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embeddings/oleObject2.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D3CE408" w14:textId="55AC7DA5" w:rsidR="001E41F3" w:rsidRDefault="001E41F3">
      <w:pPr>
        <w:pStyle w:val="CRCoverPage"/>
        <w:tabs>
          <w:tab w:val="right" w:pos="9639"/>
        </w:tabs>
        <w:spacing w:after="0"/>
        <w:rPr>
          <w:b/>
          <w:i/>
          <w:noProof/>
          <w:sz w:val="28"/>
        </w:rPr>
      </w:pPr>
      <w:r>
        <w:rPr>
          <w:b/>
          <w:noProof/>
          <w:sz w:val="24"/>
        </w:rPr>
        <w:t>3GPP TSG-</w:t>
      </w:r>
      <w:r w:rsidR="009B6DFD">
        <w:rPr>
          <w:b/>
          <w:noProof/>
          <w:sz w:val="24"/>
        </w:rPr>
        <w:t>SA4</w:t>
      </w:r>
      <w:r>
        <w:rPr>
          <w:b/>
          <w:noProof/>
          <w:sz w:val="24"/>
        </w:rPr>
        <w:t xml:space="preserve"> Meeting </w:t>
      </w:r>
      <w:r w:rsidR="00DA4DB7" w:rsidRPr="00DA4DB7">
        <w:rPr>
          <w:b/>
          <w:noProof/>
          <w:sz w:val="24"/>
        </w:rPr>
        <w:t>3GPPSA4-on VR Stream</w:t>
      </w:r>
      <w:r>
        <w:rPr>
          <w:b/>
          <w:i/>
          <w:noProof/>
          <w:sz w:val="24"/>
        </w:rPr>
        <w:t xml:space="preserve"> </w:t>
      </w:r>
      <w:r>
        <w:rPr>
          <w:b/>
          <w:i/>
          <w:noProof/>
          <w:sz w:val="28"/>
        </w:rPr>
        <w:tab/>
      </w:r>
      <w:r w:rsidR="00DA4DB7">
        <w:rPr>
          <w:b/>
          <w:i/>
          <w:noProof/>
          <w:sz w:val="28"/>
        </w:rPr>
        <w:t>AHVIC-162</w:t>
      </w:r>
    </w:p>
    <w:p w14:paraId="5404E996" w14:textId="6232A80D" w:rsidR="001E41F3" w:rsidRDefault="00DA4DB7" w:rsidP="005E2C44">
      <w:pPr>
        <w:pStyle w:val="CRCoverPage"/>
        <w:outlineLvl w:val="0"/>
        <w:rPr>
          <w:b/>
          <w:noProof/>
          <w:sz w:val="24"/>
        </w:rPr>
      </w:pPr>
      <w:r>
        <w:rPr>
          <w:b/>
          <w:noProof/>
          <w:sz w:val="24"/>
        </w:rPr>
        <w:t>14</w:t>
      </w:r>
      <w:r w:rsidR="009B6DFD">
        <w:rPr>
          <w:b/>
          <w:noProof/>
          <w:sz w:val="24"/>
        </w:rPr>
        <w:t xml:space="preserve"> </w:t>
      </w:r>
      <w:r>
        <w:rPr>
          <w:b/>
          <w:noProof/>
          <w:sz w:val="24"/>
        </w:rPr>
        <w:t>June</w:t>
      </w:r>
      <w:r w:rsidR="009B6DFD">
        <w:rPr>
          <w:b/>
          <w:noProof/>
          <w:sz w:val="24"/>
        </w:rPr>
        <w:t xml:space="preserve"> 201</w:t>
      </w:r>
      <w:r w:rsidR="00562AF3">
        <w:rPr>
          <w:b/>
          <w:noProof/>
          <w:sz w:val="24"/>
        </w:rPr>
        <w:t>8</w:t>
      </w:r>
      <w:r w:rsidR="005B17F3">
        <w:rPr>
          <w:b/>
          <w:noProof/>
          <w:sz w:val="24"/>
        </w:rPr>
        <w:tab/>
      </w:r>
      <w:r w:rsidR="005B17F3">
        <w:rPr>
          <w:b/>
          <w:noProof/>
          <w:sz w:val="24"/>
        </w:rPr>
        <w:tab/>
      </w:r>
      <w:r w:rsidR="005B17F3">
        <w:rPr>
          <w:b/>
          <w:noProof/>
          <w:sz w:val="24"/>
        </w:rPr>
        <w:tab/>
      </w:r>
      <w:r w:rsidR="00562AF3">
        <w:rPr>
          <w:b/>
          <w:noProof/>
          <w:sz w:val="24"/>
        </w:rPr>
        <w:tab/>
      </w:r>
      <w:r w:rsidR="00562AF3">
        <w:rPr>
          <w:b/>
          <w:noProof/>
          <w:sz w:val="24"/>
        </w:rPr>
        <w:tab/>
      </w:r>
      <w:r w:rsidR="00562AF3">
        <w:rPr>
          <w:b/>
          <w:noProof/>
          <w:sz w:val="24"/>
        </w:rPr>
        <w:tab/>
      </w:r>
      <w:r w:rsidR="00562AF3">
        <w:rPr>
          <w:b/>
          <w:noProof/>
          <w:sz w:val="24"/>
        </w:rPr>
        <w:tab/>
      </w:r>
      <w:r w:rsidR="00562AF3">
        <w:rPr>
          <w:b/>
          <w:noProof/>
          <w:sz w:val="24"/>
        </w:rPr>
        <w:tab/>
      </w:r>
      <w:r w:rsidR="005B17F3">
        <w:rPr>
          <w:b/>
          <w:noProof/>
          <w:sz w:val="24"/>
        </w:rPr>
        <w:tab/>
      </w:r>
      <w:r w:rsidR="005B17F3">
        <w:rPr>
          <w:b/>
          <w:noProof/>
          <w:sz w:val="24"/>
        </w:rPr>
        <w:tab/>
      </w:r>
      <w:r w:rsidR="005B17F3">
        <w:rPr>
          <w:b/>
          <w:noProof/>
          <w:sz w:val="24"/>
        </w:rPr>
        <w:tab/>
      </w: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rsidRPr="00512EFE" w14:paraId="258EB4CF" w14:textId="77777777">
        <w:tc>
          <w:tcPr>
            <w:tcW w:w="9641" w:type="dxa"/>
            <w:gridSpan w:val="9"/>
            <w:tcBorders>
              <w:top w:val="single" w:sz="4" w:space="0" w:color="auto"/>
              <w:left w:val="single" w:sz="4" w:space="0" w:color="auto"/>
              <w:right w:val="single" w:sz="4" w:space="0" w:color="auto"/>
            </w:tcBorders>
          </w:tcPr>
          <w:p w14:paraId="5B8201DF" w14:textId="77777777" w:rsidR="001E41F3" w:rsidRPr="00512EFE" w:rsidRDefault="00305409" w:rsidP="009209A0">
            <w:pPr>
              <w:pStyle w:val="CRCoverPage"/>
              <w:spacing w:after="0"/>
              <w:jc w:val="right"/>
              <w:rPr>
                <w:i/>
                <w:noProof/>
              </w:rPr>
            </w:pPr>
            <w:r w:rsidRPr="00512EFE">
              <w:rPr>
                <w:i/>
                <w:noProof/>
                <w:sz w:val="14"/>
              </w:rPr>
              <w:t>CR-Form-v</w:t>
            </w:r>
            <w:r w:rsidR="00BA3EC5" w:rsidRPr="00512EFE">
              <w:rPr>
                <w:i/>
                <w:noProof/>
                <w:sz w:val="14"/>
              </w:rPr>
              <w:t>1</w:t>
            </w:r>
            <w:r w:rsidR="001B7A65" w:rsidRPr="00512EFE">
              <w:rPr>
                <w:i/>
                <w:noProof/>
                <w:sz w:val="14"/>
              </w:rPr>
              <w:t>1</w:t>
            </w:r>
            <w:r w:rsidR="00BD6BB8" w:rsidRPr="00512EFE">
              <w:rPr>
                <w:i/>
                <w:noProof/>
                <w:sz w:val="14"/>
              </w:rPr>
              <w:t>.</w:t>
            </w:r>
            <w:r w:rsidR="009209A0" w:rsidRPr="00512EFE">
              <w:rPr>
                <w:i/>
                <w:noProof/>
                <w:sz w:val="14"/>
              </w:rPr>
              <w:t>2</w:t>
            </w:r>
          </w:p>
        </w:tc>
      </w:tr>
      <w:tr w:rsidR="001E41F3" w:rsidRPr="00512EFE" w14:paraId="1F8C3961" w14:textId="77777777">
        <w:tc>
          <w:tcPr>
            <w:tcW w:w="9641" w:type="dxa"/>
            <w:gridSpan w:val="9"/>
            <w:tcBorders>
              <w:left w:val="single" w:sz="4" w:space="0" w:color="auto"/>
              <w:right w:val="single" w:sz="4" w:space="0" w:color="auto"/>
            </w:tcBorders>
          </w:tcPr>
          <w:p w14:paraId="6EBB3925" w14:textId="77777777" w:rsidR="001E41F3" w:rsidRPr="00512EFE" w:rsidRDefault="0072238B">
            <w:pPr>
              <w:pStyle w:val="CRCoverPage"/>
              <w:spacing w:after="0"/>
              <w:jc w:val="center"/>
              <w:rPr>
                <w:noProof/>
              </w:rPr>
            </w:pPr>
            <w:r w:rsidRPr="00512EFE">
              <w:rPr>
                <w:b/>
                <w:noProof/>
                <w:sz w:val="32"/>
                <w:highlight w:val="yellow"/>
              </w:rPr>
              <w:t>Pseud</w:t>
            </w:r>
            <w:r w:rsidR="00103D04" w:rsidRPr="00512EFE">
              <w:rPr>
                <w:b/>
                <w:noProof/>
                <w:sz w:val="32"/>
                <w:highlight w:val="yellow"/>
              </w:rPr>
              <w:t>o</w:t>
            </w:r>
            <w:r w:rsidR="009B6DFD" w:rsidRPr="00512EFE">
              <w:rPr>
                <w:b/>
                <w:noProof/>
                <w:sz w:val="32"/>
              </w:rPr>
              <w:t xml:space="preserve"> </w:t>
            </w:r>
            <w:r w:rsidR="001E41F3" w:rsidRPr="00512EFE">
              <w:rPr>
                <w:b/>
                <w:noProof/>
                <w:sz w:val="32"/>
              </w:rPr>
              <w:t>CHANGE REQUEST</w:t>
            </w:r>
          </w:p>
        </w:tc>
      </w:tr>
      <w:tr w:rsidR="001E41F3" w:rsidRPr="00512EFE" w14:paraId="521FBFC5" w14:textId="77777777">
        <w:tc>
          <w:tcPr>
            <w:tcW w:w="9641" w:type="dxa"/>
            <w:gridSpan w:val="9"/>
            <w:tcBorders>
              <w:left w:val="single" w:sz="4" w:space="0" w:color="auto"/>
              <w:right w:val="single" w:sz="4" w:space="0" w:color="auto"/>
            </w:tcBorders>
          </w:tcPr>
          <w:p w14:paraId="6181F84E" w14:textId="77777777" w:rsidR="001E41F3" w:rsidRPr="00512EFE" w:rsidRDefault="001E41F3">
            <w:pPr>
              <w:pStyle w:val="CRCoverPage"/>
              <w:spacing w:after="0"/>
              <w:rPr>
                <w:noProof/>
                <w:sz w:val="8"/>
                <w:szCs w:val="8"/>
              </w:rPr>
            </w:pPr>
          </w:p>
        </w:tc>
      </w:tr>
      <w:tr w:rsidR="001E41F3" w:rsidRPr="00512EFE" w14:paraId="72C9257A" w14:textId="77777777" w:rsidTr="0051580D">
        <w:tc>
          <w:tcPr>
            <w:tcW w:w="142" w:type="dxa"/>
            <w:tcBorders>
              <w:left w:val="single" w:sz="4" w:space="0" w:color="auto"/>
            </w:tcBorders>
          </w:tcPr>
          <w:p w14:paraId="270CD6F0" w14:textId="77777777" w:rsidR="001E41F3" w:rsidRPr="00512EFE" w:rsidRDefault="001E41F3">
            <w:pPr>
              <w:pStyle w:val="CRCoverPage"/>
              <w:spacing w:after="0"/>
              <w:jc w:val="right"/>
              <w:rPr>
                <w:noProof/>
              </w:rPr>
            </w:pPr>
          </w:p>
        </w:tc>
        <w:tc>
          <w:tcPr>
            <w:tcW w:w="2126" w:type="dxa"/>
            <w:shd w:val="pct30" w:color="FFFF00" w:fill="auto"/>
          </w:tcPr>
          <w:p w14:paraId="329E7E05" w14:textId="77777777" w:rsidR="001E41F3" w:rsidRPr="00512EFE" w:rsidRDefault="005E2D27" w:rsidP="0051580D">
            <w:pPr>
              <w:pStyle w:val="CRCoverPage"/>
              <w:spacing w:after="0"/>
              <w:rPr>
                <w:b/>
                <w:noProof/>
                <w:sz w:val="28"/>
              </w:rPr>
            </w:pPr>
            <w:r w:rsidRPr="00512EFE">
              <w:rPr>
                <w:b/>
                <w:noProof/>
                <w:sz w:val="28"/>
              </w:rPr>
              <w:t>26.</w:t>
            </w:r>
            <w:r w:rsidR="001B783F" w:rsidRPr="00512EFE">
              <w:rPr>
                <w:b/>
                <w:noProof/>
                <w:sz w:val="28"/>
              </w:rPr>
              <w:t>118</w:t>
            </w:r>
          </w:p>
        </w:tc>
        <w:tc>
          <w:tcPr>
            <w:tcW w:w="709" w:type="dxa"/>
          </w:tcPr>
          <w:p w14:paraId="05554E93" w14:textId="77777777" w:rsidR="001E41F3" w:rsidRPr="00512EFE" w:rsidRDefault="001E41F3">
            <w:pPr>
              <w:pStyle w:val="CRCoverPage"/>
              <w:spacing w:after="0"/>
              <w:jc w:val="center"/>
              <w:rPr>
                <w:noProof/>
              </w:rPr>
            </w:pPr>
            <w:r w:rsidRPr="00512EFE">
              <w:rPr>
                <w:b/>
                <w:noProof/>
                <w:sz w:val="28"/>
              </w:rPr>
              <w:t>CR</w:t>
            </w:r>
          </w:p>
        </w:tc>
        <w:tc>
          <w:tcPr>
            <w:tcW w:w="1276" w:type="dxa"/>
            <w:shd w:val="pct30" w:color="FFFF00" w:fill="auto"/>
          </w:tcPr>
          <w:p w14:paraId="34B41F31" w14:textId="77777777" w:rsidR="001E41F3" w:rsidRPr="00512EFE" w:rsidRDefault="001E41F3">
            <w:pPr>
              <w:pStyle w:val="CRCoverPage"/>
              <w:spacing w:after="0"/>
              <w:rPr>
                <w:noProof/>
              </w:rPr>
            </w:pPr>
            <w:r w:rsidRPr="00512EFE">
              <w:rPr>
                <w:b/>
                <w:noProof/>
                <w:sz w:val="28"/>
              </w:rPr>
              <w:t>CRNum</w:t>
            </w:r>
          </w:p>
        </w:tc>
        <w:tc>
          <w:tcPr>
            <w:tcW w:w="709" w:type="dxa"/>
          </w:tcPr>
          <w:p w14:paraId="7D1D60B5" w14:textId="77777777" w:rsidR="001E41F3" w:rsidRPr="00512EFE" w:rsidRDefault="001E41F3" w:rsidP="0051580D">
            <w:pPr>
              <w:pStyle w:val="CRCoverPage"/>
              <w:tabs>
                <w:tab w:val="right" w:pos="625"/>
              </w:tabs>
              <w:spacing w:after="0"/>
              <w:jc w:val="center"/>
              <w:rPr>
                <w:noProof/>
              </w:rPr>
            </w:pPr>
            <w:r w:rsidRPr="00512EFE">
              <w:rPr>
                <w:b/>
                <w:bCs/>
                <w:noProof/>
                <w:sz w:val="28"/>
              </w:rPr>
              <w:t>rev</w:t>
            </w:r>
          </w:p>
        </w:tc>
        <w:tc>
          <w:tcPr>
            <w:tcW w:w="425" w:type="dxa"/>
            <w:shd w:val="pct30" w:color="FFFF00" w:fill="auto"/>
          </w:tcPr>
          <w:p w14:paraId="6B13EBA6" w14:textId="77777777" w:rsidR="001E41F3" w:rsidRPr="00512EFE" w:rsidRDefault="001B783F">
            <w:pPr>
              <w:pStyle w:val="CRCoverPage"/>
              <w:spacing w:after="0"/>
              <w:jc w:val="center"/>
              <w:rPr>
                <w:b/>
                <w:noProof/>
              </w:rPr>
            </w:pPr>
            <w:r w:rsidRPr="00512EFE">
              <w:rPr>
                <w:b/>
                <w:noProof/>
                <w:sz w:val="32"/>
              </w:rPr>
              <w:t>0</w:t>
            </w:r>
          </w:p>
        </w:tc>
        <w:tc>
          <w:tcPr>
            <w:tcW w:w="2693" w:type="dxa"/>
          </w:tcPr>
          <w:p w14:paraId="76442EB8" w14:textId="77777777" w:rsidR="001E41F3" w:rsidRPr="00512EFE" w:rsidRDefault="001E41F3" w:rsidP="0051580D">
            <w:pPr>
              <w:pStyle w:val="CRCoverPage"/>
              <w:tabs>
                <w:tab w:val="right" w:pos="1825"/>
              </w:tabs>
              <w:spacing w:after="0"/>
              <w:jc w:val="center"/>
              <w:rPr>
                <w:noProof/>
              </w:rPr>
            </w:pPr>
            <w:r w:rsidRPr="00512EFE">
              <w:rPr>
                <w:b/>
                <w:noProof/>
                <w:sz w:val="28"/>
                <w:szCs w:val="28"/>
              </w:rPr>
              <w:t>Current version:</w:t>
            </w:r>
          </w:p>
        </w:tc>
        <w:tc>
          <w:tcPr>
            <w:tcW w:w="1418" w:type="dxa"/>
            <w:shd w:val="pct30" w:color="FFFF00" w:fill="auto"/>
          </w:tcPr>
          <w:p w14:paraId="30C14CF2" w14:textId="77777777" w:rsidR="001E41F3" w:rsidRPr="00512EFE" w:rsidRDefault="001B783F">
            <w:pPr>
              <w:pStyle w:val="CRCoverPage"/>
              <w:spacing w:after="0"/>
              <w:jc w:val="center"/>
              <w:rPr>
                <w:noProof/>
              </w:rPr>
            </w:pPr>
            <w:r w:rsidRPr="00512EFE">
              <w:rPr>
                <w:b/>
                <w:noProof/>
                <w:sz w:val="32"/>
              </w:rPr>
              <w:t>0.</w:t>
            </w:r>
            <w:r w:rsidR="002D6B76" w:rsidRPr="00512EFE">
              <w:rPr>
                <w:b/>
                <w:noProof/>
                <w:sz w:val="32"/>
              </w:rPr>
              <w:t>4</w:t>
            </w:r>
            <w:r w:rsidRPr="00512EFE">
              <w:rPr>
                <w:b/>
                <w:noProof/>
                <w:sz w:val="32"/>
              </w:rPr>
              <w:t>.0</w:t>
            </w:r>
          </w:p>
        </w:tc>
        <w:tc>
          <w:tcPr>
            <w:tcW w:w="143" w:type="dxa"/>
            <w:tcBorders>
              <w:right w:val="single" w:sz="4" w:space="0" w:color="auto"/>
            </w:tcBorders>
          </w:tcPr>
          <w:p w14:paraId="02B19C63" w14:textId="77777777" w:rsidR="001E41F3" w:rsidRPr="00512EFE" w:rsidRDefault="001E41F3">
            <w:pPr>
              <w:pStyle w:val="CRCoverPage"/>
              <w:spacing w:after="0"/>
              <w:rPr>
                <w:noProof/>
              </w:rPr>
            </w:pPr>
          </w:p>
        </w:tc>
      </w:tr>
      <w:tr w:rsidR="001E41F3" w:rsidRPr="00512EFE" w14:paraId="55FCEBE3" w14:textId="77777777">
        <w:tc>
          <w:tcPr>
            <w:tcW w:w="9641" w:type="dxa"/>
            <w:gridSpan w:val="9"/>
            <w:tcBorders>
              <w:left w:val="single" w:sz="4" w:space="0" w:color="auto"/>
              <w:right w:val="single" w:sz="4" w:space="0" w:color="auto"/>
            </w:tcBorders>
          </w:tcPr>
          <w:p w14:paraId="29AFBD46" w14:textId="77777777" w:rsidR="001E41F3" w:rsidRPr="00512EFE" w:rsidRDefault="001E41F3">
            <w:pPr>
              <w:pStyle w:val="CRCoverPage"/>
              <w:spacing w:after="0"/>
              <w:rPr>
                <w:noProof/>
              </w:rPr>
            </w:pPr>
          </w:p>
        </w:tc>
      </w:tr>
      <w:tr w:rsidR="001E41F3" w:rsidRPr="00512EFE" w14:paraId="045731CB" w14:textId="77777777">
        <w:tc>
          <w:tcPr>
            <w:tcW w:w="9641" w:type="dxa"/>
            <w:gridSpan w:val="9"/>
            <w:tcBorders>
              <w:top w:val="single" w:sz="4" w:space="0" w:color="auto"/>
            </w:tcBorders>
          </w:tcPr>
          <w:p w14:paraId="62F24BEA" w14:textId="77777777" w:rsidR="001E41F3" w:rsidRPr="00512EFE" w:rsidRDefault="001E41F3">
            <w:pPr>
              <w:pStyle w:val="CRCoverPage"/>
              <w:spacing w:after="0"/>
              <w:jc w:val="center"/>
              <w:rPr>
                <w:rFonts w:cs="Arial"/>
                <w:i/>
                <w:noProof/>
              </w:rPr>
            </w:pPr>
            <w:r w:rsidRPr="00512EFE">
              <w:rPr>
                <w:rFonts w:cs="Arial"/>
                <w:i/>
                <w:noProof/>
              </w:rPr>
              <w:t xml:space="preserve">For </w:t>
            </w:r>
            <w:hyperlink r:id="rId9" w:anchor="_blank" w:history="1">
              <w:r w:rsidRPr="00512EFE">
                <w:rPr>
                  <w:rStyle w:val="Hyperlink"/>
                  <w:rFonts w:cs="Arial"/>
                  <w:b/>
                  <w:i/>
                  <w:noProof/>
                  <w:color w:val="FF0000"/>
                </w:rPr>
                <w:t>HE</w:t>
              </w:r>
              <w:bookmarkStart w:id="0" w:name="_Hlt497126619"/>
              <w:r w:rsidRPr="00512EFE">
                <w:rPr>
                  <w:rStyle w:val="Hyperlink"/>
                  <w:rFonts w:cs="Arial"/>
                  <w:b/>
                  <w:i/>
                  <w:noProof/>
                  <w:color w:val="FF0000"/>
                </w:rPr>
                <w:t>L</w:t>
              </w:r>
              <w:bookmarkEnd w:id="0"/>
              <w:r w:rsidRPr="00512EFE">
                <w:rPr>
                  <w:rStyle w:val="Hyperlink"/>
                  <w:rFonts w:cs="Arial"/>
                  <w:b/>
                  <w:i/>
                  <w:noProof/>
                  <w:color w:val="FF0000"/>
                </w:rPr>
                <w:t>P</w:t>
              </w:r>
            </w:hyperlink>
            <w:r w:rsidRPr="00512EFE">
              <w:rPr>
                <w:rFonts w:cs="Arial"/>
                <w:b/>
                <w:i/>
                <w:noProof/>
                <w:color w:val="FF0000"/>
              </w:rPr>
              <w:t xml:space="preserve"> </w:t>
            </w:r>
            <w:r w:rsidRPr="00512EFE">
              <w:rPr>
                <w:rFonts w:cs="Arial"/>
                <w:i/>
                <w:noProof/>
              </w:rPr>
              <w:t>on using this form</w:t>
            </w:r>
            <w:r w:rsidR="0051580D" w:rsidRPr="00512EFE">
              <w:rPr>
                <w:rFonts w:cs="Arial"/>
                <w:i/>
                <w:noProof/>
              </w:rPr>
              <w:t>: c</w:t>
            </w:r>
            <w:r w:rsidR="00F25D98" w:rsidRPr="00512EFE">
              <w:rPr>
                <w:rFonts w:cs="Arial"/>
                <w:i/>
                <w:noProof/>
              </w:rPr>
              <w:t xml:space="preserve">omprehensive instructions can be found at </w:t>
            </w:r>
            <w:r w:rsidR="001B7A65" w:rsidRPr="00512EFE">
              <w:rPr>
                <w:rFonts w:cs="Arial"/>
                <w:i/>
                <w:noProof/>
              </w:rPr>
              <w:br/>
            </w:r>
            <w:hyperlink r:id="rId10" w:history="1">
              <w:r w:rsidR="00DE34CF" w:rsidRPr="00512EFE">
                <w:rPr>
                  <w:rStyle w:val="Hyperlink"/>
                  <w:rFonts w:cs="Arial"/>
                  <w:i/>
                  <w:noProof/>
                </w:rPr>
                <w:t>http://www.3gpp.org/Change-Requests</w:t>
              </w:r>
            </w:hyperlink>
            <w:r w:rsidR="00F25D98" w:rsidRPr="00512EFE">
              <w:rPr>
                <w:rFonts w:cs="Arial"/>
                <w:i/>
                <w:noProof/>
              </w:rPr>
              <w:t>.</w:t>
            </w:r>
          </w:p>
        </w:tc>
      </w:tr>
      <w:tr w:rsidR="001E41F3" w:rsidRPr="00512EFE" w14:paraId="373875AA" w14:textId="77777777">
        <w:tc>
          <w:tcPr>
            <w:tcW w:w="9641" w:type="dxa"/>
            <w:gridSpan w:val="9"/>
          </w:tcPr>
          <w:p w14:paraId="201DEDCC" w14:textId="77777777" w:rsidR="001E41F3" w:rsidRPr="00512EFE" w:rsidRDefault="001E41F3">
            <w:pPr>
              <w:pStyle w:val="CRCoverPage"/>
              <w:spacing w:after="0"/>
              <w:rPr>
                <w:noProof/>
                <w:sz w:val="8"/>
                <w:szCs w:val="8"/>
              </w:rPr>
            </w:pPr>
          </w:p>
        </w:tc>
      </w:tr>
    </w:tbl>
    <w:p w14:paraId="0C06CA56"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RPr="00512EFE" w14:paraId="669B16BF" w14:textId="77777777" w:rsidTr="00A7671C">
        <w:tc>
          <w:tcPr>
            <w:tcW w:w="2835" w:type="dxa"/>
          </w:tcPr>
          <w:p w14:paraId="7B8CF4F8" w14:textId="77777777" w:rsidR="00F25D98" w:rsidRPr="00512EFE" w:rsidRDefault="00F25D98" w:rsidP="001E41F3">
            <w:pPr>
              <w:pStyle w:val="CRCoverPage"/>
              <w:tabs>
                <w:tab w:val="right" w:pos="2751"/>
              </w:tabs>
              <w:spacing w:after="0"/>
              <w:rPr>
                <w:b/>
                <w:i/>
                <w:noProof/>
              </w:rPr>
            </w:pPr>
            <w:r w:rsidRPr="00512EFE">
              <w:rPr>
                <w:b/>
                <w:i/>
                <w:noProof/>
              </w:rPr>
              <w:t>Proposed change</w:t>
            </w:r>
            <w:r w:rsidR="00A7671C" w:rsidRPr="00512EFE">
              <w:rPr>
                <w:b/>
                <w:i/>
                <w:noProof/>
              </w:rPr>
              <w:t xml:space="preserve"> </w:t>
            </w:r>
            <w:r w:rsidRPr="00512EFE">
              <w:rPr>
                <w:b/>
                <w:i/>
                <w:noProof/>
              </w:rPr>
              <w:t>affects:</w:t>
            </w:r>
          </w:p>
        </w:tc>
        <w:tc>
          <w:tcPr>
            <w:tcW w:w="1418" w:type="dxa"/>
          </w:tcPr>
          <w:p w14:paraId="699EC2FB" w14:textId="77777777" w:rsidR="00F25D98" w:rsidRPr="00512EFE" w:rsidRDefault="00F25D98" w:rsidP="001E41F3">
            <w:pPr>
              <w:pStyle w:val="CRCoverPage"/>
              <w:spacing w:after="0"/>
              <w:jc w:val="right"/>
              <w:rPr>
                <w:noProof/>
              </w:rPr>
            </w:pPr>
            <w:r w:rsidRPr="00512EFE">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0AAAFED0" w14:textId="77777777" w:rsidR="00F25D98" w:rsidRPr="00512EFE" w:rsidRDefault="00F25D98" w:rsidP="001E41F3">
            <w:pPr>
              <w:pStyle w:val="CRCoverPage"/>
              <w:spacing w:after="0"/>
              <w:jc w:val="center"/>
              <w:rPr>
                <w:b/>
                <w:caps/>
                <w:noProof/>
              </w:rPr>
            </w:pPr>
          </w:p>
        </w:tc>
        <w:tc>
          <w:tcPr>
            <w:tcW w:w="709" w:type="dxa"/>
            <w:tcBorders>
              <w:left w:val="single" w:sz="4" w:space="0" w:color="auto"/>
            </w:tcBorders>
          </w:tcPr>
          <w:p w14:paraId="5CFE2D0E" w14:textId="77777777" w:rsidR="00F25D98" w:rsidRPr="00512EFE" w:rsidRDefault="00F25D98" w:rsidP="001E41F3">
            <w:pPr>
              <w:pStyle w:val="CRCoverPage"/>
              <w:spacing w:after="0"/>
              <w:jc w:val="right"/>
              <w:rPr>
                <w:noProof/>
                <w:u w:val="single"/>
              </w:rPr>
            </w:pPr>
            <w:r w:rsidRPr="00512EFE">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1E135478" w14:textId="77777777" w:rsidR="00F25D98" w:rsidRPr="00512EFE" w:rsidRDefault="009B6DFD" w:rsidP="001E41F3">
            <w:pPr>
              <w:pStyle w:val="CRCoverPage"/>
              <w:spacing w:after="0"/>
              <w:jc w:val="center"/>
              <w:rPr>
                <w:b/>
                <w:caps/>
                <w:noProof/>
              </w:rPr>
            </w:pPr>
            <w:r w:rsidRPr="00512EFE">
              <w:rPr>
                <w:b/>
                <w:caps/>
                <w:noProof/>
              </w:rPr>
              <w:t>X</w:t>
            </w:r>
          </w:p>
        </w:tc>
        <w:tc>
          <w:tcPr>
            <w:tcW w:w="2126" w:type="dxa"/>
          </w:tcPr>
          <w:p w14:paraId="669C4606" w14:textId="77777777" w:rsidR="00F25D98" w:rsidRPr="00512EFE" w:rsidRDefault="00F25D98" w:rsidP="001E41F3">
            <w:pPr>
              <w:pStyle w:val="CRCoverPage"/>
              <w:spacing w:after="0"/>
              <w:jc w:val="right"/>
              <w:rPr>
                <w:noProof/>
                <w:u w:val="single"/>
              </w:rPr>
            </w:pPr>
            <w:r w:rsidRPr="00512EFE">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14374A7F" w14:textId="77777777" w:rsidR="00F25D98" w:rsidRPr="00512EFE" w:rsidRDefault="00F25D98" w:rsidP="001E41F3">
            <w:pPr>
              <w:pStyle w:val="CRCoverPage"/>
              <w:spacing w:after="0"/>
              <w:jc w:val="center"/>
              <w:rPr>
                <w:b/>
                <w:caps/>
                <w:noProof/>
              </w:rPr>
            </w:pPr>
          </w:p>
        </w:tc>
        <w:tc>
          <w:tcPr>
            <w:tcW w:w="1418" w:type="dxa"/>
            <w:tcBorders>
              <w:left w:val="nil"/>
            </w:tcBorders>
          </w:tcPr>
          <w:p w14:paraId="28319659" w14:textId="77777777" w:rsidR="00F25D98" w:rsidRPr="00512EFE" w:rsidRDefault="00F25D98" w:rsidP="001E41F3">
            <w:pPr>
              <w:pStyle w:val="CRCoverPage"/>
              <w:spacing w:after="0"/>
              <w:jc w:val="right"/>
              <w:rPr>
                <w:noProof/>
              </w:rPr>
            </w:pPr>
            <w:r w:rsidRPr="00512EFE">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1618E41" w14:textId="77777777" w:rsidR="00F25D98" w:rsidRPr="00512EFE" w:rsidRDefault="00F25D98" w:rsidP="001E41F3">
            <w:pPr>
              <w:pStyle w:val="CRCoverPage"/>
              <w:spacing w:after="0"/>
              <w:jc w:val="center"/>
              <w:rPr>
                <w:b/>
                <w:bCs/>
                <w:caps/>
                <w:noProof/>
              </w:rPr>
            </w:pPr>
          </w:p>
        </w:tc>
      </w:tr>
    </w:tbl>
    <w:p w14:paraId="66C493FF" w14:textId="77777777"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rsidRPr="00512EFE" w14:paraId="1200D16E" w14:textId="77777777">
        <w:tc>
          <w:tcPr>
            <w:tcW w:w="9641" w:type="dxa"/>
            <w:gridSpan w:val="11"/>
          </w:tcPr>
          <w:p w14:paraId="1E6E8C15" w14:textId="77777777" w:rsidR="001E41F3" w:rsidRPr="00512EFE" w:rsidRDefault="001E41F3">
            <w:pPr>
              <w:pStyle w:val="CRCoverPage"/>
              <w:spacing w:after="0"/>
              <w:rPr>
                <w:noProof/>
                <w:sz w:val="8"/>
                <w:szCs w:val="8"/>
              </w:rPr>
            </w:pPr>
          </w:p>
        </w:tc>
      </w:tr>
      <w:tr w:rsidR="001E41F3" w:rsidRPr="00512EFE" w14:paraId="259D49C6" w14:textId="77777777">
        <w:tc>
          <w:tcPr>
            <w:tcW w:w="1843" w:type="dxa"/>
            <w:tcBorders>
              <w:top w:val="single" w:sz="4" w:space="0" w:color="auto"/>
              <w:left w:val="single" w:sz="4" w:space="0" w:color="auto"/>
            </w:tcBorders>
          </w:tcPr>
          <w:p w14:paraId="446F2D98" w14:textId="77777777" w:rsidR="001E41F3" w:rsidRPr="00512EFE" w:rsidRDefault="001E41F3">
            <w:pPr>
              <w:pStyle w:val="CRCoverPage"/>
              <w:tabs>
                <w:tab w:val="right" w:pos="1759"/>
              </w:tabs>
              <w:spacing w:after="0"/>
              <w:rPr>
                <w:b/>
                <w:i/>
                <w:noProof/>
              </w:rPr>
            </w:pPr>
            <w:r w:rsidRPr="00512EFE">
              <w:rPr>
                <w:b/>
                <w:i/>
                <w:noProof/>
              </w:rPr>
              <w:t>Title:</w:t>
            </w:r>
            <w:r w:rsidRPr="00512EFE">
              <w:rPr>
                <w:b/>
                <w:i/>
                <w:noProof/>
              </w:rPr>
              <w:tab/>
            </w:r>
          </w:p>
        </w:tc>
        <w:tc>
          <w:tcPr>
            <w:tcW w:w="7798" w:type="dxa"/>
            <w:gridSpan w:val="10"/>
            <w:tcBorders>
              <w:top w:val="single" w:sz="4" w:space="0" w:color="auto"/>
              <w:right w:val="single" w:sz="4" w:space="0" w:color="auto"/>
            </w:tcBorders>
            <w:shd w:val="pct30" w:color="FFFF00" w:fill="auto"/>
          </w:tcPr>
          <w:p w14:paraId="783508BE" w14:textId="77777777" w:rsidR="001E41F3" w:rsidRPr="00512EFE" w:rsidRDefault="002D6B76" w:rsidP="002D6B76">
            <w:pPr>
              <w:pStyle w:val="CRCoverPage"/>
              <w:spacing w:after="0"/>
              <w:rPr>
                <w:noProof/>
                <w:lang w:val="en-US"/>
              </w:rPr>
            </w:pPr>
            <w:r w:rsidRPr="00512EFE">
              <w:rPr>
                <w:noProof/>
                <w:lang w:val="en-US"/>
              </w:rPr>
              <w:t>Video Operation Points for TS26.118</w:t>
            </w:r>
          </w:p>
        </w:tc>
      </w:tr>
      <w:tr w:rsidR="001E41F3" w:rsidRPr="00512EFE" w14:paraId="3542360D" w14:textId="77777777">
        <w:tc>
          <w:tcPr>
            <w:tcW w:w="1843" w:type="dxa"/>
            <w:tcBorders>
              <w:left w:val="single" w:sz="4" w:space="0" w:color="auto"/>
            </w:tcBorders>
          </w:tcPr>
          <w:p w14:paraId="1E240860" w14:textId="77777777" w:rsidR="001E41F3" w:rsidRPr="00512EFE" w:rsidRDefault="001E41F3">
            <w:pPr>
              <w:pStyle w:val="CRCoverPage"/>
              <w:spacing w:after="0"/>
              <w:rPr>
                <w:b/>
                <w:i/>
                <w:noProof/>
                <w:sz w:val="8"/>
                <w:szCs w:val="8"/>
              </w:rPr>
            </w:pPr>
          </w:p>
        </w:tc>
        <w:tc>
          <w:tcPr>
            <w:tcW w:w="7798" w:type="dxa"/>
            <w:gridSpan w:val="10"/>
            <w:tcBorders>
              <w:right w:val="single" w:sz="4" w:space="0" w:color="auto"/>
            </w:tcBorders>
          </w:tcPr>
          <w:p w14:paraId="6761FD60" w14:textId="77777777" w:rsidR="001E41F3" w:rsidRPr="00512EFE" w:rsidRDefault="001E41F3">
            <w:pPr>
              <w:pStyle w:val="CRCoverPage"/>
              <w:spacing w:after="0"/>
              <w:rPr>
                <w:noProof/>
                <w:sz w:val="8"/>
                <w:szCs w:val="8"/>
              </w:rPr>
            </w:pPr>
          </w:p>
        </w:tc>
      </w:tr>
      <w:tr w:rsidR="001E41F3" w:rsidRPr="00512EFE" w14:paraId="06C03C62" w14:textId="77777777">
        <w:tc>
          <w:tcPr>
            <w:tcW w:w="1843" w:type="dxa"/>
            <w:tcBorders>
              <w:left w:val="single" w:sz="4" w:space="0" w:color="auto"/>
            </w:tcBorders>
          </w:tcPr>
          <w:p w14:paraId="482052F6" w14:textId="77777777" w:rsidR="001E41F3" w:rsidRPr="00512EFE" w:rsidRDefault="001E41F3">
            <w:pPr>
              <w:pStyle w:val="CRCoverPage"/>
              <w:tabs>
                <w:tab w:val="right" w:pos="1759"/>
              </w:tabs>
              <w:spacing w:after="0"/>
              <w:rPr>
                <w:b/>
                <w:i/>
                <w:noProof/>
              </w:rPr>
            </w:pPr>
            <w:r w:rsidRPr="00512EFE">
              <w:rPr>
                <w:b/>
                <w:i/>
                <w:noProof/>
              </w:rPr>
              <w:t>Source to WG:</w:t>
            </w:r>
          </w:p>
        </w:tc>
        <w:tc>
          <w:tcPr>
            <w:tcW w:w="7798" w:type="dxa"/>
            <w:gridSpan w:val="10"/>
            <w:tcBorders>
              <w:right w:val="single" w:sz="4" w:space="0" w:color="auto"/>
            </w:tcBorders>
            <w:shd w:val="pct30" w:color="FFFF00" w:fill="auto"/>
          </w:tcPr>
          <w:p w14:paraId="1B1B70B9" w14:textId="5C8A2382" w:rsidR="001E41F3" w:rsidRPr="00512EFE" w:rsidRDefault="00103D04" w:rsidP="0072238B">
            <w:pPr>
              <w:pStyle w:val="CRCoverPage"/>
              <w:spacing w:after="0"/>
              <w:rPr>
                <w:noProof/>
              </w:rPr>
            </w:pPr>
            <w:r w:rsidRPr="00512EFE">
              <w:rPr>
                <w:noProof/>
              </w:rPr>
              <w:t>Fraunhofer HHI</w:t>
            </w:r>
          </w:p>
        </w:tc>
      </w:tr>
      <w:tr w:rsidR="001E41F3" w:rsidRPr="00512EFE" w14:paraId="59AC08C9" w14:textId="77777777">
        <w:tc>
          <w:tcPr>
            <w:tcW w:w="1843" w:type="dxa"/>
            <w:tcBorders>
              <w:left w:val="single" w:sz="4" w:space="0" w:color="auto"/>
            </w:tcBorders>
          </w:tcPr>
          <w:p w14:paraId="17D9208B" w14:textId="77777777" w:rsidR="001E41F3" w:rsidRPr="00512EFE" w:rsidRDefault="001E41F3">
            <w:pPr>
              <w:pStyle w:val="CRCoverPage"/>
              <w:tabs>
                <w:tab w:val="right" w:pos="1759"/>
              </w:tabs>
              <w:spacing w:after="0"/>
              <w:rPr>
                <w:b/>
                <w:i/>
                <w:noProof/>
              </w:rPr>
            </w:pPr>
            <w:r w:rsidRPr="00512EFE">
              <w:rPr>
                <w:b/>
                <w:i/>
                <w:noProof/>
              </w:rPr>
              <w:t>Source to TSG:</w:t>
            </w:r>
          </w:p>
        </w:tc>
        <w:tc>
          <w:tcPr>
            <w:tcW w:w="7798" w:type="dxa"/>
            <w:gridSpan w:val="10"/>
            <w:tcBorders>
              <w:right w:val="single" w:sz="4" w:space="0" w:color="auto"/>
            </w:tcBorders>
            <w:shd w:val="pct30" w:color="FFFF00" w:fill="auto"/>
          </w:tcPr>
          <w:p w14:paraId="7FC23D06" w14:textId="77777777" w:rsidR="001E41F3" w:rsidRPr="00512EFE" w:rsidRDefault="001E41F3">
            <w:pPr>
              <w:pStyle w:val="CRCoverPage"/>
              <w:spacing w:after="0"/>
              <w:ind w:left="100"/>
              <w:rPr>
                <w:noProof/>
              </w:rPr>
            </w:pPr>
          </w:p>
        </w:tc>
      </w:tr>
      <w:tr w:rsidR="001E41F3" w:rsidRPr="00512EFE" w14:paraId="145EF090" w14:textId="77777777">
        <w:tc>
          <w:tcPr>
            <w:tcW w:w="1843" w:type="dxa"/>
            <w:tcBorders>
              <w:left w:val="single" w:sz="4" w:space="0" w:color="auto"/>
            </w:tcBorders>
          </w:tcPr>
          <w:p w14:paraId="37D9FFBB" w14:textId="77777777" w:rsidR="001E41F3" w:rsidRPr="00512EFE" w:rsidRDefault="001E41F3">
            <w:pPr>
              <w:pStyle w:val="CRCoverPage"/>
              <w:spacing w:after="0"/>
              <w:rPr>
                <w:b/>
                <w:i/>
                <w:noProof/>
                <w:sz w:val="8"/>
                <w:szCs w:val="8"/>
              </w:rPr>
            </w:pPr>
          </w:p>
        </w:tc>
        <w:tc>
          <w:tcPr>
            <w:tcW w:w="7798" w:type="dxa"/>
            <w:gridSpan w:val="10"/>
            <w:tcBorders>
              <w:right w:val="single" w:sz="4" w:space="0" w:color="auto"/>
            </w:tcBorders>
          </w:tcPr>
          <w:p w14:paraId="41347450" w14:textId="77777777" w:rsidR="001E41F3" w:rsidRPr="00512EFE" w:rsidRDefault="001E41F3">
            <w:pPr>
              <w:pStyle w:val="CRCoverPage"/>
              <w:spacing w:after="0"/>
              <w:rPr>
                <w:noProof/>
                <w:sz w:val="8"/>
                <w:szCs w:val="8"/>
              </w:rPr>
            </w:pPr>
          </w:p>
        </w:tc>
      </w:tr>
      <w:tr w:rsidR="001E41F3" w:rsidRPr="00512EFE" w14:paraId="69C8A37D" w14:textId="77777777">
        <w:tc>
          <w:tcPr>
            <w:tcW w:w="1843" w:type="dxa"/>
            <w:tcBorders>
              <w:left w:val="single" w:sz="4" w:space="0" w:color="auto"/>
            </w:tcBorders>
          </w:tcPr>
          <w:p w14:paraId="193F9371" w14:textId="77777777" w:rsidR="001E41F3" w:rsidRPr="00512EFE" w:rsidRDefault="001E41F3">
            <w:pPr>
              <w:pStyle w:val="CRCoverPage"/>
              <w:tabs>
                <w:tab w:val="right" w:pos="1759"/>
              </w:tabs>
              <w:spacing w:after="0"/>
              <w:rPr>
                <w:b/>
                <w:i/>
                <w:noProof/>
              </w:rPr>
            </w:pPr>
            <w:r w:rsidRPr="00512EFE">
              <w:rPr>
                <w:b/>
                <w:i/>
                <w:noProof/>
              </w:rPr>
              <w:t>Work item code</w:t>
            </w:r>
            <w:r w:rsidR="0051580D" w:rsidRPr="00512EFE">
              <w:rPr>
                <w:b/>
                <w:i/>
                <w:noProof/>
              </w:rPr>
              <w:t>:</w:t>
            </w:r>
          </w:p>
        </w:tc>
        <w:tc>
          <w:tcPr>
            <w:tcW w:w="3260" w:type="dxa"/>
            <w:gridSpan w:val="5"/>
            <w:shd w:val="pct30" w:color="FFFF00" w:fill="auto"/>
          </w:tcPr>
          <w:p w14:paraId="37080256" w14:textId="77777777" w:rsidR="001E41F3" w:rsidRPr="00512EFE" w:rsidRDefault="001B783F">
            <w:pPr>
              <w:pStyle w:val="CRCoverPage"/>
              <w:spacing w:after="0"/>
              <w:ind w:left="100"/>
              <w:rPr>
                <w:noProof/>
              </w:rPr>
            </w:pPr>
            <w:r w:rsidRPr="00512EFE">
              <w:rPr>
                <w:noProof/>
              </w:rPr>
              <w:t>VRStream</w:t>
            </w:r>
          </w:p>
        </w:tc>
        <w:tc>
          <w:tcPr>
            <w:tcW w:w="994" w:type="dxa"/>
            <w:gridSpan w:val="2"/>
            <w:tcBorders>
              <w:left w:val="nil"/>
            </w:tcBorders>
          </w:tcPr>
          <w:p w14:paraId="494E5E21" w14:textId="77777777" w:rsidR="001E41F3" w:rsidRPr="00512EFE" w:rsidRDefault="001E41F3">
            <w:pPr>
              <w:pStyle w:val="CRCoverPage"/>
              <w:spacing w:after="0"/>
              <w:ind w:right="100"/>
              <w:rPr>
                <w:noProof/>
              </w:rPr>
            </w:pPr>
          </w:p>
        </w:tc>
        <w:tc>
          <w:tcPr>
            <w:tcW w:w="1417" w:type="dxa"/>
            <w:gridSpan w:val="2"/>
            <w:tcBorders>
              <w:left w:val="nil"/>
            </w:tcBorders>
          </w:tcPr>
          <w:p w14:paraId="5E7DFD5D" w14:textId="77777777" w:rsidR="001E41F3" w:rsidRPr="00512EFE" w:rsidRDefault="001E41F3">
            <w:pPr>
              <w:pStyle w:val="CRCoverPage"/>
              <w:spacing w:after="0"/>
              <w:jc w:val="right"/>
              <w:rPr>
                <w:noProof/>
              </w:rPr>
            </w:pPr>
            <w:r w:rsidRPr="00512EFE">
              <w:rPr>
                <w:b/>
                <w:i/>
                <w:noProof/>
              </w:rPr>
              <w:t>Date:</w:t>
            </w:r>
          </w:p>
        </w:tc>
        <w:tc>
          <w:tcPr>
            <w:tcW w:w="2127" w:type="dxa"/>
            <w:tcBorders>
              <w:right w:val="single" w:sz="4" w:space="0" w:color="auto"/>
            </w:tcBorders>
            <w:shd w:val="pct30" w:color="FFFF00" w:fill="auto"/>
          </w:tcPr>
          <w:p w14:paraId="226DCFC6" w14:textId="77777777" w:rsidR="001E41F3" w:rsidRPr="00512EFE" w:rsidRDefault="001823ED">
            <w:pPr>
              <w:pStyle w:val="CRCoverPage"/>
              <w:spacing w:after="0"/>
              <w:ind w:left="100"/>
              <w:rPr>
                <w:noProof/>
              </w:rPr>
            </w:pPr>
            <w:r w:rsidRPr="00512EFE">
              <w:rPr>
                <w:noProof/>
              </w:rPr>
              <w:t>201</w:t>
            </w:r>
            <w:r w:rsidR="00562AF3" w:rsidRPr="00512EFE">
              <w:rPr>
                <w:noProof/>
              </w:rPr>
              <w:t>8</w:t>
            </w:r>
            <w:r w:rsidRPr="00512EFE">
              <w:rPr>
                <w:noProof/>
              </w:rPr>
              <w:t>-</w:t>
            </w:r>
            <w:r w:rsidR="00562AF3" w:rsidRPr="00512EFE">
              <w:rPr>
                <w:noProof/>
              </w:rPr>
              <w:t>0</w:t>
            </w:r>
            <w:r w:rsidR="002D6B76" w:rsidRPr="00512EFE">
              <w:rPr>
                <w:noProof/>
              </w:rPr>
              <w:t>4</w:t>
            </w:r>
            <w:r w:rsidRPr="00512EFE">
              <w:rPr>
                <w:noProof/>
              </w:rPr>
              <w:t>-</w:t>
            </w:r>
            <w:r w:rsidR="005E2D27" w:rsidRPr="00512EFE">
              <w:rPr>
                <w:noProof/>
              </w:rPr>
              <w:t>0</w:t>
            </w:r>
            <w:r w:rsidR="002D6B76" w:rsidRPr="00512EFE">
              <w:rPr>
                <w:noProof/>
              </w:rPr>
              <w:t>2</w:t>
            </w:r>
          </w:p>
        </w:tc>
      </w:tr>
      <w:tr w:rsidR="001E41F3" w:rsidRPr="00512EFE" w14:paraId="05E0F79F" w14:textId="77777777">
        <w:tc>
          <w:tcPr>
            <w:tcW w:w="1843" w:type="dxa"/>
            <w:tcBorders>
              <w:left w:val="single" w:sz="4" w:space="0" w:color="auto"/>
            </w:tcBorders>
          </w:tcPr>
          <w:p w14:paraId="5134D3F7" w14:textId="77777777" w:rsidR="001E41F3" w:rsidRPr="00512EFE" w:rsidRDefault="001E41F3">
            <w:pPr>
              <w:pStyle w:val="CRCoverPage"/>
              <w:spacing w:after="0"/>
              <w:rPr>
                <w:b/>
                <w:i/>
                <w:noProof/>
                <w:sz w:val="8"/>
                <w:szCs w:val="8"/>
              </w:rPr>
            </w:pPr>
          </w:p>
        </w:tc>
        <w:tc>
          <w:tcPr>
            <w:tcW w:w="1560" w:type="dxa"/>
            <w:gridSpan w:val="4"/>
          </w:tcPr>
          <w:p w14:paraId="72B49799" w14:textId="77777777" w:rsidR="001E41F3" w:rsidRPr="00512EFE" w:rsidRDefault="001E41F3">
            <w:pPr>
              <w:pStyle w:val="CRCoverPage"/>
              <w:spacing w:after="0"/>
              <w:rPr>
                <w:noProof/>
                <w:sz w:val="8"/>
                <w:szCs w:val="8"/>
              </w:rPr>
            </w:pPr>
          </w:p>
        </w:tc>
        <w:tc>
          <w:tcPr>
            <w:tcW w:w="2694" w:type="dxa"/>
            <w:gridSpan w:val="3"/>
          </w:tcPr>
          <w:p w14:paraId="1528C5DD" w14:textId="77777777" w:rsidR="001E41F3" w:rsidRPr="00512EFE" w:rsidRDefault="001E41F3">
            <w:pPr>
              <w:pStyle w:val="CRCoverPage"/>
              <w:spacing w:after="0"/>
              <w:rPr>
                <w:noProof/>
                <w:sz w:val="8"/>
                <w:szCs w:val="8"/>
              </w:rPr>
            </w:pPr>
          </w:p>
        </w:tc>
        <w:tc>
          <w:tcPr>
            <w:tcW w:w="1417" w:type="dxa"/>
            <w:gridSpan w:val="2"/>
          </w:tcPr>
          <w:p w14:paraId="583B7DBC" w14:textId="77777777" w:rsidR="001E41F3" w:rsidRPr="00512EFE" w:rsidRDefault="001E41F3">
            <w:pPr>
              <w:pStyle w:val="CRCoverPage"/>
              <w:spacing w:after="0"/>
              <w:rPr>
                <w:noProof/>
                <w:sz w:val="8"/>
                <w:szCs w:val="8"/>
              </w:rPr>
            </w:pPr>
          </w:p>
        </w:tc>
        <w:tc>
          <w:tcPr>
            <w:tcW w:w="2127" w:type="dxa"/>
            <w:tcBorders>
              <w:right w:val="single" w:sz="4" w:space="0" w:color="auto"/>
            </w:tcBorders>
          </w:tcPr>
          <w:p w14:paraId="7D5375F3" w14:textId="77777777" w:rsidR="001E41F3" w:rsidRPr="00512EFE" w:rsidRDefault="001E41F3">
            <w:pPr>
              <w:pStyle w:val="CRCoverPage"/>
              <w:spacing w:after="0"/>
              <w:rPr>
                <w:noProof/>
                <w:sz w:val="8"/>
                <w:szCs w:val="8"/>
              </w:rPr>
            </w:pPr>
          </w:p>
        </w:tc>
      </w:tr>
      <w:tr w:rsidR="001E41F3" w:rsidRPr="00512EFE" w14:paraId="048CD331" w14:textId="77777777">
        <w:trPr>
          <w:cantSplit/>
        </w:trPr>
        <w:tc>
          <w:tcPr>
            <w:tcW w:w="1843" w:type="dxa"/>
            <w:tcBorders>
              <w:left w:val="single" w:sz="4" w:space="0" w:color="auto"/>
            </w:tcBorders>
          </w:tcPr>
          <w:p w14:paraId="22884A7B" w14:textId="77777777" w:rsidR="001E41F3" w:rsidRPr="00512EFE" w:rsidRDefault="001E41F3">
            <w:pPr>
              <w:pStyle w:val="CRCoverPage"/>
              <w:tabs>
                <w:tab w:val="right" w:pos="1759"/>
              </w:tabs>
              <w:spacing w:after="0"/>
              <w:rPr>
                <w:b/>
                <w:i/>
                <w:noProof/>
              </w:rPr>
            </w:pPr>
            <w:r w:rsidRPr="00512EFE">
              <w:rPr>
                <w:b/>
                <w:i/>
                <w:noProof/>
              </w:rPr>
              <w:t>Category:</w:t>
            </w:r>
          </w:p>
        </w:tc>
        <w:tc>
          <w:tcPr>
            <w:tcW w:w="425" w:type="dxa"/>
            <w:shd w:val="pct30" w:color="FFFF00" w:fill="auto"/>
          </w:tcPr>
          <w:p w14:paraId="619E219B" w14:textId="77777777" w:rsidR="001E41F3" w:rsidRPr="00512EFE" w:rsidRDefault="009B6DFD">
            <w:pPr>
              <w:pStyle w:val="CRCoverPage"/>
              <w:spacing w:after="0"/>
              <w:ind w:left="100"/>
              <w:rPr>
                <w:b/>
                <w:noProof/>
              </w:rPr>
            </w:pPr>
            <w:r w:rsidRPr="00512EFE">
              <w:rPr>
                <w:b/>
                <w:noProof/>
              </w:rPr>
              <w:t>B</w:t>
            </w:r>
          </w:p>
        </w:tc>
        <w:tc>
          <w:tcPr>
            <w:tcW w:w="3829" w:type="dxa"/>
            <w:gridSpan w:val="6"/>
            <w:tcBorders>
              <w:left w:val="nil"/>
            </w:tcBorders>
          </w:tcPr>
          <w:p w14:paraId="0A7C17BF" w14:textId="77777777" w:rsidR="001E41F3" w:rsidRPr="00512EFE" w:rsidRDefault="001E41F3">
            <w:pPr>
              <w:pStyle w:val="CRCoverPage"/>
              <w:spacing w:after="0"/>
              <w:rPr>
                <w:noProof/>
              </w:rPr>
            </w:pPr>
          </w:p>
        </w:tc>
        <w:tc>
          <w:tcPr>
            <w:tcW w:w="1417" w:type="dxa"/>
            <w:gridSpan w:val="2"/>
            <w:tcBorders>
              <w:left w:val="nil"/>
            </w:tcBorders>
          </w:tcPr>
          <w:p w14:paraId="55A7A518" w14:textId="77777777" w:rsidR="001E41F3" w:rsidRPr="00512EFE" w:rsidRDefault="001E41F3">
            <w:pPr>
              <w:pStyle w:val="CRCoverPage"/>
              <w:spacing w:after="0"/>
              <w:jc w:val="right"/>
              <w:rPr>
                <w:b/>
                <w:i/>
                <w:noProof/>
              </w:rPr>
            </w:pPr>
            <w:r w:rsidRPr="00512EFE">
              <w:rPr>
                <w:b/>
                <w:i/>
                <w:noProof/>
              </w:rPr>
              <w:t>Release:</w:t>
            </w:r>
          </w:p>
        </w:tc>
        <w:tc>
          <w:tcPr>
            <w:tcW w:w="2127" w:type="dxa"/>
            <w:tcBorders>
              <w:right w:val="single" w:sz="4" w:space="0" w:color="auto"/>
            </w:tcBorders>
            <w:shd w:val="pct30" w:color="FFFF00" w:fill="auto"/>
          </w:tcPr>
          <w:p w14:paraId="1B757817" w14:textId="77777777" w:rsidR="001E41F3" w:rsidRPr="00512EFE" w:rsidRDefault="0026004D">
            <w:pPr>
              <w:pStyle w:val="CRCoverPage"/>
              <w:spacing w:after="0"/>
              <w:ind w:left="100"/>
              <w:rPr>
                <w:noProof/>
              </w:rPr>
            </w:pPr>
            <w:r w:rsidRPr="00512EFE">
              <w:rPr>
                <w:noProof/>
              </w:rPr>
              <w:t>Rel-</w:t>
            </w:r>
            <w:r w:rsidR="009B6DFD" w:rsidRPr="00512EFE">
              <w:rPr>
                <w:noProof/>
              </w:rPr>
              <w:t>15</w:t>
            </w:r>
          </w:p>
        </w:tc>
      </w:tr>
      <w:tr w:rsidR="001E41F3" w:rsidRPr="00512EFE" w14:paraId="24AE9B89" w14:textId="77777777">
        <w:tc>
          <w:tcPr>
            <w:tcW w:w="1843" w:type="dxa"/>
            <w:tcBorders>
              <w:left w:val="single" w:sz="4" w:space="0" w:color="auto"/>
              <w:bottom w:val="single" w:sz="4" w:space="0" w:color="auto"/>
            </w:tcBorders>
          </w:tcPr>
          <w:p w14:paraId="298EA132" w14:textId="77777777" w:rsidR="001E41F3" w:rsidRPr="00512EFE" w:rsidRDefault="001E41F3">
            <w:pPr>
              <w:pStyle w:val="CRCoverPage"/>
              <w:spacing w:after="0"/>
              <w:rPr>
                <w:b/>
                <w:i/>
                <w:noProof/>
              </w:rPr>
            </w:pPr>
          </w:p>
        </w:tc>
        <w:tc>
          <w:tcPr>
            <w:tcW w:w="4678" w:type="dxa"/>
            <w:gridSpan w:val="8"/>
            <w:tcBorders>
              <w:bottom w:val="single" w:sz="4" w:space="0" w:color="auto"/>
            </w:tcBorders>
          </w:tcPr>
          <w:p w14:paraId="5FCABCF3" w14:textId="77777777" w:rsidR="001E41F3" w:rsidRPr="00512EFE" w:rsidRDefault="001E41F3">
            <w:pPr>
              <w:pStyle w:val="CRCoverPage"/>
              <w:spacing w:after="0"/>
              <w:ind w:left="383" w:hanging="383"/>
              <w:rPr>
                <w:i/>
                <w:noProof/>
                <w:sz w:val="18"/>
              </w:rPr>
            </w:pPr>
            <w:r w:rsidRPr="00512EFE">
              <w:rPr>
                <w:i/>
                <w:noProof/>
                <w:sz w:val="18"/>
              </w:rPr>
              <w:t xml:space="preserve">Use </w:t>
            </w:r>
            <w:r w:rsidRPr="00512EFE">
              <w:rPr>
                <w:i/>
                <w:noProof/>
                <w:sz w:val="18"/>
                <w:u w:val="single"/>
              </w:rPr>
              <w:t>one</w:t>
            </w:r>
            <w:r w:rsidRPr="00512EFE">
              <w:rPr>
                <w:i/>
                <w:noProof/>
                <w:sz w:val="18"/>
              </w:rPr>
              <w:t xml:space="preserve"> of the following categories:</w:t>
            </w:r>
            <w:r w:rsidRPr="00512EFE">
              <w:rPr>
                <w:b/>
                <w:i/>
                <w:noProof/>
                <w:sz w:val="18"/>
              </w:rPr>
              <w:br/>
              <w:t>F</w:t>
            </w:r>
            <w:r w:rsidRPr="00512EFE">
              <w:rPr>
                <w:i/>
                <w:noProof/>
                <w:sz w:val="18"/>
              </w:rPr>
              <w:t xml:space="preserve">  (correction)</w:t>
            </w:r>
            <w:r w:rsidRPr="00512EFE">
              <w:rPr>
                <w:i/>
                <w:noProof/>
                <w:sz w:val="18"/>
              </w:rPr>
              <w:br/>
            </w:r>
            <w:r w:rsidRPr="00512EFE">
              <w:rPr>
                <w:b/>
                <w:i/>
                <w:noProof/>
                <w:sz w:val="18"/>
              </w:rPr>
              <w:t>A</w:t>
            </w:r>
            <w:r w:rsidRPr="00512EFE">
              <w:rPr>
                <w:i/>
                <w:noProof/>
                <w:sz w:val="18"/>
              </w:rPr>
              <w:t xml:space="preserve">  (</w:t>
            </w:r>
            <w:r w:rsidR="00DE34CF" w:rsidRPr="00512EFE">
              <w:rPr>
                <w:i/>
                <w:noProof/>
                <w:sz w:val="18"/>
              </w:rPr>
              <w:t xml:space="preserve">mirror </w:t>
            </w:r>
            <w:r w:rsidRPr="00512EFE">
              <w:rPr>
                <w:i/>
                <w:noProof/>
                <w:sz w:val="18"/>
              </w:rPr>
              <w:t>correspond</w:t>
            </w:r>
            <w:r w:rsidR="00DE34CF" w:rsidRPr="00512EFE">
              <w:rPr>
                <w:i/>
                <w:noProof/>
                <w:sz w:val="18"/>
              </w:rPr>
              <w:t xml:space="preserve">ing </w:t>
            </w:r>
            <w:r w:rsidRPr="00512EFE">
              <w:rPr>
                <w:i/>
                <w:noProof/>
                <w:sz w:val="18"/>
              </w:rPr>
              <w:t xml:space="preserve">to a </w:t>
            </w:r>
            <w:r w:rsidR="00DE34CF" w:rsidRPr="00512EFE">
              <w:rPr>
                <w:i/>
                <w:noProof/>
                <w:sz w:val="18"/>
              </w:rPr>
              <w:t xml:space="preserve">change </w:t>
            </w:r>
            <w:r w:rsidRPr="00512EFE">
              <w:rPr>
                <w:i/>
                <w:noProof/>
                <w:sz w:val="18"/>
              </w:rPr>
              <w:t>in an earlier release)</w:t>
            </w:r>
            <w:r w:rsidRPr="00512EFE">
              <w:rPr>
                <w:i/>
                <w:noProof/>
                <w:sz w:val="18"/>
              </w:rPr>
              <w:br/>
            </w:r>
            <w:r w:rsidRPr="00512EFE">
              <w:rPr>
                <w:b/>
                <w:i/>
                <w:noProof/>
                <w:sz w:val="18"/>
              </w:rPr>
              <w:t>B</w:t>
            </w:r>
            <w:r w:rsidRPr="00512EFE">
              <w:rPr>
                <w:i/>
                <w:noProof/>
                <w:sz w:val="18"/>
              </w:rPr>
              <w:t xml:space="preserve">  (addition of feature), </w:t>
            </w:r>
            <w:r w:rsidRPr="00512EFE">
              <w:rPr>
                <w:i/>
                <w:noProof/>
                <w:sz w:val="18"/>
              </w:rPr>
              <w:br/>
            </w:r>
            <w:r w:rsidRPr="00512EFE">
              <w:rPr>
                <w:b/>
                <w:i/>
                <w:noProof/>
                <w:sz w:val="18"/>
              </w:rPr>
              <w:t>C</w:t>
            </w:r>
            <w:r w:rsidRPr="00512EFE">
              <w:rPr>
                <w:i/>
                <w:noProof/>
                <w:sz w:val="18"/>
              </w:rPr>
              <w:t xml:space="preserve">  (functional modification of feature)</w:t>
            </w:r>
            <w:r w:rsidRPr="00512EFE">
              <w:rPr>
                <w:i/>
                <w:noProof/>
                <w:sz w:val="18"/>
              </w:rPr>
              <w:br/>
            </w:r>
            <w:r w:rsidRPr="00512EFE">
              <w:rPr>
                <w:b/>
                <w:i/>
                <w:noProof/>
                <w:sz w:val="18"/>
              </w:rPr>
              <w:t>D</w:t>
            </w:r>
            <w:r w:rsidRPr="00512EFE">
              <w:rPr>
                <w:i/>
                <w:noProof/>
                <w:sz w:val="18"/>
              </w:rPr>
              <w:t xml:space="preserve">  (editorial modification)</w:t>
            </w:r>
          </w:p>
          <w:p w14:paraId="7FBFA28C" w14:textId="77777777" w:rsidR="001E41F3" w:rsidRPr="00512EFE" w:rsidRDefault="001E41F3">
            <w:pPr>
              <w:pStyle w:val="CRCoverPage"/>
              <w:rPr>
                <w:noProof/>
              </w:rPr>
            </w:pPr>
            <w:r w:rsidRPr="00512EFE">
              <w:rPr>
                <w:noProof/>
                <w:sz w:val="18"/>
              </w:rPr>
              <w:t>Detailed explanations of the above categories can</w:t>
            </w:r>
            <w:r w:rsidRPr="00512EFE">
              <w:rPr>
                <w:noProof/>
                <w:sz w:val="18"/>
              </w:rPr>
              <w:br/>
              <w:t xml:space="preserve">be found in 3GPP </w:t>
            </w:r>
            <w:hyperlink r:id="rId11" w:history="1">
              <w:r w:rsidRPr="00512EFE">
                <w:rPr>
                  <w:rStyle w:val="Hyperlink"/>
                  <w:noProof/>
                  <w:sz w:val="18"/>
                </w:rPr>
                <w:t>TR 21.900</w:t>
              </w:r>
            </w:hyperlink>
            <w:r w:rsidRPr="00512EFE">
              <w:rPr>
                <w:noProof/>
                <w:sz w:val="18"/>
              </w:rPr>
              <w:t>.</w:t>
            </w:r>
          </w:p>
        </w:tc>
        <w:tc>
          <w:tcPr>
            <w:tcW w:w="3120" w:type="dxa"/>
            <w:gridSpan w:val="2"/>
            <w:tcBorders>
              <w:bottom w:val="single" w:sz="4" w:space="0" w:color="auto"/>
              <w:right w:val="single" w:sz="4" w:space="0" w:color="auto"/>
            </w:tcBorders>
          </w:tcPr>
          <w:p w14:paraId="75CBC0C1" w14:textId="77777777" w:rsidR="000C038A" w:rsidRPr="00512EFE" w:rsidRDefault="001E41F3" w:rsidP="009209A0">
            <w:pPr>
              <w:pStyle w:val="CRCoverPage"/>
              <w:tabs>
                <w:tab w:val="left" w:pos="950"/>
              </w:tabs>
              <w:spacing w:after="0"/>
              <w:ind w:left="241" w:hanging="241"/>
              <w:rPr>
                <w:i/>
                <w:noProof/>
                <w:sz w:val="18"/>
              </w:rPr>
            </w:pPr>
            <w:r w:rsidRPr="00512EFE">
              <w:rPr>
                <w:i/>
                <w:noProof/>
                <w:sz w:val="18"/>
              </w:rPr>
              <w:t xml:space="preserve">Use </w:t>
            </w:r>
            <w:r w:rsidRPr="00512EFE">
              <w:rPr>
                <w:i/>
                <w:noProof/>
                <w:sz w:val="18"/>
                <w:u w:val="single"/>
              </w:rPr>
              <w:t>one</w:t>
            </w:r>
            <w:r w:rsidRPr="00512EFE">
              <w:rPr>
                <w:i/>
                <w:noProof/>
                <w:sz w:val="18"/>
              </w:rPr>
              <w:t xml:space="preserve"> of the following releases:</w:t>
            </w:r>
            <w:r w:rsidRPr="00512EFE">
              <w:rPr>
                <w:i/>
                <w:noProof/>
                <w:sz w:val="18"/>
              </w:rPr>
              <w:br/>
              <w:t>Rel-8</w:t>
            </w:r>
            <w:r w:rsidRPr="00512EFE">
              <w:rPr>
                <w:i/>
                <w:noProof/>
                <w:sz w:val="18"/>
              </w:rPr>
              <w:tab/>
              <w:t>(Release 8)</w:t>
            </w:r>
            <w:r w:rsidR="007C2097" w:rsidRPr="00512EFE">
              <w:rPr>
                <w:i/>
                <w:noProof/>
                <w:sz w:val="18"/>
              </w:rPr>
              <w:br/>
              <w:t>Rel-9</w:t>
            </w:r>
            <w:r w:rsidR="007C2097" w:rsidRPr="00512EFE">
              <w:rPr>
                <w:i/>
                <w:noProof/>
                <w:sz w:val="18"/>
              </w:rPr>
              <w:tab/>
              <w:t>(Release 9)</w:t>
            </w:r>
            <w:r w:rsidR="009777D9" w:rsidRPr="00512EFE">
              <w:rPr>
                <w:i/>
                <w:noProof/>
                <w:sz w:val="18"/>
              </w:rPr>
              <w:br/>
              <w:t>Rel-10</w:t>
            </w:r>
            <w:r w:rsidR="009777D9" w:rsidRPr="00512EFE">
              <w:rPr>
                <w:i/>
                <w:noProof/>
                <w:sz w:val="18"/>
              </w:rPr>
              <w:tab/>
              <w:t>(Release 10)</w:t>
            </w:r>
            <w:r w:rsidR="000C038A" w:rsidRPr="00512EFE">
              <w:rPr>
                <w:i/>
                <w:noProof/>
                <w:sz w:val="18"/>
              </w:rPr>
              <w:br/>
              <w:t>Rel-11</w:t>
            </w:r>
            <w:r w:rsidR="000C038A" w:rsidRPr="00512EFE">
              <w:rPr>
                <w:i/>
                <w:noProof/>
                <w:sz w:val="18"/>
              </w:rPr>
              <w:tab/>
              <w:t>(Release 11)</w:t>
            </w:r>
            <w:r w:rsidR="000C038A" w:rsidRPr="00512EFE">
              <w:rPr>
                <w:i/>
                <w:noProof/>
                <w:sz w:val="18"/>
              </w:rPr>
              <w:br/>
              <w:t>Rel-12</w:t>
            </w:r>
            <w:r w:rsidR="000C038A" w:rsidRPr="00512EFE">
              <w:rPr>
                <w:i/>
                <w:noProof/>
                <w:sz w:val="18"/>
              </w:rPr>
              <w:tab/>
              <w:t>(Release 12)</w:t>
            </w:r>
            <w:r w:rsidR="0051580D" w:rsidRPr="00512EFE">
              <w:rPr>
                <w:i/>
                <w:noProof/>
                <w:sz w:val="18"/>
              </w:rPr>
              <w:br/>
            </w:r>
            <w:bookmarkStart w:id="1" w:name="OLE_LINK1"/>
            <w:r w:rsidR="0051580D" w:rsidRPr="00512EFE">
              <w:rPr>
                <w:i/>
                <w:noProof/>
                <w:sz w:val="18"/>
              </w:rPr>
              <w:t>Rel-13</w:t>
            </w:r>
            <w:r w:rsidR="0051580D" w:rsidRPr="00512EFE">
              <w:rPr>
                <w:i/>
                <w:noProof/>
                <w:sz w:val="18"/>
              </w:rPr>
              <w:tab/>
              <w:t>(Release 13)</w:t>
            </w:r>
            <w:bookmarkEnd w:id="1"/>
            <w:r w:rsidR="00BD6BB8" w:rsidRPr="00512EFE">
              <w:rPr>
                <w:i/>
                <w:noProof/>
                <w:sz w:val="18"/>
              </w:rPr>
              <w:br/>
              <w:t>Rel-14</w:t>
            </w:r>
            <w:r w:rsidR="00BD6BB8" w:rsidRPr="00512EFE">
              <w:rPr>
                <w:i/>
                <w:noProof/>
                <w:sz w:val="18"/>
              </w:rPr>
              <w:tab/>
              <w:t>(Release 14)</w:t>
            </w:r>
            <w:r w:rsidR="009209A0" w:rsidRPr="00512EFE">
              <w:rPr>
                <w:i/>
                <w:noProof/>
                <w:sz w:val="18"/>
              </w:rPr>
              <w:br/>
              <w:t>Rel-15</w:t>
            </w:r>
            <w:r w:rsidR="009209A0" w:rsidRPr="00512EFE">
              <w:rPr>
                <w:i/>
                <w:noProof/>
                <w:sz w:val="18"/>
              </w:rPr>
              <w:tab/>
              <w:t>(Release 15)</w:t>
            </w:r>
            <w:r w:rsidR="009209A0" w:rsidRPr="00512EFE">
              <w:rPr>
                <w:i/>
                <w:noProof/>
                <w:sz w:val="18"/>
              </w:rPr>
              <w:br/>
              <w:t>Rel-16</w:t>
            </w:r>
            <w:r w:rsidR="009209A0" w:rsidRPr="00512EFE">
              <w:rPr>
                <w:i/>
                <w:noProof/>
                <w:sz w:val="18"/>
              </w:rPr>
              <w:tab/>
              <w:t>(Release 16)</w:t>
            </w:r>
          </w:p>
        </w:tc>
      </w:tr>
      <w:tr w:rsidR="001E41F3" w:rsidRPr="00512EFE" w14:paraId="62791DA7" w14:textId="77777777">
        <w:tc>
          <w:tcPr>
            <w:tcW w:w="1843" w:type="dxa"/>
          </w:tcPr>
          <w:p w14:paraId="59918E24" w14:textId="77777777" w:rsidR="001E41F3" w:rsidRPr="00512EFE" w:rsidRDefault="001E41F3">
            <w:pPr>
              <w:pStyle w:val="CRCoverPage"/>
              <w:spacing w:after="0"/>
              <w:rPr>
                <w:b/>
                <w:i/>
                <w:noProof/>
                <w:sz w:val="8"/>
                <w:szCs w:val="8"/>
              </w:rPr>
            </w:pPr>
          </w:p>
        </w:tc>
        <w:tc>
          <w:tcPr>
            <w:tcW w:w="7798" w:type="dxa"/>
            <w:gridSpan w:val="10"/>
          </w:tcPr>
          <w:p w14:paraId="4006DDD5" w14:textId="77777777" w:rsidR="001E41F3" w:rsidRPr="00512EFE" w:rsidRDefault="001E41F3">
            <w:pPr>
              <w:pStyle w:val="CRCoverPage"/>
              <w:spacing w:after="0"/>
              <w:rPr>
                <w:noProof/>
                <w:sz w:val="8"/>
                <w:szCs w:val="8"/>
              </w:rPr>
            </w:pPr>
          </w:p>
        </w:tc>
      </w:tr>
      <w:tr w:rsidR="001E41F3" w:rsidRPr="00512EFE" w14:paraId="5536CC76" w14:textId="77777777">
        <w:tc>
          <w:tcPr>
            <w:tcW w:w="2268" w:type="dxa"/>
            <w:gridSpan w:val="2"/>
            <w:tcBorders>
              <w:top w:val="single" w:sz="4" w:space="0" w:color="auto"/>
              <w:left w:val="single" w:sz="4" w:space="0" w:color="auto"/>
            </w:tcBorders>
          </w:tcPr>
          <w:p w14:paraId="5B737160" w14:textId="77777777" w:rsidR="001E41F3" w:rsidRPr="00512EFE" w:rsidRDefault="001E41F3">
            <w:pPr>
              <w:pStyle w:val="CRCoverPage"/>
              <w:tabs>
                <w:tab w:val="right" w:pos="2184"/>
              </w:tabs>
              <w:spacing w:after="0"/>
              <w:rPr>
                <w:b/>
                <w:i/>
                <w:noProof/>
              </w:rPr>
            </w:pPr>
            <w:r w:rsidRPr="00512EFE">
              <w:rPr>
                <w:b/>
                <w:i/>
                <w:noProof/>
              </w:rPr>
              <w:t>Reason for change:</w:t>
            </w:r>
          </w:p>
        </w:tc>
        <w:tc>
          <w:tcPr>
            <w:tcW w:w="7373" w:type="dxa"/>
            <w:gridSpan w:val="9"/>
            <w:tcBorders>
              <w:top w:val="single" w:sz="4" w:space="0" w:color="auto"/>
              <w:right w:val="single" w:sz="4" w:space="0" w:color="auto"/>
            </w:tcBorders>
            <w:shd w:val="pct30" w:color="FFFF00" w:fill="auto"/>
          </w:tcPr>
          <w:p w14:paraId="76D14451" w14:textId="77777777" w:rsidR="001E41F3" w:rsidRPr="00512EFE" w:rsidRDefault="002D6B76">
            <w:pPr>
              <w:pStyle w:val="CRCoverPage"/>
              <w:spacing w:after="0"/>
              <w:ind w:left="100"/>
              <w:rPr>
                <w:noProof/>
              </w:rPr>
            </w:pPr>
            <w:r w:rsidRPr="00512EFE">
              <w:rPr>
                <w:noProof/>
              </w:rPr>
              <w:t>Updates and Refines Operation Points</w:t>
            </w:r>
          </w:p>
        </w:tc>
      </w:tr>
      <w:tr w:rsidR="001E41F3" w:rsidRPr="00512EFE" w14:paraId="0F8A5F51" w14:textId="77777777">
        <w:tc>
          <w:tcPr>
            <w:tcW w:w="2268" w:type="dxa"/>
            <w:gridSpan w:val="2"/>
            <w:tcBorders>
              <w:left w:val="single" w:sz="4" w:space="0" w:color="auto"/>
            </w:tcBorders>
          </w:tcPr>
          <w:p w14:paraId="324EC095" w14:textId="77777777" w:rsidR="001E41F3" w:rsidRPr="00512EFE" w:rsidRDefault="001E41F3">
            <w:pPr>
              <w:pStyle w:val="CRCoverPage"/>
              <w:spacing w:after="0"/>
              <w:rPr>
                <w:b/>
                <w:i/>
                <w:noProof/>
                <w:sz w:val="8"/>
                <w:szCs w:val="8"/>
              </w:rPr>
            </w:pPr>
          </w:p>
        </w:tc>
        <w:tc>
          <w:tcPr>
            <w:tcW w:w="7373" w:type="dxa"/>
            <w:gridSpan w:val="9"/>
            <w:tcBorders>
              <w:right w:val="single" w:sz="4" w:space="0" w:color="auto"/>
            </w:tcBorders>
          </w:tcPr>
          <w:p w14:paraId="123ED552" w14:textId="77777777" w:rsidR="001E41F3" w:rsidRPr="00512EFE" w:rsidRDefault="001E41F3">
            <w:pPr>
              <w:pStyle w:val="CRCoverPage"/>
              <w:spacing w:after="0"/>
              <w:rPr>
                <w:noProof/>
                <w:sz w:val="8"/>
                <w:szCs w:val="8"/>
              </w:rPr>
            </w:pPr>
          </w:p>
        </w:tc>
      </w:tr>
      <w:tr w:rsidR="001E41F3" w:rsidRPr="00512EFE" w14:paraId="4DBE95C4" w14:textId="77777777">
        <w:tc>
          <w:tcPr>
            <w:tcW w:w="2268" w:type="dxa"/>
            <w:gridSpan w:val="2"/>
            <w:tcBorders>
              <w:left w:val="single" w:sz="4" w:space="0" w:color="auto"/>
            </w:tcBorders>
          </w:tcPr>
          <w:p w14:paraId="4A776690" w14:textId="77777777" w:rsidR="001E41F3" w:rsidRPr="00512EFE" w:rsidRDefault="001E41F3">
            <w:pPr>
              <w:pStyle w:val="CRCoverPage"/>
              <w:tabs>
                <w:tab w:val="right" w:pos="2184"/>
              </w:tabs>
              <w:spacing w:after="0"/>
              <w:rPr>
                <w:b/>
                <w:i/>
                <w:noProof/>
              </w:rPr>
            </w:pPr>
            <w:r w:rsidRPr="00512EFE">
              <w:rPr>
                <w:b/>
                <w:i/>
                <w:noProof/>
              </w:rPr>
              <w:t>Summary of change</w:t>
            </w:r>
            <w:r w:rsidR="0051580D" w:rsidRPr="00512EFE">
              <w:rPr>
                <w:b/>
                <w:i/>
                <w:noProof/>
              </w:rPr>
              <w:t>:</w:t>
            </w:r>
          </w:p>
        </w:tc>
        <w:tc>
          <w:tcPr>
            <w:tcW w:w="7373" w:type="dxa"/>
            <w:gridSpan w:val="9"/>
            <w:tcBorders>
              <w:right w:val="single" w:sz="4" w:space="0" w:color="auto"/>
            </w:tcBorders>
            <w:shd w:val="pct30" w:color="FFFF00" w:fill="auto"/>
          </w:tcPr>
          <w:p w14:paraId="61A68EBB" w14:textId="77777777" w:rsidR="001E41F3" w:rsidRPr="00512EFE" w:rsidRDefault="00B716F8">
            <w:pPr>
              <w:pStyle w:val="CRCoverPage"/>
              <w:spacing w:after="0"/>
              <w:ind w:left="100"/>
              <w:rPr>
                <w:noProof/>
              </w:rPr>
            </w:pPr>
            <w:r>
              <w:rPr>
                <w:noProof/>
              </w:rPr>
              <w:t>Detailed specification</w:t>
            </w:r>
          </w:p>
        </w:tc>
      </w:tr>
      <w:tr w:rsidR="001E41F3" w:rsidRPr="00512EFE" w14:paraId="0163FF0D" w14:textId="77777777">
        <w:tc>
          <w:tcPr>
            <w:tcW w:w="2268" w:type="dxa"/>
            <w:gridSpan w:val="2"/>
            <w:tcBorders>
              <w:left w:val="single" w:sz="4" w:space="0" w:color="auto"/>
            </w:tcBorders>
          </w:tcPr>
          <w:p w14:paraId="23846762" w14:textId="77777777" w:rsidR="001E41F3" w:rsidRPr="00512EFE" w:rsidRDefault="001E41F3">
            <w:pPr>
              <w:pStyle w:val="CRCoverPage"/>
              <w:spacing w:after="0"/>
              <w:rPr>
                <w:b/>
                <w:i/>
                <w:noProof/>
                <w:sz w:val="8"/>
                <w:szCs w:val="8"/>
              </w:rPr>
            </w:pPr>
          </w:p>
        </w:tc>
        <w:tc>
          <w:tcPr>
            <w:tcW w:w="7373" w:type="dxa"/>
            <w:gridSpan w:val="9"/>
            <w:tcBorders>
              <w:right w:val="single" w:sz="4" w:space="0" w:color="auto"/>
            </w:tcBorders>
          </w:tcPr>
          <w:p w14:paraId="297ED2A6" w14:textId="77777777" w:rsidR="001E41F3" w:rsidRPr="00512EFE" w:rsidRDefault="001E41F3">
            <w:pPr>
              <w:pStyle w:val="CRCoverPage"/>
              <w:spacing w:after="0"/>
              <w:rPr>
                <w:noProof/>
                <w:sz w:val="8"/>
                <w:szCs w:val="8"/>
              </w:rPr>
            </w:pPr>
          </w:p>
        </w:tc>
      </w:tr>
      <w:tr w:rsidR="001E41F3" w:rsidRPr="00512EFE" w14:paraId="4697F626" w14:textId="77777777">
        <w:tc>
          <w:tcPr>
            <w:tcW w:w="2268" w:type="dxa"/>
            <w:gridSpan w:val="2"/>
            <w:tcBorders>
              <w:left w:val="single" w:sz="4" w:space="0" w:color="auto"/>
              <w:bottom w:val="single" w:sz="4" w:space="0" w:color="auto"/>
            </w:tcBorders>
          </w:tcPr>
          <w:p w14:paraId="743C59E8" w14:textId="77777777" w:rsidR="001E41F3" w:rsidRPr="00512EFE" w:rsidRDefault="001E41F3">
            <w:pPr>
              <w:pStyle w:val="CRCoverPage"/>
              <w:tabs>
                <w:tab w:val="right" w:pos="2184"/>
              </w:tabs>
              <w:spacing w:after="0"/>
              <w:rPr>
                <w:b/>
                <w:i/>
                <w:noProof/>
              </w:rPr>
            </w:pPr>
            <w:r w:rsidRPr="00512EFE">
              <w:rPr>
                <w:b/>
                <w:i/>
                <w:noProof/>
              </w:rPr>
              <w:t>Consequences if not approved:</w:t>
            </w:r>
          </w:p>
        </w:tc>
        <w:tc>
          <w:tcPr>
            <w:tcW w:w="7373" w:type="dxa"/>
            <w:gridSpan w:val="9"/>
            <w:tcBorders>
              <w:bottom w:val="single" w:sz="4" w:space="0" w:color="auto"/>
              <w:right w:val="single" w:sz="4" w:space="0" w:color="auto"/>
            </w:tcBorders>
            <w:shd w:val="pct30" w:color="FFFF00" w:fill="auto"/>
          </w:tcPr>
          <w:p w14:paraId="4A51FE5C" w14:textId="77777777" w:rsidR="001E41F3" w:rsidRPr="00512EFE" w:rsidRDefault="001E41F3">
            <w:pPr>
              <w:pStyle w:val="CRCoverPage"/>
              <w:spacing w:after="0"/>
              <w:ind w:left="100"/>
              <w:rPr>
                <w:noProof/>
              </w:rPr>
            </w:pPr>
          </w:p>
        </w:tc>
      </w:tr>
      <w:tr w:rsidR="001E41F3" w:rsidRPr="00512EFE" w14:paraId="02E004CA" w14:textId="77777777">
        <w:tc>
          <w:tcPr>
            <w:tcW w:w="2268" w:type="dxa"/>
            <w:gridSpan w:val="2"/>
          </w:tcPr>
          <w:p w14:paraId="4ECAEAC4" w14:textId="77777777" w:rsidR="001E41F3" w:rsidRPr="00512EFE" w:rsidRDefault="001E41F3">
            <w:pPr>
              <w:pStyle w:val="CRCoverPage"/>
              <w:spacing w:after="0"/>
              <w:rPr>
                <w:b/>
                <w:i/>
                <w:noProof/>
                <w:sz w:val="8"/>
                <w:szCs w:val="8"/>
              </w:rPr>
            </w:pPr>
          </w:p>
        </w:tc>
        <w:tc>
          <w:tcPr>
            <w:tcW w:w="7373" w:type="dxa"/>
            <w:gridSpan w:val="9"/>
          </w:tcPr>
          <w:p w14:paraId="599D4EAC" w14:textId="77777777" w:rsidR="001E41F3" w:rsidRPr="00512EFE" w:rsidRDefault="001E41F3">
            <w:pPr>
              <w:pStyle w:val="CRCoverPage"/>
              <w:spacing w:after="0"/>
              <w:rPr>
                <w:noProof/>
                <w:sz w:val="8"/>
                <w:szCs w:val="8"/>
              </w:rPr>
            </w:pPr>
          </w:p>
        </w:tc>
      </w:tr>
      <w:tr w:rsidR="001E41F3" w:rsidRPr="00512EFE" w14:paraId="43EF715C" w14:textId="77777777">
        <w:tc>
          <w:tcPr>
            <w:tcW w:w="2268" w:type="dxa"/>
            <w:gridSpan w:val="2"/>
            <w:tcBorders>
              <w:top w:val="single" w:sz="4" w:space="0" w:color="auto"/>
              <w:left w:val="single" w:sz="4" w:space="0" w:color="auto"/>
            </w:tcBorders>
          </w:tcPr>
          <w:p w14:paraId="672466DD" w14:textId="77777777" w:rsidR="001E41F3" w:rsidRPr="00512EFE" w:rsidRDefault="001E41F3">
            <w:pPr>
              <w:pStyle w:val="CRCoverPage"/>
              <w:tabs>
                <w:tab w:val="right" w:pos="2184"/>
              </w:tabs>
              <w:spacing w:after="0"/>
              <w:rPr>
                <w:b/>
                <w:i/>
                <w:noProof/>
              </w:rPr>
            </w:pPr>
            <w:r w:rsidRPr="00512EFE">
              <w:rPr>
                <w:b/>
                <w:i/>
                <w:noProof/>
              </w:rPr>
              <w:t>Clauses affected:</w:t>
            </w:r>
          </w:p>
        </w:tc>
        <w:tc>
          <w:tcPr>
            <w:tcW w:w="7373" w:type="dxa"/>
            <w:gridSpan w:val="9"/>
            <w:tcBorders>
              <w:top w:val="single" w:sz="4" w:space="0" w:color="auto"/>
              <w:right w:val="single" w:sz="4" w:space="0" w:color="auto"/>
            </w:tcBorders>
            <w:shd w:val="pct30" w:color="FFFF00" w:fill="auto"/>
          </w:tcPr>
          <w:p w14:paraId="7A8B0FF0" w14:textId="77777777" w:rsidR="001E41F3" w:rsidRPr="00512EFE" w:rsidRDefault="001E41F3" w:rsidP="00476CF0">
            <w:pPr>
              <w:pStyle w:val="CRCoverPage"/>
              <w:spacing w:after="0"/>
              <w:rPr>
                <w:noProof/>
              </w:rPr>
            </w:pPr>
          </w:p>
        </w:tc>
      </w:tr>
      <w:tr w:rsidR="001E41F3" w:rsidRPr="00512EFE" w14:paraId="481D9269" w14:textId="77777777">
        <w:tc>
          <w:tcPr>
            <w:tcW w:w="2268" w:type="dxa"/>
            <w:gridSpan w:val="2"/>
            <w:tcBorders>
              <w:left w:val="single" w:sz="4" w:space="0" w:color="auto"/>
            </w:tcBorders>
          </w:tcPr>
          <w:p w14:paraId="53DCA3F9" w14:textId="77777777" w:rsidR="001E41F3" w:rsidRPr="00512EFE" w:rsidRDefault="001E41F3">
            <w:pPr>
              <w:pStyle w:val="CRCoverPage"/>
              <w:spacing w:after="0"/>
              <w:rPr>
                <w:b/>
                <w:i/>
                <w:noProof/>
                <w:sz w:val="8"/>
                <w:szCs w:val="8"/>
              </w:rPr>
            </w:pPr>
          </w:p>
        </w:tc>
        <w:tc>
          <w:tcPr>
            <w:tcW w:w="7373" w:type="dxa"/>
            <w:gridSpan w:val="9"/>
            <w:tcBorders>
              <w:right w:val="single" w:sz="4" w:space="0" w:color="auto"/>
            </w:tcBorders>
          </w:tcPr>
          <w:p w14:paraId="528B6138" w14:textId="77777777" w:rsidR="001E41F3" w:rsidRPr="00512EFE" w:rsidRDefault="001E41F3">
            <w:pPr>
              <w:pStyle w:val="CRCoverPage"/>
              <w:spacing w:after="0"/>
              <w:rPr>
                <w:noProof/>
                <w:sz w:val="8"/>
                <w:szCs w:val="8"/>
              </w:rPr>
            </w:pPr>
          </w:p>
        </w:tc>
      </w:tr>
      <w:tr w:rsidR="001E41F3" w:rsidRPr="00512EFE" w14:paraId="2955FB2F" w14:textId="77777777">
        <w:tc>
          <w:tcPr>
            <w:tcW w:w="2268" w:type="dxa"/>
            <w:gridSpan w:val="2"/>
            <w:tcBorders>
              <w:left w:val="single" w:sz="4" w:space="0" w:color="auto"/>
            </w:tcBorders>
          </w:tcPr>
          <w:p w14:paraId="3186A3A8" w14:textId="77777777" w:rsidR="001E41F3" w:rsidRPr="00512EFE"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154131E2" w14:textId="77777777" w:rsidR="001E41F3" w:rsidRPr="00512EFE" w:rsidRDefault="001E41F3">
            <w:pPr>
              <w:pStyle w:val="CRCoverPage"/>
              <w:spacing w:after="0"/>
              <w:jc w:val="center"/>
              <w:rPr>
                <w:b/>
                <w:caps/>
                <w:noProof/>
              </w:rPr>
            </w:pPr>
            <w:r w:rsidRPr="00512EFE">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1237A61" w14:textId="77777777" w:rsidR="001E41F3" w:rsidRPr="00512EFE" w:rsidRDefault="001E41F3">
            <w:pPr>
              <w:pStyle w:val="CRCoverPage"/>
              <w:spacing w:after="0"/>
              <w:jc w:val="center"/>
              <w:rPr>
                <w:b/>
                <w:caps/>
                <w:noProof/>
              </w:rPr>
            </w:pPr>
            <w:r w:rsidRPr="00512EFE">
              <w:rPr>
                <w:b/>
                <w:caps/>
                <w:noProof/>
              </w:rPr>
              <w:t>N</w:t>
            </w:r>
          </w:p>
        </w:tc>
        <w:tc>
          <w:tcPr>
            <w:tcW w:w="2977" w:type="dxa"/>
            <w:gridSpan w:val="3"/>
          </w:tcPr>
          <w:p w14:paraId="491A9575" w14:textId="77777777" w:rsidR="001E41F3" w:rsidRPr="00512EFE"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1BE48884" w14:textId="77777777" w:rsidR="001E41F3" w:rsidRPr="00512EFE" w:rsidRDefault="001E41F3">
            <w:pPr>
              <w:pStyle w:val="CRCoverPage"/>
              <w:spacing w:after="0"/>
              <w:ind w:left="99"/>
              <w:rPr>
                <w:noProof/>
              </w:rPr>
            </w:pPr>
          </w:p>
        </w:tc>
      </w:tr>
      <w:tr w:rsidR="001E41F3" w:rsidRPr="00512EFE" w14:paraId="36D78EF4" w14:textId="77777777">
        <w:tc>
          <w:tcPr>
            <w:tcW w:w="2268" w:type="dxa"/>
            <w:gridSpan w:val="2"/>
            <w:tcBorders>
              <w:left w:val="single" w:sz="4" w:space="0" w:color="auto"/>
            </w:tcBorders>
          </w:tcPr>
          <w:p w14:paraId="6291FBA2" w14:textId="77777777" w:rsidR="001E41F3" w:rsidRPr="00512EFE" w:rsidRDefault="001E41F3">
            <w:pPr>
              <w:pStyle w:val="CRCoverPage"/>
              <w:tabs>
                <w:tab w:val="right" w:pos="2184"/>
              </w:tabs>
              <w:spacing w:after="0"/>
              <w:rPr>
                <w:b/>
                <w:i/>
                <w:noProof/>
              </w:rPr>
            </w:pPr>
            <w:r w:rsidRPr="00512EFE">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56F7396" w14:textId="77777777" w:rsidR="001E41F3" w:rsidRPr="00512EF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FB1ED06" w14:textId="77777777" w:rsidR="001E41F3" w:rsidRPr="00512EFE" w:rsidRDefault="001823ED">
            <w:pPr>
              <w:pStyle w:val="CRCoverPage"/>
              <w:spacing w:after="0"/>
              <w:jc w:val="center"/>
              <w:rPr>
                <w:b/>
                <w:caps/>
                <w:noProof/>
              </w:rPr>
            </w:pPr>
            <w:r w:rsidRPr="00512EFE">
              <w:rPr>
                <w:b/>
                <w:caps/>
                <w:noProof/>
              </w:rPr>
              <w:t>X</w:t>
            </w:r>
          </w:p>
        </w:tc>
        <w:tc>
          <w:tcPr>
            <w:tcW w:w="2977" w:type="dxa"/>
            <w:gridSpan w:val="3"/>
          </w:tcPr>
          <w:p w14:paraId="17DEED7A" w14:textId="77777777" w:rsidR="001E41F3" w:rsidRPr="00512EFE" w:rsidRDefault="001E41F3">
            <w:pPr>
              <w:pStyle w:val="CRCoverPage"/>
              <w:tabs>
                <w:tab w:val="right" w:pos="2893"/>
              </w:tabs>
              <w:spacing w:after="0"/>
              <w:rPr>
                <w:noProof/>
              </w:rPr>
            </w:pPr>
            <w:r w:rsidRPr="00512EFE">
              <w:rPr>
                <w:noProof/>
              </w:rPr>
              <w:t xml:space="preserve"> Other core specifications</w:t>
            </w:r>
            <w:r w:rsidRPr="00512EFE">
              <w:rPr>
                <w:noProof/>
              </w:rPr>
              <w:tab/>
            </w:r>
          </w:p>
        </w:tc>
        <w:tc>
          <w:tcPr>
            <w:tcW w:w="3828" w:type="dxa"/>
            <w:gridSpan w:val="4"/>
            <w:tcBorders>
              <w:right w:val="single" w:sz="4" w:space="0" w:color="auto"/>
            </w:tcBorders>
            <w:shd w:val="pct30" w:color="FFFF00" w:fill="auto"/>
          </w:tcPr>
          <w:p w14:paraId="5E49232E" w14:textId="77777777" w:rsidR="001E41F3" w:rsidRPr="00512EFE" w:rsidRDefault="00145D43">
            <w:pPr>
              <w:pStyle w:val="CRCoverPage"/>
              <w:spacing w:after="0"/>
              <w:ind w:left="99"/>
              <w:rPr>
                <w:noProof/>
              </w:rPr>
            </w:pPr>
            <w:r w:rsidRPr="00512EFE">
              <w:rPr>
                <w:noProof/>
              </w:rPr>
              <w:t xml:space="preserve">TS/TR ... CR ... </w:t>
            </w:r>
          </w:p>
        </w:tc>
      </w:tr>
      <w:tr w:rsidR="001E41F3" w:rsidRPr="00512EFE" w14:paraId="6F61F144" w14:textId="77777777">
        <w:tc>
          <w:tcPr>
            <w:tcW w:w="2268" w:type="dxa"/>
            <w:gridSpan w:val="2"/>
            <w:tcBorders>
              <w:left w:val="single" w:sz="4" w:space="0" w:color="auto"/>
            </w:tcBorders>
          </w:tcPr>
          <w:p w14:paraId="0693E80F" w14:textId="77777777" w:rsidR="001E41F3" w:rsidRPr="00512EFE" w:rsidRDefault="001E41F3">
            <w:pPr>
              <w:pStyle w:val="CRCoverPage"/>
              <w:spacing w:after="0"/>
              <w:rPr>
                <w:b/>
                <w:i/>
                <w:noProof/>
              </w:rPr>
            </w:pPr>
            <w:r w:rsidRPr="00512EFE">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33A2A83" w14:textId="77777777" w:rsidR="001E41F3" w:rsidRPr="00512EF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97DE418" w14:textId="77777777" w:rsidR="001E41F3" w:rsidRPr="00512EFE" w:rsidRDefault="001823ED">
            <w:pPr>
              <w:pStyle w:val="CRCoverPage"/>
              <w:spacing w:after="0"/>
              <w:jc w:val="center"/>
              <w:rPr>
                <w:b/>
                <w:caps/>
                <w:noProof/>
              </w:rPr>
            </w:pPr>
            <w:r w:rsidRPr="00512EFE">
              <w:rPr>
                <w:b/>
                <w:caps/>
                <w:noProof/>
              </w:rPr>
              <w:t>X</w:t>
            </w:r>
          </w:p>
        </w:tc>
        <w:tc>
          <w:tcPr>
            <w:tcW w:w="2977" w:type="dxa"/>
            <w:gridSpan w:val="3"/>
          </w:tcPr>
          <w:p w14:paraId="0DA433FB" w14:textId="77777777" w:rsidR="001E41F3" w:rsidRPr="00512EFE" w:rsidRDefault="001E41F3">
            <w:pPr>
              <w:pStyle w:val="CRCoverPage"/>
              <w:spacing w:after="0"/>
              <w:rPr>
                <w:noProof/>
              </w:rPr>
            </w:pPr>
            <w:r w:rsidRPr="00512EFE">
              <w:rPr>
                <w:noProof/>
              </w:rPr>
              <w:t xml:space="preserve"> Test specifications</w:t>
            </w:r>
          </w:p>
        </w:tc>
        <w:tc>
          <w:tcPr>
            <w:tcW w:w="3828" w:type="dxa"/>
            <w:gridSpan w:val="4"/>
            <w:tcBorders>
              <w:right w:val="single" w:sz="4" w:space="0" w:color="auto"/>
            </w:tcBorders>
            <w:shd w:val="pct30" w:color="FFFF00" w:fill="auto"/>
          </w:tcPr>
          <w:p w14:paraId="6F6ACDB1" w14:textId="77777777" w:rsidR="001E41F3" w:rsidRPr="00512EFE" w:rsidRDefault="00145D43">
            <w:pPr>
              <w:pStyle w:val="CRCoverPage"/>
              <w:spacing w:after="0"/>
              <w:ind w:left="99"/>
              <w:rPr>
                <w:noProof/>
              </w:rPr>
            </w:pPr>
            <w:r w:rsidRPr="00512EFE">
              <w:rPr>
                <w:noProof/>
              </w:rPr>
              <w:t xml:space="preserve">TS/TR ... CR ... </w:t>
            </w:r>
          </w:p>
        </w:tc>
      </w:tr>
      <w:tr w:rsidR="001E41F3" w:rsidRPr="00512EFE" w14:paraId="2BA348C6" w14:textId="77777777">
        <w:tc>
          <w:tcPr>
            <w:tcW w:w="2268" w:type="dxa"/>
            <w:gridSpan w:val="2"/>
            <w:tcBorders>
              <w:left w:val="single" w:sz="4" w:space="0" w:color="auto"/>
            </w:tcBorders>
          </w:tcPr>
          <w:p w14:paraId="1B71A22F" w14:textId="77777777" w:rsidR="001E41F3" w:rsidRPr="00512EFE" w:rsidRDefault="00145D43">
            <w:pPr>
              <w:pStyle w:val="CRCoverPage"/>
              <w:spacing w:after="0"/>
              <w:rPr>
                <w:b/>
                <w:i/>
                <w:noProof/>
              </w:rPr>
            </w:pPr>
            <w:r w:rsidRPr="00512EFE">
              <w:rPr>
                <w:b/>
                <w:i/>
                <w:noProof/>
              </w:rPr>
              <w:t xml:space="preserve">(show </w:t>
            </w:r>
            <w:r w:rsidR="00592D74" w:rsidRPr="00512EFE">
              <w:rPr>
                <w:b/>
                <w:i/>
                <w:noProof/>
              </w:rPr>
              <w:t xml:space="preserve">related </w:t>
            </w:r>
            <w:r w:rsidRPr="00512EFE">
              <w:rPr>
                <w:b/>
                <w:i/>
                <w:noProof/>
              </w:rPr>
              <w:t>CR</w:t>
            </w:r>
            <w:r w:rsidR="00592D74" w:rsidRPr="00512EFE">
              <w:rPr>
                <w:b/>
                <w:i/>
                <w:noProof/>
              </w:rPr>
              <w:t>s</w:t>
            </w:r>
            <w:r w:rsidRPr="00512EFE">
              <w:rPr>
                <w:b/>
                <w:i/>
                <w:noProof/>
              </w:rPr>
              <w:t>)</w:t>
            </w:r>
          </w:p>
        </w:tc>
        <w:tc>
          <w:tcPr>
            <w:tcW w:w="284" w:type="dxa"/>
            <w:tcBorders>
              <w:top w:val="single" w:sz="4" w:space="0" w:color="auto"/>
              <w:left w:val="single" w:sz="4" w:space="0" w:color="auto"/>
              <w:bottom w:val="single" w:sz="4" w:space="0" w:color="auto"/>
            </w:tcBorders>
            <w:shd w:val="pct25" w:color="FFFF00" w:fill="auto"/>
          </w:tcPr>
          <w:p w14:paraId="7167AEE0" w14:textId="77777777" w:rsidR="001E41F3" w:rsidRPr="00512EFE"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ACC45B" w14:textId="77777777" w:rsidR="001E41F3" w:rsidRPr="00512EFE" w:rsidRDefault="001823ED">
            <w:pPr>
              <w:pStyle w:val="CRCoverPage"/>
              <w:spacing w:after="0"/>
              <w:jc w:val="center"/>
              <w:rPr>
                <w:b/>
                <w:caps/>
                <w:noProof/>
              </w:rPr>
            </w:pPr>
            <w:r w:rsidRPr="00512EFE">
              <w:rPr>
                <w:b/>
                <w:caps/>
                <w:noProof/>
              </w:rPr>
              <w:t>X</w:t>
            </w:r>
          </w:p>
        </w:tc>
        <w:tc>
          <w:tcPr>
            <w:tcW w:w="2977" w:type="dxa"/>
            <w:gridSpan w:val="3"/>
          </w:tcPr>
          <w:p w14:paraId="4BF5B000" w14:textId="77777777" w:rsidR="001E41F3" w:rsidRPr="00512EFE" w:rsidRDefault="001E41F3">
            <w:pPr>
              <w:pStyle w:val="CRCoverPage"/>
              <w:spacing w:after="0"/>
              <w:rPr>
                <w:noProof/>
              </w:rPr>
            </w:pPr>
            <w:r w:rsidRPr="00512EFE">
              <w:rPr>
                <w:noProof/>
              </w:rPr>
              <w:t xml:space="preserve"> O&amp;M Specifications</w:t>
            </w:r>
          </w:p>
        </w:tc>
        <w:tc>
          <w:tcPr>
            <w:tcW w:w="3828" w:type="dxa"/>
            <w:gridSpan w:val="4"/>
            <w:tcBorders>
              <w:right w:val="single" w:sz="4" w:space="0" w:color="auto"/>
            </w:tcBorders>
            <w:shd w:val="pct30" w:color="FFFF00" w:fill="auto"/>
          </w:tcPr>
          <w:p w14:paraId="2B6DBAC8" w14:textId="77777777" w:rsidR="001E41F3" w:rsidRPr="00512EFE" w:rsidRDefault="00145D43">
            <w:pPr>
              <w:pStyle w:val="CRCoverPage"/>
              <w:spacing w:after="0"/>
              <w:ind w:left="99"/>
              <w:rPr>
                <w:noProof/>
              </w:rPr>
            </w:pPr>
            <w:r w:rsidRPr="00512EFE">
              <w:rPr>
                <w:noProof/>
              </w:rPr>
              <w:t>TS</w:t>
            </w:r>
            <w:r w:rsidR="000A6394" w:rsidRPr="00512EFE">
              <w:rPr>
                <w:noProof/>
              </w:rPr>
              <w:t xml:space="preserve">/TR ... CR ... </w:t>
            </w:r>
          </w:p>
        </w:tc>
      </w:tr>
      <w:tr w:rsidR="001E41F3" w:rsidRPr="00512EFE" w14:paraId="5B427F0E" w14:textId="77777777">
        <w:tc>
          <w:tcPr>
            <w:tcW w:w="2268" w:type="dxa"/>
            <w:gridSpan w:val="2"/>
            <w:tcBorders>
              <w:left w:val="single" w:sz="4" w:space="0" w:color="auto"/>
            </w:tcBorders>
          </w:tcPr>
          <w:p w14:paraId="322B9DA9" w14:textId="77777777" w:rsidR="001E41F3" w:rsidRPr="00512EFE" w:rsidRDefault="001E41F3">
            <w:pPr>
              <w:pStyle w:val="CRCoverPage"/>
              <w:spacing w:after="0"/>
              <w:rPr>
                <w:b/>
                <w:i/>
                <w:noProof/>
              </w:rPr>
            </w:pPr>
          </w:p>
        </w:tc>
        <w:tc>
          <w:tcPr>
            <w:tcW w:w="7373" w:type="dxa"/>
            <w:gridSpan w:val="9"/>
            <w:tcBorders>
              <w:right w:val="single" w:sz="4" w:space="0" w:color="auto"/>
            </w:tcBorders>
          </w:tcPr>
          <w:p w14:paraId="4E4C2C0B" w14:textId="77777777" w:rsidR="001E41F3" w:rsidRPr="00512EFE" w:rsidRDefault="001E41F3">
            <w:pPr>
              <w:pStyle w:val="CRCoverPage"/>
              <w:spacing w:after="0"/>
              <w:rPr>
                <w:noProof/>
              </w:rPr>
            </w:pPr>
          </w:p>
        </w:tc>
      </w:tr>
      <w:tr w:rsidR="001E41F3" w:rsidRPr="00512EFE" w14:paraId="366C4F80" w14:textId="77777777">
        <w:tc>
          <w:tcPr>
            <w:tcW w:w="2268" w:type="dxa"/>
            <w:gridSpan w:val="2"/>
            <w:tcBorders>
              <w:left w:val="single" w:sz="4" w:space="0" w:color="auto"/>
              <w:bottom w:val="single" w:sz="4" w:space="0" w:color="auto"/>
            </w:tcBorders>
          </w:tcPr>
          <w:p w14:paraId="21112CDB" w14:textId="77777777" w:rsidR="001E41F3" w:rsidRPr="00512EFE" w:rsidRDefault="001E41F3">
            <w:pPr>
              <w:pStyle w:val="CRCoverPage"/>
              <w:tabs>
                <w:tab w:val="right" w:pos="2184"/>
              </w:tabs>
              <w:spacing w:after="0"/>
              <w:rPr>
                <w:b/>
                <w:i/>
                <w:noProof/>
              </w:rPr>
            </w:pPr>
            <w:r w:rsidRPr="00512EFE">
              <w:rPr>
                <w:b/>
                <w:i/>
                <w:noProof/>
              </w:rPr>
              <w:t>Other comments:</w:t>
            </w:r>
          </w:p>
        </w:tc>
        <w:tc>
          <w:tcPr>
            <w:tcW w:w="7373" w:type="dxa"/>
            <w:gridSpan w:val="9"/>
            <w:tcBorders>
              <w:bottom w:val="single" w:sz="4" w:space="0" w:color="auto"/>
              <w:right w:val="single" w:sz="4" w:space="0" w:color="auto"/>
            </w:tcBorders>
            <w:shd w:val="pct30" w:color="FFFF00" w:fill="auto"/>
          </w:tcPr>
          <w:p w14:paraId="2AF28F33" w14:textId="1978C8C7" w:rsidR="005E1EAA" w:rsidRPr="00512EFE" w:rsidRDefault="00B716F8" w:rsidP="005E1EAA">
            <w:pPr>
              <w:pStyle w:val="CRCoverPage"/>
              <w:spacing w:after="0"/>
              <w:ind w:left="100"/>
              <w:rPr>
                <w:noProof/>
              </w:rPr>
            </w:pPr>
            <w:r>
              <w:rPr>
                <w:noProof/>
              </w:rPr>
              <w:t>Contains some remaining editor’s note. Decision on level 5.1 and level 5.2 for flexible H.264/AVC profile necessary.</w:t>
            </w:r>
          </w:p>
        </w:tc>
      </w:tr>
    </w:tbl>
    <w:p w14:paraId="7432AF46" w14:textId="77777777" w:rsidR="001E41F3" w:rsidRDefault="001E41F3">
      <w:pPr>
        <w:pStyle w:val="CRCoverPage"/>
        <w:spacing w:after="0"/>
        <w:rPr>
          <w:noProof/>
          <w:sz w:val="8"/>
          <w:szCs w:val="8"/>
        </w:rPr>
      </w:pPr>
    </w:p>
    <w:p w14:paraId="577AFF19"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249946DD" w14:textId="77777777" w:rsidR="00476CF0" w:rsidRPr="008F444C" w:rsidRDefault="00476CF0" w:rsidP="00476CF0">
      <w:pPr>
        <w:rPr>
          <w:b/>
          <w:sz w:val="28"/>
          <w:highlight w:val="green"/>
        </w:rPr>
      </w:pPr>
      <w:bookmarkStart w:id="2" w:name="_Toc477166417"/>
      <w:r w:rsidRPr="008F444C">
        <w:rPr>
          <w:b/>
          <w:sz w:val="28"/>
          <w:highlight w:val="green"/>
        </w:rPr>
        <w:lastRenderedPageBreak/>
        <w:t xml:space="preserve">===== </w:t>
      </w:r>
      <w:r w:rsidRPr="008F444C">
        <w:rPr>
          <w:b/>
          <w:sz w:val="28"/>
          <w:highlight w:val="green"/>
        </w:rPr>
        <w:fldChar w:fldCharType="begin"/>
      </w:r>
      <w:r w:rsidRPr="008F444C">
        <w:rPr>
          <w:b/>
          <w:sz w:val="28"/>
          <w:highlight w:val="green"/>
        </w:rPr>
        <w:instrText xml:space="preserve"> AUTONUM  </w:instrText>
      </w:r>
      <w:r w:rsidRPr="008F444C">
        <w:rPr>
          <w:b/>
          <w:sz w:val="28"/>
          <w:highlight w:val="green"/>
        </w:rPr>
        <w:fldChar w:fldCharType="end"/>
      </w:r>
      <w:r w:rsidRPr="008F444C">
        <w:rPr>
          <w:b/>
          <w:sz w:val="28"/>
          <w:highlight w:val="green"/>
        </w:rPr>
        <w:t xml:space="preserve"> </w:t>
      </w:r>
      <w:proofErr w:type="gramStart"/>
      <w:r w:rsidRPr="008F444C">
        <w:rPr>
          <w:b/>
          <w:sz w:val="28"/>
          <w:highlight w:val="green"/>
        </w:rPr>
        <w:t>CHANGE  =</w:t>
      </w:r>
      <w:proofErr w:type="gramEnd"/>
      <w:r w:rsidRPr="008F444C">
        <w:rPr>
          <w:b/>
          <w:sz w:val="28"/>
          <w:highlight w:val="green"/>
        </w:rPr>
        <w:t>====</w:t>
      </w:r>
      <w:bookmarkEnd w:id="2"/>
    </w:p>
    <w:p w14:paraId="27404B87" w14:textId="77777777" w:rsidR="00BE0D5D" w:rsidRPr="004D3578" w:rsidRDefault="00BE0D5D" w:rsidP="00BE0D5D">
      <w:pPr>
        <w:pStyle w:val="Heading1"/>
      </w:pPr>
      <w:bookmarkStart w:id="3" w:name="_Toc505960648"/>
      <w:r w:rsidRPr="004D3578">
        <w:t>2</w:t>
      </w:r>
      <w:r w:rsidRPr="004D3578">
        <w:tab/>
        <w:t>References</w:t>
      </w:r>
      <w:bookmarkEnd w:id="3"/>
    </w:p>
    <w:p w14:paraId="689E3935" w14:textId="77777777" w:rsidR="00BE0D5D" w:rsidRPr="004D3578" w:rsidRDefault="00BE0D5D" w:rsidP="00BE0D5D">
      <w:r w:rsidRPr="004D3578">
        <w:t>The following documents contain provisions which, through reference in this text, constitute provisions of the present document.</w:t>
      </w:r>
    </w:p>
    <w:p w14:paraId="190584D1" w14:textId="77777777" w:rsidR="00BE0D5D" w:rsidRPr="004D3578" w:rsidRDefault="00BE0D5D" w:rsidP="00BE0D5D">
      <w:pPr>
        <w:pStyle w:val="B10"/>
      </w:pPr>
      <w:bookmarkStart w:id="4" w:name="OLE_LINK2"/>
      <w:bookmarkStart w:id="5" w:name="OLE_LINK3"/>
      <w:bookmarkStart w:id="6" w:name="OLE_LINK4"/>
      <w:r>
        <w:t>-</w:t>
      </w:r>
      <w:r>
        <w:tab/>
      </w:r>
      <w:r w:rsidRPr="004D3578">
        <w:t>References are either specific (identified by date of publication, edition number, version number, etc.) or non</w:t>
      </w:r>
      <w:r w:rsidRPr="004D3578">
        <w:noBreakHyphen/>
        <w:t>specific.</w:t>
      </w:r>
    </w:p>
    <w:p w14:paraId="03C5023F" w14:textId="77777777" w:rsidR="00BE0D5D" w:rsidRPr="004D3578" w:rsidRDefault="00BE0D5D" w:rsidP="00BE0D5D">
      <w:pPr>
        <w:pStyle w:val="B10"/>
      </w:pPr>
      <w:r>
        <w:t>-</w:t>
      </w:r>
      <w:r>
        <w:tab/>
      </w:r>
      <w:r w:rsidRPr="004D3578">
        <w:t>For a specific reference, subsequent revisions do not apply.</w:t>
      </w:r>
    </w:p>
    <w:p w14:paraId="37F3E6D5" w14:textId="77777777" w:rsidR="00BE0D5D" w:rsidRPr="004D3578" w:rsidRDefault="00BE0D5D" w:rsidP="00BE0D5D">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
    <w:bookmarkEnd w:id="5"/>
    <w:bookmarkEnd w:id="6"/>
    <w:p w14:paraId="22EB38D8" w14:textId="77777777" w:rsidR="00BE0D5D" w:rsidRDefault="00BE0D5D" w:rsidP="00BE0D5D">
      <w:pPr>
        <w:pStyle w:val="EX"/>
      </w:pPr>
      <w:r w:rsidRPr="004D3578">
        <w:t>[1]</w:t>
      </w:r>
      <w:r w:rsidRPr="004D3578">
        <w:tab/>
        <w:t>3GPP TR 21.905: "Vocabulary for 3GPP Specifications".</w:t>
      </w:r>
    </w:p>
    <w:p w14:paraId="34F08A8A" w14:textId="77777777" w:rsidR="00BE0D5D" w:rsidRDefault="00BE0D5D" w:rsidP="00BE0D5D">
      <w:pPr>
        <w:pStyle w:val="EX"/>
      </w:pPr>
      <w:bookmarkStart w:id="7" w:name="REF_26918"/>
      <w:r>
        <w:t>[2</w:t>
      </w:r>
      <w:r w:rsidRPr="004D3578">
        <w:t>]</w:t>
      </w:r>
      <w:bookmarkEnd w:id="7"/>
      <w:r w:rsidRPr="004D3578">
        <w:tab/>
        <w:t>3GPP TR </w:t>
      </w:r>
      <w:r>
        <w:t>26</w:t>
      </w:r>
      <w:r w:rsidRPr="004D3578">
        <w:t>.</w:t>
      </w:r>
      <w:r>
        <w:t>918</w:t>
      </w:r>
      <w:r w:rsidRPr="004D3578">
        <w:t>: "</w:t>
      </w:r>
      <w:r w:rsidRPr="003F4E9A">
        <w:t>Virtual Reality (VR) media services over 3GPP</w:t>
      </w:r>
      <w:r w:rsidRPr="004D3578">
        <w:t>".</w:t>
      </w:r>
    </w:p>
    <w:p w14:paraId="0AFFA255" w14:textId="77777777" w:rsidR="00BE0D5D" w:rsidRPr="00A366F3" w:rsidRDefault="00BE0D5D" w:rsidP="00BE0D5D">
      <w:pPr>
        <w:pStyle w:val="EX"/>
      </w:pPr>
      <w:r w:rsidRPr="00A366F3">
        <w:t>[3]</w:t>
      </w:r>
      <w:r w:rsidRPr="00A366F3">
        <w:tab/>
        <w:t>Recommendation ITU-R BT.709-6 (06/2015): "Parameter values for the HDTV standards for production and international programme exchange".</w:t>
      </w:r>
    </w:p>
    <w:p w14:paraId="0C035453" w14:textId="77777777" w:rsidR="00BE0D5D" w:rsidRPr="00A366F3" w:rsidRDefault="00BE0D5D" w:rsidP="00BE0D5D">
      <w:pPr>
        <w:pStyle w:val="EX"/>
      </w:pPr>
      <w:r w:rsidRPr="00A366F3">
        <w:t>[4]</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76C6A587" w14:textId="77777777" w:rsidR="00BE0D5D" w:rsidRPr="00A366F3" w:rsidRDefault="00BE0D5D" w:rsidP="00BE0D5D">
      <w:pPr>
        <w:pStyle w:val="EX"/>
      </w:pPr>
      <w:r w:rsidRPr="00A366F3">
        <w:t>[5]</w:t>
      </w:r>
      <w:r w:rsidRPr="00A366F3">
        <w:tab/>
        <w:t>Recommendation ITU-T H.264 (</w:t>
      </w:r>
      <w:r>
        <w:t>04</w:t>
      </w:r>
      <w:r w:rsidRPr="00A366F3">
        <w:t>/201</w:t>
      </w:r>
      <w:r>
        <w:t>7</w:t>
      </w:r>
      <w:r w:rsidRPr="00A366F3">
        <w:t xml:space="preserve">): "Advanced video coding for generic </w:t>
      </w:r>
      <w:proofErr w:type="spellStart"/>
      <w:r w:rsidRPr="00A366F3">
        <w:t>audiovisual</w:t>
      </w:r>
      <w:proofErr w:type="spellEnd"/>
      <w:r w:rsidRPr="00A366F3">
        <w:t xml:space="preserve"> services" | ISO/IEC 14496-10:2014: "Information technology – Coding of audio-visual objects – Part 10: Advanced Video Coding".</w:t>
      </w:r>
    </w:p>
    <w:p w14:paraId="3DC920C8" w14:textId="77777777" w:rsidR="00BE0D5D" w:rsidRPr="00A366F3" w:rsidRDefault="00BE0D5D" w:rsidP="00BE0D5D">
      <w:pPr>
        <w:pStyle w:val="EX"/>
      </w:pPr>
      <w:r w:rsidRPr="00A366F3">
        <w:t>[6]</w:t>
      </w:r>
      <w:r w:rsidRPr="00A366F3">
        <w:tab/>
        <w:t>Recommendation ITU-T H.265 (</w:t>
      </w:r>
      <w:r>
        <w:t>12/2016</w:t>
      </w:r>
      <w:r w:rsidRPr="00A366F3">
        <w:t>): "High efficiency video coding" | ISO/IEC 23008-2:2015: "High Efficiency Coding and Media Delivery in Heterogeneous Environments – Part 2: High Efficiency Video Coding".</w:t>
      </w:r>
    </w:p>
    <w:p w14:paraId="67FB727E" w14:textId="77777777" w:rsidR="00BE0D5D" w:rsidRPr="00A366F3" w:rsidRDefault="00BE0D5D" w:rsidP="00BE0D5D">
      <w:pPr>
        <w:pStyle w:val="EX"/>
      </w:pPr>
      <w:r w:rsidRPr="00A366F3">
        <w:t>[7]</w:t>
      </w:r>
      <w:r w:rsidRPr="00A366F3">
        <w:tab/>
        <w:t>3GPP TS 26.244: "Transparent end-to-end packet switched streaming service (PSS); 3GPP file format (3GP)".</w:t>
      </w:r>
    </w:p>
    <w:p w14:paraId="346443CF" w14:textId="77777777" w:rsidR="00BE0D5D" w:rsidRPr="00A366F3" w:rsidRDefault="00BE0D5D" w:rsidP="00BE0D5D">
      <w:pPr>
        <w:pStyle w:val="EX"/>
      </w:pPr>
      <w:r w:rsidRPr="00A366F3">
        <w:t>[8]</w:t>
      </w:r>
      <w:r w:rsidRPr="00A366F3">
        <w:tab/>
        <w:t>3GPP TS 26.247: "Transparent end-to-end Packet-switched Streaming Service (PSS); Progressive Download and Dynamic Adaptive Streaming over HTTP (3GP-DASH)".</w:t>
      </w:r>
    </w:p>
    <w:p w14:paraId="058A3598" w14:textId="77777777" w:rsidR="00BE0D5D" w:rsidRPr="00A366F3" w:rsidRDefault="00BE0D5D" w:rsidP="00BE0D5D">
      <w:pPr>
        <w:pStyle w:val="EX"/>
      </w:pPr>
      <w:r w:rsidRPr="00A366F3">
        <w:t>[9]</w:t>
      </w:r>
      <w:r w:rsidRPr="00A366F3">
        <w:tab/>
        <w:t>ISO/IEC 14496-15: 201</w:t>
      </w:r>
      <w:r>
        <w:t>7</w:t>
      </w:r>
      <w:r w:rsidRPr="00A366F3">
        <w:t>: "</w:t>
      </w:r>
      <w:r>
        <w:t>Information technology - Coding of audio-visual objects - Part 15: Carriage of network abstraction layer (NAL) unit structured video in ISO base media file format</w:t>
      </w:r>
      <w:r w:rsidRPr="00A366F3">
        <w:t>".</w:t>
      </w:r>
    </w:p>
    <w:p w14:paraId="2236B015" w14:textId="77777777" w:rsidR="00BE0D5D" w:rsidRDefault="00BE0D5D" w:rsidP="00BE0D5D">
      <w:pPr>
        <w:pStyle w:val="EX"/>
      </w:pPr>
      <w:r w:rsidRPr="00A366F3">
        <w:t>[10]</w:t>
      </w:r>
      <w:r w:rsidRPr="00A366F3">
        <w:tab/>
        <w:t>ISO/IEC 23001-8:201</w:t>
      </w:r>
      <w:r>
        <w:t>6</w:t>
      </w:r>
      <w:r w:rsidRPr="00A366F3">
        <w:t>, "Information technology -- MPEG systems technologies -- Part 8: Coding-independent code points".</w:t>
      </w:r>
    </w:p>
    <w:p w14:paraId="1158518F" w14:textId="77777777" w:rsidR="008F444C" w:rsidRPr="00A366F3" w:rsidRDefault="00BE0D5D" w:rsidP="008F444C">
      <w:pPr>
        <w:pStyle w:val="EX"/>
      </w:pPr>
      <w:r w:rsidRPr="00746F15">
        <w:t>[</w:t>
      </w:r>
      <w:r w:rsidRPr="00BD556D">
        <w:rPr>
          <w:lang w:val="en-US"/>
        </w:rPr>
        <w:t>11</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043D91BA" w14:textId="3DB0A0F6" w:rsidR="008F444C" w:rsidRDefault="008F444C" w:rsidP="008F444C">
      <w:pPr>
        <w:pStyle w:val="EX"/>
      </w:pPr>
      <w:r w:rsidRPr="008F444C">
        <w:rPr>
          <w:highlight w:val="yellow"/>
        </w:rPr>
        <w:t>[12]</w:t>
      </w:r>
      <w:r w:rsidRPr="008F444C">
        <w:rPr>
          <w:highlight w:val="yellow"/>
        </w:rPr>
        <w:tab/>
        <w:t>ISO/IEC 23090-2, "Information technology -- Coded representation of immersive media -- Part 2: Omnidirectional media format".</w:t>
      </w:r>
      <w:r>
        <w:t xml:space="preserve"> </w:t>
      </w:r>
    </w:p>
    <w:p w14:paraId="5CCE654F" w14:textId="6D7A8BF6" w:rsidR="00DA4DB7" w:rsidRPr="00BE0D5D" w:rsidRDefault="00DA4DB7" w:rsidP="008F444C">
      <w:pPr>
        <w:pStyle w:val="EX"/>
      </w:pPr>
    </w:p>
    <w:p w14:paraId="5A8C3894" w14:textId="77777777" w:rsidR="00BE0D5D" w:rsidRPr="008F444C" w:rsidRDefault="00BE0D5D" w:rsidP="00476CF0">
      <w:pPr>
        <w:rPr>
          <w:b/>
          <w:sz w:val="28"/>
          <w:highlight w:val="green"/>
        </w:rPr>
      </w:pPr>
      <w:r w:rsidRPr="008F444C">
        <w:rPr>
          <w:b/>
          <w:sz w:val="28"/>
          <w:highlight w:val="green"/>
        </w:rPr>
        <w:t xml:space="preserve">===== </w:t>
      </w:r>
      <w:r w:rsidRPr="008F444C">
        <w:rPr>
          <w:b/>
          <w:sz w:val="28"/>
          <w:highlight w:val="green"/>
        </w:rPr>
        <w:fldChar w:fldCharType="begin"/>
      </w:r>
      <w:r w:rsidRPr="008F444C">
        <w:rPr>
          <w:b/>
          <w:sz w:val="28"/>
          <w:highlight w:val="green"/>
        </w:rPr>
        <w:instrText xml:space="preserve"> AUTONUM  </w:instrText>
      </w:r>
      <w:r w:rsidRPr="008F444C">
        <w:rPr>
          <w:b/>
          <w:sz w:val="28"/>
          <w:highlight w:val="green"/>
        </w:rPr>
        <w:fldChar w:fldCharType="end"/>
      </w:r>
      <w:r w:rsidRPr="008F444C">
        <w:rPr>
          <w:b/>
          <w:sz w:val="28"/>
          <w:highlight w:val="green"/>
        </w:rPr>
        <w:t xml:space="preserve"> </w:t>
      </w:r>
      <w:proofErr w:type="gramStart"/>
      <w:r w:rsidRPr="008F444C">
        <w:rPr>
          <w:b/>
          <w:sz w:val="28"/>
          <w:highlight w:val="green"/>
        </w:rPr>
        <w:t>CHANGE  =</w:t>
      </w:r>
      <w:proofErr w:type="gramEnd"/>
      <w:r w:rsidRPr="008F444C">
        <w:rPr>
          <w:b/>
          <w:sz w:val="28"/>
          <w:highlight w:val="green"/>
        </w:rPr>
        <w:t>====</w:t>
      </w:r>
      <w:r w:rsidR="005418B7" w:rsidRPr="008F444C">
        <w:rPr>
          <w:b/>
          <w:sz w:val="28"/>
          <w:highlight w:val="green"/>
        </w:rPr>
        <w:t xml:space="preserve"> (Replace the existing clause 5.1)</w:t>
      </w:r>
    </w:p>
    <w:p w14:paraId="30613C30" w14:textId="77777777" w:rsidR="007B74B6" w:rsidRPr="006129A7" w:rsidRDefault="007B74B6" w:rsidP="007B74B6">
      <w:pPr>
        <w:pStyle w:val="Heading2"/>
      </w:pPr>
      <w:bookmarkStart w:id="8" w:name="_Toc513209092"/>
      <w:r w:rsidRPr="006129A7">
        <w:lastRenderedPageBreak/>
        <w:t>3.3</w:t>
      </w:r>
      <w:r w:rsidRPr="006129A7">
        <w:tab/>
        <w:t>Abbreviations</w:t>
      </w:r>
      <w:bookmarkEnd w:id="8"/>
    </w:p>
    <w:p w14:paraId="1D4ECD3D" w14:textId="77777777" w:rsidR="007B74B6" w:rsidRPr="006129A7" w:rsidRDefault="007B74B6" w:rsidP="007B74B6">
      <w:pPr>
        <w:keepNext/>
      </w:pPr>
      <w:r w:rsidRPr="006129A7">
        <w:t xml:space="preserve">For the purposes of the present document, the abbreviations given in 3GPP TR 21.905 [1] and the following apply. </w:t>
      </w:r>
      <w:r w:rsidRPr="006129A7">
        <w:br/>
        <w:t>An abbreviation defined in the present document takes precedence over the definition of the same abbreviation, if any, in 3GPP TR 21.905 [1].</w:t>
      </w:r>
    </w:p>
    <w:p w14:paraId="732461CB" w14:textId="77777777" w:rsidR="007B74B6" w:rsidRPr="006129A7" w:rsidRDefault="007B74B6" w:rsidP="007B74B6">
      <w:pPr>
        <w:pStyle w:val="EW"/>
      </w:pPr>
      <w:r w:rsidRPr="006129A7">
        <w:t>3DOF</w:t>
      </w:r>
      <w:r w:rsidRPr="006129A7">
        <w:tab/>
        <w:t>3 Degrees of freedom</w:t>
      </w:r>
    </w:p>
    <w:p w14:paraId="55C89145" w14:textId="77777777" w:rsidR="007B74B6" w:rsidRDefault="007B74B6" w:rsidP="007B74B6">
      <w:pPr>
        <w:pStyle w:val="EW"/>
      </w:pPr>
      <w:r w:rsidRPr="006129A7">
        <w:t>BRIR</w:t>
      </w:r>
      <w:r w:rsidRPr="006129A7">
        <w:tab/>
        <w:t>Binaural Room Impulse Response</w:t>
      </w:r>
    </w:p>
    <w:p w14:paraId="7936C60E" w14:textId="70EB166C" w:rsidR="007B74B6" w:rsidRPr="006129A7" w:rsidRDefault="007B74B6" w:rsidP="007B74B6">
      <w:pPr>
        <w:pStyle w:val="EW"/>
      </w:pPr>
      <w:r w:rsidRPr="00DA4DB7">
        <w:rPr>
          <w:highlight w:val="yellow"/>
        </w:rPr>
        <w:t>CMP</w:t>
      </w:r>
      <w:r w:rsidRPr="00DA4DB7">
        <w:rPr>
          <w:highlight w:val="yellow"/>
        </w:rPr>
        <w:tab/>
      </w:r>
      <w:proofErr w:type="spellStart"/>
      <w:r w:rsidRPr="00DA4DB7">
        <w:rPr>
          <w:highlight w:val="yellow"/>
        </w:rPr>
        <w:t>Cubemap</w:t>
      </w:r>
      <w:proofErr w:type="spellEnd"/>
      <w:r w:rsidRPr="00DA4DB7">
        <w:rPr>
          <w:highlight w:val="yellow"/>
        </w:rPr>
        <w:t xml:space="preserve"> projection</w:t>
      </w:r>
    </w:p>
    <w:p w14:paraId="0A79ECE5" w14:textId="77777777" w:rsidR="007B74B6" w:rsidRPr="006129A7" w:rsidRDefault="007B74B6" w:rsidP="007B74B6">
      <w:pPr>
        <w:pStyle w:val="EW"/>
      </w:pPr>
      <w:r w:rsidRPr="006129A7">
        <w:t>DASH</w:t>
      </w:r>
      <w:r w:rsidRPr="006129A7">
        <w:tab/>
        <w:t>Dynamic Adaptive Streaming over HTTP</w:t>
      </w:r>
    </w:p>
    <w:p w14:paraId="0281C518" w14:textId="77777777" w:rsidR="007B74B6" w:rsidRPr="006129A7" w:rsidRDefault="007B74B6" w:rsidP="007B74B6">
      <w:pPr>
        <w:pStyle w:val="EW"/>
      </w:pPr>
      <w:r w:rsidRPr="006129A7">
        <w:t>ERP</w:t>
      </w:r>
      <w:r w:rsidRPr="006129A7">
        <w:tab/>
        <w:t>Equirectangular projection</w:t>
      </w:r>
    </w:p>
    <w:p w14:paraId="4772CA2A" w14:textId="77777777" w:rsidR="007B74B6" w:rsidRPr="006129A7" w:rsidRDefault="007B74B6" w:rsidP="007B74B6">
      <w:pPr>
        <w:pStyle w:val="EW"/>
      </w:pPr>
      <w:r w:rsidRPr="006129A7">
        <w:t>FOV</w:t>
      </w:r>
      <w:r w:rsidRPr="006129A7">
        <w:tab/>
        <w:t>Field of view</w:t>
      </w:r>
    </w:p>
    <w:p w14:paraId="19C279B1" w14:textId="77777777" w:rsidR="007B74B6" w:rsidRPr="006129A7" w:rsidRDefault="007B74B6" w:rsidP="007B74B6">
      <w:pPr>
        <w:pStyle w:val="EW"/>
      </w:pPr>
      <w:r w:rsidRPr="006129A7">
        <w:t>HMD</w:t>
      </w:r>
      <w:r w:rsidRPr="006129A7">
        <w:tab/>
        <w:t>Head Mounted Display</w:t>
      </w:r>
    </w:p>
    <w:p w14:paraId="54C329E8" w14:textId="77777777" w:rsidR="007B74B6" w:rsidRPr="006129A7" w:rsidRDefault="007B74B6" w:rsidP="007B74B6">
      <w:pPr>
        <w:pStyle w:val="EW"/>
      </w:pPr>
      <w:r w:rsidRPr="006129A7">
        <w:t>HOA</w:t>
      </w:r>
      <w:r w:rsidRPr="006129A7">
        <w:tab/>
        <w:t xml:space="preserve">High Order </w:t>
      </w:r>
      <w:proofErr w:type="spellStart"/>
      <w:r w:rsidRPr="006129A7">
        <w:t>Ambisonics</w:t>
      </w:r>
      <w:proofErr w:type="spellEnd"/>
    </w:p>
    <w:p w14:paraId="5E2B825F" w14:textId="77777777" w:rsidR="007B74B6" w:rsidRPr="006129A7" w:rsidRDefault="007B74B6" w:rsidP="007B74B6">
      <w:pPr>
        <w:pStyle w:val="EW"/>
      </w:pPr>
      <w:r w:rsidRPr="006129A7">
        <w:t>HRTF</w:t>
      </w:r>
      <w:r w:rsidRPr="006129A7">
        <w:tab/>
        <w:t>Head</w:t>
      </w:r>
      <w:r w:rsidRPr="006129A7">
        <w:rPr>
          <w:lang w:eastAsia="fr-FR"/>
        </w:rPr>
        <w:t>-related transfer function</w:t>
      </w:r>
    </w:p>
    <w:p w14:paraId="46354F3A" w14:textId="77777777" w:rsidR="007B74B6" w:rsidRPr="006129A7" w:rsidRDefault="007B74B6" w:rsidP="007B74B6">
      <w:pPr>
        <w:pStyle w:val="EW"/>
      </w:pPr>
      <w:r w:rsidRPr="006129A7">
        <w:t>OMAF</w:t>
      </w:r>
      <w:r w:rsidRPr="006129A7">
        <w:tab/>
        <w:t xml:space="preserve">Omnidirectional </w:t>
      </w:r>
      <w:proofErr w:type="spellStart"/>
      <w:r w:rsidRPr="006129A7">
        <w:t>MediA</w:t>
      </w:r>
      <w:proofErr w:type="spellEnd"/>
      <w:r w:rsidRPr="006129A7">
        <w:t xml:space="preserve"> Format</w:t>
      </w:r>
    </w:p>
    <w:p w14:paraId="062D4050" w14:textId="77777777" w:rsidR="007B74B6" w:rsidRDefault="007B74B6" w:rsidP="007B74B6">
      <w:pPr>
        <w:pStyle w:val="EX"/>
      </w:pPr>
      <w:r w:rsidRPr="006129A7">
        <w:t>VR</w:t>
      </w:r>
      <w:r w:rsidRPr="006129A7">
        <w:tab/>
        <w:t>Virtual Reality</w:t>
      </w:r>
    </w:p>
    <w:p w14:paraId="69ADFB2D" w14:textId="77777777" w:rsidR="007B74B6" w:rsidRDefault="007B74B6" w:rsidP="007B74B6">
      <w:pPr>
        <w:pStyle w:val="EX"/>
      </w:pPr>
    </w:p>
    <w:p w14:paraId="10346E5B" w14:textId="77777777" w:rsidR="007B74B6" w:rsidRPr="006129A7" w:rsidRDefault="007B74B6" w:rsidP="007B74B6">
      <w:pPr>
        <w:pStyle w:val="Heading3"/>
        <w:rPr>
          <w:shd w:val="clear" w:color="auto" w:fill="FFFFFF"/>
        </w:rPr>
      </w:pPr>
      <w:bookmarkStart w:id="9" w:name="_Toc513209097"/>
      <w:r w:rsidRPr="006129A7">
        <w:rPr>
          <w:shd w:val="clear" w:color="auto" w:fill="FFFFFF"/>
        </w:rPr>
        <w:t>4.1.3</w:t>
      </w:r>
      <w:r w:rsidRPr="006129A7">
        <w:rPr>
          <w:shd w:val="clear" w:color="auto" w:fill="FFFFFF"/>
        </w:rPr>
        <w:tab/>
        <w:t>Video Signal Representation</w:t>
      </w:r>
      <w:bookmarkEnd w:id="9"/>
    </w:p>
    <w:p w14:paraId="467A4DA8" w14:textId="77777777" w:rsidR="007B74B6" w:rsidRPr="006129A7" w:rsidRDefault="007B74B6" w:rsidP="007B74B6">
      <w:r w:rsidRPr="006129A7">
        <w:t xml:space="preserve">Commonly used video encoders cannot directly encode spherical videos, but only 2D textures. However, there is a significant benefit to reuse conventional 2D video encoders. Based on this, Figure 4.4 provides the basic video signal representation in the context of omnidirectional video in the context of </w:t>
      </w:r>
      <w:r>
        <w:t>the present document</w:t>
      </w:r>
      <w:r w:rsidRPr="006129A7">
        <w:t>. By pre-processing, the spherical video is mapped to a 2D texture. The 2D texture is encoded with a regular 2D video encoder and the VR rendering metadata is encoded and provided along with the video bitstream, such that at the receiving end the inverse process can be applied to reconstruct the spherical video.</w:t>
      </w:r>
    </w:p>
    <w:p w14:paraId="5D021380" w14:textId="77777777" w:rsidR="007B74B6" w:rsidRPr="006129A7" w:rsidRDefault="00C268BE" w:rsidP="007B74B6">
      <w:pPr>
        <w:pStyle w:val="TH"/>
      </w:pPr>
      <w:r w:rsidRPr="006129A7">
        <w:rPr>
          <w:noProof/>
        </w:rPr>
        <w:object w:dxaOrig="23781" w:dyaOrig="2808" w14:anchorId="40A1DAF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1.4pt;height:57.2pt;mso-width-percent:0;mso-height-percent:0;mso-width-percent:0;mso-height-percent:0" o:ole="">
            <v:imagedata r:id="rId13" o:title=""/>
          </v:shape>
          <o:OLEObject Type="Embed" ProgID="Visio.Drawing.11" ShapeID="_x0000_i1026" DrawAspect="Content" ObjectID="_1590255459" r:id="rId14"/>
        </w:object>
      </w:r>
    </w:p>
    <w:p w14:paraId="33B2FDCD" w14:textId="77777777" w:rsidR="007B74B6" w:rsidRPr="006129A7" w:rsidRDefault="007B74B6" w:rsidP="007B74B6">
      <w:pPr>
        <w:pStyle w:val="TF"/>
      </w:pPr>
      <w:r w:rsidRPr="006129A7">
        <w:t>Figure 4.4: Video Signal Representation</w:t>
      </w:r>
    </w:p>
    <w:p w14:paraId="5EB0FAF2" w14:textId="19210D88" w:rsidR="00E20515" w:rsidRPr="00DA4DB7" w:rsidRDefault="00E20515" w:rsidP="00E20515">
      <w:pPr>
        <w:spacing w:before="120" w:after="120"/>
        <w:rPr>
          <w:b/>
        </w:rPr>
      </w:pPr>
      <w:r w:rsidRPr="00EA583A">
        <w:rPr>
          <w:b/>
          <w:highlight w:val="yellow"/>
        </w:rPr>
        <w:t>Equirectangular pr</w:t>
      </w:r>
      <w:r w:rsidR="005E1EAA">
        <w:rPr>
          <w:b/>
          <w:highlight w:val="yellow"/>
        </w:rPr>
        <w:t>ojection</w:t>
      </w:r>
    </w:p>
    <w:p w14:paraId="74BF7551" w14:textId="77777777" w:rsidR="007B74B6" w:rsidRPr="006129A7" w:rsidRDefault="007B74B6" w:rsidP="007B74B6">
      <w:r w:rsidRPr="006129A7">
        <w:t>Mapping of spherical video to a 2D texture signal is illustrated in Figure 4.5. The most commonly used mapping from spherical to 2D is the equirectangular mapping. The mapping is bijective, i.e. it may be expressed in both directions.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976"/>
        <w:gridCol w:w="1134"/>
        <w:gridCol w:w="4264"/>
      </w:tblGrid>
      <w:tr w:rsidR="008838B2" w14:paraId="452FF1BF" w14:textId="77777777" w:rsidTr="008838B2">
        <w:trPr>
          <w:trHeight w:val="3325"/>
        </w:trPr>
        <w:tc>
          <w:tcPr>
            <w:tcW w:w="3964" w:type="dxa"/>
            <w:vAlign w:val="center"/>
          </w:tcPr>
          <w:p w14:paraId="17BBCB48" w14:textId="77777777" w:rsidR="008838B2" w:rsidRDefault="008838B2" w:rsidP="008838B2">
            <w:pPr>
              <w:jc w:val="center"/>
            </w:pPr>
            <w:r>
              <w:rPr>
                <w:noProof/>
                <w:lang w:val="en-CA"/>
              </w:rPr>
              <w:drawing>
                <wp:inline distT="0" distB="0" distL="0" distR="0" wp14:anchorId="6BD5C234" wp14:editId="02883AD5">
                  <wp:extent cx="2382027" cy="1815876"/>
                  <wp:effectExtent l="0" t="0" r="5715" b="635"/>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19436" cy="1844393"/>
                          </a:xfrm>
                          <a:prstGeom prst="rect">
                            <a:avLst/>
                          </a:prstGeom>
                          <a:noFill/>
                        </pic:spPr>
                      </pic:pic>
                    </a:graphicData>
                  </a:graphic>
                </wp:inline>
              </w:drawing>
            </w:r>
          </w:p>
        </w:tc>
        <w:tc>
          <w:tcPr>
            <w:tcW w:w="1134" w:type="dxa"/>
            <w:vAlign w:val="center"/>
          </w:tcPr>
          <w:p w14:paraId="1A724673" w14:textId="77777777" w:rsidR="008838B2" w:rsidRDefault="008838B2" w:rsidP="008838B2">
            <w:pPr>
              <w:jc w:val="center"/>
            </w:pPr>
            <w:r>
              <w:rPr>
                <w:noProof/>
              </w:rPr>
              <mc:AlternateContent>
                <mc:Choice Requires="wps">
                  <w:drawing>
                    <wp:anchor distT="0" distB="0" distL="114300" distR="114300" simplePos="0" relativeHeight="251659264" behindDoc="0" locked="0" layoutInCell="1" allowOverlap="1" wp14:anchorId="3F45AD42" wp14:editId="6F149970">
                      <wp:simplePos x="0" y="0"/>
                      <wp:positionH relativeFrom="column">
                        <wp:posOffset>-23495</wp:posOffset>
                      </wp:positionH>
                      <wp:positionV relativeFrom="paragraph">
                        <wp:posOffset>271780</wp:posOffset>
                      </wp:positionV>
                      <wp:extent cx="394335" cy="304165"/>
                      <wp:effectExtent l="12700" t="25400" r="24765" b="38735"/>
                      <wp:wrapNone/>
                      <wp:docPr id="8" name="Left-Right Arrow 8"/>
                      <wp:cNvGraphicFramePr/>
                      <a:graphic xmlns:a="http://schemas.openxmlformats.org/drawingml/2006/main">
                        <a:graphicData uri="http://schemas.microsoft.com/office/word/2010/wordprocessingShape">
                          <wps:wsp>
                            <wps:cNvSpPr/>
                            <wps:spPr>
                              <a:xfrm>
                                <a:off x="0" y="0"/>
                                <a:ext cx="394335" cy="304165"/>
                              </a:xfrm>
                              <a:prstGeom prst="leftRightArrow">
                                <a:avLst>
                                  <a:gd name="adj1" fmla="val 50000"/>
                                  <a:gd name="adj2" fmla="val 3526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8D9EB5"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Left-Right Arrow 8" o:spid="_x0000_s1026" type="#_x0000_t69" style="position:absolute;margin-left:-1.85pt;margin-top:21.4pt;width:31.05pt;height:23.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" adj="5875" fillcolor="#4472c4 [3204]" strokecolor="#1f3763 [1604]" strokeweight="1pt"/>
                  </w:pict>
                </mc:Fallback>
              </mc:AlternateContent>
            </w:r>
          </w:p>
        </w:tc>
        <w:tc>
          <w:tcPr>
            <w:tcW w:w="3958" w:type="dxa"/>
            <w:vAlign w:val="center"/>
          </w:tcPr>
          <w:p w14:paraId="2D057395" w14:textId="77777777" w:rsidR="008838B2" w:rsidRDefault="008838B2" w:rsidP="008838B2">
            <w:pPr>
              <w:jc w:val="center"/>
            </w:pPr>
            <w:r>
              <w:t xml:space="preserve"> </w:t>
            </w:r>
            <w:r>
              <w:rPr>
                <w:noProof/>
                <w:lang w:val="en-CA"/>
              </w:rPr>
              <w:drawing>
                <wp:inline distT="0" distB="0" distL="0" distR="0" wp14:anchorId="044F5414" wp14:editId="72593670">
                  <wp:extent cx="2570735" cy="1329569"/>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661899" cy="1376718"/>
                          </a:xfrm>
                          <a:prstGeom prst="rect">
                            <a:avLst/>
                          </a:prstGeom>
                          <a:noFill/>
                        </pic:spPr>
                      </pic:pic>
                    </a:graphicData>
                  </a:graphic>
                </wp:inline>
              </w:drawing>
            </w:r>
          </w:p>
        </w:tc>
      </w:tr>
      <w:tr w:rsidR="008838B2" w14:paraId="2606E84D" w14:textId="77777777" w:rsidTr="008838B2">
        <w:tc>
          <w:tcPr>
            <w:tcW w:w="3964" w:type="dxa"/>
            <w:vAlign w:val="center"/>
          </w:tcPr>
          <w:p w14:paraId="5B5A0553" w14:textId="77777777" w:rsidR="008838B2" w:rsidRDefault="008838B2" w:rsidP="008838B2">
            <w:pPr>
              <w:jc w:val="center"/>
              <w:rPr>
                <w:rFonts w:eastAsia="Malgun Gothic"/>
                <w:noProof/>
                <w:sz w:val="20"/>
                <w:szCs w:val="20"/>
                <w:lang w:val="en-CA"/>
              </w:rPr>
            </w:pPr>
            <w:r>
              <w:rPr>
                <w:rFonts w:eastAsia="Malgun Gothic"/>
                <w:noProof/>
                <w:sz w:val="20"/>
                <w:szCs w:val="20"/>
                <w:lang w:val="en-CA"/>
              </w:rPr>
              <w:t>3d-space</w:t>
            </w:r>
          </w:p>
        </w:tc>
        <w:tc>
          <w:tcPr>
            <w:tcW w:w="1134" w:type="dxa"/>
            <w:vAlign w:val="center"/>
          </w:tcPr>
          <w:p w14:paraId="278B324C" w14:textId="77777777" w:rsidR="008838B2" w:rsidRDefault="008838B2" w:rsidP="008838B2">
            <w:pPr>
              <w:jc w:val="center"/>
            </w:pPr>
          </w:p>
        </w:tc>
        <w:tc>
          <w:tcPr>
            <w:tcW w:w="3958" w:type="dxa"/>
            <w:vAlign w:val="center"/>
          </w:tcPr>
          <w:p w14:paraId="22154BBA" w14:textId="77777777" w:rsidR="008838B2" w:rsidRDefault="008838B2" w:rsidP="008838B2">
            <w:pPr>
              <w:jc w:val="center"/>
              <w:rPr>
                <w:rFonts w:eastAsia="Malgun Gothic"/>
                <w:noProof/>
                <w:sz w:val="20"/>
                <w:szCs w:val="20"/>
                <w:lang w:val="en-CA"/>
              </w:rPr>
            </w:pPr>
            <w:r>
              <w:rPr>
                <w:rFonts w:eastAsia="Malgun Gothic"/>
                <w:noProof/>
                <w:sz w:val="20"/>
                <w:szCs w:val="20"/>
                <w:lang w:val="en-CA"/>
              </w:rPr>
              <w:t>Projected picture (2D texture signal)</w:t>
            </w:r>
          </w:p>
        </w:tc>
      </w:tr>
      <w:tr w:rsidR="008838B2" w14:paraId="1CE72DD3" w14:textId="77777777" w:rsidTr="008838B2">
        <w:trPr>
          <w:trHeight w:val="553"/>
        </w:trPr>
        <w:tc>
          <w:tcPr>
            <w:tcW w:w="9056" w:type="dxa"/>
            <w:gridSpan w:val="3"/>
            <w:vAlign w:val="center"/>
          </w:tcPr>
          <w:p w14:paraId="720AA19E" w14:textId="77777777" w:rsidR="008838B2" w:rsidRPr="008838B2" w:rsidRDefault="008838B2" w:rsidP="008838B2">
            <w:pPr>
              <w:jc w:val="center"/>
              <w:rPr>
                <w:rFonts w:eastAsia="Malgun Gothic"/>
                <w:b/>
                <w:noProof/>
                <w:sz w:val="20"/>
                <w:szCs w:val="20"/>
                <w:highlight w:val="yellow"/>
                <w:lang w:val="en-CA"/>
              </w:rPr>
            </w:pPr>
            <w:r w:rsidRPr="008838B2">
              <w:rPr>
                <w:rFonts w:eastAsia="Malgun Gothic"/>
                <w:b/>
                <w:noProof/>
                <w:sz w:val="20"/>
                <w:szCs w:val="20"/>
                <w:highlight w:val="yellow"/>
              </w:rPr>
              <w:t xml:space="preserve">Figure 4.5: </w:t>
            </w:r>
            <w:r w:rsidRPr="008838B2">
              <w:rPr>
                <w:rFonts w:eastAsia="Malgun Gothic"/>
                <w:b/>
                <w:noProof/>
                <w:sz w:val="20"/>
                <w:szCs w:val="20"/>
                <w:highlight w:val="yellow"/>
                <w:lang w:val="en-CA"/>
              </w:rPr>
              <w:t>Mapping of spherical video to a 2D texture signal [12].</w:t>
            </w:r>
          </w:p>
        </w:tc>
      </w:tr>
    </w:tbl>
    <w:p w14:paraId="70048814" w14:textId="549CA03B" w:rsidR="007B74B6" w:rsidRPr="006129A7" w:rsidRDefault="007B74B6" w:rsidP="007B74B6">
      <w:pPr>
        <w:pStyle w:val="TH"/>
      </w:pPr>
    </w:p>
    <w:p w14:paraId="78E55794" w14:textId="3D1A6B09" w:rsidR="007B74B6" w:rsidRPr="006129A7" w:rsidDel="008838B2" w:rsidRDefault="007B74B6" w:rsidP="007B74B6">
      <w:pPr>
        <w:pStyle w:val="TF"/>
        <w:rPr>
          <w:del w:id="10" w:author="Dimitri Podborski" w:date="2018-06-11T20:38:00Z"/>
        </w:rPr>
      </w:pPr>
      <w:del w:id="11" w:author="Dimitri Podborski" w:date="2018-06-11T20:38:00Z">
        <w:r w:rsidRPr="006129A7" w:rsidDel="008838B2">
          <w:delText>Figure 4.5:</w:delText>
        </w:r>
        <w:r w:rsidRPr="006129A7" w:rsidDel="008838B2">
          <w:rPr>
            <w:lang w:eastAsia="ko-KR"/>
          </w:rPr>
          <w:delText xml:space="preserve"> </w:delText>
        </w:r>
        <w:r w:rsidRPr="006129A7" w:rsidDel="008838B2">
          <w:delText>Examples of Spherical to 2D mappings</w:delText>
        </w:r>
      </w:del>
    </w:p>
    <w:p w14:paraId="115DD3C3" w14:textId="58F06035" w:rsidR="007B74B6" w:rsidRPr="006129A7" w:rsidDel="008838B2" w:rsidRDefault="007B74B6" w:rsidP="007B74B6">
      <w:pPr>
        <w:pStyle w:val="EditorsNote"/>
        <w:rPr>
          <w:del w:id="12" w:author="Dimitri Podborski" w:date="2018-06-11T20:38:00Z"/>
        </w:rPr>
      </w:pPr>
      <w:del w:id="13" w:author="Dimitri Podborski" w:date="2018-06-11T20:38:00Z">
        <w:r w:rsidRPr="006129A7" w:rsidDel="008838B2">
          <w:delText xml:space="preserve">Editor's Note: Figure 4.5 will be updated with actually used projection maps in the context of specification. </w:delText>
        </w:r>
      </w:del>
    </w:p>
    <w:p w14:paraId="57919137" w14:textId="77777777" w:rsidR="007B74B6" w:rsidRDefault="007B74B6" w:rsidP="007B74B6">
      <w:pPr>
        <w:spacing w:before="120" w:after="120"/>
      </w:pPr>
      <w:r w:rsidRPr="006129A7">
        <w:t xml:space="preserve">Following the definitions in clause 4.1.2, the mapping of the </w:t>
      </w:r>
      <w:proofErr w:type="spellStart"/>
      <w:r w:rsidRPr="006129A7">
        <w:t>color</w:t>
      </w:r>
      <w:proofErr w:type="spellEnd"/>
      <w:r w:rsidRPr="006129A7">
        <w:t xml:space="preserve"> samples of 2D texture images onto a spherical coordinate space in angular coordinates (ϕ, θ) for use in omnidirectional video applications for which the viewing perspective is from the origin looking outward toward the inside of the sphere. The spherical coordinates are defined so that ϕ is the azimuth and θ is the elevation.</w:t>
      </w:r>
    </w:p>
    <w:p w14:paraId="067CDFB9" w14:textId="77777777" w:rsidR="007B74B6" w:rsidRPr="006129A7" w:rsidRDefault="007B74B6" w:rsidP="007B74B6">
      <w:pPr>
        <w:spacing w:before="120" w:after="120"/>
      </w:pPr>
      <w:r w:rsidRPr="006129A7">
        <w:t xml:space="preserve">Assume a 2D texture with </w:t>
      </w:r>
      <w:proofErr w:type="spellStart"/>
      <w:r w:rsidRPr="006129A7">
        <w:rPr>
          <w:i/>
          <w:lang w:eastAsia="ko-KR"/>
        </w:rPr>
        <w:t>pictureWidth</w:t>
      </w:r>
      <w:proofErr w:type="spellEnd"/>
      <w:r w:rsidRPr="006129A7">
        <w:rPr>
          <w:lang w:eastAsia="ko-KR"/>
        </w:rPr>
        <w:t xml:space="preserve"> and </w:t>
      </w:r>
      <w:proofErr w:type="spellStart"/>
      <w:r w:rsidRPr="006129A7">
        <w:rPr>
          <w:i/>
          <w:lang w:eastAsia="ko-KR"/>
        </w:rPr>
        <w:t>pictureHeight</w:t>
      </w:r>
      <w:proofErr w:type="spellEnd"/>
      <w:r w:rsidRPr="006129A7">
        <w:rPr>
          <w:lang w:eastAsia="ko-KR"/>
        </w:rPr>
        <w:t xml:space="preserve">, being the width and height, respectively, of a </w:t>
      </w:r>
      <w:proofErr w:type="spellStart"/>
      <w:r w:rsidRPr="006129A7">
        <w:rPr>
          <w:lang w:eastAsia="ko-KR"/>
        </w:rPr>
        <w:t>monoscopic</w:t>
      </w:r>
      <w:proofErr w:type="spellEnd"/>
      <w:r w:rsidRPr="006129A7">
        <w:rPr>
          <w:lang w:eastAsia="ko-KR"/>
        </w:rPr>
        <w:t xml:space="preserve"> projected </w:t>
      </w:r>
      <w:proofErr w:type="spellStart"/>
      <w:r w:rsidRPr="006129A7">
        <w:rPr>
          <w:lang w:eastAsia="ko-KR"/>
        </w:rPr>
        <w:t>luma</w:t>
      </w:r>
      <w:proofErr w:type="spellEnd"/>
      <w:r w:rsidRPr="006129A7">
        <w:rPr>
          <w:lang w:eastAsia="ko-KR"/>
        </w:rPr>
        <w:t xml:space="preserve"> picture, in </w:t>
      </w:r>
      <w:proofErr w:type="spellStart"/>
      <w:r w:rsidRPr="006129A7">
        <w:rPr>
          <w:lang w:eastAsia="ko-KR"/>
        </w:rPr>
        <w:t>luma</w:t>
      </w:r>
      <w:proofErr w:type="spellEnd"/>
      <w:r w:rsidRPr="006129A7">
        <w:rPr>
          <w:lang w:eastAsia="ko-KR"/>
        </w:rPr>
        <w:t xml:space="preserve"> samples</w:t>
      </w:r>
      <w:r w:rsidRPr="006129A7">
        <w:t xml:space="preserve"> and </w:t>
      </w:r>
      <w:r w:rsidRPr="006129A7">
        <w:rPr>
          <w:lang w:eastAsia="ko-KR"/>
        </w:rPr>
        <w:t xml:space="preserve">the </w:t>
      </w:r>
      <w:proofErr w:type="spellStart"/>
      <w:r w:rsidRPr="006129A7">
        <w:rPr>
          <w:lang w:eastAsia="ko-KR"/>
        </w:rPr>
        <w:t>center</w:t>
      </w:r>
      <w:proofErr w:type="spellEnd"/>
      <w:r w:rsidRPr="006129A7">
        <w:rPr>
          <w:lang w:eastAsia="ko-KR"/>
        </w:rPr>
        <w:t xml:space="preserve"> point of a sample location (</w:t>
      </w:r>
      <w:proofErr w:type="spellStart"/>
      <w:r w:rsidRPr="006129A7">
        <w:rPr>
          <w:lang w:eastAsia="ko-KR"/>
        </w:rPr>
        <w:t>i</w:t>
      </w:r>
      <w:proofErr w:type="spellEnd"/>
      <w:r w:rsidRPr="006129A7">
        <w:rPr>
          <w:lang w:eastAsia="ko-KR"/>
        </w:rPr>
        <w:t xml:space="preserve">, j) along the horizontal and vertical axes, respectively, then for the </w:t>
      </w:r>
      <w:r w:rsidRPr="006129A7">
        <w:rPr>
          <w:i/>
          <w:lang w:eastAsia="ko-KR"/>
        </w:rPr>
        <w:t>equirectangular</w:t>
      </w:r>
      <w:r w:rsidRPr="006129A7">
        <w:rPr>
          <w:lang w:eastAsia="ko-KR"/>
        </w:rPr>
        <w:t xml:space="preserve"> projection </w:t>
      </w:r>
      <w:r w:rsidRPr="006129A7">
        <w:t>t</w:t>
      </w:r>
      <w:r w:rsidRPr="006129A7">
        <w:rPr>
          <w:lang w:eastAsia="ko-KR"/>
        </w:rPr>
        <w:t>he sphere coordinates (</w:t>
      </w:r>
      <w:r w:rsidRPr="006129A7">
        <w:rPr>
          <w:lang w:eastAsia="ko-KR"/>
        </w:rPr>
        <w:sym w:font="Symbol" w:char="F066"/>
      </w:r>
      <w:r w:rsidRPr="006129A7">
        <w:rPr>
          <w:lang w:eastAsia="ko-KR"/>
        </w:rPr>
        <w:t xml:space="preserve">, </w:t>
      </w:r>
      <w:r w:rsidRPr="006129A7">
        <w:rPr>
          <w:lang w:eastAsia="ko-KR"/>
        </w:rPr>
        <w:sym w:font="Symbol" w:char="F071"/>
      </w:r>
      <w:r w:rsidRPr="006129A7">
        <w:rPr>
          <w:lang w:eastAsia="ko-KR"/>
        </w:rPr>
        <w:t xml:space="preserve">) for the </w:t>
      </w:r>
      <w:proofErr w:type="spellStart"/>
      <w:r w:rsidRPr="006129A7">
        <w:rPr>
          <w:lang w:eastAsia="ko-KR"/>
        </w:rPr>
        <w:t>luma</w:t>
      </w:r>
      <w:proofErr w:type="spellEnd"/>
      <w:r w:rsidRPr="006129A7">
        <w:rPr>
          <w:lang w:eastAsia="ko-KR"/>
        </w:rPr>
        <w:t xml:space="preserve"> sample location, in degrees, are given by the following equations:</w:t>
      </w:r>
    </w:p>
    <w:p w14:paraId="7F9F6F88" w14:textId="77777777" w:rsidR="007B74B6" w:rsidRDefault="007B74B6" w:rsidP="007B74B6">
      <w:pPr>
        <w:pStyle w:val="EQ"/>
        <w:jc w:val="center"/>
        <w:rPr>
          <w:noProof w:val="0"/>
          <w:lang w:eastAsia="ko-KR"/>
        </w:rPr>
      </w:pPr>
      <w:commentRangeStart w:id="14"/>
      <w:r w:rsidRPr="006129A7">
        <w:rPr>
          <w:noProof w:val="0"/>
          <w:lang w:eastAsia="ko-KR"/>
        </w:rPr>
        <w:sym w:font="Symbol" w:char="F066"/>
      </w:r>
      <w:r w:rsidRPr="006129A7">
        <w:rPr>
          <w:noProof w:val="0"/>
          <w:lang w:eastAsia="ko-KR"/>
        </w:rPr>
        <w:t xml:space="preserve"> = </w:t>
      </w:r>
      <w:proofErr w:type="gramStart"/>
      <w:r w:rsidRPr="006129A7">
        <w:rPr>
          <w:noProof w:val="0"/>
          <w:lang w:eastAsia="ko-KR"/>
        </w:rPr>
        <w:t>( 0.5</w:t>
      </w:r>
      <w:proofErr w:type="gramEnd"/>
      <w:r w:rsidRPr="006129A7">
        <w:rPr>
          <w:noProof w:val="0"/>
          <w:lang w:eastAsia="ko-KR"/>
        </w:rPr>
        <w:t xml:space="preserve"> − </w:t>
      </w:r>
      <w:proofErr w:type="spellStart"/>
      <w:r w:rsidRPr="006129A7">
        <w:rPr>
          <w:noProof w:val="0"/>
          <w:lang w:eastAsia="ko-KR"/>
        </w:rPr>
        <w:t>i</w:t>
      </w:r>
      <w:proofErr w:type="spellEnd"/>
      <w:r w:rsidRPr="006129A7">
        <w:rPr>
          <w:noProof w:val="0"/>
          <w:lang w:eastAsia="ko-KR"/>
        </w:rPr>
        <w:t xml:space="preserve"> ÷ </w:t>
      </w:r>
      <w:proofErr w:type="spellStart"/>
      <w:r w:rsidRPr="006129A7">
        <w:rPr>
          <w:i/>
          <w:noProof w:val="0"/>
          <w:lang w:eastAsia="ko-KR"/>
        </w:rPr>
        <w:t>pictureWidth</w:t>
      </w:r>
      <w:proofErr w:type="spellEnd"/>
      <w:r w:rsidRPr="006129A7">
        <w:rPr>
          <w:noProof w:val="0"/>
          <w:lang w:eastAsia="ko-KR"/>
        </w:rPr>
        <w:t xml:space="preserve"> ) * 360</w:t>
      </w:r>
      <w:r w:rsidRPr="006129A7">
        <w:rPr>
          <w:noProof w:val="0"/>
          <w:lang w:eastAsia="ko-KR"/>
        </w:rPr>
        <w:br/>
      </w:r>
      <w:r w:rsidRPr="006129A7">
        <w:rPr>
          <w:rFonts w:eastAsia="Candara"/>
          <w:noProof w:val="0"/>
          <w:szCs w:val="22"/>
        </w:rPr>
        <w:sym w:font="Symbol" w:char="F071"/>
      </w:r>
      <w:r w:rsidRPr="006129A7">
        <w:rPr>
          <w:rFonts w:eastAsia="Candara"/>
          <w:noProof w:val="0"/>
          <w:color w:val="000000"/>
          <w:szCs w:val="22"/>
        </w:rPr>
        <w:t xml:space="preserve"> = </w:t>
      </w:r>
      <w:r w:rsidRPr="006129A7">
        <w:rPr>
          <w:noProof w:val="0"/>
          <w:lang w:eastAsia="ko-KR"/>
        </w:rPr>
        <w:t xml:space="preserve">( 0.5 − j ÷ </w:t>
      </w:r>
      <w:proofErr w:type="spellStart"/>
      <w:r w:rsidRPr="006129A7">
        <w:rPr>
          <w:i/>
          <w:noProof w:val="0"/>
          <w:lang w:eastAsia="ko-KR"/>
        </w:rPr>
        <w:t>pictureHeight</w:t>
      </w:r>
      <w:proofErr w:type="spellEnd"/>
      <w:r w:rsidRPr="006129A7">
        <w:rPr>
          <w:noProof w:val="0"/>
          <w:lang w:eastAsia="ko-KR"/>
        </w:rPr>
        <w:t xml:space="preserve"> ) * 180</w:t>
      </w:r>
      <w:commentRangeEnd w:id="14"/>
      <w:r w:rsidR="001007C4">
        <w:rPr>
          <w:rStyle w:val="CommentReference"/>
          <w:noProof w:val="0"/>
        </w:rPr>
        <w:commentReference w:id="14"/>
      </w:r>
    </w:p>
    <w:p w14:paraId="7AA92B71" w14:textId="77777777" w:rsidR="003C2D64" w:rsidRDefault="003C2D64" w:rsidP="00DA4DB7">
      <w:pPr>
        <w:rPr>
          <w:b/>
        </w:rPr>
      </w:pPr>
    </w:p>
    <w:p w14:paraId="35C81639" w14:textId="484174FC" w:rsidR="003C2D64" w:rsidRDefault="003C2D64" w:rsidP="00DA4DB7">
      <w:pPr>
        <w:rPr>
          <w:b/>
          <w:highlight w:val="yellow"/>
        </w:rPr>
      </w:pPr>
      <w:proofErr w:type="spellStart"/>
      <w:r w:rsidRPr="00EA583A">
        <w:rPr>
          <w:b/>
          <w:highlight w:val="yellow"/>
        </w:rPr>
        <w:t>Cubemap</w:t>
      </w:r>
      <w:proofErr w:type="spellEnd"/>
      <w:r w:rsidRPr="00EA583A">
        <w:rPr>
          <w:b/>
          <w:highlight w:val="yellow"/>
        </w:rPr>
        <w:t xml:space="preserve"> pr</w:t>
      </w:r>
      <w:r w:rsidR="005E1EAA">
        <w:rPr>
          <w:b/>
          <w:highlight w:val="yellow"/>
        </w:rPr>
        <w:t>ojection</w:t>
      </w:r>
    </w:p>
    <w:p w14:paraId="50C3CF08" w14:textId="4CF136E0" w:rsidR="00E20515" w:rsidRPr="00E20515" w:rsidRDefault="00E20515" w:rsidP="00DA4DB7">
      <w:pPr>
        <w:rPr>
          <w:b/>
          <w:highlight w:val="yellow"/>
        </w:rPr>
      </w:pPr>
      <w:r w:rsidRPr="00E20515">
        <w:rPr>
          <w:highlight w:val="yellow"/>
        </w:rPr>
        <w:t xml:space="preserve">Mapping of </w:t>
      </w:r>
      <w:proofErr w:type="spellStart"/>
      <w:r w:rsidRPr="00E20515">
        <w:rPr>
          <w:highlight w:val="yellow"/>
        </w:rPr>
        <w:t>cubemap</w:t>
      </w:r>
      <w:proofErr w:type="spellEnd"/>
      <w:r w:rsidRPr="00E20515">
        <w:rPr>
          <w:highlight w:val="yellow"/>
        </w:rPr>
        <w:t xml:space="preserve"> projected video to a 2D texture signal is illustrated in Figure 4.6. The mapping is bijective, i.e. it may be expressed in both directions.</w:t>
      </w:r>
    </w:p>
    <w:tbl>
      <w:tblPr>
        <w:tblStyle w:val="TableGrid"/>
        <w:tblW w:w="0" w:type="auto"/>
        <w:tblBorders>
          <w:insideH w:val="none" w:sz="0" w:space="0" w:color="auto"/>
          <w:insideV w:val="none" w:sz="0" w:space="0" w:color="auto"/>
        </w:tblBorders>
        <w:tblLook w:val="04A0" w:firstRow="1" w:lastRow="0" w:firstColumn="1" w:lastColumn="0" w:noHBand="0" w:noVBand="1"/>
      </w:tblPr>
      <w:tblGrid>
        <w:gridCol w:w="3964"/>
        <w:gridCol w:w="1134"/>
        <w:gridCol w:w="3958"/>
      </w:tblGrid>
      <w:tr w:rsidR="008838B2" w14:paraId="30E73AA5" w14:textId="77777777" w:rsidTr="008838B2">
        <w:trPr>
          <w:trHeight w:val="3325"/>
        </w:trPr>
        <w:tc>
          <w:tcPr>
            <w:tcW w:w="3964" w:type="dxa"/>
            <w:vAlign w:val="center"/>
          </w:tcPr>
          <w:p w14:paraId="7F10B2AF" w14:textId="77777777" w:rsidR="008838B2" w:rsidRDefault="008838B2" w:rsidP="008838B2">
            <w:pPr>
              <w:jc w:val="center"/>
            </w:pPr>
            <w:r>
              <w:rPr>
                <w:noProof/>
                <w:lang w:val="en-CA"/>
              </w:rPr>
              <w:drawing>
                <wp:inline distT="0" distB="0" distL="0" distR="0" wp14:anchorId="4EBF0191" wp14:editId="10ABEA06">
                  <wp:extent cx="2222147" cy="1783977"/>
                  <wp:effectExtent l="0" t="0" r="0" b="0"/>
                  <wp:docPr id="479" name="Picture 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241677" cy="1799656"/>
                          </a:xfrm>
                          <a:prstGeom prst="rect">
                            <a:avLst/>
                          </a:prstGeom>
                          <a:noFill/>
                        </pic:spPr>
                      </pic:pic>
                    </a:graphicData>
                  </a:graphic>
                </wp:inline>
              </w:drawing>
            </w:r>
          </w:p>
        </w:tc>
        <w:tc>
          <w:tcPr>
            <w:tcW w:w="1134" w:type="dxa"/>
            <w:vAlign w:val="center"/>
          </w:tcPr>
          <w:p w14:paraId="3EA3DE88" w14:textId="18688F1F" w:rsidR="008838B2" w:rsidRDefault="008838B2" w:rsidP="008838B2">
            <w:pPr>
              <w:jc w:val="center"/>
            </w:pPr>
            <w:r>
              <w:rPr>
                <w:noProof/>
              </w:rPr>
              <mc:AlternateContent>
                <mc:Choice Requires="wps">
                  <w:drawing>
                    <wp:anchor distT="0" distB="0" distL="114300" distR="114300" simplePos="0" relativeHeight="251661312" behindDoc="0" locked="0" layoutInCell="1" allowOverlap="1" wp14:anchorId="7E4759AC" wp14:editId="477FFD2A">
                      <wp:simplePos x="0" y="0"/>
                      <wp:positionH relativeFrom="column">
                        <wp:posOffset>26670</wp:posOffset>
                      </wp:positionH>
                      <wp:positionV relativeFrom="paragraph">
                        <wp:posOffset>138430</wp:posOffset>
                      </wp:positionV>
                      <wp:extent cx="394335" cy="304165"/>
                      <wp:effectExtent l="12700" t="25400" r="24765" b="38735"/>
                      <wp:wrapNone/>
                      <wp:docPr id="3" name="Left-Right Arrow 3"/>
                      <wp:cNvGraphicFramePr/>
                      <a:graphic xmlns:a="http://schemas.openxmlformats.org/drawingml/2006/main">
                        <a:graphicData uri="http://schemas.microsoft.com/office/word/2010/wordprocessingShape">
                          <wps:wsp>
                            <wps:cNvSpPr/>
                            <wps:spPr>
                              <a:xfrm>
                                <a:off x="0" y="0"/>
                                <a:ext cx="394335" cy="304165"/>
                              </a:xfrm>
                              <a:prstGeom prst="leftRightArrow">
                                <a:avLst>
                                  <a:gd name="adj1" fmla="val 50000"/>
                                  <a:gd name="adj2" fmla="val 35264"/>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0A4F1" id="Left-Right Arrow 3" o:spid="_x0000_s1026" type="#_x0000_t69" style="position:absolute;margin-left:2.1pt;margin-top:10.9pt;width:31.05pt;height:23.9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" adj="5875" fillcolor="#4472c4 [3204]" strokecolor="#1f3763 [1604]" strokeweight="1pt"/>
                  </w:pict>
                </mc:Fallback>
              </mc:AlternateContent>
            </w:r>
          </w:p>
        </w:tc>
        <w:tc>
          <w:tcPr>
            <w:tcW w:w="3958" w:type="dxa"/>
            <w:vAlign w:val="center"/>
          </w:tcPr>
          <w:p w14:paraId="2F9CE418" w14:textId="77777777" w:rsidR="008838B2" w:rsidRDefault="008838B2" w:rsidP="008838B2">
            <w:pPr>
              <w:jc w:val="center"/>
            </w:pPr>
            <w:r>
              <w:rPr>
                <w:noProof/>
                <w:lang w:val="en-CA"/>
              </w:rPr>
              <w:drawing>
                <wp:inline distT="0" distB="0" distL="0" distR="0" wp14:anchorId="2E3DB38F" wp14:editId="101E4474">
                  <wp:extent cx="2098239" cy="1407459"/>
                  <wp:effectExtent l="0" t="0" r="0" b="2540"/>
                  <wp:docPr id="478" name="Picture 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118020" cy="1420728"/>
                          </a:xfrm>
                          <a:prstGeom prst="rect">
                            <a:avLst/>
                          </a:prstGeom>
                          <a:noFill/>
                        </pic:spPr>
                      </pic:pic>
                    </a:graphicData>
                  </a:graphic>
                </wp:inline>
              </w:drawing>
            </w:r>
          </w:p>
        </w:tc>
      </w:tr>
      <w:tr w:rsidR="008838B2" w14:paraId="7E02AED8" w14:textId="77777777" w:rsidTr="008838B2">
        <w:tc>
          <w:tcPr>
            <w:tcW w:w="3964" w:type="dxa"/>
            <w:vAlign w:val="center"/>
          </w:tcPr>
          <w:p w14:paraId="31C1A22F" w14:textId="77777777" w:rsidR="008838B2" w:rsidRDefault="008838B2" w:rsidP="008838B2">
            <w:pPr>
              <w:jc w:val="center"/>
              <w:rPr>
                <w:rFonts w:eastAsia="Malgun Gothic"/>
                <w:noProof/>
                <w:sz w:val="20"/>
                <w:szCs w:val="20"/>
                <w:lang w:val="en-CA"/>
              </w:rPr>
            </w:pPr>
            <w:r>
              <w:rPr>
                <w:rFonts w:eastAsia="Malgun Gothic"/>
                <w:noProof/>
                <w:sz w:val="20"/>
                <w:szCs w:val="20"/>
                <w:lang w:val="en-CA"/>
              </w:rPr>
              <w:t>3d-space</w:t>
            </w:r>
          </w:p>
        </w:tc>
        <w:tc>
          <w:tcPr>
            <w:tcW w:w="1134" w:type="dxa"/>
            <w:vAlign w:val="center"/>
          </w:tcPr>
          <w:p w14:paraId="6C77C189" w14:textId="77777777" w:rsidR="008838B2" w:rsidRDefault="008838B2" w:rsidP="008838B2">
            <w:pPr>
              <w:jc w:val="center"/>
            </w:pPr>
          </w:p>
        </w:tc>
        <w:tc>
          <w:tcPr>
            <w:tcW w:w="3958" w:type="dxa"/>
            <w:vAlign w:val="center"/>
          </w:tcPr>
          <w:p w14:paraId="49488427" w14:textId="77777777" w:rsidR="008838B2" w:rsidRDefault="008838B2" w:rsidP="008838B2">
            <w:pPr>
              <w:jc w:val="center"/>
              <w:rPr>
                <w:rFonts w:eastAsia="Malgun Gothic"/>
                <w:noProof/>
                <w:sz w:val="20"/>
                <w:szCs w:val="20"/>
                <w:lang w:val="en-CA"/>
              </w:rPr>
            </w:pPr>
            <w:r>
              <w:rPr>
                <w:rFonts w:eastAsia="Malgun Gothic"/>
                <w:noProof/>
                <w:sz w:val="20"/>
                <w:szCs w:val="20"/>
                <w:lang w:val="en-CA"/>
              </w:rPr>
              <w:t>Projected picture (2D texture signal)</w:t>
            </w:r>
          </w:p>
        </w:tc>
      </w:tr>
      <w:tr w:rsidR="008838B2" w14:paraId="746B2D8A" w14:textId="77777777" w:rsidTr="008838B2">
        <w:trPr>
          <w:trHeight w:val="502"/>
        </w:trPr>
        <w:tc>
          <w:tcPr>
            <w:tcW w:w="9056" w:type="dxa"/>
            <w:gridSpan w:val="3"/>
            <w:vAlign w:val="center"/>
          </w:tcPr>
          <w:p w14:paraId="47FA9D23" w14:textId="7C4E93A5" w:rsidR="008838B2" w:rsidRPr="008838B2" w:rsidRDefault="00E20515" w:rsidP="008838B2">
            <w:pPr>
              <w:jc w:val="center"/>
              <w:rPr>
                <w:rFonts w:eastAsia="Malgun Gothic"/>
                <w:b/>
                <w:noProof/>
                <w:sz w:val="20"/>
                <w:szCs w:val="20"/>
                <w:highlight w:val="yellow"/>
                <w:lang w:val="en-CA"/>
              </w:rPr>
            </w:pPr>
            <w:r>
              <w:rPr>
                <w:rFonts w:eastAsia="Malgun Gothic"/>
                <w:b/>
                <w:noProof/>
                <w:sz w:val="20"/>
                <w:szCs w:val="20"/>
                <w:highlight w:val="yellow"/>
              </w:rPr>
              <w:t>Figure 4.6</w:t>
            </w:r>
            <w:r w:rsidR="008838B2" w:rsidRPr="008838B2">
              <w:rPr>
                <w:rFonts w:eastAsia="Malgun Gothic"/>
                <w:b/>
                <w:noProof/>
                <w:sz w:val="20"/>
                <w:szCs w:val="20"/>
                <w:highlight w:val="yellow"/>
              </w:rPr>
              <w:t xml:space="preserve">: </w:t>
            </w:r>
            <w:r w:rsidR="008838B2" w:rsidRPr="008838B2">
              <w:rPr>
                <w:rFonts w:eastAsia="Malgun Gothic"/>
                <w:b/>
                <w:noProof/>
                <w:sz w:val="20"/>
                <w:szCs w:val="20"/>
                <w:highlight w:val="yellow"/>
                <w:lang w:val="en-CA"/>
              </w:rPr>
              <w:t>Relation of the cube face arrangement of the projected picture to the sphere coordinates [12].</w:t>
            </w:r>
          </w:p>
        </w:tc>
      </w:tr>
    </w:tbl>
    <w:p w14:paraId="56FE9115" w14:textId="77777777" w:rsidR="008838B2" w:rsidRPr="00EA583A" w:rsidRDefault="008838B2" w:rsidP="00DA4DB7">
      <w:pPr>
        <w:rPr>
          <w:b/>
          <w:highlight w:val="yellow"/>
        </w:rPr>
      </w:pPr>
    </w:p>
    <w:p w14:paraId="6D5637B6" w14:textId="59A655F8" w:rsidR="007B74B6" w:rsidRPr="00EA583A" w:rsidRDefault="007B74B6" w:rsidP="00DA4DB7">
      <w:pPr>
        <w:rPr>
          <w:highlight w:val="yellow"/>
          <w:lang w:eastAsia="ko-KR"/>
        </w:rPr>
      </w:pPr>
      <w:r w:rsidRPr="00EA583A">
        <w:rPr>
          <w:highlight w:val="yellow"/>
        </w:rPr>
        <w:t xml:space="preserve">Assume a 2D texture with </w:t>
      </w:r>
      <w:proofErr w:type="spellStart"/>
      <w:r w:rsidRPr="00EA583A">
        <w:rPr>
          <w:i/>
          <w:highlight w:val="yellow"/>
          <w:lang w:eastAsia="ko-KR"/>
        </w:rPr>
        <w:t>pictureWidth</w:t>
      </w:r>
      <w:proofErr w:type="spellEnd"/>
      <w:r w:rsidRPr="00EA583A">
        <w:rPr>
          <w:highlight w:val="yellow"/>
          <w:lang w:eastAsia="ko-KR"/>
        </w:rPr>
        <w:t xml:space="preserve"> and </w:t>
      </w:r>
      <w:proofErr w:type="spellStart"/>
      <w:r w:rsidRPr="00EA583A">
        <w:rPr>
          <w:i/>
          <w:highlight w:val="yellow"/>
          <w:lang w:eastAsia="ko-KR"/>
        </w:rPr>
        <w:t>pictureHeight</w:t>
      </w:r>
      <w:proofErr w:type="spellEnd"/>
      <w:r w:rsidRPr="00EA583A">
        <w:rPr>
          <w:highlight w:val="yellow"/>
          <w:lang w:eastAsia="ko-KR"/>
        </w:rPr>
        <w:t xml:space="preserve">, being the width and height, respectively, of a </w:t>
      </w:r>
      <w:proofErr w:type="spellStart"/>
      <w:r w:rsidRPr="00EA583A">
        <w:rPr>
          <w:highlight w:val="yellow"/>
          <w:lang w:eastAsia="ko-KR"/>
        </w:rPr>
        <w:t>monoscopic</w:t>
      </w:r>
      <w:proofErr w:type="spellEnd"/>
      <w:r w:rsidRPr="00EA583A">
        <w:rPr>
          <w:highlight w:val="yellow"/>
          <w:lang w:eastAsia="ko-KR"/>
        </w:rPr>
        <w:t xml:space="preserve"> projected </w:t>
      </w:r>
      <w:proofErr w:type="spellStart"/>
      <w:r w:rsidRPr="00EA583A">
        <w:rPr>
          <w:highlight w:val="yellow"/>
          <w:lang w:eastAsia="ko-KR"/>
        </w:rPr>
        <w:t>luma</w:t>
      </w:r>
      <w:proofErr w:type="spellEnd"/>
      <w:r w:rsidRPr="00EA583A">
        <w:rPr>
          <w:highlight w:val="yellow"/>
          <w:lang w:eastAsia="ko-KR"/>
        </w:rPr>
        <w:t xml:space="preserve"> picture, in </w:t>
      </w:r>
      <w:proofErr w:type="spellStart"/>
      <w:r w:rsidRPr="00EA583A">
        <w:rPr>
          <w:highlight w:val="yellow"/>
          <w:lang w:eastAsia="ko-KR"/>
        </w:rPr>
        <w:t>luma</w:t>
      </w:r>
      <w:proofErr w:type="spellEnd"/>
      <w:r w:rsidRPr="00EA583A">
        <w:rPr>
          <w:highlight w:val="yellow"/>
          <w:lang w:eastAsia="ko-KR"/>
        </w:rPr>
        <w:t xml:space="preserve"> samples</w:t>
      </w:r>
      <w:r w:rsidRPr="00EA583A">
        <w:rPr>
          <w:highlight w:val="yellow"/>
        </w:rPr>
        <w:t xml:space="preserve"> and </w:t>
      </w:r>
      <w:r w:rsidRPr="00EA583A">
        <w:rPr>
          <w:highlight w:val="yellow"/>
          <w:lang w:eastAsia="ko-KR"/>
        </w:rPr>
        <w:t xml:space="preserve">the </w:t>
      </w:r>
      <w:proofErr w:type="spellStart"/>
      <w:r w:rsidRPr="00EA583A">
        <w:rPr>
          <w:highlight w:val="yellow"/>
          <w:lang w:eastAsia="ko-KR"/>
        </w:rPr>
        <w:t>center</w:t>
      </w:r>
      <w:proofErr w:type="spellEnd"/>
      <w:r w:rsidRPr="00EA583A">
        <w:rPr>
          <w:highlight w:val="yellow"/>
          <w:lang w:eastAsia="ko-KR"/>
        </w:rPr>
        <w:t xml:space="preserve"> point of a sample location (</w:t>
      </w:r>
      <w:proofErr w:type="spellStart"/>
      <w:r w:rsidRPr="00EA583A">
        <w:rPr>
          <w:highlight w:val="yellow"/>
          <w:lang w:eastAsia="ko-KR"/>
        </w:rPr>
        <w:t>i</w:t>
      </w:r>
      <w:proofErr w:type="spellEnd"/>
      <w:r w:rsidRPr="00EA583A">
        <w:rPr>
          <w:highlight w:val="yellow"/>
          <w:lang w:eastAsia="ko-KR"/>
        </w:rPr>
        <w:t xml:space="preserve">, j) along the horizontal and vertical axes, respectively, where </w:t>
      </w:r>
      <w:proofErr w:type="spellStart"/>
      <w:r w:rsidRPr="00EA583A">
        <w:rPr>
          <w:highlight w:val="yellow"/>
          <w:lang w:eastAsia="ko-KR"/>
        </w:rPr>
        <w:t>i</w:t>
      </w:r>
      <w:proofErr w:type="spellEnd"/>
      <w:r w:rsidRPr="00EA583A">
        <w:rPr>
          <w:highlight w:val="yellow"/>
          <w:lang w:eastAsia="ko-KR"/>
        </w:rPr>
        <w:t xml:space="preserve"> and j are in </w:t>
      </w:r>
      <w:r w:rsidR="005E1EAA">
        <w:rPr>
          <w:highlight w:val="yellow"/>
          <w:lang w:eastAsia="ko-KR"/>
        </w:rPr>
        <w:t>relative projected picture samp</w:t>
      </w:r>
      <w:r w:rsidRPr="00EA583A">
        <w:rPr>
          <w:highlight w:val="yellow"/>
          <w:lang w:eastAsia="ko-KR"/>
        </w:rPr>
        <w:t>l</w:t>
      </w:r>
      <w:r w:rsidR="005E1EAA">
        <w:rPr>
          <w:highlight w:val="yellow"/>
          <w:lang w:eastAsia="ko-KR"/>
        </w:rPr>
        <w:t>e units and may have non-integer</w:t>
      </w:r>
      <w:r w:rsidRPr="00EA583A">
        <w:rPr>
          <w:highlight w:val="yellow"/>
          <w:lang w:eastAsia="ko-KR"/>
        </w:rPr>
        <w:t xml:space="preserve"> real values.</w:t>
      </w:r>
    </w:p>
    <w:p w14:paraId="5459668A" w14:textId="77777777" w:rsidR="007B74B6" w:rsidRPr="00EA583A" w:rsidRDefault="007B74B6" w:rsidP="007B74B6">
      <w:pPr>
        <w:spacing w:after="160"/>
        <w:jc w:val="both"/>
        <w:rPr>
          <w:highlight w:val="yellow"/>
          <w:lang w:val="en-CA" w:eastAsia="ko-KR"/>
        </w:rPr>
      </w:pPr>
      <w:r w:rsidRPr="00EA583A">
        <w:rPr>
          <w:highlight w:val="yellow"/>
          <w:lang w:val="en-CA" w:eastAsia="ko-KR"/>
        </w:rPr>
        <w:t xml:space="preserve">The values of </w:t>
      </w:r>
      <w:proofErr w:type="spellStart"/>
      <w:r w:rsidRPr="00EA583A">
        <w:rPr>
          <w:highlight w:val="yellow"/>
          <w:lang w:val="en-CA" w:eastAsia="ko-KR"/>
        </w:rPr>
        <w:t>pictureWidth</w:t>
      </w:r>
      <w:proofErr w:type="spellEnd"/>
      <w:r w:rsidRPr="00EA583A">
        <w:rPr>
          <w:highlight w:val="yellow"/>
          <w:lang w:val="en-CA" w:eastAsia="ko-KR"/>
        </w:rPr>
        <w:t xml:space="preserve"> and </w:t>
      </w:r>
      <w:proofErr w:type="spellStart"/>
      <w:r w:rsidRPr="00EA583A">
        <w:rPr>
          <w:highlight w:val="yellow"/>
          <w:lang w:val="en-CA" w:eastAsia="ko-KR"/>
        </w:rPr>
        <w:t>pictureHeight</w:t>
      </w:r>
      <w:proofErr w:type="spellEnd"/>
      <w:r w:rsidRPr="00EA583A">
        <w:rPr>
          <w:highlight w:val="yellow"/>
          <w:lang w:val="en-CA" w:eastAsia="ko-KR"/>
        </w:rPr>
        <w:t xml:space="preserve"> shall be such that </w:t>
      </w:r>
      <w:proofErr w:type="spellStart"/>
      <w:r w:rsidRPr="00EA583A">
        <w:rPr>
          <w:highlight w:val="yellow"/>
          <w:lang w:val="en-CA" w:eastAsia="ko-KR"/>
        </w:rPr>
        <w:t>pictureWidth</w:t>
      </w:r>
      <w:proofErr w:type="spellEnd"/>
      <w:r w:rsidRPr="00EA583A">
        <w:rPr>
          <w:highlight w:val="yellow"/>
          <w:lang w:val="en-CA" w:eastAsia="ko-KR"/>
        </w:rPr>
        <w:t xml:space="preserve"> is a multiple of 3, </w:t>
      </w:r>
      <w:proofErr w:type="spellStart"/>
      <w:r w:rsidRPr="00EA583A">
        <w:rPr>
          <w:highlight w:val="yellow"/>
          <w:lang w:val="en-CA" w:eastAsia="ko-KR"/>
        </w:rPr>
        <w:t>pictureHeight</w:t>
      </w:r>
      <w:proofErr w:type="spellEnd"/>
      <w:r w:rsidRPr="00EA583A">
        <w:rPr>
          <w:highlight w:val="yellow"/>
          <w:lang w:val="en-CA" w:eastAsia="ko-KR"/>
        </w:rPr>
        <w:t xml:space="preserve"> is a multiple of 2, and </w:t>
      </w:r>
      <w:proofErr w:type="spellStart"/>
      <w:r w:rsidRPr="00EA583A">
        <w:rPr>
          <w:highlight w:val="yellow"/>
          <w:lang w:val="en-CA" w:eastAsia="ko-KR"/>
        </w:rPr>
        <w:t>pictureWidth</w:t>
      </w:r>
      <w:proofErr w:type="spellEnd"/>
      <w:r w:rsidRPr="00EA583A">
        <w:rPr>
          <w:highlight w:val="yellow"/>
          <w:lang w:val="en-CA" w:eastAsia="ko-KR"/>
        </w:rPr>
        <w:t xml:space="preserve"> / 3 is equal to </w:t>
      </w:r>
      <w:proofErr w:type="spellStart"/>
      <w:r w:rsidRPr="00EA583A">
        <w:rPr>
          <w:highlight w:val="yellow"/>
          <w:lang w:val="en-CA" w:eastAsia="ko-KR"/>
        </w:rPr>
        <w:t>pictureHeight</w:t>
      </w:r>
      <w:proofErr w:type="spellEnd"/>
      <w:r w:rsidRPr="00EA583A">
        <w:rPr>
          <w:highlight w:val="yellow"/>
          <w:lang w:val="en-CA" w:eastAsia="ko-KR"/>
        </w:rPr>
        <w:t> / 2.</w:t>
      </w:r>
    </w:p>
    <w:p w14:paraId="04BF9BBF" w14:textId="77777777" w:rsidR="007B74B6" w:rsidRPr="00EA583A" w:rsidRDefault="007B74B6" w:rsidP="007B74B6">
      <w:pPr>
        <w:spacing w:after="160"/>
        <w:jc w:val="both"/>
        <w:rPr>
          <w:highlight w:val="yellow"/>
          <w:lang w:val="en-CA" w:eastAsia="ko-KR"/>
        </w:rPr>
      </w:pPr>
      <w:r w:rsidRPr="00EA583A">
        <w:rPr>
          <w:highlight w:val="yellow"/>
          <w:lang w:val="en-CA" w:eastAsia="ko-KR"/>
        </w:rPr>
        <w:t>The</w:t>
      </w:r>
      <w:r w:rsidRPr="00EA583A">
        <w:rPr>
          <w:highlight w:val="yellow"/>
          <w:lang w:eastAsia="ko-KR"/>
        </w:rPr>
        <w:t xml:space="preserve"> sphere coordinates</w:t>
      </w:r>
      <w:r w:rsidRPr="00EA583A">
        <w:rPr>
          <w:highlight w:val="yellow"/>
          <w:lang w:val="en-CA" w:eastAsia="ko-KR"/>
        </w:rPr>
        <w:t xml:space="preserve"> (</w:t>
      </w:r>
      <w:r w:rsidRPr="00EA583A">
        <w:rPr>
          <w:szCs w:val="22"/>
          <w:highlight w:val="yellow"/>
          <w:lang w:eastAsia="ko-KR"/>
        </w:rPr>
        <w:t>ϕ</w:t>
      </w:r>
      <w:r w:rsidRPr="00EA583A">
        <w:rPr>
          <w:highlight w:val="yellow"/>
          <w:lang w:eastAsia="ko-KR"/>
        </w:rPr>
        <w:t xml:space="preserve">, </w:t>
      </w:r>
      <w:r w:rsidRPr="00EA583A">
        <w:rPr>
          <w:rFonts w:eastAsia="Times New Roman"/>
          <w:szCs w:val="22"/>
          <w:highlight w:val="yellow"/>
          <w:lang w:eastAsia="ko-KR"/>
        </w:rPr>
        <w:t>θ</w:t>
      </w:r>
      <w:r w:rsidRPr="00EA583A">
        <w:rPr>
          <w:highlight w:val="yellow"/>
          <w:lang w:val="en-CA" w:eastAsia="ko-KR"/>
        </w:rPr>
        <w:t xml:space="preserve">) for the </w:t>
      </w:r>
      <w:proofErr w:type="spellStart"/>
      <w:r w:rsidRPr="00EA583A">
        <w:rPr>
          <w:highlight w:val="yellow"/>
          <w:lang w:val="en-CA" w:eastAsia="ko-KR"/>
        </w:rPr>
        <w:t>luma</w:t>
      </w:r>
      <w:proofErr w:type="spellEnd"/>
      <w:r w:rsidRPr="00EA583A">
        <w:rPr>
          <w:highlight w:val="yellow"/>
          <w:lang w:val="en-CA" w:eastAsia="ko-KR"/>
        </w:rPr>
        <w:t xml:space="preserve"> sample location, in degrees, are given by the following equations:</w:t>
      </w:r>
    </w:p>
    <w:p w14:paraId="45C6992C" w14:textId="4F031624" w:rsidR="007B74B6" w:rsidRPr="00EA583A" w:rsidRDefault="007B74B6" w:rsidP="007B74B6">
      <w:pPr>
        <w:pStyle w:val="Equationsmallertabs"/>
        <w:rPr>
          <w:highlight w:val="yellow"/>
        </w:rPr>
      </w:pPr>
      <w:proofErr w:type="spellStart"/>
      <w:r w:rsidRPr="00EA583A">
        <w:rPr>
          <w:highlight w:val="yellow"/>
        </w:rPr>
        <w:t>lw</w:t>
      </w:r>
      <w:proofErr w:type="spellEnd"/>
      <w:r w:rsidRPr="00EA583A">
        <w:rPr>
          <w:highlight w:val="yellow"/>
        </w:rPr>
        <w:t xml:space="preserve"> = </w:t>
      </w:r>
      <w:proofErr w:type="spellStart"/>
      <w:r w:rsidRPr="00EA583A">
        <w:rPr>
          <w:highlight w:val="yellow"/>
        </w:rPr>
        <w:t>pictureWidth</w:t>
      </w:r>
      <w:proofErr w:type="spellEnd"/>
      <w:r w:rsidRPr="00EA583A">
        <w:rPr>
          <w:highlight w:val="yellow"/>
        </w:rPr>
        <w:t xml:space="preserve"> / 3</w:t>
      </w:r>
      <w:r w:rsidRPr="00EA583A">
        <w:rPr>
          <w:highlight w:val="yellow"/>
        </w:rPr>
        <w:br/>
      </w:r>
      <w:proofErr w:type="spellStart"/>
      <w:r w:rsidRPr="00EA583A">
        <w:rPr>
          <w:highlight w:val="yellow"/>
        </w:rPr>
        <w:t>lh</w:t>
      </w:r>
      <w:proofErr w:type="spellEnd"/>
      <w:r w:rsidRPr="00EA583A">
        <w:rPr>
          <w:highlight w:val="yellow"/>
        </w:rPr>
        <w:t xml:space="preserve"> = </w:t>
      </w:r>
      <w:proofErr w:type="spellStart"/>
      <w:r w:rsidRPr="00EA583A">
        <w:rPr>
          <w:highlight w:val="yellow"/>
        </w:rPr>
        <w:t>pictureHeight</w:t>
      </w:r>
      <w:proofErr w:type="spellEnd"/>
      <w:r w:rsidRPr="00EA583A">
        <w:rPr>
          <w:highlight w:val="yellow"/>
        </w:rPr>
        <w:t xml:space="preserve"> / 2</w:t>
      </w:r>
      <w:r w:rsidRPr="00EA583A">
        <w:rPr>
          <w:highlight w:val="yellow"/>
        </w:rPr>
        <w:br/>
      </w:r>
      <w:bookmarkStart w:id="15" w:name="_Hlk490731353"/>
      <w:proofErr w:type="spellStart"/>
      <w:r w:rsidRPr="00EA583A">
        <w:rPr>
          <w:highlight w:val="yellow"/>
        </w:rPr>
        <w:t>tmpHorVal</w:t>
      </w:r>
      <w:proofErr w:type="spellEnd"/>
      <w:r w:rsidRPr="00EA583A">
        <w:rPr>
          <w:highlight w:val="yellow"/>
        </w:rPr>
        <w:t xml:space="preserve"> = </w:t>
      </w:r>
      <w:proofErr w:type="spellStart"/>
      <w:r w:rsidRPr="00EA583A">
        <w:rPr>
          <w:highlight w:val="yellow"/>
        </w:rPr>
        <w:t>i</w:t>
      </w:r>
      <w:proofErr w:type="spellEnd"/>
      <w:r w:rsidRPr="00EA583A">
        <w:rPr>
          <w:highlight w:val="yellow"/>
        </w:rPr>
        <w:t xml:space="preserve"> − Floor( </w:t>
      </w:r>
      <w:proofErr w:type="spellStart"/>
      <w:r w:rsidRPr="00EA583A">
        <w:rPr>
          <w:highlight w:val="yellow"/>
        </w:rPr>
        <w:t>i</w:t>
      </w:r>
      <w:proofErr w:type="spellEnd"/>
      <w:r w:rsidRPr="00EA583A">
        <w:rPr>
          <w:highlight w:val="yellow"/>
        </w:rPr>
        <w:t xml:space="preserve"> ÷ </w:t>
      </w:r>
      <w:proofErr w:type="spellStart"/>
      <w:r w:rsidRPr="00EA583A">
        <w:rPr>
          <w:highlight w:val="yellow"/>
        </w:rPr>
        <w:t>lw</w:t>
      </w:r>
      <w:proofErr w:type="spellEnd"/>
      <w:r w:rsidRPr="00EA583A">
        <w:rPr>
          <w:highlight w:val="yellow"/>
        </w:rPr>
        <w:t xml:space="preserve"> ) * </w:t>
      </w:r>
      <w:proofErr w:type="spellStart"/>
      <w:r w:rsidRPr="00EA583A">
        <w:rPr>
          <w:highlight w:val="yellow"/>
        </w:rPr>
        <w:t>lw</w:t>
      </w:r>
      <w:proofErr w:type="spellEnd"/>
      <w:r w:rsidRPr="00EA583A">
        <w:rPr>
          <w:highlight w:val="yellow"/>
        </w:rPr>
        <w:br/>
      </w:r>
      <w:proofErr w:type="spellStart"/>
      <w:r w:rsidRPr="00EA583A">
        <w:rPr>
          <w:highlight w:val="yellow"/>
        </w:rPr>
        <w:t>tmpVerVal</w:t>
      </w:r>
      <w:proofErr w:type="spellEnd"/>
      <w:r w:rsidRPr="00EA583A">
        <w:rPr>
          <w:highlight w:val="yellow"/>
        </w:rPr>
        <w:t xml:space="preserve"> = j − Floor( j ÷ </w:t>
      </w:r>
      <w:proofErr w:type="spellStart"/>
      <w:r w:rsidRPr="00EA583A">
        <w:rPr>
          <w:highlight w:val="yellow"/>
        </w:rPr>
        <w:t>lh</w:t>
      </w:r>
      <w:proofErr w:type="spellEnd"/>
      <w:r w:rsidRPr="00EA583A">
        <w:rPr>
          <w:highlight w:val="yellow"/>
        </w:rPr>
        <w:t xml:space="preserve"> ) * </w:t>
      </w:r>
      <w:proofErr w:type="spellStart"/>
      <w:r w:rsidRPr="00EA583A">
        <w:rPr>
          <w:highlight w:val="yellow"/>
        </w:rPr>
        <w:t>lh</w:t>
      </w:r>
      <w:proofErr w:type="spellEnd"/>
      <w:r w:rsidRPr="00EA583A">
        <w:rPr>
          <w:highlight w:val="yellow"/>
        </w:rPr>
        <w:br/>
      </w:r>
      <w:proofErr w:type="spellStart"/>
      <w:r w:rsidRPr="00EA583A">
        <w:rPr>
          <w:highlight w:val="yellow"/>
        </w:rPr>
        <w:t>i</w:t>
      </w:r>
      <w:proofErr w:type="spellEnd"/>
      <w:r w:rsidRPr="00EA583A">
        <w:rPr>
          <w:highlight w:val="yellow"/>
        </w:rPr>
        <w:t xml:space="preserve">′ = −( 2 * </w:t>
      </w:r>
      <w:proofErr w:type="spellStart"/>
      <w:r w:rsidRPr="00EA583A">
        <w:rPr>
          <w:highlight w:val="yellow"/>
        </w:rPr>
        <w:t>tmpHorVal</w:t>
      </w:r>
      <w:proofErr w:type="spellEnd"/>
      <w:r w:rsidRPr="00EA583A">
        <w:rPr>
          <w:highlight w:val="yellow"/>
        </w:rPr>
        <w:t xml:space="preserve"> ÷ </w:t>
      </w:r>
      <w:proofErr w:type="spellStart"/>
      <w:r w:rsidRPr="00EA583A">
        <w:rPr>
          <w:highlight w:val="yellow"/>
        </w:rPr>
        <w:t>lw</w:t>
      </w:r>
      <w:proofErr w:type="spellEnd"/>
      <w:r w:rsidRPr="00EA583A">
        <w:rPr>
          <w:highlight w:val="yellow"/>
        </w:rPr>
        <w:t xml:space="preserve"> ) + 1</w:t>
      </w:r>
      <w:r w:rsidRPr="00EA583A">
        <w:rPr>
          <w:highlight w:val="yellow"/>
        </w:rPr>
        <w:br/>
        <w:t xml:space="preserve">j′ = −( 2 * </w:t>
      </w:r>
      <w:proofErr w:type="spellStart"/>
      <w:r w:rsidRPr="00EA583A">
        <w:rPr>
          <w:highlight w:val="yellow"/>
        </w:rPr>
        <w:t>tmpVerVal</w:t>
      </w:r>
      <w:proofErr w:type="spellEnd"/>
      <w:r w:rsidRPr="00EA583A">
        <w:rPr>
          <w:highlight w:val="yellow"/>
        </w:rPr>
        <w:t xml:space="preserve">  ÷ </w:t>
      </w:r>
      <w:proofErr w:type="spellStart"/>
      <w:r w:rsidRPr="00EA583A">
        <w:rPr>
          <w:highlight w:val="yellow"/>
        </w:rPr>
        <w:t>lh</w:t>
      </w:r>
      <w:proofErr w:type="spellEnd"/>
      <w:r w:rsidRPr="00EA583A">
        <w:rPr>
          <w:highlight w:val="yellow"/>
        </w:rPr>
        <w:t xml:space="preserve"> ) + 1</w:t>
      </w:r>
      <w:r w:rsidRPr="00EA583A">
        <w:rPr>
          <w:highlight w:val="yellow"/>
        </w:rPr>
        <w:br/>
      </w:r>
      <w:bookmarkEnd w:id="15"/>
      <w:r w:rsidRPr="00EA583A">
        <w:rPr>
          <w:highlight w:val="yellow"/>
        </w:rPr>
        <w:t xml:space="preserve">w = Floor( </w:t>
      </w:r>
      <w:proofErr w:type="spellStart"/>
      <w:r w:rsidRPr="00EA583A">
        <w:rPr>
          <w:highlight w:val="yellow"/>
        </w:rPr>
        <w:t>i</w:t>
      </w:r>
      <w:proofErr w:type="spellEnd"/>
      <w:r w:rsidRPr="00EA583A">
        <w:rPr>
          <w:highlight w:val="yellow"/>
        </w:rPr>
        <w:t xml:space="preserve"> ÷ </w:t>
      </w:r>
      <w:proofErr w:type="spellStart"/>
      <w:r w:rsidRPr="00EA583A">
        <w:rPr>
          <w:rFonts w:hint="eastAsia"/>
          <w:highlight w:val="yellow"/>
        </w:rPr>
        <w:t>l</w:t>
      </w:r>
      <w:r w:rsidRPr="00EA583A">
        <w:rPr>
          <w:highlight w:val="yellow"/>
        </w:rPr>
        <w:t>w</w:t>
      </w:r>
      <w:proofErr w:type="spellEnd"/>
      <w:r w:rsidRPr="00EA583A">
        <w:rPr>
          <w:highlight w:val="yellow"/>
        </w:rPr>
        <w:t xml:space="preserve"> )</w:t>
      </w:r>
      <w:r w:rsidRPr="00EA583A">
        <w:rPr>
          <w:highlight w:val="yellow"/>
        </w:rPr>
        <w:br/>
        <w:t xml:space="preserve">h = Floor( j ÷ </w:t>
      </w:r>
      <w:proofErr w:type="spellStart"/>
      <w:r w:rsidRPr="00EA583A">
        <w:rPr>
          <w:rFonts w:hint="eastAsia"/>
          <w:highlight w:val="yellow"/>
        </w:rPr>
        <w:t>l</w:t>
      </w:r>
      <w:r w:rsidRPr="00EA583A">
        <w:rPr>
          <w:highlight w:val="yellow"/>
        </w:rPr>
        <w:t>h</w:t>
      </w:r>
      <w:proofErr w:type="spellEnd"/>
      <w:r w:rsidRPr="00EA583A">
        <w:rPr>
          <w:highlight w:val="yellow"/>
        </w:rPr>
        <w:t xml:space="preserve"> )</w:t>
      </w:r>
      <w:r w:rsidRPr="00EA583A">
        <w:rPr>
          <w:highlight w:val="yellow"/>
        </w:rPr>
        <w:br/>
        <w:t>if( w  = =  1  &amp;&amp;  h  = =  0 ) { // positive x front face</w:t>
      </w:r>
      <w:r w:rsidRPr="00EA583A">
        <w:rPr>
          <w:highlight w:val="yellow"/>
        </w:rPr>
        <w:br/>
      </w:r>
      <w:r w:rsidRPr="00EA583A">
        <w:rPr>
          <w:highlight w:val="yellow"/>
        </w:rPr>
        <w:tab/>
        <w:t>x = 1.0</w:t>
      </w:r>
      <w:r w:rsidRPr="00EA583A">
        <w:rPr>
          <w:highlight w:val="yellow"/>
        </w:rPr>
        <w:br/>
      </w:r>
      <w:r w:rsidRPr="00EA583A">
        <w:rPr>
          <w:highlight w:val="yellow"/>
        </w:rPr>
        <w:tab/>
        <w:t xml:space="preserve">y = </w:t>
      </w:r>
      <w:proofErr w:type="spellStart"/>
      <w:r w:rsidRPr="00EA583A">
        <w:rPr>
          <w:highlight w:val="yellow"/>
        </w:rPr>
        <w:t>i</w:t>
      </w:r>
      <w:proofErr w:type="spellEnd"/>
      <w:r w:rsidRPr="00EA583A">
        <w:rPr>
          <w:highlight w:val="yellow"/>
        </w:rPr>
        <w:t>′</w:t>
      </w:r>
      <w:r w:rsidRPr="00EA583A">
        <w:rPr>
          <w:highlight w:val="yellow"/>
        </w:rPr>
        <w:br/>
      </w:r>
      <w:r w:rsidRPr="00EA583A">
        <w:rPr>
          <w:highlight w:val="yellow"/>
        </w:rPr>
        <w:lastRenderedPageBreak/>
        <w:tab/>
        <w:t>z = j′</w:t>
      </w:r>
      <w:r w:rsidRPr="00EA583A">
        <w:rPr>
          <w:highlight w:val="yellow"/>
        </w:rPr>
        <w:br/>
        <w:t>} else if( w  = =  1  &amp;&amp;  h  = =  1 ) { // negative x back face</w:t>
      </w:r>
      <w:r w:rsidRPr="00EA583A">
        <w:rPr>
          <w:highlight w:val="yellow"/>
        </w:rPr>
        <w:br/>
      </w:r>
      <w:r w:rsidRPr="00EA583A">
        <w:rPr>
          <w:highlight w:val="yellow"/>
        </w:rPr>
        <w:tab/>
        <w:t>x = −1.0</w:t>
      </w:r>
      <w:r w:rsidRPr="00EA583A">
        <w:rPr>
          <w:highlight w:val="yellow"/>
        </w:rPr>
        <w:br/>
      </w:r>
      <w:r w:rsidRPr="00EA583A">
        <w:rPr>
          <w:highlight w:val="yellow"/>
        </w:rPr>
        <w:tab/>
        <w:t>y = −j′</w:t>
      </w:r>
      <w:r w:rsidRPr="00EA583A">
        <w:rPr>
          <w:highlight w:val="yellow"/>
        </w:rPr>
        <w:br/>
      </w:r>
      <w:r w:rsidRPr="00EA583A">
        <w:rPr>
          <w:highlight w:val="yellow"/>
        </w:rPr>
        <w:tab/>
        <w:t>z = −</w:t>
      </w:r>
      <w:proofErr w:type="spellStart"/>
      <w:r w:rsidRPr="00EA583A">
        <w:rPr>
          <w:highlight w:val="yellow"/>
        </w:rPr>
        <w:t>i</w:t>
      </w:r>
      <w:proofErr w:type="spellEnd"/>
      <w:r w:rsidRPr="00EA583A">
        <w:rPr>
          <w:highlight w:val="yellow"/>
        </w:rPr>
        <w:t>′</w:t>
      </w:r>
      <w:r w:rsidRPr="00EA583A">
        <w:rPr>
          <w:highlight w:val="yellow"/>
        </w:rPr>
        <w:br/>
        <w:t>} else if( w  = =  2  &amp;&amp;  h  = =  1 ) { // positive z top face</w:t>
      </w:r>
      <w:r w:rsidRPr="00EA583A">
        <w:rPr>
          <w:noProof/>
          <w:highlight w:val="yellow"/>
        </w:rPr>
        <w:tab/>
        <w:t>(</w:t>
      </w:r>
      <w:r w:rsidRPr="00EA583A">
        <w:rPr>
          <w:noProof/>
          <w:highlight w:val="yellow"/>
        </w:rPr>
        <w:fldChar w:fldCharType="begin"/>
      </w:r>
      <w:r w:rsidRPr="00EA583A">
        <w:rPr>
          <w:noProof/>
          <w:highlight w:val="yellow"/>
        </w:rPr>
        <w:instrText xml:space="preserve"> STYLEREF 1 \s </w:instrText>
      </w:r>
      <w:r w:rsidRPr="00EA583A">
        <w:rPr>
          <w:noProof/>
          <w:highlight w:val="yellow"/>
        </w:rPr>
        <w:fldChar w:fldCharType="separate"/>
      </w:r>
      <w:r w:rsidRPr="00EA583A">
        <w:rPr>
          <w:noProof/>
          <w:highlight w:val="yellow"/>
        </w:rPr>
        <w:t>5</w:t>
      </w:r>
      <w:r w:rsidRPr="00EA583A">
        <w:rPr>
          <w:noProof/>
          <w:highlight w:val="yellow"/>
        </w:rPr>
        <w:fldChar w:fldCharType="end"/>
      </w:r>
      <w:r w:rsidRPr="00EA583A">
        <w:rPr>
          <w:noProof/>
          <w:highlight w:val="yellow"/>
        </w:rPr>
        <w:noBreakHyphen/>
      </w:r>
      <w:r w:rsidRPr="00EA583A">
        <w:rPr>
          <w:noProof/>
          <w:highlight w:val="yellow"/>
        </w:rPr>
        <w:fldChar w:fldCharType="begin"/>
      </w:r>
      <w:r w:rsidRPr="00EA583A">
        <w:rPr>
          <w:noProof/>
          <w:highlight w:val="yellow"/>
        </w:rPr>
        <w:instrText xml:space="preserve"> SEQ Equation \* ARABIC \s 1 </w:instrText>
      </w:r>
      <w:r w:rsidRPr="00EA583A">
        <w:rPr>
          <w:noProof/>
          <w:highlight w:val="yellow"/>
        </w:rPr>
        <w:fldChar w:fldCharType="separate"/>
      </w:r>
      <w:r w:rsidRPr="00EA583A">
        <w:rPr>
          <w:noProof/>
          <w:highlight w:val="yellow"/>
        </w:rPr>
        <w:t>2</w:t>
      </w:r>
      <w:r w:rsidRPr="00EA583A">
        <w:rPr>
          <w:noProof/>
          <w:highlight w:val="yellow"/>
        </w:rPr>
        <w:fldChar w:fldCharType="end"/>
      </w:r>
      <w:r w:rsidRPr="00EA583A">
        <w:rPr>
          <w:noProof/>
          <w:highlight w:val="yellow"/>
        </w:rPr>
        <w:t>)</w:t>
      </w:r>
      <w:r w:rsidRPr="00EA583A">
        <w:rPr>
          <w:highlight w:val="yellow"/>
        </w:rPr>
        <w:br/>
      </w:r>
      <w:r w:rsidRPr="00EA583A">
        <w:rPr>
          <w:highlight w:val="yellow"/>
        </w:rPr>
        <w:tab/>
        <w:t>x = −</w:t>
      </w:r>
      <w:proofErr w:type="spellStart"/>
      <w:r w:rsidRPr="00EA583A">
        <w:rPr>
          <w:highlight w:val="yellow"/>
        </w:rPr>
        <w:t>i</w:t>
      </w:r>
      <w:proofErr w:type="spellEnd"/>
      <w:r w:rsidRPr="00EA583A">
        <w:rPr>
          <w:highlight w:val="yellow"/>
        </w:rPr>
        <w:t>′</w:t>
      </w:r>
      <w:r w:rsidRPr="00EA583A">
        <w:rPr>
          <w:highlight w:val="yellow"/>
        </w:rPr>
        <w:br/>
      </w:r>
      <w:r w:rsidRPr="00EA583A">
        <w:rPr>
          <w:highlight w:val="yellow"/>
        </w:rPr>
        <w:tab/>
        <w:t>y = −j′</w:t>
      </w:r>
      <w:r w:rsidRPr="00EA583A">
        <w:rPr>
          <w:highlight w:val="yellow"/>
        </w:rPr>
        <w:br/>
      </w:r>
      <w:r w:rsidRPr="00EA583A">
        <w:rPr>
          <w:highlight w:val="yellow"/>
        </w:rPr>
        <w:tab/>
        <w:t>z = 1.0</w:t>
      </w:r>
      <w:r w:rsidRPr="00EA583A">
        <w:rPr>
          <w:highlight w:val="yellow"/>
        </w:rPr>
        <w:br/>
        <w:t>} else if( w  = =  0  &amp;&amp;  h  = =  1 ) { // negative z bottom face</w:t>
      </w:r>
      <w:r w:rsidRPr="00EA583A">
        <w:rPr>
          <w:highlight w:val="yellow"/>
        </w:rPr>
        <w:br/>
      </w:r>
      <w:r w:rsidRPr="00EA583A">
        <w:rPr>
          <w:highlight w:val="yellow"/>
        </w:rPr>
        <w:tab/>
        <w:t xml:space="preserve">x = </w:t>
      </w:r>
      <w:proofErr w:type="spellStart"/>
      <w:r w:rsidRPr="00EA583A">
        <w:rPr>
          <w:highlight w:val="yellow"/>
        </w:rPr>
        <w:t>i</w:t>
      </w:r>
      <w:proofErr w:type="spellEnd"/>
      <w:r w:rsidRPr="00EA583A">
        <w:rPr>
          <w:highlight w:val="yellow"/>
        </w:rPr>
        <w:t>′</w:t>
      </w:r>
      <w:r w:rsidRPr="00EA583A">
        <w:rPr>
          <w:highlight w:val="yellow"/>
        </w:rPr>
        <w:br/>
      </w:r>
      <w:r w:rsidRPr="00EA583A">
        <w:rPr>
          <w:highlight w:val="yellow"/>
        </w:rPr>
        <w:tab/>
        <w:t>y = −j′</w:t>
      </w:r>
      <w:r w:rsidRPr="00EA583A">
        <w:rPr>
          <w:highlight w:val="yellow"/>
        </w:rPr>
        <w:br/>
      </w:r>
      <w:r w:rsidRPr="00EA583A">
        <w:rPr>
          <w:highlight w:val="yellow"/>
        </w:rPr>
        <w:tab/>
        <w:t>z = −1.0</w:t>
      </w:r>
      <w:r w:rsidRPr="00EA583A">
        <w:rPr>
          <w:highlight w:val="yellow"/>
        </w:rPr>
        <w:br/>
        <w:t>} else if( w  = =  0  &amp;&amp;  h  = =  0 ) { // positive y left face</w:t>
      </w:r>
      <w:r w:rsidRPr="00EA583A">
        <w:rPr>
          <w:highlight w:val="yellow"/>
        </w:rPr>
        <w:br/>
      </w:r>
      <w:r w:rsidRPr="00EA583A">
        <w:rPr>
          <w:highlight w:val="yellow"/>
        </w:rPr>
        <w:tab/>
        <w:t>x = −</w:t>
      </w:r>
      <w:proofErr w:type="spellStart"/>
      <w:r w:rsidRPr="00EA583A">
        <w:rPr>
          <w:highlight w:val="yellow"/>
        </w:rPr>
        <w:t>i</w:t>
      </w:r>
      <w:proofErr w:type="spellEnd"/>
      <w:r w:rsidRPr="00EA583A">
        <w:rPr>
          <w:highlight w:val="yellow"/>
        </w:rPr>
        <w:t>′</w:t>
      </w:r>
      <w:r w:rsidRPr="00EA583A">
        <w:rPr>
          <w:highlight w:val="yellow"/>
        </w:rPr>
        <w:br/>
      </w:r>
      <w:r w:rsidRPr="00EA583A">
        <w:rPr>
          <w:highlight w:val="yellow"/>
        </w:rPr>
        <w:tab/>
        <w:t>y = 1.0</w:t>
      </w:r>
      <w:r w:rsidRPr="00EA583A">
        <w:rPr>
          <w:highlight w:val="yellow"/>
        </w:rPr>
        <w:br/>
      </w:r>
      <w:r w:rsidRPr="00EA583A">
        <w:rPr>
          <w:highlight w:val="yellow"/>
        </w:rPr>
        <w:tab/>
        <w:t>z = j′</w:t>
      </w:r>
      <w:r w:rsidRPr="00EA583A">
        <w:rPr>
          <w:highlight w:val="yellow"/>
        </w:rPr>
        <w:br/>
        <w:t>} else { // ( w  = =  2  &amp;&amp;  h  = =  0 ), negative y right face</w:t>
      </w:r>
      <w:r w:rsidRPr="00EA583A">
        <w:rPr>
          <w:highlight w:val="yellow"/>
        </w:rPr>
        <w:br/>
      </w:r>
      <w:r w:rsidRPr="00EA583A">
        <w:rPr>
          <w:highlight w:val="yellow"/>
        </w:rPr>
        <w:tab/>
        <w:t xml:space="preserve">x = </w:t>
      </w:r>
      <w:proofErr w:type="spellStart"/>
      <w:r w:rsidRPr="00EA583A">
        <w:rPr>
          <w:highlight w:val="yellow"/>
        </w:rPr>
        <w:t>i</w:t>
      </w:r>
      <w:proofErr w:type="spellEnd"/>
      <w:r w:rsidRPr="00EA583A">
        <w:rPr>
          <w:highlight w:val="yellow"/>
        </w:rPr>
        <w:t>′</w:t>
      </w:r>
      <w:r w:rsidRPr="00EA583A">
        <w:rPr>
          <w:highlight w:val="yellow"/>
        </w:rPr>
        <w:br/>
      </w:r>
      <w:r w:rsidRPr="00EA583A">
        <w:rPr>
          <w:highlight w:val="yellow"/>
        </w:rPr>
        <w:tab/>
        <w:t>y = −1.0</w:t>
      </w:r>
      <w:r w:rsidRPr="00EA583A">
        <w:rPr>
          <w:highlight w:val="yellow"/>
        </w:rPr>
        <w:br/>
      </w:r>
      <w:r w:rsidRPr="00EA583A">
        <w:rPr>
          <w:highlight w:val="yellow"/>
        </w:rPr>
        <w:tab/>
        <w:t>z = j′</w:t>
      </w:r>
      <w:r w:rsidRPr="00EA583A">
        <w:rPr>
          <w:highlight w:val="yellow"/>
        </w:rPr>
        <w:br/>
        <w:t>}</w:t>
      </w:r>
      <w:r w:rsidRPr="00EA583A">
        <w:rPr>
          <w:highlight w:val="yellow"/>
        </w:rPr>
        <w:br/>
        <w:t>ϕ</w:t>
      </w:r>
      <w:r w:rsidRPr="00EA583A">
        <w:rPr>
          <w:szCs w:val="20"/>
          <w:highlight w:val="yellow"/>
        </w:rPr>
        <w:t xml:space="preserve"> </w:t>
      </w:r>
      <w:r w:rsidRPr="00EA583A">
        <w:rPr>
          <w:highlight w:val="yellow"/>
        </w:rPr>
        <w:t xml:space="preserve"> = Atan2( y, x ) * 180 ÷ π</w:t>
      </w:r>
      <w:r w:rsidRPr="00EA583A">
        <w:rPr>
          <w:highlight w:val="yellow"/>
        </w:rPr>
        <w:br/>
      </w:r>
      <w:r w:rsidRPr="00EA583A">
        <w:rPr>
          <w:rFonts w:eastAsia="Times New Roman"/>
          <w:highlight w:val="yellow"/>
        </w:rPr>
        <w:t>θ</w:t>
      </w:r>
      <w:r w:rsidRPr="00EA583A">
        <w:rPr>
          <w:highlight w:val="yellow"/>
        </w:rPr>
        <w:t xml:space="preserve"> = </w:t>
      </w:r>
      <w:proofErr w:type="spellStart"/>
      <m:oMath>
        <m:r>
          <m:rPr>
            <m:nor/>
          </m:rPr>
          <w:rPr>
            <w:highlight w:val="yellow"/>
          </w:rPr>
          <m:t>Asin</m:t>
        </m:r>
        <w:proofErr w:type="spellEnd"/>
        <m:d>
          <m:dPr>
            <m:ctrlPr>
              <w:rPr>
                <w:rFonts w:ascii="Cambria Math" w:hAnsi="Cambria Math"/>
                <w:i/>
                <w:highlight w:val="yellow"/>
              </w:rPr>
            </m:ctrlPr>
          </m:dPr>
          <m:e>
            <m:r>
              <m:rPr>
                <m:nor/>
              </m:rPr>
              <w:rPr>
                <w:highlight w:val="yellow"/>
              </w:rPr>
              <m:t>z</m:t>
            </m:r>
            <m:r>
              <m:rPr>
                <m:nor/>
              </m:rPr>
              <w:rPr>
                <w:rFonts w:ascii="Cambria Math"/>
                <w:highlight w:val="yellow"/>
              </w:rPr>
              <m:t xml:space="preserve"> </m:t>
            </m:r>
            <m:r>
              <m:rPr>
                <m:nor/>
              </m:rPr>
              <w:rPr>
                <w:highlight w:val="yellow"/>
              </w:rPr>
              <m:t>÷</m:t>
            </m:r>
            <m:r>
              <m:rPr>
                <m:nor/>
              </m:rPr>
              <w:rPr>
                <w:rFonts w:ascii="Cambria Math"/>
                <w:highlight w:val="yellow"/>
              </w:rPr>
              <m:t xml:space="preserve"> </m:t>
            </m:r>
            <m:rad>
              <m:radPr>
                <m:degHide m:val="1"/>
                <m:ctrlPr>
                  <w:rPr>
                    <w:rFonts w:ascii="Cambria Math" w:hAnsi="Cambria Math"/>
                    <w:i/>
                    <w:highlight w:val="yellow"/>
                  </w:rPr>
                </m:ctrlPr>
              </m:radPr>
              <m:deg/>
              <m:e>
                <m:sSup>
                  <m:sSupPr>
                    <m:ctrlPr>
                      <w:rPr>
                        <w:rFonts w:ascii="Cambria Math" w:hAnsi="Cambria Math"/>
                        <w:i/>
                        <w:highlight w:val="yellow"/>
                      </w:rPr>
                    </m:ctrlPr>
                  </m:sSupPr>
                  <m:e>
                    <m:r>
                      <m:rPr>
                        <m:nor/>
                      </m:rPr>
                      <w:rPr>
                        <w:highlight w:val="yellow"/>
                      </w:rPr>
                      <m:t>x</m:t>
                    </m:r>
                  </m:e>
                  <m:sup>
                    <m:r>
                      <m:rPr>
                        <m:nor/>
                      </m:rPr>
                      <w:rPr>
                        <w:highlight w:val="yellow"/>
                      </w:rPr>
                      <m:t>2</m:t>
                    </m:r>
                  </m:sup>
                </m:sSup>
                <m:r>
                  <m:rPr>
                    <m:nor/>
                  </m:rPr>
                  <w:rPr>
                    <w:rFonts w:ascii="Cambria Math"/>
                    <w:highlight w:val="yellow"/>
                  </w:rPr>
                  <m:t xml:space="preserve"> </m:t>
                </m:r>
                <m:r>
                  <m:rPr>
                    <m:nor/>
                  </m:rPr>
                  <w:rPr>
                    <w:highlight w:val="yellow"/>
                  </w:rPr>
                  <m:t>+</m:t>
                </m:r>
                <m:r>
                  <m:rPr>
                    <m:nor/>
                  </m:rPr>
                  <w:rPr>
                    <w:rFonts w:ascii="Cambria Math"/>
                    <w:highlight w:val="yellow"/>
                  </w:rPr>
                  <m:t xml:space="preserve"> </m:t>
                </m:r>
                <m:sSup>
                  <m:sSupPr>
                    <m:ctrlPr>
                      <w:rPr>
                        <w:rFonts w:ascii="Cambria Math" w:hAnsi="Cambria Math"/>
                        <w:i/>
                        <w:highlight w:val="yellow"/>
                      </w:rPr>
                    </m:ctrlPr>
                  </m:sSupPr>
                  <m:e>
                    <m:r>
                      <m:rPr>
                        <m:nor/>
                      </m:rPr>
                      <w:rPr>
                        <w:highlight w:val="yellow"/>
                      </w:rPr>
                      <m:t>y</m:t>
                    </m:r>
                  </m:e>
                  <m:sup>
                    <m:r>
                      <m:rPr>
                        <m:nor/>
                      </m:rPr>
                      <w:rPr>
                        <w:highlight w:val="yellow"/>
                      </w:rPr>
                      <m:t>2</m:t>
                    </m:r>
                  </m:sup>
                </m:sSup>
                <m:r>
                  <m:rPr>
                    <m:nor/>
                  </m:rPr>
                  <w:rPr>
                    <w:rFonts w:ascii="Cambria Math"/>
                    <w:highlight w:val="yellow"/>
                  </w:rPr>
                  <m:t xml:space="preserve"> </m:t>
                </m:r>
                <m:r>
                  <m:rPr>
                    <m:nor/>
                  </m:rPr>
                  <w:rPr>
                    <w:highlight w:val="yellow"/>
                  </w:rPr>
                  <m:t>+</m:t>
                </m:r>
                <m:r>
                  <m:rPr>
                    <m:nor/>
                  </m:rPr>
                  <w:rPr>
                    <w:rFonts w:ascii="Cambria Math"/>
                    <w:highlight w:val="yellow"/>
                  </w:rPr>
                  <m:t xml:space="preserve"> </m:t>
                </m:r>
                <m:sSup>
                  <m:sSupPr>
                    <m:ctrlPr>
                      <w:rPr>
                        <w:rFonts w:ascii="Cambria Math" w:hAnsi="Cambria Math"/>
                        <w:i/>
                        <w:highlight w:val="yellow"/>
                      </w:rPr>
                    </m:ctrlPr>
                  </m:sSupPr>
                  <m:e>
                    <m:r>
                      <m:rPr>
                        <m:nor/>
                      </m:rPr>
                      <w:rPr>
                        <w:highlight w:val="yellow"/>
                      </w:rPr>
                      <m:t>z</m:t>
                    </m:r>
                  </m:e>
                  <m:sup>
                    <m:r>
                      <m:rPr>
                        <m:nor/>
                      </m:rPr>
                      <w:rPr>
                        <w:highlight w:val="yellow"/>
                      </w:rPr>
                      <m:t>2</m:t>
                    </m:r>
                  </m:sup>
                </m:sSup>
              </m:e>
            </m:rad>
          </m:e>
        </m:d>
        <m:r>
          <m:rPr>
            <m:nor/>
          </m:rPr>
          <w:rPr>
            <w:rFonts w:ascii="Cambria Math"/>
            <w:highlight w:val="yellow"/>
          </w:rPr>
          <m:t xml:space="preserve"> </m:t>
        </m:r>
        <m:r>
          <m:rPr>
            <m:nor/>
          </m:rPr>
          <w:rPr>
            <w:highlight w:val="yellow"/>
          </w:rPr>
          <m:t>*</m:t>
        </m:r>
        <m:r>
          <m:rPr>
            <m:nor/>
          </m:rPr>
          <w:rPr>
            <w:rFonts w:ascii="Cambria Math"/>
            <w:highlight w:val="yellow"/>
          </w:rPr>
          <m:t xml:space="preserve"> </m:t>
        </m:r>
        <m:r>
          <m:rPr>
            <m:nor/>
          </m:rPr>
          <w:rPr>
            <w:highlight w:val="yellow"/>
          </w:rPr>
          <m:t>180</m:t>
        </m:r>
        <m:r>
          <m:rPr>
            <m:nor/>
          </m:rPr>
          <w:rPr>
            <w:rFonts w:ascii="Cambria Math"/>
            <w:highlight w:val="yellow"/>
          </w:rPr>
          <m:t xml:space="preserve"> </m:t>
        </m:r>
        <m:r>
          <m:rPr>
            <m:nor/>
          </m:rPr>
          <w:rPr>
            <w:highlight w:val="yellow"/>
          </w:rPr>
          <m:t>÷</m:t>
        </m:r>
        <m:r>
          <m:rPr>
            <m:nor/>
          </m:rPr>
          <w:rPr>
            <w:rFonts w:ascii="Cambria Math"/>
            <w:highlight w:val="yellow"/>
          </w:rPr>
          <m:t xml:space="preserve"> </m:t>
        </m:r>
        <m:r>
          <m:rPr>
            <m:nor/>
          </m:rPr>
          <w:rPr>
            <w:highlight w:val="yellow"/>
          </w:rPr>
          <m:t>π</m:t>
        </m:r>
      </m:oMath>
    </w:p>
    <w:p w14:paraId="2A853BF1" w14:textId="77777777" w:rsidR="007B74B6" w:rsidRPr="00EA583A" w:rsidRDefault="007B74B6" w:rsidP="007B74B6">
      <w:pPr>
        <w:spacing w:before="120"/>
        <w:rPr>
          <w:highlight w:val="yellow"/>
          <w:lang w:val="en-CA" w:eastAsia="ko-KR"/>
        </w:rPr>
      </w:pPr>
    </w:p>
    <w:p w14:paraId="22869E82" w14:textId="1D121F43" w:rsidR="007B74B6" w:rsidRPr="006129A7" w:rsidRDefault="007B74B6" w:rsidP="007B74B6">
      <w:pPr>
        <w:spacing w:before="120"/>
        <w:rPr>
          <w:lang w:eastAsia="ko-KR"/>
        </w:rPr>
      </w:pPr>
      <w:r w:rsidRPr="00EA583A">
        <w:rPr>
          <w:highlight w:val="yellow"/>
          <w:lang w:eastAsia="ko-KR"/>
        </w:rPr>
        <w:t xml:space="preserve">In addition to regular projection, other pre-processing may be applied to the </w:t>
      </w:r>
      <w:commentRangeStart w:id="16"/>
      <w:r w:rsidRPr="00EA583A">
        <w:rPr>
          <w:highlight w:val="yellow"/>
          <w:lang w:eastAsia="ko-KR"/>
        </w:rPr>
        <w:t xml:space="preserve">video </w:t>
      </w:r>
      <w:commentRangeEnd w:id="16"/>
      <w:r w:rsidR="00EA583A">
        <w:rPr>
          <w:rStyle w:val="CommentReference"/>
        </w:rPr>
        <w:commentReference w:id="16"/>
      </w:r>
      <w:r w:rsidRPr="00EA583A">
        <w:rPr>
          <w:highlight w:val="yellow"/>
          <w:lang w:eastAsia="ko-KR"/>
        </w:rPr>
        <w:t>when mapped into 2D textures. Examples include region-wise packing, stereo frame packing or rotation. The present document defines different pre- and post-processing schemes in the context of video rendering schemes.</w:t>
      </w:r>
      <w:r w:rsidRPr="006129A7">
        <w:rPr>
          <w:lang w:eastAsia="ko-KR"/>
        </w:rPr>
        <w:t xml:space="preserve"> </w:t>
      </w:r>
    </w:p>
    <w:p w14:paraId="5289EC20" w14:textId="77777777" w:rsidR="007B74B6" w:rsidRPr="006129A7" w:rsidRDefault="007B74B6" w:rsidP="007B74B6">
      <w:pPr>
        <w:pStyle w:val="EX"/>
      </w:pPr>
    </w:p>
    <w:p w14:paraId="33617FFA" w14:textId="77777777" w:rsidR="007B74B6" w:rsidRPr="00BE0D5D" w:rsidRDefault="007B74B6" w:rsidP="00476CF0">
      <w:pPr>
        <w:rPr>
          <w:b/>
          <w:sz w:val="28"/>
          <w:highlight w:val="yellow"/>
        </w:rPr>
      </w:pPr>
    </w:p>
    <w:p w14:paraId="506366A6" w14:textId="77777777" w:rsidR="00775FBB" w:rsidRDefault="00775FBB" w:rsidP="00775FBB">
      <w:pPr>
        <w:pStyle w:val="Heading1"/>
      </w:pPr>
      <w:bookmarkStart w:id="17" w:name="_Toc505960663"/>
      <w:r>
        <w:t>5</w:t>
      </w:r>
      <w:r w:rsidRPr="004D3578">
        <w:tab/>
      </w:r>
      <w:r>
        <w:t>Video Enablers</w:t>
      </w:r>
      <w:bookmarkEnd w:id="17"/>
    </w:p>
    <w:p w14:paraId="1065C2D4" w14:textId="77777777" w:rsidR="00775FBB" w:rsidRDefault="00775FBB" w:rsidP="00775FBB">
      <w:pPr>
        <w:pStyle w:val="Heading1"/>
      </w:pPr>
      <w:bookmarkStart w:id="18" w:name="_Toc505960664"/>
      <w:r>
        <w:t>5</w:t>
      </w:r>
      <w:r w:rsidRPr="004D3578">
        <w:t>.</w:t>
      </w:r>
      <w:r>
        <w:t>1</w:t>
      </w:r>
      <w:r w:rsidRPr="004D3578">
        <w:tab/>
      </w:r>
      <w:r>
        <w:t>Video Operation Points</w:t>
      </w:r>
      <w:bookmarkEnd w:id="18"/>
    </w:p>
    <w:p w14:paraId="2AEFEE4C" w14:textId="77777777" w:rsidR="00775FBB" w:rsidRDefault="00775FBB" w:rsidP="00775FBB">
      <w:pPr>
        <w:pStyle w:val="Heading2"/>
      </w:pPr>
      <w:bookmarkStart w:id="19" w:name="_Toc505960665"/>
      <w:r>
        <w:t>5.1.1</w:t>
      </w:r>
      <w:r>
        <w:tab/>
        <w:t>Definition of Operation Point</w:t>
      </w:r>
      <w:bookmarkEnd w:id="19"/>
    </w:p>
    <w:p w14:paraId="5195A4B0" w14:textId="77777777" w:rsidR="00775FBB" w:rsidRDefault="00775FBB" w:rsidP="00775FBB">
      <w:r>
        <w:t>For the purpose to define interfaces to a conforming video decoder, video operation points are defined. In this case the following definitions hold:</w:t>
      </w:r>
    </w:p>
    <w:p w14:paraId="74DBCDEC" w14:textId="77777777" w:rsidR="00775FBB" w:rsidRPr="00C44162" w:rsidRDefault="00775FBB" w:rsidP="00775FBB">
      <w:pPr>
        <w:numPr>
          <w:ilvl w:val="0"/>
          <w:numId w:val="6"/>
        </w:numPr>
        <w:overflowPunct w:val="0"/>
        <w:autoSpaceDE w:val="0"/>
        <w:autoSpaceDN w:val="0"/>
        <w:adjustRightInd w:val="0"/>
        <w:ind w:left="644"/>
        <w:textAlignment w:val="baseline"/>
        <w:rPr>
          <w:lang w:val="en-US"/>
        </w:rPr>
      </w:pPr>
      <w:r w:rsidRPr="00A366F3">
        <w:rPr>
          <w:b/>
        </w:rPr>
        <w:t xml:space="preserve">Operation Point: </w:t>
      </w:r>
      <w:r w:rsidRPr="00A366F3">
        <w:t xml:space="preserve">A collection of discrete combinations of different content formats including spatial and temporal resolutions, colour mapping, transfer functions, </w:t>
      </w:r>
      <w:r>
        <w:t xml:space="preserve">rendering metadata </w:t>
      </w:r>
      <w:r w:rsidRPr="00A366F3">
        <w:t>etc. and the encoding format.</w:t>
      </w:r>
    </w:p>
    <w:p w14:paraId="2F77DCB5" w14:textId="77777777" w:rsidR="00775FBB" w:rsidRPr="00A366F3" w:rsidRDefault="00775FBB" w:rsidP="00775FBB">
      <w:pPr>
        <w:numPr>
          <w:ilvl w:val="0"/>
          <w:numId w:val="6"/>
        </w:numPr>
        <w:overflowPunct w:val="0"/>
        <w:autoSpaceDE w:val="0"/>
        <w:autoSpaceDN w:val="0"/>
        <w:adjustRightInd w:val="0"/>
        <w:ind w:left="644"/>
        <w:textAlignment w:val="baseline"/>
      </w:pPr>
      <w:r w:rsidRPr="00A366F3">
        <w:rPr>
          <w:b/>
        </w:rPr>
        <w:t>Receiver:</w:t>
      </w:r>
      <w:r w:rsidRPr="00A366F3">
        <w:t xml:space="preserve"> A receiver that can decode and render any bitstream that is conforming to a certain Operation Point.</w:t>
      </w:r>
    </w:p>
    <w:p w14:paraId="245ADCE7" w14:textId="77777777" w:rsidR="00775FBB" w:rsidRPr="001B783F" w:rsidRDefault="00775FBB" w:rsidP="00870EE4">
      <w:pPr>
        <w:numPr>
          <w:ilvl w:val="0"/>
          <w:numId w:val="6"/>
        </w:numPr>
        <w:overflowPunct w:val="0"/>
        <w:autoSpaceDE w:val="0"/>
        <w:autoSpaceDN w:val="0"/>
        <w:adjustRightInd w:val="0"/>
        <w:ind w:left="644"/>
        <w:textAlignment w:val="baseline"/>
      </w:pPr>
      <w:r w:rsidRPr="00A366F3">
        <w:rPr>
          <w:b/>
        </w:rPr>
        <w:t>Bitstream:</w:t>
      </w:r>
      <w:r w:rsidRPr="00A366F3">
        <w:t xml:space="preserve"> A </w:t>
      </w:r>
      <w:r>
        <w:t>video</w:t>
      </w:r>
      <w:r w:rsidRPr="00A366F3">
        <w:t xml:space="preserve"> bitstream that conforms to a video encoding format and certain Operation Point</w:t>
      </w:r>
      <w:r>
        <w:t xml:space="preserve"> including VR Rendering Metadata</w:t>
      </w:r>
    </w:p>
    <w:p w14:paraId="4CD958E4" w14:textId="77777777" w:rsidR="00775FBB" w:rsidRDefault="00C268BE" w:rsidP="00775FBB">
      <w:pPr>
        <w:keepNext/>
        <w:jc w:val="center"/>
      </w:pPr>
      <w:r>
        <w:rPr>
          <w:noProof/>
        </w:rPr>
        <w:object w:dxaOrig="8205" w:dyaOrig="3405" w14:anchorId="3F161CE5">
          <v:shape id="_x0000_i1025" type="#_x0000_t75" alt="" style="width:410.1pt;height:170.1pt;mso-width-percent:0;mso-height-percent:0;mso-width-percent:0;mso-height-percent:0" o:ole="">
            <v:imagedata r:id="rId22" o:title=""/>
          </v:shape>
          <o:OLEObject Type="Embed" ProgID="Visio.Drawing.11" ShapeID="_x0000_i1025" DrawAspect="Content" ObjectID="_1590255460" r:id="rId23"/>
        </w:object>
      </w:r>
    </w:p>
    <w:p w14:paraId="49340DE7" w14:textId="77777777" w:rsidR="00775FBB" w:rsidRDefault="00775FBB" w:rsidP="00775FBB">
      <w:pPr>
        <w:pStyle w:val="Caption"/>
        <w:jc w:val="center"/>
      </w:pPr>
      <w:r>
        <w:t>Figure X Video Operation Points</w:t>
      </w:r>
    </w:p>
    <w:p w14:paraId="6D06200C" w14:textId="77777777" w:rsidR="00775FBB" w:rsidRDefault="00775FBB" w:rsidP="00775FBB">
      <w:r>
        <w:t>This clause focuses on the interoperability point to a media decoder as indicated in Figure X. This clause does not deal with the access engine and file parser which addresses aspects how the video bitstream is delivered.</w:t>
      </w:r>
    </w:p>
    <w:p w14:paraId="1F0850FE" w14:textId="77777777" w:rsidR="00775FBB" w:rsidRPr="00AD5737" w:rsidRDefault="00775FBB" w:rsidP="00775FBB">
      <w:r>
        <w:t xml:space="preserve">In all video operation points, the VR Presentation </w:t>
      </w:r>
      <w:r w:rsidR="00D94329">
        <w:t xml:space="preserve">can be </w:t>
      </w:r>
      <w:r>
        <w:t>rendered using a single media decoder which provides decoded signals and rendering metadata by decoding relevant SEI messages.</w:t>
      </w:r>
    </w:p>
    <w:p w14:paraId="1D17D1A7" w14:textId="77777777" w:rsidR="00775FBB" w:rsidRDefault="00775FBB" w:rsidP="00775FBB">
      <w:pPr>
        <w:pStyle w:val="Heading2"/>
      </w:pPr>
      <w:bookmarkStart w:id="20" w:name="_Toc505960666"/>
      <w:r>
        <w:t>5.1.2</w:t>
      </w:r>
      <w:r>
        <w:tab/>
        <w:t>Parameters of Visual Operation Point</w:t>
      </w:r>
      <w:bookmarkEnd w:id="20"/>
    </w:p>
    <w:p w14:paraId="35D2C20B" w14:textId="77777777" w:rsidR="00775FBB" w:rsidRDefault="00775FBB" w:rsidP="00775FBB">
      <w:r>
        <w:t>This clause defines the potential parameters of Visual Operation Points. This includes potential video decoder profile and levels with additional restrictions as well as conventional video signal parameters and VR rendering metadata. The requirements are defined from the perspective of the video decoder and renderer.</w:t>
      </w:r>
    </w:p>
    <w:p w14:paraId="716AF9AF" w14:textId="77777777" w:rsidR="00775FBB" w:rsidRDefault="00775FBB" w:rsidP="00775FBB">
      <w:r>
        <w:t>Parameters for a Visual Operation Point include</w:t>
      </w:r>
    </w:p>
    <w:p w14:paraId="2FF998AD" w14:textId="77777777" w:rsidR="00775FBB" w:rsidRDefault="00775FBB" w:rsidP="00775FBB">
      <w:pPr>
        <w:ind w:left="284"/>
      </w:pPr>
      <w:r>
        <w:t>-</w:t>
      </w:r>
      <w:r>
        <w:tab/>
        <w:t>Codec, Profile and level requirements</w:t>
      </w:r>
    </w:p>
    <w:p w14:paraId="1562E01E" w14:textId="77777777" w:rsidR="00775FBB" w:rsidRDefault="00775FBB" w:rsidP="00775FBB">
      <w:pPr>
        <w:ind w:left="284"/>
      </w:pPr>
      <w:r>
        <w:t>-</w:t>
      </w:r>
      <w:r>
        <w:tab/>
        <w:t>Restrictions o</w:t>
      </w:r>
      <w:r w:rsidR="00D94329">
        <w:t>f</w:t>
      </w:r>
      <w:r>
        <w:t xml:space="preserve"> regular </w:t>
      </w:r>
      <w:bookmarkStart w:id="21" w:name="_GoBack"/>
      <w:bookmarkEnd w:id="21"/>
      <w:r>
        <w:t xml:space="preserve">video parameters, typically expressed in the Video Usability </w:t>
      </w:r>
      <w:proofErr w:type="spellStart"/>
      <w:r>
        <w:t>informations</w:t>
      </w:r>
      <w:proofErr w:type="spellEnd"/>
    </w:p>
    <w:p w14:paraId="0D3CAC61" w14:textId="77777777" w:rsidR="00775FBB" w:rsidRPr="00E43C4B" w:rsidRDefault="00775FBB" w:rsidP="00870EE4">
      <w:pPr>
        <w:ind w:left="284"/>
      </w:pPr>
      <w:r>
        <w:t>-</w:t>
      </w:r>
      <w:r>
        <w:tab/>
      </w:r>
      <w:r w:rsidR="00D94329">
        <w:t>Usage</w:t>
      </w:r>
      <w:r>
        <w:t xml:space="preserve"> </w:t>
      </w:r>
      <w:r w:rsidR="00D94329">
        <w:t xml:space="preserve">and restrictions </w:t>
      </w:r>
      <w:r>
        <w:t>o</w:t>
      </w:r>
      <w:r w:rsidR="00D94329">
        <w:t>f</w:t>
      </w:r>
      <w:r>
        <w:t xml:space="preserve"> VR </w:t>
      </w:r>
      <w:r w:rsidR="00D94329">
        <w:t xml:space="preserve">rendering </w:t>
      </w:r>
      <w:r>
        <w:t xml:space="preserve">metadata </w:t>
      </w:r>
    </w:p>
    <w:p w14:paraId="6BADB1AB" w14:textId="77777777" w:rsidR="00775FBB" w:rsidRDefault="00775FBB" w:rsidP="00775FBB">
      <w:pPr>
        <w:pStyle w:val="Heading2"/>
      </w:pPr>
      <w:bookmarkStart w:id="22" w:name="_Toc505960667"/>
      <w:r>
        <w:t>5.1.3</w:t>
      </w:r>
      <w:r>
        <w:tab/>
        <w:t>Operation Point Summary</w:t>
      </w:r>
      <w:bookmarkEnd w:id="22"/>
    </w:p>
    <w:p w14:paraId="0185E250" w14:textId="77777777" w:rsidR="007D766B" w:rsidRDefault="00D94329" w:rsidP="00775FBB">
      <w:r w:rsidRPr="00870EE4">
        <w:t xml:space="preserve">This specification defines several operation points for different target applications and scenarios. In particular, </w:t>
      </w:r>
      <w:r>
        <w:t>two legacy operation points are defined that use existing video codecs H.264/AVC and H.265/HEVC to enable distribution of up to 4K full 360 mono video signals up to 60Hz by using simple equirectangular projection.</w:t>
      </w:r>
    </w:p>
    <w:p w14:paraId="0847CDD7" w14:textId="77777777" w:rsidR="00D94329" w:rsidRPr="004C25C7" w:rsidRDefault="00D94329" w:rsidP="00775FBB">
      <w:r>
        <w:t xml:space="preserve">In addition, one operation for each codec is defined that enables enhanced features, in particular stereo video, up to </w:t>
      </w:r>
      <w:r w:rsidR="001F4EC3">
        <w:t>8K mono</w:t>
      </w:r>
      <w:r>
        <w:t xml:space="preserve">, higher frame rates and HDR. </w:t>
      </w:r>
    </w:p>
    <w:p w14:paraId="45B05C1E" w14:textId="77777777" w:rsidR="00775FBB" w:rsidRDefault="007D766B" w:rsidP="00775FBB">
      <w:r w:rsidRPr="004C25C7">
        <w:t xml:space="preserve">Table 5.1-1 </w:t>
      </w:r>
      <w:r w:rsidR="00775FBB" w:rsidRPr="004C25C7">
        <w:t xml:space="preserve">summarizes the Operation </w:t>
      </w:r>
      <w:proofErr w:type="gramStart"/>
      <w:r w:rsidR="001F4EC3">
        <w:t>P</w:t>
      </w:r>
      <w:r w:rsidR="00775FBB" w:rsidRPr="004C25C7">
        <w:t>oints</w:t>
      </w:r>
      <w:r w:rsidR="00D94329">
        <w:t>,</w:t>
      </w:r>
      <w:proofErr w:type="gramEnd"/>
      <w:r w:rsidR="00D94329">
        <w:t xml:space="preserve"> the detailed definitions are defined in the remainder of clause 5.1.</w:t>
      </w:r>
    </w:p>
    <w:p w14:paraId="19CAB3EB" w14:textId="77777777" w:rsidR="00F75D59" w:rsidRPr="004C25C7" w:rsidRDefault="00F75D59" w:rsidP="00775FBB">
      <w:pPr>
        <w:rPr>
          <w:lang w:eastAsia="en-GB"/>
        </w:rPr>
      </w:pPr>
      <w:r>
        <w:rPr>
          <w:lang w:eastAsia="en-GB"/>
        </w:rPr>
        <w:t>Restrictions on source formats such as resolution and frame rates, content generation and encoding guidelines are provided in Annex A.</w:t>
      </w:r>
    </w:p>
    <w:p w14:paraId="10650568" w14:textId="77777777" w:rsidR="007D766B" w:rsidRDefault="007D766B" w:rsidP="00870EE4">
      <w:pPr>
        <w:pStyle w:val="Caption"/>
        <w:keepNext/>
        <w:jc w:val="center"/>
      </w:pPr>
      <w:r w:rsidRPr="004C25C7">
        <w:t>Table 5.1-1 Summary of Operation Points</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80"/>
        <w:gridCol w:w="1077"/>
        <w:gridCol w:w="619"/>
        <w:gridCol w:w="1157"/>
        <w:gridCol w:w="779"/>
        <w:gridCol w:w="746"/>
        <w:gridCol w:w="1228"/>
        <w:gridCol w:w="938"/>
        <w:gridCol w:w="784"/>
        <w:gridCol w:w="543"/>
        <w:gridCol w:w="652"/>
      </w:tblGrid>
      <w:tr w:rsidR="001F4EC3" w:rsidRPr="00512EFE" w14:paraId="0C0F898E" w14:textId="77777777" w:rsidTr="00870EE4">
        <w:trPr>
          <w:jc w:val="center"/>
        </w:trPr>
        <w:tc>
          <w:tcPr>
            <w:tcW w:w="0" w:type="auto"/>
            <w:shd w:val="clear" w:color="auto" w:fill="D9D9D9"/>
          </w:tcPr>
          <w:p w14:paraId="0E8D21C1" w14:textId="77777777" w:rsidR="00870EE4" w:rsidRPr="00512EFE" w:rsidRDefault="00870EE4" w:rsidP="0034413B">
            <w:pPr>
              <w:pStyle w:val="TAH"/>
              <w:keepNext w:val="0"/>
              <w:keepLines w:val="0"/>
              <w:rPr>
                <w:sz w:val="14"/>
              </w:rPr>
            </w:pPr>
            <w:r w:rsidRPr="00512EFE">
              <w:rPr>
                <w:sz w:val="14"/>
              </w:rPr>
              <w:t>Operation Point name</w:t>
            </w:r>
          </w:p>
        </w:tc>
        <w:tc>
          <w:tcPr>
            <w:tcW w:w="0" w:type="auto"/>
            <w:shd w:val="clear" w:color="auto" w:fill="D9D9D9"/>
          </w:tcPr>
          <w:p w14:paraId="57549AB7" w14:textId="77777777" w:rsidR="00870EE4" w:rsidRPr="00512EFE" w:rsidRDefault="00870EE4" w:rsidP="0034413B">
            <w:pPr>
              <w:pStyle w:val="TAH"/>
              <w:keepNext w:val="0"/>
              <w:keepLines w:val="0"/>
              <w:rPr>
                <w:sz w:val="14"/>
              </w:rPr>
            </w:pPr>
            <w:r w:rsidRPr="00512EFE">
              <w:rPr>
                <w:sz w:val="14"/>
              </w:rPr>
              <w:t>Decoder</w:t>
            </w:r>
          </w:p>
        </w:tc>
        <w:tc>
          <w:tcPr>
            <w:tcW w:w="0" w:type="auto"/>
            <w:shd w:val="clear" w:color="auto" w:fill="D9D9D9"/>
          </w:tcPr>
          <w:p w14:paraId="63C041C2" w14:textId="77777777" w:rsidR="00870EE4" w:rsidRPr="00512EFE" w:rsidRDefault="00870EE4" w:rsidP="0034413B">
            <w:pPr>
              <w:pStyle w:val="TAH"/>
              <w:keepNext w:val="0"/>
              <w:keepLines w:val="0"/>
              <w:rPr>
                <w:sz w:val="14"/>
              </w:rPr>
            </w:pPr>
            <w:r w:rsidRPr="00512EFE">
              <w:rPr>
                <w:sz w:val="14"/>
              </w:rPr>
              <w:t>Bit depth</w:t>
            </w:r>
          </w:p>
        </w:tc>
        <w:tc>
          <w:tcPr>
            <w:tcW w:w="0" w:type="auto"/>
            <w:shd w:val="clear" w:color="auto" w:fill="D9D9D9"/>
          </w:tcPr>
          <w:p w14:paraId="61A7A32A" w14:textId="77777777" w:rsidR="00870EE4" w:rsidRPr="00512EFE" w:rsidRDefault="00870EE4" w:rsidP="0034413B">
            <w:pPr>
              <w:pStyle w:val="TAH"/>
              <w:keepNext w:val="0"/>
              <w:keepLines w:val="0"/>
              <w:rPr>
                <w:rFonts w:ascii="CG Times (WN)" w:hAnsi="CG Times (WN)"/>
                <w:sz w:val="14"/>
              </w:rPr>
            </w:pPr>
            <w:r w:rsidRPr="00512EFE">
              <w:rPr>
                <w:rFonts w:ascii="CG Times (WN)" w:hAnsi="CG Times (WN)"/>
                <w:sz w:val="14"/>
              </w:rPr>
              <w:t>Typical</w:t>
            </w:r>
            <w:r w:rsidRPr="00512EFE">
              <w:rPr>
                <w:rFonts w:ascii="CG Times (WN)" w:hAnsi="CG Times (WN)"/>
                <w:sz w:val="14"/>
              </w:rPr>
              <w:br/>
              <w:t>Spatial</w:t>
            </w:r>
            <w:r w:rsidRPr="00512EFE">
              <w:rPr>
                <w:rFonts w:ascii="CG Times (WN)" w:hAnsi="CG Times (WN)"/>
                <w:sz w:val="14"/>
              </w:rPr>
              <w:br/>
              <w:t>Resolution</w:t>
            </w:r>
          </w:p>
        </w:tc>
        <w:tc>
          <w:tcPr>
            <w:tcW w:w="637" w:type="dxa"/>
            <w:shd w:val="clear" w:color="auto" w:fill="D9D9D9"/>
          </w:tcPr>
          <w:p w14:paraId="772B6D7A" w14:textId="77777777" w:rsidR="00870EE4" w:rsidRPr="00512EFE" w:rsidRDefault="00870EE4" w:rsidP="0034413B">
            <w:pPr>
              <w:pStyle w:val="TAH"/>
              <w:keepNext w:val="0"/>
              <w:keepLines w:val="0"/>
              <w:rPr>
                <w:rFonts w:ascii="CG Times (WN)" w:hAnsi="CG Times (WN)"/>
                <w:sz w:val="14"/>
              </w:rPr>
            </w:pPr>
            <w:r w:rsidRPr="00512EFE">
              <w:rPr>
                <w:rFonts w:ascii="CG Times (WN)" w:hAnsi="CG Times (WN)"/>
                <w:sz w:val="14"/>
              </w:rPr>
              <w:t>Frame</w:t>
            </w:r>
            <w:r w:rsidRPr="00512EFE">
              <w:rPr>
                <w:rFonts w:ascii="CG Times (WN)" w:hAnsi="CG Times (WN)"/>
                <w:sz w:val="14"/>
              </w:rPr>
              <w:br/>
              <w:t>Rate</w:t>
            </w:r>
          </w:p>
        </w:tc>
        <w:tc>
          <w:tcPr>
            <w:tcW w:w="746" w:type="dxa"/>
            <w:shd w:val="clear" w:color="auto" w:fill="D9D9D9"/>
          </w:tcPr>
          <w:p w14:paraId="5813DEC0" w14:textId="77777777" w:rsidR="00870EE4" w:rsidRPr="00512EFE" w:rsidRDefault="00870EE4" w:rsidP="0034413B">
            <w:pPr>
              <w:pStyle w:val="TAH"/>
              <w:keepNext w:val="0"/>
              <w:keepLines w:val="0"/>
              <w:rPr>
                <w:sz w:val="14"/>
              </w:rPr>
            </w:pPr>
            <w:r w:rsidRPr="00512EFE">
              <w:rPr>
                <w:rFonts w:ascii="CG Times (WN)" w:hAnsi="CG Times (WN)"/>
                <w:sz w:val="14"/>
              </w:rPr>
              <w:t>Colour space format</w:t>
            </w:r>
          </w:p>
        </w:tc>
        <w:tc>
          <w:tcPr>
            <w:tcW w:w="0" w:type="auto"/>
            <w:shd w:val="clear" w:color="auto" w:fill="D9D9D9"/>
          </w:tcPr>
          <w:p w14:paraId="0D55484A" w14:textId="77777777" w:rsidR="00870EE4" w:rsidRPr="00512EFE" w:rsidRDefault="00870EE4" w:rsidP="0034413B">
            <w:pPr>
              <w:pStyle w:val="TAH"/>
              <w:rPr>
                <w:rFonts w:ascii="CG Times (WN)" w:hAnsi="CG Times (WN)"/>
                <w:sz w:val="14"/>
              </w:rPr>
            </w:pPr>
            <w:r w:rsidRPr="00512EFE">
              <w:rPr>
                <w:rFonts w:ascii="CG Times (WN)" w:hAnsi="CG Times (WN)"/>
                <w:sz w:val="14"/>
              </w:rPr>
              <w:t>Transfer</w:t>
            </w:r>
          </w:p>
          <w:p w14:paraId="1BC2FEE0" w14:textId="77777777" w:rsidR="00870EE4" w:rsidRPr="00512EFE" w:rsidRDefault="00870EE4" w:rsidP="0034413B">
            <w:pPr>
              <w:pStyle w:val="TAH"/>
              <w:rPr>
                <w:rFonts w:ascii="CG Times (WN)" w:hAnsi="CG Times (WN)"/>
                <w:sz w:val="14"/>
              </w:rPr>
            </w:pPr>
            <w:r w:rsidRPr="00512EFE">
              <w:rPr>
                <w:rFonts w:ascii="CG Times (WN)" w:hAnsi="CG Times (WN)"/>
                <w:sz w:val="14"/>
              </w:rPr>
              <w:t>Characteristics</w:t>
            </w:r>
          </w:p>
        </w:tc>
        <w:tc>
          <w:tcPr>
            <w:tcW w:w="0" w:type="auto"/>
            <w:shd w:val="clear" w:color="auto" w:fill="D9D9D9"/>
          </w:tcPr>
          <w:p w14:paraId="22B88F80" w14:textId="77777777" w:rsidR="00870EE4" w:rsidRPr="00512EFE" w:rsidRDefault="00870EE4" w:rsidP="0034413B">
            <w:pPr>
              <w:pStyle w:val="TAH"/>
              <w:rPr>
                <w:rFonts w:ascii="CG Times (WN)" w:hAnsi="CG Times (WN)"/>
                <w:sz w:val="14"/>
              </w:rPr>
            </w:pPr>
            <w:r w:rsidRPr="00512EFE">
              <w:rPr>
                <w:rFonts w:ascii="CG Times (WN)" w:hAnsi="CG Times (WN)"/>
                <w:sz w:val="14"/>
              </w:rPr>
              <w:t>Projection</w:t>
            </w:r>
          </w:p>
        </w:tc>
        <w:tc>
          <w:tcPr>
            <w:tcW w:w="0" w:type="auto"/>
            <w:shd w:val="clear" w:color="auto" w:fill="D9D9D9"/>
          </w:tcPr>
          <w:p w14:paraId="1D65D6DA" w14:textId="77777777" w:rsidR="00870EE4" w:rsidRPr="00512EFE" w:rsidRDefault="00870EE4" w:rsidP="0034413B">
            <w:pPr>
              <w:pStyle w:val="TAH"/>
              <w:rPr>
                <w:rFonts w:ascii="CG Times (WN)" w:hAnsi="CG Times (WN)"/>
                <w:sz w:val="14"/>
              </w:rPr>
            </w:pPr>
            <w:r w:rsidRPr="00512EFE">
              <w:rPr>
                <w:rFonts w:ascii="CG Times (WN)" w:hAnsi="CG Times (WN)"/>
                <w:sz w:val="14"/>
              </w:rPr>
              <w:t>Rotation</w:t>
            </w:r>
          </w:p>
        </w:tc>
        <w:tc>
          <w:tcPr>
            <w:tcW w:w="0" w:type="auto"/>
            <w:shd w:val="clear" w:color="auto" w:fill="D9D9D9"/>
          </w:tcPr>
          <w:p w14:paraId="66F02942" w14:textId="77777777" w:rsidR="00870EE4" w:rsidRPr="00512EFE" w:rsidRDefault="00870EE4" w:rsidP="0034413B">
            <w:pPr>
              <w:pStyle w:val="TAH"/>
              <w:rPr>
                <w:rFonts w:ascii="CG Times (WN)" w:hAnsi="CG Times (WN)"/>
                <w:sz w:val="14"/>
              </w:rPr>
            </w:pPr>
            <w:r w:rsidRPr="00512EFE">
              <w:rPr>
                <w:rFonts w:ascii="CG Times (WN)" w:hAnsi="CG Times (WN)"/>
                <w:sz w:val="14"/>
              </w:rPr>
              <w:t>RWP</w:t>
            </w:r>
          </w:p>
        </w:tc>
        <w:tc>
          <w:tcPr>
            <w:tcW w:w="0" w:type="auto"/>
            <w:shd w:val="clear" w:color="auto" w:fill="D9D9D9"/>
          </w:tcPr>
          <w:p w14:paraId="266BAE6E" w14:textId="77777777" w:rsidR="00870EE4" w:rsidRPr="00512EFE" w:rsidRDefault="00870EE4" w:rsidP="0034413B">
            <w:pPr>
              <w:pStyle w:val="TAH"/>
              <w:rPr>
                <w:rFonts w:ascii="CG Times (WN)" w:hAnsi="CG Times (WN)"/>
                <w:sz w:val="14"/>
              </w:rPr>
            </w:pPr>
            <w:r w:rsidRPr="00512EFE">
              <w:rPr>
                <w:rFonts w:ascii="CG Times (WN)" w:hAnsi="CG Times (WN)"/>
                <w:sz w:val="14"/>
              </w:rPr>
              <w:t>Stereo</w:t>
            </w:r>
          </w:p>
        </w:tc>
      </w:tr>
      <w:tr w:rsidR="001F4EC3" w:rsidRPr="00512EFE" w14:paraId="5C1B6E69" w14:textId="77777777" w:rsidTr="00870EE4">
        <w:trPr>
          <w:jc w:val="center"/>
        </w:trPr>
        <w:tc>
          <w:tcPr>
            <w:tcW w:w="0" w:type="auto"/>
          </w:tcPr>
          <w:p w14:paraId="4B1CCD06" w14:textId="77777777" w:rsidR="00870EE4" w:rsidRPr="00512EFE" w:rsidRDefault="00870EE4" w:rsidP="0034413B">
            <w:pPr>
              <w:pStyle w:val="TAL"/>
              <w:keepNext w:val="0"/>
              <w:keepLines w:val="0"/>
              <w:rPr>
                <w:sz w:val="14"/>
              </w:rPr>
            </w:pPr>
            <w:r w:rsidRPr="00512EFE">
              <w:rPr>
                <w:sz w:val="14"/>
              </w:rPr>
              <w:t>H.264/AVC Basic</w:t>
            </w:r>
          </w:p>
          <w:p w14:paraId="2AF2411D" w14:textId="77777777" w:rsidR="00870EE4" w:rsidRPr="00512EFE" w:rsidRDefault="00870EE4" w:rsidP="0034413B">
            <w:pPr>
              <w:pStyle w:val="TAL"/>
              <w:keepNext w:val="0"/>
              <w:keepLines w:val="0"/>
              <w:rPr>
                <w:sz w:val="14"/>
              </w:rPr>
            </w:pPr>
          </w:p>
        </w:tc>
        <w:tc>
          <w:tcPr>
            <w:tcW w:w="0" w:type="auto"/>
          </w:tcPr>
          <w:p w14:paraId="2AB8B886" w14:textId="77777777" w:rsidR="00870EE4" w:rsidRPr="00512EFE" w:rsidRDefault="00870EE4" w:rsidP="0034413B">
            <w:pPr>
              <w:pStyle w:val="TAL"/>
              <w:keepNext w:val="0"/>
              <w:keepLines w:val="0"/>
              <w:rPr>
                <w:sz w:val="14"/>
              </w:rPr>
            </w:pPr>
            <w:r w:rsidRPr="00512EFE">
              <w:rPr>
                <w:sz w:val="14"/>
              </w:rPr>
              <w:t xml:space="preserve">H.264/AVC </w:t>
            </w:r>
            <w:hyperlink r:id="rId24" w:history="1">
              <w:r w:rsidRPr="00512EFE">
                <w:rPr>
                  <w:rStyle w:val="Hyperlink"/>
                  <w:sz w:val="14"/>
                </w:rPr>
                <w:t>HP@L5.1</w:t>
              </w:r>
            </w:hyperlink>
          </w:p>
        </w:tc>
        <w:tc>
          <w:tcPr>
            <w:tcW w:w="0" w:type="auto"/>
          </w:tcPr>
          <w:p w14:paraId="0B8BAEFF" w14:textId="77777777" w:rsidR="00870EE4" w:rsidRPr="00512EFE" w:rsidRDefault="00870EE4" w:rsidP="0034413B">
            <w:pPr>
              <w:pStyle w:val="TAL"/>
              <w:keepNext w:val="0"/>
              <w:keepLines w:val="0"/>
              <w:jc w:val="center"/>
              <w:rPr>
                <w:sz w:val="14"/>
              </w:rPr>
            </w:pPr>
            <w:r w:rsidRPr="00512EFE">
              <w:rPr>
                <w:sz w:val="14"/>
              </w:rPr>
              <w:t>8</w:t>
            </w:r>
          </w:p>
        </w:tc>
        <w:tc>
          <w:tcPr>
            <w:tcW w:w="0" w:type="auto"/>
          </w:tcPr>
          <w:p w14:paraId="08C5169A" w14:textId="77777777" w:rsidR="00870EE4" w:rsidRPr="00512EFE" w:rsidRDefault="00870EE4" w:rsidP="0034413B">
            <w:pPr>
              <w:pStyle w:val="TAL"/>
              <w:keepNext w:val="0"/>
              <w:keepLines w:val="0"/>
              <w:rPr>
                <w:sz w:val="14"/>
              </w:rPr>
            </w:pPr>
            <w:r w:rsidRPr="00512EFE">
              <w:rPr>
                <w:sz w:val="14"/>
              </w:rPr>
              <w:t>Up to 4k</w:t>
            </w:r>
          </w:p>
        </w:tc>
        <w:tc>
          <w:tcPr>
            <w:tcW w:w="637" w:type="dxa"/>
          </w:tcPr>
          <w:p w14:paraId="0C00BAA3" w14:textId="77777777" w:rsidR="00870EE4" w:rsidRPr="00512EFE" w:rsidRDefault="00870EE4" w:rsidP="0034413B">
            <w:pPr>
              <w:pStyle w:val="TAL"/>
              <w:keepNext w:val="0"/>
              <w:keepLines w:val="0"/>
              <w:rPr>
                <w:sz w:val="14"/>
              </w:rPr>
            </w:pPr>
            <w:r w:rsidRPr="00512EFE">
              <w:rPr>
                <w:sz w:val="14"/>
              </w:rPr>
              <w:t>Up to 60 Hz</w:t>
            </w:r>
          </w:p>
        </w:tc>
        <w:tc>
          <w:tcPr>
            <w:tcW w:w="746" w:type="dxa"/>
          </w:tcPr>
          <w:p w14:paraId="1304A488" w14:textId="77777777" w:rsidR="00870EE4" w:rsidRPr="00512EFE" w:rsidRDefault="00870EE4" w:rsidP="0034413B">
            <w:pPr>
              <w:pStyle w:val="TAL"/>
              <w:keepNext w:val="0"/>
              <w:keepLines w:val="0"/>
              <w:rPr>
                <w:sz w:val="14"/>
              </w:rPr>
            </w:pPr>
            <w:r w:rsidRPr="00512EFE">
              <w:rPr>
                <w:sz w:val="14"/>
              </w:rPr>
              <w:t xml:space="preserve">BT.709 </w:t>
            </w:r>
          </w:p>
        </w:tc>
        <w:tc>
          <w:tcPr>
            <w:tcW w:w="0" w:type="auto"/>
          </w:tcPr>
          <w:p w14:paraId="3428BA6B" w14:textId="77777777" w:rsidR="00870EE4" w:rsidRPr="00512EFE" w:rsidRDefault="00870EE4" w:rsidP="0034413B">
            <w:pPr>
              <w:pStyle w:val="TAL"/>
              <w:rPr>
                <w:sz w:val="14"/>
              </w:rPr>
            </w:pPr>
            <w:r w:rsidRPr="00512EFE">
              <w:rPr>
                <w:sz w:val="14"/>
              </w:rPr>
              <w:t>BT.709</w:t>
            </w:r>
          </w:p>
        </w:tc>
        <w:tc>
          <w:tcPr>
            <w:tcW w:w="0" w:type="auto"/>
          </w:tcPr>
          <w:p w14:paraId="19845984" w14:textId="77777777" w:rsidR="00870EE4" w:rsidRPr="00512EFE" w:rsidRDefault="00870EE4" w:rsidP="0034413B">
            <w:pPr>
              <w:pStyle w:val="TAL"/>
              <w:rPr>
                <w:sz w:val="14"/>
              </w:rPr>
            </w:pPr>
            <w:r w:rsidRPr="00512EFE">
              <w:rPr>
                <w:sz w:val="14"/>
              </w:rPr>
              <w:t>ERP w/o padding</w:t>
            </w:r>
          </w:p>
        </w:tc>
        <w:tc>
          <w:tcPr>
            <w:tcW w:w="0" w:type="auto"/>
          </w:tcPr>
          <w:p w14:paraId="056ACABD" w14:textId="77777777" w:rsidR="00870EE4" w:rsidRPr="00512EFE" w:rsidRDefault="00870EE4" w:rsidP="0034413B">
            <w:pPr>
              <w:pStyle w:val="TAL"/>
              <w:rPr>
                <w:sz w:val="14"/>
              </w:rPr>
            </w:pPr>
            <w:r w:rsidRPr="00512EFE">
              <w:rPr>
                <w:sz w:val="14"/>
              </w:rPr>
              <w:t>No</w:t>
            </w:r>
          </w:p>
        </w:tc>
        <w:tc>
          <w:tcPr>
            <w:tcW w:w="0" w:type="auto"/>
          </w:tcPr>
          <w:p w14:paraId="6CF06776" w14:textId="77777777" w:rsidR="00870EE4" w:rsidRPr="00512EFE" w:rsidRDefault="00870EE4" w:rsidP="0034413B">
            <w:pPr>
              <w:pStyle w:val="TAL"/>
              <w:rPr>
                <w:sz w:val="14"/>
              </w:rPr>
            </w:pPr>
            <w:r w:rsidRPr="00512EFE">
              <w:rPr>
                <w:sz w:val="14"/>
              </w:rPr>
              <w:t>No</w:t>
            </w:r>
          </w:p>
        </w:tc>
        <w:tc>
          <w:tcPr>
            <w:tcW w:w="0" w:type="auto"/>
          </w:tcPr>
          <w:p w14:paraId="5DBDF98D" w14:textId="77777777" w:rsidR="00870EE4" w:rsidRPr="00512EFE" w:rsidRDefault="00870EE4" w:rsidP="0034413B">
            <w:pPr>
              <w:pStyle w:val="TAL"/>
              <w:rPr>
                <w:sz w:val="14"/>
              </w:rPr>
            </w:pPr>
            <w:r w:rsidRPr="00512EFE">
              <w:rPr>
                <w:sz w:val="14"/>
              </w:rPr>
              <w:t>No</w:t>
            </w:r>
          </w:p>
        </w:tc>
      </w:tr>
      <w:tr w:rsidR="001F4EC3" w:rsidRPr="00512EFE" w14:paraId="7D62C5EA" w14:textId="77777777" w:rsidTr="00870EE4">
        <w:trPr>
          <w:jc w:val="center"/>
        </w:trPr>
        <w:tc>
          <w:tcPr>
            <w:tcW w:w="0" w:type="auto"/>
          </w:tcPr>
          <w:p w14:paraId="2367AA55" w14:textId="77777777" w:rsidR="00870EE4" w:rsidRPr="00512EFE" w:rsidRDefault="00870EE4" w:rsidP="0034413B">
            <w:pPr>
              <w:pStyle w:val="TAL"/>
              <w:keepNext w:val="0"/>
              <w:keepLines w:val="0"/>
              <w:rPr>
                <w:sz w:val="14"/>
              </w:rPr>
            </w:pPr>
            <w:r w:rsidRPr="00512EFE">
              <w:rPr>
                <w:sz w:val="14"/>
              </w:rPr>
              <w:t>H.264/</w:t>
            </w:r>
            <w:proofErr w:type="gramStart"/>
            <w:r w:rsidRPr="00512EFE">
              <w:rPr>
                <w:sz w:val="14"/>
              </w:rPr>
              <w:t xml:space="preserve">AVC </w:t>
            </w:r>
            <w:r w:rsidR="001F4EC3" w:rsidRPr="00512EFE">
              <w:rPr>
                <w:sz w:val="14"/>
              </w:rPr>
              <w:t xml:space="preserve"> Flexible</w:t>
            </w:r>
            <w:proofErr w:type="gramEnd"/>
          </w:p>
          <w:p w14:paraId="5AFE3FD7" w14:textId="77777777" w:rsidR="00870EE4" w:rsidRPr="00512EFE" w:rsidRDefault="00870EE4" w:rsidP="0034413B">
            <w:pPr>
              <w:pStyle w:val="TAL"/>
              <w:keepNext w:val="0"/>
              <w:keepLines w:val="0"/>
              <w:rPr>
                <w:sz w:val="14"/>
              </w:rPr>
            </w:pPr>
          </w:p>
        </w:tc>
        <w:tc>
          <w:tcPr>
            <w:tcW w:w="0" w:type="auto"/>
          </w:tcPr>
          <w:p w14:paraId="66E40773" w14:textId="77777777" w:rsidR="00626618" w:rsidRPr="00512EFE" w:rsidRDefault="00870EE4" w:rsidP="0034413B">
            <w:pPr>
              <w:pStyle w:val="TAL"/>
              <w:keepNext w:val="0"/>
              <w:keepLines w:val="0"/>
              <w:rPr>
                <w:sz w:val="14"/>
              </w:rPr>
            </w:pPr>
            <w:r w:rsidRPr="00512EFE">
              <w:rPr>
                <w:sz w:val="14"/>
              </w:rPr>
              <w:t xml:space="preserve">H.264/AVC </w:t>
            </w:r>
            <w:r w:rsidR="00626618" w:rsidRPr="00512EFE">
              <w:rPr>
                <w:sz w:val="14"/>
              </w:rPr>
              <w:t>[</w:t>
            </w:r>
            <w:hyperlink r:id="rId25" w:history="1">
              <w:r w:rsidR="00626618" w:rsidRPr="00512EFE">
                <w:rPr>
                  <w:rStyle w:val="Hyperlink"/>
                  <w:sz w:val="14"/>
                </w:rPr>
                <w:t>HP@L5.1</w:t>
              </w:r>
            </w:hyperlink>
            <w:r w:rsidR="00626618" w:rsidRPr="00512EFE">
              <w:rPr>
                <w:sz w:val="14"/>
              </w:rPr>
              <w:t>/</w:t>
            </w:r>
          </w:p>
          <w:p w14:paraId="54FEB9A4" w14:textId="77777777" w:rsidR="00870EE4" w:rsidRPr="00512EFE" w:rsidRDefault="00C268BE" w:rsidP="0034413B">
            <w:pPr>
              <w:pStyle w:val="TAL"/>
              <w:keepNext w:val="0"/>
              <w:keepLines w:val="0"/>
              <w:rPr>
                <w:sz w:val="14"/>
              </w:rPr>
            </w:pPr>
            <w:hyperlink r:id="rId26" w:history="1">
              <w:r w:rsidR="00870EE4" w:rsidRPr="00512EFE">
                <w:rPr>
                  <w:rStyle w:val="Hyperlink"/>
                  <w:sz w:val="14"/>
                </w:rPr>
                <w:t>HP@L5.2</w:t>
              </w:r>
            </w:hyperlink>
            <w:r w:rsidR="00626618" w:rsidRPr="00512EFE">
              <w:rPr>
                <w:sz w:val="14"/>
              </w:rPr>
              <w:t>]</w:t>
            </w:r>
          </w:p>
        </w:tc>
        <w:tc>
          <w:tcPr>
            <w:tcW w:w="0" w:type="auto"/>
          </w:tcPr>
          <w:p w14:paraId="4B24B3E0" w14:textId="77777777" w:rsidR="00870EE4" w:rsidRPr="00512EFE" w:rsidRDefault="00870EE4" w:rsidP="0034413B">
            <w:pPr>
              <w:pStyle w:val="TAL"/>
              <w:keepNext w:val="0"/>
              <w:keepLines w:val="0"/>
              <w:jc w:val="center"/>
              <w:rPr>
                <w:sz w:val="14"/>
              </w:rPr>
            </w:pPr>
            <w:r w:rsidRPr="00512EFE">
              <w:rPr>
                <w:sz w:val="14"/>
              </w:rPr>
              <w:t>8</w:t>
            </w:r>
          </w:p>
        </w:tc>
        <w:tc>
          <w:tcPr>
            <w:tcW w:w="0" w:type="auto"/>
          </w:tcPr>
          <w:p w14:paraId="5A157669" w14:textId="77777777" w:rsidR="00870EE4" w:rsidRPr="00512EFE" w:rsidRDefault="00870EE4" w:rsidP="0034413B">
            <w:pPr>
              <w:pStyle w:val="TAL"/>
              <w:keepNext w:val="0"/>
              <w:keepLines w:val="0"/>
              <w:rPr>
                <w:sz w:val="14"/>
              </w:rPr>
            </w:pPr>
            <w:r w:rsidRPr="00512EFE">
              <w:rPr>
                <w:sz w:val="14"/>
              </w:rPr>
              <w:t>Up to 6k in mono and 4k in stereo</w:t>
            </w:r>
          </w:p>
        </w:tc>
        <w:tc>
          <w:tcPr>
            <w:tcW w:w="637" w:type="dxa"/>
          </w:tcPr>
          <w:p w14:paraId="046C726A" w14:textId="77777777" w:rsidR="00870EE4" w:rsidRPr="00512EFE" w:rsidRDefault="00870EE4" w:rsidP="0034413B">
            <w:pPr>
              <w:pStyle w:val="TAL"/>
              <w:keepNext w:val="0"/>
              <w:keepLines w:val="0"/>
              <w:rPr>
                <w:sz w:val="14"/>
              </w:rPr>
            </w:pPr>
            <w:r w:rsidRPr="00512EFE">
              <w:rPr>
                <w:sz w:val="14"/>
              </w:rPr>
              <w:t>Up to 120 Hz</w:t>
            </w:r>
          </w:p>
        </w:tc>
        <w:tc>
          <w:tcPr>
            <w:tcW w:w="746" w:type="dxa"/>
          </w:tcPr>
          <w:p w14:paraId="4F6DFEEF" w14:textId="77777777" w:rsidR="00870EE4" w:rsidRPr="00512EFE" w:rsidRDefault="00870EE4" w:rsidP="0034413B">
            <w:pPr>
              <w:pStyle w:val="TAL"/>
              <w:keepNext w:val="0"/>
              <w:keepLines w:val="0"/>
              <w:rPr>
                <w:sz w:val="14"/>
              </w:rPr>
            </w:pPr>
            <w:r w:rsidRPr="00512EFE">
              <w:rPr>
                <w:sz w:val="14"/>
              </w:rPr>
              <w:t>BT.709</w:t>
            </w:r>
          </w:p>
        </w:tc>
        <w:tc>
          <w:tcPr>
            <w:tcW w:w="0" w:type="auto"/>
          </w:tcPr>
          <w:p w14:paraId="49D9FA07" w14:textId="77777777" w:rsidR="00870EE4" w:rsidRPr="00512EFE" w:rsidRDefault="00870EE4" w:rsidP="0034413B">
            <w:pPr>
              <w:pStyle w:val="TAL"/>
              <w:rPr>
                <w:sz w:val="14"/>
              </w:rPr>
            </w:pPr>
            <w:r w:rsidRPr="00512EFE">
              <w:rPr>
                <w:sz w:val="14"/>
              </w:rPr>
              <w:t>BT.709</w:t>
            </w:r>
          </w:p>
        </w:tc>
        <w:tc>
          <w:tcPr>
            <w:tcW w:w="0" w:type="auto"/>
          </w:tcPr>
          <w:p w14:paraId="4A59CB43" w14:textId="77777777" w:rsidR="00870EE4" w:rsidRPr="00512EFE" w:rsidRDefault="00870EE4" w:rsidP="0034413B">
            <w:pPr>
              <w:pStyle w:val="TAL"/>
              <w:rPr>
                <w:sz w:val="14"/>
              </w:rPr>
            </w:pPr>
            <w:r w:rsidRPr="00512EFE">
              <w:rPr>
                <w:sz w:val="14"/>
              </w:rPr>
              <w:t>ERP w/o padding</w:t>
            </w:r>
          </w:p>
        </w:tc>
        <w:tc>
          <w:tcPr>
            <w:tcW w:w="0" w:type="auto"/>
          </w:tcPr>
          <w:p w14:paraId="71D7B8AE" w14:textId="77777777" w:rsidR="00870EE4" w:rsidRPr="00512EFE" w:rsidRDefault="00870EE4" w:rsidP="0034413B">
            <w:pPr>
              <w:pStyle w:val="TAL"/>
              <w:rPr>
                <w:sz w:val="14"/>
              </w:rPr>
            </w:pPr>
            <w:r w:rsidRPr="00512EFE">
              <w:rPr>
                <w:sz w:val="14"/>
              </w:rPr>
              <w:t>No</w:t>
            </w:r>
          </w:p>
        </w:tc>
        <w:tc>
          <w:tcPr>
            <w:tcW w:w="0" w:type="auto"/>
          </w:tcPr>
          <w:p w14:paraId="7BD4E843" w14:textId="77777777" w:rsidR="00870EE4" w:rsidRPr="00512EFE" w:rsidRDefault="00870EE4" w:rsidP="0034413B">
            <w:pPr>
              <w:pStyle w:val="TAL"/>
              <w:rPr>
                <w:sz w:val="14"/>
              </w:rPr>
            </w:pPr>
            <w:r w:rsidRPr="00512EFE">
              <w:rPr>
                <w:sz w:val="14"/>
              </w:rPr>
              <w:t>Full</w:t>
            </w:r>
          </w:p>
        </w:tc>
        <w:tc>
          <w:tcPr>
            <w:tcW w:w="0" w:type="auto"/>
          </w:tcPr>
          <w:p w14:paraId="31DF58B0" w14:textId="77777777" w:rsidR="00870EE4" w:rsidRPr="00512EFE" w:rsidRDefault="00870EE4" w:rsidP="0034413B">
            <w:pPr>
              <w:pStyle w:val="TAL"/>
              <w:rPr>
                <w:sz w:val="14"/>
              </w:rPr>
            </w:pPr>
            <w:proofErr w:type="spellStart"/>
            <w:r w:rsidRPr="00512EFE">
              <w:rPr>
                <w:sz w:val="14"/>
              </w:rPr>
              <w:t>TaB</w:t>
            </w:r>
            <w:proofErr w:type="spellEnd"/>
          </w:p>
          <w:p w14:paraId="605A25A3" w14:textId="77777777" w:rsidR="00870EE4" w:rsidRPr="00512EFE" w:rsidRDefault="00870EE4" w:rsidP="0034413B">
            <w:pPr>
              <w:pStyle w:val="TAL"/>
              <w:rPr>
                <w:sz w:val="14"/>
              </w:rPr>
            </w:pPr>
          </w:p>
        </w:tc>
      </w:tr>
      <w:tr w:rsidR="001F4EC3" w:rsidRPr="00512EFE" w14:paraId="4B1152B2" w14:textId="77777777" w:rsidTr="00870EE4">
        <w:trPr>
          <w:jc w:val="center"/>
        </w:trPr>
        <w:tc>
          <w:tcPr>
            <w:tcW w:w="0" w:type="auto"/>
          </w:tcPr>
          <w:p w14:paraId="514F8AD5" w14:textId="77777777" w:rsidR="00870EE4" w:rsidRPr="00512EFE" w:rsidRDefault="00870EE4" w:rsidP="00D94329">
            <w:pPr>
              <w:pStyle w:val="TAL"/>
              <w:keepNext w:val="0"/>
              <w:keepLines w:val="0"/>
              <w:rPr>
                <w:sz w:val="14"/>
              </w:rPr>
            </w:pPr>
            <w:r w:rsidRPr="00512EFE">
              <w:rPr>
                <w:sz w:val="14"/>
              </w:rPr>
              <w:t>H.265/HEVC Basic</w:t>
            </w:r>
          </w:p>
          <w:p w14:paraId="738DEBB6" w14:textId="77777777" w:rsidR="00870EE4" w:rsidRPr="00512EFE" w:rsidRDefault="00870EE4" w:rsidP="00D94329">
            <w:pPr>
              <w:pStyle w:val="TAL"/>
              <w:keepNext w:val="0"/>
              <w:keepLines w:val="0"/>
              <w:rPr>
                <w:sz w:val="14"/>
              </w:rPr>
            </w:pPr>
          </w:p>
        </w:tc>
        <w:tc>
          <w:tcPr>
            <w:tcW w:w="0" w:type="auto"/>
          </w:tcPr>
          <w:p w14:paraId="26989942" w14:textId="77777777" w:rsidR="00870EE4" w:rsidRPr="00512EFE" w:rsidRDefault="00870EE4" w:rsidP="00D94329">
            <w:pPr>
              <w:pStyle w:val="TAL"/>
              <w:keepNext w:val="0"/>
              <w:keepLines w:val="0"/>
              <w:rPr>
                <w:sz w:val="14"/>
              </w:rPr>
            </w:pPr>
            <w:r w:rsidRPr="00512EFE">
              <w:rPr>
                <w:sz w:val="14"/>
              </w:rPr>
              <w:t>H.265/HEVC</w:t>
            </w:r>
            <w:r w:rsidRPr="00512EFE">
              <w:rPr>
                <w:sz w:val="14"/>
              </w:rPr>
              <w:br/>
              <w:t>MP10@L5.1</w:t>
            </w:r>
          </w:p>
        </w:tc>
        <w:tc>
          <w:tcPr>
            <w:tcW w:w="0" w:type="auto"/>
          </w:tcPr>
          <w:p w14:paraId="473C416F" w14:textId="77777777" w:rsidR="00870EE4" w:rsidRPr="00512EFE" w:rsidRDefault="00870EE4" w:rsidP="00D94329">
            <w:pPr>
              <w:pStyle w:val="TAL"/>
              <w:keepNext w:val="0"/>
              <w:keepLines w:val="0"/>
              <w:jc w:val="center"/>
              <w:rPr>
                <w:sz w:val="14"/>
              </w:rPr>
            </w:pPr>
            <w:r w:rsidRPr="00512EFE">
              <w:rPr>
                <w:sz w:val="14"/>
              </w:rPr>
              <w:t>8, 10</w:t>
            </w:r>
          </w:p>
        </w:tc>
        <w:tc>
          <w:tcPr>
            <w:tcW w:w="0" w:type="auto"/>
          </w:tcPr>
          <w:p w14:paraId="6DA70B99" w14:textId="77777777" w:rsidR="00870EE4" w:rsidRPr="00512EFE" w:rsidRDefault="00870EE4" w:rsidP="00D94329">
            <w:pPr>
              <w:pStyle w:val="TAL"/>
              <w:keepNext w:val="0"/>
              <w:keepLines w:val="0"/>
              <w:rPr>
                <w:sz w:val="14"/>
              </w:rPr>
            </w:pPr>
            <w:r w:rsidRPr="00512EFE">
              <w:rPr>
                <w:sz w:val="14"/>
              </w:rPr>
              <w:t>Up to 4k</w:t>
            </w:r>
          </w:p>
        </w:tc>
        <w:tc>
          <w:tcPr>
            <w:tcW w:w="637" w:type="dxa"/>
          </w:tcPr>
          <w:p w14:paraId="3C74E957" w14:textId="77777777" w:rsidR="00870EE4" w:rsidRPr="00512EFE" w:rsidRDefault="00870EE4" w:rsidP="00D94329">
            <w:pPr>
              <w:pStyle w:val="TAL"/>
              <w:keepNext w:val="0"/>
              <w:keepLines w:val="0"/>
              <w:rPr>
                <w:sz w:val="14"/>
              </w:rPr>
            </w:pPr>
            <w:r w:rsidRPr="00512EFE">
              <w:rPr>
                <w:sz w:val="14"/>
              </w:rPr>
              <w:t>Up to 60 Hz</w:t>
            </w:r>
          </w:p>
        </w:tc>
        <w:tc>
          <w:tcPr>
            <w:tcW w:w="746" w:type="dxa"/>
          </w:tcPr>
          <w:p w14:paraId="6C2872B7" w14:textId="77777777" w:rsidR="00870EE4" w:rsidRPr="00512EFE" w:rsidRDefault="00870EE4" w:rsidP="00D94329">
            <w:pPr>
              <w:pStyle w:val="TAL"/>
              <w:keepNext w:val="0"/>
              <w:keepLines w:val="0"/>
              <w:rPr>
                <w:sz w:val="14"/>
              </w:rPr>
            </w:pPr>
            <w:r w:rsidRPr="00512EFE">
              <w:rPr>
                <w:sz w:val="14"/>
              </w:rPr>
              <w:t xml:space="preserve">BT.709 </w:t>
            </w:r>
          </w:p>
          <w:p w14:paraId="66C5B497" w14:textId="77777777" w:rsidR="00870EE4" w:rsidRPr="00512EFE" w:rsidRDefault="00870EE4" w:rsidP="00D94329">
            <w:pPr>
              <w:pStyle w:val="TAL"/>
              <w:keepNext w:val="0"/>
              <w:keepLines w:val="0"/>
              <w:rPr>
                <w:sz w:val="14"/>
              </w:rPr>
            </w:pPr>
            <w:r w:rsidRPr="00512EFE">
              <w:rPr>
                <w:sz w:val="14"/>
              </w:rPr>
              <w:t xml:space="preserve">BT.2020 </w:t>
            </w:r>
          </w:p>
        </w:tc>
        <w:tc>
          <w:tcPr>
            <w:tcW w:w="0" w:type="auto"/>
          </w:tcPr>
          <w:p w14:paraId="49ADE417" w14:textId="77777777" w:rsidR="00870EE4" w:rsidRPr="00512EFE" w:rsidRDefault="00870EE4" w:rsidP="00D94329">
            <w:pPr>
              <w:pStyle w:val="TAL"/>
              <w:rPr>
                <w:sz w:val="14"/>
              </w:rPr>
            </w:pPr>
            <w:r w:rsidRPr="00512EFE">
              <w:rPr>
                <w:sz w:val="14"/>
              </w:rPr>
              <w:t xml:space="preserve">BT.709, </w:t>
            </w:r>
            <w:r w:rsidRPr="00512EFE">
              <w:rPr>
                <w:sz w:val="14"/>
              </w:rPr>
              <w:br/>
            </w:r>
          </w:p>
        </w:tc>
        <w:tc>
          <w:tcPr>
            <w:tcW w:w="0" w:type="auto"/>
          </w:tcPr>
          <w:p w14:paraId="2F141B07" w14:textId="77777777" w:rsidR="00870EE4" w:rsidRPr="00512EFE" w:rsidRDefault="00870EE4" w:rsidP="00D94329">
            <w:pPr>
              <w:pStyle w:val="TAL"/>
              <w:rPr>
                <w:sz w:val="14"/>
              </w:rPr>
            </w:pPr>
            <w:r w:rsidRPr="00512EFE">
              <w:rPr>
                <w:sz w:val="14"/>
              </w:rPr>
              <w:t>ERP w/o padding</w:t>
            </w:r>
          </w:p>
        </w:tc>
        <w:tc>
          <w:tcPr>
            <w:tcW w:w="0" w:type="auto"/>
          </w:tcPr>
          <w:p w14:paraId="315D98C3" w14:textId="77777777" w:rsidR="00870EE4" w:rsidRPr="00512EFE" w:rsidRDefault="00870EE4" w:rsidP="00D94329">
            <w:pPr>
              <w:pStyle w:val="TAL"/>
              <w:rPr>
                <w:sz w:val="14"/>
              </w:rPr>
            </w:pPr>
            <w:r w:rsidRPr="00512EFE">
              <w:rPr>
                <w:sz w:val="14"/>
              </w:rPr>
              <w:t>No</w:t>
            </w:r>
          </w:p>
        </w:tc>
        <w:tc>
          <w:tcPr>
            <w:tcW w:w="0" w:type="auto"/>
          </w:tcPr>
          <w:p w14:paraId="6EBA33AC" w14:textId="77777777" w:rsidR="00870EE4" w:rsidRPr="00512EFE" w:rsidRDefault="00870EE4" w:rsidP="00D94329">
            <w:pPr>
              <w:pStyle w:val="TAL"/>
              <w:rPr>
                <w:sz w:val="14"/>
              </w:rPr>
            </w:pPr>
            <w:r w:rsidRPr="00512EFE">
              <w:rPr>
                <w:sz w:val="14"/>
              </w:rPr>
              <w:t>No</w:t>
            </w:r>
          </w:p>
          <w:p w14:paraId="785D4E95" w14:textId="77777777" w:rsidR="00870EE4" w:rsidRPr="00512EFE" w:rsidRDefault="00870EE4" w:rsidP="00D94329">
            <w:pPr>
              <w:pStyle w:val="TAL"/>
              <w:rPr>
                <w:sz w:val="14"/>
              </w:rPr>
            </w:pPr>
          </w:p>
        </w:tc>
        <w:tc>
          <w:tcPr>
            <w:tcW w:w="0" w:type="auto"/>
          </w:tcPr>
          <w:p w14:paraId="2E9CA922" w14:textId="77777777" w:rsidR="00870EE4" w:rsidRPr="00512EFE" w:rsidRDefault="00870EE4" w:rsidP="00D94329">
            <w:pPr>
              <w:pStyle w:val="TAL"/>
              <w:rPr>
                <w:sz w:val="14"/>
              </w:rPr>
            </w:pPr>
            <w:r w:rsidRPr="00512EFE">
              <w:rPr>
                <w:sz w:val="14"/>
              </w:rPr>
              <w:t>No</w:t>
            </w:r>
          </w:p>
        </w:tc>
      </w:tr>
      <w:tr w:rsidR="001F4EC3" w:rsidRPr="00512EFE" w14:paraId="260D07C7" w14:textId="77777777" w:rsidTr="00870EE4">
        <w:trPr>
          <w:jc w:val="center"/>
        </w:trPr>
        <w:tc>
          <w:tcPr>
            <w:tcW w:w="0" w:type="auto"/>
          </w:tcPr>
          <w:p w14:paraId="729E4C3B" w14:textId="77777777" w:rsidR="00870EE4" w:rsidRPr="00512EFE" w:rsidRDefault="00870EE4" w:rsidP="00D94329">
            <w:pPr>
              <w:pStyle w:val="TAL"/>
              <w:keepNext w:val="0"/>
              <w:keepLines w:val="0"/>
              <w:rPr>
                <w:sz w:val="14"/>
              </w:rPr>
            </w:pPr>
            <w:r w:rsidRPr="00512EFE">
              <w:rPr>
                <w:sz w:val="14"/>
              </w:rPr>
              <w:lastRenderedPageBreak/>
              <w:t>H.265/HEVC</w:t>
            </w:r>
          </w:p>
          <w:p w14:paraId="3DDF5DE8" w14:textId="77777777" w:rsidR="00870EE4" w:rsidRPr="00512EFE" w:rsidRDefault="00870EE4" w:rsidP="00D94329">
            <w:pPr>
              <w:pStyle w:val="TAL"/>
              <w:keepNext w:val="0"/>
              <w:keepLines w:val="0"/>
              <w:rPr>
                <w:sz w:val="14"/>
              </w:rPr>
            </w:pPr>
            <w:r w:rsidRPr="00512EFE">
              <w:rPr>
                <w:sz w:val="14"/>
              </w:rPr>
              <w:t xml:space="preserve">Flexible </w:t>
            </w:r>
          </w:p>
          <w:p w14:paraId="3D226B77" w14:textId="77777777" w:rsidR="00870EE4" w:rsidRPr="00512EFE" w:rsidRDefault="00870EE4" w:rsidP="00D94329">
            <w:pPr>
              <w:pStyle w:val="TAL"/>
              <w:keepNext w:val="0"/>
              <w:keepLines w:val="0"/>
              <w:rPr>
                <w:sz w:val="14"/>
              </w:rPr>
            </w:pPr>
          </w:p>
        </w:tc>
        <w:tc>
          <w:tcPr>
            <w:tcW w:w="0" w:type="auto"/>
          </w:tcPr>
          <w:p w14:paraId="6C819A6E" w14:textId="77777777" w:rsidR="00870EE4" w:rsidRPr="00512EFE" w:rsidRDefault="00870EE4" w:rsidP="00D94329">
            <w:pPr>
              <w:pStyle w:val="TAL"/>
              <w:keepNext w:val="0"/>
              <w:keepLines w:val="0"/>
              <w:rPr>
                <w:sz w:val="14"/>
              </w:rPr>
            </w:pPr>
            <w:r w:rsidRPr="00512EFE">
              <w:rPr>
                <w:sz w:val="14"/>
              </w:rPr>
              <w:t>H.265/HEVC</w:t>
            </w:r>
            <w:r w:rsidRPr="00512EFE">
              <w:rPr>
                <w:sz w:val="14"/>
              </w:rPr>
              <w:br/>
              <w:t>MP10@L5.1</w:t>
            </w:r>
          </w:p>
        </w:tc>
        <w:tc>
          <w:tcPr>
            <w:tcW w:w="0" w:type="auto"/>
          </w:tcPr>
          <w:p w14:paraId="430E64DF" w14:textId="77777777" w:rsidR="00870EE4" w:rsidRPr="00512EFE" w:rsidRDefault="00870EE4" w:rsidP="00D94329">
            <w:pPr>
              <w:pStyle w:val="TAL"/>
              <w:keepNext w:val="0"/>
              <w:keepLines w:val="0"/>
              <w:jc w:val="center"/>
              <w:rPr>
                <w:sz w:val="14"/>
              </w:rPr>
            </w:pPr>
            <w:r w:rsidRPr="00512EFE">
              <w:rPr>
                <w:sz w:val="14"/>
              </w:rPr>
              <w:t>8, 10</w:t>
            </w:r>
          </w:p>
        </w:tc>
        <w:tc>
          <w:tcPr>
            <w:tcW w:w="0" w:type="auto"/>
          </w:tcPr>
          <w:p w14:paraId="1A40A30B" w14:textId="77777777" w:rsidR="00870EE4" w:rsidRPr="00512EFE" w:rsidRDefault="00870EE4" w:rsidP="00D94329">
            <w:pPr>
              <w:pStyle w:val="TAL"/>
              <w:keepNext w:val="0"/>
              <w:keepLines w:val="0"/>
              <w:rPr>
                <w:sz w:val="14"/>
              </w:rPr>
            </w:pPr>
            <w:r w:rsidRPr="00512EFE">
              <w:rPr>
                <w:sz w:val="14"/>
              </w:rPr>
              <w:t xml:space="preserve">Up to </w:t>
            </w:r>
            <w:r w:rsidR="001F4EC3" w:rsidRPr="00512EFE">
              <w:rPr>
                <w:sz w:val="14"/>
              </w:rPr>
              <w:t>8</w:t>
            </w:r>
            <w:r w:rsidRPr="00512EFE">
              <w:rPr>
                <w:sz w:val="14"/>
              </w:rPr>
              <w:t xml:space="preserve">k in mono and </w:t>
            </w:r>
            <w:commentRangeStart w:id="23"/>
            <w:r w:rsidRPr="00512EFE">
              <w:rPr>
                <w:sz w:val="14"/>
              </w:rPr>
              <w:t>4k in stereo</w:t>
            </w:r>
            <w:commentRangeEnd w:id="23"/>
            <w:r w:rsidR="00D3219D">
              <w:rPr>
                <w:rStyle w:val="CommentReference"/>
                <w:rFonts w:ascii="Times New Roman" w:hAnsi="Times New Roman"/>
              </w:rPr>
              <w:commentReference w:id="23"/>
            </w:r>
          </w:p>
        </w:tc>
        <w:tc>
          <w:tcPr>
            <w:tcW w:w="637" w:type="dxa"/>
          </w:tcPr>
          <w:p w14:paraId="3CBBA348" w14:textId="77777777" w:rsidR="00870EE4" w:rsidRPr="00512EFE" w:rsidRDefault="00870EE4" w:rsidP="00D94329">
            <w:pPr>
              <w:pStyle w:val="TAL"/>
              <w:keepNext w:val="0"/>
              <w:keepLines w:val="0"/>
              <w:rPr>
                <w:sz w:val="14"/>
              </w:rPr>
            </w:pPr>
            <w:commentRangeStart w:id="24"/>
            <w:r w:rsidRPr="00512EFE">
              <w:rPr>
                <w:sz w:val="14"/>
              </w:rPr>
              <w:t>Up to 120 Hz</w:t>
            </w:r>
            <w:commentRangeEnd w:id="24"/>
            <w:r w:rsidR="001604D2">
              <w:rPr>
                <w:rStyle w:val="CommentReference"/>
                <w:rFonts w:ascii="Times New Roman" w:hAnsi="Times New Roman"/>
              </w:rPr>
              <w:commentReference w:id="24"/>
            </w:r>
          </w:p>
        </w:tc>
        <w:tc>
          <w:tcPr>
            <w:tcW w:w="746" w:type="dxa"/>
          </w:tcPr>
          <w:p w14:paraId="0573C32C" w14:textId="77777777" w:rsidR="00870EE4" w:rsidRPr="00512EFE" w:rsidRDefault="00870EE4" w:rsidP="00D94329">
            <w:pPr>
              <w:pStyle w:val="TAL"/>
              <w:keepNext w:val="0"/>
              <w:keepLines w:val="0"/>
              <w:rPr>
                <w:sz w:val="14"/>
              </w:rPr>
            </w:pPr>
            <w:r w:rsidRPr="00512EFE">
              <w:rPr>
                <w:sz w:val="14"/>
              </w:rPr>
              <w:t xml:space="preserve">BT.709 </w:t>
            </w:r>
          </w:p>
          <w:p w14:paraId="4513236F" w14:textId="77777777" w:rsidR="00870EE4" w:rsidRPr="00512EFE" w:rsidRDefault="00870EE4" w:rsidP="00D94329">
            <w:pPr>
              <w:pStyle w:val="TAL"/>
              <w:keepNext w:val="0"/>
              <w:keepLines w:val="0"/>
              <w:rPr>
                <w:sz w:val="14"/>
              </w:rPr>
            </w:pPr>
            <w:r w:rsidRPr="00512EFE">
              <w:rPr>
                <w:sz w:val="14"/>
              </w:rPr>
              <w:t xml:space="preserve">BT.2020 </w:t>
            </w:r>
          </w:p>
        </w:tc>
        <w:tc>
          <w:tcPr>
            <w:tcW w:w="0" w:type="auto"/>
          </w:tcPr>
          <w:p w14:paraId="0A4338DD" w14:textId="77777777" w:rsidR="00870EE4" w:rsidRPr="00512EFE" w:rsidRDefault="00870EE4" w:rsidP="00D94329">
            <w:pPr>
              <w:pStyle w:val="TAL"/>
              <w:rPr>
                <w:sz w:val="14"/>
              </w:rPr>
            </w:pPr>
            <w:r w:rsidRPr="00512EFE">
              <w:rPr>
                <w:sz w:val="14"/>
              </w:rPr>
              <w:t xml:space="preserve">BT.709, </w:t>
            </w:r>
            <w:r w:rsidRPr="00512EFE">
              <w:rPr>
                <w:sz w:val="14"/>
              </w:rPr>
              <w:br/>
              <w:t>BT.2100 PQ</w:t>
            </w:r>
          </w:p>
        </w:tc>
        <w:tc>
          <w:tcPr>
            <w:tcW w:w="0" w:type="auto"/>
          </w:tcPr>
          <w:p w14:paraId="4FE91A1A" w14:textId="77777777" w:rsidR="00870EE4" w:rsidRPr="00512EFE" w:rsidRDefault="00870EE4" w:rsidP="00D94329">
            <w:pPr>
              <w:pStyle w:val="TAL"/>
              <w:rPr>
                <w:sz w:val="14"/>
              </w:rPr>
            </w:pPr>
            <w:r w:rsidRPr="00512EFE">
              <w:rPr>
                <w:sz w:val="14"/>
              </w:rPr>
              <w:t>ERP</w:t>
            </w:r>
            <w:r w:rsidR="001C5477" w:rsidRPr="00512EFE">
              <w:rPr>
                <w:sz w:val="14"/>
              </w:rPr>
              <w:t xml:space="preserve"> w/o padding</w:t>
            </w:r>
            <w:r w:rsidRPr="00512EFE">
              <w:rPr>
                <w:sz w:val="14"/>
              </w:rPr>
              <w:br/>
              <w:t>CMP</w:t>
            </w:r>
          </w:p>
        </w:tc>
        <w:tc>
          <w:tcPr>
            <w:tcW w:w="0" w:type="auto"/>
          </w:tcPr>
          <w:p w14:paraId="3C9B2A8B" w14:textId="77777777" w:rsidR="00870EE4" w:rsidRPr="00512EFE" w:rsidRDefault="00870EE4" w:rsidP="00D94329">
            <w:pPr>
              <w:pStyle w:val="TAL"/>
              <w:rPr>
                <w:sz w:val="14"/>
              </w:rPr>
            </w:pPr>
            <w:r w:rsidRPr="00512EFE">
              <w:rPr>
                <w:sz w:val="14"/>
              </w:rPr>
              <w:t>No</w:t>
            </w:r>
          </w:p>
        </w:tc>
        <w:tc>
          <w:tcPr>
            <w:tcW w:w="0" w:type="auto"/>
          </w:tcPr>
          <w:p w14:paraId="27BBDAD5" w14:textId="77777777" w:rsidR="00870EE4" w:rsidRPr="00512EFE" w:rsidRDefault="00870EE4" w:rsidP="00D94329">
            <w:pPr>
              <w:pStyle w:val="TAL"/>
              <w:rPr>
                <w:sz w:val="14"/>
              </w:rPr>
            </w:pPr>
            <w:r w:rsidRPr="00512EFE">
              <w:rPr>
                <w:sz w:val="14"/>
              </w:rPr>
              <w:t>Full</w:t>
            </w:r>
          </w:p>
        </w:tc>
        <w:tc>
          <w:tcPr>
            <w:tcW w:w="0" w:type="auto"/>
          </w:tcPr>
          <w:p w14:paraId="6CC6EA07" w14:textId="77777777" w:rsidR="00870EE4" w:rsidRPr="00512EFE" w:rsidRDefault="00870EE4" w:rsidP="00D94329">
            <w:pPr>
              <w:pStyle w:val="TAL"/>
              <w:rPr>
                <w:sz w:val="14"/>
              </w:rPr>
            </w:pPr>
            <w:proofErr w:type="spellStart"/>
            <w:r w:rsidRPr="00512EFE">
              <w:rPr>
                <w:sz w:val="14"/>
              </w:rPr>
              <w:t>TaB</w:t>
            </w:r>
            <w:proofErr w:type="spellEnd"/>
          </w:p>
        </w:tc>
      </w:tr>
    </w:tbl>
    <w:p w14:paraId="5CF0333C" w14:textId="77777777" w:rsidR="00775FBB" w:rsidRDefault="00775FBB" w:rsidP="00775FBB"/>
    <w:p w14:paraId="05EA6BC1" w14:textId="77777777" w:rsidR="00F835DE" w:rsidRPr="00956D23" w:rsidRDefault="00F835DE" w:rsidP="00775FBB">
      <w:r>
        <w:t xml:space="preserve">VR Rendering metadata in the Operation Points is carried in SEI messages. Receivers are </w:t>
      </w:r>
      <w:r w:rsidR="00683442">
        <w:t xml:space="preserve">expected to be able </w:t>
      </w:r>
      <w:r>
        <w:t xml:space="preserve">to process the VR metadata carried in SEI messages. However, the </w:t>
      </w:r>
      <w:r w:rsidR="00683442">
        <w:t>same VR metadata</w:t>
      </w:r>
      <w:r>
        <w:t xml:space="preserve"> may be duplicated on system-level. In this case, the Receiver may rely on the system level processing to extract the relevant VR Rendering metadata rather than extracting this from the SEI message.</w:t>
      </w:r>
    </w:p>
    <w:p w14:paraId="0D346E42" w14:textId="77777777" w:rsidR="00775FBB" w:rsidRDefault="00775FBB" w:rsidP="00775FBB">
      <w:pPr>
        <w:pStyle w:val="Heading2"/>
      </w:pPr>
      <w:bookmarkStart w:id="25" w:name="_Toc505960668"/>
      <w:r>
        <w:t>5.1.4</w:t>
      </w:r>
      <w:r>
        <w:tab/>
        <w:t>Basic H.264/AVC</w:t>
      </w:r>
      <w:bookmarkEnd w:id="25"/>
    </w:p>
    <w:p w14:paraId="2F7694B9" w14:textId="77777777" w:rsidR="00775FBB" w:rsidRDefault="00775FBB" w:rsidP="00775FBB">
      <w:pPr>
        <w:pStyle w:val="Heading4"/>
      </w:pPr>
      <w:r w:rsidRPr="006F21B8">
        <w:t>5.1.</w:t>
      </w:r>
      <w:r>
        <w:t>4</w:t>
      </w:r>
      <w:r w:rsidRPr="006F21B8">
        <w:t xml:space="preserve">.1 </w:t>
      </w:r>
      <w:r w:rsidRPr="006F21B8">
        <w:tab/>
      </w:r>
      <w:r>
        <w:t>General</w:t>
      </w:r>
    </w:p>
    <w:p w14:paraId="73344044" w14:textId="77777777" w:rsidR="00775FBB" w:rsidRDefault="00775FBB" w:rsidP="00775FBB">
      <w:r>
        <w:t>This operation</w:t>
      </w:r>
      <w:r w:rsidR="00E410E3">
        <w:t xml:space="preserve"> point</w:t>
      </w:r>
      <w:r>
        <w:t xml:space="preserve"> targets simple deployments and legacy receivers at basic quality.</w:t>
      </w:r>
      <w:r w:rsidR="00F93751">
        <w:t xml:space="preserve"> A full 360-degree video signal </w:t>
      </w:r>
      <w:r w:rsidR="002D6903">
        <w:t>with equirectangular projection</w:t>
      </w:r>
      <w:r w:rsidR="00F93751">
        <w:t xml:space="preserve"> following the 3GPP reference system may be provided to the decoding and rendering system for immediate decoding and rendering</w:t>
      </w:r>
      <w:r w:rsidR="002D6903">
        <w:t>.</w:t>
      </w:r>
      <w:r>
        <w:t xml:space="preserve"> </w:t>
      </w:r>
      <w:r w:rsidR="00F93751">
        <w:t>Note that this operation point enables to distribute 4k video a</w:t>
      </w:r>
      <w:r w:rsidR="00E410E3">
        <w:t>t</w:t>
      </w:r>
      <w:r w:rsidR="00F93751">
        <w:t xml:space="preserve"> </w:t>
      </w:r>
      <w:r w:rsidR="00E410E3">
        <w:t>regular frame rates and</w:t>
      </w:r>
      <w:r w:rsidR="00F93751">
        <w:t xml:space="preserve"> 3k video </w:t>
      </w:r>
      <w:r w:rsidR="00E410E3">
        <w:t>at</w:t>
      </w:r>
      <w:r w:rsidR="00F93751">
        <w:t xml:space="preserve"> </w:t>
      </w:r>
      <w:r w:rsidR="00E410E3">
        <w:t>higher frame rates</w:t>
      </w:r>
      <w:r w:rsidR="00F93751">
        <w:t>.</w:t>
      </w:r>
    </w:p>
    <w:p w14:paraId="36926059" w14:textId="77777777" w:rsidR="00E410E3" w:rsidRDefault="00E410E3" w:rsidP="00775FBB">
      <w:r>
        <w:t>Restricted coverage is supported as well, but only in a basic any backward-compatible fashion.</w:t>
      </w:r>
    </w:p>
    <w:p w14:paraId="288702B0" w14:textId="77777777" w:rsidR="00775FBB" w:rsidRDefault="00775FBB" w:rsidP="00870EE4">
      <w:r>
        <w:t>A Bitstream conforming to the 3GPP VR Basic H.264/AVC Operation point shall conform to the requirements in the remainder of clause 5.1.4.</w:t>
      </w:r>
    </w:p>
    <w:p w14:paraId="5E7ED0EF" w14:textId="77777777" w:rsidR="00775FBB" w:rsidRPr="00E43C4B" w:rsidRDefault="00775FBB" w:rsidP="00870EE4">
      <w:r>
        <w:t>A receiver conforming to the 3GPP VR Basic H.264/AVC Operation point shall support decoding and rendering a Bitstream conforming to the 3GPP VR Basic H.264/AVC Operation point. Detailed receiver requirements are provided in the remainder of clause 5.1.4.</w:t>
      </w:r>
    </w:p>
    <w:p w14:paraId="4222471A" w14:textId="77777777" w:rsidR="00775FBB" w:rsidRDefault="00775FBB" w:rsidP="00775FBB">
      <w:pPr>
        <w:pStyle w:val="Heading4"/>
      </w:pPr>
      <w:r>
        <w:t>5.1.4.2</w:t>
      </w:r>
      <w:r>
        <w:tab/>
        <w:t>Profile and level</w:t>
      </w:r>
    </w:p>
    <w:p w14:paraId="380E87F6" w14:textId="77777777" w:rsidR="00775FBB" w:rsidRDefault="00775FBB" w:rsidP="00775FBB">
      <w:r>
        <w:t xml:space="preserve">A Bitstream conforming to the 3GPP VR Basic H.264/AVC Operation point shall conform to </w:t>
      </w:r>
      <w:r w:rsidRPr="00A366F3">
        <w:t xml:space="preserve">H.264/AVC Progressive </w:t>
      </w:r>
      <w:proofErr w:type="gramStart"/>
      <w:r w:rsidRPr="00A366F3">
        <w:t>High Profile</w:t>
      </w:r>
      <w:proofErr w:type="gramEnd"/>
      <w:r w:rsidRPr="00A366F3">
        <w:t xml:space="preserve"> L</w:t>
      </w:r>
      <w:r>
        <w:t>evel 5</w:t>
      </w:r>
      <w:r w:rsidRPr="00A366F3">
        <w:t>.</w:t>
      </w:r>
      <w:r>
        <w:t>1</w:t>
      </w:r>
      <w:r w:rsidRPr="00A366F3">
        <w:t xml:space="preserve"> [</w:t>
      </w:r>
      <w:r>
        <w:t>5</w:t>
      </w:r>
      <w:r w:rsidRPr="00A366F3">
        <w:t xml:space="preserve">] for </w:t>
      </w:r>
      <w:r>
        <w:t>H.264/AVC with the following additional restrictions and requirements</w:t>
      </w:r>
    </w:p>
    <w:p w14:paraId="2082C834" w14:textId="77777777" w:rsidR="00775FBB" w:rsidRDefault="00775FBB" w:rsidP="00775FBB">
      <w:pPr>
        <w:numPr>
          <w:ilvl w:val="0"/>
          <w:numId w:val="6"/>
        </w:numPr>
        <w:ind w:left="644"/>
        <w:rPr>
          <w:lang w:eastAsia="en-GB"/>
        </w:rPr>
      </w:pPr>
      <w:r>
        <w:t>the maximum VCL</w:t>
      </w:r>
      <w:r w:rsidRPr="00911452">
        <w:t xml:space="preserve"> Bit Rate </w:t>
      </w:r>
      <w:r>
        <w:t>is</w:t>
      </w:r>
      <w:r w:rsidRPr="00911452">
        <w:t xml:space="preserve"> constrained to </w:t>
      </w:r>
      <w:r>
        <w:t xml:space="preserve">be </w:t>
      </w:r>
      <w:r w:rsidRPr="00911452">
        <w:t>1</w:t>
      </w:r>
      <w:r>
        <w:t>20</w:t>
      </w:r>
      <w:r w:rsidRPr="00911452">
        <w:t xml:space="preserve">Mbps </w:t>
      </w:r>
      <w:r>
        <w:t>with</w:t>
      </w:r>
      <w:r w:rsidRPr="00911452">
        <w:t xml:space="preserve"> </w:t>
      </w:r>
      <w:proofErr w:type="spellStart"/>
      <w:r w:rsidRPr="006F21B8">
        <w:rPr>
          <w:rFonts w:ascii="Courier New" w:hAnsi="Courier New" w:cs="Courier New"/>
        </w:rPr>
        <w:t>cpbBrVclFactor</w:t>
      </w:r>
      <w:proofErr w:type="spellEnd"/>
      <w:r w:rsidRPr="00911452">
        <w:t xml:space="preserve"> </w:t>
      </w:r>
      <w:r>
        <w:t>and</w:t>
      </w:r>
      <w:r w:rsidRPr="00B82CF1">
        <w:t xml:space="preserve"> </w:t>
      </w:r>
      <w:proofErr w:type="spellStart"/>
      <w:r w:rsidRPr="006F21B8">
        <w:rPr>
          <w:rFonts w:ascii="Courier New" w:hAnsi="Courier New" w:cs="Courier New"/>
        </w:rPr>
        <w:t>cpbBrNalFactor</w:t>
      </w:r>
      <w:proofErr w:type="spellEnd"/>
      <w:r w:rsidRPr="00B82CF1">
        <w:t xml:space="preserve"> being fixed to </w:t>
      </w:r>
      <w:r>
        <w:t>be 1250</w:t>
      </w:r>
      <w:r w:rsidRPr="00B82CF1">
        <w:t xml:space="preserve"> and 1</w:t>
      </w:r>
      <w:r>
        <w:t>5</w:t>
      </w:r>
      <w:r w:rsidRPr="00B82CF1">
        <w:t>00</w:t>
      </w:r>
      <w:r>
        <w:t>,</w:t>
      </w:r>
      <w:r w:rsidRPr="00B82CF1">
        <w:t xml:space="preserve"> respectivel</w:t>
      </w:r>
      <w:r>
        <w:t>y</w:t>
      </w:r>
      <w:r w:rsidRPr="00C22031">
        <w:t>.</w:t>
      </w:r>
    </w:p>
    <w:p w14:paraId="54473294" w14:textId="77777777" w:rsidR="00775FBB" w:rsidRDefault="00775FBB" w:rsidP="00775FBB">
      <w:pPr>
        <w:numPr>
          <w:ilvl w:val="0"/>
          <w:numId w:val="6"/>
        </w:numPr>
        <w:ind w:left="644"/>
        <w:rPr>
          <w:lang w:eastAsia="en-GB"/>
        </w:rPr>
      </w:pPr>
      <w:r>
        <w:rPr>
          <w:lang w:eastAsia="en-GB"/>
        </w:rPr>
        <w:t>the bitstream does not contain more than 10 slices per picture</w:t>
      </w:r>
    </w:p>
    <w:p w14:paraId="4A6C40BD" w14:textId="77777777" w:rsidR="00775FBB" w:rsidRPr="006F21B8" w:rsidRDefault="00775FBB" w:rsidP="00870EE4">
      <w:pPr>
        <w:ind w:left="284"/>
        <w:rPr>
          <w:lang w:eastAsia="en-GB"/>
        </w:rPr>
      </w:pPr>
      <w:r w:rsidRPr="00870EE4">
        <w:rPr>
          <w:sz w:val="18"/>
          <w:lang w:eastAsia="en-GB"/>
        </w:rPr>
        <w:t xml:space="preserve">Note: </w:t>
      </w:r>
      <w:r w:rsidRPr="00870EE4">
        <w:rPr>
          <w:sz w:val="18"/>
        </w:rPr>
        <w:t xml:space="preserve">High Profile for H.264/AVC excludes </w:t>
      </w:r>
      <w:r w:rsidRPr="00870EE4">
        <w:rPr>
          <w:sz w:val="18"/>
          <w:lang w:eastAsia="en-GB"/>
        </w:rPr>
        <w:t>Flexible macro-block order (FMO), Arbitrary slice ordering (ASO), Redundant slices (RS), Data partition</w:t>
      </w:r>
    </w:p>
    <w:p w14:paraId="35FC7EDC" w14:textId="77777777" w:rsidR="00775FBB" w:rsidRPr="00A366F3" w:rsidRDefault="00775FBB" w:rsidP="00775FBB">
      <w:r>
        <w:t>Hence, for a Bitstream conforming to the 3GPP VR Basic H.264/AVC Operation point, the following applies</w:t>
      </w:r>
    </w:p>
    <w:p w14:paraId="329B7C7D" w14:textId="77777777" w:rsidR="00775FBB" w:rsidRPr="00A366F3" w:rsidRDefault="00775FBB" w:rsidP="00775FBB">
      <w:pPr>
        <w:pStyle w:val="B10"/>
      </w:pPr>
      <w:r w:rsidRPr="00A366F3">
        <w:t>-</w:t>
      </w:r>
      <w:r w:rsidRPr="00A366F3">
        <w:tab/>
        <w:t xml:space="preserve">The </w:t>
      </w:r>
      <w:proofErr w:type="spellStart"/>
      <w:r w:rsidRPr="00A366F3">
        <w:rPr>
          <w:rFonts w:ascii="Courier New" w:hAnsi="Courier New" w:cs="Courier New"/>
        </w:rPr>
        <w:t>profile_idc</w:t>
      </w:r>
      <w:proofErr w:type="spellEnd"/>
      <w:r w:rsidRPr="00A366F3">
        <w:t xml:space="preserve"> shall be set to 100 indicating the High profile.</w:t>
      </w:r>
    </w:p>
    <w:p w14:paraId="12039497" w14:textId="77777777" w:rsidR="00775FBB" w:rsidRPr="00A366F3" w:rsidRDefault="00775FBB" w:rsidP="00775FBB">
      <w:pPr>
        <w:pStyle w:val="B10"/>
      </w:pPr>
      <w:r w:rsidRPr="00A366F3">
        <w:t>-</w:t>
      </w:r>
      <w:r w:rsidRPr="00A366F3">
        <w:tab/>
        <w:t xml:space="preserve">The </w:t>
      </w:r>
      <w:r w:rsidRPr="00870EE4">
        <w:rPr>
          <w:rFonts w:ascii="Courier New" w:hAnsi="Courier New" w:cs="Courier New"/>
        </w:rPr>
        <w:t>constrain_set0_flag</w:t>
      </w:r>
      <w:r w:rsidRPr="00A366F3">
        <w:t xml:space="preserve">, </w:t>
      </w:r>
      <w:r w:rsidRPr="00870EE4">
        <w:rPr>
          <w:rFonts w:ascii="Courier New" w:hAnsi="Courier New" w:cs="Courier New"/>
        </w:rPr>
        <w:t>constrain_set1_flag</w:t>
      </w:r>
      <w:r w:rsidRPr="00A366F3">
        <w:t xml:space="preserve">, </w:t>
      </w:r>
      <w:r w:rsidRPr="00870EE4">
        <w:rPr>
          <w:rFonts w:ascii="Courier New" w:hAnsi="Courier New" w:cs="Courier New"/>
        </w:rPr>
        <w:t>constrain_set2_flag</w:t>
      </w:r>
      <w:r w:rsidRPr="00A366F3">
        <w:t xml:space="preserve"> and </w:t>
      </w:r>
      <w:r w:rsidRPr="00870EE4">
        <w:rPr>
          <w:rFonts w:ascii="Courier New" w:hAnsi="Courier New" w:cs="Courier New"/>
        </w:rPr>
        <w:t>constrain_set3_flag</w:t>
      </w:r>
      <w:r w:rsidRPr="00A366F3">
        <w:t xml:space="preserve"> shall all be set to 0. </w:t>
      </w:r>
    </w:p>
    <w:p w14:paraId="2E681BC8" w14:textId="77777777" w:rsidR="00775FBB" w:rsidRDefault="00775FBB" w:rsidP="00775FBB">
      <w:pPr>
        <w:pStyle w:val="B10"/>
      </w:pPr>
      <w:r w:rsidRPr="00A366F3">
        <w:t>-</w:t>
      </w:r>
      <w:r w:rsidRPr="00A366F3">
        <w:tab/>
        <w:t xml:space="preserve">The value of </w:t>
      </w:r>
      <w:proofErr w:type="spellStart"/>
      <w:r w:rsidRPr="00A366F3">
        <w:rPr>
          <w:rFonts w:ascii="Courier New" w:hAnsi="Courier New" w:cs="Courier New"/>
        </w:rPr>
        <w:t>level_idc</w:t>
      </w:r>
      <w:proofErr w:type="spellEnd"/>
      <w:r w:rsidRPr="00A366F3">
        <w:t xml:space="preserve"> shall not be greater than </w:t>
      </w:r>
      <w:r w:rsidRPr="00870EE4">
        <w:rPr>
          <w:rFonts w:ascii="Courier New" w:hAnsi="Courier New" w:cs="Courier New"/>
        </w:rPr>
        <w:t>51</w:t>
      </w:r>
      <w:r w:rsidRPr="00A366F3">
        <w:t xml:space="preserve"> (corresponding to the level </w:t>
      </w:r>
      <w:r>
        <w:t>5</w:t>
      </w:r>
      <w:r w:rsidRPr="00A366F3">
        <w:t>.1)</w:t>
      </w:r>
      <w:r w:rsidRPr="007444BD">
        <w:t xml:space="preserve"> </w:t>
      </w:r>
      <w:r>
        <w:t>and should indicate the lowest level to which the Bitstream conforms</w:t>
      </w:r>
      <w:r w:rsidRPr="00A366F3">
        <w:t>.</w:t>
      </w:r>
    </w:p>
    <w:p w14:paraId="6AFE8099" w14:textId="77777777" w:rsidR="00F33285" w:rsidRPr="004163D0" w:rsidRDefault="00B443E0" w:rsidP="00870EE4">
      <w:pPr>
        <w:pStyle w:val="Heading4"/>
        <w:numPr>
          <w:ilvl w:val="3"/>
          <w:numId w:val="19"/>
        </w:numPr>
      </w:pPr>
      <w:bookmarkStart w:id="26" w:name="_Toc501904209"/>
      <w:r>
        <w:t xml:space="preserve">Aspect Ratios and </w:t>
      </w:r>
      <w:r w:rsidR="00775FBB" w:rsidRPr="00A366F3">
        <w:t>Spatial resolutions</w:t>
      </w:r>
      <w:bookmarkEnd w:id="26"/>
    </w:p>
    <w:p w14:paraId="40986F95" w14:textId="77777777" w:rsidR="00B443E0" w:rsidRDefault="004A0633" w:rsidP="00F33285">
      <w:pPr>
        <w:pStyle w:val="B10"/>
        <w:ind w:left="0" w:firstLine="0"/>
      </w:pPr>
      <w:r>
        <w:rPr>
          <w:lang w:eastAsia="en-GB"/>
        </w:rPr>
        <w:t>P</w:t>
      </w:r>
      <w:r w:rsidR="00B443E0" w:rsidRPr="00A366F3">
        <w:rPr>
          <w:lang w:eastAsia="en-GB"/>
        </w:rPr>
        <w:t xml:space="preserve">icture aspect ratio </w:t>
      </w:r>
      <w:r>
        <w:rPr>
          <w:lang w:eastAsia="en-GB"/>
        </w:rPr>
        <w:t xml:space="preserve">2:1 </w:t>
      </w:r>
      <w:r w:rsidR="001F4EC3">
        <w:rPr>
          <w:lang w:eastAsia="en-GB"/>
        </w:rPr>
        <w:t>should</w:t>
      </w:r>
      <w:r w:rsidR="001F4EC3" w:rsidRPr="00A366F3">
        <w:rPr>
          <w:lang w:eastAsia="en-GB"/>
        </w:rPr>
        <w:t xml:space="preserve"> </w:t>
      </w:r>
      <w:r w:rsidR="00B443E0" w:rsidRPr="00A366F3">
        <w:rPr>
          <w:lang w:eastAsia="en-GB"/>
        </w:rPr>
        <w:t>be used</w:t>
      </w:r>
      <w:r w:rsidR="00B443E0">
        <w:rPr>
          <w:lang w:eastAsia="en-GB"/>
        </w:rPr>
        <w:t xml:space="preserve"> for t</w:t>
      </w:r>
      <w:r w:rsidR="007D766B">
        <w:rPr>
          <w:lang w:eastAsia="en-GB"/>
        </w:rPr>
        <w:t>h</w:t>
      </w:r>
      <w:r w:rsidR="00B443E0">
        <w:rPr>
          <w:lang w:eastAsia="en-GB"/>
        </w:rPr>
        <w:t>e encoded picture</w:t>
      </w:r>
      <w:r w:rsidR="00B443E0" w:rsidRPr="00A366F3">
        <w:rPr>
          <w:lang w:eastAsia="en-GB"/>
        </w:rPr>
        <w:t xml:space="preserve">. </w:t>
      </w:r>
    </w:p>
    <w:p w14:paraId="32FD86AA" w14:textId="77777777" w:rsidR="00F33285" w:rsidRDefault="00F33285" w:rsidP="00870EE4">
      <w:pPr>
        <w:pStyle w:val="B10"/>
        <w:ind w:left="0" w:firstLine="0"/>
      </w:pPr>
      <w:r>
        <w:t xml:space="preserve">The spatial resolution of the original format </w:t>
      </w:r>
      <w:r w:rsidR="00626618">
        <w:t xml:space="preserve">in equirectangular projection (ERP) </w:t>
      </w:r>
      <w:r>
        <w:t xml:space="preserve">should be one of the following (expressed in luminance pixel width </w:t>
      </w:r>
      <w:proofErr w:type="gramStart"/>
      <w:r>
        <w:t>×  luminance</w:t>
      </w:r>
      <w:proofErr w:type="gramEnd"/>
      <w:r>
        <w:t xml:space="preserve"> pixel height): </w:t>
      </w:r>
    </w:p>
    <w:p w14:paraId="4323F1F0" w14:textId="77777777" w:rsidR="00F33285" w:rsidRDefault="00F33285" w:rsidP="00F93751">
      <w:pPr>
        <w:pStyle w:val="B10"/>
        <w:ind w:left="0" w:firstLine="284"/>
      </w:pPr>
      <w:r>
        <w:t>-</w:t>
      </w:r>
      <w:r>
        <w:tab/>
      </w:r>
      <w:r w:rsidR="001F4EC3">
        <w:t xml:space="preserve">4096 </w:t>
      </w:r>
      <w:r>
        <w:t xml:space="preserve">× </w:t>
      </w:r>
      <w:r w:rsidR="001F4EC3">
        <w:t>2048</w:t>
      </w:r>
      <w:r>
        <w:t xml:space="preserve">, </w:t>
      </w:r>
      <w:r w:rsidR="007D766B">
        <w:t xml:space="preserve">3840 × 1920, </w:t>
      </w:r>
      <w:r w:rsidR="001F4EC3">
        <w:t xml:space="preserve">3072 × 1536, </w:t>
      </w:r>
      <w:r>
        <w:t xml:space="preserve">2880 × 1440, </w:t>
      </w:r>
      <w:r w:rsidR="001F4EC3">
        <w:t xml:space="preserve">2048 </w:t>
      </w:r>
      <w:r>
        <w:t xml:space="preserve">× </w:t>
      </w:r>
      <w:r w:rsidR="001F4EC3">
        <w:t>1024</w:t>
      </w:r>
      <w:r>
        <w:t>.</w:t>
      </w:r>
    </w:p>
    <w:p w14:paraId="55055748" w14:textId="77777777" w:rsidR="00F93751" w:rsidRDefault="002D6903" w:rsidP="00F93751">
      <w:pPr>
        <w:pStyle w:val="B10"/>
        <w:ind w:left="0" w:firstLine="0"/>
      </w:pPr>
      <w:r>
        <w:t xml:space="preserve">The spatial resolution of the distribution format </w:t>
      </w:r>
      <w:r w:rsidR="001F4EC3">
        <w:t xml:space="preserve">should </w:t>
      </w:r>
      <w:r>
        <w:t>be one of the following</w:t>
      </w:r>
      <w:r w:rsidR="00F33285">
        <w:t xml:space="preserve"> (expressed in luminance pixel width × luminance pixel height)</w:t>
      </w:r>
      <w:r>
        <w:t xml:space="preserve">: </w:t>
      </w:r>
    </w:p>
    <w:p w14:paraId="48F24FDB" w14:textId="77777777" w:rsidR="00775FBB" w:rsidRDefault="002D6903" w:rsidP="00F93751">
      <w:pPr>
        <w:pStyle w:val="B10"/>
        <w:ind w:left="0" w:firstLine="284"/>
      </w:pPr>
      <w:r>
        <w:t>-</w:t>
      </w:r>
      <w:r>
        <w:tab/>
      </w:r>
      <w:r w:rsidR="007D766B">
        <w:t xml:space="preserve">3840 × 1920, </w:t>
      </w:r>
      <w:r>
        <w:t>2880 × 1440,</w:t>
      </w:r>
      <w:r w:rsidR="00F33285">
        <w:t xml:space="preserve"> </w:t>
      </w:r>
      <w:r w:rsidR="001F4EC3">
        <w:t xml:space="preserve">1920 </w:t>
      </w:r>
      <w:r>
        <w:t xml:space="preserve">× </w:t>
      </w:r>
      <w:r w:rsidR="001F4EC3">
        <w:t>960</w:t>
      </w:r>
      <w:r>
        <w:t xml:space="preserve">, 1440 × 720, </w:t>
      </w:r>
      <w:r w:rsidR="001F4EC3">
        <w:t>960</w:t>
      </w:r>
      <w:r>
        <w:t xml:space="preserve"> × </w:t>
      </w:r>
      <w:r w:rsidR="001F4EC3">
        <w:t>480</w:t>
      </w:r>
      <w:r w:rsidR="00F33285">
        <w:t xml:space="preserve">, </w:t>
      </w:r>
      <w:r>
        <w:t>720 × 360.</w:t>
      </w:r>
    </w:p>
    <w:p w14:paraId="12EE5137" w14:textId="77777777" w:rsidR="001F4EC3" w:rsidRDefault="001F4EC3" w:rsidP="001F4EC3">
      <w:pPr>
        <w:pStyle w:val="B10"/>
        <w:ind w:left="0" w:firstLine="284"/>
      </w:pPr>
      <w:r>
        <w:lastRenderedPageBreak/>
        <w:t>-</w:t>
      </w:r>
      <w:r>
        <w:tab/>
        <w:t>4096 × 2048, 3072 × 1536, 2048 × 1024, 1536 × 768, 1024 × 512.</w:t>
      </w:r>
    </w:p>
    <w:p w14:paraId="5BAE577D" w14:textId="77777777" w:rsidR="00F33285" w:rsidRPr="00870EE4" w:rsidRDefault="00F33285" w:rsidP="00870EE4">
      <w:pPr>
        <w:pStyle w:val="NO"/>
        <w:ind w:left="284" w:firstLine="0"/>
        <w:rPr>
          <w:sz w:val="18"/>
        </w:rPr>
      </w:pPr>
      <w:r w:rsidRPr="00870EE4">
        <w:rPr>
          <w:sz w:val="18"/>
        </w:rPr>
        <w:t>NOTE 1:</w:t>
      </w:r>
      <w:r w:rsidRPr="00870EE4">
        <w:rPr>
          <w:sz w:val="18"/>
        </w:rPr>
        <w:tab/>
        <w:t>Distribution formats do not exceed the native resolution of the Operation Point, but they may be subsampled in order to optimize distribution or adapt to the viewing conditions.</w:t>
      </w:r>
    </w:p>
    <w:p w14:paraId="4A5F2C34" w14:textId="77777777" w:rsidR="00674351" w:rsidRDefault="00674351" w:rsidP="00870EE4">
      <w:pPr>
        <w:rPr>
          <w:lang w:eastAsia="en-GB"/>
        </w:rPr>
      </w:pPr>
      <w:r w:rsidRPr="00A366F3">
        <w:t xml:space="preserve">A Receiver </w:t>
      </w:r>
      <w:r w:rsidRPr="00A366F3">
        <w:rPr>
          <w:lang w:eastAsia="en-GB"/>
        </w:rPr>
        <w:t xml:space="preserve">conforming to the </w:t>
      </w:r>
      <w:r>
        <w:t xml:space="preserve">3GPP VR Basic H.264/AVC Operation Point </w:t>
      </w:r>
      <w:r w:rsidRPr="00A366F3">
        <w:t>shall be capable of decoding</w:t>
      </w:r>
      <w:r>
        <w:t xml:space="preserve"> and rendering</w:t>
      </w:r>
      <w:r w:rsidRPr="00A366F3">
        <w:t xml:space="preserve"> Bitstreams </w:t>
      </w:r>
      <w:r w:rsidR="00F33285">
        <w:t>that contain</w:t>
      </w:r>
      <w:r w:rsidR="002D6903">
        <w:t xml:space="preserve"> spatial resolutions</w:t>
      </w:r>
      <w:r w:rsidR="00F33285">
        <w:t xml:space="preserve"> as above</w:t>
      </w:r>
      <w:r w:rsidR="002D6903">
        <w:t>.</w:t>
      </w:r>
      <w:r>
        <w:t xml:space="preserve">  </w:t>
      </w:r>
    </w:p>
    <w:p w14:paraId="402F9FE8" w14:textId="77777777" w:rsidR="00775FBB" w:rsidRPr="00A366F3" w:rsidRDefault="00775FBB" w:rsidP="00775FBB">
      <w:pPr>
        <w:pStyle w:val="Heading4"/>
      </w:pPr>
      <w:bookmarkStart w:id="27" w:name="_Toc501904210"/>
      <w:r>
        <w:t>5</w:t>
      </w:r>
      <w:r w:rsidRPr="00A366F3">
        <w:t>.</w:t>
      </w:r>
      <w:r>
        <w:t>1</w:t>
      </w:r>
      <w:r w:rsidRPr="00A366F3">
        <w:t>.</w:t>
      </w:r>
      <w:r>
        <w:t>4</w:t>
      </w:r>
      <w:r w:rsidRPr="00A366F3">
        <w:t>.4</w:t>
      </w:r>
      <w:r w:rsidRPr="00A366F3">
        <w:tab/>
        <w:t>Colour information</w:t>
      </w:r>
      <w:bookmarkEnd w:id="27"/>
    </w:p>
    <w:p w14:paraId="7E165906" w14:textId="77777777" w:rsidR="00F33285" w:rsidRPr="00A366F3" w:rsidRDefault="00775FBB" w:rsidP="00F33285">
      <w:r w:rsidRPr="00A366F3">
        <w:rPr>
          <w:lang w:eastAsia="en-GB"/>
        </w:rPr>
        <w:t xml:space="preserve">A Bitstream conforming to the </w:t>
      </w:r>
      <w:r>
        <w:t xml:space="preserve">3GPP VR Basic H.264/AVC Operation Point </w:t>
      </w:r>
      <w:r w:rsidRPr="00A366F3">
        <w:t xml:space="preserve">shall </w:t>
      </w:r>
      <w:r w:rsidRPr="00A366F3">
        <w:rPr>
          <w:lang w:eastAsia="en-GB"/>
        </w:rPr>
        <w:t xml:space="preserve">use Recommendation ITU-R BT.709 [3] colorimetry. </w:t>
      </w:r>
      <w:r w:rsidR="00F33285">
        <w:rPr>
          <w:lang w:eastAsia="en-GB"/>
        </w:rPr>
        <w:t>Hence, in the VUI, t</w:t>
      </w:r>
      <w:r w:rsidR="00F33285" w:rsidRPr="00A366F3">
        <w:t xml:space="preserve">he colour parameter information shall be present, i.e. </w:t>
      </w:r>
    </w:p>
    <w:p w14:paraId="3A6241E7" w14:textId="77777777" w:rsidR="00F33285" w:rsidRPr="00A366F3" w:rsidRDefault="00F33285" w:rsidP="00F33285">
      <w:pPr>
        <w:pStyle w:val="B10"/>
      </w:pPr>
      <w:r w:rsidRPr="00A366F3">
        <w:t>-</w:t>
      </w:r>
      <w:r w:rsidRPr="00A366F3">
        <w:tab/>
      </w:r>
      <w:proofErr w:type="spellStart"/>
      <w:r w:rsidRPr="008D0B24">
        <w:rPr>
          <w:rFonts w:ascii="Courier New" w:hAnsi="Courier New" w:cs="Courier New"/>
        </w:rPr>
        <w:t>video_signal_type_present_flag</w:t>
      </w:r>
      <w:proofErr w:type="spellEnd"/>
      <w:r w:rsidRPr="00A366F3">
        <w:t xml:space="preserve"> value and </w:t>
      </w:r>
      <w:proofErr w:type="spellStart"/>
      <w:r w:rsidRPr="008D0B24">
        <w:rPr>
          <w:rFonts w:ascii="Courier New" w:hAnsi="Courier New" w:cs="Courier New"/>
        </w:rPr>
        <w:t>colour_description_present_flag</w:t>
      </w:r>
      <w:proofErr w:type="spellEnd"/>
      <w:r w:rsidRPr="00A366F3">
        <w:t xml:space="preserve"> value shall be set to 1. </w:t>
      </w:r>
    </w:p>
    <w:p w14:paraId="6687052B" w14:textId="77777777" w:rsidR="00775FBB" w:rsidRPr="00A366F3" w:rsidRDefault="00F33285" w:rsidP="00870EE4">
      <w:pPr>
        <w:pStyle w:val="B10"/>
      </w:pPr>
      <w:r w:rsidRPr="00A366F3">
        <w:t>-</w:t>
      </w:r>
      <w:r w:rsidRPr="00A366F3">
        <w:tab/>
        <w:t xml:space="preserve">The </w:t>
      </w:r>
      <w:proofErr w:type="spellStart"/>
      <w:r w:rsidRPr="00A366F3">
        <w:rPr>
          <w:rFonts w:ascii="Courier New" w:hAnsi="Courier New" w:cs="Courier New"/>
        </w:rPr>
        <w:t>colour_primaries</w:t>
      </w:r>
      <w:proofErr w:type="spellEnd"/>
      <w:r w:rsidRPr="00A366F3">
        <w:t xml:space="preserve"> value, the </w:t>
      </w:r>
      <w:proofErr w:type="spellStart"/>
      <w:r w:rsidRPr="00A366F3">
        <w:rPr>
          <w:rFonts w:ascii="Courier New" w:hAnsi="Courier New" w:cs="Courier New"/>
        </w:rPr>
        <w:t>transfer_characteristics</w:t>
      </w:r>
      <w:proofErr w:type="spellEnd"/>
      <w:r w:rsidRPr="00A366F3">
        <w:t xml:space="preserve"> value and the </w:t>
      </w:r>
      <w:proofErr w:type="spellStart"/>
      <w:r w:rsidRPr="00A366F3">
        <w:rPr>
          <w:rFonts w:ascii="Courier New" w:hAnsi="Courier New" w:cs="Courier New"/>
        </w:rPr>
        <w:t>matrix_coefficients</w:t>
      </w:r>
      <w:proofErr w:type="spellEnd"/>
      <w:r w:rsidRPr="00A366F3">
        <w:t xml:space="preserve"> value in the Video Usability Information shall all be set to 1.</w:t>
      </w:r>
    </w:p>
    <w:p w14:paraId="64DE430C" w14:textId="77777777" w:rsidR="00775FBB" w:rsidRPr="00A366F3" w:rsidRDefault="00775FBB" w:rsidP="00775FBB">
      <w:pPr>
        <w:rPr>
          <w:lang w:eastAsia="en-GB"/>
        </w:rPr>
      </w:pPr>
      <w:r w:rsidRPr="00A366F3">
        <w:t xml:space="preserve">A Receiver </w:t>
      </w:r>
      <w:r w:rsidRPr="00A366F3">
        <w:rPr>
          <w:lang w:eastAsia="en-GB"/>
        </w:rPr>
        <w:t xml:space="preserve">conforming to the </w:t>
      </w:r>
      <w:r>
        <w:t xml:space="preserve">3GPP VR Basic H.264/AVC Operation Point </w:t>
      </w:r>
      <w:r w:rsidRPr="00A366F3">
        <w:t>shall be capable of decoding</w:t>
      </w:r>
      <w:r>
        <w:t xml:space="preserve"> and rendering</w:t>
      </w:r>
      <w:r w:rsidRPr="00A366F3">
        <w:t xml:space="preserve"> Bitstreams that use Recommendation ITU-R BT.709 [3] colorimetry</w:t>
      </w:r>
      <w:r w:rsidR="00F33285">
        <w:t xml:space="preserve"> according to the bitstream requirements documented above.</w:t>
      </w:r>
    </w:p>
    <w:p w14:paraId="3DBF09F0" w14:textId="77777777" w:rsidR="00775FBB" w:rsidRPr="00A366F3" w:rsidRDefault="00775FBB" w:rsidP="00775FBB">
      <w:pPr>
        <w:pStyle w:val="Heading4"/>
      </w:pPr>
      <w:bookmarkStart w:id="28" w:name="_Toc501904211"/>
      <w:r>
        <w:t>5</w:t>
      </w:r>
      <w:r w:rsidRPr="00A366F3">
        <w:t>.</w:t>
      </w:r>
      <w:r>
        <w:t>1</w:t>
      </w:r>
      <w:r w:rsidRPr="00A366F3">
        <w:t>.</w:t>
      </w:r>
      <w:r>
        <w:t>4</w:t>
      </w:r>
      <w:r w:rsidRPr="00A366F3">
        <w:t>.</w:t>
      </w:r>
      <w:r>
        <w:t>5</w:t>
      </w:r>
      <w:r w:rsidRPr="00A366F3">
        <w:tab/>
        <w:t>Frame rates</w:t>
      </w:r>
      <w:bookmarkEnd w:id="28"/>
    </w:p>
    <w:p w14:paraId="64ED0936" w14:textId="77777777" w:rsidR="00775FBB" w:rsidRDefault="00775FBB" w:rsidP="00775FBB">
      <w:pPr>
        <w:rPr>
          <w:lang w:eastAsia="en-GB"/>
        </w:rPr>
      </w:pPr>
      <w:r w:rsidRPr="00A366F3">
        <w:rPr>
          <w:lang w:eastAsia="en-GB"/>
        </w:rPr>
        <w:t xml:space="preserve">A Bitstream conforming to the </w:t>
      </w:r>
      <w:r>
        <w:t xml:space="preserve">3GPP VR Basic H.264/AVC Operation Point </w:t>
      </w:r>
      <w:r w:rsidRPr="00A366F3">
        <w:t>shall have one of the following frame rates:</w:t>
      </w:r>
      <w:r w:rsidRPr="00E8065F">
        <w:rPr>
          <w:lang w:eastAsia="en-GB"/>
        </w:rPr>
        <w:t xml:space="preserve"> </w:t>
      </w:r>
      <w:r w:rsidRPr="00A366F3">
        <w:rPr>
          <w:lang w:eastAsia="en-GB"/>
        </w:rPr>
        <w:t>24; 25; 30; 24/1.001; 30/1.001</w:t>
      </w:r>
      <w:r>
        <w:rPr>
          <w:lang w:eastAsia="en-GB"/>
        </w:rPr>
        <w:t>; 50; 60; 6</w:t>
      </w:r>
      <w:r w:rsidRPr="00A366F3">
        <w:rPr>
          <w:lang w:eastAsia="en-GB"/>
        </w:rPr>
        <w:t>0/1.001</w:t>
      </w:r>
      <w:r>
        <w:rPr>
          <w:lang w:eastAsia="en-GB"/>
        </w:rPr>
        <w:t xml:space="preserve"> </w:t>
      </w:r>
      <w:r w:rsidRPr="00A366F3">
        <w:rPr>
          <w:lang w:eastAsia="en-GB"/>
        </w:rPr>
        <w:t>Hz.</w:t>
      </w:r>
    </w:p>
    <w:p w14:paraId="74875254" w14:textId="77777777" w:rsidR="007D766B" w:rsidRPr="00E345BA" w:rsidRDefault="007D766B" w:rsidP="007D766B">
      <w:pPr>
        <w:rPr>
          <w:lang w:eastAsia="en-GB"/>
        </w:rPr>
      </w:pPr>
      <w:r w:rsidRPr="007D766B">
        <w:rPr>
          <w:lang w:eastAsia="en-GB"/>
        </w:rPr>
        <w:t xml:space="preserve">The profile and level constraints of H.264/AVC Progressive </w:t>
      </w:r>
      <w:proofErr w:type="gramStart"/>
      <w:r w:rsidRPr="007D766B">
        <w:rPr>
          <w:lang w:eastAsia="en-GB"/>
        </w:rPr>
        <w:t>High Profile</w:t>
      </w:r>
      <w:proofErr w:type="gramEnd"/>
      <w:r w:rsidRPr="007D766B">
        <w:rPr>
          <w:lang w:eastAsia="en-GB"/>
        </w:rPr>
        <w:t xml:space="preserve"> Level 5.1 require careful balance of the permitted frame rates and </w:t>
      </w:r>
      <w:r>
        <w:rPr>
          <w:lang w:eastAsia="en-GB"/>
        </w:rPr>
        <w:t xml:space="preserve">spatial resolutions. </w:t>
      </w:r>
      <w:r>
        <w:t>Table 5.1-2 provides the permitted combinations of spatial resolutions and frame rates.</w:t>
      </w:r>
    </w:p>
    <w:p w14:paraId="066E4812" w14:textId="77777777" w:rsidR="007D766B" w:rsidRDefault="007D766B" w:rsidP="007D766B">
      <w:pPr>
        <w:pStyle w:val="Caption"/>
        <w:keepNext/>
        <w:jc w:val="center"/>
      </w:pPr>
      <w:r>
        <w:t>Table 5.1-2 P</w:t>
      </w:r>
      <w:r w:rsidRPr="007D766B">
        <w:t>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12"/>
        <w:gridCol w:w="6337"/>
      </w:tblGrid>
      <w:tr w:rsidR="007D766B" w:rsidRPr="00512EFE" w14:paraId="2906A044" w14:textId="77777777" w:rsidTr="00870EE4">
        <w:trPr>
          <w:jc w:val="center"/>
        </w:trPr>
        <w:tc>
          <w:tcPr>
            <w:tcW w:w="0" w:type="auto"/>
            <w:shd w:val="clear" w:color="auto" w:fill="D9D9D9"/>
          </w:tcPr>
          <w:p w14:paraId="4FCF8F37" w14:textId="77777777" w:rsidR="007D766B" w:rsidRPr="00512EFE" w:rsidRDefault="007D766B" w:rsidP="004163D0">
            <w:pPr>
              <w:pStyle w:val="TAH"/>
              <w:keepNext w:val="0"/>
              <w:keepLines w:val="0"/>
              <w:rPr>
                <w:sz w:val="16"/>
              </w:rPr>
            </w:pPr>
            <w:r w:rsidRPr="00512EFE">
              <w:rPr>
                <w:sz w:val="16"/>
              </w:rPr>
              <w:t>Spatial Resolution</w:t>
            </w:r>
          </w:p>
        </w:tc>
        <w:tc>
          <w:tcPr>
            <w:tcW w:w="0" w:type="auto"/>
            <w:shd w:val="clear" w:color="auto" w:fill="D9D9D9"/>
          </w:tcPr>
          <w:p w14:paraId="68B5FF0E" w14:textId="77777777" w:rsidR="007D766B" w:rsidRPr="00512EFE" w:rsidRDefault="007D766B" w:rsidP="00BE0D5D">
            <w:pPr>
              <w:pStyle w:val="TAH"/>
              <w:keepNext w:val="0"/>
              <w:keepLines w:val="0"/>
              <w:rPr>
                <w:sz w:val="16"/>
              </w:rPr>
            </w:pPr>
            <w:r w:rsidRPr="00512EFE">
              <w:rPr>
                <w:sz w:val="16"/>
              </w:rPr>
              <w:t>Permitted Frame Rates</w:t>
            </w:r>
          </w:p>
        </w:tc>
      </w:tr>
      <w:tr w:rsidR="007D766B" w:rsidRPr="00512EFE" w14:paraId="3DE98D49" w14:textId="77777777" w:rsidTr="00870EE4">
        <w:trPr>
          <w:jc w:val="center"/>
        </w:trPr>
        <w:tc>
          <w:tcPr>
            <w:tcW w:w="0" w:type="auto"/>
          </w:tcPr>
          <w:p w14:paraId="7E3F24EB" w14:textId="77777777" w:rsidR="007D766B" w:rsidRPr="00512EFE" w:rsidRDefault="001F4EC3" w:rsidP="00870EE4">
            <w:pPr>
              <w:pStyle w:val="TF"/>
              <w:keepLines w:val="0"/>
              <w:spacing w:after="0"/>
              <w:rPr>
                <w:rFonts w:ascii="Courier New" w:hAnsi="Courier New" w:cs="Courier New"/>
                <w:b w:val="0"/>
                <w:sz w:val="16"/>
              </w:rPr>
            </w:pPr>
            <w:r w:rsidRPr="00512EFE">
              <w:rPr>
                <w:rFonts w:ascii="Courier New" w:hAnsi="Courier New" w:cs="Courier New"/>
                <w:b w:val="0"/>
              </w:rPr>
              <w:t xml:space="preserve">4096 </w:t>
            </w:r>
            <w:r w:rsidR="007D766B" w:rsidRPr="00512EFE">
              <w:rPr>
                <w:rFonts w:ascii="Courier New" w:hAnsi="Courier New" w:cs="Courier New"/>
                <w:b w:val="0"/>
              </w:rPr>
              <w:t xml:space="preserve">× </w:t>
            </w:r>
            <w:r w:rsidRPr="00512EFE">
              <w:rPr>
                <w:rFonts w:ascii="Courier New" w:hAnsi="Courier New" w:cs="Courier New"/>
                <w:b w:val="0"/>
              </w:rPr>
              <w:t xml:space="preserve">2048 </w:t>
            </w:r>
          </w:p>
        </w:tc>
        <w:tc>
          <w:tcPr>
            <w:tcW w:w="0" w:type="auto"/>
          </w:tcPr>
          <w:p w14:paraId="577851DE" w14:textId="77777777" w:rsidR="007D766B" w:rsidRPr="00512EFE" w:rsidRDefault="00FD2809" w:rsidP="004C25C7">
            <w:pPr>
              <w:pStyle w:val="TAL"/>
              <w:keepNext w:val="0"/>
              <w:keepLines w:val="0"/>
              <w:rPr>
                <w:rFonts w:ascii="Courier New" w:hAnsi="Courier New" w:cs="Courier New"/>
                <w:sz w:val="20"/>
              </w:rPr>
            </w:pPr>
            <w:r w:rsidRPr="00512EFE">
              <w:rPr>
                <w:rFonts w:ascii="Courier New" w:hAnsi="Courier New" w:cs="Courier New"/>
                <w:sz w:val="20"/>
                <w:lang w:eastAsia="en-GB"/>
              </w:rPr>
              <w:t>24; 25; 30; 24/1.001; 30/1.001 Hz</w:t>
            </w:r>
          </w:p>
        </w:tc>
      </w:tr>
      <w:tr w:rsidR="007D766B" w:rsidRPr="00512EFE" w14:paraId="23E521E9" w14:textId="77777777" w:rsidTr="00870EE4">
        <w:trPr>
          <w:jc w:val="center"/>
        </w:trPr>
        <w:tc>
          <w:tcPr>
            <w:tcW w:w="0" w:type="auto"/>
          </w:tcPr>
          <w:p w14:paraId="43DE08FA" w14:textId="77777777" w:rsidR="007D766B" w:rsidRPr="00512EFE" w:rsidRDefault="007D766B" w:rsidP="00870EE4">
            <w:pPr>
              <w:pStyle w:val="TF"/>
              <w:keepLines w:val="0"/>
              <w:spacing w:after="0"/>
              <w:rPr>
                <w:rFonts w:ascii="Courier New" w:hAnsi="Courier New" w:cs="Courier New"/>
                <w:b w:val="0"/>
                <w:sz w:val="16"/>
              </w:rPr>
            </w:pPr>
            <w:r w:rsidRPr="00512EFE">
              <w:rPr>
                <w:rFonts w:ascii="Courier New" w:hAnsi="Courier New" w:cs="Courier New"/>
                <w:b w:val="0"/>
              </w:rPr>
              <w:t>3840 × 1920</w:t>
            </w:r>
          </w:p>
        </w:tc>
        <w:tc>
          <w:tcPr>
            <w:tcW w:w="0" w:type="auto"/>
          </w:tcPr>
          <w:p w14:paraId="380B4865" w14:textId="77777777" w:rsidR="007D766B" w:rsidRPr="00512EFE" w:rsidRDefault="007D766B" w:rsidP="004C25C7">
            <w:pPr>
              <w:pStyle w:val="TAL"/>
              <w:keepNext w:val="0"/>
              <w:keepLines w:val="0"/>
              <w:rPr>
                <w:rFonts w:ascii="Courier New" w:hAnsi="Courier New" w:cs="Courier New"/>
                <w:sz w:val="20"/>
              </w:rPr>
            </w:pPr>
            <w:r w:rsidRPr="00512EFE">
              <w:rPr>
                <w:rFonts w:ascii="Courier New" w:hAnsi="Courier New" w:cs="Courier New"/>
                <w:sz w:val="20"/>
                <w:lang w:eastAsia="en-GB"/>
              </w:rPr>
              <w:t>24; 25; 30; 24/1.001; 30/1.001 Hz</w:t>
            </w:r>
          </w:p>
        </w:tc>
      </w:tr>
      <w:tr w:rsidR="001F4EC3" w:rsidRPr="00512EFE" w14:paraId="16DA3B2A" w14:textId="77777777" w:rsidTr="00870EE4">
        <w:trPr>
          <w:jc w:val="center"/>
        </w:trPr>
        <w:tc>
          <w:tcPr>
            <w:tcW w:w="0" w:type="auto"/>
          </w:tcPr>
          <w:p w14:paraId="2852AB9B" w14:textId="77777777" w:rsidR="001F4EC3" w:rsidRPr="00512EFE" w:rsidRDefault="001F4EC3" w:rsidP="00870EE4">
            <w:pPr>
              <w:pStyle w:val="TF"/>
              <w:keepLines w:val="0"/>
              <w:spacing w:after="0"/>
              <w:rPr>
                <w:rFonts w:ascii="Courier New" w:hAnsi="Courier New" w:cs="Courier New"/>
                <w:b w:val="0"/>
              </w:rPr>
            </w:pPr>
            <w:r w:rsidRPr="00512EFE">
              <w:rPr>
                <w:rFonts w:ascii="Courier New" w:hAnsi="Courier New" w:cs="Courier New"/>
                <w:b w:val="0"/>
              </w:rPr>
              <w:t>3072 × 1536</w:t>
            </w:r>
          </w:p>
        </w:tc>
        <w:tc>
          <w:tcPr>
            <w:tcW w:w="0" w:type="auto"/>
          </w:tcPr>
          <w:p w14:paraId="068E297C" w14:textId="77777777" w:rsidR="001F4EC3" w:rsidRPr="00512EFE" w:rsidRDefault="00FD2809" w:rsidP="004C25C7">
            <w:pPr>
              <w:pStyle w:val="TAL"/>
              <w:keepNext w:val="0"/>
              <w:keepLines w:val="0"/>
              <w:rPr>
                <w:rFonts w:ascii="Courier New" w:hAnsi="Courier New" w:cs="Courier New"/>
                <w:sz w:val="20"/>
                <w:lang w:eastAsia="en-GB"/>
              </w:rPr>
            </w:pPr>
            <w:r w:rsidRPr="00512EFE">
              <w:rPr>
                <w:rFonts w:ascii="Courier New" w:hAnsi="Courier New" w:cs="Courier New"/>
                <w:sz w:val="20"/>
                <w:lang w:eastAsia="en-GB"/>
              </w:rPr>
              <w:t>24; 25; 30; 24/1.001; 30/1.001; 50 Hz</w:t>
            </w:r>
          </w:p>
        </w:tc>
      </w:tr>
      <w:tr w:rsidR="007D766B" w:rsidRPr="00512EFE" w14:paraId="61B3D41E" w14:textId="77777777" w:rsidTr="00870EE4">
        <w:trPr>
          <w:jc w:val="center"/>
        </w:trPr>
        <w:tc>
          <w:tcPr>
            <w:tcW w:w="0" w:type="auto"/>
          </w:tcPr>
          <w:p w14:paraId="4D1C67D0" w14:textId="77777777" w:rsidR="007D766B" w:rsidRPr="00512EFE" w:rsidRDefault="007D766B" w:rsidP="00870EE4">
            <w:pPr>
              <w:pStyle w:val="TF"/>
              <w:keepLines w:val="0"/>
              <w:spacing w:after="0"/>
              <w:rPr>
                <w:rFonts w:ascii="Courier New" w:hAnsi="Courier New" w:cs="Courier New"/>
                <w:b w:val="0"/>
                <w:sz w:val="16"/>
              </w:rPr>
            </w:pPr>
            <w:r w:rsidRPr="00512EFE">
              <w:rPr>
                <w:rFonts w:ascii="Courier New" w:hAnsi="Courier New" w:cs="Courier New"/>
                <w:b w:val="0"/>
              </w:rPr>
              <w:t>2880 × 1440</w:t>
            </w:r>
          </w:p>
        </w:tc>
        <w:tc>
          <w:tcPr>
            <w:tcW w:w="0" w:type="auto"/>
          </w:tcPr>
          <w:p w14:paraId="55C7812F" w14:textId="77777777" w:rsidR="007D766B" w:rsidRPr="00512EFE" w:rsidRDefault="007D766B" w:rsidP="004C25C7">
            <w:pPr>
              <w:pStyle w:val="TAL"/>
              <w:keepNext w:val="0"/>
              <w:keepLines w:val="0"/>
              <w:rPr>
                <w:rFonts w:ascii="Courier New" w:hAnsi="Courier New" w:cs="Courier New"/>
                <w:sz w:val="20"/>
              </w:rPr>
            </w:pPr>
            <w:r w:rsidRPr="00512EFE">
              <w:rPr>
                <w:rFonts w:ascii="Courier New" w:hAnsi="Courier New" w:cs="Courier New"/>
                <w:sz w:val="20"/>
                <w:lang w:eastAsia="en-GB"/>
              </w:rPr>
              <w:t>24; 25; 30; 24/1.001; 30/1.001; 50; 60; 60/1.001 Hz</w:t>
            </w:r>
          </w:p>
        </w:tc>
      </w:tr>
      <w:tr w:rsidR="007D766B" w:rsidRPr="00512EFE" w14:paraId="1B7CF672" w14:textId="77777777" w:rsidTr="00870EE4">
        <w:trPr>
          <w:jc w:val="center"/>
        </w:trPr>
        <w:tc>
          <w:tcPr>
            <w:tcW w:w="0" w:type="auto"/>
          </w:tcPr>
          <w:p w14:paraId="4ADD8041" w14:textId="77777777" w:rsidR="007D766B" w:rsidRPr="00512EFE" w:rsidRDefault="007D766B" w:rsidP="00870EE4">
            <w:pPr>
              <w:pStyle w:val="TF"/>
              <w:keepLines w:val="0"/>
              <w:spacing w:after="0"/>
              <w:rPr>
                <w:rFonts w:ascii="Courier New" w:hAnsi="Courier New" w:cs="Courier New"/>
                <w:b w:val="0"/>
                <w:sz w:val="16"/>
              </w:rPr>
            </w:pPr>
            <w:r w:rsidRPr="00512EFE">
              <w:rPr>
                <w:rFonts w:ascii="Courier New" w:hAnsi="Courier New" w:cs="Courier New"/>
                <w:b w:val="0"/>
              </w:rPr>
              <w:t>2</w:t>
            </w:r>
            <w:r w:rsidR="001F4EC3" w:rsidRPr="00512EFE">
              <w:rPr>
                <w:rFonts w:ascii="Courier New" w:hAnsi="Courier New" w:cs="Courier New"/>
                <w:b w:val="0"/>
              </w:rPr>
              <w:t>048</w:t>
            </w:r>
            <w:r w:rsidRPr="00512EFE">
              <w:rPr>
                <w:rFonts w:ascii="Courier New" w:hAnsi="Courier New" w:cs="Courier New"/>
                <w:b w:val="0"/>
              </w:rPr>
              <w:t xml:space="preserve"> × </w:t>
            </w:r>
            <w:r w:rsidR="001F4EC3" w:rsidRPr="00512EFE">
              <w:rPr>
                <w:rFonts w:ascii="Courier New" w:hAnsi="Courier New" w:cs="Courier New"/>
                <w:b w:val="0"/>
              </w:rPr>
              <w:t>1024</w:t>
            </w:r>
          </w:p>
        </w:tc>
        <w:tc>
          <w:tcPr>
            <w:tcW w:w="0" w:type="auto"/>
          </w:tcPr>
          <w:p w14:paraId="2E8E1308" w14:textId="77777777" w:rsidR="007D766B" w:rsidRPr="00512EFE" w:rsidRDefault="007D766B" w:rsidP="004C25C7">
            <w:pPr>
              <w:pStyle w:val="TAL"/>
              <w:keepNext w:val="0"/>
              <w:keepLines w:val="0"/>
              <w:rPr>
                <w:rFonts w:ascii="Courier New" w:hAnsi="Courier New" w:cs="Courier New"/>
                <w:sz w:val="20"/>
              </w:rPr>
            </w:pPr>
            <w:r w:rsidRPr="00512EFE">
              <w:rPr>
                <w:rFonts w:ascii="Courier New" w:hAnsi="Courier New" w:cs="Courier New"/>
                <w:sz w:val="20"/>
                <w:lang w:eastAsia="en-GB"/>
              </w:rPr>
              <w:t>24; 25; 30; 24/1.001; 30/1.001; 50; 60; 60/1.001 Hz</w:t>
            </w:r>
          </w:p>
        </w:tc>
      </w:tr>
    </w:tbl>
    <w:p w14:paraId="24073368" w14:textId="77777777" w:rsidR="007D766B" w:rsidRPr="004163D0" w:rsidRDefault="007D766B" w:rsidP="004163D0">
      <w:pPr>
        <w:rPr>
          <w:lang w:eastAsia="en-GB"/>
        </w:rPr>
      </w:pPr>
    </w:p>
    <w:p w14:paraId="434BD4E7" w14:textId="77777777" w:rsidR="00233241" w:rsidRPr="00A366F3" w:rsidRDefault="00233241" w:rsidP="00233241">
      <w:r>
        <w:t>In the VUI, t</w:t>
      </w:r>
      <w:r w:rsidRPr="00A366F3">
        <w:t>he timing information may be present.</w:t>
      </w:r>
    </w:p>
    <w:p w14:paraId="4F337DA1" w14:textId="77777777" w:rsidR="00233241" w:rsidRPr="00A366F3" w:rsidRDefault="00233241" w:rsidP="00233241">
      <w:pPr>
        <w:pStyle w:val="B10"/>
      </w:pPr>
      <w:r w:rsidRPr="00A366F3">
        <w:t>-</w:t>
      </w:r>
      <w:r w:rsidRPr="00A366F3">
        <w:tab/>
        <w:t xml:space="preserve">If the timing information is present, i.e. the value of </w:t>
      </w:r>
      <w:proofErr w:type="spellStart"/>
      <w:r w:rsidRPr="00A366F3">
        <w:rPr>
          <w:rFonts w:ascii="Courier New" w:hAnsi="Courier New" w:cs="Courier New"/>
        </w:rPr>
        <w:t>timing_info_present_flag</w:t>
      </w:r>
      <w:proofErr w:type="spellEnd"/>
      <w:r w:rsidRPr="00A366F3">
        <w:t xml:space="preserve"> is set to 1, then the values of </w:t>
      </w:r>
      <w:proofErr w:type="spellStart"/>
      <w:r w:rsidRPr="00A366F3">
        <w:rPr>
          <w:rFonts w:ascii="Courier New" w:hAnsi="Courier New" w:cs="Courier New"/>
        </w:rPr>
        <w:t>num_units_in_tick</w:t>
      </w:r>
      <w:proofErr w:type="spellEnd"/>
      <w:r w:rsidRPr="00A366F3">
        <w:t xml:space="preserve"> and </w:t>
      </w:r>
      <w:proofErr w:type="spellStart"/>
      <w:r w:rsidRPr="00A366F3">
        <w:rPr>
          <w:rFonts w:ascii="Courier New" w:hAnsi="Courier New" w:cs="Courier New"/>
        </w:rPr>
        <w:t>time_scale</w:t>
      </w:r>
      <w:proofErr w:type="spellEnd"/>
      <w:r w:rsidRPr="00A366F3">
        <w:t xml:space="preserve"> shall be set according to the frame rates allowed </w:t>
      </w:r>
      <w:r>
        <w:t>above</w:t>
      </w:r>
      <w:r w:rsidRPr="00A366F3">
        <w:t>. The timing information present in the video Bitstream should be consistent with the timing information signalled at the system level.</w:t>
      </w:r>
    </w:p>
    <w:p w14:paraId="05676FEB" w14:textId="77777777" w:rsidR="00233241" w:rsidRDefault="00233241" w:rsidP="00233241">
      <w:pPr>
        <w:pStyle w:val="B10"/>
      </w:pPr>
      <w:r w:rsidRPr="00A366F3">
        <w:t>-</w:t>
      </w:r>
      <w:r w:rsidRPr="00A366F3">
        <w:tab/>
        <w:t xml:space="preserve">The frame rate shall not change between two RAPs. </w:t>
      </w:r>
      <w:proofErr w:type="spellStart"/>
      <w:r w:rsidRPr="00A366F3">
        <w:rPr>
          <w:rFonts w:ascii="Courier New" w:hAnsi="Courier New" w:cs="Courier New"/>
        </w:rPr>
        <w:t>fixed_frame_rate_flag</w:t>
      </w:r>
      <w:proofErr w:type="spellEnd"/>
      <w:r w:rsidRPr="00A366F3">
        <w:t xml:space="preserve"> value shall be set to 1.</w:t>
      </w:r>
    </w:p>
    <w:p w14:paraId="6C3D4975" w14:textId="77777777" w:rsidR="00233241" w:rsidRDefault="00233241" w:rsidP="004163D0">
      <w:pPr>
        <w:rPr>
          <w:lang w:eastAsia="en-GB"/>
        </w:rPr>
      </w:pPr>
      <w:r w:rsidRPr="00A366F3">
        <w:t xml:space="preserve">A Receiver </w:t>
      </w:r>
      <w:r w:rsidRPr="00A366F3">
        <w:rPr>
          <w:lang w:eastAsia="en-GB"/>
        </w:rPr>
        <w:t xml:space="preserve">conforming to the </w:t>
      </w:r>
      <w:r>
        <w:t xml:space="preserve">3GPP VR Basic H.264/AVC Operation Point </w:t>
      </w:r>
      <w:r w:rsidRPr="00A366F3">
        <w:t>shall be capable of decoding</w:t>
      </w:r>
      <w:r>
        <w:t xml:space="preserve"> and rendering</w:t>
      </w:r>
      <w:r w:rsidRPr="00A366F3">
        <w:t xml:space="preserve"> Bitstreams that </w:t>
      </w:r>
      <w:r>
        <w:t xml:space="preserve">use frame rates according to the bitstream requirements documented above. </w:t>
      </w:r>
    </w:p>
    <w:p w14:paraId="06380B76" w14:textId="77777777" w:rsidR="00775FBB" w:rsidRPr="00A366F3" w:rsidRDefault="00775FBB" w:rsidP="00775FBB">
      <w:pPr>
        <w:pStyle w:val="Heading4"/>
      </w:pPr>
      <w:bookmarkStart w:id="29" w:name="_Toc501904201"/>
      <w:r>
        <w:t>5</w:t>
      </w:r>
      <w:r w:rsidRPr="00A366F3">
        <w:t>.</w:t>
      </w:r>
      <w:r>
        <w:t>1</w:t>
      </w:r>
      <w:r w:rsidRPr="00A366F3">
        <w:t>.</w:t>
      </w:r>
      <w:r>
        <w:t>4</w:t>
      </w:r>
      <w:r w:rsidRPr="00A366F3">
        <w:t>.</w:t>
      </w:r>
      <w:r>
        <w:t>6</w:t>
      </w:r>
      <w:r w:rsidRPr="00A366F3">
        <w:tab/>
        <w:t>Random access point</w:t>
      </w:r>
      <w:bookmarkEnd w:id="29"/>
    </w:p>
    <w:p w14:paraId="2F1C6E62" w14:textId="77777777" w:rsidR="00775FBB" w:rsidRDefault="00775FBB" w:rsidP="00775FBB">
      <w:r>
        <w:t xml:space="preserve">For </w:t>
      </w:r>
      <w:r w:rsidRPr="00A366F3">
        <w:t xml:space="preserve">H.264/AVC random access point (RAP) </w:t>
      </w:r>
      <w:r>
        <w:t>definition refer to TS26.116 [X], clause 4.4.1.1.</w:t>
      </w:r>
    </w:p>
    <w:p w14:paraId="70C36823" w14:textId="77777777" w:rsidR="00775FBB" w:rsidRPr="00A366F3" w:rsidRDefault="00775FBB" w:rsidP="00775FBB">
      <w:r w:rsidRPr="00A366F3">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137EEBF2" w14:textId="77777777" w:rsidR="00775FBB" w:rsidRPr="00A366F3" w:rsidRDefault="00775FBB" w:rsidP="00775FBB">
      <w:pPr>
        <w:pStyle w:val="Heading4"/>
      </w:pPr>
      <w:bookmarkStart w:id="30" w:name="_Toc501904204"/>
      <w:r>
        <w:lastRenderedPageBreak/>
        <w:t>5</w:t>
      </w:r>
      <w:r w:rsidRPr="00A366F3">
        <w:t>.</w:t>
      </w:r>
      <w:r>
        <w:t>1</w:t>
      </w:r>
      <w:r w:rsidRPr="00A366F3">
        <w:t>.</w:t>
      </w:r>
      <w:r>
        <w:t>4</w:t>
      </w:r>
      <w:r w:rsidRPr="00A366F3">
        <w:t>.</w:t>
      </w:r>
      <w:r>
        <w:t>7</w:t>
      </w:r>
      <w:r w:rsidRPr="00A366F3">
        <w:tab/>
        <w:t>Sequence parameter set</w:t>
      </w:r>
      <w:bookmarkEnd w:id="30"/>
    </w:p>
    <w:p w14:paraId="072E65AE" w14:textId="77777777" w:rsidR="00775FBB" w:rsidRPr="00A366F3" w:rsidRDefault="00775FBB" w:rsidP="00775FBB">
      <w:r w:rsidRPr="00A366F3">
        <w:t>The following restrictions apply to the active Sequence Parameter Set (SPS):</w:t>
      </w:r>
    </w:p>
    <w:p w14:paraId="19FF719F" w14:textId="77777777" w:rsidR="00775FBB" w:rsidRPr="00A366F3" w:rsidRDefault="00775FBB" w:rsidP="00775FBB">
      <w:pPr>
        <w:pStyle w:val="B10"/>
      </w:pPr>
      <w:r w:rsidRPr="00A366F3">
        <w:t>-</w:t>
      </w:r>
      <w:r w:rsidRPr="00A366F3">
        <w:tab/>
      </w:r>
      <w:proofErr w:type="spellStart"/>
      <w:r w:rsidRPr="00870EE4">
        <w:rPr>
          <w:rFonts w:ascii="Courier New" w:hAnsi="Courier New" w:cs="Courier New"/>
        </w:rPr>
        <w:t>gaps_in_frame_num_value_allowed_flag</w:t>
      </w:r>
      <w:proofErr w:type="spellEnd"/>
      <w:r w:rsidRPr="00A366F3">
        <w:t xml:space="preserve"> value shall be set to 0.</w:t>
      </w:r>
    </w:p>
    <w:p w14:paraId="77B69715" w14:textId="77777777" w:rsidR="00775FBB" w:rsidRPr="00A366F3" w:rsidRDefault="00775FBB" w:rsidP="00775FBB">
      <w:pPr>
        <w:pStyle w:val="B10"/>
      </w:pPr>
      <w:r w:rsidRPr="00A366F3">
        <w:t>-</w:t>
      </w:r>
      <w:r w:rsidRPr="00A366F3">
        <w:tab/>
        <w:t xml:space="preserve">The Video Usability Information shall be present in the active Sequence Parameter Set. The </w:t>
      </w:r>
      <w:proofErr w:type="spellStart"/>
      <w:r w:rsidRPr="00870EE4">
        <w:rPr>
          <w:rFonts w:ascii="Courier New" w:hAnsi="Courier New" w:cs="Courier New"/>
        </w:rPr>
        <w:t>vui_parameter_present_flag</w:t>
      </w:r>
      <w:proofErr w:type="spellEnd"/>
      <w:r w:rsidRPr="00A366F3">
        <w:t xml:space="preserve"> shall be set to 1.</w:t>
      </w:r>
    </w:p>
    <w:p w14:paraId="32CEF4EB" w14:textId="77777777" w:rsidR="00775FBB" w:rsidRPr="00A366F3" w:rsidRDefault="00775FBB" w:rsidP="00775FBB">
      <w:pPr>
        <w:pStyle w:val="B10"/>
        <w:rPr>
          <w:lang w:eastAsia="en-GB"/>
        </w:rPr>
      </w:pPr>
      <w:r w:rsidRPr="00A366F3">
        <w:t>-</w:t>
      </w:r>
      <w:r w:rsidRPr="00A366F3">
        <w:tab/>
      </w:r>
      <w:r w:rsidRPr="00A366F3">
        <w:rPr>
          <w:lang w:eastAsia="en-GB"/>
        </w:rPr>
        <w:t xml:space="preserve">The source video format shall be progressive. </w:t>
      </w:r>
      <w:proofErr w:type="spellStart"/>
      <w:r w:rsidRPr="00870EE4">
        <w:rPr>
          <w:rFonts w:ascii="Courier New" w:hAnsi="Courier New" w:cs="Courier New"/>
          <w:lang w:eastAsia="en-GB"/>
        </w:rPr>
        <w:t>frame_mbs_only_flag</w:t>
      </w:r>
      <w:proofErr w:type="spellEnd"/>
      <w:r w:rsidRPr="00A366F3">
        <w:rPr>
          <w:lang w:eastAsia="en-GB"/>
        </w:rPr>
        <w:t xml:space="preserve"> shall be set to 1 for every picture of the Bitstream.</w:t>
      </w:r>
    </w:p>
    <w:p w14:paraId="4896B19D" w14:textId="77777777" w:rsidR="00775FBB" w:rsidRPr="00A366F3" w:rsidRDefault="00775FBB" w:rsidP="00775FBB">
      <w:pPr>
        <w:pStyle w:val="Heading4"/>
      </w:pPr>
      <w:bookmarkStart w:id="31" w:name="_Toc501904205"/>
      <w:r>
        <w:t>5</w:t>
      </w:r>
      <w:r w:rsidRPr="00A366F3">
        <w:t>.</w:t>
      </w:r>
      <w:r>
        <w:t>1</w:t>
      </w:r>
      <w:r w:rsidRPr="00A366F3">
        <w:t>.</w:t>
      </w:r>
      <w:r>
        <w:t>4</w:t>
      </w:r>
      <w:r w:rsidRPr="00A366F3">
        <w:t>.</w:t>
      </w:r>
      <w:r>
        <w:t>8</w:t>
      </w:r>
      <w:r w:rsidRPr="00A366F3">
        <w:tab/>
        <w:t>Video usability information</w:t>
      </w:r>
      <w:bookmarkEnd w:id="31"/>
    </w:p>
    <w:p w14:paraId="5828B07F" w14:textId="77777777" w:rsidR="00233241" w:rsidRDefault="00233241" w:rsidP="00775FBB">
      <w:pPr>
        <w:rPr>
          <w:lang w:eastAsia="en-GB"/>
        </w:rPr>
      </w:pPr>
      <w:r>
        <w:rPr>
          <w:lang w:eastAsia="en-GB"/>
        </w:rPr>
        <w:t>In addition to the previous constraints on the VUI on colour information in clause 5.1.4.4 and on frame rates in clause 5.1.4.5, this clause contains further requirements.</w:t>
      </w:r>
    </w:p>
    <w:p w14:paraId="2C07D786" w14:textId="77777777" w:rsidR="00775FBB" w:rsidRPr="00A366F3" w:rsidRDefault="00775FBB" w:rsidP="00775FBB">
      <w:pPr>
        <w:rPr>
          <w:lang w:eastAsia="en-GB"/>
        </w:rPr>
      </w:pPr>
      <w:r w:rsidRPr="00A366F3">
        <w:rPr>
          <w:lang w:eastAsia="en-GB"/>
        </w:rPr>
        <w:t>The aspect ratio information shall be present, i.e.</w:t>
      </w:r>
    </w:p>
    <w:p w14:paraId="43E3EBEC" w14:textId="77777777" w:rsidR="00775FBB" w:rsidRPr="00A366F3" w:rsidRDefault="00775FBB" w:rsidP="00775FBB">
      <w:pPr>
        <w:pStyle w:val="B10"/>
      </w:pPr>
      <w:r w:rsidRPr="00A366F3">
        <w:t>-</w:t>
      </w:r>
      <w:r w:rsidRPr="00A366F3">
        <w:tab/>
      </w:r>
      <w:r w:rsidRPr="00A366F3">
        <w:rPr>
          <w:lang w:eastAsia="en-GB"/>
        </w:rPr>
        <w:t xml:space="preserve">The </w:t>
      </w:r>
      <w:proofErr w:type="spellStart"/>
      <w:r w:rsidRPr="00A366F3">
        <w:rPr>
          <w:rFonts w:ascii="Courier New" w:hAnsi="Courier New" w:cs="Courier New"/>
          <w:lang w:eastAsia="en-GB"/>
        </w:rPr>
        <w:t>aspect_ratio_present_flag</w:t>
      </w:r>
      <w:proofErr w:type="spellEnd"/>
      <w:r w:rsidRPr="00A366F3">
        <w:rPr>
          <w:lang w:eastAsia="en-GB"/>
        </w:rPr>
        <w:t xml:space="preserve"> value shall be set to 1. </w:t>
      </w:r>
    </w:p>
    <w:p w14:paraId="19DE9813" w14:textId="77777777" w:rsidR="00775FBB" w:rsidRPr="00A366F3" w:rsidRDefault="00775FBB" w:rsidP="00775FBB">
      <w:pPr>
        <w:pStyle w:val="B10"/>
      </w:pPr>
      <w:r w:rsidRPr="00A366F3">
        <w:t>-</w:t>
      </w:r>
      <w:r w:rsidRPr="00A366F3">
        <w:tab/>
        <w:t xml:space="preserve">The </w:t>
      </w:r>
      <w:proofErr w:type="spellStart"/>
      <w:r w:rsidRPr="00A366F3">
        <w:rPr>
          <w:rFonts w:ascii="Courier New" w:hAnsi="Courier New" w:cs="Courier New"/>
        </w:rPr>
        <w:t>aspect_ratio_idc</w:t>
      </w:r>
      <w:proofErr w:type="spellEnd"/>
      <w:r w:rsidRPr="00A366F3">
        <w:t xml:space="preserve"> value shall be set to 1 indicating a square pixel format.</w:t>
      </w:r>
    </w:p>
    <w:p w14:paraId="0B7CD47E" w14:textId="77777777" w:rsidR="00775FBB" w:rsidRDefault="00775FBB" w:rsidP="00775FBB">
      <w:r w:rsidRPr="00A366F3">
        <w:t xml:space="preserve">There are no requirements on output timing conformance for H.264/AVC decoding (Annex C of [5]). The Hypothetical Reference Decoder (HRD) parameters, if present, should be ignored by the Receiver. </w:t>
      </w:r>
    </w:p>
    <w:p w14:paraId="4EF0931B" w14:textId="77777777" w:rsidR="00775FBB" w:rsidRPr="00A366F3" w:rsidRDefault="00775FBB" w:rsidP="00775FBB">
      <w:pPr>
        <w:pStyle w:val="Heading4"/>
      </w:pPr>
      <w:r>
        <w:t>5</w:t>
      </w:r>
      <w:r w:rsidRPr="00A366F3">
        <w:t>.</w:t>
      </w:r>
      <w:r>
        <w:t>1</w:t>
      </w:r>
      <w:r w:rsidRPr="00A366F3">
        <w:t>.</w:t>
      </w:r>
      <w:r>
        <w:t>4</w:t>
      </w:r>
      <w:r w:rsidRPr="00A366F3">
        <w:t>.</w:t>
      </w:r>
      <w:r>
        <w:t>9</w:t>
      </w:r>
      <w:r w:rsidRPr="00A366F3">
        <w:tab/>
      </w:r>
      <w:r w:rsidR="003A1E13">
        <w:t xml:space="preserve">Omni-directional </w:t>
      </w:r>
      <w:r>
        <w:t>Projection Format</w:t>
      </w:r>
    </w:p>
    <w:p w14:paraId="7E484886" w14:textId="77777777" w:rsidR="003A1E13" w:rsidRDefault="003A1E13" w:rsidP="00775FBB">
      <w:r>
        <w:rPr>
          <w:lang w:eastAsia="en-GB"/>
        </w:rPr>
        <w:t xml:space="preserve">This operation point uses equirectangular projection, such </w:t>
      </w:r>
      <w:r>
        <w:rPr>
          <w:noProof/>
          <w:lang w:eastAsia="zh-CN"/>
        </w:rPr>
        <w:t xml:space="preserve">the video is automatically rendered in the 3GPP reference system. This is enabled by using the MPEG metadata on </w:t>
      </w:r>
      <w:r>
        <w:t>equirectangular projection.</w:t>
      </w:r>
    </w:p>
    <w:p w14:paraId="36133517" w14:textId="77777777" w:rsidR="00775FBB" w:rsidRPr="004163D0" w:rsidRDefault="00775FBB" w:rsidP="00775FBB">
      <w:r w:rsidRPr="00A366F3">
        <w:rPr>
          <w:lang w:eastAsia="en-GB"/>
        </w:rPr>
        <w:t xml:space="preserve">A Bitstream conforming to the </w:t>
      </w:r>
      <w:r>
        <w:t xml:space="preserve">3GPP VR Basic H.264/AVC Operation Point </w:t>
      </w:r>
      <w:r w:rsidRPr="00A366F3">
        <w:t>shall</w:t>
      </w:r>
      <w:r>
        <w:t xml:space="preserve"> include the equirectangular projection SEI message (</w:t>
      </w:r>
      <w:proofErr w:type="spellStart"/>
      <w:r w:rsidRPr="00870EE4">
        <w:rPr>
          <w:rFonts w:ascii="Courier New" w:hAnsi="Courier New" w:cs="Courier New"/>
        </w:rPr>
        <w:t>payloadType</w:t>
      </w:r>
      <w:proofErr w:type="spellEnd"/>
      <w:r>
        <w:t xml:space="preserve"> equal to 150) at every RAP. The </w:t>
      </w:r>
      <w:r w:rsidRPr="00870EE4">
        <w:rPr>
          <w:rFonts w:ascii="Courier New" w:hAnsi="Courier New" w:cs="Courier New"/>
          <w:noProof/>
          <w:lang w:eastAsia="zh-CN"/>
        </w:rPr>
        <w:t>erp_</w:t>
      </w:r>
      <w:r w:rsidR="00FD2809">
        <w:rPr>
          <w:rFonts w:ascii="Courier New" w:hAnsi="Courier New" w:cs="Courier New"/>
          <w:noProof/>
          <w:lang w:eastAsia="zh-CN"/>
        </w:rPr>
        <w:t>guard_band</w:t>
      </w:r>
      <w:r w:rsidRPr="00870EE4">
        <w:rPr>
          <w:rFonts w:ascii="Courier New" w:hAnsi="Courier New" w:cs="Courier New"/>
          <w:noProof/>
          <w:lang w:eastAsia="zh-CN"/>
        </w:rPr>
        <w:t>_flag</w:t>
      </w:r>
      <w:r w:rsidRPr="00870EE4">
        <w:rPr>
          <w:noProof/>
          <w:lang w:eastAsia="zh-CN"/>
        </w:rPr>
        <w:t xml:space="preserve"> shall be set to 0</w:t>
      </w:r>
      <w:r>
        <w:rPr>
          <w:b/>
          <w:noProof/>
          <w:lang w:eastAsia="zh-CN"/>
        </w:rPr>
        <w:t>.</w:t>
      </w:r>
      <w:r w:rsidR="00F93751">
        <w:rPr>
          <w:b/>
          <w:noProof/>
          <w:lang w:eastAsia="zh-CN"/>
        </w:rPr>
        <w:t xml:space="preserve"> </w:t>
      </w:r>
    </w:p>
    <w:p w14:paraId="19E8894D" w14:textId="77777777" w:rsidR="00775FBB" w:rsidRDefault="00775FBB" w:rsidP="00470C60">
      <w:r>
        <w:t xml:space="preserve">A Receiver </w:t>
      </w:r>
      <w:r w:rsidRPr="00A366F3">
        <w:rPr>
          <w:lang w:eastAsia="en-GB"/>
        </w:rPr>
        <w:t xml:space="preserve">conforming to the </w:t>
      </w:r>
      <w:r>
        <w:t xml:space="preserve">3GPP VR Basic H.264/AVC Operation Point </w:t>
      </w:r>
      <w:r w:rsidRPr="00A366F3">
        <w:t>shall</w:t>
      </w:r>
      <w:r>
        <w:t xml:space="preserve"> </w:t>
      </w:r>
      <w:r w:rsidR="00FD2809">
        <w:t xml:space="preserve">be able to </w:t>
      </w:r>
      <w:r>
        <w:t xml:space="preserve">process the </w:t>
      </w:r>
      <w:r w:rsidR="00FD2809">
        <w:t xml:space="preserve">information contained on </w:t>
      </w:r>
      <w:r>
        <w:t>equirectangular projection SEI message (</w:t>
      </w:r>
      <w:proofErr w:type="spellStart"/>
      <w:r w:rsidRPr="006F21B8">
        <w:rPr>
          <w:rFonts w:ascii="Courier New" w:hAnsi="Courier New" w:cs="Courier New"/>
        </w:rPr>
        <w:t>payloadType</w:t>
      </w:r>
      <w:proofErr w:type="spellEnd"/>
      <w:r>
        <w:t xml:space="preserve"> equal to 150) with </w:t>
      </w:r>
      <w:r w:rsidR="00FD2809">
        <w:rPr>
          <w:rFonts w:ascii="Courier New" w:hAnsi="Courier New" w:cs="Courier New"/>
          <w:noProof/>
          <w:lang w:eastAsia="zh-CN"/>
        </w:rPr>
        <w:t>erp_guard_band_flag</w:t>
      </w:r>
      <w:r w:rsidRPr="006F21B8">
        <w:rPr>
          <w:noProof/>
          <w:lang w:eastAsia="zh-CN"/>
        </w:rPr>
        <w:t xml:space="preserve"> shall be set to 0</w:t>
      </w:r>
      <w:r>
        <w:t>.</w:t>
      </w:r>
      <w:r w:rsidR="00FD2809">
        <w:t xml:space="preserve"> </w:t>
      </w:r>
    </w:p>
    <w:p w14:paraId="08E80F91" w14:textId="77777777" w:rsidR="00E410E3" w:rsidRDefault="00E410E3" w:rsidP="00E410E3">
      <w:pPr>
        <w:pStyle w:val="Heading4"/>
      </w:pPr>
      <w:r>
        <w:t>5</w:t>
      </w:r>
      <w:r w:rsidRPr="00A366F3">
        <w:t>.</w:t>
      </w:r>
      <w:r>
        <w:t>1</w:t>
      </w:r>
      <w:r w:rsidRPr="00A366F3">
        <w:t>.</w:t>
      </w:r>
      <w:r>
        <w:t>4</w:t>
      </w:r>
      <w:r w:rsidRPr="00A366F3">
        <w:t>.</w:t>
      </w:r>
      <w:r>
        <w:t>10</w:t>
      </w:r>
      <w:r w:rsidRPr="00A366F3">
        <w:tab/>
      </w:r>
      <w:r>
        <w:t>Restricted Coverage</w:t>
      </w:r>
    </w:p>
    <w:p w14:paraId="49A9D0D1" w14:textId="77777777" w:rsidR="00E410E3" w:rsidRDefault="00E410E3" w:rsidP="00E410E3">
      <w:pPr>
        <w:rPr>
          <w:lang w:eastAsia="en-GB"/>
        </w:rPr>
      </w:pPr>
      <w:r>
        <w:rPr>
          <w:lang w:eastAsia="en-GB"/>
        </w:rPr>
        <w:t>Th</w:t>
      </w:r>
      <w:r w:rsidR="0024390A">
        <w:rPr>
          <w:lang w:eastAsia="en-GB"/>
        </w:rPr>
        <w:t>is</w:t>
      </w:r>
      <w:r>
        <w:rPr>
          <w:lang w:eastAsia="en-GB"/>
        </w:rPr>
        <w:t xml:space="preserve"> operation point permits the decoding and rendering of restricted coverage video signals in a rudimentary way. </w:t>
      </w:r>
      <w:r w:rsidR="0024390A">
        <w:rPr>
          <w:lang w:eastAsia="en-GB"/>
        </w:rPr>
        <w:t xml:space="preserve">In this case it is expected that pixels that are projected to a non-covered region are included in the full image, but are visually differentiated from the covered region, for example using black, grey or white </w:t>
      </w:r>
      <w:proofErr w:type="spellStart"/>
      <w:r w:rsidR="0024390A">
        <w:rPr>
          <w:lang w:eastAsia="en-GB"/>
        </w:rPr>
        <w:t>color</w:t>
      </w:r>
      <w:proofErr w:type="spellEnd"/>
      <w:r w:rsidR="0024390A">
        <w:rPr>
          <w:lang w:eastAsia="en-GB"/>
        </w:rPr>
        <w:t xml:space="preserve">. </w:t>
      </w:r>
    </w:p>
    <w:p w14:paraId="12BCC309" w14:textId="77777777" w:rsidR="00E410E3" w:rsidRPr="00870EE4" w:rsidRDefault="00C00E38" w:rsidP="00870EE4">
      <w:pPr>
        <w:rPr>
          <w:lang w:eastAsia="en-GB"/>
        </w:rPr>
      </w:pPr>
      <w:r>
        <w:rPr>
          <w:lang w:eastAsia="en-GB"/>
        </w:rPr>
        <w:t>Application</w:t>
      </w:r>
      <w:r w:rsidR="008F5B8F">
        <w:rPr>
          <w:lang w:eastAsia="en-GB"/>
        </w:rPr>
        <w:t xml:space="preserve"> or system</w:t>
      </w:r>
      <w:r w:rsidR="00FD2809">
        <w:rPr>
          <w:lang w:eastAsia="en-GB"/>
        </w:rPr>
        <w:t>-</w:t>
      </w:r>
      <w:r>
        <w:rPr>
          <w:lang w:eastAsia="en-GB"/>
        </w:rPr>
        <w:t>based signalling may support signalling the coverage region.</w:t>
      </w:r>
    </w:p>
    <w:p w14:paraId="6E92F354" w14:textId="77777777" w:rsidR="00775FBB" w:rsidRPr="00A366F3" w:rsidRDefault="00775FBB" w:rsidP="00775FBB">
      <w:pPr>
        <w:pStyle w:val="Heading4"/>
      </w:pPr>
      <w:r>
        <w:t>5</w:t>
      </w:r>
      <w:r w:rsidRPr="00A366F3">
        <w:t>.</w:t>
      </w:r>
      <w:r>
        <w:t>1</w:t>
      </w:r>
      <w:r w:rsidRPr="00A366F3">
        <w:t>.</w:t>
      </w:r>
      <w:r>
        <w:t>4</w:t>
      </w:r>
      <w:r w:rsidRPr="00A366F3">
        <w:t>.</w:t>
      </w:r>
      <w:r w:rsidR="00FD2809">
        <w:t>1</w:t>
      </w:r>
      <w:r w:rsidR="001C5477">
        <w:t>2</w:t>
      </w:r>
      <w:r w:rsidRPr="00A366F3">
        <w:tab/>
      </w:r>
      <w:r>
        <w:t>Other VR Metadata</w:t>
      </w:r>
    </w:p>
    <w:p w14:paraId="168DCD29" w14:textId="77777777" w:rsidR="00775FBB" w:rsidRDefault="00775FBB" w:rsidP="00870EE4">
      <w:r>
        <w:rPr>
          <w:lang w:eastAsia="en-GB"/>
        </w:rPr>
        <w:t>For a B</w:t>
      </w:r>
      <w:r w:rsidRPr="00A366F3">
        <w:rPr>
          <w:lang w:eastAsia="en-GB"/>
        </w:rPr>
        <w:t xml:space="preserve">itstream conforming to the </w:t>
      </w:r>
      <w:r>
        <w:t>3GPP VR Basic H.264/AVC Operation Point</w:t>
      </w:r>
    </w:p>
    <w:p w14:paraId="59046A3F" w14:textId="77777777" w:rsidR="00775FBB" w:rsidRPr="00BE5782" w:rsidRDefault="00775FBB" w:rsidP="00870EE4">
      <w:pPr>
        <w:pStyle w:val="ListParagraph"/>
        <w:numPr>
          <w:ilvl w:val="0"/>
          <w:numId w:val="6"/>
        </w:numPr>
        <w:spacing w:after="160" w:line="259" w:lineRule="auto"/>
        <w:ind w:left="644"/>
        <w:rPr>
          <w:b/>
          <w:lang w:val="en-US"/>
        </w:rPr>
      </w:pPr>
      <w:r>
        <w:t>the equirectangular projection SEI message (</w:t>
      </w:r>
      <w:proofErr w:type="spellStart"/>
      <w:r w:rsidRPr="006F21B8">
        <w:rPr>
          <w:rFonts w:ascii="Courier New" w:hAnsi="Courier New" w:cs="Courier New"/>
        </w:rPr>
        <w:t>payloadType</w:t>
      </w:r>
      <w:proofErr w:type="spellEnd"/>
      <w:r>
        <w:t xml:space="preserve"> equal to 150) with </w:t>
      </w:r>
      <w:r w:rsidR="00FD2809">
        <w:rPr>
          <w:rFonts w:ascii="Courier New" w:hAnsi="Courier New" w:cs="Courier New"/>
          <w:noProof/>
          <w:lang w:eastAsia="zh-CN"/>
        </w:rPr>
        <w:t>erp_guard_band_flag</w:t>
      </w:r>
      <w:r w:rsidRPr="006F21B8">
        <w:rPr>
          <w:noProof/>
          <w:lang w:eastAsia="zh-CN"/>
        </w:rPr>
        <w:t xml:space="preserve"> </w:t>
      </w:r>
      <w:r>
        <w:rPr>
          <w:noProof/>
          <w:lang w:eastAsia="zh-CN"/>
        </w:rPr>
        <w:t xml:space="preserve">not set to 0 </w:t>
      </w:r>
      <w:r w:rsidRPr="006F21B8">
        <w:rPr>
          <w:noProof/>
          <w:lang w:eastAsia="zh-CN"/>
        </w:rPr>
        <w:t xml:space="preserve">shall </w:t>
      </w:r>
      <w:r>
        <w:rPr>
          <w:noProof/>
          <w:lang w:eastAsia="zh-CN"/>
        </w:rPr>
        <w:t>not be present.</w:t>
      </w:r>
    </w:p>
    <w:p w14:paraId="196CD040" w14:textId="77777777" w:rsidR="00775FBB" w:rsidRPr="00F63B01" w:rsidRDefault="00775FBB" w:rsidP="00870EE4">
      <w:pPr>
        <w:numPr>
          <w:ilvl w:val="0"/>
          <w:numId w:val="6"/>
        </w:numPr>
        <w:ind w:left="644"/>
        <w:rPr>
          <w:szCs w:val="22"/>
        </w:rPr>
      </w:pPr>
      <w:r>
        <w:t xml:space="preserve">the sphere rotation SEI message </w:t>
      </w:r>
      <w:r>
        <w:rPr>
          <w:szCs w:val="22"/>
        </w:rPr>
        <w:t>(</w:t>
      </w:r>
      <w:proofErr w:type="spellStart"/>
      <w:r w:rsidRPr="00870EE4">
        <w:rPr>
          <w:rFonts w:ascii="Courier New" w:hAnsi="Courier New" w:cs="Courier New"/>
          <w:szCs w:val="22"/>
        </w:rPr>
        <w:t>payloadType</w:t>
      </w:r>
      <w:proofErr w:type="spellEnd"/>
      <w:r>
        <w:rPr>
          <w:szCs w:val="22"/>
        </w:rPr>
        <w:t xml:space="preserve"> equal to 154) shall not be present.</w:t>
      </w:r>
    </w:p>
    <w:p w14:paraId="7E7DE729" w14:textId="77777777" w:rsidR="00775FBB" w:rsidRDefault="00775FBB" w:rsidP="00870EE4">
      <w:pPr>
        <w:numPr>
          <w:ilvl w:val="0"/>
          <w:numId w:val="6"/>
        </w:numPr>
        <w:ind w:left="644"/>
      </w:pPr>
      <w:r>
        <w:t>t</w:t>
      </w:r>
      <w:r w:rsidRPr="00EB6CB1">
        <w:t>he region-wise packing SEI message (</w:t>
      </w:r>
      <w:proofErr w:type="spellStart"/>
      <w:r w:rsidRPr="00870EE4">
        <w:rPr>
          <w:rFonts w:ascii="Courier New" w:hAnsi="Courier New" w:cs="Courier New"/>
        </w:rPr>
        <w:t>payloadType</w:t>
      </w:r>
      <w:proofErr w:type="spellEnd"/>
      <w:r w:rsidRPr="00EB6CB1">
        <w:t xml:space="preserve"> equal to 155) shall not be present</w:t>
      </w:r>
      <w:r>
        <w:t>.</w:t>
      </w:r>
    </w:p>
    <w:p w14:paraId="3F1A0DC6" w14:textId="77777777" w:rsidR="00775FBB" w:rsidRDefault="00775FBB" w:rsidP="00775FBB">
      <w:pPr>
        <w:numPr>
          <w:ilvl w:val="0"/>
          <w:numId w:val="6"/>
        </w:numPr>
        <w:ind w:left="644"/>
      </w:pPr>
      <w:r>
        <w:t>t</w:t>
      </w:r>
      <w:r w:rsidRPr="00EB6CB1">
        <w:t xml:space="preserve">he </w:t>
      </w:r>
      <w:r>
        <w:t>frame-packing arrangement</w:t>
      </w:r>
      <w:r w:rsidRPr="00EB6CB1">
        <w:t xml:space="preserve"> SEI message (</w:t>
      </w:r>
      <w:proofErr w:type="spellStart"/>
      <w:r w:rsidRPr="00870EE4">
        <w:rPr>
          <w:rFonts w:ascii="Courier New" w:hAnsi="Courier New" w:cs="Courier New"/>
        </w:rPr>
        <w:t>payloadType</w:t>
      </w:r>
      <w:proofErr w:type="spellEnd"/>
      <w:r w:rsidRPr="00EB6CB1">
        <w:t xml:space="preserve"> equal to</w:t>
      </w:r>
      <w:r w:rsidR="00F93751">
        <w:t xml:space="preserve"> 45</w:t>
      </w:r>
      <w:r w:rsidRPr="00EB6CB1">
        <w:t>) shall not be present</w:t>
      </w:r>
    </w:p>
    <w:p w14:paraId="658F44C3" w14:textId="77777777" w:rsidR="00775FBB" w:rsidRDefault="00775FBB" w:rsidP="00775FBB">
      <w:pPr>
        <w:pStyle w:val="Heading4"/>
      </w:pPr>
      <w:r>
        <w:lastRenderedPageBreak/>
        <w:t>5</w:t>
      </w:r>
      <w:r w:rsidRPr="00A366F3">
        <w:t>.</w:t>
      </w:r>
      <w:r>
        <w:t>1</w:t>
      </w:r>
      <w:r w:rsidRPr="00A366F3">
        <w:t>.</w:t>
      </w:r>
      <w:r>
        <w:t>4</w:t>
      </w:r>
      <w:r w:rsidRPr="00A366F3">
        <w:t>.</w:t>
      </w:r>
      <w:r w:rsidR="00FD2809">
        <w:t>1</w:t>
      </w:r>
      <w:r w:rsidR="001C5477">
        <w:t>3</w:t>
      </w:r>
      <w:r w:rsidRPr="00A366F3">
        <w:tab/>
      </w:r>
      <w:r>
        <w:t>Receiver Compatibility</w:t>
      </w:r>
    </w:p>
    <w:p w14:paraId="444DD2E4" w14:textId="77777777" w:rsidR="00775FBB" w:rsidRDefault="00775FBB" w:rsidP="00775FBB">
      <w:r w:rsidRPr="00A366F3">
        <w:t xml:space="preserve">Receivers conforming to the </w:t>
      </w:r>
      <w:r>
        <w:t>3GPP VR Basic H.264/AVC Operation Point</w:t>
      </w:r>
      <w:r w:rsidRPr="00A366F3">
        <w:t xml:space="preserve"> shall support decoding and displaying</w:t>
      </w:r>
      <w:r w:rsidRPr="00A366F3">
        <w:rPr>
          <w:b/>
        </w:rPr>
        <w:t xml:space="preserve"> </w:t>
      </w:r>
      <w:r>
        <w:t>3GPP VR Basic H.264/AVC Operation Point</w:t>
      </w:r>
      <w:r w:rsidRPr="00A366F3">
        <w:t xml:space="preserve"> Bitstreams.</w:t>
      </w:r>
    </w:p>
    <w:p w14:paraId="78A05DCD" w14:textId="77777777" w:rsidR="00775FBB" w:rsidRPr="00EB6CB1" w:rsidRDefault="00775FBB" w:rsidP="00870EE4">
      <w:r>
        <w:t xml:space="preserve">Receivers </w:t>
      </w:r>
      <w:r w:rsidRPr="00A366F3">
        <w:t xml:space="preserve">conforming to the </w:t>
      </w:r>
      <w:r>
        <w:t>3GPP VR Basic H.264/AVC Operation Point</w:t>
      </w:r>
      <w:r w:rsidRPr="00A366F3">
        <w:t xml:space="preserve"> shall support </w:t>
      </w:r>
      <w:r w:rsidR="00F93751">
        <w:t>all</w:t>
      </w:r>
      <w:r>
        <w:t xml:space="preserve"> Receiver requirements in clause 5.1.4.</w:t>
      </w:r>
    </w:p>
    <w:p w14:paraId="3B3B6DAB" w14:textId="77777777" w:rsidR="00775FBB" w:rsidRDefault="00775FBB" w:rsidP="00775FBB">
      <w:pPr>
        <w:pStyle w:val="Heading2"/>
      </w:pPr>
      <w:bookmarkStart w:id="32" w:name="_Toc505960669"/>
      <w:r>
        <w:t>5.1.5</w:t>
      </w:r>
      <w:r>
        <w:tab/>
      </w:r>
      <w:r w:rsidR="00F558C6">
        <w:t>Flexible H.26</w:t>
      </w:r>
      <w:r>
        <w:t>4/AVC</w:t>
      </w:r>
      <w:bookmarkEnd w:id="32"/>
    </w:p>
    <w:p w14:paraId="71EB1E0C" w14:textId="77777777" w:rsidR="00775FBB" w:rsidRDefault="00775FBB" w:rsidP="00775FBB">
      <w:pPr>
        <w:pStyle w:val="Heading4"/>
      </w:pPr>
      <w:r w:rsidRPr="006F21B8">
        <w:t>5.1.</w:t>
      </w:r>
      <w:r>
        <w:t>5</w:t>
      </w:r>
      <w:r w:rsidRPr="006F21B8">
        <w:t xml:space="preserve">.1 </w:t>
      </w:r>
      <w:r w:rsidRPr="006F21B8">
        <w:tab/>
      </w:r>
      <w:r>
        <w:t>General</w:t>
      </w:r>
    </w:p>
    <w:p w14:paraId="63ECA5E6" w14:textId="77777777" w:rsidR="00C00E38" w:rsidRDefault="00E410E3" w:rsidP="00775FBB">
      <w:r>
        <w:t>This operation targets enhanced 360 video</w:t>
      </w:r>
      <w:r w:rsidR="00C00E38">
        <w:t xml:space="preserve"> decoding and rendering</w:t>
      </w:r>
      <w:r w:rsidR="00BE0D5D">
        <w:t xml:space="preserve"> of H.264/AVC video for VR applications</w:t>
      </w:r>
      <w:r>
        <w:t>.</w:t>
      </w:r>
      <w:r w:rsidR="00C00E38">
        <w:t xml:space="preserve"> Among others, this operation point supports rendering of:</w:t>
      </w:r>
    </w:p>
    <w:p w14:paraId="08A545FE" w14:textId="77777777" w:rsidR="00C00E38" w:rsidRDefault="00470C60" w:rsidP="00C00E38">
      <w:pPr>
        <w:numPr>
          <w:ilvl w:val="0"/>
          <w:numId w:val="6"/>
        </w:numPr>
      </w:pPr>
      <w:r>
        <w:t xml:space="preserve">4K </w:t>
      </w:r>
      <w:r w:rsidR="00C00E38">
        <w:t>mono video at up to 120 Hz frame rates</w:t>
      </w:r>
    </w:p>
    <w:p w14:paraId="477AE828" w14:textId="77777777" w:rsidR="00C00E38" w:rsidRDefault="00470C60" w:rsidP="00C00E38">
      <w:pPr>
        <w:numPr>
          <w:ilvl w:val="0"/>
          <w:numId w:val="6"/>
        </w:numPr>
      </w:pPr>
      <w:r>
        <w:t xml:space="preserve">4K </w:t>
      </w:r>
      <w:r w:rsidR="00C00E38">
        <w:t>stereoscopic video at up to 60 Hz frame rates</w:t>
      </w:r>
    </w:p>
    <w:p w14:paraId="512919ED" w14:textId="77777777" w:rsidR="00C00E38" w:rsidRDefault="00C00E38" w:rsidP="00C00E38">
      <w:pPr>
        <w:numPr>
          <w:ilvl w:val="0"/>
          <w:numId w:val="6"/>
        </w:numPr>
      </w:pPr>
      <w:r>
        <w:t xml:space="preserve">Higher than </w:t>
      </w:r>
      <w:r w:rsidR="00470C60">
        <w:t xml:space="preserve">4K </w:t>
      </w:r>
      <w:r>
        <w:t>resolutions for restricted coverage</w:t>
      </w:r>
    </w:p>
    <w:p w14:paraId="30D4794F" w14:textId="77777777" w:rsidR="00C00E38" w:rsidRDefault="00C00E38" w:rsidP="00775FBB">
      <w:pPr>
        <w:numPr>
          <w:ilvl w:val="0"/>
          <w:numId w:val="6"/>
        </w:numPr>
      </w:pPr>
      <w:r>
        <w:t xml:space="preserve">Rendering of certain viewports </w:t>
      </w:r>
      <w:r w:rsidR="00470C60">
        <w:t>beyond</w:t>
      </w:r>
      <w:r w:rsidR="00BE0D5D">
        <w:t xml:space="preserve"> </w:t>
      </w:r>
      <w:r w:rsidR="00470C60">
        <w:t>4K</w:t>
      </w:r>
    </w:p>
    <w:p w14:paraId="623E87DD" w14:textId="77777777" w:rsidR="00775FBB" w:rsidRDefault="00775FBB" w:rsidP="00775FBB">
      <w:r>
        <w:t xml:space="preserve">A Bitstream conforming to the 3GPP VR </w:t>
      </w:r>
      <w:r w:rsidR="00F558C6">
        <w:t>Flexible H.26</w:t>
      </w:r>
      <w:r>
        <w:t>4/AVC Operation point shall conform to the requirements in the remainder of clause 5.1.5.</w:t>
      </w:r>
    </w:p>
    <w:p w14:paraId="13EF2405" w14:textId="77777777" w:rsidR="00775FBB" w:rsidRPr="006F21B8" w:rsidRDefault="00775FBB" w:rsidP="00775FBB">
      <w:r>
        <w:t xml:space="preserve">A Receiver conforming to the 3GPP VR </w:t>
      </w:r>
      <w:r w:rsidR="00F558C6">
        <w:t>Flexible H.26</w:t>
      </w:r>
      <w:r>
        <w:t xml:space="preserve">4/AVC Operation point shall support decoding and rendering </w:t>
      </w:r>
      <w:r w:rsidR="00C00E38">
        <w:t>a</w:t>
      </w:r>
      <w:r>
        <w:t xml:space="preserve"> Bitstream conforming to the 3GPP VR </w:t>
      </w:r>
      <w:r w:rsidR="00F558C6">
        <w:t>Flexible H.26</w:t>
      </w:r>
      <w:r>
        <w:t>4/AVC Operation point. Detailed receiver requirements are provided in the remainder of clause 5.1.5.</w:t>
      </w:r>
    </w:p>
    <w:p w14:paraId="58459B86" w14:textId="77777777" w:rsidR="00775FBB" w:rsidRDefault="00775FBB" w:rsidP="00775FBB">
      <w:pPr>
        <w:pStyle w:val="Heading4"/>
      </w:pPr>
      <w:r>
        <w:t>5.1.5.2</w:t>
      </w:r>
      <w:r>
        <w:tab/>
        <w:t>Profile and level</w:t>
      </w:r>
    </w:p>
    <w:p w14:paraId="016C3701" w14:textId="77777777" w:rsidR="00775FBB" w:rsidRDefault="00775FBB" w:rsidP="00775FBB">
      <w:r>
        <w:t xml:space="preserve">A Bitstream conforming to the 3GPP VR </w:t>
      </w:r>
      <w:r w:rsidR="00F558C6">
        <w:t>Flexible H.26</w:t>
      </w:r>
      <w:r>
        <w:t xml:space="preserve">4/AVC Operation point shall conform to </w:t>
      </w:r>
      <w:r w:rsidRPr="00A366F3">
        <w:t xml:space="preserve">H.264/AVC Progressive </w:t>
      </w:r>
      <w:proofErr w:type="gramStart"/>
      <w:r w:rsidRPr="00A366F3">
        <w:t>High Profile</w:t>
      </w:r>
      <w:proofErr w:type="gramEnd"/>
      <w:r w:rsidRPr="00A366F3">
        <w:t xml:space="preserve"> L</w:t>
      </w:r>
      <w:r>
        <w:t xml:space="preserve">evel </w:t>
      </w:r>
      <w:r w:rsidR="00BD59A5" w:rsidRPr="005C79FB">
        <w:rPr>
          <w:highlight w:val="yellow"/>
        </w:rPr>
        <w:t>[5.1/</w:t>
      </w:r>
      <w:r w:rsidRPr="005C79FB">
        <w:rPr>
          <w:highlight w:val="yellow"/>
        </w:rPr>
        <w:t>5.2</w:t>
      </w:r>
      <w:r w:rsidR="00BD59A5" w:rsidRPr="005C79FB">
        <w:rPr>
          <w:highlight w:val="yellow"/>
        </w:rPr>
        <w:t>]</w:t>
      </w:r>
      <w:r w:rsidRPr="00A366F3">
        <w:t xml:space="preserve"> [</w:t>
      </w:r>
      <w:r>
        <w:t>5</w:t>
      </w:r>
      <w:r w:rsidRPr="00A366F3">
        <w:t xml:space="preserve">] for </w:t>
      </w:r>
      <w:r>
        <w:t>H.264/AVC with the following additional restrictions and requirements</w:t>
      </w:r>
    </w:p>
    <w:p w14:paraId="2F86D43E" w14:textId="77777777" w:rsidR="00775FBB" w:rsidRDefault="00775FBB" w:rsidP="00775FBB">
      <w:pPr>
        <w:numPr>
          <w:ilvl w:val="0"/>
          <w:numId w:val="6"/>
        </w:numPr>
        <w:ind w:left="644"/>
        <w:rPr>
          <w:lang w:eastAsia="en-GB"/>
        </w:rPr>
      </w:pPr>
      <w:r>
        <w:t>the maximum VCL</w:t>
      </w:r>
      <w:r w:rsidRPr="00911452">
        <w:t xml:space="preserve"> Bit Rate </w:t>
      </w:r>
      <w:r>
        <w:t>is</w:t>
      </w:r>
      <w:r w:rsidRPr="00911452">
        <w:t xml:space="preserve"> constrained to </w:t>
      </w:r>
      <w:r>
        <w:t xml:space="preserve">be </w:t>
      </w:r>
      <w:r w:rsidRPr="00911452">
        <w:t>1</w:t>
      </w:r>
      <w:r>
        <w:t>20</w:t>
      </w:r>
      <w:r w:rsidRPr="00911452">
        <w:t xml:space="preserve">Mbps </w:t>
      </w:r>
      <w:r>
        <w:t>with</w:t>
      </w:r>
      <w:r w:rsidRPr="00911452">
        <w:t xml:space="preserve"> </w:t>
      </w:r>
      <w:proofErr w:type="spellStart"/>
      <w:r w:rsidRPr="006F21B8">
        <w:rPr>
          <w:rFonts w:ascii="Courier New" w:hAnsi="Courier New" w:cs="Courier New"/>
        </w:rPr>
        <w:t>cpbBrVclFactor</w:t>
      </w:r>
      <w:proofErr w:type="spellEnd"/>
      <w:r w:rsidRPr="00911452">
        <w:t xml:space="preserve"> </w:t>
      </w:r>
      <w:r>
        <w:t>and</w:t>
      </w:r>
      <w:r w:rsidRPr="00B82CF1">
        <w:t xml:space="preserve"> </w:t>
      </w:r>
      <w:proofErr w:type="spellStart"/>
      <w:r w:rsidRPr="006F21B8">
        <w:rPr>
          <w:rFonts w:ascii="Courier New" w:hAnsi="Courier New" w:cs="Courier New"/>
        </w:rPr>
        <w:t>cpbBrNalFactor</w:t>
      </w:r>
      <w:proofErr w:type="spellEnd"/>
      <w:r w:rsidRPr="00B82CF1">
        <w:t xml:space="preserve"> being fixed to </w:t>
      </w:r>
      <w:r>
        <w:t>be 1250</w:t>
      </w:r>
      <w:r w:rsidRPr="00B82CF1">
        <w:t xml:space="preserve"> and 1</w:t>
      </w:r>
      <w:r>
        <w:t>5</w:t>
      </w:r>
      <w:r w:rsidRPr="00B82CF1">
        <w:t>00</w:t>
      </w:r>
      <w:r>
        <w:t>,</w:t>
      </w:r>
      <w:r w:rsidRPr="00B82CF1">
        <w:t xml:space="preserve"> respectivel</w:t>
      </w:r>
      <w:r>
        <w:t>y</w:t>
      </w:r>
      <w:r w:rsidRPr="00C22031">
        <w:t>.</w:t>
      </w:r>
    </w:p>
    <w:p w14:paraId="62890ED0" w14:textId="77777777" w:rsidR="00775FBB" w:rsidRDefault="00775FBB" w:rsidP="00775FBB">
      <w:pPr>
        <w:numPr>
          <w:ilvl w:val="0"/>
          <w:numId w:val="6"/>
        </w:numPr>
        <w:ind w:left="644"/>
        <w:rPr>
          <w:lang w:eastAsia="en-GB"/>
        </w:rPr>
      </w:pPr>
      <w:r>
        <w:rPr>
          <w:lang w:eastAsia="en-GB"/>
        </w:rPr>
        <w:t>the bitstream does not contain more than 10 slices per picture</w:t>
      </w:r>
    </w:p>
    <w:p w14:paraId="3F0A210F" w14:textId="77777777" w:rsidR="00775FBB" w:rsidRPr="006F21B8" w:rsidRDefault="00775FBB" w:rsidP="00775FBB">
      <w:pPr>
        <w:ind w:left="284"/>
        <w:rPr>
          <w:lang w:eastAsia="en-GB"/>
        </w:rPr>
      </w:pPr>
      <w:r>
        <w:rPr>
          <w:lang w:eastAsia="en-GB"/>
        </w:rPr>
        <w:t xml:space="preserve">Note: </w:t>
      </w:r>
      <w:r w:rsidRPr="00A366F3">
        <w:t xml:space="preserve">High Profile for </w:t>
      </w:r>
      <w:r>
        <w:t xml:space="preserve">H.264/AVC excludes </w:t>
      </w:r>
      <w:r>
        <w:rPr>
          <w:lang w:eastAsia="en-GB"/>
        </w:rPr>
        <w:t>Flexible macro-block order (FMO), Arbitrary slice ordering (ASO), Redundant slices (RS), Data partition</w:t>
      </w:r>
    </w:p>
    <w:p w14:paraId="02A3165E" w14:textId="77777777" w:rsidR="00775FBB" w:rsidRPr="00A366F3" w:rsidRDefault="00775FBB" w:rsidP="00775FBB">
      <w:r>
        <w:t xml:space="preserve">Hence, for a Bitstream conforming to the 3GPP VR </w:t>
      </w:r>
      <w:r w:rsidR="00F558C6">
        <w:t>Flexible H.26</w:t>
      </w:r>
      <w:r>
        <w:t>4/AVC Operation point, the following applies</w:t>
      </w:r>
    </w:p>
    <w:p w14:paraId="459DC66D" w14:textId="77777777" w:rsidR="00775FBB" w:rsidRPr="00A366F3" w:rsidRDefault="00775FBB" w:rsidP="00775FBB">
      <w:pPr>
        <w:pStyle w:val="B10"/>
      </w:pPr>
      <w:r w:rsidRPr="00A366F3">
        <w:t>-</w:t>
      </w:r>
      <w:r w:rsidRPr="00A366F3">
        <w:tab/>
        <w:t xml:space="preserve">The </w:t>
      </w:r>
      <w:proofErr w:type="spellStart"/>
      <w:r w:rsidRPr="00A366F3">
        <w:rPr>
          <w:rFonts w:ascii="Courier New" w:hAnsi="Courier New" w:cs="Courier New"/>
        </w:rPr>
        <w:t>profile_idc</w:t>
      </w:r>
      <w:proofErr w:type="spellEnd"/>
      <w:r w:rsidRPr="00A366F3">
        <w:t xml:space="preserve"> shall be set to 100 indicating the High profile.</w:t>
      </w:r>
    </w:p>
    <w:p w14:paraId="50D218DE" w14:textId="77777777" w:rsidR="00775FBB" w:rsidRPr="00A366F3" w:rsidRDefault="00775FBB" w:rsidP="00775FBB">
      <w:pPr>
        <w:pStyle w:val="B10"/>
      </w:pPr>
      <w:r w:rsidRPr="00A366F3">
        <w:t>-</w:t>
      </w:r>
      <w:r w:rsidRPr="00A366F3">
        <w:tab/>
        <w:t xml:space="preserve">The constrain_set0_flag, constrain_set1_flag, constrain_set2_flag and constrain_set3_flag shall all be set to 0. </w:t>
      </w:r>
    </w:p>
    <w:p w14:paraId="2710E241" w14:textId="77777777" w:rsidR="00775FBB" w:rsidRDefault="00775FBB" w:rsidP="00775FBB">
      <w:pPr>
        <w:pStyle w:val="B10"/>
      </w:pPr>
      <w:r w:rsidRPr="00A366F3">
        <w:t>-</w:t>
      </w:r>
      <w:r w:rsidRPr="00A366F3">
        <w:tab/>
        <w:t xml:space="preserve">The value of </w:t>
      </w:r>
      <w:proofErr w:type="spellStart"/>
      <w:r w:rsidRPr="00A366F3">
        <w:rPr>
          <w:rFonts w:ascii="Courier New" w:hAnsi="Courier New" w:cs="Courier New"/>
        </w:rPr>
        <w:t>level_idc</w:t>
      </w:r>
      <w:proofErr w:type="spellEnd"/>
      <w:r w:rsidRPr="00A366F3">
        <w:t xml:space="preserve"> shall not be greater than </w:t>
      </w:r>
      <w:r w:rsidR="00626618" w:rsidRPr="005C79FB">
        <w:rPr>
          <w:highlight w:val="yellow"/>
        </w:rPr>
        <w:t>[51/</w:t>
      </w:r>
      <w:r w:rsidRPr="005C79FB">
        <w:rPr>
          <w:highlight w:val="yellow"/>
        </w:rPr>
        <w:t>52</w:t>
      </w:r>
      <w:r w:rsidR="00626618" w:rsidRPr="005C79FB">
        <w:rPr>
          <w:highlight w:val="yellow"/>
        </w:rPr>
        <w:t>]</w:t>
      </w:r>
      <w:r w:rsidRPr="00A366F3">
        <w:t xml:space="preserve"> (corresponding to the level </w:t>
      </w:r>
      <w:r w:rsidR="005418B7">
        <w:t>[</w:t>
      </w:r>
      <w:r w:rsidR="00626618" w:rsidRPr="005C79FB">
        <w:rPr>
          <w:highlight w:val="yellow"/>
        </w:rPr>
        <w:t>5.1/</w:t>
      </w:r>
      <w:r w:rsidRPr="005C79FB">
        <w:rPr>
          <w:highlight w:val="yellow"/>
        </w:rPr>
        <w:t>5.2</w:t>
      </w:r>
      <w:r w:rsidR="005418B7">
        <w:rPr>
          <w:highlight w:val="yellow"/>
        </w:rPr>
        <w:t>]</w:t>
      </w:r>
      <w:r w:rsidRPr="00A366F3">
        <w:t>)</w:t>
      </w:r>
      <w:r w:rsidRPr="007444BD">
        <w:t xml:space="preserve"> </w:t>
      </w:r>
      <w:r>
        <w:t>and should indicate the lowest level to which the Bitstream conforms</w:t>
      </w:r>
      <w:r w:rsidRPr="00A366F3">
        <w:t>.</w:t>
      </w:r>
    </w:p>
    <w:p w14:paraId="4DC496C7" w14:textId="77777777" w:rsidR="00775FBB" w:rsidRDefault="00775FBB" w:rsidP="00775FBB">
      <w:pPr>
        <w:pStyle w:val="Heading4"/>
      </w:pPr>
      <w:r>
        <w:t>5</w:t>
      </w:r>
      <w:r w:rsidRPr="00A366F3">
        <w:t>.</w:t>
      </w:r>
      <w:r>
        <w:t>1</w:t>
      </w:r>
      <w:r w:rsidRPr="00A366F3">
        <w:t>.</w:t>
      </w:r>
      <w:r>
        <w:t>5</w:t>
      </w:r>
      <w:r w:rsidRPr="00A366F3">
        <w:t>.</w:t>
      </w:r>
      <w:r>
        <w:t>3</w:t>
      </w:r>
      <w:r w:rsidRPr="00A366F3">
        <w:tab/>
        <w:t>Spatial resolutions</w:t>
      </w:r>
    </w:p>
    <w:p w14:paraId="09D92EDB" w14:textId="77777777" w:rsidR="00BE393D" w:rsidRDefault="008651E7" w:rsidP="008651E7">
      <w:r>
        <w:t>Due to the options provided</w:t>
      </w:r>
      <w:r w:rsidR="00BE393D">
        <w:t xml:space="preserve"> in this operation point, additional original format may be considered that can then be decoded and rendered by a Receiver conforming to this operation point. </w:t>
      </w:r>
      <w:r w:rsidR="00BE0D5D">
        <w:t>Recommended formats</w:t>
      </w:r>
      <w:r w:rsidR="00BE393D">
        <w:t xml:space="preserve"> </w:t>
      </w:r>
      <w:r w:rsidR="00626618">
        <w:t xml:space="preserve">in equirectangular projection (ERP) </w:t>
      </w:r>
      <w:r w:rsidR="00BE393D">
        <w:t xml:space="preserve">beyond those specified in clause 5.1.4.3 </w:t>
      </w:r>
      <w:r w:rsidR="00BE0D5D">
        <w:t>are</w:t>
      </w:r>
      <w:r w:rsidR="00BE393D">
        <w:t>:</w:t>
      </w:r>
    </w:p>
    <w:p w14:paraId="6BE743E0" w14:textId="77777777" w:rsidR="002B1AF3" w:rsidRDefault="002B1AF3" w:rsidP="00BE393D">
      <w:pPr>
        <w:numPr>
          <w:ilvl w:val="0"/>
          <w:numId w:val="6"/>
        </w:numPr>
      </w:pPr>
      <w:r>
        <w:t xml:space="preserve">Mono formats: </w:t>
      </w:r>
      <w:r w:rsidR="00F558C6">
        <w:t xml:space="preserve">6144 </w:t>
      </w:r>
      <w:r w:rsidR="00BE393D">
        <w:t xml:space="preserve">× </w:t>
      </w:r>
      <w:r w:rsidR="00F558C6">
        <w:t>3072, 5880 × 2880</w:t>
      </w:r>
    </w:p>
    <w:p w14:paraId="2223CAAF" w14:textId="77777777" w:rsidR="008651E7" w:rsidRPr="004163D0" w:rsidRDefault="002B1AF3" w:rsidP="00870EE4">
      <w:pPr>
        <w:numPr>
          <w:ilvl w:val="0"/>
          <w:numId w:val="6"/>
        </w:numPr>
      </w:pPr>
      <w:r>
        <w:t xml:space="preserve">Stereo formats with resolution for each eye: </w:t>
      </w:r>
      <w:r w:rsidR="00F558C6">
        <w:t>4096 × 2048, 3840 × 1920, 3072 × 1536, 2880 × 1440, 2048 × 1024</w:t>
      </w:r>
    </w:p>
    <w:p w14:paraId="52235B0A" w14:textId="77777777" w:rsidR="002B1AF3" w:rsidRDefault="002B1AF3" w:rsidP="002D6903">
      <w:pPr>
        <w:pStyle w:val="B10"/>
        <w:ind w:left="0" w:firstLine="0"/>
        <w:rPr>
          <w:lang w:eastAsia="en-GB"/>
        </w:rPr>
      </w:pPr>
      <w:r>
        <w:rPr>
          <w:lang w:eastAsia="en-GB"/>
        </w:rPr>
        <w:lastRenderedPageBreak/>
        <w:t>The distribution formats are more flexible as additional VR metadata as defined in the remainder of clause 5.1.5 may be used.</w:t>
      </w:r>
    </w:p>
    <w:p w14:paraId="316862B4" w14:textId="77777777" w:rsidR="002D6903" w:rsidRDefault="002D6903" w:rsidP="002D6903">
      <w:pPr>
        <w:pStyle w:val="B10"/>
        <w:ind w:left="0" w:firstLine="0"/>
      </w:pPr>
      <w:r>
        <w:rPr>
          <w:lang w:eastAsia="en-GB"/>
        </w:rPr>
        <w:t xml:space="preserve">According to </w:t>
      </w:r>
      <w:r w:rsidRPr="00A366F3">
        <w:t xml:space="preserve">H.264/AVC Progressive </w:t>
      </w:r>
      <w:proofErr w:type="gramStart"/>
      <w:r w:rsidRPr="00A366F3">
        <w:t>High Profile</w:t>
      </w:r>
      <w:proofErr w:type="gramEnd"/>
      <w:r w:rsidRPr="00A366F3">
        <w:t xml:space="preserve"> L</w:t>
      </w:r>
      <w:r>
        <w:t>evel 5</w:t>
      </w:r>
      <w:r w:rsidRPr="00A366F3">
        <w:t>.</w:t>
      </w:r>
      <w:r w:rsidR="00402083">
        <w:t>2</w:t>
      </w:r>
      <w:r w:rsidRPr="00A366F3">
        <w:t xml:space="preserve"> [</w:t>
      </w:r>
      <w:r>
        <w:t>5</w:t>
      </w:r>
      <w:r w:rsidRPr="00A366F3">
        <w:t>]</w:t>
      </w:r>
      <w:r>
        <w:t xml:space="preserve">, the maximum luminance width and height does not exceed 8688 pixels. For improved interoperability, </w:t>
      </w:r>
      <w:r w:rsidR="000C7E2E">
        <w:t xml:space="preserve">for </w:t>
      </w:r>
      <w:r>
        <w:t xml:space="preserve">a Bitstream conforming to the 3GPP VR </w:t>
      </w:r>
      <w:r w:rsidR="00F558C6">
        <w:t>Flexible H.26</w:t>
      </w:r>
      <w:r>
        <w:t>4/AVC Operation point</w:t>
      </w:r>
      <w:r w:rsidR="000C7E2E">
        <w:t>, the decoded texture signal</w:t>
      </w:r>
    </w:p>
    <w:p w14:paraId="0C9F6597" w14:textId="77777777" w:rsidR="002D6903" w:rsidRDefault="002D6903" w:rsidP="002D6903">
      <w:pPr>
        <w:pStyle w:val="B10"/>
        <w:numPr>
          <w:ilvl w:val="0"/>
          <w:numId w:val="6"/>
        </w:numPr>
      </w:pPr>
      <w:r>
        <w:t>shall not exceed the luminance width of 8192 pixels, and</w:t>
      </w:r>
    </w:p>
    <w:p w14:paraId="5A090F4C" w14:textId="77777777" w:rsidR="002D6903" w:rsidRDefault="002D6903" w:rsidP="002D6903">
      <w:pPr>
        <w:pStyle w:val="B10"/>
        <w:numPr>
          <w:ilvl w:val="0"/>
          <w:numId w:val="6"/>
        </w:numPr>
      </w:pPr>
      <w:r>
        <w:t xml:space="preserve">shall not exceed the luminance height of 8192 pixels. </w:t>
      </w:r>
    </w:p>
    <w:p w14:paraId="289CAE5A" w14:textId="77777777" w:rsidR="002D6903" w:rsidRDefault="002D6903" w:rsidP="002D6903">
      <w:pPr>
        <w:pStyle w:val="B10"/>
        <w:ind w:left="0" w:firstLine="0"/>
      </w:pPr>
      <w:r>
        <w:rPr>
          <w:lang w:eastAsia="en-GB"/>
        </w:rPr>
        <w:t xml:space="preserve">Beyond this, all requirements of </w:t>
      </w:r>
      <w:r w:rsidRPr="00A366F3">
        <w:t xml:space="preserve">H.264/AVC Progressive </w:t>
      </w:r>
      <w:proofErr w:type="gramStart"/>
      <w:r w:rsidRPr="00A366F3">
        <w:t>High Profile</w:t>
      </w:r>
      <w:proofErr w:type="gramEnd"/>
      <w:r w:rsidRPr="00A366F3">
        <w:t xml:space="preserve"> L</w:t>
      </w:r>
      <w:r>
        <w:t>evel 5</w:t>
      </w:r>
      <w:r w:rsidRPr="00A366F3">
        <w:t>.</w:t>
      </w:r>
      <w:r w:rsidR="00402083">
        <w:t>2</w:t>
      </w:r>
      <w:r w:rsidRPr="00A366F3">
        <w:t xml:space="preserve"> [</w:t>
      </w:r>
      <w:r>
        <w:t>5</w:t>
      </w:r>
      <w:r w:rsidRPr="00A366F3">
        <w:t>]</w:t>
      </w:r>
      <w:r>
        <w:t xml:space="preserve"> apply.</w:t>
      </w:r>
    </w:p>
    <w:p w14:paraId="1DD98113" w14:textId="77777777" w:rsidR="00775FBB" w:rsidRDefault="002D6903" w:rsidP="00870EE4">
      <w:pPr>
        <w:rPr>
          <w:lang w:eastAsia="en-GB"/>
        </w:rPr>
      </w:pPr>
      <w:r w:rsidRPr="00A366F3">
        <w:t xml:space="preserve">A Receiver </w:t>
      </w:r>
      <w:r w:rsidRPr="00A366F3">
        <w:rPr>
          <w:lang w:eastAsia="en-GB"/>
        </w:rPr>
        <w:t xml:space="preserve">conforming to the </w:t>
      </w:r>
      <w:r>
        <w:t xml:space="preserve">3GPP VR </w:t>
      </w:r>
      <w:r w:rsidR="00F558C6">
        <w:t>Flexible H.26</w:t>
      </w:r>
      <w:r>
        <w:t xml:space="preserve">4/AVC Operation Point </w:t>
      </w:r>
      <w:r w:rsidRPr="00A366F3">
        <w:t>shall be capable of decoding</w:t>
      </w:r>
      <w:r>
        <w:t xml:space="preserve"> and rendering</w:t>
      </w:r>
      <w:r w:rsidRPr="00A366F3">
        <w:t xml:space="preserve"> Bitstreams </w:t>
      </w:r>
      <w:r>
        <w:t xml:space="preserve">with </w:t>
      </w:r>
      <w:r w:rsidR="008F5B8F">
        <w:t xml:space="preserve">a decoded texture signal of </w:t>
      </w:r>
      <w:r>
        <w:t xml:space="preserve">maximum luminance width of 8192 pixels and maximum luminance height of 8192 pixels.  </w:t>
      </w:r>
    </w:p>
    <w:p w14:paraId="3C39693B" w14:textId="77777777" w:rsidR="00775FBB" w:rsidRPr="00A366F3" w:rsidRDefault="00775FBB" w:rsidP="00775FBB">
      <w:pPr>
        <w:pStyle w:val="Heading4"/>
      </w:pPr>
      <w:r>
        <w:t>5</w:t>
      </w:r>
      <w:r w:rsidRPr="00A366F3">
        <w:t>.</w:t>
      </w:r>
      <w:r>
        <w:t>1</w:t>
      </w:r>
      <w:r w:rsidRPr="00A366F3">
        <w:t>.</w:t>
      </w:r>
      <w:r>
        <w:t>5</w:t>
      </w:r>
      <w:r w:rsidRPr="00A366F3">
        <w:t>.4</w:t>
      </w:r>
      <w:r w:rsidRPr="00A366F3">
        <w:tab/>
        <w:t>Colour information</w:t>
      </w:r>
    </w:p>
    <w:p w14:paraId="0186C02C" w14:textId="77777777" w:rsidR="00126802" w:rsidRPr="00A366F3" w:rsidRDefault="00775FBB" w:rsidP="00126802">
      <w:r w:rsidRPr="00A366F3">
        <w:rPr>
          <w:lang w:eastAsia="en-GB"/>
        </w:rPr>
        <w:t xml:space="preserve">A Bitstream conforming to the </w:t>
      </w:r>
      <w:r>
        <w:t xml:space="preserve">3GPP VR </w:t>
      </w:r>
      <w:r w:rsidR="00F558C6">
        <w:t>Flexible H.26</w:t>
      </w:r>
      <w:r>
        <w:t xml:space="preserve">4/AVC Operation Point </w:t>
      </w:r>
      <w:r w:rsidRPr="00A366F3">
        <w:t xml:space="preserve">shall </w:t>
      </w:r>
      <w:r w:rsidRPr="00A366F3">
        <w:rPr>
          <w:lang w:eastAsia="en-GB"/>
        </w:rPr>
        <w:t xml:space="preserve">use Recommendation ITU-R BT.709 [3] colorimetry. </w:t>
      </w:r>
      <w:r w:rsidR="00126802">
        <w:rPr>
          <w:lang w:eastAsia="en-GB"/>
        </w:rPr>
        <w:t>Hence, in the VUI, t</w:t>
      </w:r>
      <w:r w:rsidR="00126802" w:rsidRPr="00A366F3">
        <w:t xml:space="preserve">he colour parameter information shall be present, i.e. </w:t>
      </w:r>
    </w:p>
    <w:p w14:paraId="29871341" w14:textId="77777777" w:rsidR="00126802" w:rsidRPr="00A366F3" w:rsidRDefault="00126802" w:rsidP="00126802">
      <w:pPr>
        <w:pStyle w:val="B10"/>
      </w:pPr>
      <w:r w:rsidRPr="00A366F3">
        <w:t>-</w:t>
      </w:r>
      <w:r w:rsidRPr="00A366F3">
        <w:tab/>
      </w:r>
      <w:proofErr w:type="spellStart"/>
      <w:r w:rsidRPr="008D0B24">
        <w:rPr>
          <w:rFonts w:ascii="Courier New" w:hAnsi="Courier New" w:cs="Courier New"/>
        </w:rPr>
        <w:t>video_signal_type_present_flag</w:t>
      </w:r>
      <w:proofErr w:type="spellEnd"/>
      <w:r w:rsidRPr="00A366F3">
        <w:t xml:space="preserve"> value and </w:t>
      </w:r>
      <w:proofErr w:type="spellStart"/>
      <w:r w:rsidRPr="008D0B24">
        <w:rPr>
          <w:rFonts w:ascii="Courier New" w:hAnsi="Courier New" w:cs="Courier New"/>
        </w:rPr>
        <w:t>colour_description_present_flag</w:t>
      </w:r>
      <w:proofErr w:type="spellEnd"/>
      <w:r w:rsidRPr="00A366F3">
        <w:t xml:space="preserve"> value shall be set to 1. </w:t>
      </w:r>
    </w:p>
    <w:p w14:paraId="3DFA7217" w14:textId="77777777" w:rsidR="00775FBB" w:rsidRPr="00A366F3" w:rsidRDefault="00126802" w:rsidP="00870EE4">
      <w:pPr>
        <w:pStyle w:val="B10"/>
      </w:pPr>
      <w:r w:rsidRPr="00A366F3">
        <w:t>-</w:t>
      </w:r>
      <w:r w:rsidRPr="00A366F3">
        <w:tab/>
        <w:t xml:space="preserve">The </w:t>
      </w:r>
      <w:proofErr w:type="spellStart"/>
      <w:r w:rsidRPr="00A366F3">
        <w:rPr>
          <w:rFonts w:ascii="Courier New" w:hAnsi="Courier New" w:cs="Courier New"/>
        </w:rPr>
        <w:t>colour_primaries</w:t>
      </w:r>
      <w:proofErr w:type="spellEnd"/>
      <w:r w:rsidRPr="00A366F3">
        <w:t xml:space="preserve"> value, the </w:t>
      </w:r>
      <w:proofErr w:type="spellStart"/>
      <w:r w:rsidRPr="00A366F3">
        <w:rPr>
          <w:rFonts w:ascii="Courier New" w:hAnsi="Courier New" w:cs="Courier New"/>
        </w:rPr>
        <w:t>transfer_characteristics</w:t>
      </w:r>
      <w:proofErr w:type="spellEnd"/>
      <w:r w:rsidRPr="00A366F3">
        <w:t xml:space="preserve"> value and the </w:t>
      </w:r>
      <w:proofErr w:type="spellStart"/>
      <w:r w:rsidRPr="00A366F3">
        <w:rPr>
          <w:rFonts w:ascii="Courier New" w:hAnsi="Courier New" w:cs="Courier New"/>
        </w:rPr>
        <w:t>matrix_coefficients</w:t>
      </w:r>
      <w:proofErr w:type="spellEnd"/>
      <w:r w:rsidRPr="00A366F3">
        <w:t xml:space="preserve"> value in the Video Usability Information shall all be set to 1.</w:t>
      </w:r>
    </w:p>
    <w:p w14:paraId="4BF7BAA7" w14:textId="77777777" w:rsidR="00126802" w:rsidRPr="00A366F3" w:rsidRDefault="00775FBB" w:rsidP="00775FBB">
      <w:r w:rsidRPr="00A366F3">
        <w:t xml:space="preserve">A Receiver </w:t>
      </w:r>
      <w:r w:rsidRPr="00A366F3">
        <w:rPr>
          <w:lang w:eastAsia="en-GB"/>
        </w:rPr>
        <w:t xml:space="preserve">conforming to the </w:t>
      </w:r>
      <w:r>
        <w:t xml:space="preserve">3GPP VR </w:t>
      </w:r>
      <w:r w:rsidR="00F558C6">
        <w:t>Flexible H.26</w:t>
      </w:r>
      <w:r>
        <w:t xml:space="preserve">4/AVC Operation Point </w:t>
      </w:r>
      <w:r w:rsidRPr="00A366F3">
        <w:t>shall be capable of decoding</w:t>
      </w:r>
      <w:r>
        <w:t xml:space="preserve"> and rendering</w:t>
      </w:r>
      <w:r w:rsidRPr="00A366F3">
        <w:t xml:space="preserve"> Bitstreams that use Recommendation ITU-R BT.709 [3] colorimetry</w:t>
      </w:r>
      <w:r w:rsidR="00126802">
        <w:t xml:space="preserve"> according to the bitstream requirements documented above</w:t>
      </w:r>
      <w:r w:rsidRPr="00A366F3">
        <w:t>.</w:t>
      </w:r>
    </w:p>
    <w:p w14:paraId="79C0762D" w14:textId="77777777" w:rsidR="00775FBB" w:rsidRPr="00A366F3" w:rsidRDefault="00775FBB" w:rsidP="00775FBB">
      <w:pPr>
        <w:pStyle w:val="Heading4"/>
      </w:pPr>
      <w:r>
        <w:t>5</w:t>
      </w:r>
      <w:r w:rsidRPr="00A366F3">
        <w:t>.</w:t>
      </w:r>
      <w:r>
        <w:t>1</w:t>
      </w:r>
      <w:r w:rsidRPr="00A366F3">
        <w:t>.</w:t>
      </w:r>
      <w:r>
        <w:t>5</w:t>
      </w:r>
      <w:r w:rsidRPr="00A366F3">
        <w:t>.</w:t>
      </w:r>
      <w:r>
        <w:t>5</w:t>
      </w:r>
      <w:r w:rsidRPr="00A366F3">
        <w:tab/>
        <w:t>Frame rates</w:t>
      </w:r>
    </w:p>
    <w:p w14:paraId="6782908F" w14:textId="77777777" w:rsidR="0034413B" w:rsidRDefault="00775FBB" w:rsidP="0034413B">
      <w:pPr>
        <w:rPr>
          <w:lang w:eastAsia="en-GB"/>
        </w:rPr>
      </w:pPr>
      <w:r w:rsidRPr="00A366F3">
        <w:rPr>
          <w:lang w:eastAsia="en-GB"/>
        </w:rPr>
        <w:t xml:space="preserve">A Bitstream conforming to the </w:t>
      </w:r>
      <w:r>
        <w:t xml:space="preserve">3GPP VR </w:t>
      </w:r>
      <w:r w:rsidR="00F558C6">
        <w:t>Flexible H.26</w:t>
      </w:r>
      <w:r>
        <w:t xml:space="preserve">4/AVC Operation Point </w:t>
      </w:r>
      <w:r w:rsidRPr="00A366F3">
        <w:t>shall have one of the following frame rates:</w:t>
      </w:r>
      <w:r w:rsidRPr="00E8065F">
        <w:rPr>
          <w:lang w:eastAsia="en-GB"/>
        </w:rPr>
        <w:t xml:space="preserve"> </w:t>
      </w:r>
      <w:r w:rsidRPr="00A366F3">
        <w:rPr>
          <w:lang w:eastAsia="en-GB"/>
        </w:rPr>
        <w:t>24; 25; 30; 24/1.001; 30/1.001</w:t>
      </w:r>
      <w:r>
        <w:rPr>
          <w:lang w:eastAsia="en-GB"/>
        </w:rPr>
        <w:t>; 50; 60; 6</w:t>
      </w:r>
      <w:r w:rsidRPr="00A366F3">
        <w:rPr>
          <w:lang w:eastAsia="en-GB"/>
        </w:rPr>
        <w:t>0/1.001</w:t>
      </w:r>
      <w:r>
        <w:rPr>
          <w:lang w:eastAsia="en-GB"/>
        </w:rPr>
        <w:t xml:space="preserve">, 90, 100, 120 </w:t>
      </w:r>
      <w:r w:rsidRPr="00A366F3">
        <w:rPr>
          <w:lang w:eastAsia="en-GB"/>
        </w:rPr>
        <w:t>Hz.</w:t>
      </w:r>
    </w:p>
    <w:p w14:paraId="16F0B3AA" w14:textId="77777777" w:rsidR="0034413B" w:rsidRPr="00A366F3" w:rsidRDefault="0034413B" w:rsidP="0034413B">
      <w:r>
        <w:t>In the VUI, t</w:t>
      </w:r>
      <w:r w:rsidRPr="00A366F3">
        <w:t>he timing information may be present.</w:t>
      </w:r>
    </w:p>
    <w:p w14:paraId="2B2941F2" w14:textId="77777777" w:rsidR="0034413B" w:rsidRPr="00A366F3" w:rsidRDefault="0034413B" w:rsidP="0034413B">
      <w:pPr>
        <w:pStyle w:val="B10"/>
      </w:pPr>
      <w:r w:rsidRPr="00A366F3">
        <w:t>-</w:t>
      </w:r>
      <w:r w:rsidRPr="00A366F3">
        <w:tab/>
        <w:t xml:space="preserve">If the timing information is present, i.e. the value of </w:t>
      </w:r>
      <w:proofErr w:type="spellStart"/>
      <w:r w:rsidRPr="00A366F3">
        <w:rPr>
          <w:rFonts w:ascii="Courier New" w:hAnsi="Courier New" w:cs="Courier New"/>
        </w:rPr>
        <w:t>timing_info_present_flag</w:t>
      </w:r>
      <w:proofErr w:type="spellEnd"/>
      <w:r w:rsidRPr="00A366F3">
        <w:t xml:space="preserve"> is set to 1, then the values of </w:t>
      </w:r>
      <w:proofErr w:type="spellStart"/>
      <w:r w:rsidRPr="00A366F3">
        <w:rPr>
          <w:rFonts w:ascii="Courier New" w:hAnsi="Courier New" w:cs="Courier New"/>
        </w:rPr>
        <w:t>num_units_in_tick</w:t>
      </w:r>
      <w:proofErr w:type="spellEnd"/>
      <w:r w:rsidRPr="00A366F3">
        <w:t xml:space="preserve"> and </w:t>
      </w:r>
      <w:proofErr w:type="spellStart"/>
      <w:r w:rsidRPr="00A366F3">
        <w:rPr>
          <w:rFonts w:ascii="Courier New" w:hAnsi="Courier New" w:cs="Courier New"/>
        </w:rPr>
        <w:t>time_scale</w:t>
      </w:r>
      <w:proofErr w:type="spellEnd"/>
      <w:r w:rsidRPr="00A366F3">
        <w:t xml:space="preserve"> shall be set according to the frame rates allowed </w:t>
      </w:r>
      <w:r>
        <w:t>above</w:t>
      </w:r>
      <w:r w:rsidRPr="00A366F3">
        <w:t>. The timing information present in the video Bitstream should be consistent with the timing information signalled at the system level.</w:t>
      </w:r>
    </w:p>
    <w:p w14:paraId="68D3BBCD" w14:textId="77777777" w:rsidR="0034413B" w:rsidRDefault="0034413B" w:rsidP="0034413B">
      <w:pPr>
        <w:pStyle w:val="B10"/>
      </w:pPr>
      <w:r w:rsidRPr="00A366F3">
        <w:t>-</w:t>
      </w:r>
      <w:r w:rsidRPr="00A366F3">
        <w:tab/>
        <w:t xml:space="preserve">The frame rate shall not change between two RAPs. </w:t>
      </w:r>
      <w:proofErr w:type="spellStart"/>
      <w:r w:rsidRPr="00A366F3">
        <w:rPr>
          <w:rFonts w:ascii="Courier New" w:hAnsi="Courier New" w:cs="Courier New"/>
        </w:rPr>
        <w:t>fixed_frame_rate_flag</w:t>
      </w:r>
      <w:proofErr w:type="spellEnd"/>
      <w:r w:rsidRPr="00A366F3">
        <w:t xml:space="preserve"> value shall be set to 1.</w:t>
      </w:r>
    </w:p>
    <w:p w14:paraId="1DD88DFA" w14:textId="77777777" w:rsidR="0034413B" w:rsidRDefault="0034413B" w:rsidP="0034413B">
      <w:pPr>
        <w:rPr>
          <w:lang w:eastAsia="en-GB"/>
        </w:rPr>
      </w:pPr>
      <w:r w:rsidRPr="00A366F3">
        <w:t xml:space="preserve">A Receiver </w:t>
      </w:r>
      <w:r w:rsidRPr="00A366F3">
        <w:rPr>
          <w:lang w:eastAsia="en-GB"/>
        </w:rPr>
        <w:t xml:space="preserve">conforming to the </w:t>
      </w:r>
      <w:r>
        <w:t xml:space="preserve">3GPP VR Basic H.264/AVC Operation Point </w:t>
      </w:r>
      <w:r w:rsidRPr="00A366F3">
        <w:t>shall be capable of decoding</w:t>
      </w:r>
      <w:r>
        <w:t xml:space="preserve"> </w:t>
      </w:r>
      <w:r w:rsidRPr="00A366F3">
        <w:t xml:space="preserve">Bitstreams that </w:t>
      </w:r>
      <w:r>
        <w:t>use frame rates according to the bitstream requirements documented above. Rendering shall be supported up to 60Hz and should be supported up to 120Hz.</w:t>
      </w:r>
    </w:p>
    <w:p w14:paraId="17CB75E2" w14:textId="77777777" w:rsidR="00775FBB" w:rsidRPr="00A366F3" w:rsidRDefault="00775FBB" w:rsidP="00775FBB">
      <w:pPr>
        <w:pStyle w:val="Heading4"/>
      </w:pPr>
      <w:r>
        <w:t>5</w:t>
      </w:r>
      <w:r w:rsidRPr="00A366F3">
        <w:t>.</w:t>
      </w:r>
      <w:r>
        <w:t>1</w:t>
      </w:r>
      <w:r w:rsidRPr="00A366F3">
        <w:t>.</w:t>
      </w:r>
      <w:r>
        <w:t>5</w:t>
      </w:r>
      <w:r w:rsidRPr="00A366F3">
        <w:t>.</w:t>
      </w:r>
      <w:r>
        <w:t>6</w:t>
      </w:r>
      <w:r w:rsidRPr="00A366F3">
        <w:tab/>
        <w:t>Random access point</w:t>
      </w:r>
    </w:p>
    <w:p w14:paraId="73760C35" w14:textId="77777777" w:rsidR="00775FBB" w:rsidRDefault="00775FBB" w:rsidP="00775FBB">
      <w:r>
        <w:t xml:space="preserve">For </w:t>
      </w:r>
      <w:r w:rsidRPr="00A366F3">
        <w:t xml:space="preserve">H.264/AVC random access point (RAP) </w:t>
      </w:r>
      <w:r>
        <w:t>definition refer to TS26.116 [X], clause 4.4.1.1.</w:t>
      </w:r>
    </w:p>
    <w:p w14:paraId="12BF346F" w14:textId="77777777" w:rsidR="00775FBB" w:rsidRDefault="00775FBB" w:rsidP="00775FBB">
      <w:r w:rsidRPr="00A366F3">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4C4B3E72" w14:textId="77777777" w:rsidR="00C34021" w:rsidRPr="00A366F3" w:rsidRDefault="00C34021" w:rsidP="00775FBB">
      <w:r>
        <w:t>If viewport adaptation is offered, then RAPs should occur even more frequently to enable transitioning across these viewport-optimized bitstreams.</w:t>
      </w:r>
    </w:p>
    <w:p w14:paraId="7DA7771F" w14:textId="77777777" w:rsidR="00775FBB" w:rsidRPr="00A366F3" w:rsidRDefault="00775FBB" w:rsidP="00775FBB">
      <w:pPr>
        <w:pStyle w:val="Heading4"/>
      </w:pPr>
      <w:r>
        <w:lastRenderedPageBreak/>
        <w:t>5</w:t>
      </w:r>
      <w:r w:rsidRPr="00A366F3">
        <w:t>.</w:t>
      </w:r>
      <w:r>
        <w:t>1</w:t>
      </w:r>
      <w:r w:rsidRPr="00A366F3">
        <w:t>.</w:t>
      </w:r>
      <w:r>
        <w:t>5</w:t>
      </w:r>
      <w:r w:rsidRPr="00A366F3">
        <w:t>.</w:t>
      </w:r>
      <w:r>
        <w:t>7</w:t>
      </w:r>
      <w:r w:rsidRPr="00A366F3">
        <w:tab/>
        <w:t>Sequence parameter set</w:t>
      </w:r>
    </w:p>
    <w:p w14:paraId="1C91ED0E" w14:textId="77777777" w:rsidR="00775FBB" w:rsidRPr="00A366F3" w:rsidRDefault="00775FBB" w:rsidP="00775FBB">
      <w:r w:rsidRPr="00A366F3">
        <w:t>The following restrictions apply to the active Sequence Parameter Set (SPS):</w:t>
      </w:r>
    </w:p>
    <w:p w14:paraId="253FF141" w14:textId="77777777" w:rsidR="00775FBB" w:rsidRPr="00A366F3" w:rsidRDefault="00775FBB" w:rsidP="00775FBB">
      <w:pPr>
        <w:pStyle w:val="B10"/>
      </w:pPr>
      <w:r w:rsidRPr="00A366F3">
        <w:t>-</w:t>
      </w:r>
      <w:r w:rsidRPr="00A366F3">
        <w:tab/>
      </w:r>
      <w:proofErr w:type="spellStart"/>
      <w:r w:rsidRPr="006F21B8">
        <w:rPr>
          <w:rFonts w:ascii="Courier New" w:hAnsi="Courier New" w:cs="Courier New"/>
        </w:rPr>
        <w:t>gaps_in_frame_num_value_allowed_flag</w:t>
      </w:r>
      <w:proofErr w:type="spellEnd"/>
      <w:r w:rsidRPr="00A366F3">
        <w:t xml:space="preserve"> value shall be set to 0.</w:t>
      </w:r>
    </w:p>
    <w:p w14:paraId="211702D0" w14:textId="77777777" w:rsidR="00775FBB" w:rsidRPr="00A366F3" w:rsidRDefault="00775FBB" w:rsidP="00775FBB">
      <w:pPr>
        <w:pStyle w:val="B10"/>
      </w:pPr>
      <w:r w:rsidRPr="00A366F3">
        <w:t>-</w:t>
      </w:r>
      <w:r w:rsidRPr="00A366F3">
        <w:tab/>
        <w:t xml:space="preserve">The Video Usability Information shall be present in the active Sequence Parameter Set. The </w:t>
      </w:r>
      <w:proofErr w:type="spellStart"/>
      <w:r w:rsidRPr="006F21B8">
        <w:rPr>
          <w:rFonts w:ascii="Courier New" w:hAnsi="Courier New" w:cs="Courier New"/>
        </w:rPr>
        <w:t>vui_parameter_present_flag</w:t>
      </w:r>
      <w:proofErr w:type="spellEnd"/>
      <w:r w:rsidRPr="00A366F3">
        <w:t xml:space="preserve"> shall be set to 1.</w:t>
      </w:r>
    </w:p>
    <w:p w14:paraId="0AD3A1E2" w14:textId="77777777" w:rsidR="00775FBB" w:rsidRPr="00A366F3" w:rsidRDefault="00775FBB" w:rsidP="00775FBB">
      <w:pPr>
        <w:pStyle w:val="B10"/>
        <w:rPr>
          <w:lang w:eastAsia="en-GB"/>
        </w:rPr>
      </w:pPr>
      <w:r w:rsidRPr="00A366F3">
        <w:t>-</w:t>
      </w:r>
      <w:r w:rsidRPr="00A366F3">
        <w:tab/>
      </w:r>
      <w:r w:rsidRPr="00A366F3">
        <w:rPr>
          <w:lang w:eastAsia="en-GB"/>
        </w:rPr>
        <w:t xml:space="preserve">The source video format shall be progressive. </w:t>
      </w:r>
      <w:proofErr w:type="spellStart"/>
      <w:r w:rsidRPr="006F21B8">
        <w:rPr>
          <w:rFonts w:ascii="Courier New" w:hAnsi="Courier New" w:cs="Courier New"/>
          <w:lang w:eastAsia="en-GB"/>
        </w:rPr>
        <w:t>frame_mbs_only_flag</w:t>
      </w:r>
      <w:proofErr w:type="spellEnd"/>
      <w:r w:rsidRPr="00A366F3">
        <w:rPr>
          <w:lang w:eastAsia="en-GB"/>
        </w:rPr>
        <w:t xml:space="preserve"> shall be set to 1 for every picture of the Bitstream.</w:t>
      </w:r>
    </w:p>
    <w:p w14:paraId="73F6170B" w14:textId="77777777" w:rsidR="00775FBB" w:rsidRPr="00A366F3" w:rsidRDefault="00775FBB" w:rsidP="00775FBB">
      <w:pPr>
        <w:pStyle w:val="Heading4"/>
      </w:pPr>
      <w:r>
        <w:t>5</w:t>
      </w:r>
      <w:r w:rsidRPr="00A366F3">
        <w:t>.</w:t>
      </w:r>
      <w:r>
        <w:t>1</w:t>
      </w:r>
      <w:r w:rsidRPr="00A366F3">
        <w:t>.</w:t>
      </w:r>
      <w:r>
        <w:t>5</w:t>
      </w:r>
      <w:r w:rsidRPr="00A366F3">
        <w:t>.</w:t>
      </w:r>
      <w:r>
        <w:t>8</w:t>
      </w:r>
      <w:r w:rsidRPr="00A366F3">
        <w:tab/>
        <w:t>Video usability information</w:t>
      </w:r>
    </w:p>
    <w:p w14:paraId="42DEE6D3" w14:textId="77777777" w:rsidR="0034413B" w:rsidRDefault="0034413B" w:rsidP="0034413B">
      <w:pPr>
        <w:rPr>
          <w:lang w:eastAsia="en-GB"/>
        </w:rPr>
      </w:pPr>
      <w:r>
        <w:rPr>
          <w:lang w:eastAsia="en-GB"/>
        </w:rPr>
        <w:t>In addition to the previous constraints on the VUI on colour information in clause 5.1.5.4 and on frame rates in clause 5.1.5.5, this clause contains further requirements.</w:t>
      </w:r>
    </w:p>
    <w:p w14:paraId="7C4A00CB" w14:textId="77777777" w:rsidR="0034413B" w:rsidRPr="00A366F3" w:rsidRDefault="0034413B" w:rsidP="0034413B">
      <w:pPr>
        <w:rPr>
          <w:lang w:eastAsia="en-GB"/>
        </w:rPr>
      </w:pPr>
      <w:r w:rsidRPr="00A366F3">
        <w:rPr>
          <w:lang w:eastAsia="en-GB"/>
        </w:rPr>
        <w:t>The aspect ratio information shall be present, i.e.</w:t>
      </w:r>
    </w:p>
    <w:p w14:paraId="3E0D6B46" w14:textId="77777777" w:rsidR="0034413B" w:rsidRPr="00A366F3" w:rsidRDefault="0034413B" w:rsidP="0034413B">
      <w:pPr>
        <w:pStyle w:val="B10"/>
      </w:pPr>
      <w:r w:rsidRPr="00A366F3">
        <w:t>-</w:t>
      </w:r>
      <w:r w:rsidRPr="00A366F3">
        <w:tab/>
      </w:r>
      <w:r w:rsidRPr="00A366F3">
        <w:rPr>
          <w:lang w:eastAsia="en-GB"/>
        </w:rPr>
        <w:t xml:space="preserve">The </w:t>
      </w:r>
      <w:proofErr w:type="spellStart"/>
      <w:r w:rsidRPr="00A366F3">
        <w:rPr>
          <w:rFonts w:ascii="Courier New" w:hAnsi="Courier New" w:cs="Courier New"/>
          <w:lang w:eastAsia="en-GB"/>
        </w:rPr>
        <w:t>aspect_ratio_present_flag</w:t>
      </w:r>
      <w:proofErr w:type="spellEnd"/>
      <w:r w:rsidRPr="00A366F3">
        <w:rPr>
          <w:lang w:eastAsia="en-GB"/>
        </w:rPr>
        <w:t xml:space="preserve"> value shall be set to 1. </w:t>
      </w:r>
    </w:p>
    <w:p w14:paraId="23D93C44" w14:textId="77777777" w:rsidR="0034413B" w:rsidRPr="00A366F3" w:rsidRDefault="0034413B" w:rsidP="0034413B">
      <w:pPr>
        <w:pStyle w:val="B10"/>
      </w:pPr>
      <w:r w:rsidRPr="00A366F3">
        <w:t>-</w:t>
      </w:r>
      <w:r w:rsidRPr="00A366F3">
        <w:tab/>
        <w:t xml:space="preserve">The </w:t>
      </w:r>
      <w:proofErr w:type="spellStart"/>
      <w:r w:rsidRPr="00A366F3">
        <w:rPr>
          <w:rFonts w:ascii="Courier New" w:hAnsi="Courier New" w:cs="Courier New"/>
        </w:rPr>
        <w:t>aspect_ratio_idc</w:t>
      </w:r>
      <w:proofErr w:type="spellEnd"/>
      <w:r w:rsidRPr="00A366F3">
        <w:t xml:space="preserve"> value shall be set to 1 indicating a square pixel format.</w:t>
      </w:r>
    </w:p>
    <w:p w14:paraId="5FE9BC64" w14:textId="77777777" w:rsidR="00775FBB" w:rsidRDefault="0034413B" w:rsidP="00775FBB">
      <w:r w:rsidRPr="00A366F3">
        <w:t xml:space="preserve">There are no requirements on output timing conformance for H.264/AVC decoding (Annex C of [5]). The Hypothetical Reference Decoder (HRD) parameters, if present, should be ignored by the Receiver. </w:t>
      </w:r>
      <w:r w:rsidR="00775FBB" w:rsidRPr="00A366F3">
        <w:t xml:space="preserve"> </w:t>
      </w:r>
    </w:p>
    <w:p w14:paraId="24ED314E" w14:textId="77777777" w:rsidR="00775FBB" w:rsidRPr="00A366F3" w:rsidRDefault="00775FBB" w:rsidP="00775FBB">
      <w:pPr>
        <w:pStyle w:val="Heading4"/>
      </w:pPr>
      <w:r>
        <w:t>5</w:t>
      </w:r>
      <w:r w:rsidRPr="00A366F3">
        <w:t>.</w:t>
      </w:r>
      <w:r>
        <w:t>1</w:t>
      </w:r>
      <w:r w:rsidRPr="00A366F3">
        <w:t>.</w:t>
      </w:r>
      <w:r>
        <w:t>5</w:t>
      </w:r>
      <w:r w:rsidRPr="00A366F3">
        <w:t>.</w:t>
      </w:r>
      <w:r>
        <w:t>9</w:t>
      </w:r>
      <w:r w:rsidRPr="00A366F3">
        <w:tab/>
      </w:r>
      <w:r w:rsidR="003A1E13">
        <w:t xml:space="preserve">Omni-directional </w:t>
      </w:r>
      <w:r>
        <w:t>Projection Format</w:t>
      </w:r>
    </w:p>
    <w:p w14:paraId="3A89432B" w14:textId="77777777" w:rsidR="00F558C6" w:rsidRDefault="00F558C6" w:rsidP="00F558C6">
      <w:r>
        <w:rPr>
          <w:lang w:eastAsia="en-GB"/>
        </w:rPr>
        <w:t xml:space="preserve">This operation point uses equirectangular projection, such </w:t>
      </w:r>
      <w:r>
        <w:rPr>
          <w:noProof/>
          <w:lang w:eastAsia="zh-CN"/>
        </w:rPr>
        <w:t xml:space="preserve">the video is automatically rendered in the 3GPP reference system. This is enabled by using the MPEG metadata on </w:t>
      </w:r>
      <w:r>
        <w:t>equirectangular projection.</w:t>
      </w:r>
    </w:p>
    <w:p w14:paraId="3EE2AD8D" w14:textId="77777777" w:rsidR="00F558C6" w:rsidRPr="004163D0" w:rsidRDefault="00F558C6" w:rsidP="00F558C6">
      <w:r w:rsidRPr="00A366F3">
        <w:rPr>
          <w:lang w:eastAsia="en-GB"/>
        </w:rPr>
        <w:t xml:space="preserve">A Bitstream conforming to the </w:t>
      </w:r>
      <w:r>
        <w:t xml:space="preserve">3GPP VR Basic H.264/AVC Operation Point </w:t>
      </w:r>
      <w:r w:rsidRPr="00A366F3">
        <w:t>shall</w:t>
      </w:r>
      <w:r>
        <w:t xml:space="preserve"> include the equirectangular projection SEI message (</w:t>
      </w:r>
      <w:proofErr w:type="spellStart"/>
      <w:r w:rsidRPr="00870EE4">
        <w:rPr>
          <w:rFonts w:ascii="Courier New" w:hAnsi="Courier New" w:cs="Courier New"/>
        </w:rPr>
        <w:t>payloadType</w:t>
      </w:r>
      <w:proofErr w:type="spellEnd"/>
      <w:r>
        <w:t xml:space="preserve"> equal to 150) at every RAP. The </w:t>
      </w:r>
      <w:r w:rsidRPr="00870EE4">
        <w:rPr>
          <w:rFonts w:ascii="Courier New" w:hAnsi="Courier New" w:cs="Courier New"/>
          <w:noProof/>
          <w:lang w:eastAsia="zh-CN"/>
        </w:rPr>
        <w:t>erp_</w:t>
      </w:r>
      <w:r>
        <w:rPr>
          <w:rFonts w:ascii="Courier New" w:hAnsi="Courier New" w:cs="Courier New"/>
          <w:noProof/>
          <w:lang w:eastAsia="zh-CN"/>
        </w:rPr>
        <w:t>guard_band</w:t>
      </w:r>
      <w:r w:rsidRPr="00870EE4">
        <w:rPr>
          <w:rFonts w:ascii="Courier New" w:hAnsi="Courier New" w:cs="Courier New"/>
          <w:noProof/>
          <w:lang w:eastAsia="zh-CN"/>
        </w:rPr>
        <w:t>_flag</w:t>
      </w:r>
      <w:r w:rsidRPr="00870EE4">
        <w:rPr>
          <w:noProof/>
          <w:lang w:eastAsia="zh-CN"/>
        </w:rPr>
        <w:t xml:space="preserve"> shall be set to 0</w:t>
      </w:r>
      <w:r>
        <w:rPr>
          <w:b/>
          <w:noProof/>
          <w:lang w:eastAsia="zh-CN"/>
        </w:rPr>
        <w:t xml:space="preserve">. </w:t>
      </w:r>
    </w:p>
    <w:p w14:paraId="1928C767" w14:textId="77777777" w:rsidR="00F558C6" w:rsidRDefault="00F558C6" w:rsidP="00F835DE">
      <w:r>
        <w:t xml:space="preserve">A Receiver </w:t>
      </w:r>
      <w:r w:rsidRPr="00A366F3">
        <w:rPr>
          <w:lang w:eastAsia="en-GB"/>
        </w:rPr>
        <w:t xml:space="preserve">conforming to the </w:t>
      </w:r>
      <w:r>
        <w:t xml:space="preserve">3GPP VR Basic H.264/AVC Operation Point </w:t>
      </w:r>
      <w:r w:rsidRPr="00A366F3">
        <w:t>shall</w:t>
      </w:r>
      <w:r>
        <w:t xml:space="preserve"> be able to process the information contained on equirectangular projection SEI message (</w:t>
      </w:r>
      <w:proofErr w:type="spellStart"/>
      <w:r w:rsidRPr="006F21B8">
        <w:rPr>
          <w:rFonts w:ascii="Courier New" w:hAnsi="Courier New" w:cs="Courier New"/>
        </w:rPr>
        <w:t>payloadType</w:t>
      </w:r>
      <w:proofErr w:type="spellEnd"/>
      <w:r>
        <w:t xml:space="preserve"> equal to 150) with </w:t>
      </w:r>
      <w:r>
        <w:rPr>
          <w:rFonts w:ascii="Courier New" w:hAnsi="Courier New" w:cs="Courier New"/>
          <w:noProof/>
          <w:lang w:eastAsia="zh-CN"/>
        </w:rPr>
        <w:t>erp_guard_band_flag</w:t>
      </w:r>
      <w:r w:rsidRPr="006F21B8">
        <w:rPr>
          <w:noProof/>
          <w:lang w:eastAsia="zh-CN"/>
        </w:rPr>
        <w:t xml:space="preserve"> shall be set to 0</w:t>
      </w:r>
      <w:r>
        <w:t xml:space="preserve">. </w:t>
      </w:r>
    </w:p>
    <w:p w14:paraId="4C767157" w14:textId="77777777" w:rsidR="00F558C6" w:rsidRDefault="00F558C6" w:rsidP="00F558C6">
      <w:pPr>
        <w:ind w:left="284"/>
      </w:pPr>
      <w:r>
        <w:t>Note: The functionality of the guard band signal may equivalently be provided by region-wise packing.</w:t>
      </w:r>
    </w:p>
    <w:p w14:paraId="76E6F5E9" w14:textId="77777777" w:rsidR="003A1E13" w:rsidRDefault="003A1E13" w:rsidP="00470C60">
      <w:pPr>
        <w:pStyle w:val="Heading4"/>
      </w:pPr>
      <w:r>
        <w:t>5</w:t>
      </w:r>
      <w:r w:rsidRPr="00A366F3">
        <w:t>.</w:t>
      </w:r>
      <w:r>
        <w:t>1</w:t>
      </w:r>
      <w:r w:rsidRPr="00A366F3">
        <w:t>.</w:t>
      </w:r>
      <w:r>
        <w:t>5</w:t>
      </w:r>
      <w:r w:rsidRPr="00A366F3">
        <w:t>.</w:t>
      </w:r>
      <w:r>
        <w:t>10</w:t>
      </w:r>
      <w:r w:rsidRPr="00A366F3">
        <w:tab/>
      </w:r>
      <w:r>
        <w:t>Restricted Coverage</w:t>
      </w:r>
    </w:p>
    <w:p w14:paraId="1574EDA6" w14:textId="77777777" w:rsidR="006E651B" w:rsidRDefault="006E651B" w:rsidP="00BE0516">
      <w:pPr>
        <w:rPr>
          <w:lang w:eastAsia="en-GB"/>
        </w:rPr>
      </w:pPr>
      <w:r>
        <w:rPr>
          <w:lang w:eastAsia="en-GB"/>
        </w:rPr>
        <w:t xml:space="preserve">This operation point permits to distribute content with less than </w:t>
      </w:r>
      <w:proofErr w:type="gramStart"/>
      <w:r>
        <w:rPr>
          <w:lang w:eastAsia="en-GB"/>
        </w:rPr>
        <w:t>360 degree</w:t>
      </w:r>
      <w:proofErr w:type="gramEnd"/>
      <w:r>
        <w:rPr>
          <w:lang w:eastAsia="en-GB"/>
        </w:rPr>
        <w:t xml:space="preserve"> coverage in an </w:t>
      </w:r>
      <w:r w:rsidR="00626618">
        <w:rPr>
          <w:lang w:eastAsia="en-GB"/>
        </w:rPr>
        <w:t xml:space="preserve">encoding </w:t>
      </w:r>
      <w:r>
        <w:rPr>
          <w:lang w:eastAsia="en-GB"/>
        </w:rPr>
        <w:t>optimized manner</w:t>
      </w:r>
      <w:r w:rsidR="00626618">
        <w:rPr>
          <w:lang w:eastAsia="en-GB"/>
        </w:rPr>
        <w:t xml:space="preserve"> by the use of region-wise packing</w:t>
      </w:r>
      <w:r>
        <w:rPr>
          <w:lang w:eastAsia="en-GB"/>
        </w:rPr>
        <w:t>.</w:t>
      </w:r>
    </w:p>
    <w:p w14:paraId="41CDB27A" w14:textId="77777777" w:rsidR="008F5B8F" w:rsidRDefault="00456FAD" w:rsidP="00BE0516">
      <w:pPr>
        <w:rPr>
          <w:lang w:eastAsia="en-GB"/>
        </w:rPr>
      </w:pPr>
      <w:r>
        <w:rPr>
          <w:lang w:eastAsia="en-GB"/>
        </w:rPr>
        <w:t xml:space="preserve">It is recommended that the number of pixels that are projected to non-covered regions are minimized in </w:t>
      </w:r>
      <w:r w:rsidR="006F035C">
        <w:rPr>
          <w:lang w:eastAsia="en-GB"/>
        </w:rPr>
        <w:t xml:space="preserve">the </w:t>
      </w:r>
      <w:r>
        <w:rPr>
          <w:lang w:eastAsia="en-GB"/>
        </w:rPr>
        <w:t>decoded texture signal.</w:t>
      </w:r>
      <w:r w:rsidR="00880B3B">
        <w:rPr>
          <w:lang w:eastAsia="en-GB"/>
        </w:rPr>
        <w:t xml:space="preserve"> If this is applied and not the full 360 </w:t>
      </w:r>
      <w:proofErr w:type="gramStart"/>
      <w:r w:rsidR="00880B3B">
        <w:rPr>
          <w:lang w:eastAsia="en-GB"/>
        </w:rPr>
        <w:t>video</w:t>
      </w:r>
      <w:proofErr w:type="gramEnd"/>
      <w:r w:rsidR="00880B3B">
        <w:rPr>
          <w:lang w:eastAsia="en-GB"/>
        </w:rPr>
        <w:t xml:space="preserve"> is encoded, </w:t>
      </w:r>
      <w:r w:rsidR="008F5B8F">
        <w:rPr>
          <w:lang w:eastAsia="en-GB"/>
        </w:rPr>
        <w:t xml:space="preserve">the </w:t>
      </w:r>
      <w:r w:rsidR="008F5B8F" w:rsidRPr="00EB6CB1">
        <w:t>region-wise packing SEI message (</w:t>
      </w:r>
      <w:proofErr w:type="spellStart"/>
      <w:r w:rsidR="008F5B8F" w:rsidRPr="00EB6CB1">
        <w:t>payloadType</w:t>
      </w:r>
      <w:proofErr w:type="spellEnd"/>
      <w:r w:rsidR="008F5B8F" w:rsidRPr="00EB6CB1">
        <w:t xml:space="preserve"> equal to 155)</w:t>
      </w:r>
      <w:r w:rsidR="008F5B8F">
        <w:t xml:space="preserve"> </w:t>
      </w:r>
      <w:r w:rsidR="00677750">
        <w:t>shall</w:t>
      </w:r>
      <w:r w:rsidR="006F035C">
        <w:t xml:space="preserve"> </w:t>
      </w:r>
      <w:r w:rsidR="00880B3B">
        <w:t>be included in the bitstream to signal the encoded regions of the 360 video.</w:t>
      </w:r>
      <w:r w:rsidR="00BE0D5D">
        <w:t xml:space="preserve"> If present, it shall be present in a H.264/AVC RAP.</w:t>
      </w:r>
    </w:p>
    <w:p w14:paraId="0B44BC81" w14:textId="77777777" w:rsidR="00BE0516" w:rsidRPr="00870EE4" w:rsidRDefault="00BE0516" w:rsidP="00870EE4">
      <w:pPr>
        <w:rPr>
          <w:lang w:eastAsia="en-GB"/>
        </w:rPr>
      </w:pPr>
      <w:r>
        <w:rPr>
          <w:lang w:eastAsia="en-GB"/>
        </w:rPr>
        <w:t>Application</w:t>
      </w:r>
      <w:r w:rsidR="008F5B8F">
        <w:rPr>
          <w:lang w:eastAsia="en-GB"/>
        </w:rPr>
        <w:t xml:space="preserve"> or system</w:t>
      </w:r>
      <w:r w:rsidR="00F558C6">
        <w:rPr>
          <w:lang w:eastAsia="en-GB"/>
        </w:rPr>
        <w:t>-</w:t>
      </w:r>
      <w:r w:rsidR="008F5B8F">
        <w:rPr>
          <w:lang w:eastAsia="en-GB"/>
        </w:rPr>
        <w:t>based</w:t>
      </w:r>
      <w:r>
        <w:rPr>
          <w:lang w:eastAsia="en-GB"/>
        </w:rPr>
        <w:t xml:space="preserve"> signalling may support signalling the </w:t>
      </w:r>
      <w:r w:rsidR="006F035C">
        <w:rPr>
          <w:lang w:eastAsia="en-GB"/>
        </w:rPr>
        <w:t xml:space="preserve">exact </w:t>
      </w:r>
      <w:r>
        <w:rPr>
          <w:lang w:eastAsia="en-GB"/>
        </w:rPr>
        <w:t>coverage region</w:t>
      </w:r>
      <w:r w:rsidR="006F035C">
        <w:rPr>
          <w:lang w:eastAsia="en-GB"/>
        </w:rPr>
        <w:t xml:space="preserve"> in the spherical coordinates</w:t>
      </w:r>
      <w:r>
        <w:rPr>
          <w:lang w:eastAsia="en-GB"/>
        </w:rPr>
        <w:t>.</w:t>
      </w:r>
    </w:p>
    <w:p w14:paraId="67004D98" w14:textId="77777777" w:rsidR="003A1E13" w:rsidRPr="00A366F3" w:rsidRDefault="003A1E13" w:rsidP="003A1E13">
      <w:pPr>
        <w:pStyle w:val="Heading4"/>
      </w:pPr>
      <w:r>
        <w:t>5</w:t>
      </w:r>
      <w:r w:rsidRPr="00A366F3">
        <w:t>.</w:t>
      </w:r>
      <w:r>
        <w:t>1</w:t>
      </w:r>
      <w:r w:rsidRPr="00A366F3">
        <w:t>.</w:t>
      </w:r>
      <w:r>
        <w:t>5</w:t>
      </w:r>
      <w:r w:rsidRPr="00A366F3">
        <w:t>.</w:t>
      </w:r>
      <w:r>
        <w:t>11</w:t>
      </w:r>
      <w:r w:rsidRPr="00A366F3">
        <w:tab/>
      </w:r>
      <w:r>
        <w:t xml:space="preserve">Viewport-Optimized </w:t>
      </w:r>
      <w:r w:rsidR="00C77A90">
        <w:t>Content</w:t>
      </w:r>
    </w:p>
    <w:p w14:paraId="11ADAAEB" w14:textId="77777777" w:rsidR="00C77A90" w:rsidRDefault="00C77A90" w:rsidP="003A1E13">
      <w:pPr>
        <w:rPr>
          <w:lang w:eastAsia="en-GB"/>
        </w:rPr>
      </w:pPr>
      <w:r>
        <w:rPr>
          <w:lang w:eastAsia="en-GB"/>
        </w:rPr>
        <w:t>This operation point permits the use of region-wise packing, for example to optimize the spatial resolution of specific viewports.</w:t>
      </w:r>
      <w:r w:rsidR="00B91E04">
        <w:rPr>
          <w:lang w:eastAsia="en-GB"/>
        </w:rPr>
        <w:t xml:space="preserve"> For some example usage and settings, refer to clause 5.1.5.15.</w:t>
      </w:r>
    </w:p>
    <w:p w14:paraId="4E82C606" w14:textId="77777777" w:rsidR="00B91E04" w:rsidRDefault="00B91E04" w:rsidP="003A1E13">
      <w:r w:rsidRPr="00A366F3">
        <w:rPr>
          <w:lang w:eastAsia="en-GB"/>
        </w:rPr>
        <w:t xml:space="preserve">A Bitstream conforming to the </w:t>
      </w:r>
      <w:r>
        <w:t xml:space="preserve">3GPP VR </w:t>
      </w:r>
      <w:r w:rsidR="00F558C6">
        <w:t>Flexible H.26</w:t>
      </w:r>
      <w:r>
        <w:t xml:space="preserve">4/AVC Operation Point may include the region-wise packing </w:t>
      </w:r>
      <w:r w:rsidRPr="00EE5CB2">
        <w:t>SEI message</w:t>
      </w:r>
      <w:r>
        <w:t xml:space="preserve"> (</w:t>
      </w:r>
      <w:proofErr w:type="spellStart"/>
      <w:r w:rsidRPr="006F21B8">
        <w:rPr>
          <w:rFonts w:ascii="Courier New" w:hAnsi="Courier New" w:cs="Courier New"/>
        </w:rPr>
        <w:t>payloadType</w:t>
      </w:r>
      <w:proofErr w:type="spellEnd"/>
      <w:r>
        <w:t xml:space="preserve"> equal to 155). </w:t>
      </w:r>
      <w:r w:rsidR="00BE0D5D">
        <w:t>If present, it shall</w:t>
      </w:r>
      <w:r w:rsidR="00F75D59">
        <w:t xml:space="preserve"> and shall only </w:t>
      </w:r>
      <w:r w:rsidR="00BE0D5D">
        <w:t>be present in a H.264/AVC RAP</w:t>
      </w:r>
      <w:r w:rsidR="00F75D59">
        <w:t>.</w:t>
      </w:r>
    </w:p>
    <w:p w14:paraId="09F3A70E" w14:textId="77777777" w:rsidR="00775FBB" w:rsidRPr="00A366F3" w:rsidRDefault="003A1E13" w:rsidP="005C79FB">
      <w:pPr>
        <w:rPr>
          <w:lang w:eastAsia="en-GB"/>
        </w:rPr>
      </w:pPr>
      <w:r>
        <w:rPr>
          <w:lang w:eastAsia="en-GB"/>
        </w:rPr>
        <w:t xml:space="preserve">A Receiver </w:t>
      </w:r>
      <w:r w:rsidRPr="00A366F3">
        <w:rPr>
          <w:lang w:eastAsia="en-GB"/>
        </w:rPr>
        <w:t xml:space="preserve">conforming to the </w:t>
      </w:r>
      <w:r>
        <w:rPr>
          <w:lang w:eastAsia="en-GB"/>
        </w:rPr>
        <w:t xml:space="preserve">3GPP VR </w:t>
      </w:r>
      <w:r w:rsidR="00F558C6">
        <w:rPr>
          <w:lang w:eastAsia="en-GB"/>
        </w:rPr>
        <w:t>Flexible H.26</w:t>
      </w:r>
      <w:r>
        <w:rPr>
          <w:lang w:eastAsia="en-GB"/>
        </w:rPr>
        <w:t xml:space="preserve">4/AVC Operation Point </w:t>
      </w:r>
      <w:r w:rsidRPr="00A366F3">
        <w:rPr>
          <w:lang w:eastAsia="en-GB"/>
        </w:rPr>
        <w:t>shall</w:t>
      </w:r>
      <w:r>
        <w:rPr>
          <w:lang w:eastAsia="en-GB"/>
        </w:rPr>
        <w:t xml:space="preserve"> </w:t>
      </w:r>
      <w:r w:rsidR="00C34021">
        <w:rPr>
          <w:lang w:eastAsia="en-GB"/>
        </w:rPr>
        <w:t xml:space="preserve">be able to </w:t>
      </w:r>
      <w:r>
        <w:rPr>
          <w:lang w:eastAsia="en-GB"/>
        </w:rPr>
        <w:t xml:space="preserve">process </w:t>
      </w:r>
      <w:r w:rsidR="00B91E04">
        <w:rPr>
          <w:lang w:eastAsia="en-GB"/>
        </w:rPr>
        <w:t xml:space="preserve">the </w:t>
      </w:r>
      <w:r w:rsidR="00F75D59">
        <w:rPr>
          <w:lang w:eastAsia="en-GB"/>
        </w:rPr>
        <w:t xml:space="preserve">information in the </w:t>
      </w:r>
      <w:r w:rsidR="00B91E04">
        <w:rPr>
          <w:lang w:eastAsia="en-GB"/>
        </w:rPr>
        <w:t xml:space="preserve">region-wise packing </w:t>
      </w:r>
      <w:r w:rsidR="00B91E04" w:rsidRPr="00EE5CB2">
        <w:rPr>
          <w:lang w:eastAsia="en-GB"/>
        </w:rPr>
        <w:t>SEI message</w:t>
      </w:r>
      <w:r w:rsidR="00B91E04">
        <w:rPr>
          <w:lang w:eastAsia="en-GB"/>
        </w:rPr>
        <w:t xml:space="preserve"> (</w:t>
      </w:r>
      <w:proofErr w:type="spellStart"/>
      <w:r w:rsidR="00B91E04" w:rsidRPr="001366A8">
        <w:rPr>
          <w:rFonts w:ascii="Courier New" w:hAnsi="Courier New" w:cs="Courier New"/>
        </w:rPr>
        <w:t>payloadType</w:t>
      </w:r>
      <w:proofErr w:type="spellEnd"/>
      <w:r w:rsidR="00B91E04">
        <w:rPr>
          <w:lang w:eastAsia="en-GB"/>
        </w:rPr>
        <w:t xml:space="preserve"> equal to 155)</w:t>
      </w:r>
      <w:r>
        <w:rPr>
          <w:lang w:eastAsia="en-GB"/>
        </w:rPr>
        <w:t xml:space="preserve">. </w:t>
      </w:r>
      <w:r w:rsidR="00775FBB">
        <w:rPr>
          <w:lang w:eastAsia="en-GB"/>
        </w:rPr>
        <w:t>5</w:t>
      </w:r>
      <w:r w:rsidR="00775FBB" w:rsidRPr="00A366F3">
        <w:rPr>
          <w:lang w:eastAsia="en-GB"/>
        </w:rPr>
        <w:t>.</w:t>
      </w:r>
      <w:r w:rsidR="00775FBB">
        <w:rPr>
          <w:lang w:eastAsia="en-GB"/>
        </w:rPr>
        <w:t>1</w:t>
      </w:r>
      <w:r w:rsidR="00775FBB" w:rsidRPr="00A366F3">
        <w:rPr>
          <w:lang w:eastAsia="en-GB"/>
        </w:rPr>
        <w:t>.</w:t>
      </w:r>
      <w:r w:rsidR="00775FBB">
        <w:rPr>
          <w:lang w:eastAsia="en-GB"/>
        </w:rPr>
        <w:t>5</w:t>
      </w:r>
      <w:r w:rsidR="00775FBB" w:rsidRPr="00A366F3">
        <w:rPr>
          <w:lang w:eastAsia="en-GB"/>
        </w:rPr>
        <w:t>.</w:t>
      </w:r>
      <w:r w:rsidR="00775FBB">
        <w:rPr>
          <w:lang w:eastAsia="en-GB"/>
        </w:rPr>
        <w:t>1</w:t>
      </w:r>
      <w:r w:rsidR="00880B3B">
        <w:rPr>
          <w:lang w:eastAsia="en-GB"/>
        </w:rPr>
        <w:t>2</w:t>
      </w:r>
      <w:r w:rsidR="00775FBB" w:rsidRPr="00A366F3">
        <w:rPr>
          <w:lang w:eastAsia="en-GB"/>
        </w:rPr>
        <w:tab/>
      </w:r>
      <w:r w:rsidR="00775FBB">
        <w:rPr>
          <w:lang w:eastAsia="en-GB"/>
        </w:rPr>
        <w:t>Frame packing arrangement</w:t>
      </w:r>
    </w:p>
    <w:p w14:paraId="635C7384" w14:textId="77777777" w:rsidR="00775FBB" w:rsidRDefault="00775FBB" w:rsidP="00775FBB">
      <w:r w:rsidRPr="00A366F3">
        <w:rPr>
          <w:lang w:eastAsia="en-GB"/>
        </w:rPr>
        <w:lastRenderedPageBreak/>
        <w:t xml:space="preserve">A Bitstream conforming to the </w:t>
      </w:r>
      <w:r>
        <w:t xml:space="preserve">3GPP VR </w:t>
      </w:r>
      <w:r w:rsidR="00F558C6">
        <w:t>Flexible H.26</w:t>
      </w:r>
      <w:r>
        <w:t>4/AVC Operation Point may include the frame packing arrange</w:t>
      </w:r>
      <w:r w:rsidRPr="00EE5CB2">
        <w:t xml:space="preserve"> SEI message</w:t>
      </w:r>
      <w:r>
        <w:t xml:space="preserve"> (</w:t>
      </w:r>
      <w:proofErr w:type="spellStart"/>
      <w:r w:rsidRPr="006F21B8">
        <w:rPr>
          <w:rFonts w:ascii="Courier New" w:hAnsi="Courier New" w:cs="Courier New"/>
        </w:rPr>
        <w:t>payloadType</w:t>
      </w:r>
      <w:proofErr w:type="spellEnd"/>
      <w:r>
        <w:t xml:space="preserve"> equal to </w:t>
      </w:r>
      <w:r w:rsidR="0034413B">
        <w:t>45</w:t>
      </w:r>
      <w:r>
        <w:t>).</w:t>
      </w:r>
      <w:r w:rsidR="00BE0D5D">
        <w:t xml:space="preserve"> </w:t>
      </w:r>
      <w:r>
        <w:t>If present, then the following settings shall apply</w:t>
      </w:r>
    </w:p>
    <w:p w14:paraId="6CC867F7" w14:textId="77777777" w:rsidR="00BE0D5D" w:rsidRPr="00870EE4" w:rsidRDefault="00BE0D5D" w:rsidP="00775FBB">
      <w:pPr>
        <w:numPr>
          <w:ilvl w:val="0"/>
          <w:numId w:val="6"/>
        </w:numPr>
        <w:tabs>
          <w:tab w:val="left" w:pos="794"/>
          <w:tab w:val="left" w:pos="1191"/>
          <w:tab w:val="left" w:pos="1588"/>
          <w:tab w:val="left" w:pos="1985"/>
        </w:tabs>
        <w:spacing w:before="86"/>
        <w:ind w:left="644"/>
        <w:jc w:val="both"/>
        <w:rPr>
          <w:color w:val="000000"/>
        </w:rPr>
      </w:pPr>
      <w:r>
        <w:t>The SEI message is present in a H.264/AVC RAP.</w:t>
      </w:r>
    </w:p>
    <w:p w14:paraId="5F4966D7" w14:textId="77777777" w:rsidR="00775FBB" w:rsidRDefault="00775FBB" w:rsidP="00775FBB">
      <w:pPr>
        <w:numPr>
          <w:ilvl w:val="0"/>
          <w:numId w:val="6"/>
        </w:numPr>
        <w:tabs>
          <w:tab w:val="left" w:pos="794"/>
          <w:tab w:val="left" w:pos="1191"/>
          <w:tab w:val="left" w:pos="1588"/>
          <w:tab w:val="left" w:pos="1985"/>
        </w:tabs>
        <w:spacing w:before="86"/>
        <w:ind w:left="644"/>
        <w:jc w:val="both"/>
        <w:rPr>
          <w:color w:val="000000"/>
        </w:rPr>
      </w:pPr>
      <w:r>
        <w:rPr>
          <w:noProof/>
        </w:rPr>
        <w:t>The value of</w:t>
      </w:r>
      <w:r w:rsidRPr="003151FF">
        <w:rPr>
          <w:color w:val="000000"/>
        </w:rPr>
        <w:t xml:space="preserve"> </w:t>
      </w:r>
      <w:proofErr w:type="spellStart"/>
      <w:r w:rsidRPr="003151FF">
        <w:rPr>
          <w:color w:val="000000"/>
        </w:rPr>
        <w:t>frame_packing_arrangement_cancel_flag</w:t>
      </w:r>
      <w:proofErr w:type="spellEnd"/>
      <w:r w:rsidRPr="003151FF">
        <w:rPr>
          <w:color w:val="000000"/>
        </w:rPr>
        <w:t xml:space="preserve"> </w:t>
      </w:r>
      <w:r>
        <w:rPr>
          <w:color w:val="000000"/>
        </w:rPr>
        <w:t xml:space="preserve">is </w:t>
      </w:r>
      <w:r w:rsidRPr="003151FF">
        <w:rPr>
          <w:color w:val="000000"/>
        </w:rPr>
        <w:t>equal to 0</w:t>
      </w:r>
      <w:r>
        <w:rPr>
          <w:color w:val="000000"/>
        </w:rPr>
        <w:t>.</w:t>
      </w:r>
    </w:p>
    <w:p w14:paraId="1DFB268A" w14:textId="77777777" w:rsidR="00775FBB" w:rsidRDefault="00775FBB" w:rsidP="00775FBB">
      <w:pPr>
        <w:numPr>
          <w:ilvl w:val="0"/>
          <w:numId w:val="6"/>
        </w:numPr>
        <w:tabs>
          <w:tab w:val="left" w:pos="794"/>
          <w:tab w:val="left" w:pos="1191"/>
          <w:tab w:val="left" w:pos="1588"/>
          <w:tab w:val="left" w:pos="1985"/>
        </w:tabs>
        <w:spacing w:before="86"/>
        <w:ind w:left="644"/>
        <w:jc w:val="both"/>
        <w:rPr>
          <w:lang w:eastAsia="de-DE"/>
        </w:rPr>
      </w:pPr>
      <w:r>
        <w:rPr>
          <w:bCs/>
          <w:noProof/>
          <w:lang w:eastAsia="zh-CN"/>
        </w:rPr>
        <w:t>T</w:t>
      </w:r>
      <w:r w:rsidRPr="003151FF">
        <w:rPr>
          <w:color w:val="000000"/>
        </w:rPr>
        <w:t xml:space="preserve">he value of </w:t>
      </w:r>
      <w:proofErr w:type="spellStart"/>
      <w:r w:rsidRPr="003151FF">
        <w:rPr>
          <w:color w:val="000000"/>
        </w:rPr>
        <w:t>frame_packing_arrangement_type</w:t>
      </w:r>
      <w:proofErr w:type="spellEnd"/>
      <w:r w:rsidRPr="003151FF">
        <w:rPr>
          <w:lang w:eastAsia="de-DE"/>
        </w:rPr>
        <w:t xml:space="preserve"> </w:t>
      </w:r>
      <w:r>
        <w:rPr>
          <w:lang w:eastAsia="de-DE"/>
        </w:rPr>
        <w:t xml:space="preserve">is </w:t>
      </w:r>
      <w:r w:rsidRPr="00C9691B">
        <w:rPr>
          <w:lang w:eastAsia="de-DE"/>
        </w:rPr>
        <w:t>equal t</w:t>
      </w:r>
      <w:r w:rsidRPr="00A44B62">
        <w:rPr>
          <w:lang w:eastAsia="de-DE"/>
        </w:rPr>
        <w:t>o 4</w:t>
      </w:r>
      <w:r>
        <w:rPr>
          <w:lang w:eastAsia="de-DE"/>
        </w:rPr>
        <w:t>.</w:t>
      </w:r>
    </w:p>
    <w:p w14:paraId="47024D35" w14:textId="77777777" w:rsidR="00775FBB" w:rsidRDefault="00775FBB" w:rsidP="00775FBB">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 xml:space="preserve">he value of </w:t>
      </w:r>
      <w:proofErr w:type="spellStart"/>
      <w:r w:rsidRPr="00A44B62">
        <w:rPr>
          <w:lang w:eastAsia="de-DE"/>
        </w:rPr>
        <w:t>quincunx_sampling_flag</w:t>
      </w:r>
      <w:proofErr w:type="spellEnd"/>
      <w:r w:rsidRPr="00A44B62">
        <w:rPr>
          <w:lang w:eastAsia="de-DE"/>
        </w:rPr>
        <w:t xml:space="preserve"> </w:t>
      </w:r>
      <w:r>
        <w:rPr>
          <w:lang w:eastAsia="de-DE"/>
        </w:rPr>
        <w:t xml:space="preserve">is </w:t>
      </w:r>
      <w:r w:rsidRPr="00A44B62">
        <w:rPr>
          <w:lang w:eastAsia="de-DE"/>
        </w:rPr>
        <w:t>equal to 0</w:t>
      </w:r>
      <w:r>
        <w:rPr>
          <w:lang w:eastAsia="de-DE"/>
        </w:rPr>
        <w:t>.</w:t>
      </w:r>
    </w:p>
    <w:p w14:paraId="3E58B243" w14:textId="77777777" w:rsidR="00775FBB" w:rsidRDefault="00775FBB" w:rsidP="00775FBB">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proofErr w:type="spellStart"/>
      <w:r w:rsidRPr="00A50F5C">
        <w:rPr>
          <w:lang w:eastAsia="de-DE"/>
        </w:rPr>
        <w:t>spatial_flipping_flag</w:t>
      </w:r>
      <w:proofErr w:type="spellEnd"/>
      <w:r>
        <w:rPr>
          <w:lang w:eastAsia="de-DE"/>
        </w:rPr>
        <w:t xml:space="preserve"> is equal to 0.</w:t>
      </w:r>
    </w:p>
    <w:p w14:paraId="6BBB7D2B" w14:textId="77777777" w:rsidR="00775FBB" w:rsidRDefault="00775FBB" w:rsidP="00775FBB">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proofErr w:type="spellStart"/>
      <w:r w:rsidRPr="00A50F5C">
        <w:rPr>
          <w:lang w:eastAsia="de-DE"/>
        </w:rPr>
        <w:t>field_views_flag</w:t>
      </w:r>
      <w:proofErr w:type="spellEnd"/>
      <w:r>
        <w:rPr>
          <w:lang w:eastAsia="de-DE"/>
        </w:rPr>
        <w:t xml:space="preserve"> is equal to 0.</w:t>
      </w:r>
    </w:p>
    <w:p w14:paraId="12BDC9BE" w14:textId="77777777" w:rsidR="00775FBB" w:rsidRDefault="00775FBB" w:rsidP="00775FBB">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A50F5C">
        <w:rPr>
          <w:lang w:eastAsia="de-DE"/>
        </w:rPr>
        <w:t>frame0_grid_position_x</w:t>
      </w:r>
      <w:r>
        <w:rPr>
          <w:lang w:eastAsia="de-DE"/>
        </w:rPr>
        <w:t xml:space="preserve"> is equal to 0.</w:t>
      </w:r>
    </w:p>
    <w:p w14:paraId="15F13FE3" w14:textId="77777777" w:rsidR="00775FBB" w:rsidRDefault="00775FBB" w:rsidP="00775FBB">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A50F5C">
        <w:rPr>
          <w:lang w:eastAsia="de-DE"/>
        </w:rPr>
        <w:t>frame0_grid_position_</w:t>
      </w:r>
      <w:r>
        <w:rPr>
          <w:lang w:eastAsia="de-DE"/>
        </w:rPr>
        <w:t>y is equal to 0.</w:t>
      </w:r>
    </w:p>
    <w:p w14:paraId="632CB457" w14:textId="77777777" w:rsidR="00775FBB" w:rsidRDefault="00775FBB" w:rsidP="00775FBB">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A50F5C">
        <w:rPr>
          <w:lang w:eastAsia="de-DE"/>
        </w:rPr>
        <w:t>frame</w:t>
      </w:r>
      <w:r>
        <w:rPr>
          <w:lang w:eastAsia="de-DE"/>
        </w:rPr>
        <w:t>1</w:t>
      </w:r>
      <w:r w:rsidRPr="00A50F5C">
        <w:rPr>
          <w:lang w:eastAsia="de-DE"/>
        </w:rPr>
        <w:t>_grid_position_</w:t>
      </w:r>
      <w:r>
        <w:rPr>
          <w:lang w:eastAsia="de-DE"/>
        </w:rPr>
        <w:t>x is equal to 0.</w:t>
      </w:r>
    </w:p>
    <w:p w14:paraId="450F5562" w14:textId="77777777" w:rsidR="00775FBB" w:rsidRDefault="00775FBB" w:rsidP="00870EE4">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A50F5C">
        <w:rPr>
          <w:lang w:eastAsia="de-DE"/>
        </w:rPr>
        <w:t>frame</w:t>
      </w:r>
      <w:r>
        <w:rPr>
          <w:lang w:eastAsia="de-DE"/>
        </w:rPr>
        <w:t>1</w:t>
      </w:r>
      <w:r w:rsidRPr="00A50F5C">
        <w:rPr>
          <w:lang w:eastAsia="de-DE"/>
        </w:rPr>
        <w:t>_grid_position_</w:t>
      </w:r>
      <w:r>
        <w:rPr>
          <w:lang w:eastAsia="de-DE"/>
        </w:rPr>
        <w:t>y is equal to 0.</w:t>
      </w:r>
    </w:p>
    <w:p w14:paraId="784B5A07" w14:textId="77777777" w:rsidR="001C5477" w:rsidRDefault="00775FBB" w:rsidP="005C79FB">
      <w:pPr>
        <w:rPr>
          <w:lang w:eastAsia="en-GB"/>
        </w:rPr>
      </w:pPr>
      <w:r>
        <w:rPr>
          <w:lang w:eastAsia="en-GB"/>
        </w:rPr>
        <w:t xml:space="preserve">A Receiver </w:t>
      </w:r>
      <w:r w:rsidRPr="00A366F3">
        <w:rPr>
          <w:lang w:eastAsia="en-GB"/>
        </w:rPr>
        <w:t xml:space="preserve">conforming to the </w:t>
      </w:r>
      <w:r>
        <w:rPr>
          <w:lang w:eastAsia="en-GB"/>
        </w:rPr>
        <w:t xml:space="preserve">3GPP VR </w:t>
      </w:r>
      <w:r w:rsidR="00F558C6">
        <w:rPr>
          <w:lang w:eastAsia="en-GB"/>
        </w:rPr>
        <w:t>Flexible H.26</w:t>
      </w:r>
      <w:r>
        <w:rPr>
          <w:lang w:eastAsia="en-GB"/>
        </w:rPr>
        <w:t xml:space="preserve">4/AVC Operation Point shall </w:t>
      </w:r>
      <w:r w:rsidR="00F75D59">
        <w:rPr>
          <w:lang w:eastAsia="en-GB"/>
        </w:rPr>
        <w:t xml:space="preserve">be able to </w:t>
      </w:r>
      <w:r>
        <w:rPr>
          <w:lang w:eastAsia="en-GB"/>
        </w:rPr>
        <w:t>process the</w:t>
      </w:r>
      <w:r w:rsidR="00F75D59">
        <w:rPr>
          <w:lang w:eastAsia="en-GB"/>
        </w:rPr>
        <w:t xml:space="preserve"> information in the</w:t>
      </w:r>
      <w:r>
        <w:rPr>
          <w:lang w:eastAsia="en-GB"/>
        </w:rPr>
        <w:t xml:space="preserve"> frame packing arrange</w:t>
      </w:r>
      <w:r w:rsidR="0034413B">
        <w:rPr>
          <w:lang w:eastAsia="en-GB"/>
        </w:rPr>
        <w:t>ment</w:t>
      </w:r>
      <w:r w:rsidRPr="00EE5CB2">
        <w:rPr>
          <w:lang w:eastAsia="en-GB"/>
        </w:rPr>
        <w:t xml:space="preserve"> SEI </w:t>
      </w:r>
      <w:r>
        <w:rPr>
          <w:lang w:eastAsia="en-GB"/>
        </w:rPr>
        <w:t>(</w:t>
      </w:r>
      <w:proofErr w:type="spellStart"/>
      <w:r w:rsidRPr="001366A8">
        <w:rPr>
          <w:rFonts w:ascii="Courier New" w:hAnsi="Courier New" w:cs="Courier New"/>
        </w:rPr>
        <w:t>payloadType</w:t>
      </w:r>
      <w:proofErr w:type="spellEnd"/>
      <w:r>
        <w:rPr>
          <w:lang w:eastAsia="en-GB"/>
        </w:rPr>
        <w:t xml:space="preserve"> equal to </w:t>
      </w:r>
      <w:r w:rsidR="0034413B">
        <w:rPr>
          <w:lang w:eastAsia="en-GB"/>
        </w:rPr>
        <w:t>45</w:t>
      </w:r>
      <w:r>
        <w:rPr>
          <w:lang w:eastAsia="en-GB"/>
        </w:rPr>
        <w:t>) with settings restrictions as above. If processing is supported, then the Receiver shall render the viewport indicated by the message</w:t>
      </w:r>
    </w:p>
    <w:p w14:paraId="7DC9BF0B" w14:textId="77777777" w:rsidR="00775FBB" w:rsidRPr="00A366F3" w:rsidRDefault="00775FBB" w:rsidP="005C79FB">
      <w:pPr>
        <w:pStyle w:val="Heading4"/>
        <w:rPr>
          <w:lang w:eastAsia="en-GB"/>
        </w:rPr>
      </w:pPr>
      <w:r w:rsidRPr="005C79FB">
        <w:t>5.1.5.</w:t>
      </w:r>
      <w:r w:rsidR="00F558C6" w:rsidRPr="005C79FB">
        <w:t>1</w:t>
      </w:r>
      <w:r w:rsidR="001C5477">
        <w:t>2</w:t>
      </w:r>
      <w:r w:rsidRPr="00A366F3">
        <w:rPr>
          <w:lang w:eastAsia="en-GB"/>
        </w:rPr>
        <w:tab/>
      </w:r>
      <w:r>
        <w:rPr>
          <w:lang w:eastAsia="en-GB"/>
        </w:rPr>
        <w:t>Other VR Metadata</w:t>
      </w:r>
    </w:p>
    <w:p w14:paraId="3FB2F69E" w14:textId="77777777" w:rsidR="00775FBB" w:rsidRDefault="00775FBB" w:rsidP="00775FBB">
      <w:r>
        <w:rPr>
          <w:lang w:eastAsia="en-GB"/>
        </w:rPr>
        <w:t>For a B</w:t>
      </w:r>
      <w:r w:rsidRPr="00A366F3">
        <w:rPr>
          <w:lang w:eastAsia="en-GB"/>
        </w:rPr>
        <w:t xml:space="preserve">itstream conforming to the </w:t>
      </w:r>
      <w:r>
        <w:t xml:space="preserve">3GPP VR </w:t>
      </w:r>
      <w:r w:rsidR="00F558C6">
        <w:t>Flexible H.26</w:t>
      </w:r>
      <w:r>
        <w:t>4/AVC Operation Point</w:t>
      </w:r>
    </w:p>
    <w:p w14:paraId="4FABDB59" w14:textId="77777777" w:rsidR="00775FBB" w:rsidRPr="00F63B01" w:rsidRDefault="00775FBB" w:rsidP="00775FBB">
      <w:pPr>
        <w:numPr>
          <w:ilvl w:val="0"/>
          <w:numId w:val="6"/>
        </w:numPr>
        <w:ind w:left="644"/>
        <w:rPr>
          <w:szCs w:val="22"/>
        </w:rPr>
      </w:pPr>
      <w:r>
        <w:t xml:space="preserve">the sphere rotation SEI message </w:t>
      </w:r>
      <w:r>
        <w:rPr>
          <w:szCs w:val="22"/>
        </w:rPr>
        <w:t>(</w:t>
      </w:r>
      <w:proofErr w:type="spellStart"/>
      <w:r w:rsidRPr="006F21B8">
        <w:rPr>
          <w:rFonts w:ascii="Courier New" w:hAnsi="Courier New" w:cs="Courier New"/>
          <w:szCs w:val="22"/>
        </w:rPr>
        <w:t>payloadType</w:t>
      </w:r>
      <w:proofErr w:type="spellEnd"/>
      <w:r>
        <w:rPr>
          <w:szCs w:val="22"/>
        </w:rPr>
        <w:t xml:space="preserve"> equal to 154) shall not be present.</w:t>
      </w:r>
    </w:p>
    <w:p w14:paraId="0F0AB7E8" w14:textId="77777777" w:rsidR="006E651B" w:rsidRDefault="00775FBB" w:rsidP="006E651B">
      <w:pPr>
        <w:numPr>
          <w:ilvl w:val="0"/>
          <w:numId w:val="6"/>
        </w:numPr>
        <w:ind w:left="644"/>
      </w:pPr>
      <w:r>
        <w:t>any</w:t>
      </w:r>
      <w:r w:rsidRPr="00EB6CB1">
        <w:t xml:space="preserve"> </w:t>
      </w:r>
      <w:r>
        <w:t>frame-packing arrangement</w:t>
      </w:r>
      <w:r w:rsidRPr="00EB6CB1">
        <w:t xml:space="preserve"> SEI message (</w:t>
      </w:r>
      <w:proofErr w:type="spellStart"/>
      <w:r w:rsidRPr="006F21B8">
        <w:rPr>
          <w:rFonts w:ascii="Courier New" w:hAnsi="Courier New" w:cs="Courier New"/>
        </w:rPr>
        <w:t>payloadType</w:t>
      </w:r>
      <w:proofErr w:type="spellEnd"/>
      <w:r w:rsidRPr="00EB6CB1">
        <w:t xml:space="preserve"> equal to </w:t>
      </w:r>
      <w:r w:rsidR="0034413B" w:rsidRPr="00870EE4">
        <w:t>45</w:t>
      </w:r>
      <w:r w:rsidRPr="00EB6CB1">
        <w:t xml:space="preserve">) </w:t>
      </w:r>
      <w:r>
        <w:t xml:space="preserve">that does not conform to an SEI message defined in clause 5.1.5.10 </w:t>
      </w:r>
      <w:r w:rsidRPr="00EB6CB1">
        <w:t>shall not be present</w:t>
      </w:r>
      <w:r>
        <w:t>.</w:t>
      </w:r>
    </w:p>
    <w:p w14:paraId="293DF934" w14:textId="77777777" w:rsidR="00775FBB" w:rsidRDefault="00775FBB" w:rsidP="00775FBB">
      <w:pPr>
        <w:pStyle w:val="Heading4"/>
      </w:pPr>
      <w:r>
        <w:t>5</w:t>
      </w:r>
      <w:r w:rsidRPr="00A366F3">
        <w:t>.</w:t>
      </w:r>
      <w:r>
        <w:t>1</w:t>
      </w:r>
      <w:r w:rsidRPr="00A366F3">
        <w:t>.</w:t>
      </w:r>
      <w:r>
        <w:t>5</w:t>
      </w:r>
      <w:r w:rsidRPr="00A366F3">
        <w:t>.</w:t>
      </w:r>
      <w:r>
        <w:t>1</w:t>
      </w:r>
      <w:r w:rsidR="001C5477">
        <w:t>3</w:t>
      </w:r>
      <w:r w:rsidRPr="00A366F3">
        <w:tab/>
      </w:r>
      <w:r>
        <w:t>Receiver Compatibility</w:t>
      </w:r>
    </w:p>
    <w:p w14:paraId="498E0307" w14:textId="77777777" w:rsidR="00775FBB" w:rsidRDefault="00775FBB" w:rsidP="00775FBB">
      <w:r w:rsidRPr="00A366F3">
        <w:t xml:space="preserve">Receivers conforming to the </w:t>
      </w:r>
      <w:r>
        <w:t xml:space="preserve">3GPP VR </w:t>
      </w:r>
      <w:r w:rsidR="00F558C6">
        <w:t>Flexible H.26</w:t>
      </w:r>
      <w:r>
        <w:t>4/AVC Operation Point</w:t>
      </w:r>
      <w:r w:rsidRPr="00A366F3">
        <w:t xml:space="preserve"> shall support decoding and displaying</w:t>
      </w:r>
      <w:r w:rsidRPr="00A366F3">
        <w:rPr>
          <w:b/>
        </w:rPr>
        <w:t xml:space="preserve"> </w:t>
      </w:r>
      <w:r>
        <w:t>3GPP VR Basic H.264/AVC Operation Point</w:t>
      </w:r>
      <w:r w:rsidRPr="00A366F3">
        <w:t xml:space="preserve"> Bitstreams</w:t>
      </w:r>
      <w:r>
        <w:t xml:space="preserve"> and 3GPP VR </w:t>
      </w:r>
      <w:r w:rsidR="00F558C6">
        <w:t>Flexible H.26</w:t>
      </w:r>
      <w:r>
        <w:t>4/AVC Operation Point</w:t>
      </w:r>
      <w:r w:rsidRPr="00A366F3">
        <w:t xml:space="preserve"> Bitstreams.</w:t>
      </w:r>
    </w:p>
    <w:p w14:paraId="6816F3CA" w14:textId="77777777" w:rsidR="00880B3B" w:rsidRDefault="00775FBB" w:rsidP="00775FBB">
      <w:r>
        <w:t xml:space="preserve">Receivers </w:t>
      </w:r>
      <w:r w:rsidRPr="00A366F3">
        <w:t xml:space="preserve">conforming to the </w:t>
      </w:r>
      <w:r>
        <w:t xml:space="preserve">3GPP VR </w:t>
      </w:r>
      <w:r w:rsidR="00F558C6">
        <w:t>Flexible H.26</w:t>
      </w:r>
      <w:r>
        <w:t>4/AVC Operation Point</w:t>
      </w:r>
      <w:r w:rsidRPr="00A366F3">
        <w:t xml:space="preserve"> shall support </w:t>
      </w:r>
      <w:r>
        <w:t>all Receiver requirements in clause 5.1.5.</w:t>
      </w:r>
      <w:r w:rsidR="00880B3B">
        <w:t xml:space="preserve"> Specifically, receivers conforming to </w:t>
      </w:r>
      <w:r w:rsidR="00880B3B" w:rsidRPr="00A366F3">
        <w:t xml:space="preserve">the </w:t>
      </w:r>
      <w:r w:rsidR="00880B3B">
        <w:t xml:space="preserve">3GPP VR </w:t>
      </w:r>
      <w:r w:rsidR="00F558C6">
        <w:t>Flexible H.26</w:t>
      </w:r>
      <w:r w:rsidR="00880B3B">
        <w:t>4/AVC Operation Point</w:t>
      </w:r>
      <w:r w:rsidR="00880B3B" w:rsidRPr="00A366F3">
        <w:t xml:space="preserve"> shall support</w:t>
      </w:r>
      <w:r w:rsidR="00880B3B">
        <w:t xml:space="preserve"> decoding and rendering Bitstreams that include</w:t>
      </w:r>
      <w:r w:rsidR="00BE0D5D">
        <w:t xml:space="preserve"> the following VR rendering metadata</w:t>
      </w:r>
      <w:r w:rsidR="00880B3B">
        <w:t>:</w:t>
      </w:r>
    </w:p>
    <w:p w14:paraId="53937AD4" w14:textId="77777777" w:rsidR="00775FBB" w:rsidRDefault="00880B3B" w:rsidP="00880B3B">
      <w:pPr>
        <w:numPr>
          <w:ilvl w:val="0"/>
          <w:numId w:val="6"/>
        </w:numPr>
      </w:pPr>
      <w:r>
        <w:t>the region-wise packing SEI message</w:t>
      </w:r>
      <w:r w:rsidR="00BE0D5D">
        <w:t xml:space="preserve"> (for details see clause 5.1.5.10 and 5.1.5.11)</w:t>
      </w:r>
      <w:r>
        <w:t xml:space="preserve"> </w:t>
      </w:r>
    </w:p>
    <w:p w14:paraId="5BDBE6D0" w14:textId="77777777" w:rsidR="00880B3B" w:rsidRDefault="00880B3B" w:rsidP="00880B3B">
      <w:pPr>
        <w:numPr>
          <w:ilvl w:val="0"/>
          <w:numId w:val="6"/>
        </w:numPr>
      </w:pPr>
      <w:r>
        <w:t>the equirectangular projection SEI message</w:t>
      </w:r>
      <w:r w:rsidR="00BE0D5D">
        <w:t xml:space="preserve"> (for details see clause 5.1.5.9)</w:t>
      </w:r>
    </w:p>
    <w:p w14:paraId="1E32A490" w14:textId="77777777" w:rsidR="00BE0D5D" w:rsidRDefault="00BE0D5D" w:rsidP="00880B3B">
      <w:pPr>
        <w:numPr>
          <w:ilvl w:val="0"/>
          <w:numId w:val="6"/>
        </w:numPr>
      </w:pPr>
      <w:r>
        <w:t>the frame-packing arrangement SEI message (for details see clause 5.1.5.12)</w:t>
      </w:r>
    </w:p>
    <w:p w14:paraId="17DFEA7A" w14:textId="77777777" w:rsidR="00880B3B" w:rsidRDefault="00880B3B" w:rsidP="00880B3B">
      <w:pPr>
        <w:numPr>
          <w:ilvl w:val="0"/>
          <w:numId w:val="6"/>
        </w:numPr>
      </w:pPr>
      <w:r>
        <w:t>any combinations of those</w:t>
      </w:r>
    </w:p>
    <w:p w14:paraId="04330CB6" w14:textId="77777777" w:rsidR="00BE0D5D" w:rsidRDefault="00BE0D5D" w:rsidP="00BE0D5D">
      <w:pPr>
        <w:pStyle w:val="Heading2"/>
      </w:pPr>
      <w:r>
        <w:lastRenderedPageBreak/>
        <w:t>5.1.6</w:t>
      </w:r>
      <w:r>
        <w:tab/>
        <w:t>Basic H.265/HEVC</w:t>
      </w:r>
    </w:p>
    <w:p w14:paraId="357B530C" w14:textId="77777777" w:rsidR="00BE0D5D" w:rsidRDefault="00BE0D5D" w:rsidP="00BE0D5D">
      <w:pPr>
        <w:pStyle w:val="Heading4"/>
      </w:pPr>
      <w:r w:rsidRPr="006F21B8">
        <w:t>5.1.</w:t>
      </w:r>
      <w:r>
        <w:t>6</w:t>
      </w:r>
      <w:r w:rsidRPr="006F21B8">
        <w:t xml:space="preserve">.1 </w:t>
      </w:r>
      <w:r w:rsidRPr="006F21B8">
        <w:tab/>
      </w:r>
      <w:r>
        <w:t>General</w:t>
      </w:r>
    </w:p>
    <w:p w14:paraId="572DBE49" w14:textId="77777777" w:rsidR="00BE0D5D" w:rsidRDefault="00BE0D5D" w:rsidP="00BE0D5D">
      <w:r>
        <w:t>This operation point targets simple deployments and legacy receivers at basic quality. A full 360-degree video signal with equirectangular projection following the 3GPP reference system may be provided to the decoding and rendering system for immediate decoding and rendering. Note that this operation point enables to distribute 4k video up to 60fps.</w:t>
      </w:r>
    </w:p>
    <w:p w14:paraId="10E9E8F0" w14:textId="77777777" w:rsidR="00BE0D5D" w:rsidRDefault="00BE0D5D" w:rsidP="00BE0D5D">
      <w:r>
        <w:t>Restricted coverage is supported as well, but only in a basic any backward-compatible fashion.</w:t>
      </w:r>
    </w:p>
    <w:p w14:paraId="789A00AC" w14:textId="77777777" w:rsidR="00BE0D5D" w:rsidRDefault="00BE0D5D" w:rsidP="00BE0D5D">
      <w:r>
        <w:t>A Bitstream conforming to the 3GPP VR Basic H.265/HEVC Operation point shall conform to the requirements in the remainder of clause 5.1.6.</w:t>
      </w:r>
    </w:p>
    <w:p w14:paraId="4718BD3F" w14:textId="77777777" w:rsidR="00BE0D5D" w:rsidRPr="00E43C4B" w:rsidRDefault="00BE0D5D" w:rsidP="00BE0D5D">
      <w:r>
        <w:t>A receiver conforming to the 3GPP VR Basic H.265/HEVC Operation point shall support decoding and rendering a Bitstream conforming to the 3GPP VR Basic H.265/HEVC Operation point. Detailed receiver requirements are provided in the remainder of clause 5.1.6.</w:t>
      </w:r>
    </w:p>
    <w:p w14:paraId="1B20EFFB" w14:textId="77777777" w:rsidR="00BE0D5D" w:rsidRDefault="00BE0D5D" w:rsidP="00BE0D5D">
      <w:pPr>
        <w:pStyle w:val="Heading4"/>
      </w:pPr>
      <w:r>
        <w:t>5.1.6.2</w:t>
      </w:r>
      <w:r>
        <w:tab/>
        <w:t>Profile and level</w:t>
      </w:r>
    </w:p>
    <w:p w14:paraId="59A33EB5" w14:textId="77777777" w:rsidR="00BE0D5D" w:rsidRDefault="00BE0D5D" w:rsidP="00BE0D5D">
      <w:r>
        <w:t xml:space="preserve">A Bitstream conforming to the 3GPP VR Basic H.265/HEVC Operation point shall conform to </w:t>
      </w:r>
      <w:r w:rsidRPr="00A366F3">
        <w:rPr>
          <w:lang w:eastAsia="en-GB"/>
        </w:rPr>
        <w:t>H.265/HEVC Main-10 Profile Main Tier Profile Level 5.1</w:t>
      </w:r>
      <w:r>
        <w:rPr>
          <w:lang w:eastAsia="en-GB"/>
        </w:rPr>
        <w:t xml:space="preserve"> [6]</w:t>
      </w:r>
      <w:r>
        <w:t>.</w:t>
      </w:r>
    </w:p>
    <w:p w14:paraId="66A98D61" w14:textId="77777777" w:rsidR="00BE0D5D" w:rsidRPr="00A366F3" w:rsidRDefault="00BE0D5D" w:rsidP="00BE0D5D">
      <w:r>
        <w:t xml:space="preserve">Hence, </w:t>
      </w:r>
      <w:r>
        <w:rPr>
          <w:lang w:eastAsia="en-GB"/>
        </w:rPr>
        <w:t>for a</w:t>
      </w:r>
      <w:r w:rsidRPr="00A366F3">
        <w:rPr>
          <w:lang w:eastAsia="en-GB"/>
        </w:rPr>
        <w:t xml:space="preserve"> Bitstream conforming to the </w:t>
      </w:r>
      <w:r>
        <w:t xml:space="preserve">3GPP VR Basic H.265/HEVC Operation point </w:t>
      </w:r>
      <w:r w:rsidRPr="00A366F3">
        <w:t>shall comply with the following restrictions:</w:t>
      </w:r>
    </w:p>
    <w:p w14:paraId="11A1A419" w14:textId="77777777" w:rsidR="00BE0D5D" w:rsidRPr="00A366F3" w:rsidRDefault="00BE0D5D" w:rsidP="00BE0D5D">
      <w:pPr>
        <w:pStyle w:val="B10"/>
      </w:pPr>
      <w:r w:rsidRPr="00A366F3">
        <w:t>-</w:t>
      </w:r>
      <w:r w:rsidRPr="00A366F3">
        <w:tab/>
        <w:t xml:space="preserve">The </w:t>
      </w:r>
      <w:proofErr w:type="spellStart"/>
      <w:r w:rsidRPr="00A366F3">
        <w:rPr>
          <w:rFonts w:ascii="Courier New" w:hAnsi="Courier New" w:cs="Courier New"/>
        </w:rPr>
        <w:t>general_profile_idc</w:t>
      </w:r>
      <w:proofErr w:type="spellEnd"/>
      <w:r w:rsidRPr="00A366F3">
        <w:t xml:space="preserve"> shall be set to 2 indicating the Main10 profile.</w:t>
      </w:r>
    </w:p>
    <w:p w14:paraId="01210F1B" w14:textId="77777777" w:rsidR="00BE0D5D" w:rsidRPr="00A366F3" w:rsidRDefault="00BE0D5D" w:rsidP="00BE0D5D">
      <w:pPr>
        <w:pStyle w:val="B10"/>
      </w:pPr>
      <w:r w:rsidRPr="00A366F3">
        <w:t>-</w:t>
      </w:r>
      <w:r w:rsidRPr="00A366F3">
        <w:tab/>
        <w:t xml:space="preserve">The </w:t>
      </w:r>
      <w:proofErr w:type="spellStart"/>
      <w:r w:rsidRPr="00A366F3">
        <w:rPr>
          <w:rFonts w:ascii="Courier New" w:hAnsi="Courier New" w:cs="Courier New"/>
        </w:rPr>
        <w:t>general_tier_flag</w:t>
      </w:r>
      <w:proofErr w:type="spellEnd"/>
      <w:r w:rsidRPr="00A366F3">
        <w:t xml:space="preserve"> shall be set to 0 indicating the Main tier.</w:t>
      </w:r>
    </w:p>
    <w:p w14:paraId="6C4D1EE0" w14:textId="77777777" w:rsidR="00BE0D5D" w:rsidRDefault="00BE0D5D" w:rsidP="00BE0D5D">
      <w:pPr>
        <w:pStyle w:val="B10"/>
      </w:pPr>
      <w:r w:rsidRPr="00A366F3">
        <w:t>-</w:t>
      </w:r>
      <w:r w:rsidRPr="00A366F3">
        <w:tab/>
        <w:t xml:space="preserve">The value of </w:t>
      </w:r>
      <w:proofErr w:type="spellStart"/>
      <w:r w:rsidRPr="00A366F3">
        <w:rPr>
          <w:rFonts w:ascii="Courier New" w:hAnsi="Courier New" w:cs="Courier New"/>
        </w:rPr>
        <w:t>level_idc</w:t>
      </w:r>
      <w:proofErr w:type="spellEnd"/>
      <w:r w:rsidRPr="00A366F3">
        <w:t xml:space="preserve"> shall not be greater than 1</w:t>
      </w:r>
      <w:r>
        <w:t>5</w:t>
      </w:r>
      <w:r w:rsidRPr="00A366F3">
        <w:t xml:space="preserve">3 (corresponding to the Level </w:t>
      </w:r>
      <w:r>
        <w:t>5</w:t>
      </w:r>
      <w:r w:rsidRPr="00A366F3">
        <w:t>.1)</w:t>
      </w:r>
      <w:r w:rsidRPr="007444BD">
        <w:t xml:space="preserve"> </w:t>
      </w:r>
      <w:r>
        <w:t>and should indicate the lowest level to which the Bitstream conforms</w:t>
      </w:r>
      <w:r w:rsidRPr="00A366F3">
        <w:t>.</w:t>
      </w:r>
    </w:p>
    <w:p w14:paraId="65A66DB0" w14:textId="77777777" w:rsidR="00BE0D5D" w:rsidRPr="00A366F3" w:rsidRDefault="00BE0D5D" w:rsidP="00BE0D5D">
      <w:pPr>
        <w:pStyle w:val="Heading4"/>
      </w:pPr>
      <w:bookmarkStart w:id="33" w:name="_Toc501904240"/>
      <w:r>
        <w:t>5</w:t>
      </w:r>
      <w:r w:rsidRPr="00A366F3">
        <w:t>.</w:t>
      </w:r>
      <w:r>
        <w:t>1</w:t>
      </w:r>
      <w:r w:rsidRPr="00A366F3">
        <w:t>.</w:t>
      </w:r>
      <w:r>
        <w:t>6</w:t>
      </w:r>
      <w:r w:rsidRPr="00A366F3">
        <w:t>.3</w:t>
      </w:r>
      <w:r>
        <w:tab/>
      </w:r>
      <w:r w:rsidRPr="00A366F3">
        <w:t>Bit depth</w:t>
      </w:r>
      <w:bookmarkEnd w:id="33"/>
    </w:p>
    <w:p w14:paraId="3CCAD71F" w14:textId="77777777" w:rsidR="00BE0D5D" w:rsidRPr="00A366F3" w:rsidRDefault="00BE0D5D" w:rsidP="00BE0D5D">
      <w:r w:rsidRPr="00A366F3">
        <w:t xml:space="preserve">Bitstreams conforming to the </w:t>
      </w:r>
      <w:r>
        <w:t>3GPP VR Basic H.265/HEVC Operation point</w:t>
      </w:r>
      <w:r w:rsidRPr="00A366F3">
        <w:t xml:space="preserve"> shall be encoded with either 8 or </w:t>
      </w:r>
      <w:proofErr w:type="gramStart"/>
      <w:r w:rsidRPr="00A366F3">
        <w:t>10 bit</w:t>
      </w:r>
      <w:proofErr w:type="gramEnd"/>
      <w:r w:rsidRPr="00A366F3">
        <w:t xml:space="preserve"> precision.</w:t>
      </w:r>
    </w:p>
    <w:p w14:paraId="4CABA677" w14:textId="77777777" w:rsidR="00BE0D5D" w:rsidRPr="00A366F3" w:rsidRDefault="00BE0D5D" w:rsidP="00BE0D5D">
      <w:pPr>
        <w:pStyle w:val="B10"/>
      </w:pPr>
      <w:r w:rsidRPr="00A366F3">
        <w:t>-</w:t>
      </w:r>
      <w:r w:rsidRPr="00A366F3">
        <w:tab/>
      </w:r>
      <w:r w:rsidRPr="00A366F3">
        <w:rPr>
          <w:rFonts w:ascii="Courier New" w:hAnsi="Courier New" w:cs="Courier New"/>
        </w:rPr>
        <w:t>bit_depth_luma_minus8</w:t>
      </w:r>
      <w:r w:rsidRPr="00A366F3">
        <w:t xml:space="preserve"> = 0 or 2 (8 or 10 bits respectively)</w:t>
      </w:r>
    </w:p>
    <w:p w14:paraId="701DF3C7" w14:textId="77777777" w:rsidR="00BE0D5D" w:rsidRPr="00A366F3" w:rsidRDefault="00BE0D5D" w:rsidP="00BE0D5D">
      <w:pPr>
        <w:pStyle w:val="B10"/>
      </w:pPr>
      <w:r w:rsidRPr="00A366F3">
        <w:t>-</w:t>
      </w:r>
      <w:r w:rsidRPr="00A366F3">
        <w:tab/>
      </w:r>
      <w:r w:rsidRPr="00515A1F">
        <w:rPr>
          <w:rFonts w:ascii="Courier New" w:hAnsi="Courier New" w:cs="Courier New"/>
        </w:rPr>
        <w:t>bit_depth_chroma_minus8</w:t>
      </w:r>
      <w:r w:rsidRPr="00A366F3">
        <w:t xml:space="preserve"> = </w:t>
      </w:r>
      <w:r w:rsidRPr="00515A1F">
        <w:rPr>
          <w:rFonts w:ascii="Courier New" w:hAnsi="Courier New" w:cs="Courier New"/>
        </w:rPr>
        <w:t>bit_depth_luma_minus8</w:t>
      </w:r>
      <w:r w:rsidRPr="00A366F3">
        <w:t xml:space="preserve"> </w:t>
      </w:r>
    </w:p>
    <w:p w14:paraId="481DFD3F" w14:textId="77777777" w:rsidR="00BE0D5D" w:rsidRDefault="00BE0D5D" w:rsidP="00870EE4">
      <w:r w:rsidRPr="00A366F3">
        <w:t xml:space="preserve">Receivers conforming to the </w:t>
      </w:r>
      <w:r>
        <w:t>3GPP VR Basic H.265/HEVC</w:t>
      </w:r>
      <w:r w:rsidRPr="00A366F3">
        <w:t xml:space="preserve"> Operation Point shall support </w:t>
      </w:r>
      <w:proofErr w:type="gramStart"/>
      <w:r w:rsidRPr="00A366F3">
        <w:t>8 bit</w:t>
      </w:r>
      <w:proofErr w:type="gramEnd"/>
      <w:r w:rsidRPr="00A366F3">
        <w:t xml:space="preserve"> and10 bit precision.</w:t>
      </w:r>
    </w:p>
    <w:p w14:paraId="41893FB7" w14:textId="77777777" w:rsidR="00BE0D5D" w:rsidRPr="004163D0" w:rsidRDefault="00BE0D5D" w:rsidP="00870EE4">
      <w:pPr>
        <w:pStyle w:val="Heading4"/>
      </w:pPr>
      <w:r>
        <w:t>5.1.6.4</w:t>
      </w:r>
      <w:r>
        <w:tab/>
        <w:t xml:space="preserve">Picture Aspect Ratios and </w:t>
      </w:r>
      <w:r w:rsidRPr="00A366F3">
        <w:t xml:space="preserve">Spatial </w:t>
      </w:r>
      <w:r>
        <w:t>R</w:t>
      </w:r>
      <w:r w:rsidRPr="00A366F3">
        <w:t>esolutions</w:t>
      </w:r>
    </w:p>
    <w:p w14:paraId="495E238D" w14:textId="77777777" w:rsidR="004A0633" w:rsidRDefault="004A0633" w:rsidP="004A0633">
      <w:pPr>
        <w:pStyle w:val="B10"/>
        <w:ind w:left="0" w:firstLine="0"/>
        <w:rPr>
          <w:lang w:eastAsia="en-GB"/>
        </w:rPr>
      </w:pPr>
      <w:r>
        <w:rPr>
          <w:lang w:eastAsia="en-GB"/>
        </w:rPr>
        <w:t>P</w:t>
      </w:r>
      <w:r w:rsidRPr="00A366F3">
        <w:rPr>
          <w:lang w:eastAsia="en-GB"/>
        </w:rPr>
        <w:t xml:space="preserve">icture aspect ratio </w:t>
      </w:r>
      <w:r>
        <w:rPr>
          <w:lang w:eastAsia="en-GB"/>
        </w:rPr>
        <w:t>2: 1 should</w:t>
      </w:r>
      <w:r w:rsidRPr="00A366F3">
        <w:rPr>
          <w:lang w:eastAsia="en-GB"/>
        </w:rPr>
        <w:t xml:space="preserve"> be used</w:t>
      </w:r>
      <w:r>
        <w:rPr>
          <w:lang w:eastAsia="en-GB"/>
        </w:rPr>
        <w:t xml:space="preserve"> for the encoded picture</w:t>
      </w:r>
      <w:r w:rsidRPr="00A366F3">
        <w:rPr>
          <w:lang w:eastAsia="en-GB"/>
        </w:rPr>
        <w:t>.</w:t>
      </w:r>
    </w:p>
    <w:p w14:paraId="3B86AA6B" w14:textId="77777777" w:rsidR="00F75D59" w:rsidRDefault="00F75D59" w:rsidP="00F75D59">
      <w:pPr>
        <w:pStyle w:val="B10"/>
        <w:ind w:left="0" w:firstLine="0"/>
      </w:pPr>
      <w:r>
        <w:t xml:space="preserve">The spatial resolution of the original format </w:t>
      </w:r>
      <w:r w:rsidR="00626618">
        <w:t xml:space="preserve">in equirectangular projection (ERP) </w:t>
      </w:r>
      <w:r>
        <w:t xml:space="preserve">should be one of the following (expressed in luminance pixel width </w:t>
      </w:r>
      <w:proofErr w:type="gramStart"/>
      <w:r>
        <w:t>×  luminance</w:t>
      </w:r>
      <w:proofErr w:type="gramEnd"/>
      <w:r>
        <w:t xml:space="preserve"> pixel height): </w:t>
      </w:r>
    </w:p>
    <w:p w14:paraId="3844AEAD" w14:textId="77777777" w:rsidR="00F75D59" w:rsidRDefault="00F75D59" w:rsidP="00F75D59">
      <w:pPr>
        <w:pStyle w:val="B10"/>
        <w:ind w:left="0" w:firstLine="284"/>
      </w:pPr>
      <w:r>
        <w:t>-</w:t>
      </w:r>
      <w:r>
        <w:tab/>
        <w:t>4096 × 2048, 3840 × 1920, 3072 × 1536, 2880 × 1440, 2048 × 1024.</w:t>
      </w:r>
    </w:p>
    <w:p w14:paraId="3DEDFA97" w14:textId="77777777" w:rsidR="00F75D59" w:rsidRDefault="00F75D59" w:rsidP="00F75D59">
      <w:pPr>
        <w:pStyle w:val="B10"/>
        <w:ind w:left="0" w:firstLine="0"/>
      </w:pPr>
      <w:r>
        <w:t xml:space="preserve">The spatial resolution of the distribution format should be one of the following (expressed in luminance pixel width × luminance pixel height): </w:t>
      </w:r>
    </w:p>
    <w:p w14:paraId="6DB3413A" w14:textId="77777777" w:rsidR="00F75D59" w:rsidRDefault="00F75D59" w:rsidP="00F75D59">
      <w:pPr>
        <w:pStyle w:val="B10"/>
        <w:ind w:left="0" w:firstLine="284"/>
      </w:pPr>
      <w:r>
        <w:t>-</w:t>
      </w:r>
      <w:r>
        <w:tab/>
        <w:t>3840 × 1920, 2880 × 1440, 1920 × 960, 1440 × 720, 960 × 480, 720 × 360.</w:t>
      </w:r>
    </w:p>
    <w:p w14:paraId="10DA4E20" w14:textId="77777777" w:rsidR="00F75D59" w:rsidRDefault="00F75D59" w:rsidP="00F75D59">
      <w:pPr>
        <w:pStyle w:val="B10"/>
        <w:ind w:left="0" w:firstLine="284"/>
      </w:pPr>
      <w:r>
        <w:t>-</w:t>
      </w:r>
      <w:r>
        <w:tab/>
        <w:t>4096 × 2048, 3072 × 1536, 2048 × 1024, 1536 × 768, 1024 × 512.</w:t>
      </w:r>
    </w:p>
    <w:p w14:paraId="21F3E570" w14:textId="77777777" w:rsidR="00F75D59" w:rsidRPr="00870EE4" w:rsidRDefault="00F75D59" w:rsidP="00F75D59">
      <w:pPr>
        <w:pStyle w:val="NO"/>
        <w:ind w:left="284" w:firstLine="0"/>
        <w:rPr>
          <w:sz w:val="18"/>
        </w:rPr>
      </w:pPr>
      <w:r w:rsidRPr="00870EE4">
        <w:rPr>
          <w:sz w:val="18"/>
        </w:rPr>
        <w:t>NOTE 1:</w:t>
      </w:r>
      <w:r w:rsidRPr="00870EE4">
        <w:rPr>
          <w:sz w:val="18"/>
        </w:rPr>
        <w:tab/>
        <w:t>Distribution formats do not exceed the native resolution of the Operation Point, but they may be subsampled in order to optimize distribution or adapt to the viewing conditions.</w:t>
      </w:r>
    </w:p>
    <w:p w14:paraId="24B5BBED" w14:textId="77777777" w:rsidR="00BE0D5D" w:rsidRDefault="00F75D59" w:rsidP="00BE0D5D">
      <w:pPr>
        <w:rPr>
          <w:lang w:eastAsia="en-GB"/>
        </w:rPr>
      </w:pPr>
      <w:r w:rsidRPr="00A366F3">
        <w:lastRenderedPageBreak/>
        <w:t xml:space="preserve">A Receiver </w:t>
      </w:r>
      <w:r w:rsidRPr="00A366F3">
        <w:rPr>
          <w:lang w:eastAsia="en-GB"/>
        </w:rPr>
        <w:t xml:space="preserve">conforming to the </w:t>
      </w:r>
      <w:r>
        <w:t xml:space="preserve">3GPP VR Basic H.265/HEVC Operation Point </w:t>
      </w:r>
      <w:r w:rsidRPr="00A366F3">
        <w:t>shall be capable of decoding</w:t>
      </w:r>
      <w:r>
        <w:t xml:space="preserve"> and rendering</w:t>
      </w:r>
      <w:r w:rsidRPr="00A366F3">
        <w:t xml:space="preserve"> Bitstreams </w:t>
      </w:r>
      <w:r>
        <w:t xml:space="preserve">that contain spatial resolutions as above.  </w:t>
      </w:r>
      <w:r w:rsidR="00BE0D5D">
        <w:t xml:space="preserve">  </w:t>
      </w:r>
    </w:p>
    <w:p w14:paraId="6AF73C73" w14:textId="77777777" w:rsidR="00BE0D5D" w:rsidRDefault="00BE0D5D" w:rsidP="00BE0D5D">
      <w:pPr>
        <w:pStyle w:val="Heading4"/>
      </w:pPr>
      <w:r>
        <w:t>5.1.6.5</w:t>
      </w:r>
      <w:r>
        <w:tab/>
      </w:r>
      <w:r w:rsidRPr="00A366F3">
        <w:t>Colour information</w:t>
      </w:r>
    </w:p>
    <w:p w14:paraId="29D70150" w14:textId="77777777" w:rsidR="00BE0D5D" w:rsidRDefault="00BE0D5D" w:rsidP="00BE0D5D">
      <w:pPr>
        <w:rPr>
          <w:lang w:eastAsia="en-GB"/>
        </w:rPr>
      </w:pPr>
      <w:r w:rsidRPr="00A366F3">
        <w:rPr>
          <w:lang w:eastAsia="en-GB"/>
        </w:rPr>
        <w:t xml:space="preserve">A Bitstream conforming to the </w:t>
      </w:r>
      <w:r>
        <w:t xml:space="preserve">3GPP VR Basic H.265/HEVC Operation Point </w:t>
      </w:r>
      <w:r w:rsidRPr="00A366F3">
        <w:t xml:space="preserve">shall </w:t>
      </w:r>
      <w:r w:rsidRPr="00A366F3">
        <w:rPr>
          <w:lang w:eastAsia="en-GB"/>
        </w:rPr>
        <w:t xml:space="preserve">use either Recommendation ITU-R BT.709 [3] colorimetry or Recommendation ITU-R BT.2020 [4] colorimetry in non-constant luminance. </w:t>
      </w:r>
    </w:p>
    <w:p w14:paraId="385A2584" w14:textId="77777777" w:rsidR="00BE0D5D" w:rsidRPr="00A366F3" w:rsidRDefault="00BE0D5D" w:rsidP="00BE0D5D">
      <w:r>
        <w:rPr>
          <w:lang w:eastAsia="en-GB"/>
        </w:rPr>
        <w:t xml:space="preserve">Specifically, in the VUI, </w:t>
      </w:r>
      <w:r>
        <w:t>t</w:t>
      </w:r>
      <w:r w:rsidRPr="00A366F3">
        <w:t xml:space="preserve">he colour parameter information shall be present, i.e. </w:t>
      </w:r>
    </w:p>
    <w:p w14:paraId="755E0F6B" w14:textId="77777777" w:rsidR="00BE0D5D" w:rsidRPr="00A366F3" w:rsidRDefault="00BE0D5D" w:rsidP="00870EE4">
      <w:pPr>
        <w:pStyle w:val="B10"/>
      </w:pPr>
      <w:r w:rsidRPr="00A366F3">
        <w:t>-</w:t>
      </w:r>
      <w:r w:rsidRPr="00A366F3">
        <w:tab/>
      </w:r>
      <w:proofErr w:type="spellStart"/>
      <w:r w:rsidRPr="00870EE4">
        <w:rPr>
          <w:rFonts w:ascii="Courier New" w:hAnsi="Courier New" w:cs="Courier New"/>
        </w:rPr>
        <w:t>video_signal_type_present_flag</w:t>
      </w:r>
      <w:proofErr w:type="spellEnd"/>
      <w:r w:rsidRPr="00A366F3">
        <w:t xml:space="preserve"> value and </w:t>
      </w:r>
      <w:proofErr w:type="spellStart"/>
      <w:r w:rsidRPr="00870EE4">
        <w:rPr>
          <w:rFonts w:ascii="Courier New" w:hAnsi="Courier New" w:cs="Courier New"/>
        </w:rPr>
        <w:t>colour_description_present_flag</w:t>
      </w:r>
      <w:proofErr w:type="spellEnd"/>
      <w:r w:rsidRPr="00A366F3">
        <w:t xml:space="preserve"> value shall be set to 1. </w:t>
      </w:r>
    </w:p>
    <w:p w14:paraId="34826D3D" w14:textId="77777777" w:rsidR="00BE0D5D" w:rsidRPr="00A366F3" w:rsidRDefault="00BE0D5D" w:rsidP="00870EE4">
      <w:pPr>
        <w:pStyle w:val="B10"/>
      </w:pPr>
      <w:r w:rsidRPr="00A366F3">
        <w:t>-</w:t>
      </w:r>
      <w:r w:rsidRPr="00A366F3">
        <w:tab/>
      </w:r>
      <w:r>
        <w:t xml:space="preserve">If </w:t>
      </w:r>
      <w:r w:rsidRPr="00A366F3">
        <w:t xml:space="preserve">BT.709 [3] </w:t>
      </w:r>
      <w:r>
        <w:t xml:space="preserve">is used, it </w:t>
      </w:r>
      <w:r w:rsidRPr="00A366F3">
        <w:t xml:space="preserve">shall be signalled by setting </w:t>
      </w:r>
      <w:proofErr w:type="spellStart"/>
      <w:r w:rsidRPr="00A366F3">
        <w:rPr>
          <w:rFonts w:ascii="Courier New" w:hAnsi="Courier New" w:cs="Courier New"/>
        </w:rPr>
        <w:t>colour_primaries</w:t>
      </w:r>
      <w:proofErr w:type="spellEnd"/>
      <w:r w:rsidRPr="00A366F3">
        <w:t xml:space="preserve"> to the value 1, </w:t>
      </w:r>
      <w:proofErr w:type="spellStart"/>
      <w:r w:rsidRPr="00A366F3">
        <w:rPr>
          <w:rFonts w:ascii="Courier New" w:hAnsi="Courier New" w:cs="Courier New"/>
        </w:rPr>
        <w:t>transfer_characteristics</w:t>
      </w:r>
      <w:proofErr w:type="spellEnd"/>
      <w:r w:rsidRPr="00A366F3">
        <w:t xml:space="preserve"> to the value 1 and </w:t>
      </w:r>
      <w:proofErr w:type="spellStart"/>
      <w:r w:rsidRPr="00A366F3">
        <w:rPr>
          <w:rFonts w:ascii="Courier New" w:hAnsi="Courier New" w:cs="Courier New"/>
        </w:rPr>
        <w:t>matrix_coeffs</w:t>
      </w:r>
      <w:proofErr w:type="spellEnd"/>
      <w:r w:rsidRPr="00A366F3">
        <w:t xml:space="preserve"> to the value 1.</w:t>
      </w:r>
    </w:p>
    <w:p w14:paraId="0AA59042" w14:textId="77777777" w:rsidR="00BE0D5D" w:rsidRPr="00A366F3" w:rsidRDefault="00BE0D5D" w:rsidP="00870EE4">
      <w:pPr>
        <w:pStyle w:val="B10"/>
      </w:pPr>
      <w:r w:rsidRPr="00A366F3">
        <w:t>-</w:t>
      </w:r>
      <w:r w:rsidRPr="00A366F3">
        <w:tab/>
      </w:r>
      <w:r>
        <w:t xml:space="preserve">If </w:t>
      </w:r>
      <w:r w:rsidRPr="00A366F3">
        <w:t xml:space="preserve">BT.2020 [4] </w:t>
      </w:r>
      <w:r>
        <w:t xml:space="preserve">is used, it </w:t>
      </w:r>
      <w:r w:rsidRPr="00A366F3">
        <w:t xml:space="preserve">shall be signalled by setting </w:t>
      </w:r>
      <w:proofErr w:type="spellStart"/>
      <w:r w:rsidRPr="00A366F3">
        <w:rPr>
          <w:rFonts w:ascii="Courier New" w:hAnsi="Courier New" w:cs="Courier New"/>
        </w:rPr>
        <w:t>colour_primaries</w:t>
      </w:r>
      <w:proofErr w:type="spellEnd"/>
      <w:r w:rsidRPr="00A366F3">
        <w:t xml:space="preserve"> to the value 9, </w:t>
      </w:r>
      <w:proofErr w:type="spellStart"/>
      <w:r w:rsidRPr="00A366F3">
        <w:rPr>
          <w:rFonts w:ascii="Courier New" w:hAnsi="Courier New" w:cs="Courier New"/>
        </w:rPr>
        <w:t>transfer_characteristics</w:t>
      </w:r>
      <w:proofErr w:type="spellEnd"/>
      <w:r w:rsidRPr="00A366F3">
        <w:t xml:space="preserve"> to the value 14 and </w:t>
      </w:r>
      <w:proofErr w:type="spellStart"/>
      <w:r w:rsidRPr="00A366F3">
        <w:rPr>
          <w:rFonts w:ascii="Courier New" w:hAnsi="Courier New" w:cs="Courier New"/>
        </w:rPr>
        <w:t>matrix_coeffs</w:t>
      </w:r>
      <w:proofErr w:type="spellEnd"/>
      <w:r w:rsidRPr="00A366F3">
        <w:t xml:space="preserve"> to the value 9.</w:t>
      </w:r>
    </w:p>
    <w:p w14:paraId="0C9BF851" w14:textId="77777777" w:rsidR="00BE0D5D" w:rsidRPr="00A366F3" w:rsidRDefault="00BE0D5D" w:rsidP="00870EE4">
      <w:r w:rsidRPr="00A366F3">
        <w:t xml:space="preserve">A Receiver conforming to the </w:t>
      </w:r>
      <w:r>
        <w:t xml:space="preserve">3GPP VR Basic H.265/HEVC Operation Point </w:t>
      </w:r>
      <w:r w:rsidRPr="00A366F3">
        <w:t xml:space="preserve">shall be capable of decoding Bitstreams that use Recommendation ITU-R BT.709 [3] and ITU-R BT.2020 [4] colorimetry. Such a Receiver should support ITU-R BT.2020 [4] signalling and provide an appropriate mapping of the signal to the supported colour space of the device. </w:t>
      </w:r>
    </w:p>
    <w:p w14:paraId="5691E1B7" w14:textId="77777777" w:rsidR="00BE0D5D" w:rsidRPr="00BE0D5D" w:rsidRDefault="00BE0D5D" w:rsidP="00870EE4">
      <w:pPr>
        <w:pStyle w:val="NO"/>
        <w:ind w:left="284" w:firstLine="0"/>
      </w:pPr>
      <w:r w:rsidRPr="00A366F3">
        <w:t>NOTE:</w:t>
      </w:r>
      <w:r w:rsidRPr="00A366F3">
        <w:tab/>
        <w:t>Colour spaces are not associated to any particular spatial resolution.</w:t>
      </w:r>
    </w:p>
    <w:p w14:paraId="358CFC5A" w14:textId="77777777" w:rsidR="00BE0D5D" w:rsidRPr="00A366F3" w:rsidRDefault="00BE0D5D" w:rsidP="00BE0D5D">
      <w:pPr>
        <w:pStyle w:val="Heading4"/>
      </w:pPr>
      <w:r>
        <w:t>5</w:t>
      </w:r>
      <w:r w:rsidRPr="00A366F3">
        <w:t>.</w:t>
      </w:r>
      <w:r>
        <w:t>1</w:t>
      </w:r>
      <w:r w:rsidRPr="00A366F3">
        <w:t>.</w:t>
      </w:r>
      <w:r>
        <w:t>6</w:t>
      </w:r>
      <w:r w:rsidRPr="00A366F3">
        <w:t>.</w:t>
      </w:r>
      <w:r>
        <w:t>6</w:t>
      </w:r>
      <w:r w:rsidRPr="00A366F3">
        <w:tab/>
        <w:t>Frame rates</w:t>
      </w:r>
    </w:p>
    <w:p w14:paraId="7CB9DE7C" w14:textId="77777777" w:rsidR="00BE0D5D" w:rsidRDefault="00BE0D5D" w:rsidP="00BE0D5D">
      <w:pPr>
        <w:rPr>
          <w:lang w:eastAsia="en-GB"/>
        </w:rPr>
      </w:pPr>
      <w:r w:rsidRPr="00A366F3">
        <w:rPr>
          <w:lang w:eastAsia="en-GB"/>
        </w:rPr>
        <w:t xml:space="preserve">A Bitstream conforming to the </w:t>
      </w:r>
      <w:r>
        <w:t xml:space="preserve">3GPP VR Basic H.265/HEVC Operation Point </w:t>
      </w:r>
      <w:r w:rsidRPr="00A366F3">
        <w:t>shall have one of the following frame rates:</w:t>
      </w:r>
      <w:r w:rsidRPr="00E8065F">
        <w:rPr>
          <w:lang w:eastAsia="en-GB"/>
        </w:rPr>
        <w:t xml:space="preserve"> </w:t>
      </w:r>
      <w:r w:rsidRPr="00A366F3">
        <w:rPr>
          <w:lang w:eastAsia="en-GB"/>
        </w:rPr>
        <w:t>24; 25; 30; 24/1.001; 30/1.001</w:t>
      </w:r>
      <w:r>
        <w:rPr>
          <w:lang w:eastAsia="en-GB"/>
        </w:rPr>
        <w:t>; 50; 60; 6</w:t>
      </w:r>
      <w:r w:rsidRPr="00A366F3">
        <w:rPr>
          <w:lang w:eastAsia="en-GB"/>
        </w:rPr>
        <w:t>0/1.001</w:t>
      </w:r>
      <w:r>
        <w:rPr>
          <w:lang w:eastAsia="en-GB"/>
        </w:rPr>
        <w:t xml:space="preserve"> </w:t>
      </w:r>
      <w:r w:rsidRPr="00A366F3">
        <w:rPr>
          <w:lang w:eastAsia="en-GB"/>
        </w:rPr>
        <w:t>Hz.</w:t>
      </w:r>
    </w:p>
    <w:p w14:paraId="01993A6E" w14:textId="77777777" w:rsidR="00BE0D5D" w:rsidRPr="004163D0" w:rsidRDefault="008854D1" w:rsidP="00BE0D5D">
      <w:pPr>
        <w:rPr>
          <w:lang w:eastAsia="en-GB"/>
        </w:rPr>
      </w:pPr>
      <w:r>
        <w:rPr>
          <w:lang w:eastAsia="en-GB"/>
        </w:rPr>
        <w:t>With the</w:t>
      </w:r>
      <w:r w:rsidR="00BE0D5D" w:rsidRPr="007D766B">
        <w:rPr>
          <w:lang w:eastAsia="en-GB"/>
        </w:rPr>
        <w:t xml:space="preserve"> profile and level constraints of </w:t>
      </w:r>
      <w:r w:rsidR="00BE0D5D" w:rsidRPr="00A366F3">
        <w:rPr>
          <w:lang w:eastAsia="en-GB"/>
        </w:rPr>
        <w:t>H.265/HEVC Main-10 Profile Main Tier Profile Level 5.1</w:t>
      </w:r>
      <w:r>
        <w:rPr>
          <w:lang w:eastAsia="en-GB"/>
        </w:rPr>
        <w:t xml:space="preserve"> all frame rates are supported at the recommended resolutions listed above</w:t>
      </w:r>
      <w:r w:rsidR="00BE0D5D">
        <w:t>.</w:t>
      </w:r>
    </w:p>
    <w:p w14:paraId="6E633958" w14:textId="77777777" w:rsidR="00BE0D5D" w:rsidRPr="00A366F3" w:rsidRDefault="00BE0D5D" w:rsidP="00BE0D5D">
      <w:r>
        <w:t>In the VUI, t</w:t>
      </w:r>
      <w:r w:rsidRPr="00A366F3">
        <w:t>he timing information may be present.</w:t>
      </w:r>
    </w:p>
    <w:p w14:paraId="6F9BC553" w14:textId="77777777" w:rsidR="00BE0D5D" w:rsidRPr="00A366F3" w:rsidRDefault="00BE0D5D" w:rsidP="00BE0D5D">
      <w:pPr>
        <w:pStyle w:val="B10"/>
      </w:pPr>
      <w:r w:rsidRPr="00A366F3">
        <w:t>-</w:t>
      </w:r>
      <w:r w:rsidRPr="00A366F3">
        <w:tab/>
        <w:t xml:space="preserve">If the timing information is present, i.e. the value of </w:t>
      </w:r>
      <w:proofErr w:type="spellStart"/>
      <w:r w:rsidRPr="00A366F3">
        <w:rPr>
          <w:rFonts w:ascii="Courier New" w:hAnsi="Courier New" w:cs="Courier New"/>
        </w:rPr>
        <w:t>vui_timing_info_present_flag</w:t>
      </w:r>
      <w:proofErr w:type="spellEnd"/>
      <w:r w:rsidRPr="00A366F3">
        <w:t xml:space="preserve"> is set to 1, then the values of </w:t>
      </w:r>
      <w:proofErr w:type="spellStart"/>
      <w:r w:rsidRPr="00A366F3">
        <w:rPr>
          <w:rFonts w:ascii="Courier New" w:hAnsi="Courier New" w:cs="Courier New"/>
        </w:rPr>
        <w:t>vui_num_units_in_tick</w:t>
      </w:r>
      <w:proofErr w:type="spellEnd"/>
      <w:r w:rsidRPr="00A366F3">
        <w:t xml:space="preserve"> and </w:t>
      </w:r>
      <w:proofErr w:type="spellStart"/>
      <w:r w:rsidRPr="00A366F3">
        <w:rPr>
          <w:rFonts w:ascii="Courier New" w:hAnsi="Courier New" w:cs="Courier New"/>
        </w:rPr>
        <w:t>vui_time_scale</w:t>
      </w:r>
      <w:proofErr w:type="spellEnd"/>
      <w:r w:rsidRPr="00A366F3">
        <w:t xml:space="preserve"> shall be set according to the frame rates allowed in</w:t>
      </w:r>
      <w:r>
        <w:t xml:space="preserve"> this clause</w:t>
      </w:r>
      <w:r w:rsidRPr="00A366F3">
        <w:t>. The timing information present in the video Bitstream should be consistent with the timing information signalled at the system level.</w:t>
      </w:r>
    </w:p>
    <w:p w14:paraId="45EDFD29" w14:textId="77777777" w:rsidR="00BE0D5D" w:rsidRDefault="00BE0D5D" w:rsidP="00BE0D5D">
      <w:pPr>
        <w:pStyle w:val="B10"/>
      </w:pPr>
      <w:r w:rsidRPr="00A366F3">
        <w:t>-</w:t>
      </w:r>
      <w:r w:rsidRPr="00A366F3">
        <w:tab/>
        <w:t xml:space="preserve">The frame rate shall not change between two RAPs. </w:t>
      </w:r>
      <w:proofErr w:type="spellStart"/>
      <w:r w:rsidRPr="00A366F3">
        <w:rPr>
          <w:rFonts w:ascii="Courier New" w:hAnsi="Courier New" w:cs="Courier New"/>
        </w:rPr>
        <w:t>fixed_frame_rate_flag</w:t>
      </w:r>
      <w:proofErr w:type="spellEnd"/>
      <w:r w:rsidRPr="00A366F3">
        <w:t xml:space="preserve"> value, if present, shall be set to 1.</w:t>
      </w:r>
    </w:p>
    <w:p w14:paraId="5615D90C" w14:textId="77777777" w:rsidR="00BE0D5D" w:rsidRDefault="00BE0D5D" w:rsidP="00BE0D5D">
      <w:r w:rsidRPr="00A366F3">
        <w:t xml:space="preserve">There are no requirements on output timing conformance for H.265/HEVC decoding (Annex C of [6]). The Hypothetical Reference Decoder (HRD) parameters, if present, should be ignored by the Receiver. </w:t>
      </w:r>
    </w:p>
    <w:p w14:paraId="1F348252" w14:textId="77777777" w:rsidR="00BE0D5D" w:rsidRDefault="00BE0D5D" w:rsidP="00BE0D5D">
      <w:pPr>
        <w:rPr>
          <w:lang w:eastAsia="en-GB"/>
        </w:rPr>
      </w:pPr>
      <w:r w:rsidRPr="00A366F3">
        <w:t xml:space="preserve">A Receiver </w:t>
      </w:r>
      <w:r w:rsidRPr="00A366F3">
        <w:rPr>
          <w:lang w:eastAsia="en-GB"/>
        </w:rPr>
        <w:t xml:space="preserve">conforming to the </w:t>
      </w:r>
      <w:r>
        <w:t xml:space="preserve">3GPP VR Basic H.265/HEVC Operation Point </w:t>
      </w:r>
      <w:r w:rsidRPr="00A366F3">
        <w:t>shall be capable of decoding</w:t>
      </w:r>
      <w:r>
        <w:t xml:space="preserve"> and rendering</w:t>
      </w:r>
      <w:r w:rsidRPr="00A366F3">
        <w:t xml:space="preserve"> Bitstreams that </w:t>
      </w:r>
      <w:r>
        <w:t xml:space="preserve">use frame rates according to the bitstream requirements documented above. </w:t>
      </w:r>
    </w:p>
    <w:p w14:paraId="3C7838EA" w14:textId="77777777" w:rsidR="00BE0D5D" w:rsidRPr="00A366F3" w:rsidRDefault="00BE0D5D" w:rsidP="00BE0D5D">
      <w:pPr>
        <w:pStyle w:val="Heading4"/>
      </w:pPr>
      <w:r>
        <w:t>5</w:t>
      </w:r>
      <w:r w:rsidRPr="00A366F3">
        <w:t>.</w:t>
      </w:r>
      <w:r>
        <w:t>1</w:t>
      </w:r>
      <w:r w:rsidRPr="00A366F3">
        <w:t>.</w:t>
      </w:r>
      <w:r>
        <w:t>6</w:t>
      </w:r>
      <w:r w:rsidRPr="00A366F3">
        <w:t>.</w:t>
      </w:r>
      <w:r>
        <w:t>7</w:t>
      </w:r>
      <w:r w:rsidRPr="00A366F3">
        <w:tab/>
        <w:t>Random access point</w:t>
      </w:r>
    </w:p>
    <w:p w14:paraId="6B2C3A87" w14:textId="77777777" w:rsidR="00BE0D5D" w:rsidRDefault="00BE0D5D" w:rsidP="00BE0D5D">
      <w:r>
        <w:t xml:space="preserve">For </w:t>
      </w:r>
      <w:r w:rsidRPr="00A366F3">
        <w:t>H.26</w:t>
      </w:r>
      <w:r>
        <w:t>5</w:t>
      </w:r>
      <w:r w:rsidRPr="00A366F3">
        <w:t>/</w:t>
      </w:r>
      <w:r>
        <w:t>HE</w:t>
      </w:r>
      <w:r w:rsidRPr="00A366F3">
        <w:t xml:space="preserve">VC random access point (RAP) </w:t>
      </w:r>
      <w:r>
        <w:t>definition refer to TS26.116 [X], clause 4.5.1.2.1.</w:t>
      </w:r>
    </w:p>
    <w:p w14:paraId="1ACE3EDD" w14:textId="77777777" w:rsidR="00BE0D5D" w:rsidRPr="00A366F3" w:rsidRDefault="00BE0D5D" w:rsidP="00BE0D5D">
      <w:r w:rsidRPr="00A366F3">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754E5476" w14:textId="77777777" w:rsidR="00BE0D5D" w:rsidRDefault="00BE0D5D" w:rsidP="00BE0D5D">
      <w:pPr>
        <w:pStyle w:val="Heading4"/>
      </w:pPr>
      <w:r>
        <w:t>5</w:t>
      </w:r>
      <w:r w:rsidRPr="00A366F3">
        <w:t>.</w:t>
      </w:r>
      <w:r>
        <w:t>1</w:t>
      </w:r>
      <w:r w:rsidRPr="00A366F3">
        <w:t>.</w:t>
      </w:r>
      <w:r>
        <w:t>6</w:t>
      </w:r>
      <w:r w:rsidRPr="00A366F3">
        <w:t>.</w:t>
      </w:r>
      <w:r>
        <w:t>8</w:t>
      </w:r>
      <w:r w:rsidRPr="00A366F3">
        <w:tab/>
      </w:r>
      <w:r>
        <w:t>Video and Sequence P</w:t>
      </w:r>
      <w:r w:rsidRPr="00A366F3">
        <w:t xml:space="preserve">arameter </w:t>
      </w:r>
      <w:r>
        <w:t>S</w:t>
      </w:r>
      <w:r w:rsidRPr="00A366F3">
        <w:t>et</w:t>
      </w:r>
      <w:r>
        <w:t>s</w:t>
      </w:r>
    </w:p>
    <w:p w14:paraId="590B2B33" w14:textId="77777777" w:rsidR="00BE0D5D" w:rsidRPr="00A366F3" w:rsidRDefault="00BE0D5D" w:rsidP="00BE0D5D">
      <w:r w:rsidRPr="00A366F3">
        <w:t xml:space="preserve">Receivers </w:t>
      </w:r>
      <w:r>
        <w:t xml:space="preserve">conforming to the 3GPP VR Basic H.265/HEVC Operation Point </w:t>
      </w:r>
      <w:r w:rsidRPr="00A366F3">
        <w:t>should ignore the content of all Video Parameter Sets (VPS) NAL units as defined in Recommendation ITU-T H.265 / ISO/IEC 23008-2 [6].</w:t>
      </w:r>
    </w:p>
    <w:p w14:paraId="1C8538F1" w14:textId="77777777" w:rsidR="00BE0D5D" w:rsidRPr="00A366F3" w:rsidRDefault="00BE0D5D" w:rsidP="00BE0D5D">
      <w:r w:rsidRPr="00A366F3">
        <w:t>The following restrictions apply to the active Sequence Parameter Set (SPS):</w:t>
      </w:r>
    </w:p>
    <w:p w14:paraId="3DE6413B" w14:textId="77777777" w:rsidR="00BE0D5D" w:rsidRPr="00A366F3" w:rsidRDefault="00BE0D5D" w:rsidP="00BE0D5D">
      <w:pPr>
        <w:pStyle w:val="B10"/>
      </w:pPr>
      <w:r w:rsidRPr="00A366F3">
        <w:lastRenderedPageBreak/>
        <w:t>-</w:t>
      </w:r>
      <w:r w:rsidRPr="00A366F3">
        <w:tab/>
        <w:t xml:space="preserve">The Video Usability Information (VUI) shall be present in the active Sequence Parameter Set. The </w:t>
      </w:r>
      <w:proofErr w:type="spellStart"/>
      <w:r w:rsidRPr="00A366F3">
        <w:rPr>
          <w:rFonts w:ascii="Courier New" w:hAnsi="Courier New" w:cs="Courier New"/>
        </w:rPr>
        <w:t>vui_parameters_present_flag</w:t>
      </w:r>
      <w:proofErr w:type="spellEnd"/>
      <w:r w:rsidRPr="00A366F3">
        <w:t xml:space="preserve"> shall be set to 1.</w:t>
      </w:r>
    </w:p>
    <w:p w14:paraId="45613971" w14:textId="77777777" w:rsidR="00BE0D5D" w:rsidRPr="00A366F3" w:rsidRDefault="00BE0D5D" w:rsidP="00BE0D5D">
      <w:pPr>
        <w:pStyle w:val="B10"/>
      </w:pPr>
      <w:r w:rsidRPr="00A366F3">
        <w:t>-</w:t>
      </w:r>
      <w:r w:rsidRPr="00A366F3">
        <w:tab/>
        <w:t xml:space="preserve">The chroma sub-sampling shall be 4:2:0, </w:t>
      </w:r>
      <w:proofErr w:type="spellStart"/>
      <w:r w:rsidRPr="00A366F3">
        <w:rPr>
          <w:rFonts w:ascii="Courier New" w:hAnsi="Courier New" w:cs="Courier New"/>
        </w:rPr>
        <w:t>chroma_format_idc</w:t>
      </w:r>
      <w:proofErr w:type="spellEnd"/>
      <w:r w:rsidRPr="00A366F3">
        <w:t xml:space="preserve"> value shall be set to 1.</w:t>
      </w:r>
    </w:p>
    <w:p w14:paraId="3DE5890E" w14:textId="77777777" w:rsidR="00BE0D5D" w:rsidRPr="00A366F3" w:rsidRDefault="00BE0D5D" w:rsidP="00BE0D5D">
      <w:pPr>
        <w:pStyle w:val="B10"/>
        <w:rPr>
          <w:lang w:eastAsia="en-GB"/>
        </w:rPr>
      </w:pPr>
      <w:r w:rsidRPr="00A366F3">
        <w:t>-</w:t>
      </w:r>
      <w:r w:rsidRPr="00A366F3">
        <w:tab/>
      </w:r>
      <w:r w:rsidRPr="00A366F3">
        <w:rPr>
          <w:lang w:eastAsia="en-GB"/>
        </w:rPr>
        <w:t xml:space="preserve">The source video format shall be progressive, i.e. </w:t>
      </w:r>
    </w:p>
    <w:p w14:paraId="29C7B23B"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general_progressive_source_flag</w:t>
      </w:r>
      <w:proofErr w:type="spellEnd"/>
      <w:r w:rsidRPr="00A366F3">
        <w:t xml:space="preserve"> shall be set to 1, </w:t>
      </w:r>
    </w:p>
    <w:p w14:paraId="6D0D5A99"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general_interlaced_source_flag</w:t>
      </w:r>
      <w:proofErr w:type="spellEnd"/>
      <w:r w:rsidRPr="00A366F3">
        <w:t xml:space="preserve"> shall be set to 0, </w:t>
      </w:r>
    </w:p>
    <w:p w14:paraId="34597F44"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general_frame_only_constraint_flag</w:t>
      </w:r>
      <w:proofErr w:type="spellEnd"/>
      <w:r w:rsidRPr="00A366F3">
        <w:t xml:space="preserve"> shall be set to 1</w:t>
      </w:r>
      <w:r w:rsidRPr="00A366F3">
        <w:rPr>
          <w:lang w:eastAsia="en-GB"/>
        </w:rPr>
        <w:t>.</w:t>
      </w:r>
    </w:p>
    <w:p w14:paraId="68742BE4" w14:textId="77777777" w:rsidR="00BE0D5D" w:rsidRPr="00A366F3" w:rsidRDefault="00BE0D5D" w:rsidP="00BE0D5D">
      <w:pPr>
        <w:pStyle w:val="B10"/>
        <w:rPr>
          <w:lang w:eastAsia="en-GB"/>
        </w:rPr>
      </w:pPr>
      <w:r w:rsidRPr="00A366F3">
        <w:t>-</w:t>
      </w:r>
      <w:r w:rsidRPr="00A366F3">
        <w:tab/>
      </w:r>
      <w:r w:rsidRPr="00A366F3">
        <w:rPr>
          <w:lang w:eastAsia="en-GB"/>
        </w:rPr>
        <w:t>Only 2D contents are required to be supported, i.e.</w:t>
      </w:r>
    </w:p>
    <w:p w14:paraId="4BC4C203"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general_non_packed_constraint_flag</w:t>
      </w:r>
      <w:proofErr w:type="spellEnd"/>
      <w:r w:rsidRPr="00A366F3">
        <w:t xml:space="preserve"> shall be set to 1.</w:t>
      </w:r>
    </w:p>
    <w:p w14:paraId="5653D46A" w14:textId="77777777" w:rsidR="00BE0D5D" w:rsidRPr="00A366F3" w:rsidRDefault="00BE0D5D" w:rsidP="00870EE4">
      <w:pPr>
        <w:rPr>
          <w:lang w:eastAsia="en-GB"/>
        </w:rPr>
      </w:pPr>
      <w:r w:rsidRPr="00A366F3">
        <w:t xml:space="preserve">Receivers conforming </w:t>
      </w:r>
      <w:r>
        <w:t xml:space="preserve">to the 3GPP VR Basic H.265/HEVC Operation Point </w:t>
      </w:r>
      <w:r w:rsidRPr="00A366F3">
        <w:t xml:space="preserve">shall support Bitstreams with the restrictions on the SPS defined above. </w:t>
      </w:r>
    </w:p>
    <w:p w14:paraId="6908D2DA" w14:textId="77777777" w:rsidR="00BE0D5D" w:rsidRPr="00A366F3" w:rsidRDefault="00BE0D5D" w:rsidP="00BE0D5D">
      <w:pPr>
        <w:pStyle w:val="Heading4"/>
      </w:pPr>
      <w:r>
        <w:t>5</w:t>
      </w:r>
      <w:r w:rsidRPr="00A366F3">
        <w:t>.</w:t>
      </w:r>
      <w:r>
        <w:t>1</w:t>
      </w:r>
      <w:r w:rsidRPr="00A366F3">
        <w:t>.</w:t>
      </w:r>
      <w:r>
        <w:t>6</w:t>
      </w:r>
      <w:r w:rsidRPr="00A366F3">
        <w:t>.</w:t>
      </w:r>
      <w:r>
        <w:t>9</w:t>
      </w:r>
      <w:r w:rsidRPr="00A366F3">
        <w:tab/>
        <w:t>Video usability information</w:t>
      </w:r>
    </w:p>
    <w:p w14:paraId="128DE810" w14:textId="77777777" w:rsidR="00BE0D5D" w:rsidRDefault="00BE0D5D" w:rsidP="00BE0D5D">
      <w:pPr>
        <w:rPr>
          <w:lang w:eastAsia="en-GB"/>
        </w:rPr>
      </w:pPr>
      <w:r>
        <w:rPr>
          <w:lang w:eastAsia="en-GB"/>
        </w:rPr>
        <w:t>In addition to the previous constraints on the VUI on colour information in clauses 5.1.6.5 and 5.1.6.6, this clause contains further requirements.</w:t>
      </w:r>
    </w:p>
    <w:p w14:paraId="690C72BF" w14:textId="77777777" w:rsidR="00BE0D5D" w:rsidRPr="00A366F3" w:rsidRDefault="00BE0D5D" w:rsidP="00BE0D5D">
      <w:pPr>
        <w:rPr>
          <w:lang w:eastAsia="en-GB"/>
        </w:rPr>
      </w:pPr>
      <w:r w:rsidRPr="00A366F3">
        <w:rPr>
          <w:lang w:eastAsia="en-GB"/>
        </w:rPr>
        <w:t>The aspect ratio information shall be present, i.e.</w:t>
      </w:r>
    </w:p>
    <w:p w14:paraId="1D9AE76D" w14:textId="77777777" w:rsidR="00BE0D5D" w:rsidRPr="00A366F3" w:rsidRDefault="00BE0D5D" w:rsidP="00BE0D5D">
      <w:pPr>
        <w:pStyle w:val="B10"/>
      </w:pPr>
      <w:r w:rsidRPr="00A366F3">
        <w:t>-</w:t>
      </w:r>
      <w:r w:rsidRPr="00A366F3">
        <w:tab/>
      </w:r>
      <w:r w:rsidRPr="00A366F3">
        <w:rPr>
          <w:lang w:eastAsia="en-GB"/>
        </w:rPr>
        <w:t xml:space="preserve">The </w:t>
      </w:r>
      <w:proofErr w:type="spellStart"/>
      <w:r w:rsidRPr="00A366F3">
        <w:rPr>
          <w:rFonts w:ascii="Courier New" w:hAnsi="Courier New" w:cs="Courier New"/>
          <w:lang w:eastAsia="en-GB"/>
        </w:rPr>
        <w:t>aspect_ratio_present_flag</w:t>
      </w:r>
      <w:proofErr w:type="spellEnd"/>
      <w:r w:rsidRPr="00A366F3">
        <w:rPr>
          <w:lang w:eastAsia="en-GB"/>
        </w:rPr>
        <w:t xml:space="preserve"> value shall be set to 1. </w:t>
      </w:r>
    </w:p>
    <w:p w14:paraId="5AACF280" w14:textId="77777777" w:rsidR="00BE0D5D" w:rsidRPr="00A366F3" w:rsidRDefault="00BE0D5D" w:rsidP="00BE0D5D">
      <w:pPr>
        <w:pStyle w:val="B10"/>
      </w:pPr>
      <w:r w:rsidRPr="00A366F3">
        <w:t>-</w:t>
      </w:r>
      <w:r w:rsidRPr="00A366F3">
        <w:tab/>
        <w:t xml:space="preserve">The </w:t>
      </w:r>
      <w:proofErr w:type="spellStart"/>
      <w:r w:rsidRPr="00A366F3">
        <w:rPr>
          <w:rFonts w:ascii="Courier New" w:hAnsi="Courier New" w:cs="Courier New"/>
        </w:rPr>
        <w:t>aspect_ratio_idc</w:t>
      </w:r>
      <w:proofErr w:type="spellEnd"/>
      <w:r w:rsidRPr="00A366F3">
        <w:t xml:space="preserve"> value shall be set to 1 indicating a square pixel format.</w:t>
      </w:r>
    </w:p>
    <w:p w14:paraId="37DFF14A" w14:textId="77777777" w:rsidR="00BE0D5D" w:rsidRDefault="00BE0D5D" w:rsidP="00BE0D5D">
      <w:r w:rsidRPr="00A366F3">
        <w:t>There are no requirements on output timing conformance for H.26</w:t>
      </w:r>
      <w:r>
        <w:t>5</w:t>
      </w:r>
      <w:r w:rsidRPr="00A366F3">
        <w:t>/</w:t>
      </w:r>
      <w:r>
        <w:t>HE</w:t>
      </w:r>
      <w:r w:rsidRPr="00A366F3">
        <w:t>VC decoding (Annex C of [</w:t>
      </w:r>
      <w:r>
        <w:t>6</w:t>
      </w:r>
      <w:r w:rsidRPr="00A366F3">
        <w:t xml:space="preserve">]). The Hypothetical Reference Decoder (HRD) parameters, if present, should be ignored by the Receiver. </w:t>
      </w:r>
    </w:p>
    <w:p w14:paraId="25388717" w14:textId="77777777" w:rsidR="00BE0D5D" w:rsidRPr="00A366F3" w:rsidRDefault="00BE0D5D" w:rsidP="00BE0D5D">
      <w:pPr>
        <w:pStyle w:val="Heading4"/>
      </w:pPr>
      <w:r>
        <w:t>5</w:t>
      </w:r>
      <w:r w:rsidRPr="00A366F3">
        <w:t>.</w:t>
      </w:r>
      <w:r>
        <w:t>1</w:t>
      </w:r>
      <w:r w:rsidRPr="00A366F3">
        <w:t>.</w:t>
      </w:r>
      <w:r>
        <w:t>6</w:t>
      </w:r>
      <w:r w:rsidRPr="00A366F3">
        <w:t>.</w:t>
      </w:r>
      <w:r>
        <w:t>10</w:t>
      </w:r>
      <w:r w:rsidRPr="00A366F3">
        <w:tab/>
      </w:r>
      <w:r>
        <w:t>Omni-directional Projection Format</w:t>
      </w:r>
    </w:p>
    <w:p w14:paraId="04A343B8" w14:textId="77777777" w:rsidR="00BE0D5D" w:rsidRDefault="00BE0D5D" w:rsidP="00BE0D5D">
      <w:r>
        <w:rPr>
          <w:lang w:eastAsia="en-GB"/>
        </w:rPr>
        <w:t xml:space="preserve">This operation point uses equirectangular projection, such </w:t>
      </w:r>
      <w:r>
        <w:rPr>
          <w:noProof/>
          <w:lang w:eastAsia="zh-CN"/>
        </w:rPr>
        <w:t xml:space="preserve">the video is automatically rendered in the 3GPP reference system. This is enabled by using the MPEG metadata on </w:t>
      </w:r>
      <w:r>
        <w:t>equirectangular projection.</w:t>
      </w:r>
    </w:p>
    <w:p w14:paraId="06698C77" w14:textId="77777777" w:rsidR="00BE0D5D" w:rsidRPr="004163D0" w:rsidRDefault="00BE0D5D" w:rsidP="00BE0D5D">
      <w:r w:rsidRPr="00A366F3">
        <w:rPr>
          <w:lang w:eastAsia="en-GB"/>
        </w:rPr>
        <w:t xml:space="preserve">A Bitstream conforming to the </w:t>
      </w:r>
      <w:r>
        <w:t xml:space="preserve">3GPP VR Basic H.265/HEVC Operation Point </w:t>
      </w:r>
      <w:r w:rsidRPr="00A366F3">
        <w:t>shall</w:t>
      </w:r>
      <w:r>
        <w:t xml:space="preserve"> include the equirectangular projection SEI message (</w:t>
      </w:r>
      <w:proofErr w:type="spellStart"/>
      <w:r w:rsidRPr="00F14FEA">
        <w:rPr>
          <w:rFonts w:ascii="Courier New" w:hAnsi="Courier New" w:cs="Courier New"/>
        </w:rPr>
        <w:t>payloadType</w:t>
      </w:r>
      <w:proofErr w:type="spellEnd"/>
      <w:r>
        <w:t xml:space="preserve"> equal to 150) at every RAP. The </w:t>
      </w:r>
      <w:r w:rsidR="00FD2809">
        <w:rPr>
          <w:rFonts w:ascii="Courier New" w:hAnsi="Courier New" w:cs="Courier New"/>
          <w:noProof/>
          <w:lang w:eastAsia="zh-CN"/>
        </w:rPr>
        <w:t>erp_guard_band_flag</w:t>
      </w:r>
      <w:r w:rsidRPr="00F14FEA">
        <w:rPr>
          <w:noProof/>
          <w:lang w:eastAsia="zh-CN"/>
        </w:rPr>
        <w:t xml:space="preserve"> shall be set to 0</w:t>
      </w:r>
      <w:r>
        <w:rPr>
          <w:b/>
          <w:noProof/>
          <w:lang w:eastAsia="zh-CN"/>
        </w:rPr>
        <w:t xml:space="preserve">. </w:t>
      </w:r>
    </w:p>
    <w:p w14:paraId="1A3E6190" w14:textId="77777777" w:rsidR="00BE0D5D" w:rsidRDefault="00BE0D5D" w:rsidP="00F835DE">
      <w:r>
        <w:t xml:space="preserve">A Receiver </w:t>
      </w:r>
      <w:r w:rsidRPr="00A366F3">
        <w:rPr>
          <w:lang w:eastAsia="en-GB"/>
        </w:rPr>
        <w:t xml:space="preserve">conforming to the </w:t>
      </w:r>
      <w:r>
        <w:t xml:space="preserve">3GPP VR Basic H.265/HEVC Operation Point </w:t>
      </w:r>
      <w:r w:rsidR="008854D1" w:rsidRPr="00A366F3">
        <w:t>shall</w:t>
      </w:r>
      <w:r w:rsidR="008854D1">
        <w:t xml:space="preserve"> be able to process the information contained on equirectangular projection SEI message (</w:t>
      </w:r>
      <w:proofErr w:type="spellStart"/>
      <w:r w:rsidR="008854D1" w:rsidRPr="006F21B8">
        <w:rPr>
          <w:rFonts w:ascii="Courier New" w:hAnsi="Courier New" w:cs="Courier New"/>
        </w:rPr>
        <w:t>payloadType</w:t>
      </w:r>
      <w:proofErr w:type="spellEnd"/>
      <w:r w:rsidR="008854D1">
        <w:t xml:space="preserve"> equal to 150) with </w:t>
      </w:r>
      <w:r w:rsidR="008854D1">
        <w:rPr>
          <w:rFonts w:ascii="Courier New" w:hAnsi="Courier New" w:cs="Courier New"/>
          <w:noProof/>
          <w:lang w:eastAsia="zh-CN"/>
        </w:rPr>
        <w:t>erp_guard_band_flag</w:t>
      </w:r>
      <w:r w:rsidR="008854D1" w:rsidRPr="006F21B8">
        <w:rPr>
          <w:noProof/>
          <w:lang w:eastAsia="zh-CN"/>
        </w:rPr>
        <w:t xml:space="preserve"> shall be set to 0</w:t>
      </w:r>
      <w:r w:rsidR="008854D1">
        <w:t xml:space="preserve">. </w:t>
      </w:r>
    </w:p>
    <w:p w14:paraId="66318ADB" w14:textId="77777777" w:rsidR="00BE0D5D" w:rsidRDefault="00BE0D5D" w:rsidP="00BE0D5D">
      <w:pPr>
        <w:pStyle w:val="Heading4"/>
      </w:pPr>
      <w:r>
        <w:t>5</w:t>
      </w:r>
      <w:r w:rsidRPr="00A366F3">
        <w:t>.</w:t>
      </w:r>
      <w:r>
        <w:t>1</w:t>
      </w:r>
      <w:r w:rsidRPr="00A366F3">
        <w:t>.</w:t>
      </w:r>
      <w:r>
        <w:t>6</w:t>
      </w:r>
      <w:r w:rsidRPr="00A366F3">
        <w:t>.</w:t>
      </w:r>
      <w:r>
        <w:t>11</w:t>
      </w:r>
      <w:r w:rsidRPr="00A366F3">
        <w:tab/>
      </w:r>
      <w:r>
        <w:t>Restricted Coverage</w:t>
      </w:r>
    </w:p>
    <w:p w14:paraId="15A8E095" w14:textId="77777777" w:rsidR="00BE0D5D" w:rsidRDefault="00BE0D5D" w:rsidP="00BE0D5D">
      <w:pPr>
        <w:rPr>
          <w:lang w:eastAsia="en-GB"/>
        </w:rPr>
      </w:pPr>
      <w:r>
        <w:rPr>
          <w:lang w:eastAsia="en-GB"/>
        </w:rPr>
        <w:t xml:space="preserve">This operation point permits the decoding and rendering of restricted coverage video signals in a rudimentary way. In this case it is expected that pixels that are projected to a non-covered region are included in the full image, but are visually differentiated from the covered region, for example using black, grey or white </w:t>
      </w:r>
      <w:proofErr w:type="spellStart"/>
      <w:r>
        <w:rPr>
          <w:lang w:eastAsia="en-GB"/>
        </w:rPr>
        <w:t>color</w:t>
      </w:r>
      <w:proofErr w:type="spellEnd"/>
      <w:r>
        <w:rPr>
          <w:lang w:eastAsia="en-GB"/>
        </w:rPr>
        <w:t xml:space="preserve">. </w:t>
      </w:r>
    </w:p>
    <w:p w14:paraId="0ABC729F" w14:textId="77777777" w:rsidR="00BE0D5D" w:rsidRPr="00F14FEA" w:rsidRDefault="00BE0D5D" w:rsidP="00BE0D5D">
      <w:pPr>
        <w:rPr>
          <w:lang w:eastAsia="en-GB"/>
        </w:rPr>
      </w:pPr>
      <w:r>
        <w:rPr>
          <w:lang w:eastAsia="en-GB"/>
        </w:rPr>
        <w:t>Application or system-based signalling may support signalling the coverage region.</w:t>
      </w:r>
    </w:p>
    <w:p w14:paraId="7A8603F7" w14:textId="77777777" w:rsidR="00BE0D5D" w:rsidRPr="00A366F3" w:rsidRDefault="00BE0D5D" w:rsidP="00BE0D5D">
      <w:pPr>
        <w:pStyle w:val="Heading4"/>
      </w:pPr>
      <w:r>
        <w:t>5</w:t>
      </w:r>
      <w:r w:rsidRPr="00A366F3">
        <w:t>.</w:t>
      </w:r>
      <w:r>
        <w:t>1</w:t>
      </w:r>
      <w:r w:rsidRPr="00A366F3">
        <w:t>.</w:t>
      </w:r>
      <w:r>
        <w:t>6</w:t>
      </w:r>
      <w:r w:rsidRPr="00A366F3">
        <w:t>.</w:t>
      </w:r>
      <w:r>
        <w:t>1</w:t>
      </w:r>
      <w:r w:rsidR="008854D1">
        <w:t>2</w:t>
      </w:r>
      <w:r w:rsidRPr="00A366F3">
        <w:tab/>
      </w:r>
      <w:r>
        <w:t>Other VR Metadata</w:t>
      </w:r>
    </w:p>
    <w:p w14:paraId="02532281" w14:textId="77777777" w:rsidR="00BE0D5D" w:rsidRDefault="00BE0D5D" w:rsidP="00BE0D5D">
      <w:r>
        <w:rPr>
          <w:lang w:eastAsia="en-GB"/>
        </w:rPr>
        <w:t>For a B</w:t>
      </w:r>
      <w:r w:rsidRPr="00A366F3">
        <w:rPr>
          <w:lang w:eastAsia="en-GB"/>
        </w:rPr>
        <w:t xml:space="preserve">itstream conforming to the </w:t>
      </w:r>
      <w:r>
        <w:t xml:space="preserve">3GPP VR Basic </w:t>
      </w:r>
      <w:r w:rsidRPr="00A366F3">
        <w:t>H.26</w:t>
      </w:r>
      <w:r>
        <w:t>5</w:t>
      </w:r>
      <w:r w:rsidRPr="00A366F3">
        <w:t>/</w:t>
      </w:r>
      <w:r>
        <w:t>HE</w:t>
      </w:r>
      <w:r w:rsidRPr="00A366F3">
        <w:t>VC</w:t>
      </w:r>
      <w:r>
        <w:t xml:space="preserve"> Operation Point</w:t>
      </w:r>
    </w:p>
    <w:p w14:paraId="4A5F676F" w14:textId="77777777" w:rsidR="00BE0D5D" w:rsidRPr="00BE5782" w:rsidRDefault="00BE0D5D" w:rsidP="00BE0D5D">
      <w:pPr>
        <w:pStyle w:val="ListParagraph"/>
        <w:numPr>
          <w:ilvl w:val="0"/>
          <w:numId w:val="6"/>
        </w:numPr>
        <w:spacing w:after="160" w:line="259" w:lineRule="auto"/>
        <w:ind w:left="644"/>
        <w:rPr>
          <w:b/>
          <w:lang w:val="en-US"/>
        </w:rPr>
      </w:pPr>
      <w:r>
        <w:t>the equirectangular projection SEI message (</w:t>
      </w:r>
      <w:proofErr w:type="spellStart"/>
      <w:r w:rsidRPr="006F21B8">
        <w:rPr>
          <w:rFonts w:ascii="Courier New" w:hAnsi="Courier New" w:cs="Courier New"/>
        </w:rPr>
        <w:t>payloadType</w:t>
      </w:r>
      <w:proofErr w:type="spellEnd"/>
      <w:r>
        <w:t xml:space="preserve"> equal to 150) with </w:t>
      </w:r>
      <w:r w:rsidR="00FD2809">
        <w:rPr>
          <w:rFonts w:ascii="Courier New" w:hAnsi="Courier New" w:cs="Courier New"/>
          <w:noProof/>
          <w:lang w:eastAsia="zh-CN"/>
        </w:rPr>
        <w:t>erp_guard_band_flag</w:t>
      </w:r>
      <w:r w:rsidRPr="006F21B8">
        <w:rPr>
          <w:noProof/>
          <w:lang w:eastAsia="zh-CN"/>
        </w:rPr>
        <w:t xml:space="preserve"> </w:t>
      </w:r>
      <w:r>
        <w:rPr>
          <w:noProof/>
          <w:lang w:eastAsia="zh-CN"/>
        </w:rPr>
        <w:t xml:space="preserve">not set to 0 </w:t>
      </w:r>
      <w:r w:rsidRPr="006F21B8">
        <w:rPr>
          <w:noProof/>
          <w:lang w:eastAsia="zh-CN"/>
        </w:rPr>
        <w:t xml:space="preserve">shall </w:t>
      </w:r>
      <w:r>
        <w:rPr>
          <w:noProof/>
          <w:lang w:eastAsia="zh-CN"/>
        </w:rPr>
        <w:t>not be present.</w:t>
      </w:r>
    </w:p>
    <w:p w14:paraId="490FEC7C" w14:textId="77777777" w:rsidR="00BE0D5D" w:rsidRPr="00F63B01" w:rsidRDefault="00BE0D5D" w:rsidP="00BE0D5D">
      <w:pPr>
        <w:numPr>
          <w:ilvl w:val="0"/>
          <w:numId w:val="6"/>
        </w:numPr>
        <w:ind w:left="644"/>
        <w:rPr>
          <w:szCs w:val="22"/>
        </w:rPr>
      </w:pPr>
      <w:r>
        <w:t xml:space="preserve">the sphere rotation SEI message </w:t>
      </w:r>
      <w:r>
        <w:rPr>
          <w:szCs w:val="22"/>
        </w:rPr>
        <w:t>(</w:t>
      </w:r>
      <w:proofErr w:type="spellStart"/>
      <w:r w:rsidRPr="00F14FEA">
        <w:rPr>
          <w:rFonts w:ascii="Courier New" w:hAnsi="Courier New" w:cs="Courier New"/>
          <w:szCs w:val="22"/>
        </w:rPr>
        <w:t>payloadType</w:t>
      </w:r>
      <w:proofErr w:type="spellEnd"/>
      <w:r>
        <w:rPr>
          <w:szCs w:val="22"/>
        </w:rPr>
        <w:t xml:space="preserve"> equal to 154) shall not be present.</w:t>
      </w:r>
    </w:p>
    <w:p w14:paraId="02F035C1" w14:textId="77777777" w:rsidR="00BE0D5D" w:rsidRDefault="00BE0D5D" w:rsidP="00BE0D5D">
      <w:pPr>
        <w:numPr>
          <w:ilvl w:val="0"/>
          <w:numId w:val="6"/>
        </w:numPr>
        <w:ind w:left="644"/>
      </w:pPr>
      <w:r>
        <w:lastRenderedPageBreak/>
        <w:t>t</w:t>
      </w:r>
      <w:r w:rsidRPr="00EB6CB1">
        <w:t>he region-wise packing SEI message (</w:t>
      </w:r>
      <w:proofErr w:type="spellStart"/>
      <w:r w:rsidRPr="00F14FEA">
        <w:rPr>
          <w:rFonts w:ascii="Courier New" w:hAnsi="Courier New" w:cs="Courier New"/>
        </w:rPr>
        <w:t>payloadType</w:t>
      </w:r>
      <w:proofErr w:type="spellEnd"/>
      <w:r w:rsidRPr="00EB6CB1">
        <w:t xml:space="preserve"> equal to 155) shall not be present</w:t>
      </w:r>
      <w:r>
        <w:t>.</w:t>
      </w:r>
    </w:p>
    <w:p w14:paraId="544AE562" w14:textId="77777777" w:rsidR="00BE0D5D" w:rsidRDefault="00BE0D5D" w:rsidP="00BE0D5D">
      <w:pPr>
        <w:numPr>
          <w:ilvl w:val="0"/>
          <w:numId w:val="6"/>
        </w:numPr>
        <w:ind w:left="644"/>
      </w:pPr>
      <w:r>
        <w:t>t</w:t>
      </w:r>
      <w:r w:rsidRPr="00EB6CB1">
        <w:t xml:space="preserve">he </w:t>
      </w:r>
      <w:r>
        <w:t>frame-packing arrangement</w:t>
      </w:r>
      <w:r w:rsidRPr="00EB6CB1">
        <w:t xml:space="preserve"> SEI message (</w:t>
      </w:r>
      <w:proofErr w:type="spellStart"/>
      <w:r w:rsidRPr="00F14FEA">
        <w:rPr>
          <w:rFonts w:ascii="Courier New" w:hAnsi="Courier New" w:cs="Courier New"/>
        </w:rPr>
        <w:t>payloadType</w:t>
      </w:r>
      <w:proofErr w:type="spellEnd"/>
      <w:r w:rsidRPr="00EB6CB1">
        <w:t xml:space="preserve"> equal to</w:t>
      </w:r>
      <w:r>
        <w:t xml:space="preserve"> 45</w:t>
      </w:r>
      <w:r w:rsidRPr="00EB6CB1">
        <w:t>) shall not be present</w:t>
      </w:r>
    </w:p>
    <w:p w14:paraId="584ECA40" w14:textId="77777777" w:rsidR="00BE0D5D" w:rsidRDefault="00BE0D5D" w:rsidP="00BE0D5D">
      <w:pPr>
        <w:pStyle w:val="Heading4"/>
      </w:pPr>
      <w:r>
        <w:t>5</w:t>
      </w:r>
      <w:r w:rsidRPr="00A366F3">
        <w:t>.</w:t>
      </w:r>
      <w:r>
        <w:t>1</w:t>
      </w:r>
      <w:r w:rsidRPr="00A366F3">
        <w:t>.</w:t>
      </w:r>
      <w:r>
        <w:t>6</w:t>
      </w:r>
      <w:r w:rsidRPr="00A366F3">
        <w:t>.</w:t>
      </w:r>
      <w:r>
        <w:t>13</w:t>
      </w:r>
      <w:r w:rsidRPr="00A366F3">
        <w:tab/>
      </w:r>
      <w:r>
        <w:t>Receiver Compatibility</w:t>
      </w:r>
    </w:p>
    <w:p w14:paraId="61B1EE70" w14:textId="77777777" w:rsidR="00BE0D5D" w:rsidRDefault="00BE0D5D" w:rsidP="00BE0D5D">
      <w:r w:rsidRPr="00A366F3">
        <w:t xml:space="preserve">Receivers conforming to the </w:t>
      </w:r>
      <w:r>
        <w:t xml:space="preserve">3GPP VR Basic </w:t>
      </w:r>
      <w:r w:rsidRPr="00A366F3">
        <w:t>H.26</w:t>
      </w:r>
      <w:r>
        <w:t>5</w:t>
      </w:r>
      <w:r w:rsidRPr="00A366F3">
        <w:t>/</w:t>
      </w:r>
      <w:r>
        <w:t>HE</w:t>
      </w:r>
      <w:r w:rsidRPr="00A366F3">
        <w:t>VC</w:t>
      </w:r>
      <w:r>
        <w:t xml:space="preserve"> Operation Point</w:t>
      </w:r>
      <w:r w:rsidRPr="00A366F3">
        <w:t xml:space="preserve"> shall support decoding and displaying</w:t>
      </w:r>
      <w:r w:rsidRPr="00A366F3">
        <w:rPr>
          <w:b/>
        </w:rPr>
        <w:t xml:space="preserve"> </w:t>
      </w:r>
      <w:r>
        <w:t xml:space="preserve">3GPP VR Basic </w:t>
      </w:r>
      <w:r w:rsidRPr="00A366F3">
        <w:t>H.26</w:t>
      </w:r>
      <w:r>
        <w:t>5</w:t>
      </w:r>
      <w:r w:rsidRPr="00A366F3">
        <w:t>/</w:t>
      </w:r>
      <w:r>
        <w:t>HE</w:t>
      </w:r>
      <w:r w:rsidRPr="00A366F3">
        <w:t>VC</w:t>
      </w:r>
      <w:r>
        <w:t xml:space="preserve"> Operation Point</w:t>
      </w:r>
      <w:r w:rsidRPr="00A366F3">
        <w:t xml:space="preserve"> Bitstreams.</w:t>
      </w:r>
    </w:p>
    <w:p w14:paraId="02151BD4" w14:textId="77777777" w:rsidR="00BE0D5D" w:rsidRPr="00E43C4B" w:rsidRDefault="00BE0D5D" w:rsidP="00870EE4">
      <w:r>
        <w:t xml:space="preserve">Receivers </w:t>
      </w:r>
      <w:r w:rsidRPr="00A366F3">
        <w:t xml:space="preserve">conforming to the </w:t>
      </w:r>
      <w:r>
        <w:t xml:space="preserve">3GPP VR Basic </w:t>
      </w:r>
      <w:r w:rsidRPr="00A366F3">
        <w:t>H.26</w:t>
      </w:r>
      <w:r>
        <w:t>5</w:t>
      </w:r>
      <w:r w:rsidRPr="00A366F3">
        <w:t>/</w:t>
      </w:r>
      <w:r>
        <w:t>HE</w:t>
      </w:r>
      <w:r w:rsidRPr="00A366F3">
        <w:t>VC</w:t>
      </w:r>
      <w:r>
        <w:t xml:space="preserve"> Operation Point</w:t>
      </w:r>
      <w:r w:rsidRPr="00A366F3">
        <w:t xml:space="preserve"> shall support </w:t>
      </w:r>
      <w:r>
        <w:t>all Receiver requirements in clause 5.1.6.</w:t>
      </w:r>
    </w:p>
    <w:p w14:paraId="7ED93F05" w14:textId="77777777" w:rsidR="00BE0D5D" w:rsidRDefault="00BE0D5D" w:rsidP="00BE0D5D">
      <w:pPr>
        <w:pStyle w:val="Heading2"/>
      </w:pPr>
      <w:r>
        <w:t>5.1.7</w:t>
      </w:r>
      <w:r>
        <w:tab/>
      </w:r>
      <w:r w:rsidR="00F558C6">
        <w:t>Flexible H.26</w:t>
      </w:r>
      <w:r>
        <w:t>5/HEVC</w:t>
      </w:r>
    </w:p>
    <w:p w14:paraId="6F53AD0F" w14:textId="77777777" w:rsidR="00BE0D5D" w:rsidRDefault="00BE0D5D" w:rsidP="00BE0D5D">
      <w:pPr>
        <w:pStyle w:val="Heading4"/>
      </w:pPr>
      <w:r w:rsidRPr="006F21B8">
        <w:t>5.1.</w:t>
      </w:r>
      <w:r>
        <w:t>7</w:t>
      </w:r>
      <w:r w:rsidRPr="006F21B8">
        <w:t xml:space="preserve">.1 </w:t>
      </w:r>
      <w:r w:rsidRPr="006F21B8">
        <w:tab/>
      </w:r>
      <w:r>
        <w:t>General</w:t>
      </w:r>
    </w:p>
    <w:p w14:paraId="78230E29" w14:textId="77777777" w:rsidR="00BE0D5D" w:rsidRDefault="00BE0D5D" w:rsidP="00BE0D5D">
      <w:r>
        <w:t>This operation targets enhanced 360 video decoding and rendering of H.265/HEVC video for VR applications. Among others, this operation point supports among others rendering of:</w:t>
      </w:r>
    </w:p>
    <w:p w14:paraId="73E32284" w14:textId="77777777" w:rsidR="00BE0D5D" w:rsidRDefault="00470C60" w:rsidP="00BE0D5D">
      <w:pPr>
        <w:numPr>
          <w:ilvl w:val="0"/>
          <w:numId w:val="6"/>
        </w:numPr>
      </w:pPr>
      <w:r>
        <w:t xml:space="preserve">4K </w:t>
      </w:r>
      <w:r w:rsidR="00BE0D5D">
        <w:t>mono video at up to 120 Hz frame rates</w:t>
      </w:r>
    </w:p>
    <w:p w14:paraId="6BB02A3F" w14:textId="77777777" w:rsidR="00BE0D5D" w:rsidRDefault="00470C60" w:rsidP="00BE0D5D">
      <w:pPr>
        <w:numPr>
          <w:ilvl w:val="0"/>
          <w:numId w:val="6"/>
        </w:numPr>
      </w:pPr>
      <w:r>
        <w:t xml:space="preserve">4K </w:t>
      </w:r>
      <w:r w:rsidR="00BE0D5D">
        <w:t>stereoscopic video at up to 60 Hz frame rates</w:t>
      </w:r>
    </w:p>
    <w:p w14:paraId="60519C4F" w14:textId="77777777" w:rsidR="00BE0D5D" w:rsidRDefault="00BE0D5D" w:rsidP="00BE0D5D">
      <w:pPr>
        <w:numPr>
          <w:ilvl w:val="0"/>
          <w:numId w:val="6"/>
        </w:numPr>
      </w:pPr>
      <w:r>
        <w:t xml:space="preserve">Higher than </w:t>
      </w:r>
      <w:r w:rsidR="00470C60">
        <w:t xml:space="preserve">4K </w:t>
      </w:r>
      <w:r>
        <w:t>resolutions for restricted coverage</w:t>
      </w:r>
    </w:p>
    <w:p w14:paraId="35E6726B" w14:textId="77777777" w:rsidR="00BE0D5D" w:rsidRDefault="00BE0D5D" w:rsidP="00BE0D5D">
      <w:pPr>
        <w:numPr>
          <w:ilvl w:val="0"/>
          <w:numId w:val="6"/>
        </w:numPr>
      </w:pPr>
      <w:r>
        <w:t xml:space="preserve">Rendering of certain viewports in higher quality than others </w:t>
      </w:r>
      <w:r w:rsidR="00470C60">
        <w:t>beyond 4K</w:t>
      </w:r>
    </w:p>
    <w:p w14:paraId="64C0460A" w14:textId="77777777" w:rsidR="00BE0D5D" w:rsidRDefault="00BE0D5D" w:rsidP="00BE0D5D">
      <w:pPr>
        <w:numPr>
          <w:ilvl w:val="0"/>
          <w:numId w:val="6"/>
        </w:numPr>
      </w:pPr>
      <w:r>
        <w:t>SDR and HDR transfer characteristics</w:t>
      </w:r>
    </w:p>
    <w:p w14:paraId="3F4BDF4D" w14:textId="77777777" w:rsidR="00724CE7" w:rsidRDefault="00724CE7" w:rsidP="00BE0D5D">
      <w:pPr>
        <w:numPr>
          <w:ilvl w:val="0"/>
          <w:numId w:val="6"/>
        </w:numPr>
      </w:pPr>
      <w:r>
        <w:t xml:space="preserve">Equirectangular and </w:t>
      </w:r>
      <w:proofErr w:type="spellStart"/>
      <w:r>
        <w:t>Cubemap</w:t>
      </w:r>
      <w:proofErr w:type="spellEnd"/>
      <w:r>
        <w:t xml:space="preserve"> projections</w:t>
      </w:r>
    </w:p>
    <w:p w14:paraId="5CC25580" w14:textId="77777777" w:rsidR="00BE0D5D" w:rsidRDefault="00BE0D5D" w:rsidP="00BE0D5D">
      <w:r>
        <w:t xml:space="preserve">A Bitstream conforming to the 3GPP VR </w:t>
      </w:r>
      <w:r w:rsidR="00F558C6">
        <w:t>Flexible H.26</w:t>
      </w:r>
      <w:r>
        <w:t>5/HEVC Operation point shall conform to the requirements in the remainder of clause 5.1.7.</w:t>
      </w:r>
    </w:p>
    <w:p w14:paraId="2657091C" w14:textId="77777777" w:rsidR="00BE0D5D" w:rsidRPr="006F21B8" w:rsidRDefault="00BE0D5D" w:rsidP="00BE0D5D">
      <w:r>
        <w:t xml:space="preserve">A Receiver conforming to the 3GPP VR </w:t>
      </w:r>
      <w:r w:rsidR="00F558C6">
        <w:t>Flexible H.26</w:t>
      </w:r>
      <w:r>
        <w:t xml:space="preserve">5/HEVC Operation point shall support decoding and rendering a Bitstream conforming to the 3GPP VR </w:t>
      </w:r>
      <w:r w:rsidR="00F558C6">
        <w:t>Flexible H.26</w:t>
      </w:r>
      <w:r>
        <w:t>5/HEVC Operation point. Detailed receiver requirements are provided in the remainder of clause 5.1.7.</w:t>
      </w:r>
    </w:p>
    <w:p w14:paraId="74054971" w14:textId="77777777" w:rsidR="00BE0D5D" w:rsidRDefault="00BE0D5D" w:rsidP="00BE0D5D">
      <w:pPr>
        <w:pStyle w:val="Heading4"/>
      </w:pPr>
      <w:r>
        <w:t>5.1.7.2</w:t>
      </w:r>
      <w:r>
        <w:tab/>
        <w:t>Profile and level</w:t>
      </w:r>
    </w:p>
    <w:p w14:paraId="09DF5ED4" w14:textId="77777777" w:rsidR="00BE0D5D" w:rsidRDefault="00BE0D5D" w:rsidP="00BE0D5D">
      <w:r>
        <w:t xml:space="preserve">A Bitstream conforming to the 3GPP VR </w:t>
      </w:r>
      <w:r w:rsidR="00F558C6">
        <w:t>Flexible H.26</w:t>
      </w:r>
      <w:r>
        <w:t xml:space="preserve">5/HEVC Operation point shall conform to </w:t>
      </w:r>
      <w:r w:rsidRPr="00A366F3">
        <w:rPr>
          <w:lang w:eastAsia="en-GB"/>
        </w:rPr>
        <w:t>H.265/HEVC Main-10 Profile Main Tier Profile Level 5.1</w:t>
      </w:r>
      <w:r>
        <w:rPr>
          <w:lang w:eastAsia="en-GB"/>
        </w:rPr>
        <w:t xml:space="preserve"> [6]</w:t>
      </w:r>
      <w:r>
        <w:t>.</w:t>
      </w:r>
    </w:p>
    <w:p w14:paraId="59459859" w14:textId="77777777" w:rsidR="00BE0D5D" w:rsidRPr="00A366F3" w:rsidRDefault="00BE0D5D" w:rsidP="00BE0D5D">
      <w:r>
        <w:t xml:space="preserve">Hence, </w:t>
      </w:r>
      <w:r>
        <w:rPr>
          <w:lang w:eastAsia="en-GB"/>
        </w:rPr>
        <w:t>for a</w:t>
      </w:r>
      <w:r w:rsidRPr="00A366F3">
        <w:rPr>
          <w:lang w:eastAsia="en-GB"/>
        </w:rPr>
        <w:t xml:space="preserve"> Bitstream conforming to the </w:t>
      </w:r>
      <w:r>
        <w:t xml:space="preserve">3GPP VR </w:t>
      </w:r>
      <w:r w:rsidR="00F558C6">
        <w:t>Flexible H.26</w:t>
      </w:r>
      <w:r>
        <w:t xml:space="preserve">5/HEVC Operation point </w:t>
      </w:r>
      <w:r w:rsidRPr="00A366F3">
        <w:t>shall comply with the following restrictions:</w:t>
      </w:r>
    </w:p>
    <w:p w14:paraId="5DF2640C" w14:textId="77777777" w:rsidR="00BE0D5D" w:rsidRPr="00A366F3" w:rsidRDefault="00BE0D5D" w:rsidP="00BE0D5D">
      <w:pPr>
        <w:pStyle w:val="B10"/>
      </w:pPr>
      <w:r w:rsidRPr="00A366F3">
        <w:t>-</w:t>
      </w:r>
      <w:r w:rsidRPr="00A366F3">
        <w:tab/>
        <w:t xml:space="preserve">The </w:t>
      </w:r>
      <w:proofErr w:type="spellStart"/>
      <w:r w:rsidRPr="00A366F3">
        <w:rPr>
          <w:rFonts w:ascii="Courier New" w:hAnsi="Courier New" w:cs="Courier New"/>
        </w:rPr>
        <w:t>general_profile_idc</w:t>
      </w:r>
      <w:proofErr w:type="spellEnd"/>
      <w:r w:rsidRPr="00A366F3">
        <w:t xml:space="preserve"> shall be set to 2 indicating the Main10 profile.</w:t>
      </w:r>
    </w:p>
    <w:p w14:paraId="36F518C5" w14:textId="77777777" w:rsidR="00BE0D5D" w:rsidRPr="00A366F3" w:rsidRDefault="00BE0D5D" w:rsidP="00BE0D5D">
      <w:pPr>
        <w:pStyle w:val="B10"/>
      </w:pPr>
      <w:r w:rsidRPr="00A366F3">
        <w:t>-</w:t>
      </w:r>
      <w:r w:rsidRPr="00A366F3">
        <w:tab/>
        <w:t xml:space="preserve">The </w:t>
      </w:r>
      <w:proofErr w:type="spellStart"/>
      <w:r w:rsidRPr="00A366F3">
        <w:rPr>
          <w:rFonts w:ascii="Courier New" w:hAnsi="Courier New" w:cs="Courier New"/>
        </w:rPr>
        <w:t>general_tier_flag</w:t>
      </w:r>
      <w:proofErr w:type="spellEnd"/>
      <w:r w:rsidRPr="00A366F3">
        <w:t xml:space="preserve"> shall be set to 0 indicating the Main tier.</w:t>
      </w:r>
    </w:p>
    <w:p w14:paraId="73C4136E" w14:textId="77777777" w:rsidR="00BE0D5D" w:rsidRDefault="00BE0D5D" w:rsidP="00BE0D5D">
      <w:pPr>
        <w:pStyle w:val="B10"/>
      </w:pPr>
      <w:r w:rsidRPr="00A366F3">
        <w:t>-</w:t>
      </w:r>
      <w:r w:rsidRPr="00A366F3">
        <w:tab/>
        <w:t xml:space="preserve">The value of </w:t>
      </w:r>
      <w:proofErr w:type="spellStart"/>
      <w:r w:rsidRPr="00A366F3">
        <w:rPr>
          <w:rFonts w:ascii="Courier New" w:hAnsi="Courier New" w:cs="Courier New"/>
        </w:rPr>
        <w:t>level_idc</w:t>
      </w:r>
      <w:proofErr w:type="spellEnd"/>
      <w:r w:rsidRPr="00A366F3">
        <w:t xml:space="preserve"> shall not be greater than 1</w:t>
      </w:r>
      <w:r>
        <w:t>5</w:t>
      </w:r>
      <w:r w:rsidRPr="00A366F3">
        <w:t xml:space="preserve">3 (corresponding to the Level </w:t>
      </w:r>
      <w:r>
        <w:t>5</w:t>
      </w:r>
      <w:r w:rsidRPr="00A366F3">
        <w:t>.1)</w:t>
      </w:r>
      <w:r w:rsidRPr="007444BD">
        <w:t xml:space="preserve"> </w:t>
      </w:r>
      <w:r>
        <w:t>and should indicate the lowest level to which the Bitstream conforms</w:t>
      </w:r>
      <w:r w:rsidRPr="00A366F3">
        <w:t>.</w:t>
      </w:r>
    </w:p>
    <w:p w14:paraId="442A694F" w14:textId="77777777" w:rsidR="00BE0D5D" w:rsidRPr="00A366F3" w:rsidRDefault="00BE0D5D" w:rsidP="00BE0D5D">
      <w:pPr>
        <w:pStyle w:val="Heading4"/>
      </w:pPr>
      <w:r>
        <w:t>5</w:t>
      </w:r>
      <w:r w:rsidRPr="00A366F3">
        <w:t>.</w:t>
      </w:r>
      <w:r>
        <w:t>1</w:t>
      </w:r>
      <w:r w:rsidRPr="00A366F3">
        <w:t>.</w:t>
      </w:r>
      <w:r>
        <w:t>7</w:t>
      </w:r>
      <w:r w:rsidRPr="00A366F3">
        <w:t>.3</w:t>
      </w:r>
      <w:r>
        <w:tab/>
      </w:r>
      <w:r w:rsidRPr="00A366F3">
        <w:t>Bit depth</w:t>
      </w:r>
    </w:p>
    <w:p w14:paraId="2A16C967" w14:textId="77777777" w:rsidR="00BE0D5D" w:rsidRPr="00A366F3" w:rsidRDefault="00BE0D5D" w:rsidP="00BE0D5D">
      <w:r w:rsidRPr="00A366F3">
        <w:t xml:space="preserve">Bitstreams conforming to the </w:t>
      </w:r>
      <w:r>
        <w:t xml:space="preserve">3GPP VR </w:t>
      </w:r>
      <w:r w:rsidR="00F558C6">
        <w:t>Flexible H.26</w:t>
      </w:r>
      <w:r>
        <w:t>5/HEVC Operation point</w:t>
      </w:r>
      <w:r w:rsidRPr="00A366F3">
        <w:t xml:space="preserve"> shall be encoded with either 8 or </w:t>
      </w:r>
      <w:proofErr w:type="gramStart"/>
      <w:r w:rsidRPr="00A366F3">
        <w:t>10 bit</w:t>
      </w:r>
      <w:proofErr w:type="gramEnd"/>
      <w:r w:rsidRPr="00A366F3">
        <w:t xml:space="preserve"> precision.</w:t>
      </w:r>
    </w:p>
    <w:p w14:paraId="473935C1" w14:textId="77777777" w:rsidR="00BE0D5D" w:rsidRPr="00A366F3" w:rsidRDefault="00BE0D5D" w:rsidP="00BE0D5D">
      <w:pPr>
        <w:pStyle w:val="B10"/>
      </w:pPr>
      <w:r w:rsidRPr="00A366F3">
        <w:t>-</w:t>
      </w:r>
      <w:r w:rsidRPr="00A366F3">
        <w:tab/>
      </w:r>
      <w:r w:rsidRPr="00A366F3">
        <w:rPr>
          <w:rFonts w:ascii="Courier New" w:hAnsi="Courier New" w:cs="Courier New"/>
        </w:rPr>
        <w:t>bit_depth_luma_minus8</w:t>
      </w:r>
      <w:r w:rsidRPr="00A366F3">
        <w:t xml:space="preserve"> = 0 or 2 (8 or 10 bits respectively)</w:t>
      </w:r>
    </w:p>
    <w:p w14:paraId="78D015EF" w14:textId="77777777" w:rsidR="00BE0D5D" w:rsidRPr="00A366F3" w:rsidRDefault="00BE0D5D" w:rsidP="00BE0D5D">
      <w:pPr>
        <w:pStyle w:val="B10"/>
      </w:pPr>
      <w:r w:rsidRPr="00A366F3">
        <w:t>-</w:t>
      </w:r>
      <w:r w:rsidRPr="00A366F3">
        <w:tab/>
      </w:r>
      <w:r w:rsidRPr="00515A1F">
        <w:rPr>
          <w:rFonts w:ascii="Courier New" w:hAnsi="Courier New" w:cs="Courier New"/>
        </w:rPr>
        <w:t>bit_depth_chroma_minus8</w:t>
      </w:r>
      <w:r w:rsidRPr="00A366F3">
        <w:t xml:space="preserve"> = </w:t>
      </w:r>
      <w:r w:rsidRPr="00515A1F">
        <w:rPr>
          <w:rFonts w:ascii="Courier New" w:hAnsi="Courier New" w:cs="Courier New"/>
        </w:rPr>
        <w:t>bit_depth_luma_minus8</w:t>
      </w:r>
      <w:r w:rsidRPr="00A366F3">
        <w:t xml:space="preserve"> </w:t>
      </w:r>
    </w:p>
    <w:p w14:paraId="61E67672" w14:textId="77777777" w:rsidR="00BE0D5D" w:rsidRDefault="00BE0D5D" w:rsidP="00BE0D5D">
      <w:r w:rsidRPr="00A366F3">
        <w:lastRenderedPageBreak/>
        <w:t xml:space="preserve">Receivers conforming to the </w:t>
      </w:r>
      <w:r>
        <w:t xml:space="preserve">3GPP VR </w:t>
      </w:r>
      <w:r w:rsidR="00F558C6">
        <w:t>Flexible H.26</w:t>
      </w:r>
      <w:r>
        <w:t>5/HEVC</w:t>
      </w:r>
      <w:r w:rsidRPr="00A366F3">
        <w:t xml:space="preserve"> Operation Point shall support </w:t>
      </w:r>
      <w:proofErr w:type="gramStart"/>
      <w:r w:rsidRPr="00A366F3">
        <w:t>8 bit</w:t>
      </w:r>
      <w:proofErr w:type="gramEnd"/>
      <w:r w:rsidRPr="00A366F3">
        <w:t xml:space="preserve"> and10 bit precision.</w:t>
      </w:r>
    </w:p>
    <w:p w14:paraId="615AE0BC" w14:textId="77777777" w:rsidR="00BE0D5D" w:rsidRPr="004163D0" w:rsidRDefault="00BE0D5D" w:rsidP="00BE0D5D">
      <w:pPr>
        <w:pStyle w:val="Heading4"/>
      </w:pPr>
      <w:r>
        <w:t>5.1.7.4</w:t>
      </w:r>
      <w:r>
        <w:tab/>
      </w:r>
      <w:r w:rsidRPr="00A366F3">
        <w:t xml:space="preserve">Spatial </w:t>
      </w:r>
      <w:r>
        <w:t>R</w:t>
      </w:r>
      <w:r w:rsidRPr="00A366F3">
        <w:t>esolutions</w:t>
      </w:r>
    </w:p>
    <w:p w14:paraId="766C66A8" w14:textId="5B461725" w:rsidR="00BE0D5D" w:rsidRDefault="00BE0D5D" w:rsidP="00BE0D5D">
      <w:r>
        <w:t>Due to the options provided in this operation point, additional original format may be considered that can then be decoded and rendered by a Receiver conforming to this operation point. Recommended formats beyond those specified in clause 5.1.6.</w:t>
      </w:r>
      <w:r w:rsidR="00E06891">
        <w:t>4</w:t>
      </w:r>
      <w:r>
        <w:t xml:space="preserve"> </w:t>
      </w:r>
      <w:r w:rsidR="006E651B">
        <w:t xml:space="preserve">for </w:t>
      </w:r>
      <w:r w:rsidR="00626618">
        <w:t xml:space="preserve">equirectangular projection (ERP) </w:t>
      </w:r>
      <w:r>
        <w:t>are:</w:t>
      </w:r>
    </w:p>
    <w:p w14:paraId="37AB3D7B" w14:textId="77777777" w:rsidR="00F835DE" w:rsidRDefault="00F835DE" w:rsidP="00724CE7">
      <w:pPr>
        <w:numPr>
          <w:ilvl w:val="0"/>
          <w:numId w:val="6"/>
        </w:numPr>
      </w:pPr>
      <w:r>
        <w:t xml:space="preserve">Mono formats: </w:t>
      </w:r>
      <w:commentRangeStart w:id="34"/>
      <w:r w:rsidR="00724CE7" w:rsidRPr="00CB6792">
        <w:rPr>
          <w:highlight w:val="yellow"/>
        </w:rPr>
        <w:t>8192x4096</w:t>
      </w:r>
      <w:r w:rsidR="00724CE7">
        <w:t>,</w:t>
      </w:r>
      <w:commentRangeEnd w:id="34"/>
      <w:r w:rsidR="0012541C">
        <w:rPr>
          <w:rStyle w:val="CommentReference"/>
        </w:rPr>
        <w:commentReference w:id="34"/>
      </w:r>
      <w:r w:rsidR="00724CE7">
        <w:t xml:space="preserve"> </w:t>
      </w:r>
      <w:r>
        <w:t>6144 × 3072, 5880 × 2880</w:t>
      </w:r>
    </w:p>
    <w:p w14:paraId="3F627AAA" w14:textId="453B244B" w:rsidR="00BE0D5D" w:rsidRPr="004163D0" w:rsidRDefault="00F835DE" w:rsidP="00F835DE">
      <w:pPr>
        <w:numPr>
          <w:ilvl w:val="0"/>
          <w:numId w:val="6"/>
        </w:numPr>
      </w:pPr>
      <w:r>
        <w:t xml:space="preserve">Stereo formats with resolution </w:t>
      </w:r>
      <w:commentRangeStart w:id="35"/>
      <w:r>
        <w:t>for each eye:</w:t>
      </w:r>
      <w:r w:rsidR="00E06891">
        <w:t xml:space="preserve"> </w:t>
      </w:r>
      <w:r w:rsidR="00E06891" w:rsidRPr="00CB6792">
        <w:rPr>
          <w:highlight w:val="yellow"/>
        </w:rPr>
        <w:t>8192x4096/2, 6144 × 3072/2, 5880 × 2880/2,</w:t>
      </w:r>
      <w:r w:rsidRPr="00CB6792">
        <w:rPr>
          <w:highlight w:val="yellow"/>
        </w:rPr>
        <w:t xml:space="preserve"> 4096 × 2048</w:t>
      </w:r>
      <w:r w:rsidR="00E06891" w:rsidRPr="00CB6792">
        <w:rPr>
          <w:highlight w:val="yellow"/>
        </w:rPr>
        <w:t>/2</w:t>
      </w:r>
      <w:r w:rsidRPr="00CB6792">
        <w:rPr>
          <w:highlight w:val="yellow"/>
        </w:rPr>
        <w:t>, 3840 × 1920</w:t>
      </w:r>
      <w:r w:rsidR="00E06891" w:rsidRPr="00CB6792">
        <w:rPr>
          <w:highlight w:val="yellow"/>
        </w:rPr>
        <w:t>/2</w:t>
      </w:r>
      <w:r w:rsidRPr="00CB6792">
        <w:rPr>
          <w:highlight w:val="yellow"/>
        </w:rPr>
        <w:t>, 3072 × 1536</w:t>
      </w:r>
      <w:r w:rsidR="00E06891" w:rsidRPr="00CB6792">
        <w:rPr>
          <w:highlight w:val="yellow"/>
        </w:rPr>
        <w:t>/2</w:t>
      </w:r>
      <w:r w:rsidRPr="00CB6792">
        <w:rPr>
          <w:highlight w:val="yellow"/>
        </w:rPr>
        <w:t>, 2880 × 1440</w:t>
      </w:r>
      <w:r w:rsidR="00E06891" w:rsidRPr="00CB6792">
        <w:rPr>
          <w:highlight w:val="yellow"/>
        </w:rPr>
        <w:t>/2</w:t>
      </w:r>
      <w:r w:rsidRPr="00CB6792">
        <w:rPr>
          <w:highlight w:val="yellow"/>
        </w:rPr>
        <w:t>, 2048 × 1024</w:t>
      </w:r>
      <w:r w:rsidR="00E06891" w:rsidRPr="00CB6792">
        <w:rPr>
          <w:highlight w:val="yellow"/>
        </w:rPr>
        <w:t>/2</w:t>
      </w:r>
      <w:r w:rsidR="00BE0D5D" w:rsidRPr="00CB6792">
        <w:rPr>
          <w:highlight w:val="yellow"/>
        </w:rPr>
        <w:t xml:space="preserve"> </w:t>
      </w:r>
      <w:commentRangeEnd w:id="35"/>
      <w:r w:rsidR="009E1971" w:rsidRPr="00CB6792">
        <w:rPr>
          <w:rStyle w:val="CommentReference"/>
          <w:highlight w:val="yellow"/>
        </w:rPr>
        <w:commentReference w:id="35"/>
      </w:r>
    </w:p>
    <w:p w14:paraId="4008A393" w14:textId="77777777" w:rsidR="006E651B" w:rsidRDefault="006E651B" w:rsidP="00BE0D5D">
      <w:pPr>
        <w:pStyle w:val="B10"/>
        <w:ind w:left="0" w:firstLine="0"/>
      </w:pPr>
      <w:r>
        <w:t xml:space="preserve">Recommended formats for </w:t>
      </w:r>
      <w:r w:rsidR="00626618">
        <w:t>cube-map (</w:t>
      </w:r>
      <w:r>
        <w:t>CMP</w:t>
      </w:r>
      <w:r w:rsidR="00626618">
        <w:t>) projection</w:t>
      </w:r>
      <w:r>
        <w:t xml:space="preserve"> are:</w:t>
      </w:r>
    </w:p>
    <w:p w14:paraId="267813BF" w14:textId="1E46E41C" w:rsidR="006E651B" w:rsidRPr="00DA4DB7" w:rsidRDefault="006E651B" w:rsidP="008D262E">
      <w:pPr>
        <w:pStyle w:val="B10"/>
        <w:numPr>
          <w:ilvl w:val="0"/>
          <w:numId w:val="6"/>
        </w:numPr>
        <w:rPr>
          <w:lang w:eastAsia="en-GB"/>
        </w:rPr>
      </w:pPr>
      <w:r w:rsidRPr="00DA4DB7">
        <w:rPr>
          <w:lang w:eastAsia="en-GB"/>
        </w:rPr>
        <w:t xml:space="preserve">Mono Formats: </w:t>
      </w:r>
      <w:r w:rsidR="00724CE7" w:rsidRPr="00DA4DB7">
        <w:rPr>
          <w:lang w:eastAsia="en-GB"/>
        </w:rPr>
        <w:t>6144x4096, 4608x3072, 4320x2880</w:t>
      </w:r>
      <w:r w:rsidR="008D262E" w:rsidRPr="008D262E">
        <w:rPr>
          <w:lang w:eastAsia="en-GB"/>
        </w:rPr>
        <w:t>, 3072x2048, 2880x1920, 2304x1536, 2160x1440</w:t>
      </w:r>
      <w:r w:rsidR="008D262E" w:rsidRPr="008D262E" w:rsidDel="00724CE7">
        <w:rPr>
          <w:lang w:eastAsia="en-GB"/>
        </w:rPr>
        <w:t xml:space="preserve"> </w:t>
      </w:r>
    </w:p>
    <w:p w14:paraId="432E912D" w14:textId="43FD9F64" w:rsidR="0032393B" w:rsidRPr="00B02F11" w:rsidRDefault="006E651B" w:rsidP="00DA4DB7">
      <w:pPr>
        <w:pStyle w:val="B10"/>
        <w:numPr>
          <w:ilvl w:val="0"/>
          <w:numId w:val="6"/>
        </w:numPr>
        <w:rPr>
          <w:highlight w:val="yellow"/>
          <w:lang w:eastAsia="en-GB"/>
        </w:rPr>
      </w:pPr>
      <w:r w:rsidRPr="00DA4DB7">
        <w:rPr>
          <w:lang w:eastAsia="en-GB"/>
        </w:rPr>
        <w:t xml:space="preserve">Stereo Formats: </w:t>
      </w:r>
      <w:r w:rsidR="00E06891" w:rsidRPr="00790D4B">
        <w:rPr>
          <w:lang w:eastAsia="en-GB"/>
        </w:rPr>
        <w:t>6144x4096</w:t>
      </w:r>
      <w:r w:rsidR="00E06891">
        <w:rPr>
          <w:lang w:eastAsia="en-GB"/>
        </w:rPr>
        <w:t>/2</w:t>
      </w:r>
      <w:r w:rsidR="00E06891" w:rsidRPr="00790D4B">
        <w:rPr>
          <w:lang w:eastAsia="en-GB"/>
        </w:rPr>
        <w:t>, 4608x3072</w:t>
      </w:r>
      <w:r w:rsidR="00E06891">
        <w:rPr>
          <w:lang w:eastAsia="en-GB"/>
        </w:rPr>
        <w:t>/2</w:t>
      </w:r>
      <w:r w:rsidR="00E06891" w:rsidRPr="00790D4B">
        <w:rPr>
          <w:lang w:eastAsia="en-GB"/>
        </w:rPr>
        <w:t>, 4320x2880</w:t>
      </w:r>
      <w:r w:rsidR="00E06891">
        <w:rPr>
          <w:lang w:eastAsia="en-GB"/>
        </w:rPr>
        <w:t>/2</w:t>
      </w:r>
      <w:r w:rsidR="00E06891" w:rsidRPr="008D262E">
        <w:rPr>
          <w:lang w:eastAsia="en-GB"/>
        </w:rPr>
        <w:t>, 3072x2048</w:t>
      </w:r>
      <w:r w:rsidR="00E06891">
        <w:rPr>
          <w:lang w:eastAsia="en-GB"/>
        </w:rPr>
        <w:t>/2</w:t>
      </w:r>
      <w:r w:rsidR="00E06891" w:rsidRPr="008D262E">
        <w:rPr>
          <w:lang w:eastAsia="en-GB"/>
        </w:rPr>
        <w:t>, 2880x1920</w:t>
      </w:r>
      <w:r w:rsidR="00E06891">
        <w:rPr>
          <w:lang w:eastAsia="en-GB"/>
        </w:rPr>
        <w:t>/2</w:t>
      </w:r>
      <w:r w:rsidR="00E06891" w:rsidRPr="008D262E">
        <w:rPr>
          <w:lang w:eastAsia="en-GB"/>
        </w:rPr>
        <w:t>, 2304x1536</w:t>
      </w:r>
      <w:r w:rsidR="00E06891">
        <w:rPr>
          <w:lang w:eastAsia="en-GB"/>
        </w:rPr>
        <w:t>/2</w:t>
      </w:r>
      <w:r w:rsidR="00E06891" w:rsidRPr="008D262E">
        <w:rPr>
          <w:lang w:eastAsia="en-GB"/>
        </w:rPr>
        <w:t>, 2160x1440</w:t>
      </w:r>
      <w:r w:rsidR="00E06891">
        <w:rPr>
          <w:lang w:eastAsia="en-GB"/>
        </w:rPr>
        <w:t>/2</w:t>
      </w:r>
    </w:p>
    <w:p w14:paraId="6C844004" w14:textId="77777777" w:rsidR="00BE0D5D" w:rsidRDefault="00BE0D5D" w:rsidP="00BE0D5D">
      <w:pPr>
        <w:pStyle w:val="B10"/>
        <w:ind w:left="0" w:firstLine="0"/>
        <w:rPr>
          <w:lang w:eastAsia="en-GB"/>
        </w:rPr>
      </w:pPr>
      <w:r>
        <w:rPr>
          <w:lang w:eastAsia="en-GB"/>
        </w:rPr>
        <w:t>The distribution formats are more flexible as additional VR metadata as defined in the remainder of clause 5.1.</w:t>
      </w:r>
      <w:r w:rsidR="006170F9">
        <w:rPr>
          <w:lang w:eastAsia="en-GB"/>
        </w:rPr>
        <w:t>6</w:t>
      </w:r>
      <w:r>
        <w:rPr>
          <w:lang w:eastAsia="en-GB"/>
        </w:rPr>
        <w:t xml:space="preserve"> may be used.</w:t>
      </w:r>
    </w:p>
    <w:p w14:paraId="2898BD09" w14:textId="77777777" w:rsidR="00BE0D5D" w:rsidRDefault="00BE0D5D" w:rsidP="00BE0D5D">
      <w:pPr>
        <w:pStyle w:val="B10"/>
        <w:ind w:left="0" w:firstLine="0"/>
      </w:pPr>
      <w:r>
        <w:rPr>
          <w:lang w:eastAsia="en-GB"/>
        </w:rPr>
        <w:t xml:space="preserve">According to </w:t>
      </w:r>
      <w:r w:rsidR="00C34021" w:rsidRPr="00A366F3">
        <w:rPr>
          <w:lang w:eastAsia="en-GB"/>
        </w:rPr>
        <w:t>H.265/HEVC Main-10 Profile Main Tier Profile Level 5.1</w:t>
      </w:r>
      <w:r w:rsidR="00C34021">
        <w:rPr>
          <w:lang w:eastAsia="en-GB"/>
        </w:rPr>
        <w:t xml:space="preserve"> </w:t>
      </w:r>
      <w:r w:rsidRPr="00A366F3">
        <w:t>[</w:t>
      </w:r>
      <w:r w:rsidR="006170F9">
        <w:t>6</w:t>
      </w:r>
      <w:r w:rsidRPr="00A366F3">
        <w:t>]</w:t>
      </w:r>
      <w:r>
        <w:t>, the maximum luminance width and height does not exceed 8</w:t>
      </w:r>
      <w:r w:rsidR="006170F9">
        <w:t>,444</w:t>
      </w:r>
      <w:r>
        <w:t xml:space="preserve"> pixels. For improved interoperability, for a Bitstream conforming to the 3GPP VR </w:t>
      </w:r>
      <w:r w:rsidR="00F558C6">
        <w:t>Flexible H.26</w:t>
      </w:r>
      <w:r w:rsidR="006170F9">
        <w:t>5</w:t>
      </w:r>
      <w:r>
        <w:t>/</w:t>
      </w:r>
      <w:r w:rsidR="006170F9">
        <w:t>HE</w:t>
      </w:r>
      <w:r>
        <w:t>VC Operation point, the decoded texture signal</w:t>
      </w:r>
    </w:p>
    <w:p w14:paraId="0698C52F" w14:textId="77777777" w:rsidR="00BE0D5D" w:rsidRDefault="00BE0D5D" w:rsidP="00BE0D5D">
      <w:pPr>
        <w:pStyle w:val="B10"/>
        <w:numPr>
          <w:ilvl w:val="0"/>
          <w:numId w:val="6"/>
        </w:numPr>
      </w:pPr>
      <w:r>
        <w:t>shall not exceed the luminance width of 8192 pixels, and</w:t>
      </w:r>
    </w:p>
    <w:p w14:paraId="2DD1576B" w14:textId="77777777" w:rsidR="00BE0D5D" w:rsidRDefault="00BE0D5D" w:rsidP="00BE0D5D">
      <w:pPr>
        <w:pStyle w:val="B10"/>
        <w:numPr>
          <w:ilvl w:val="0"/>
          <w:numId w:val="6"/>
        </w:numPr>
      </w:pPr>
      <w:r>
        <w:t xml:space="preserve">shall not exceed the luminance height of 8192 pixels. </w:t>
      </w:r>
    </w:p>
    <w:p w14:paraId="53137850" w14:textId="77777777" w:rsidR="00BE0D5D" w:rsidRDefault="00BE0D5D" w:rsidP="00BE0D5D">
      <w:pPr>
        <w:pStyle w:val="B10"/>
        <w:ind w:left="0" w:firstLine="0"/>
      </w:pPr>
      <w:r>
        <w:rPr>
          <w:lang w:eastAsia="en-GB"/>
        </w:rPr>
        <w:t xml:space="preserve">Beyond this, all requirements of </w:t>
      </w:r>
      <w:r w:rsidR="006170F9" w:rsidRPr="00A366F3">
        <w:rPr>
          <w:lang w:eastAsia="en-GB"/>
        </w:rPr>
        <w:t>H.265/HEVC Main-10 Profile Main Tier Profile Level 5.1</w:t>
      </w:r>
      <w:r w:rsidR="006170F9">
        <w:rPr>
          <w:lang w:eastAsia="en-GB"/>
        </w:rPr>
        <w:t xml:space="preserve"> </w:t>
      </w:r>
      <w:r w:rsidRPr="00A366F3">
        <w:t>[</w:t>
      </w:r>
      <w:r>
        <w:t>5</w:t>
      </w:r>
      <w:r w:rsidRPr="00A366F3">
        <w:t>]</w:t>
      </w:r>
      <w:r>
        <w:t xml:space="preserve"> apply.</w:t>
      </w:r>
    </w:p>
    <w:p w14:paraId="2CFB8A1A" w14:textId="77777777" w:rsidR="00BE0D5D" w:rsidRDefault="00BE0D5D" w:rsidP="00870EE4">
      <w:pPr>
        <w:rPr>
          <w:lang w:eastAsia="en-GB"/>
        </w:rPr>
      </w:pPr>
      <w:r w:rsidRPr="00A366F3">
        <w:t xml:space="preserve">A Receiver </w:t>
      </w:r>
      <w:r w:rsidRPr="00A366F3">
        <w:rPr>
          <w:lang w:eastAsia="en-GB"/>
        </w:rPr>
        <w:t xml:space="preserve">conforming to the </w:t>
      </w:r>
      <w:r>
        <w:t xml:space="preserve">3GPP VR </w:t>
      </w:r>
      <w:r w:rsidR="00F558C6">
        <w:t>Flexible H.26</w:t>
      </w:r>
      <w:r w:rsidR="006170F9">
        <w:t>5</w:t>
      </w:r>
      <w:r>
        <w:t>/</w:t>
      </w:r>
      <w:r w:rsidR="006170F9">
        <w:t>HEVC</w:t>
      </w:r>
      <w:r>
        <w:t xml:space="preserve"> Operation Point </w:t>
      </w:r>
      <w:r w:rsidRPr="00A366F3">
        <w:t>shall be capable of decoding</w:t>
      </w:r>
      <w:r>
        <w:t xml:space="preserve"> and rendering</w:t>
      </w:r>
      <w:r w:rsidRPr="00A366F3">
        <w:t xml:space="preserve"> Bitstreams </w:t>
      </w:r>
      <w:r>
        <w:t xml:space="preserve">with a decoded texture signal of maximum luminance width of 8192 pixels and maximum luminance height of 8192 pixels.   </w:t>
      </w:r>
    </w:p>
    <w:p w14:paraId="48EDD6A5" w14:textId="77777777" w:rsidR="00BE0D5D" w:rsidRDefault="00BE0D5D" w:rsidP="00BE0D5D">
      <w:pPr>
        <w:pStyle w:val="Heading4"/>
      </w:pPr>
      <w:r>
        <w:t>5.1.</w:t>
      </w:r>
      <w:r w:rsidR="006170F9">
        <w:t>7</w:t>
      </w:r>
      <w:r>
        <w:t>.5</w:t>
      </w:r>
      <w:r>
        <w:tab/>
      </w:r>
      <w:r w:rsidRPr="00A366F3">
        <w:t>Colour information</w:t>
      </w:r>
      <w:r w:rsidR="006170F9">
        <w:t xml:space="preserve"> and Transfer </w:t>
      </w:r>
      <w:proofErr w:type="spellStart"/>
      <w:r w:rsidR="006170F9">
        <w:t>Characteristcs</w:t>
      </w:r>
      <w:proofErr w:type="spellEnd"/>
    </w:p>
    <w:p w14:paraId="6750518E" w14:textId="77777777" w:rsidR="00BE0D5D" w:rsidRDefault="00BE0D5D" w:rsidP="00BE0D5D">
      <w:pPr>
        <w:rPr>
          <w:lang w:eastAsia="en-GB"/>
        </w:rPr>
      </w:pPr>
      <w:r w:rsidRPr="00A366F3">
        <w:rPr>
          <w:lang w:eastAsia="en-GB"/>
        </w:rPr>
        <w:t xml:space="preserve">A Bitstream conforming to the </w:t>
      </w:r>
      <w:r>
        <w:t xml:space="preserve">3GPP VR Basic H.265/HEVC Operation Point </w:t>
      </w:r>
      <w:r w:rsidRPr="00A366F3">
        <w:t xml:space="preserve">shall </w:t>
      </w:r>
      <w:r w:rsidRPr="00A366F3">
        <w:rPr>
          <w:lang w:eastAsia="en-GB"/>
        </w:rPr>
        <w:t>use either Recommendation ITU-R BT.709 [3] colorimetry or Recommendation ITU-R BT.2020 [4] colorimetry in non-constant luminance</w:t>
      </w:r>
      <w:r w:rsidR="006170F9">
        <w:rPr>
          <w:lang w:eastAsia="en-GB"/>
        </w:rPr>
        <w:t xml:space="preserve"> for standard dynamic range (SDR)</w:t>
      </w:r>
      <w:r w:rsidRPr="00A366F3">
        <w:rPr>
          <w:lang w:eastAsia="en-GB"/>
        </w:rPr>
        <w:t>.</w:t>
      </w:r>
      <w:r w:rsidR="006170F9">
        <w:rPr>
          <w:lang w:eastAsia="en-GB"/>
        </w:rPr>
        <w:t xml:space="preserve">  </w:t>
      </w:r>
      <w:r w:rsidRPr="00A366F3">
        <w:rPr>
          <w:lang w:eastAsia="en-GB"/>
        </w:rPr>
        <w:t xml:space="preserve"> </w:t>
      </w:r>
      <w:r w:rsidR="006170F9">
        <w:rPr>
          <w:lang w:eastAsia="en-GB"/>
        </w:rPr>
        <w:t xml:space="preserve">For High Dynamic Range (HDR), </w:t>
      </w:r>
      <w:r w:rsidR="006170F9" w:rsidRPr="00375E2E">
        <w:rPr>
          <w:lang w:eastAsia="en-GB"/>
        </w:rPr>
        <w:t xml:space="preserve">BT.2020 [4] colorimetry in non-constant luminance and </w:t>
      </w:r>
      <w:r w:rsidR="006170F9">
        <w:rPr>
          <w:lang w:eastAsia="en-GB"/>
        </w:rPr>
        <w:t xml:space="preserve">Perceptual Quantization (PQ) electro-optical transfer function (EOTF) </w:t>
      </w:r>
      <w:r w:rsidR="006170F9" w:rsidRPr="00375E2E">
        <w:rPr>
          <w:lang w:eastAsia="en-GB"/>
        </w:rPr>
        <w:t xml:space="preserve">as defined in Recommendation ITU-R BT.2100 [11] are </w:t>
      </w:r>
      <w:r w:rsidR="006170F9">
        <w:rPr>
          <w:lang w:eastAsia="en-GB"/>
        </w:rPr>
        <w:t>used.</w:t>
      </w:r>
    </w:p>
    <w:p w14:paraId="0F5597B8" w14:textId="77777777" w:rsidR="00BE0D5D" w:rsidRPr="00A366F3" w:rsidRDefault="00BE0D5D" w:rsidP="00BE0D5D">
      <w:r>
        <w:rPr>
          <w:lang w:eastAsia="en-GB"/>
        </w:rPr>
        <w:t xml:space="preserve">Specifically, in the VUI, </w:t>
      </w:r>
      <w:r>
        <w:t>t</w:t>
      </w:r>
      <w:r w:rsidRPr="00A366F3">
        <w:t xml:space="preserve">he colour parameter information shall be present, i.e. </w:t>
      </w:r>
    </w:p>
    <w:p w14:paraId="61AA2D3B" w14:textId="77777777" w:rsidR="00BE0D5D" w:rsidRPr="00A366F3" w:rsidRDefault="00BE0D5D" w:rsidP="00BE0D5D">
      <w:pPr>
        <w:pStyle w:val="B10"/>
      </w:pPr>
      <w:r w:rsidRPr="00A366F3">
        <w:t>-</w:t>
      </w:r>
      <w:r w:rsidRPr="00A366F3">
        <w:tab/>
      </w:r>
      <w:proofErr w:type="spellStart"/>
      <w:r w:rsidRPr="00F14FEA">
        <w:rPr>
          <w:rFonts w:ascii="Courier New" w:hAnsi="Courier New" w:cs="Courier New"/>
        </w:rPr>
        <w:t>video_signal_type_present_flag</w:t>
      </w:r>
      <w:proofErr w:type="spellEnd"/>
      <w:r w:rsidRPr="00A366F3">
        <w:t xml:space="preserve"> value and </w:t>
      </w:r>
      <w:proofErr w:type="spellStart"/>
      <w:r w:rsidRPr="00F14FEA">
        <w:rPr>
          <w:rFonts w:ascii="Courier New" w:hAnsi="Courier New" w:cs="Courier New"/>
        </w:rPr>
        <w:t>colour_description_present_flag</w:t>
      </w:r>
      <w:proofErr w:type="spellEnd"/>
      <w:r w:rsidRPr="00A366F3">
        <w:t xml:space="preserve"> value shall be set to 1. </w:t>
      </w:r>
    </w:p>
    <w:p w14:paraId="589623E6" w14:textId="77777777" w:rsidR="00BE0D5D" w:rsidRPr="00A366F3" w:rsidRDefault="00BE0D5D" w:rsidP="00BE0D5D">
      <w:pPr>
        <w:pStyle w:val="B10"/>
      </w:pPr>
      <w:r w:rsidRPr="00A366F3">
        <w:t>-</w:t>
      </w:r>
      <w:r w:rsidRPr="00A366F3">
        <w:tab/>
      </w:r>
      <w:r>
        <w:t xml:space="preserve">If </w:t>
      </w:r>
      <w:r w:rsidRPr="00A366F3">
        <w:t xml:space="preserve">BT.709 [3] </w:t>
      </w:r>
      <w:r>
        <w:t xml:space="preserve">is used, it </w:t>
      </w:r>
      <w:r w:rsidRPr="00A366F3">
        <w:t xml:space="preserve">shall be signalled by setting </w:t>
      </w:r>
      <w:proofErr w:type="spellStart"/>
      <w:r w:rsidRPr="00A366F3">
        <w:rPr>
          <w:rFonts w:ascii="Courier New" w:hAnsi="Courier New" w:cs="Courier New"/>
        </w:rPr>
        <w:t>colour_primaries</w:t>
      </w:r>
      <w:proofErr w:type="spellEnd"/>
      <w:r w:rsidRPr="00A366F3">
        <w:t xml:space="preserve"> to the value 1, </w:t>
      </w:r>
      <w:proofErr w:type="spellStart"/>
      <w:r w:rsidRPr="00A366F3">
        <w:rPr>
          <w:rFonts w:ascii="Courier New" w:hAnsi="Courier New" w:cs="Courier New"/>
        </w:rPr>
        <w:t>transfer_characteristics</w:t>
      </w:r>
      <w:proofErr w:type="spellEnd"/>
      <w:r w:rsidRPr="00A366F3">
        <w:t xml:space="preserve"> to the value 1 and </w:t>
      </w:r>
      <w:proofErr w:type="spellStart"/>
      <w:r w:rsidRPr="00A366F3">
        <w:rPr>
          <w:rFonts w:ascii="Courier New" w:hAnsi="Courier New" w:cs="Courier New"/>
        </w:rPr>
        <w:t>matrix_coeffs</w:t>
      </w:r>
      <w:proofErr w:type="spellEnd"/>
      <w:r w:rsidRPr="00A366F3">
        <w:t xml:space="preserve"> to the value 1.</w:t>
      </w:r>
    </w:p>
    <w:p w14:paraId="12EC04E0" w14:textId="77777777" w:rsidR="00BE0D5D" w:rsidRDefault="00BE0D5D" w:rsidP="00BE0D5D">
      <w:pPr>
        <w:pStyle w:val="B10"/>
      </w:pPr>
      <w:r w:rsidRPr="00A366F3">
        <w:t>-</w:t>
      </w:r>
      <w:r w:rsidRPr="00A366F3">
        <w:tab/>
      </w:r>
      <w:r>
        <w:t xml:space="preserve">If </w:t>
      </w:r>
      <w:r w:rsidRPr="00A366F3">
        <w:t xml:space="preserve">BT.2020 [4] </w:t>
      </w:r>
      <w:r w:rsidR="006170F9">
        <w:t xml:space="preserve">and SDR </w:t>
      </w:r>
      <w:r>
        <w:t xml:space="preserve">is used, it </w:t>
      </w:r>
      <w:r w:rsidRPr="00A366F3">
        <w:t xml:space="preserve">shall be signalled by setting </w:t>
      </w:r>
      <w:proofErr w:type="spellStart"/>
      <w:r w:rsidRPr="00A366F3">
        <w:rPr>
          <w:rFonts w:ascii="Courier New" w:hAnsi="Courier New" w:cs="Courier New"/>
        </w:rPr>
        <w:t>colour_primaries</w:t>
      </w:r>
      <w:proofErr w:type="spellEnd"/>
      <w:r w:rsidRPr="00A366F3">
        <w:t xml:space="preserve"> to the value 9, </w:t>
      </w:r>
      <w:proofErr w:type="spellStart"/>
      <w:r w:rsidRPr="00A366F3">
        <w:rPr>
          <w:rFonts w:ascii="Courier New" w:hAnsi="Courier New" w:cs="Courier New"/>
        </w:rPr>
        <w:t>transfer_characteristics</w:t>
      </w:r>
      <w:proofErr w:type="spellEnd"/>
      <w:r w:rsidRPr="00A366F3">
        <w:t xml:space="preserve"> to the value 14 and </w:t>
      </w:r>
      <w:proofErr w:type="spellStart"/>
      <w:r w:rsidRPr="00A366F3">
        <w:rPr>
          <w:rFonts w:ascii="Courier New" w:hAnsi="Courier New" w:cs="Courier New"/>
        </w:rPr>
        <w:t>matrix_coeffs</w:t>
      </w:r>
      <w:proofErr w:type="spellEnd"/>
      <w:r w:rsidRPr="00A366F3">
        <w:t xml:space="preserve"> to the value 9.</w:t>
      </w:r>
    </w:p>
    <w:p w14:paraId="0383C272" w14:textId="77777777" w:rsidR="006170F9" w:rsidRPr="00A366F3" w:rsidRDefault="006170F9" w:rsidP="004C25C7">
      <w:pPr>
        <w:pStyle w:val="B10"/>
      </w:pPr>
      <w:r w:rsidRPr="00A366F3">
        <w:t>-</w:t>
      </w:r>
      <w:r w:rsidRPr="00A366F3">
        <w:tab/>
      </w:r>
      <w:r>
        <w:t xml:space="preserve">If </w:t>
      </w:r>
      <w:r w:rsidRPr="00A366F3">
        <w:t xml:space="preserve">BT.2020 [4] </w:t>
      </w:r>
      <w:r>
        <w:t xml:space="preserve">and </w:t>
      </w:r>
      <w:r w:rsidRPr="00375E2E">
        <w:rPr>
          <w:lang w:eastAsia="en-GB"/>
        </w:rPr>
        <w:t xml:space="preserve">ITU-R BT.2100 [11] are </w:t>
      </w:r>
      <w:r>
        <w:rPr>
          <w:lang w:eastAsia="en-GB"/>
        </w:rPr>
        <w:t>used</w:t>
      </w:r>
      <w:r>
        <w:t xml:space="preserve"> in HDR, it </w:t>
      </w:r>
      <w:r w:rsidRPr="00A366F3">
        <w:t xml:space="preserve">shall be signalled by setting </w:t>
      </w:r>
      <w:proofErr w:type="spellStart"/>
      <w:r w:rsidRPr="00A366F3">
        <w:rPr>
          <w:rFonts w:ascii="Courier New" w:hAnsi="Courier New" w:cs="Courier New"/>
        </w:rPr>
        <w:t>colour_primaries</w:t>
      </w:r>
      <w:proofErr w:type="spellEnd"/>
      <w:r w:rsidRPr="00A366F3">
        <w:t xml:space="preserve"> to the value 9, </w:t>
      </w:r>
      <w:proofErr w:type="spellStart"/>
      <w:r w:rsidRPr="00A366F3">
        <w:rPr>
          <w:rFonts w:ascii="Courier New" w:hAnsi="Courier New" w:cs="Courier New"/>
        </w:rPr>
        <w:t>transfer_characteristics</w:t>
      </w:r>
      <w:proofErr w:type="spellEnd"/>
      <w:r w:rsidRPr="00A366F3">
        <w:t xml:space="preserve"> to the value 1</w:t>
      </w:r>
      <w:r>
        <w:t>6</w:t>
      </w:r>
      <w:r w:rsidRPr="00A366F3">
        <w:t xml:space="preserve"> and </w:t>
      </w:r>
      <w:proofErr w:type="spellStart"/>
      <w:r w:rsidRPr="00A366F3">
        <w:rPr>
          <w:rFonts w:ascii="Courier New" w:hAnsi="Courier New" w:cs="Courier New"/>
        </w:rPr>
        <w:t>matrix_coeffs</w:t>
      </w:r>
      <w:proofErr w:type="spellEnd"/>
      <w:r w:rsidRPr="00A366F3">
        <w:t xml:space="preserve"> to the value 9.</w:t>
      </w:r>
    </w:p>
    <w:p w14:paraId="70C74450" w14:textId="77777777" w:rsidR="00BE0D5D" w:rsidRDefault="00BE0D5D" w:rsidP="00BE0D5D">
      <w:r w:rsidRPr="00A366F3">
        <w:t xml:space="preserve">A Receiver conforming to the </w:t>
      </w:r>
      <w:r>
        <w:t xml:space="preserve">3GPP VR </w:t>
      </w:r>
      <w:r w:rsidR="00F558C6">
        <w:t>Flexible H.26</w:t>
      </w:r>
      <w:r>
        <w:t xml:space="preserve">5/HEVC Operation Point </w:t>
      </w:r>
      <w:r w:rsidRPr="00A366F3">
        <w:t xml:space="preserve">shall be capable of decoding </w:t>
      </w:r>
      <w:r w:rsidR="006170F9">
        <w:t>and rendering according to any of the three above configurations</w:t>
      </w:r>
      <w:r w:rsidRPr="00A366F3">
        <w:t xml:space="preserve">. </w:t>
      </w:r>
    </w:p>
    <w:p w14:paraId="2794940B" w14:textId="77777777" w:rsidR="00A26543" w:rsidRPr="00A366F3" w:rsidRDefault="00A26543" w:rsidP="00BE0D5D">
      <w:r>
        <w:lastRenderedPageBreak/>
        <w:t xml:space="preserve">SEI messages for HDR metadata signalling may be used. The requirements and recommendations for Bitstreams and Receivers as documented in TS26.116 [X], clause 4.5.5.7 also apply for the 3GPP VR </w:t>
      </w:r>
      <w:r w:rsidR="00F558C6">
        <w:t>Flexible H.26</w:t>
      </w:r>
      <w:r>
        <w:t>5/HEVC Operation Point.</w:t>
      </w:r>
    </w:p>
    <w:p w14:paraId="0A0041E4" w14:textId="77777777" w:rsidR="00BE0D5D" w:rsidRPr="00A366F3" w:rsidRDefault="00BE0D5D" w:rsidP="00BE0D5D">
      <w:pPr>
        <w:pStyle w:val="Heading4"/>
      </w:pPr>
      <w:r>
        <w:t>5</w:t>
      </w:r>
      <w:r w:rsidRPr="00A366F3">
        <w:t>.</w:t>
      </w:r>
      <w:r>
        <w:t>1</w:t>
      </w:r>
      <w:r w:rsidRPr="00A366F3">
        <w:t>.</w:t>
      </w:r>
      <w:r w:rsidR="006170F9">
        <w:t>7</w:t>
      </w:r>
      <w:r w:rsidRPr="00A366F3">
        <w:t>.</w:t>
      </w:r>
      <w:r>
        <w:t>6</w:t>
      </w:r>
      <w:r w:rsidRPr="00A366F3">
        <w:tab/>
        <w:t>Frame rates</w:t>
      </w:r>
    </w:p>
    <w:p w14:paraId="46EC7DC7" w14:textId="77777777" w:rsidR="006170F9" w:rsidRDefault="006170F9" w:rsidP="006170F9">
      <w:pPr>
        <w:rPr>
          <w:lang w:eastAsia="en-GB"/>
        </w:rPr>
      </w:pPr>
      <w:r w:rsidRPr="00A366F3">
        <w:rPr>
          <w:lang w:eastAsia="en-GB"/>
        </w:rPr>
        <w:t xml:space="preserve">A Bitstream conforming to the </w:t>
      </w:r>
      <w:r>
        <w:t xml:space="preserve">3GPP VR </w:t>
      </w:r>
      <w:r w:rsidR="00F558C6">
        <w:t>Flexible H.26</w:t>
      </w:r>
      <w:r>
        <w:t xml:space="preserve">4/AVC Operation Point </w:t>
      </w:r>
      <w:r w:rsidRPr="00A366F3">
        <w:t>shall have one of the following frame rates:</w:t>
      </w:r>
      <w:r w:rsidRPr="00E8065F">
        <w:rPr>
          <w:lang w:eastAsia="en-GB"/>
        </w:rPr>
        <w:t xml:space="preserve"> </w:t>
      </w:r>
      <w:r w:rsidRPr="00A366F3">
        <w:rPr>
          <w:lang w:eastAsia="en-GB"/>
        </w:rPr>
        <w:t>24; 25; 30; 24/1.001; 30/1.001</w:t>
      </w:r>
      <w:r>
        <w:rPr>
          <w:lang w:eastAsia="en-GB"/>
        </w:rPr>
        <w:t>; 50; 60; 6</w:t>
      </w:r>
      <w:r w:rsidRPr="00A366F3">
        <w:rPr>
          <w:lang w:eastAsia="en-GB"/>
        </w:rPr>
        <w:t>0/1.001</w:t>
      </w:r>
      <w:r>
        <w:rPr>
          <w:lang w:eastAsia="en-GB"/>
        </w:rPr>
        <w:t xml:space="preserve">, 90, 100, 120 </w:t>
      </w:r>
      <w:r w:rsidRPr="00A366F3">
        <w:rPr>
          <w:lang w:eastAsia="en-GB"/>
        </w:rPr>
        <w:t>Hz.</w:t>
      </w:r>
    </w:p>
    <w:p w14:paraId="79A20CBD" w14:textId="77777777" w:rsidR="006170F9" w:rsidRDefault="006170F9" w:rsidP="00BE0D5D">
      <w:pPr>
        <w:rPr>
          <w:lang w:eastAsia="en-GB"/>
        </w:rPr>
      </w:pPr>
      <w:r>
        <w:rPr>
          <w:lang w:eastAsia="en-GB"/>
        </w:rPr>
        <w:t xml:space="preserve">Selected combinations of frame rates with other source parameters are provided in </w:t>
      </w:r>
      <w:r w:rsidR="001366A8">
        <w:rPr>
          <w:lang w:eastAsia="en-GB"/>
        </w:rPr>
        <w:t>Annex A.2.2.3.</w:t>
      </w:r>
    </w:p>
    <w:p w14:paraId="58CF9982" w14:textId="77777777" w:rsidR="00BE0D5D" w:rsidRPr="00A366F3" w:rsidRDefault="00BE0D5D" w:rsidP="00BE0D5D">
      <w:r>
        <w:t>In the VUI, t</w:t>
      </w:r>
      <w:r w:rsidRPr="00A366F3">
        <w:t>he timing information may be present.</w:t>
      </w:r>
    </w:p>
    <w:p w14:paraId="2F40EAF7" w14:textId="77777777" w:rsidR="00BE0D5D" w:rsidRPr="00A366F3" w:rsidRDefault="00BE0D5D" w:rsidP="00BE0D5D">
      <w:pPr>
        <w:pStyle w:val="B10"/>
      </w:pPr>
      <w:r w:rsidRPr="00A366F3">
        <w:t>-</w:t>
      </w:r>
      <w:r w:rsidRPr="00A366F3">
        <w:tab/>
        <w:t xml:space="preserve">If the timing information is present, i.e. the value of </w:t>
      </w:r>
      <w:proofErr w:type="spellStart"/>
      <w:r w:rsidRPr="00A366F3">
        <w:rPr>
          <w:rFonts w:ascii="Courier New" w:hAnsi="Courier New" w:cs="Courier New"/>
        </w:rPr>
        <w:t>vui_timing_info_present_flag</w:t>
      </w:r>
      <w:proofErr w:type="spellEnd"/>
      <w:r w:rsidRPr="00A366F3">
        <w:t xml:space="preserve"> is set to 1, then the values of </w:t>
      </w:r>
      <w:proofErr w:type="spellStart"/>
      <w:r w:rsidRPr="00A366F3">
        <w:rPr>
          <w:rFonts w:ascii="Courier New" w:hAnsi="Courier New" w:cs="Courier New"/>
        </w:rPr>
        <w:t>vui_num_units_in_tick</w:t>
      </w:r>
      <w:proofErr w:type="spellEnd"/>
      <w:r w:rsidRPr="00A366F3">
        <w:t xml:space="preserve"> and </w:t>
      </w:r>
      <w:proofErr w:type="spellStart"/>
      <w:r w:rsidRPr="00A366F3">
        <w:rPr>
          <w:rFonts w:ascii="Courier New" w:hAnsi="Courier New" w:cs="Courier New"/>
        </w:rPr>
        <w:t>vui_time_scale</w:t>
      </w:r>
      <w:proofErr w:type="spellEnd"/>
      <w:r w:rsidRPr="00A366F3">
        <w:t xml:space="preserve"> shall be set according to the frame rates allowed in</w:t>
      </w:r>
      <w:r>
        <w:t xml:space="preserve"> this clause</w:t>
      </w:r>
      <w:r w:rsidRPr="00A366F3">
        <w:t>. The timing information present in the video Bitstream should be consistent with the timing information signalled at the system level.</w:t>
      </w:r>
    </w:p>
    <w:p w14:paraId="6882DE4B" w14:textId="77777777" w:rsidR="00BE0D5D" w:rsidRDefault="00BE0D5D" w:rsidP="00BE0D5D">
      <w:pPr>
        <w:pStyle w:val="B10"/>
      </w:pPr>
      <w:r w:rsidRPr="00A366F3">
        <w:t>-</w:t>
      </w:r>
      <w:r w:rsidRPr="00A366F3">
        <w:tab/>
        <w:t xml:space="preserve">The frame rate shall not change between two RAPs. </w:t>
      </w:r>
      <w:proofErr w:type="spellStart"/>
      <w:r w:rsidRPr="00A366F3">
        <w:rPr>
          <w:rFonts w:ascii="Courier New" w:hAnsi="Courier New" w:cs="Courier New"/>
        </w:rPr>
        <w:t>fixed_frame_rate_flag</w:t>
      </w:r>
      <w:proofErr w:type="spellEnd"/>
      <w:r w:rsidRPr="00A366F3">
        <w:t xml:space="preserve"> value, if present, shall be set to 1.</w:t>
      </w:r>
    </w:p>
    <w:p w14:paraId="7F96D7E8" w14:textId="77777777" w:rsidR="00BE0D5D" w:rsidRDefault="00BE0D5D" w:rsidP="00BE0D5D">
      <w:r w:rsidRPr="00A366F3">
        <w:t xml:space="preserve">There are no requirements on output timing conformance for H.265/HEVC decoding (Annex C of [6]). The Hypothetical Reference Decoder (HRD) parameters, if present, should be ignored by the Receiver. </w:t>
      </w:r>
    </w:p>
    <w:p w14:paraId="58E5D85D" w14:textId="77777777" w:rsidR="00BE0D5D" w:rsidRDefault="00BE0D5D" w:rsidP="00BE0D5D">
      <w:pPr>
        <w:rPr>
          <w:lang w:eastAsia="en-GB"/>
        </w:rPr>
      </w:pPr>
      <w:r w:rsidRPr="00A366F3">
        <w:t xml:space="preserve">A Receiver </w:t>
      </w:r>
      <w:r w:rsidRPr="00A366F3">
        <w:rPr>
          <w:lang w:eastAsia="en-GB"/>
        </w:rPr>
        <w:t xml:space="preserve">conforming to the </w:t>
      </w:r>
      <w:r>
        <w:t xml:space="preserve">3GPP VR Basic H.265/HEVC Operation Point </w:t>
      </w:r>
      <w:r w:rsidRPr="00A366F3">
        <w:t>shall be capable of decoding</w:t>
      </w:r>
      <w:r>
        <w:t xml:space="preserve"> and rendering</w:t>
      </w:r>
      <w:r w:rsidRPr="00A366F3">
        <w:t xml:space="preserve"> Bitstreams that </w:t>
      </w:r>
      <w:r>
        <w:t xml:space="preserve">use frame rates according to the bitstream requirements documented above. </w:t>
      </w:r>
    </w:p>
    <w:p w14:paraId="04AA5602" w14:textId="77777777" w:rsidR="00BE0D5D" w:rsidRPr="00A366F3" w:rsidRDefault="00BE0D5D" w:rsidP="00BE0D5D">
      <w:pPr>
        <w:pStyle w:val="Heading4"/>
      </w:pPr>
      <w:r>
        <w:t>5</w:t>
      </w:r>
      <w:r w:rsidRPr="00A366F3">
        <w:t>.</w:t>
      </w:r>
      <w:r>
        <w:t>1</w:t>
      </w:r>
      <w:r w:rsidRPr="00A366F3">
        <w:t>.</w:t>
      </w:r>
      <w:r w:rsidR="006170F9">
        <w:t>7</w:t>
      </w:r>
      <w:r w:rsidRPr="00A366F3">
        <w:t>.</w:t>
      </w:r>
      <w:r>
        <w:t>7</w:t>
      </w:r>
      <w:r w:rsidRPr="00A366F3">
        <w:tab/>
        <w:t>Random access point</w:t>
      </w:r>
    </w:p>
    <w:p w14:paraId="15B245A0" w14:textId="77777777" w:rsidR="00BE0D5D" w:rsidRDefault="00BE0D5D" w:rsidP="00BE0D5D">
      <w:r>
        <w:t xml:space="preserve">For </w:t>
      </w:r>
      <w:r w:rsidRPr="00A366F3">
        <w:t>H.26</w:t>
      </w:r>
      <w:r>
        <w:t>5</w:t>
      </w:r>
      <w:r w:rsidRPr="00A366F3">
        <w:t>/</w:t>
      </w:r>
      <w:r>
        <w:t>HE</w:t>
      </w:r>
      <w:r w:rsidRPr="00A366F3">
        <w:t xml:space="preserve">VC random access point (RAP) </w:t>
      </w:r>
      <w:r>
        <w:t>definition refer to TS26.116 [X], clause 4.5.1.2.1.</w:t>
      </w:r>
    </w:p>
    <w:p w14:paraId="7325B5C2" w14:textId="77777777" w:rsidR="00BE0D5D" w:rsidRDefault="00BE0D5D" w:rsidP="00BE0D5D">
      <w:r w:rsidRPr="00A366F3">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08BABAE2" w14:textId="77777777" w:rsidR="00C34021" w:rsidRPr="00A366F3" w:rsidRDefault="00C34021" w:rsidP="00BE0D5D">
      <w:r>
        <w:t>If viewport adaptation is offered, then RAPs should occur even more frequently to enable transitioning across these viewport-optimized bitstreams.</w:t>
      </w:r>
    </w:p>
    <w:p w14:paraId="7EA016B0" w14:textId="77777777" w:rsidR="00BE0D5D" w:rsidRDefault="00BE0D5D" w:rsidP="00BE0D5D">
      <w:pPr>
        <w:pStyle w:val="Heading4"/>
      </w:pPr>
      <w:r w:rsidRPr="004C25C7">
        <w:t>5.1.</w:t>
      </w:r>
      <w:r w:rsidR="00C34021">
        <w:t>7</w:t>
      </w:r>
      <w:r w:rsidRPr="004C25C7">
        <w:t>.8</w:t>
      </w:r>
      <w:r w:rsidRPr="004C25C7">
        <w:tab/>
        <w:t>Video and Sequence Parameter Sets</w:t>
      </w:r>
    </w:p>
    <w:p w14:paraId="5E934CAE" w14:textId="77777777" w:rsidR="00BE0D5D" w:rsidRPr="00A366F3" w:rsidRDefault="00BE0D5D" w:rsidP="00BE0D5D">
      <w:r w:rsidRPr="00A366F3">
        <w:t xml:space="preserve">Receivers </w:t>
      </w:r>
      <w:r>
        <w:t xml:space="preserve">conforming to the 3GPP VR </w:t>
      </w:r>
      <w:r w:rsidR="00F558C6">
        <w:t>Flexible H.26</w:t>
      </w:r>
      <w:r>
        <w:t xml:space="preserve">5/HEVC Operation Point </w:t>
      </w:r>
      <w:r w:rsidRPr="00A366F3">
        <w:t>should ignore the content of all Video Parameter Sets (VPS) NAL units as defined in Recommendation ITU-T H.265 / ISO/IEC 23008-2 [6].</w:t>
      </w:r>
    </w:p>
    <w:p w14:paraId="53F19B08" w14:textId="77777777" w:rsidR="00BE0D5D" w:rsidRPr="00A366F3" w:rsidRDefault="00BE0D5D" w:rsidP="00BE0D5D">
      <w:r w:rsidRPr="00A366F3">
        <w:t>The following restrictions apply to the active Sequence Parameter Set (SPS):</w:t>
      </w:r>
    </w:p>
    <w:p w14:paraId="76D56A5A" w14:textId="77777777" w:rsidR="00BE0D5D" w:rsidRPr="00A366F3" w:rsidRDefault="00BE0D5D" w:rsidP="00BE0D5D">
      <w:pPr>
        <w:pStyle w:val="B10"/>
      </w:pPr>
      <w:r w:rsidRPr="00A366F3">
        <w:t>-</w:t>
      </w:r>
      <w:r w:rsidRPr="00A366F3">
        <w:tab/>
        <w:t xml:space="preserve">The Video Usability Information (VUI) shall be present in the active Sequence Parameter Set. The </w:t>
      </w:r>
      <w:proofErr w:type="spellStart"/>
      <w:r w:rsidRPr="00A366F3">
        <w:rPr>
          <w:rFonts w:ascii="Courier New" w:hAnsi="Courier New" w:cs="Courier New"/>
        </w:rPr>
        <w:t>vui_parameters_present_flag</w:t>
      </w:r>
      <w:proofErr w:type="spellEnd"/>
      <w:r w:rsidRPr="00A366F3">
        <w:t xml:space="preserve"> shall be set to 1.</w:t>
      </w:r>
    </w:p>
    <w:p w14:paraId="745E06D6" w14:textId="77777777" w:rsidR="00BE0D5D" w:rsidRPr="00A366F3" w:rsidRDefault="00BE0D5D" w:rsidP="00BE0D5D">
      <w:pPr>
        <w:pStyle w:val="B10"/>
      </w:pPr>
      <w:r w:rsidRPr="00A366F3">
        <w:t>-</w:t>
      </w:r>
      <w:r w:rsidRPr="00A366F3">
        <w:tab/>
        <w:t xml:space="preserve">The chroma sub-sampling shall be 4:2:0, </w:t>
      </w:r>
      <w:proofErr w:type="spellStart"/>
      <w:r w:rsidRPr="00A366F3">
        <w:rPr>
          <w:rFonts w:ascii="Courier New" w:hAnsi="Courier New" w:cs="Courier New"/>
        </w:rPr>
        <w:t>chroma_format_idc</w:t>
      </w:r>
      <w:proofErr w:type="spellEnd"/>
      <w:r w:rsidRPr="00A366F3">
        <w:t xml:space="preserve"> value shall be set to 1.</w:t>
      </w:r>
    </w:p>
    <w:p w14:paraId="56394198" w14:textId="77777777" w:rsidR="00BE0D5D" w:rsidRPr="00A366F3" w:rsidRDefault="00BE0D5D" w:rsidP="00BE0D5D">
      <w:pPr>
        <w:pStyle w:val="B10"/>
        <w:rPr>
          <w:lang w:eastAsia="en-GB"/>
        </w:rPr>
      </w:pPr>
      <w:r w:rsidRPr="00A366F3">
        <w:t>-</w:t>
      </w:r>
      <w:r w:rsidRPr="00A366F3">
        <w:tab/>
      </w:r>
      <w:r w:rsidRPr="00A366F3">
        <w:rPr>
          <w:lang w:eastAsia="en-GB"/>
        </w:rPr>
        <w:t xml:space="preserve">The source video format shall be progressive, i.e. </w:t>
      </w:r>
    </w:p>
    <w:p w14:paraId="6D9635D0"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general_progressive_source_flag</w:t>
      </w:r>
      <w:proofErr w:type="spellEnd"/>
      <w:r w:rsidRPr="00A366F3">
        <w:t xml:space="preserve"> shall be set to 1, </w:t>
      </w:r>
    </w:p>
    <w:p w14:paraId="369B6559"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general_interlaced_source_flag</w:t>
      </w:r>
      <w:proofErr w:type="spellEnd"/>
      <w:r w:rsidRPr="00A366F3">
        <w:t xml:space="preserve"> shall be set to 0, </w:t>
      </w:r>
    </w:p>
    <w:p w14:paraId="028BD9AF"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general_frame_only_constraint_flag</w:t>
      </w:r>
      <w:proofErr w:type="spellEnd"/>
      <w:r w:rsidRPr="00A366F3">
        <w:t xml:space="preserve"> shall be set to 1</w:t>
      </w:r>
      <w:r w:rsidRPr="00A366F3">
        <w:rPr>
          <w:lang w:eastAsia="en-GB"/>
        </w:rPr>
        <w:t>.</w:t>
      </w:r>
    </w:p>
    <w:p w14:paraId="4A2AB397" w14:textId="77777777" w:rsidR="00BE0D5D" w:rsidRPr="00A366F3" w:rsidRDefault="00BE0D5D" w:rsidP="00BE0D5D">
      <w:pPr>
        <w:pStyle w:val="B10"/>
        <w:rPr>
          <w:lang w:eastAsia="en-GB"/>
        </w:rPr>
      </w:pPr>
      <w:r w:rsidRPr="00A366F3">
        <w:t>-</w:t>
      </w:r>
      <w:r w:rsidRPr="00A366F3">
        <w:tab/>
      </w:r>
      <w:r w:rsidRPr="00A366F3">
        <w:rPr>
          <w:lang w:eastAsia="en-GB"/>
        </w:rPr>
        <w:t>Only 2D contents are required to be supported, i.e.</w:t>
      </w:r>
    </w:p>
    <w:p w14:paraId="6338775B" w14:textId="77777777" w:rsidR="00BE0D5D" w:rsidRPr="00A366F3" w:rsidRDefault="00BE0D5D" w:rsidP="00BE0D5D">
      <w:pPr>
        <w:pStyle w:val="B2"/>
        <w:rPr>
          <w:lang w:eastAsia="en-GB"/>
        </w:rPr>
      </w:pPr>
      <w:r w:rsidRPr="00A366F3">
        <w:t>-</w:t>
      </w:r>
      <w:r w:rsidRPr="00A366F3">
        <w:tab/>
      </w:r>
      <w:r>
        <w:t xml:space="preserve">The </w:t>
      </w:r>
      <w:proofErr w:type="spellStart"/>
      <w:r w:rsidRPr="00994ECA">
        <w:rPr>
          <w:rFonts w:ascii="Courier New" w:hAnsi="Courier New" w:cs="Courier New"/>
        </w:rPr>
        <w:t>general_non_packed_constraint_flag</w:t>
      </w:r>
      <w:proofErr w:type="spellEnd"/>
      <w:r w:rsidRPr="00A366F3">
        <w:t xml:space="preserve"> shall be set to 1.</w:t>
      </w:r>
    </w:p>
    <w:p w14:paraId="0847C431" w14:textId="77777777" w:rsidR="00BE0D5D" w:rsidRPr="00A366F3" w:rsidRDefault="00BE0D5D" w:rsidP="00BE0D5D">
      <w:pPr>
        <w:rPr>
          <w:lang w:eastAsia="en-GB"/>
        </w:rPr>
      </w:pPr>
      <w:r w:rsidRPr="00A366F3">
        <w:t xml:space="preserve">Receivers conforming </w:t>
      </w:r>
      <w:r>
        <w:t xml:space="preserve">to the 3GPP VR </w:t>
      </w:r>
      <w:r w:rsidR="00F558C6">
        <w:t>Flexible H.26</w:t>
      </w:r>
      <w:r>
        <w:t xml:space="preserve">5/HEVC Operation Point </w:t>
      </w:r>
      <w:r w:rsidRPr="00A366F3">
        <w:t xml:space="preserve">shall support Bitstreams with the restrictions on the SPS defined above. </w:t>
      </w:r>
    </w:p>
    <w:p w14:paraId="443E2F04" w14:textId="77777777" w:rsidR="00BE0D5D" w:rsidRPr="00A366F3" w:rsidRDefault="00BE0D5D" w:rsidP="00BE0D5D">
      <w:pPr>
        <w:pStyle w:val="Heading4"/>
      </w:pPr>
      <w:r>
        <w:lastRenderedPageBreak/>
        <w:t>5</w:t>
      </w:r>
      <w:r w:rsidRPr="00A366F3">
        <w:t>.</w:t>
      </w:r>
      <w:r>
        <w:t>1</w:t>
      </w:r>
      <w:r w:rsidRPr="00A366F3">
        <w:t>.</w:t>
      </w:r>
      <w:r w:rsidR="00C34021">
        <w:t>7</w:t>
      </w:r>
      <w:r w:rsidRPr="00A366F3">
        <w:t>.</w:t>
      </w:r>
      <w:r>
        <w:t>9</w:t>
      </w:r>
      <w:r w:rsidRPr="00A366F3">
        <w:tab/>
        <w:t>Video usability information</w:t>
      </w:r>
    </w:p>
    <w:p w14:paraId="209E9488" w14:textId="77777777" w:rsidR="00BE0D5D" w:rsidRDefault="00BE0D5D" w:rsidP="00BE0D5D">
      <w:pPr>
        <w:rPr>
          <w:lang w:eastAsia="en-GB"/>
        </w:rPr>
      </w:pPr>
      <w:r>
        <w:rPr>
          <w:lang w:eastAsia="en-GB"/>
        </w:rPr>
        <w:t>In addition to the previous constraints on the VUI on colour information in clauses 5.1.</w:t>
      </w:r>
      <w:r w:rsidR="00C34021">
        <w:rPr>
          <w:lang w:eastAsia="en-GB"/>
        </w:rPr>
        <w:t>7</w:t>
      </w:r>
      <w:r>
        <w:rPr>
          <w:lang w:eastAsia="en-GB"/>
        </w:rPr>
        <w:t>.5 and 5.1.</w:t>
      </w:r>
      <w:r w:rsidR="00C34021">
        <w:rPr>
          <w:lang w:eastAsia="en-GB"/>
        </w:rPr>
        <w:t>7</w:t>
      </w:r>
      <w:r>
        <w:rPr>
          <w:lang w:eastAsia="en-GB"/>
        </w:rPr>
        <w:t>.6, this clause contains further requirements.</w:t>
      </w:r>
    </w:p>
    <w:p w14:paraId="7EB4E458" w14:textId="77777777" w:rsidR="00BE0D5D" w:rsidRPr="00A366F3" w:rsidRDefault="00BE0D5D" w:rsidP="00BE0D5D">
      <w:pPr>
        <w:rPr>
          <w:lang w:eastAsia="en-GB"/>
        </w:rPr>
      </w:pPr>
      <w:r w:rsidRPr="00A366F3">
        <w:rPr>
          <w:lang w:eastAsia="en-GB"/>
        </w:rPr>
        <w:t xml:space="preserve">The aspect ratio information </w:t>
      </w:r>
      <w:commentRangeStart w:id="36"/>
      <w:r w:rsidRPr="00A366F3">
        <w:rPr>
          <w:lang w:eastAsia="en-GB"/>
        </w:rPr>
        <w:t xml:space="preserve">shall </w:t>
      </w:r>
      <w:commentRangeEnd w:id="36"/>
      <w:r w:rsidR="009C4FE7">
        <w:rPr>
          <w:rStyle w:val="CommentReference"/>
        </w:rPr>
        <w:commentReference w:id="36"/>
      </w:r>
      <w:r w:rsidRPr="00A366F3">
        <w:rPr>
          <w:lang w:eastAsia="en-GB"/>
        </w:rPr>
        <w:t>be present, i.e.</w:t>
      </w:r>
    </w:p>
    <w:p w14:paraId="7CA8F3FC" w14:textId="77777777" w:rsidR="00BE0D5D" w:rsidRPr="00A366F3" w:rsidRDefault="00BE0D5D" w:rsidP="00BE0D5D">
      <w:pPr>
        <w:pStyle w:val="B10"/>
      </w:pPr>
      <w:r w:rsidRPr="00A366F3">
        <w:t>-</w:t>
      </w:r>
      <w:r w:rsidRPr="00A366F3">
        <w:tab/>
      </w:r>
      <w:r w:rsidRPr="00A366F3">
        <w:rPr>
          <w:lang w:eastAsia="en-GB"/>
        </w:rPr>
        <w:t xml:space="preserve">The </w:t>
      </w:r>
      <w:proofErr w:type="spellStart"/>
      <w:r w:rsidRPr="00A366F3">
        <w:rPr>
          <w:rFonts w:ascii="Courier New" w:hAnsi="Courier New" w:cs="Courier New"/>
          <w:lang w:eastAsia="en-GB"/>
        </w:rPr>
        <w:t>aspect_ratio_present_flag</w:t>
      </w:r>
      <w:proofErr w:type="spellEnd"/>
      <w:r w:rsidRPr="00A366F3">
        <w:rPr>
          <w:lang w:eastAsia="en-GB"/>
        </w:rPr>
        <w:t xml:space="preserve"> value shall be set to 1. </w:t>
      </w:r>
    </w:p>
    <w:p w14:paraId="78A4F9AA" w14:textId="77777777" w:rsidR="00BE0D5D" w:rsidRPr="00A366F3" w:rsidRDefault="00BE0D5D" w:rsidP="00BE0D5D">
      <w:pPr>
        <w:pStyle w:val="B10"/>
      </w:pPr>
      <w:r w:rsidRPr="00A366F3">
        <w:t>-</w:t>
      </w:r>
      <w:r w:rsidRPr="00A366F3">
        <w:tab/>
        <w:t xml:space="preserve">The </w:t>
      </w:r>
      <w:proofErr w:type="spellStart"/>
      <w:r w:rsidRPr="00A366F3">
        <w:rPr>
          <w:rFonts w:ascii="Courier New" w:hAnsi="Courier New" w:cs="Courier New"/>
        </w:rPr>
        <w:t>aspect_ratio_idc</w:t>
      </w:r>
      <w:proofErr w:type="spellEnd"/>
      <w:r w:rsidRPr="00A366F3">
        <w:t xml:space="preserve"> value shall be set to 1 indicating a square pixel format.</w:t>
      </w:r>
    </w:p>
    <w:p w14:paraId="6C0AD6FB" w14:textId="77777777" w:rsidR="00BE0D5D" w:rsidRDefault="00BE0D5D" w:rsidP="00BE0D5D">
      <w:r w:rsidRPr="00A366F3">
        <w:t>There are no requirements on output timing conformance for H.26</w:t>
      </w:r>
      <w:r>
        <w:t>5</w:t>
      </w:r>
      <w:r w:rsidRPr="00A366F3">
        <w:t>/</w:t>
      </w:r>
      <w:r>
        <w:t>HE</w:t>
      </w:r>
      <w:r w:rsidRPr="00A366F3">
        <w:t>VC decoding (Annex C of [</w:t>
      </w:r>
      <w:r>
        <w:t>6</w:t>
      </w:r>
      <w:r w:rsidRPr="00A366F3">
        <w:t xml:space="preserve">]). The Hypothetical Reference Decoder (HRD) parameters, if present, should be ignored by the Receiver. </w:t>
      </w:r>
    </w:p>
    <w:p w14:paraId="76E64E7F" w14:textId="77777777" w:rsidR="00C34021" w:rsidRPr="00A366F3" w:rsidRDefault="00C34021" w:rsidP="00C34021">
      <w:pPr>
        <w:pStyle w:val="Heading4"/>
      </w:pPr>
      <w:r>
        <w:t>5</w:t>
      </w:r>
      <w:r w:rsidRPr="00A366F3">
        <w:t>.</w:t>
      </w:r>
      <w:r>
        <w:t>1</w:t>
      </w:r>
      <w:r w:rsidRPr="00A366F3">
        <w:t>.</w:t>
      </w:r>
      <w:r>
        <w:t>7</w:t>
      </w:r>
      <w:r w:rsidRPr="00A366F3">
        <w:t>.</w:t>
      </w:r>
      <w:r>
        <w:t>10</w:t>
      </w:r>
      <w:r w:rsidRPr="00A366F3">
        <w:tab/>
      </w:r>
      <w:r>
        <w:t>Omni-directional Projection Formats</w:t>
      </w:r>
    </w:p>
    <w:p w14:paraId="7C5E4CF4" w14:textId="77777777" w:rsidR="00C34021" w:rsidRDefault="00C34021" w:rsidP="00C34021">
      <w:r>
        <w:rPr>
          <w:lang w:eastAsia="en-GB"/>
        </w:rPr>
        <w:t xml:space="preserve">This operation point permits using either equirectangular projection or </w:t>
      </w:r>
      <w:proofErr w:type="spellStart"/>
      <w:r>
        <w:rPr>
          <w:lang w:eastAsia="en-GB"/>
        </w:rPr>
        <w:t>cubemap</w:t>
      </w:r>
      <w:proofErr w:type="spellEnd"/>
      <w:r>
        <w:rPr>
          <w:lang w:eastAsia="en-GB"/>
        </w:rPr>
        <w:t xml:space="preserve"> projection following the MPEG metadata specifications, such </w:t>
      </w:r>
      <w:r>
        <w:rPr>
          <w:noProof/>
          <w:lang w:eastAsia="zh-CN"/>
        </w:rPr>
        <w:t xml:space="preserve">the video is automatically rendered in the 3GPP reference system. </w:t>
      </w:r>
    </w:p>
    <w:p w14:paraId="48BB1F5B" w14:textId="77777777" w:rsidR="00C34021" w:rsidRDefault="00C34021" w:rsidP="00C34021">
      <w:r w:rsidRPr="00A366F3">
        <w:rPr>
          <w:lang w:eastAsia="en-GB"/>
        </w:rPr>
        <w:t xml:space="preserve">A Bitstream conforming to the </w:t>
      </w:r>
      <w:r>
        <w:t xml:space="preserve">3GPP VR </w:t>
      </w:r>
      <w:r w:rsidR="00F558C6">
        <w:t>Flexible H.26</w:t>
      </w:r>
      <w:r>
        <w:t xml:space="preserve">5/HEVC Operation Point </w:t>
      </w:r>
      <w:r w:rsidRPr="00A366F3">
        <w:t>shall</w:t>
      </w:r>
      <w:r>
        <w:t xml:space="preserve"> include at every RAP either </w:t>
      </w:r>
    </w:p>
    <w:p w14:paraId="4DAEC37E" w14:textId="77777777" w:rsidR="00C34021" w:rsidRDefault="00C34021" w:rsidP="00C34021">
      <w:pPr>
        <w:numPr>
          <w:ilvl w:val="0"/>
          <w:numId w:val="6"/>
        </w:numPr>
        <w:rPr>
          <w:b/>
          <w:noProof/>
          <w:lang w:eastAsia="zh-CN"/>
        </w:rPr>
      </w:pPr>
      <w:r>
        <w:t>the equirectangular projection SEI message (</w:t>
      </w:r>
      <w:proofErr w:type="spellStart"/>
      <w:r w:rsidRPr="006F21B8">
        <w:rPr>
          <w:rFonts w:ascii="Courier New" w:hAnsi="Courier New" w:cs="Courier New"/>
        </w:rPr>
        <w:t>payloadType</w:t>
      </w:r>
      <w:proofErr w:type="spellEnd"/>
      <w:r>
        <w:t xml:space="preserve"> equal to 150)</w:t>
      </w:r>
      <w:r w:rsidR="006E651B">
        <w:t xml:space="preserve"> with the </w:t>
      </w:r>
      <w:r w:rsidR="006E651B">
        <w:rPr>
          <w:rFonts w:ascii="Courier New" w:hAnsi="Courier New" w:cs="Courier New"/>
          <w:noProof/>
          <w:lang w:eastAsia="zh-CN"/>
        </w:rPr>
        <w:t>erp_guard_band_flag</w:t>
      </w:r>
      <w:r w:rsidR="006E651B" w:rsidRPr="00F14FEA">
        <w:rPr>
          <w:noProof/>
          <w:lang w:eastAsia="zh-CN"/>
        </w:rPr>
        <w:t xml:space="preserve"> set to 0</w:t>
      </w:r>
      <w:r>
        <w:t>, or</w:t>
      </w:r>
    </w:p>
    <w:p w14:paraId="448EA605" w14:textId="77777777" w:rsidR="00C34021" w:rsidRPr="00870EE4" w:rsidRDefault="00C34021" w:rsidP="00870EE4">
      <w:pPr>
        <w:numPr>
          <w:ilvl w:val="0"/>
          <w:numId w:val="6"/>
        </w:numPr>
        <w:rPr>
          <w:noProof/>
          <w:lang w:eastAsia="zh-CN"/>
        </w:rPr>
      </w:pPr>
      <w:r w:rsidRPr="00870EE4">
        <w:rPr>
          <w:noProof/>
          <w:lang w:eastAsia="zh-CN"/>
        </w:rPr>
        <w:t>the cubemap projection SEI message (</w:t>
      </w:r>
      <w:proofErr w:type="spellStart"/>
      <w:r w:rsidRPr="005C79FB">
        <w:rPr>
          <w:rFonts w:ascii="Courier New" w:eastAsia="Times New Roman" w:hAnsi="Courier New" w:cs="Courier New"/>
        </w:rPr>
        <w:t>payloadType</w:t>
      </w:r>
      <w:proofErr w:type="spellEnd"/>
      <w:r w:rsidRPr="00870EE4">
        <w:rPr>
          <w:noProof/>
          <w:lang w:eastAsia="zh-CN"/>
        </w:rPr>
        <w:t xml:space="preserve"> equal to 151)</w:t>
      </w:r>
      <w:r>
        <w:rPr>
          <w:noProof/>
          <w:lang w:eastAsia="zh-CN"/>
        </w:rPr>
        <w:t>.</w:t>
      </w:r>
    </w:p>
    <w:p w14:paraId="2F83E137" w14:textId="77777777" w:rsidR="00C34021" w:rsidRDefault="00C34021" w:rsidP="00C34021">
      <w:r>
        <w:t xml:space="preserve">A Receiver </w:t>
      </w:r>
      <w:r w:rsidRPr="00A366F3">
        <w:rPr>
          <w:lang w:eastAsia="en-GB"/>
        </w:rPr>
        <w:t xml:space="preserve">conforming to the </w:t>
      </w:r>
      <w:r>
        <w:t xml:space="preserve">3GPP VR </w:t>
      </w:r>
      <w:r w:rsidR="00F558C6">
        <w:t>Flexible H.26</w:t>
      </w:r>
      <w:r>
        <w:t xml:space="preserve">5/HEVC Operation Point </w:t>
      </w:r>
      <w:r w:rsidRPr="00A366F3">
        <w:t>shall</w:t>
      </w:r>
      <w:r>
        <w:t xml:space="preserve"> be able to process the equirectangular projection SEI message (</w:t>
      </w:r>
      <w:proofErr w:type="spellStart"/>
      <w:r w:rsidRPr="006F21B8">
        <w:rPr>
          <w:rFonts w:ascii="Courier New" w:hAnsi="Courier New" w:cs="Courier New"/>
        </w:rPr>
        <w:t>payloadType</w:t>
      </w:r>
      <w:proofErr w:type="spellEnd"/>
      <w:r>
        <w:t xml:space="preserve"> equal to 150) and the </w:t>
      </w:r>
      <w:r w:rsidRPr="00F14FEA">
        <w:rPr>
          <w:noProof/>
          <w:lang w:eastAsia="zh-CN"/>
        </w:rPr>
        <w:t>cubemap projection SEI message (</w:t>
      </w:r>
      <w:proofErr w:type="spellStart"/>
      <w:r w:rsidRPr="005C79FB">
        <w:rPr>
          <w:rFonts w:ascii="Courier New" w:eastAsia="Times New Roman" w:hAnsi="Courier New" w:cs="Courier New"/>
        </w:rPr>
        <w:t>payloadType</w:t>
      </w:r>
      <w:proofErr w:type="spellEnd"/>
      <w:r w:rsidRPr="00F14FEA">
        <w:rPr>
          <w:noProof/>
          <w:lang w:eastAsia="zh-CN"/>
        </w:rPr>
        <w:t xml:space="preserve"> equal to 151)</w:t>
      </w:r>
      <w:r>
        <w:rPr>
          <w:noProof/>
          <w:lang w:eastAsia="zh-CN"/>
        </w:rPr>
        <w:t>.</w:t>
      </w:r>
    </w:p>
    <w:p w14:paraId="7163B4D3" w14:textId="77777777" w:rsidR="00C34021" w:rsidRDefault="00C34021" w:rsidP="00C34021">
      <w:pPr>
        <w:pStyle w:val="Heading4"/>
      </w:pPr>
      <w:r>
        <w:t>5</w:t>
      </w:r>
      <w:r w:rsidRPr="00A366F3">
        <w:t>.</w:t>
      </w:r>
      <w:r>
        <w:t>1</w:t>
      </w:r>
      <w:r w:rsidRPr="00A366F3">
        <w:t>.</w:t>
      </w:r>
      <w:r>
        <w:t>7</w:t>
      </w:r>
      <w:r w:rsidRPr="00A366F3">
        <w:t>.</w:t>
      </w:r>
      <w:r>
        <w:t>11</w:t>
      </w:r>
      <w:r w:rsidRPr="00A366F3">
        <w:tab/>
      </w:r>
      <w:r>
        <w:t>Restricted Coverage</w:t>
      </w:r>
    </w:p>
    <w:p w14:paraId="191CE530" w14:textId="77777777" w:rsidR="00626618" w:rsidRDefault="00626618" w:rsidP="00626618">
      <w:pPr>
        <w:rPr>
          <w:lang w:eastAsia="en-GB"/>
        </w:rPr>
      </w:pPr>
      <w:r>
        <w:rPr>
          <w:lang w:eastAsia="en-GB"/>
        </w:rPr>
        <w:t xml:space="preserve">This operation point permits to distribute content with less than </w:t>
      </w:r>
      <w:proofErr w:type="gramStart"/>
      <w:r>
        <w:rPr>
          <w:lang w:eastAsia="en-GB"/>
        </w:rPr>
        <w:t>360 degree</w:t>
      </w:r>
      <w:proofErr w:type="gramEnd"/>
      <w:r>
        <w:rPr>
          <w:lang w:eastAsia="en-GB"/>
        </w:rPr>
        <w:t xml:space="preserve"> coverage in an encoding optimized manner by the use of region-wise packing.</w:t>
      </w:r>
    </w:p>
    <w:p w14:paraId="04911086" w14:textId="77777777" w:rsidR="00626618" w:rsidRDefault="00626618" w:rsidP="00626618">
      <w:pPr>
        <w:rPr>
          <w:lang w:eastAsia="en-GB"/>
        </w:rPr>
      </w:pPr>
      <w:r>
        <w:rPr>
          <w:lang w:eastAsia="en-GB"/>
        </w:rPr>
        <w:t xml:space="preserve">It is recommended that the number of pixels that are projected to non-covered regions are minimized in the decoded texture signal. If this is applied and not the full 360 </w:t>
      </w:r>
      <w:proofErr w:type="gramStart"/>
      <w:r>
        <w:rPr>
          <w:lang w:eastAsia="en-GB"/>
        </w:rPr>
        <w:t>video</w:t>
      </w:r>
      <w:proofErr w:type="gramEnd"/>
      <w:r>
        <w:rPr>
          <w:lang w:eastAsia="en-GB"/>
        </w:rPr>
        <w:t xml:space="preserve"> is encoded, the </w:t>
      </w:r>
      <w:r w:rsidRPr="00EB6CB1">
        <w:t>region-wise packing SEI message (</w:t>
      </w:r>
      <w:proofErr w:type="spellStart"/>
      <w:r w:rsidRPr="005C79FB">
        <w:rPr>
          <w:rFonts w:ascii="Courier New" w:hAnsi="Courier New" w:cs="Courier New"/>
        </w:rPr>
        <w:t>payloadType</w:t>
      </w:r>
      <w:proofErr w:type="spellEnd"/>
      <w:r w:rsidRPr="00EB6CB1">
        <w:t xml:space="preserve"> equal to 155)</w:t>
      </w:r>
      <w:r>
        <w:t xml:space="preserve"> shall be included in the bitstream to signal the encoded regions of the 360 video. If present, it shall be present in a H.265/HEVC RAP.</w:t>
      </w:r>
    </w:p>
    <w:p w14:paraId="4C338CFE" w14:textId="77777777" w:rsidR="00626618" w:rsidRDefault="00626618" w:rsidP="00626618">
      <w:pPr>
        <w:rPr>
          <w:lang w:eastAsia="en-GB"/>
        </w:rPr>
      </w:pPr>
      <w:r>
        <w:rPr>
          <w:lang w:eastAsia="en-GB"/>
        </w:rPr>
        <w:t>Application or system-based signalling may support signalling the exact coverage region in the spherical coordinates.</w:t>
      </w:r>
    </w:p>
    <w:p w14:paraId="70B4BB78" w14:textId="77777777" w:rsidR="00C34021" w:rsidRPr="00A366F3" w:rsidRDefault="00C34021" w:rsidP="00C34021">
      <w:pPr>
        <w:pStyle w:val="Heading4"/>
      </w:pPr>
      <w:r>
        <w:t>5</w:t>
      </w:r>
      <w:r w:rsidRPr="00A366F3">
        <w:t>.</w:t>
      </w:r>
      <w:r>
        <w:t>1</w:t>
      </w:r>
      <w:r w:rsidRPr="00A366F3">
        <w:t>.</w:t>
      </w:r>
      <w:r>
        <w:t>7</w:t>
      </w:r>
      <w:r w:rsidRPr="00A366F3">
        <w:t>.</w:t>
      </w:r>
      <w:r>
        <w:t>12</w:t>
      </w:r>
      <w:r w:rsidRPr="00A366F3">
        <w:tab/>
      </w:r>
      <w:r>
        <w:t>Viewport-Optimized Content</w:t>
      </w:r>
    </w:p>
    <w:p w14:paraId="6088EA92" w14:textId="77777777" w:rsidR="00C34021" w:rsidRDefault="00C34021" w:rsidP="00C34021">
      <w:pPr>
        <w:rPr>
          <w:lang w:eastAsia="en-GB"/>
        </w:rPr>
      </w:pPr>
      <w:r>
        <w:rPr>
          <w:lang w:eastAsia="en-GB"/>
        </w:rPr>
        <w:t xml:space="preserve">This operation point permits the use of region-wise packing, for example to optimize the spatial resolution of specific viewports. For some example usage and settings, refer to </w:t>
      </w:r>
      <w:r w:rsidR="001366A8">
        <w:rPr>
          <w:lang w:eastAsia="en-GB"/>
        </w:rPr>
        <w:t>Annex A.2.</w:t>
      </w:r>
    </w:p>
    <w:p w14:paraId="7F9BC62A" w14:textId="77777777" w:rsidR="00C34021" w:rsidRDefault="00C34021" w:rsidP="00C34021">
      <w:r w:rsidRPr="00A366F3">
        <w:rPr>
          <w:lang w:eastAsia="en-GB"/>
        </w:rPr>
        <w:t xml:space="preserve">A Bitstream conforming to the </w:t>
      </w:r>
      <w:r>
        <w:t xml:space="preserve">3GPP VR </w:t>
      </w:r>
      <w:r w:rsidR="00F558C6">
        <w:t>Flexible H.26</w:t>
      </w:r>
      <w:r>
        <w:t xml:space="preserve">5/HEVC Operation Point may include the region-wise packing </w:t>
      </w:r>
      <w:r w:rsidRPr="00EE5CB2">
        <w:t>SEI message</w:t>
      </w:r>
      <w:r>
        <w:t xml:space="preserve"> (</w:t>
      </w:r>
      <w:proofErr w:type="spellStart"/>
      <w:r w:rsidRPr="006F21B8">
        <w:rPr>
          <w:rFonts w:ascii="Courier New" w:hAnsi="Courier New" w:cs="Courier New"/>
        </w:rPr>
        <w:t>payloadType</w:t>
      </w:r>
      <w:proofErr w:type="spellEnd"/>
      <w:r>
        <w:t xml:space="preserve"> equal to 155). If present, it shall be present in a H.265/HEVC RAP.</w:t>
      </w:r>
    </w:p>
    <w:p w14:paraId="160E4560" w14:textId="77777777" w:rsidR="00C34021" w:rsidRDefault="00C34021" w:rsidP="00C34021">
      <w:r>
        <w:t xml:space="preserve">A Receiver </w:t>
      </w:r>
      <w:r w:rsidRPr="00A366F3">
        <w:rPr>
          <w:lang w:eastAsia="en-GB"/>
        </w:rPr>
        <w:t xml:space="preserve">conforming to the </w:t>
      </w:r>
      <w:r>
        <w:t xml:space="preserve">3GPP VR </w:t>
      </w:r>
      <w:r w:rsidR="00F558C6">
        <w:t>Flexible H.26</w:t>
      </w:r>
      <w:r>
        <w:t xml:space="preserve">5/HEVC Operation Point </w:t>
      </w:r>
      <w:r w:rsidRPr="00A366F3">
        <w:t>shall</w:t>
      </w:r>
      <w:r>
        <w:t xml:space="preserve"> be able to process the region-wise packing </w:t>
      </w:r>
      <w:r w:rsidRPr="00EE5CB2">
        <w:t>SEI message</w:t>
      </w:r>
      <w:r>
        <w:t xml:space="preserve"> (</w:t>
      </w:r>
      <w:proofErr w:type="spellStart"/>
      <w:r w:rsidRPr="006F21B8">
        <w:rPr>
          <w:rFonts w:ascii="Courier New" w:hAnsi="Courier New" w:cs="Courier New"/>
        </w:rPr>
        <w:t>payloadType</w:t>
      </w:r>
      <w:proofErr w:type="spellEnd"/>
      <w:r>
        <w:t xml:space="preserve"> equal to 155). </w:t>
      </w:r>
    </w:p>
    <w:p w14:paraId="3C884120" w14:textId="77777777" w:rsidR="00C34021" w:rsidRPr="00A366F3" w:rsidRDefault="00C34021" w:rsidP="00C34021">
      <w:pPr>
        <w:pStyle w:val="Heading4"/>
      </w:pPr>
      <w:r>
        <w:t>5</w:t>
      </w:r>
      <w:r w:rsidRPr="00A366F3">
        <w:t>.</w:t>
      </w:r>
      <w:r>
        <w:t>1</w:t>
      </w:r>
      <w:r w:rsidRPr="00A366F3">
        <w:t>.</w:t>
      </w:r>
      <w:r>
        <w:t>7</w:t>
      </w:r>
      <w:r w:rsidRPr="00A366F3">
        <w:t>.</w:t>
      </w:r>
      <w:r>
        <w:t>13</w:t>
      </w:r>
      <w:r w:rsidRPr="00A366F3">
        <w:tab/>
      </w:r>
      <w:r>
        <w:t>Frame packing arrangement</w:t>
      </w:r>
    </w:p>
    <w:p w14:paraId="52374CE1" w14:textId="77777777" w:rsidR="00C34021" w:rsidRDefault="00C34021" w:rsidP="00C34021">
      <w:r w:rsidRPr="00A366F3">
        <w:rPr>
          <w:lang w:eastAsia="en-GB"/>
        </w:rPr>
        <w:t xml:space="preserve">A Bitstream conforming to the </w:t>
      </w:r>
      <w:r>
        <w:t xml:space="preserve">3GPP VR </w:t>
      </w:r>
      <w:r w:rsidR="00F558C6">
        <w:t>Flexible H.26</w:t>
      </w:r>
      <w:r>
        <w:t>5/HEVC Operation Point may include the frame packing arrange</w:t>
      </w:r>
      <w:r w:rsidRPr="00EE5CB2">
        <w:t xml:space="preserve"> SEI message</w:t>
      </w:r>
      <w:r>
        <w:t xml:space="preserve"> (</w:t>
      </w:r>
      <w:proofErr w:type="spellStart"/>
      <w:r w:rsidRPr="006F21B8">
        <w:rPr>
          <w:rFonts w:ascii="Courier New" w:hAnsi="Courier New" w:cs="Courier New"/>
        </w:rPr>
        <w:t>payloadType</w:t>
      </w:r>
      <w:proofErr w:type="spellEnd"/>
      <w:r>
        <w:t xml:space="preserve"> equal to 45). If present, then the following settings shall apply</w:t>
      </w:r>
    </w:p>
    <w:p w14:paraId="2E8D2EED" w14:textId="77777777" w:rsidR="00C34021" w:rsidRPr="00F14FEA" w:rsidRDefault="00C34021" w:rsidP="00C34021">
      <w:pPr>
        <w:numPr>
          <w:ilvl w:val="0"/>
          <w:numId w:val="6"/>
        </w:numPr>
        <w:tabs>
          <w:tab w:val="left" w:pos="794"/>
          <w:tab w:val="left" w:pos="1191"/>
          <w:tab w:val="left" w:pos="1588"/>
          <w:tab w:val="left" w:pos="1985"/>
        </w:tabs>
        <w:spacing w:before="86"/>
        <w:ind w:left="644"/>
        <w:jc w:val="both"/>
        <w:rPr>
          <w:color w:val="000000"/>
        </w:rPr>
      </w:pPr>
      <w:r>
        <w:t>The SEI message is present in a H.265/HEVC RAP.</w:t>
      </w:r>
    </w:p>
    <w:p w14:paraId="794E161B" w14:textId="77777777" w:rsidR="00C34021" w:rsidRDefault="00C34021" w:rsidP="00C34021">
      <w:pPr>
        <w:numPr>
          <w:ilvl w:val="0"/>
          <w:numId w:val="6"/>
        </w:numPr>
        <w:tabs>
          <w:tab w:val="left" w:pos="794"/>
          <w:tab w:val="left" w:pos="1191"/>
          <w:tab w:val="left" w:pos="1588"/>
          <w:tab w:val="left" w:pos="1985"/>
        </w:tabs>
        <w:spacing w:before="86"/>
        <w:ind w:left="644"/>
        <w:jc w:val="both"/>
        <w:rPr>
          <w:color w:val="000000"/>
        </w:rPr>
      </w:pPr>
      <w:r>
        <w:rPr>
          <w:noProof/>
        </w:rPr>
        <w:t>The value of</w:t>
      </w:r>
      <w:r w:rsidRPr="003151FF">
        <w:rPr>
          <w:color w:val="000000"/>
        </w:rPr>
        <w:t xml:space="preserve"> </w:t>
      </w:r>
      <w:proofErr w:type="spellStart"/>
      <w:r w:rsidRPr="005C79FB">
        <w:rPr>
          <w:rFonts w:ascii="Courier New" w:hAnsi="Courier New" w:cs="Courier New"/>
          <w:color w:val="000000"/>
        </w:rPr>
        <w:t>frame_packing_arrangement_cancel_flag</w:t>
      </w:r>
      <w:proofErr w:type="spellEnd"/>
      <w:r w:rsidRPr="003151FF">
        <w:rPr>
          <w:color w:val="000000"/>
        </w:rPr>
        <w:t xml:space="preserve"> </w:t>
      </w:r>
      <w:r>
        <w:rPr>
          <w:color w:val="000000"/>
        </w:rPr>
        <w:t xml:space="preserve">is </w:t>
      </w:r>
      <w:r w:rsidRPr="003151FF">
        <w:rPr>
          <w:color w:val="000000"/>
        </w:rPr>
        <w:t>equal to 0</w:t>
      </w:r>
      <w:r>
        <w:rPr>
          <w:color w:val="000000"/>
        </w:rPr>
        <w:t>.</w:t>
      </w:r>
    </w:p>
    <w:p w14:paraId="43B30C1C"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bCs/>
          <w:noProof/>
          <w:lang w:eastAsia="zh-CN"/>
        </w:rPr>
        <w:lastRenderedPageBreak/>
        <w:t>T</w:t>
      </w:r>
      <w:r w:rsidRPr="003151FF">
        <w:rPr>
          <w:color w:val="000000"/>
        </w:rPr>
        <w:t xml:space="preserve">he value of </w:t>
      </w:r>
      <w:proofErr w:type="spellStart"/>
      <w:r w:rsidRPr="005C79FB">
        <w:rPr>
          <w:rFonts w:ascii="Courier New" w:hAnsi="Courier New" w:cs="Courier New"/>
          <w:color w:val="000000"/>
        </w:rPr>
        <w:t>frame_packing_arrangement_type</w:t>
      </w:r>
      <w:proofErr w:type="spellEnd"/>
      <w:r w:rsidRPr="003151FF">
        <w:rPr>
          <w:lang w:eastAsia="de-DE"/>
        </w:rPr>
        <w:t xml:space="preserve"> </w:t>
      </w:r>
      <w:r>
        <w:rPr>
          <w:lang w:eastAsia="de-DE"/>
        </w:rPr>
        <w:t xml:space="preserve">is </w:t>
      </w:r>
      <w:r w:rsidRPr="00C9691B">
        <w:rPr>
          <w:lang w:eastAsia="de-DE"/>
        </w:rPr>
        <w:t>equal t</w:t>
      </w:r>
      <w:r w:rsidRPr="00A44B62">
        <w:rPr>
          <w:lang w:eastAsia="de-DE"/>
        </w:rPr>
        <w:t>o 4</w:t>
      </w:r>
      <w:r>
        <w:rPr>
          <w:lang w:eastAsia="de-DE"/>
        </w:rPr>
        <w:t>.</w:t>
      </w:r>
    </w:p>
    <w:p w14:paraId="46E46337"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 xml:space="preserve">he value of </w:t>
      </w:r>
      <w:proofErr w:type="spellStart"/>
      <w:r w:rsidRPr="005C79FB">
        <w:rPr>
          <w:rFonts w:ascii="Courier New" w:hAnsi="Courier New" w:cs="Courier New"/>
          <w:color w:val="000000"/>
        </w:rPr>
        <w:t>quincunx_sampling_flag</w:t>
      </w:r>
      <w:proofErr w:type="spellEnd"/>
      <w:r w:rsidRPr="00A44B62">
        <w:rPr>
          <w:lang w:eastAsia="de-DE"/>
        </w:rPr>
        <w:t xml:space="preserve"> </w:t>
      </w:r>
      <w:r>
        <w:rPr>
          <w:lang w:eastAsia="de-DE"/>
        </w:rPr>
        <w:t xml:space="preserve">is </w:t>
      </w:r>
      <w:r w:rsidRPr="00A44B62">
        <w:rPr>
          <w:lang w:eastAsia="de-DE"/>
        </w:rPr>
        <w:t>equal to 0</w:t>
      </w:r>
      <w:r>
        <w:rPr>
          <w:lang w:eastAsia="de-DE"/>
        </w:rPr>
        <w:t>.</w:t>
      </w:r>
    </w:p>
    <w:p w14:paraId="42BF150A"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proofErr w:type="spellStart"/>
      <w:r w:rsidRPr="005C79FB">
        <w:rPr>
          <w:rFonts w:ascii="Courier New" w:hAnsi="Courier New" w:cs="Courier New"/>
          <w:color w:val="000000"/>
        </w:rPr>
        <w:t>spatial_flipping_flag</w:t>
      </w:r>
      <w:proofErr w:type="spellEnd"/>
      <w:r>
        <w:rPr>
          <w:lang w:eastAsia="de-DE"/>
        </w:rPr>
        <w:t xml:space="preserve"> is equal to 0.</w:t>
      </w:r>
    </w:p>
    <w:p w14:paraId="3796F53A"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proofErr w:type="spellStart"/>
      <w:r w:rsidRPr="005C79FB">
        <w:rPr>
          <w:rFonts w:ascii="Courier New" w:hAnsi="Courier New" w:cs="Courier New"/>
          <w:color w:val="000000"/>
        </w:rPr>
        <w:t>field_views_flag</w:t>
      </w:r>
      <w:proofErr w:type="spellEnd"/>
      <w:r>
        <w:rPr>
          <w:lang w:eastAsia="de-DE"/>
        </w:rPr>
        <w:t xml:space="preserve"> is equal to 0.</w:t>
      </w:r>
    </w:p>
    <w:p w14:paraId="354A8EAF"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5C79FB">
        <w:rPr>
          <w:rFonts w:ascii="Courier New" w:hAnsi="Courier New" w:cs="Courier New"/>
          <w:color w:val="000000"/>
        </w:rPr>
        <w:t>frame0_grid_position_x</w:t>
      </w:r>
      <w:r>
        <w:rPr>
          <w:lang w:eastAsia="de-DE"/>
        </w:rPr>
        <w:t xml:space="preserve"> is equal to 0.</w:t>
      </w:r>
    </w:p>
    <w:p w14:paraId="08509689"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5C79FB">
        <w:rPr>
          <w:rFonts w:ascii="Courier New" w:hAnsi="Courier New" w:cs="Courier New"/>
          <w:color w:val="000000"/>
        </w:rPr>
        <w:t>frame0_grid_position_y</w:t>
      </w:r>
      <w:r>
        <w:rPr>
          <w:lang w:eastAsia="de-DE"/>
        </w:rPr>
        <w:t xml:space="preserve"> is equal to 0.</w:t>
      </w:r>
    </w:p>
    <w:p w14:paraId="16ABB9C6"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5C79FB">
        <w:rPr>
          <w:rFonts w:ascii="Courier New" w:hAnsi="Courier New" w:cs="Courier New"/>
          <w:color w:val="000000"/>
        </w:rPr>
        <w:t>frame1_grid_position_x</w:t>
      </w:r>
      <w:r>
        <w:rPr>
          <w:lang w:eastAsia="de-DE"/>
        </w:rPr>
        <w:t xml:space="preserve"> is equal to 0.</w:t>
      </w:r>
    </w:p>
    <w:p w14:paraId="550296A7" w14:textId="77777777" w:rsidR="00C34021" w:rsidRDefault="00C34021" w:rsidP="00C34021">
      <w:pPr>
        <w:numPr>
          <w:ilvl w:val="0"/>
          <w:numId w:val="6"/>
        </w:numPr>
        <w:tabs>
          <w:tab w:val="left" w:pos="794"/>
          <w:tab w:val="left" w:pos="1191"/>
          <w:tab w:val="left" w:pos="1588"/>
          <w:tab w:val="left" w:pos="1985"/>
        </w:tabs>
        <w:spacing w:before="86"/>
        <w:ind w:left="644"/>
        <w:jc w:val="both"/>
        <w:rPr>
          <w:lang w:eastAsia="de-DE"/>
        </w:rPr>
      </w:pPr>
      <w:r>
        <w:rPr>
          <w:noProof/>
        </w:rPr>
        <w:t>T</w:t>
      </w:r>
      <w:r w:rsidRPr="00A44B62">
        <w:rPr>
          <w:lang w:eastAsia="de-DE"/>
        </w:rPr>
        <w:t>he value of</w:t>
      </w:r>
      <w:r>
        <w:rPr>
          <w:lang w:eastAsia="de-DE"/>
        </w:rPr>
        <w:t xml:space="preserve"> </w:t>
      </w:r>
      <w:r w:rsidRPr="005C79FB">
        <w:rPr>
          <w:rFonts w:ascii="Courier New" w:hAnsi="Courier New" w:cs="Courier New"/>
          <w:color w:val="000000"/>
        </w:rPr>
        <w:t>frame1_grid_position_y</w:t>
      </w:r>
      <w:r>
        <w:rPr>
          <w:lang w:eastAsia="de-DE"/>
        </w:rPr>
        <w:t xml:space="preserve"> is equal to 0.</w:t>
      </w:r>
    </w:p>
    <w:p w14:paraId="5F5A6792" w14:textId="77777777" w:rsidR="00C34021" w:rsidRDefault="00C34021" w:rsidP="00C34021">
      <w:r>
        <w:t xml:space="preserve">A Receiver </w:t>
      </w:r>
      <w:r w:rsidRPr="00A366F3">
        <w:rPr>
          <w:lang w:eastAsia="en-GB"/>
        </w:rPr>
        <w:t xml:space="preserve">conforming to the </w:t>
      </w:r>
      <w:r>
        <w:t xml:space="preserve">3GPP VR </w:t>
      </w:r>
      <w:r w:rsidR="00F558C6">
        <w:t>Flexible H.26</w:t>
      </w:r>
      <w:r>
        <w:t>4/AVC Operation Point shall process the frame packing arrangement</w:t>
      </w:r>
      <w:r w:rsidRPr="00EE5CB2">
        <w:t xml:space="preserve"> SEI </w:t>
      </w:r>
      <w:r>
        <w:t>(</w:t>
      </w:r>
      <w:proofErr w:type="spellStart"/>
      <w:r w:rsidRPr="006F21B8">
        <w:rPr>
          <w:rFonts w:ascii="Courier New" w:hAnsi="Courier New" w:cs="Courier New"/>
        </w:rPr>
        <w:t>payloadType</w:t>
      </w:r>
      <w:proofErr w:type="spellEnd"/>
      <w:r>
        <w:t xml:space="preserve"> equal to 45) with settings restrictions as above. If processing is supported, then the Receiver shall render the viewport indicated by the message.</w:t>
      </w:r>
    </w:p>
    <w:p w14:paraId="2A444340" w14:textId="77777777" w:rsidR="00C34021" w:rsidRPr="00A366F3" w:rsidRDefault="00C34021" w:rsidP="00C34021">
      <w:pPr>
        <w:pStyle w:val="Heading4"/>
      </w:pPr>
      <w:r>
        <w:t>5</w:t>
      </w:r>
      <w:r w:rsidRPr="00A366F3">
        <w:t>.</w:t>
      </w:r>
      <w:r>
        <w:t>1</w:t>
      </w:r>
      <w:r w:rsidRPr="00A366F3">
        <w:t>.</w:t>
      </w:r>
      <w:r>
        <w:t>7</w:t>
      </w:r>
      <w:r w:rsidRPr="00A366F3">
        <w:t>.</w:t>
      </w:r>
      <w:r>
        <w:t>1</w:t>
      </w:r>
      <w:r w:rsidR="00901D8D">
        <w:t>4</w:t>
      </w:r>
      <w:r w:rsidRPr="00A366F3">
        <w:tab/>
      </w:r>
      <w:r>
        <w:t>Other VR Metadata</w:t>
      </w:r>
    </w:p>
    <w:p w14:paraId="17D4C7B8" w14:textId="77777777" w:rsidR="00C34021" w:rsidRDefault="00C34021" w:rsidP="00C34021">
      <w:r>
        <w:rPr>
          <w:lang w:eastAsia="en-GB"/>
        </w:rPr>
        <w:t>For a B</w:t>
      </w:r>
      <w:r w:rsidRPr="00A366F3">
        <w:rPr>
          <w:lang w:eastAsia="en-GB"/>
        </w:rPr>
        <w:t xml:space="preserve">itstream conforming to the </w:t>
      </w:r>
      <w:r>
        <w:t xml:space="preserve">3GPP VR </w:t>
      </w:r>
      <w:r w:rsidR="00F558C6">
        <w:t>Flexible H.</w:t>
      </w:r>
      <w:r w:rsidR="006E651B">
        <w:t>265</w:t>
      </w:r>
      <w:r>
        <w:t>/</w:t>
      </w:r>
      <w:r w:rsidR="006E651B">
        <w:t xml:space="preserve">HEVC </w:t>
      </w:r>
      <w:r>
        <w:t>Operation Point</w:t>
      </w:r>
    </w:p>
    <w:p w14:paraId="58FE8CAC" w14:textId="77777777" w:rsidR="00C34021" w:rsidRPr="00F63B01" w:rsidRDefault="00C34021" w:rsidP="00C34021">
      <w:pPr>
        <w:numPr>
          <w:ilvl w:val="0"/>
          <w:numId w:val="6"/>
        </w:numPr>
        <w:ind w:left="644"/>
        <w:rPr>
          <w:szCs w:val="22"/>
        </w:rPr>
      </w:pPr>
      <w:r>
        <w:t xml:space="preserve">the sphere rotation SEI message </w:t>
      </w:r>
      <w:r>
        <w:rPr>
          <w:szCs w:val="22"/>
        </w:rPr>
        <w:t>(</w:t>
      </w:r>
      <w:proofErr w:type="spellStart"/>
      <w:r w:rsidRPr="006F21B8">
        <w:rPr>
          <w:rFonts w:ascii="Courier New" w:hAnsi="Courier New" w:cs="Courier New"/>
          <w:szCs w:val="22"/>
        </w:rPr>
        <w:t>payloadType</w:t>
      </w:r>
      <w:proofErr w:type="spellEnd"/>
      <w:r>
        <w:rPr>
          <w:szCs w:val="22"/>
        </w:rPr>
        <w:t xml:space="preserve"> equal to 154) shall not be present.</w:t>
      </w:r>
    </w:p>
    <w:p w14:paraId="3867907B" w14:textId="77777777" w:rsidR="00C34021" w:rsidRDefault="00C34021" w:rsidP="00C34021">
      <w:pPr>
        <w:numPr>
          <w:ilvl w:val="0"/>
          <w:numId w:val="6"/>
        </w:numPr>
        <w:ind w:left="644"/>
      </w:pPr>
      <w:r>
        <w:t>any</w:t>
      </w:r>
      <w:r w:rsidRPr="00EB6CB1">
        <w:t xml:space="preserve"> </w:t>
      </w:r>
      <w:r>
        <w:t>frame-packing arrangement</w:t>
      </w:r>
      <w:r w:rsidRPr="00EB6CB1">
        <w:t xml:space="preserve"> SEI message (</w:t>
      </w:r>
      <w:proofErr w:type="spellStart"/>
      <w:r w:rsidRPr="006F21B8">
        <w:rPr>
          <w:rFonts w:ascii="Courier New" w:hAnsi="Courier New" w:cs="Courier New"/>
        </w:rPr>
        <w:t>payloadType</w:t>
      </w:r>
      <w:proofErr w:type="spellEnd"/>
      <w:r w:rsidRPr="00EB6CB1">
        <w:t xml:space="preserve"> equal </w:t>
      </w:r>
      <w:r w:rsidRPr="004C25C7">
        <w:t xml:space="preserve">to </w:t>
      </w:r>
      <w:r w:rsidRPr="00870EE4">
        <w:t>45</w:t>
      </w:r>
      <w:r w:rsidRPr="00EB6CB1">
        <w:t xml:space="preserve">) </w:t>
      </w:r>
      <w:r>
        <w:t xml:space="preserve">that does not conform to an SEI message defined in clause 5.1.5.10 </w:t>
      </w:r>
      <w:r w:rsidRPr="00EB6CB1">
        <w:t>shall not be present</w:t>
      </w:r>
      <w:r>
        <w:t>.</w:t>
      </w:r>
    </w:p>
    <w:p w14:paraId="781E8B08" w14:textId="77777777" w:rsidR="00C34021" w:rsidRDefault="00C34021" w:rsidP="00C34021">
      <w:pPr>
        <w:pStyle w:val="Heading4"/>
      </w:pPr>
      <w:r>
        <w:t>5</w:t>
      </w:r>
      <w:r w:rsidRPr="00A366F3">
        <w:t>.</w:t>
      </w:r>
      <w:r>
        <w:t>1</w:t>
      </w:r>
      <w:r w:rsidRPr="00A366F3">
        <w:t>.</w:t>
      </w:r>
      <w:r>
        <w:t>7</w:t>
      </w:r>
      <w:r w:rsidRPr="00A366F3">
        <w:t>.</w:t>
      </w:r>
      <w:r>
        <w:t>1</w:t>
      </w:r>
      <w:r w:rsidR="00901D8D">
        <w:t>5</w:t>
      </w:r>
      <w:r w:rsidRPr="00A366F3">
        <w:tab/>
      </w:r>
      <w:r>
        <w:t>Receiver Compatibility</w:t>
      </w:r>
    </w:p>
    <w:p w14:paraId="46C8B5A1" w14:textId="77777777" w:rsidR="00C34021" w:rsidRDefault="00C34021" w:rsidP="00C34021">
      <w:r w:rsidRPr="00A366F3">
        <w:t xml:space="preserve">Receivers conforming to the </w:t>
      </w:r>
      <w:r>
        <w:t xml:space="preserve">3GPP VR </w:t>
      </w:r>
      <w:r w:rsidR="00F558C6">
        <w:t>Flexible H.26</w:t>
      </w:r>
      <w:r w:rsidR="005B329C">
        <w:t>5</w:t>
      </w:r>
      <w:r>
        <w:t>/</w:t>
      </w:r>
      <w:r w:rsidR="005B329C">
        <w:t>HEVC</w:t>
      </w:r>
      <w:r>
        <w:t xml:space="preserve"> Operation Point</w:t>
      </w:r>
      <w:r w:rsidRPr="00A366F3">
        <w:t xml:space="preserve"> shall support decoding and displaying</w:t>
      </w:r>
      <w:r w:rsidRPr="00A366F3">
        <w:rPr>
          <w:b/>
        </w:rPr>
        <w:t xml:space="preserve"> </w:t>
      </w:r>
      <w:r>
        <w:t>3GPP VR Basic H.26</w:t>
      </w:r>
      <w:r w:rsidR="005B329C">
        <w:t>5</w:t>
      </w:r>
      <w:r>
        <w:t>/</w:t>
      </w:r>
      <w:r w:rsidR="005B329C">
        <w:t>HEVC</w:t>
      </w:r>
      <w:r>
        <w:t xml:space="preserve"> Operation Point</w:t>
      </w:r>
      <w:r w:rsidRPr="00A366F3">
        <w:t xml:space="preserve"> Bitstreams</w:t>
      </w:r>
      <w:r>
        <w:t xml:space="preserve"> and 3GPP VR </w:t>
      </w:r>
      <w:r w:rsidR="00F558C6">
        <w:t>Flexible H.26</w:t>
      </w:r>
      <w:r w:rsidR="005B329C">
        <w:t>5</w:t>
      </w:r>
      <w:r>
        <w:t>/</w:t>
      </w:r>
      <w:r w:rsidR="005B329C">
        <w:t>HEVC</w:t>
      </w:r>
      <w:r>
        <w:t xml:space="preserve"> Operation Point</w:t>
      </w:r>
      <w:r w:rsidRPr="00A366F3">
        <w:t xml:space="preserve"> Bitstreams.</w:t>
      </w:r>
    </w:p>
    <w:p w14:paraId="1CECC7EB" w14:textId="77777777" w:rsidR="00C34021" w:rsidRDefault="00C34021" w:rsidP="00C34021">
      <w:r>
        <w:t xml:space="preserve">Receivers </w:t>
      </w:r>
      <w:r w:rsidRPr="00A366F3">
        <w:t xml:space="preserve">conforming to the </w:t>
      </w:r>
      <w:r>
        <w:t xml:space="preserve">3GPP VR </w:t>
      </w:r>
      <w:r w:rsidR="00F558C6">
        <w:t>Flexible H.26</w:t>
      </w:r>
      <w:r w:rsidR="005B329C">
        <w:t>5</w:t>
      </w:r>
      <w:r>
        <w:t>/</w:t>
      </w:r>
      <w:r w:rsidR="005B329C">
        <w:t>HEVC</w:t>
      </w:r>
      <w:r>
        <w:t xml:space="preserve"> Operation Point</w:t>
      </w:r>
      <w:r w:rsidRPr="00A366F3">
        <w:t xml:space="preserve"> shall support </w:t>
      </w:r>
      <w:r>
        <w:t>all Receiver requirements in clause 5.1.</w:t>
      </w:r>
      <w:r w:rsidR="005B329C">
        <w:t>7</w:t>
      </w:r>
      <w:r>
        <w:t xml:space="preserve">. Specifically, receivers conforming to </w:t>
      </w:r>
      <w:r w:rsidRPr="00A366F3">
        <w:t xml:space="preserve">the </w:t>
      </w:r>
      <w:r>
        <w:t xml:space="preserve">3GPP VR </w:t>
      </w:r>
      <w:r w:rsidR="00F558C6">
        <w:t>Flexible H.26</w:t>
      </w:r>
      <w:r w:rsidR="005B329C">
        <w:t>5</w:t>
      </w:r>
      <w:r>
        <w:t>/</w:t>
      </w:r>
      <w:r w:rsidR="005B329C">
        <w:t>HEVC</w:t>
      </w:r>
      <w:r>
        <w:t>VC Operation Point</w:t>
      </w:r>
      <w:r w:rsidRPr="00A366F3">
        <w:t xml:space="preserve"> shall support</w:t>
      </w:r>
      <w:r>
        <w:t xml:space="preserve"> decoding and rendering Bitstreams that include the following VR rendering metadata:</w:t>
      </w:r>
    </w:p>
    <w:p w14:paraId="42BE4176" w14:textId="77777777" w:rsidR="00C34021" w:rsidRDefault="00C34021" w:rsidP="00C34021">
      <w:pPr>
        <w:numPr>
          <w:ilvl w:val="0"/>
          <w:numId w:val="6"/>
        </w:numPr>
      </w:pPr>
      <w:r>
        <w:t>the region-wise packing SEI message (for details see clause 5.1.</w:t>
      </w:r>
      <w:r w:rsidR="005B329C">
        <w:t>7</w:t>
      </w:r>
      <w:r>
        <w:t>.1</w:t>
      </w:r>
      <w:r w:rsidR="005B329C">
        <w:t>1</w:t>
      </w:r>
      <w:r>
        <w:t xml:space="preserve"> and 5.1.</w:t>
      </w:r>
      <w:r w:rsidR="005B329C">
        <w:t>7</w:t>
      </w:r>
      <w:r>
        <w:t>.1</w:t>
      </w:r>
      <w:r w:rsidR="005B329C">
        <w:t>2</w:t>
      </w:r>
      <w:r>
        <w:t xml:space="preserve">) </w:t>
      </w:r>
    </w:p>
    <w:p w14:paraId="17E22376" w14:textId="77777777" w:rsidR="00C34021" w:rsidRDefault="00C34021" w:rsidP="00C34021">
      <w:pPr>
        <w:numPr>
          <w:ilvl w:val="0"/>
          <w:numId w:val="6"/>
        </w:numPr>
      </w:pPr>
      <w:r>
        <w:t>the equirectangular projection SEI message (for details see clause 5.1.</w:t>
      </w:r>
      <w:r w:rsidR="005B329C">
        <w:t>7.10</w:t>
      </w:r>
      <w:r>
        <w:t>)</w:t>
      </w:r>
    </w:p>
    <w:p w14:paraId="5977264E" w14:textId="77777777" w:rsidR="005B329C" w:rsidRDefault="005B329C" w:rsidP="005B329C">
      <w:pPr>
        <w:numPr>
          <w:ilvl w:val="0"/>
          <w:numId w:val="6"/>
        </w:numPr>
      </w:pPr>
      <w:r>
        <w:t xml:space="preserve">the </w:t>
      </w:r>
      <w:proofErr w:type="spellStart"/>
      <w:r>
        <w:t>cubemap</w:t>
      </w:r>
      <w:proofErr w:type="spellEnd"/>
      <w:r>
        <w:t xml:space="preserve"> projection SEI message (for details see clause 5.1.7.10)</w:t>
      </w:r>
    </w:p>
    <w:p w14:paraId="4B056044" w14:textId="77777777" w:rsidR="005B329C" w:rsidRDefault="00C34021" w:rsidP="00870EE4">
      <w:pPr>
        <w:numPr>
          <w:ilvl w:val="0"/>
          <w:numId w:val="6"/>
        </w:numPr>
      </w:pPr>
      <w:r>
        <w:t>the frame-packing arrangement SEI message (for details see clause 5.1.</w:t>
      </w:r>
      <w:r w:rsidR="005B329C">
        <w:t>7</w:t>
      </w:r>
      <w:r>
        <w:t>.1</w:t>
      </w:r>
      <w:r w:rsidR="005B329C">
        <w:t>3</w:t>
      </w:r>
      <w:r>
        <w:t>)</w:t>
      </w:r>
    </w:p>
    <w:p w14:paraId="284AFA0E" w14:textId="77777777" w:rsidR="00A716DC" w:rsidRDefault="00C34021" w:rsidP="00870EE4">
      <w:pPr>
        <w:numPr>
          <w:ilvl w:val="0"/>
          <w:numId w:val="6"/>
        </w:numPr>
      </w:pPr>
      <w:r>
        <w:t>any combinations of those</w:t>
      </w:r>
      <w:r w:rsidDel="00F447F5">
        <w:t xml:space="preserve"> </w:t>
      </w:r>
    </w:p>
    <w:p w14:paraId="5F67AD65" w14:textId="77777777" w:rsidR="00F558C6" w:rsidRDefault="00F558C6" w:rsidP="00F558C6"/>
    <w:p w14:paraId="2773F261" w14:textId="77777777" w:rsidR="00F558C6" w:rsidRDefault="00F558C6" w:rsidP="00F558C6">
      <w:pPr>
        <w:rPr>
          <w:b/>
          <w:sz w:val="28"/>
          <w:highlight w:val="yellow"/>
        </w:rPr>
      </w:pPr>
      <w:r w:rsidRPr="003057AB">
        <w:rPr>
          <w:b/>
          <w:sz w:val="28"/>
          <w:highlight w:val="yellow"/>
        </w:rPr>
        <w:t xml:space="preserve">===== </w:t>
      </w:r>
      <w:r>
        <w:rPr>
          <w:b/>
          <w:sz w:val="28"/>
          <w:highlight w:val="yellow"/>
        </w:rPr>
        <w:fldChar w:fldCharType="begin"/>
      </w:r>
      <w:r>
        <w:rPr>
          <w:b/>
          <w:sz w:val="28"/>
          <w:highlight w:val="yellow"/>
        </w:rPr>
        <w:instrText xml:space="preserve"> AUTONUM  </w:instrText>
      </w:r>
      <w:r>
        <w:rPr>
          <w:b/>
          <w:sz w:val="28"/>
          <w:highlight w:val="yellow"/>
        </w:rPr>
        <w:fldChar w:fldCharType="end"/>
      </w:r>
      <w:r>
        <w:rPr>
          <w:b/>
          <w:sz w:val="28"/>
          <w:highlight w:val="yellow"/>
        </w:rPr>
        <w:t xml:space="preserve"> </w:t>
      </w:r>
      <w:proofErr w:type="gramStart"/>
      <w:r w:rsidRPr="003057AB">
        <w:rPr>
          <w:b/>
          <w:sz w:val="28"/>
          <w:highlight w:val="yellow"/>
        </w:rPr>
        <w:t>CHANGE  =</w:t>
      </w:r>
      <w:proofErr w:type="gramEnd"/>
      <w:r w:rsidRPr="003057AB">
        <w:rPr>
          <w:b/>
          <w:sz w:val="28"/>
          <w:highlight w:val="yellow"/>
        </w:rPr>
        <w:t>====</w:t>
      </w:r>
    </w:p>
    <w:p w14:paraId="2626424A" w14:textId="77777777" w:rsidR="00901D8D" w:rsidRDefault="00901D8D" w:rsidP="00901D8D">
      <w:pPr>
        <w:pStyle w:val="Heading8"/>
      </w:pPr>
      <w:bookmarkStart w:id="37" w:name="_Toc505960688"/>
      <w:r w:rsidRPr="004D3578">
        <w:t>Annex A (</w:t>
      </w:r>
      <w:r>
        <w:t>informative</w:t>
      </w:r>
      <w:r w:rsidRPr="004D3578">
        <w:t>):</w:t>
      </w:r>
      <w:r>
        <w:t xml:space="preserve"> Content Generation Guidelines</w:t>
      </w:r>
      <w:bookmarkEnd w:id="37"/>
    </w:p>
    <w:p w14:paraId="24C9DC90" w14:textId="77777777" w:rsidR="00E31AF6" w:rsidRPr="00E31AF6" w:rsidRDefault="00E31AF6" w:rsidP="00E31AF6"/>
    <w:p w14:paraId="6F1F4552" w14:textId="77777777" w:rsidR="00901D8D" w:rsidRDefault="00901D8D" w:rsidP="00901D8D">
      <w:pPr>
        <w:pStyle w:val="Guidance"/>
        <w:rPr>
          <w:color w:val="FF0000"/>
          <w:highlight w:val="yellow"/>
        </w:rPr>
      </w:pPr>
      <w:r w:rsidRPr="004B6C0B">
        <w:rPr>
          <w:color w:val="FF0000"/>
          <w:highlight w:val="yellow"/>
        </w:rPr>
        <w:t>&lt;Editor’s Note: Adds guidelines on how content can be generated such that it conforms to the defined media and presentation profile&gt;</w:t>
      </w:r>
    </w:p>
    <w:p w14:paraId="1DB33FCB" w14:textId="77777777" w:rsidR="00E31AF6" w:rsidRDefault="00E31AF6" w:rsidP="00E31AF6">
      <w:pPr>
        <w:pStyle w:val="Heading2"/>
      </w:pPr>
      <w:r>
        <w:lastRenderedPageBreak/>
        <w:t>A.1</w:t>
      </w:r>
      <w:r>
        <w:tab/>
        <w:t>Introduction</w:t>
      </w:r>
    </w:p>
    <w:p w14:paraId="00A322E5" w14:textId="77777777" w:rsidR="00626618" w:rsidRPr="001C5477" w:rsidRDefault="00626618" w:rsidP="005C79FB">
      <w:proofErr w:type="spellStart"/>
      <w:r w:rsidRPr="00EE0187">
        <w:rPr>
          <w:highlight w:val="yellow"/>
        </w:rPr>
        <w:t>tbd</w:t>
      </w:r>
      <w:proofErr w:type="spellEnd"/>
    </w:p>
    <w:p w14:paraId="0D7E5DFF" w14:textId="77777777" w:rsidR="00E31AF6" w:rsidRDefault="00E31AF6" w:rsidP="00E31AF6">
      <w:pPr>
        <w:pStyle w:val="Heading2"/>
      </w:pPr>
      <w:r>
        <w:t>A.2</w:t>
      </w:r>
      <w:r>
        <w:tab/>
        <w:t>Video</w:t>
      </w:r>
    </w:p>
    <w:p w14:paraId="43E8B8F5" w14:textId="77777777" w:rsidR="00FD27B8" w:rsidRDefault="00FD27B8" w:rsidP="00FD27B8">
      <w:pPr>
        <w:pStyle w:val="Heading3"/>
      </w:pPr>
      <w:r>
        <w:t>A.2.1</w:t>
      </w:r>
      <w:r>
        <w:tab/>
        <w:t>Overview</w:t>
      </w:r>
    </w:p>
    <w:p w14:paraId="520C729F" w14:textId="77777777" w:rsidR="00FD27B8" w:rsidRPr="00FD27B8" w:rsidRDefault="00FD27B8" w:rsidP="00FD27B8">
      <w:proofErr w:type="spellStart"/>
      <w:r w:rsidRPr="00EE0187">
        <w:rPr>
          <w:highlight w:val="yellow"/>
        </w:rPr>
        <w:t>tbd</w:t>
      </w:r>
      <w:proofErr w:type="spellEnd"/>
    </w:p>
    <w:p w14:paraId="4296173A" w14:textId="77777777" w:rsidR="00E31AF6" w:rsidRDefault="00E31AF6" w:rsidP="00FD27B8">
      <w:pPr>
        <w:pStyle w:val="Heading3"/>
      </w:pPr>
      <w:r>
        <w:t>A.</w:t>
      </w:r>
      <w:r w:rsidR="00FD27B8">
        <w:t>2.2</w:t>
      </w:r>
      <w:r>
        <w:tab/>
      </w:r>
      <w:r w:rsidR="00FD27B8">
        <w:t>Decode</w:t>
      </w:r>
      <w:r w:rsidR="00FD27B8" w:rsidRPr="00BE0D5D">
        <w:t xml:space="preserve"> Signal Constraints</w:t>
      </w:r>
    </w:p>
    <w:p w14:paraId="1305E144" w14:textId="77777777" w:rsidR="00FD27B8" w:rsidRDefault="00FD27B8" w:rsidP="00FD27B8">
      <w:pPr>
        <w:pStyle w:val="Heading4"/>
      </w:pPr>
      <w:r>
        <w:t>A.2.2.1</w:t>
      </w:r>
      <w:r w:rsidRPr="00BE0D5D">
        <w:tab/>
      </w:r>
      <w:r>
        <w:t xml:space="preserve">General </w:t>
      </w:r>
    </w:p>
    <w:p w14:paraId="639FB555" w14:textId="77777777" w:rsidR="00E31AF6" w:rsidRPr="00E31AF6" w:rsidRDefault="00EE0187" w:rsidP="00E31AF6">
      <w:proofErr w:type="spellStart"/>
      <w:r w:rsidRPr="00EE0187">
        <w:rPr>
          <w:highlight w:val="yellow"/>
        </w:rPr>
        <w:t>tbd</w:t>
      </w:r>
      <w:proofErr w:type="spellEnd"/>
    </w:p>
    <w:p w14:paraId="00FC7099" w14:textId="77777777" w:rsidR="00470C60" w:rsidRDefault="00EE0187" w:rsidP="00F558C6">
      <w:pPr>
        <w:pStyle w:val="Heading4"/>
      </w:pPr>
      <w:r>
        <w:t>A.2.2.2</w:t>
      </w:r>
      <w:r w:rsidR="00F558C6" w:rsidRPr="00BE0D5D">
        <w:tab/>
      </w:r>
      <w:r w:rsidR="00F558C6">
        <w:t>Decode</w:t>
      </w:r>
      <w:r w:rsidR="00F558C6" w:rsidRPr="00BE0D5D">
        <w:t xml:space="preserve"> Signal Constraints</w:t>
      </w:r>
      <w:r w:rsidR="00E31AF6">
        <w:t xml:space="preserve"> for Flexible</w:t>
      </w:r>
      <w:r>
        <w:t xml:space="preserve"> H.264/AVC Operation Point</w:t>
      </w:r>
    </w:p>
    <w:p w14:paraId="6F785494" w14:textId="77777777" w:rsidR="00F558C6" w:rsidRDefault="00F558C6" w:rsidP="00F558C6">
      <w:pPr>
        <w:rPr>
          <w:lang w:eastAsia="en-GB"/>
        </w:rPr>
      </w:pPr>
      <w:r w:rsidRPr="007D766B">
        <w:rPr>
          <w:lang w:eastAsia="en-GB"/>
        </w:rPr>
        <w:t xml:space="preserve">The profile and level constraints of H.264/AVC Progressive High Profile Level </w:t>
      </w:r>
      <w:r w:rsidR="00912CFB" w:rsidRPr="005C79FB">
        <w:rPr>
          <w:highlight w:val="cyan"/>
          <w:lang w:eastAsia="en-GB"/>
        </w:rPr>
        <w:t>[</w:t>
      </w:r>
      <w:proofErr w:type="gramStart"/>
      <w:r w:rsidR="00444777" w:rsidRPr="005C79FB">
        <w:rPr>
          <w:highlight w:val="cyan"/>
          <w:lang w:eastAsia="en-GB"/>
        </w:rPr>
        <w:t>5.1</w:t>
      </w:r>
      <w:r w:rsidR="00912CFB" w:rsidRPr="005C79FB">
        <w:rPr>
          <w:highlight w:val="cyan"/>
          <w:lang w:eastAsia="en-GB"/>
        </w:rPr>
        <w:t>]</w:t>
      </w:r>
      <w:r w:rsidR="00D24265" w:rsidRPr="005C79FB">
        <w:rPr>
          <w:highlight w:val="cyan"/>
          <w:lang w:eastAsia="en-GB"/>
        </w:rPr>
        <w:t>[</w:t>
      </w:r>
      <w:proofErr w:type="gramEnd"/>
      <w:r w:rsidRPr="005C79FB">
        <w:rPr>
          <w:highlight w:val="yellow"/>
          <w:lang w:eastAsia="en-GB"/>
        </w:rPr>
        <w:t>5.2</w:t>
      </w:r>
      <w:r w:rsidR="00444777" w:rsidRPr="001C5477">
        <w:rPr>
          <w:highlight w:val="yellow"/>
          <w:lang w:eastAsia="en-GB"/>
        </w:rPr>
        <w:t>]</w:t>
      </w:r>
      <w:r w:rsidRPr="007D766B">
        <w:rPr>
          <w:lang w:eastAsia="en-GB"/>
        </w:rPr>
        <w:t xml:space="preserve"> require careful balance of the permitted frame rates</w:t>
      </w:r>
      <w:r>
        <w:rPr>
          <w:lang w:eastAsia="en-GB"/>
        </w:rPr>
        <w:t>,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7651980A" w14:textId="77777777" w:rsidR="00F558C6" w:rsidRDefault="00F558C6" w:rsidP="00F558C6">
      <w:pPr>
        <w:rPr>
          <w:lang w:eastAsia="en-GB"/>
        </w:rPr>
      </w:pPr>
      <w:r>
        <w:rPr>
          <w:lang w:eastAsia="en-GB"/>
        </w:rPr>
        <w:t>This clause provides a brief overview of potential signal constraints and possible adjustments.</w:t>
      </w:r>
    </w:p>
    <w:p w14:paraId="3342C121" w14:textId="77777777" w:rsidR="00F558C6" w:rsidRPr="00E345BA" w:rsidRDefault="00F558C6" w:rsidP="00F558C6">
      <w:pPr>
        <w:rPr>
          <w:lang w:eastAsia="en-GB"/>
        </w:rPr>
      </w:pPr>
      <w:r>
        <w:t xml:space="preserve">Table </w:t>
      </w:r>
      <w:r w:rsidR="00444777">
        <w:t>A</w:t>
      </w:r>
      <w:r>
        <w:t>.</w:t>
      </w:r>
      <w:r w:rsidR="00444777">
        <w:t>2</w:t>
      </w:r>
      <w:r>
        <w:t>-</w:t>
      </w:r>
      <w:r w:rsidR="00444777">
        <w:t xml:space="preserve">1 </w:t>
      </w:r>
      <w:r>
        <w:t>provides selected permitted combinations of spatial resolutions, frame rates and stereo modes assuming full coverage and no region-wise packing applied. Note that fractional frame rates are excluded for better readability.</w:t>
      </w:r>
    </w:p>
    <w:p w14:paraId="22F7CE74" w14:textId="77777777" w:rsidR="00F558C6" w:rsidRDefault="00F558C6" w:rsidP="00F558C6">
      <w:pPr>
        <w:pStyle w:val="Caption"/>
        <w:keepNext/>
        <w:ind w:left="284" w:firstLine="284"/>
        <w:jc w:val="center"/>
      </w:pPr>
      <w:r>
        <w:t xml:space="preserve">Table </w:t>
      </w:r>
      <w:r w:rsidR="00444777">
        <w:t>A</w:t>
      </w:r>
      <w:r>
        <w:t>.</w:t>
      </w:r>
      <w:r w:rsidR="00444777">
        <w:t>2</w:t>
      </w:r>
      <w:r>
        <w:t>-</w:t>
      </w:r>
      <w:r w:rsidR="00444777">
        <w:t xml:space="preserve">1 </w:t>
      </w:r>
      <w:r>
        <w:t>Selected permitted</w:t>
      </w:r>
      <w:r w:rsidRPr="007D766B">
        <w:t xml:space="preserve">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4"/>
        <w:gridCol w:w="1134"/>
        <w:gridCol w:w="5241"/>
      </w:tblGrid>
      <w:tr w:rsidR="00F558C6" w:rsidRPr="00512EFE" w14:paraId="32BE8DE4" w14:textId="77777777" w:rsidTr="005C79FB">
        <w:trPr>
          <w:jc w:val="center"/>
        </w:trPr>
        <w:tc>
          <w:tcPr>
            <w:tcW w:w="2974" w:type="dxa"/>
            <w:shd w:val="clear" w:color="auto" w:fill="D9D9D9"/>
          </w:tcPr>
          <w:p w14:paraId="17B80C37" w14:textId="77777777" w:rsidR="00F558C6" w:rsidRPr="00512EFE" w:rsidRDefault="00D24265" w:rsidP="00683442">
            <w:pPr>
              <w:pStyle w:val="TAH"/>
              <w:keepNext w:val="0"/>
              <w:keepLines w:val="0"/>
              <w:rPr>
                <w:sz w:val="16"/>
              </w:rPr>
            </w:pPr>
            <w:r w:rsidRPr="00512EFE">
              <w:rPr>
                <w:sz w:val="16"/>
              </w:rPr>
              <w:t>Spatial resolution per eye</w:t>
            </w:r>
          </w:p>
        </w:tc>
        <w:tc>
          <w:tcPr>
            <w:tcW w:w="1134" w:type="dxa"/>
            <w:shd w:val="clear" w:color="auto" w:fill="D9D9D9"/>
          </w:tcPr>
          <w:p w14:paraId="0AB945D1" w14:textId="77777777" w:rsidR="00F558C6" w:rsidRPr="00512EFE" w:rsidRDefault="00F558C6" w:rsidP="00683442">
            <w:pPr>
              <w:pStyle w:val="TAH"/>
              <w:keepNext w:val="0"/>
              <w:keepLines w:val="0"/>
              <w:rPr>
                <w:sz w:val="16"/>
              </w:rPr>
            </w:pPr>
            <w:r w:rsidRPr="00512EFE">
              <w:rPr>
                <w:sz w:val="16"/>
              </w:rPr>
              <w:t>Stereo</w:t>
            </w:r>
          </w:p>
        </w:tc>
        <w:tc>
          <w:tcPr>
            <w:tcW w:w="5241" w:type="dxa"/>
            <w:shd w:val="clear" w:color="auto" w:fill="D9D9D9"/>
          </w:tcPr>
          <w:p w14:paraId="00B8205F" w14:textId="77777777" w:rsidR="00F558C6" w:rsidRPr="00512EFE" w:rsidRDefault="00F558C6" w:rsidP="00683442">
            <w:pPr>
              <w:pStyle w:val="TAH"/>
              <w:keepNext w:val="0"/>
              <w:keepLines w:val="0"/>
              <w:rPr>
                <w:sz w:val="16"/>
              </w:rPr>
            </w:pPr>
            <w:r w:rsidRPr="00512EFE">
              <w:rPr>
                <w:sz w:val="16"/>
              </w:rPr>
              <w:t>Permitted Frame Rates in Hz</w:t>
            </w:r>
          </w:p>
        </w:tc>
      </w:tr>
      <w:tr w:rsidR="00F558C6" w:rsidRPr="00512EFE" w14:paraId="55990711" w14:textId="77777777" w:rsidTr="005C79FB">
        <w:trPr>
          <w:jc w:val="center"/>
        </w:trPr>
        <w:tc>
          <w:tcPr>
            <w:tcW w:w="2974" w:type="dxa"/>
          </w:tcPr>
          <w:p w14:paraId="53563234" w14:textId="77777777" w:rsidR="00F558C6" w:rsidRPr="00512EFE" w:rsidRDefault="00444777" w:rsidP="00683442">
            <w:pPr>
              <w:pStyle w:val="TF"/>
              <w:keepLines w:val="0"/>
              <w:spacing w:after="0"/>
              <w:rPr>
                <w:rFonts w:ascii="Courier New" w:hAnsi="Courier New" w:cs="Courier New"/>
                <w:b w:val="0"/>
                <w:sz w:val="16"/>
              </w:rPr>
            </w:pPr>
            <w:r w:rsidRPr="00512EFE">
              <w:rPr>
                <w:rFonts w:ascii="Courier New" w:hAnsi="Courier New" w:cs="Courier New"/>
                <w:b w:val="0"/>
              </w:rPr>
              <w:t xml:space="preserve">4096 </w:t>
            </w:r>
            <w:r w:rsidR="00F558C6" w:rsidRPr="00512EFE">
              <w:rPr>
                <w:rFonts w:ascii="Courier New" w:hAnsi="Courier New" w:cs="Courier New"/>
                <w:b w:val="0"/>
              </w:rPr>
              <w:t xml:space="preserve">× </w:t>
            </w:r>
            <w:r w:rsidRPr="00512EFE">
              <w:rPr>
                <w:rFonts w:ascii="Courier New" w:hAnsi="Courier New" w:cs="Courier New"/>
                <w:b w:val="0"/>
              </w:rPr>
              <w:t>2048</w:t>
            </w:r>
          </w:p>
        </w:tc>
        <w:tc>
          <w:tcPr>
            <w:tcW w:w="1134" w:type="dxa"/>
          </w:tcPr>
          <w:p w14:paraId="2CD0DA15" w14:textId="77777777" w:rsidR="00F558C6" w:rsidRPr="00512EFE" w:rsidRDefault="00F558C6" w:rsidP="00683442">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634B2A0C" w14:textId="77777777" w:rsidR="00F558C6" w:rsidRPr="00512EFE" w:rsidRDefault="00F558C6" w:rsidP="00683442">
            <w:pPr>
              <w:pStyle w:val="TAL"/>
              <w:keepNext w:val="0"/>
              <w:keepLines w:val="0"/>
              <w:jc w:val="center"/>
              <w:rPr>
                <w:rFonts w:ascii="Courier New" w:hAnsi="Courier New" w:cs="Courier New"/>
                <w:sz w:val="20"/>
              </w:rPr>
            </w:pPr>
            <w:r w:rsidRPr="00512EFE">
              <w:rPr>
                <w:rFonts w:ascii="Courier New" w:hAnsi="Courier New" w:cs="Courier New"/>
                <w:sz w:val="20"/>
                <w:lang w:eastAsia="en-GB"/>
              </w:rPr>
              <w:t>24; 25; 30</w:t>
            </w:r>
            <w:r w:rsidR="00444777" w:rsidRPr="005C79FB">
              <w:rPr>
                <w:rFonts w:ascii="Courier New" w:hAnsi="Courier New" w:cs="Courier New"/>
                <w:sz w:val="20"/>
                <w:highlight w:val="yellow"/>
                <w:lang w:eastAsia="en-GB"/>
              </w:rPr>
              <w:t>[</w:t>
            </w:r>
            <w:r w:rsidRPr="005C79FB">
              <w:rPr>
                <w:rFonts w:ascii="Courier New" w:hAnsi="Courier New" w:cs="Courier New"/>
                <w:sz w:val="20"/>
                <w:highlight w:val="yellow"/>
                <w:lang w:eastAsia="en-GB"/>
              </w:rPr>
              <w:t>; 50</w:t>
            </w:r>
            <w:r w:rsidR="00444777" w:rsidRPr="005C79FB">
              <w:rPr>
                <w:rFonts w:ascii="Courier New" w:hAnsi="Courier New" w:cs="Courier New"/>
                <w:sz w:val="20"/>
                <w:highlight w:val="yellow"/>
                <w:lang w:eastAsia="en-GB"/>
              </w:rPr>
              <w:t>; 60]</w:t>
            </w:r>
          </w:p>
        </w:tc>
      </w:tr>
      <w:tr w:rsidR="00F558C6" w:rsidRPr="00512EFE" w14:paraId="1A51015D" w14:textId="77777777" w:rsidTr="005C79FB">
        <w:trPr>
          <w:jc w:val="center"/>
        </w:trPr>
        <w:tc>
          <w:tcPr>
            <w:tcW w:w="2974" w:type="dxa"/>
          </w:tcPr>
          <w:p w14:paraId="6AB108EA" w14:textId="77777777" w:rsidR="00F558C6" w:rsidRPr="00512EFE" w:rsidRDefault="00F558C6" w:rsidP="00683442">
            <w:pPr>
              <w:pStyle w:val="TF"/>
              <w:keepLines w:val="0"/>
              <w:spacing w:after="0"/>
              <w:rPr>
                <w:rFonts w:ascii="Courier New" w:hAnsi="Courier New" w:cs="Courier New"/>
                <w:b w:val="0"/>
                <w:sz w:val="16"/>
              </w:rPr>
            </w:pPr>
            <w:r w:rsidRPr="00512EFE">
              <w:rPr>
                <w:rFonts w:ascii="Courier New" w:hAnsi="Courier New" w:cs="Courier New"/>
                <w:b w:val="0"/>
              </w:rPr>
              <w:t>3840 × 1920</w:t>
            </w:r>
          </w:p>
        </w:tc>
        <w:tc>
          <w:tcPr>
            <w:tcW w:w="1134" w:type="dxa"/>
          </w:tcPr>
          <w:p w14:paraId="24AFEEDF" w14:textId="77777777" w:rsidR="00F558C6" w:rsidRPr="00512EFE" w:rsidRDefault="00F558C6" w:rsidP="00683442">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0C6BB024" w14:textId="77777777" w:rsidR="00F558C6" w:rsidRPr="00512EFE" w:rsidRDefault="00F558C6" w:rsidP="00683442">
            <w:pPr>
              <w:pStyle w:val="TAL"/>
              <w:keepNext w:val="0"/>
              <w:keepLines w:val="0"/>
              <w:jc w:val="center"/>
              <w:rPr>
                <w:rFonts w:ascii="Courier New" w:hAnsi="Courier New" w:cs="Courier New"/>
                <w:sz w:val="20"/>
              </w:rPr>
            </w:pPr>
            <w:r w:rsidRPr="00512EFE">
              <w:rPr>
                <w:rFonts w:ascii="Courier New" w:hAnsi="Courier New" w:cs="Courier New"/>
                <w:sz w:val="20"/>
                <w:lang w:eastAsia="en-GB"/>
              </w:rPr>
              <w:t>24; 25; 30</w:t>
            </w:r>
            <w:r w:rsidR="00444777" w:rsidRPr="005C79FB">
              <w:rPr>
                <w:rFonts w:ascii="Courier New" w:hAnsi="Courier New" w:cs="Courier New"/>
                <w:sz w:val="20"/>
                <w:highlight w:val="yellow"/>
                <w:lang w:eastAsia="en-GB"/>
              </w:rPr>
              <w:t>[</w:t>
            </w:r>
            <w:r w:rsidRPr="005C79FB">
              <w:rPr>
                <w:rFonts w:ascii="Courier New" w:hAnsi="Courier New" w:cs="Courier New"/>
                <w:sz w:val="20"/>
                <w:highlight w:val="yellow"/>
                <w:lang w:eastAsia="en-GB"/>
              </w:rPr>
              <w:t>; 50; 60</w:t>
            </w:r>
            <w:r w:rsidR="00444777" w:rsidRPr="005C79FB">
              <w:rPr>
                <w:rFonts w:ascii="Courier New" w:hAnsi="Courier New" w:cs="Courier New"/>
                <w:sz w:val="20"/>
                <w:highlight w:val="yellow"/>
                <w:lang w:eastAsia="en-GB"/>
              </w:rPr>
              <w:t>]</w:t>
            </w:r>
            <w:r w:rsidRPr="00512EFE">
              <w:rPr>
                <w:rFonts w:ascii="Courier New" w:hAnsi="Courier New" w:cs="Courier New"/>
                <w:sz w:val="20"/>
                <w:lang w:eastAsia="en-GB"/>
              </w:rPr>
              <w:t xml:space="preserve"> </w:t>
            </w:r>
          </w:p>
        </w:tc>
      </w:tr>
      <w:tr w:rsidR="00444777" w:rsidRPr="00512EFE" w14:paraId="635CA934" w14:textId="77777777" w:rsidTr="00D24265">
        <w:trPr>
          <w:jc w:val="center"/>
        </w:trPr>
        <w:tc>
          <w:tcPr>
            <w:tcW w:w="2974" w:type="dxa"/>
          </w:tcPr>
          <w:p w14:paraId="30AE0DAD" w14:textId="77777777" w:rsidR="00444777" w:rsidRPr="00512EFE" w:rsidRDefault="00444777" w:rsidP="00D24265">
            <w:pPr>
              <w:pStyle w:val="TF"/>
              <w:keepLines w:val="0"/>
              <w:spacing w:after="0"/>
              <w:rPr>
                <w:rFonts w:ascii="Courier New" w:hAnsi="Courier New" w:cs="Courier New"/>
                <w:b w:val="0"/>
              </w:rPr>
            </w:pPr>
            <w:r w:rsidRPr="00512EFE">
              <w:rPr>
                <w:rFonts w:ascii="Courier New" w:hAnsi="Courier New" w:cs="Courier New"/>
                <w:b w:val="0"/>
              </w:rPr>
              <w:t>3072 × 1536</w:t>
            </w:r>
          </w:p>
        </w:tc>
        <w:tc>
          <w:tcPr>
            <w:tcW w:w="1134" w:type="dxa"/>
          </w:tcPr>
          <w:p w14:paraId="204F64DD" w14:textId="77777777" w:rsidR="00444777" w:rsidRPr="00512EFE" w:rsidRDefault="00444777" w:rsidP="00D24265">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20DD42E9" w14:textId="77777777" w:rsidR="00444777" w:rsidRPr="00512EFE" w:rsidRDefault="00444777" w:rsidP="00D24265">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24; 25; 30; 50</w:t>
            </w:r>
            <w:r w:rsidRPr="005C79FB">
              <w:rPr>
                <w:rFonts w:ascii="Courier New" w:hAnsi="Courier New" w:cs="Courier New"/>
                <w:sz w:val="20"/>
                <w:highlight w:val="yellow"/>
                <w:lang w:eastAsia="en-GB"/>
              </w:rPr>
              <w:t>[; 60; 90; 100]</w:t>
            </w:r>
          </w:p>
        </w:tc>
      </w:tr>
      <w:tr w:rsidR="00F558C6" w:rsidRPr="00512EFE" w14:paraId="62C3A902" w14:textId="77777777" w:rsidTr="005C79FB">
        <w:trPr>
          <w:jc w:val="center"/>
        </w:trPr>
        <w:tc>
          <w:tcPr>
            <w:tcW w:w="2974" w:type="dxa"/>
          </w:tcPr>
          <w:p w14:paraId="74D41172" w14:textId="77777777" w:rsidR="00F558C6" w:rsidRPr="00512EFE" w:rsidRDefault="00F558C6" w:rsidP="00683442">
            <w:pPr>
              <w:pStyle w:val="TF"/>
              <w:keepLines w:val="0"/>
              <w:spacing w:after="0"/>
              <w:rPr>
                <w:rFonts w:ascii="Courier New" w:hAnsi="Courier New" w:cs="Courier New"/>
                <w:b w:val="0"/>
              </w:rPr>
            </w:pPr>
            <w:r w:rsidRPr="00512EFE">
              <w:rPr>
                <w:rFonts w:ascii="Courier New" w:hAnsi="Courier New" w:cs="Courier New"/>
                <w:b w:val="0"/>
              </w:rPr>
              <w:t>2880 × 1440</w:t>
            </w:r>
          </w:p>
        </w:tc>
        <w:tc>
          <w:tcPr>
            <w:tcW w:w="1134" w:type="dxa"/>
          </w:tcPr>
          <w:p w14:paraId="06AE2F4A" w14:textId="77777777" w:rsidR="00F558C6" w:rsidRPr="00512EFE" w:rsidRDefault="00F558C6" w:rsidP="00683442">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6358DA82" w14:textId="77777777" w:rsidR="00F558C6" w:rsidRPr="00512EFE" w:rsidRDefault="00F558C6" w:rsidP="00683442">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24; 25; 30; 50; 60</w:t>
            </w:r>
            <w:r w:rsidR="00444777" w:rsidRPr="005C79FB">
              <w:rPr>
                <w:rFonts w:ascii="Courier New" w:hAnsi="Courier New" w:cs="Courier New"/>
                <w:sz w:val="20"/>
                <w:highlight w:val="yellow"/>
                <w:lang w:eastAsia="en-GB"/>
              </w:rPr>
              <w:t>[</w:t>
            </w:r>
            <w:r w:rsidRPr="005C79FB">
              <w:rPr>
                <w:rFonts w:ascii="Courier New" w:hAnsi="Courier New" w:cs="Courier New"/>
                <w:sz w:val="20"/>
                <w:highlight w:val="yellow"/>
                <w:lang w:eastAsia="en-GB"/>
              </w:rPr>
              <w:t>; 90; 100; 120</w:t>
            </w:r>
            <w:r w:rsidR="00444777" w:rsidRPr="005C79FB">
              <w:rPr>
                <w:rFonts w:ascii="Courier New" w:hAnsi="Courier New" w:cs="Courier New"/>
                <w:sz w:val="20"/>
                <w:highlight w:val="yellow"/>
                <w:lang w:eastAsia="en-GB"/>
              </w:rPr>
              <w:t>]</w:t>
            </w:r>
          </w:p>
        </w:tc>
      </w:tr>
      <w:tr w:rsidR="00444777" w:rsidRPr="00512EFE" w14:paraId="2A8A84CF" w14:textId="77777777" w:rsidTr="00D24265">
        <w:trPr>
          <w:jc w:val="center"/>
        </w:trPr>
        <w:tc>
          <w:tcPr>
            <w:tcW w:w="2974" w:type="dxa"/>
          </w:tcPr>
          <w:p w14:paraId="07378E44" w14:textId="77777777" w:rsidR="00444777" w:rsidRPr="00512EFE" w:rsidRDefault="00444777" w:rsidP="00D24265">
            <w:pPr>
              <w:pStyle w:val="TF"/>
              <w:keepLines w:val="0"/>
              <w:spacing w:after="0"/>
              <w:rPr>
                <w:rFonts w:ascii="Courier New" w:hAnsi="Courier New" w:cs="Courier New"/>
                <w:b w:val="0"/>
              </w:rPr>
            </w:pPr>
            <w:r w:rsidRPr="00512EFE">
              <w:rPr>
                <w:rFonts w:ascii="Courier New" w:hAnsi="Courier New" w:cs="Courier New"/>
                <w:b w:val="0"/>
              </w:rPr>
              <w:t>2048 × 1024</w:t>
            </w:r>
          </w:p>
        </w:tc>
        <w:tc>
          <w:tcPr>
            <w:tcW w:w="1134" w:type="dxa"/>
          </w:tcPr>
          <w:p w14:paraId="795986B0" w14:textId="77777777" w:rsidR="00444777" w:rsidRPr="00512EFE" w:rsidRDefault="00444777" w:rsidP="00D24265">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7A9112C8" w14:textId="77777777" w:rsidR="00444777" w:rsidRPr="00512EFE" w:rsidRDefault="00444777" w:rsidP="00D24265">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24; 25; 30; 50; 60; 90; 100; 120</w:t>
            </w:r>
          </w:p>
        </w:tc>
      </w:tr>
      <w:tr w:rsidR="00D24265" w:rsidRPr="00512EFE" w14:paraId="2F31D81B" w14:textId="77777777" w:rsidTr="00D24265">
        <w:trPr>
          <w:jc w:val="center"/>
        </w:trPr>
        <w:tc>
          <w:tcPr>
            <w:tcW w:w="2974" w:type="dxa"/>
          </w:tcPr>
          <w:p w14:paraId="1F15C04F" w14:textId="77777777" w:rsidR="00D24265" w:rsidRPr="00512EFE" w:rsidRDefault="00D24265" w:rsidP="00D24265">
            <w:pPr>
              <w:pStyle w:val="TF"/>
              <w:keepLines w:val="0"/>
              <w:spacing w:after="0"/>
              <w:rPr>
                <w:rFonts w:ascii="Courier New" w:hAnsi="Courier New" w:cs="Courier New"/>
                <w:b w:val="0"/>
              </w:rPr>
            </w:pPr>
            <w:r w:rsidRPr="00512EFE">
              <w:rPr>
                <w:rFonts w:ascii="Courier New" w:hAnsi="Courier New" w:cs="Courier New"/>
                <w:b w:val="0"/>
              </w:rPr>
              <w:t>4096 × 2048</w:t>
            </w:r>
          </w:p>
        </w:tc>
        <w:tc>
          <w:tcPr>
            <w:tcW w:w="1134" w:type="dxa"/>
          </w:tcPr>
          <w:p w14:paraId="207F58A3" w14:textId="77777777" w:rsidR="00D24265" w:rsidRPr="00512EFE" w:rsidRDefault="00D24265" w:rsidP="00D24265">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5078390F" w14:textId="77777777" w:rsidR="00D24265" w:rsidRPr="00512EFE" w:rsidRDefault="00D24265" w:rsidP="00D24265">
            <w:pPr>
              <w:pStyle w:val="TAL"/>
              <w:keepNext w:val="0"/>
              <w:keepLines w:val="0"/>
              <w:jc w:val="center"/>
              <w:rPr>
                <w:rFonts w:ascii="Courier New" w:hAnsi="Courier New" w:cs="Courier New"/>
                <w:sz w:val="20"/>
                <w:lang w:eastAsia="en-GB"/>
              </w:rPr>
            </w:pPr>
            <w:r w:rsidRPr="005C79FB">
              <w:rPr>
                <w:rFonts w:ascii="Courier New" w:hAnsi="Courier New" w:cs="Courier New"/>
                <w:sz w:val="20"/>
                <w:highlight w:val="yellow"/>
                <w:lang w:eastAsia="en-GB"/>
              </w:rPr>
              <w:t>[24; 25; 30]</w:t>
            </w:r>
          </w:p>
        </w:tc>
      </w:tr>
      <w:tr w:rsidR="00D24265" w:rsidRPr="00512EFE" w14:paraId="748BB486" w14:textId="77777777" w:rsidTr="00D24265">
        <w:trPr>
          <w:jc w:val="center"/>
        </w:trPr>
        <w:tc>
          <w:tcPr>
            <w:tcW w:w="2974" w:type="dxa"/>
          </w:tcPr>
          <w:p w14:paraId="263C4D9D" w14:textId="77777777" w:rsidR="00D24265" w:rsidRPr="00512EFE" w:rsidRDefault="00D24265" w:rsidP="00D24265">
            <w:pPr>
              <w:pStyle w:val="TF"/>
              <w:keepLines w:val="0"/>
              <w:spacing w:after="0"/>
              <w:rPr>
                <w:rFonts w:ascii="Courier New" w:hAnsi="Courier New" w:cs="Courier New"/>
                <w:b w:val="0"/>
              </w:rPr>
            </w:pPr>
            <w:r w:rsidRPr="00512EFE">
              <w:rPr>
                <w:rFonts w:ascii="Courier New" w:hAnsi="Courier New" w:cs="Courier New"/>
                <w:b w:val="0"/>
              </w:rPr>
              <w:t>3840 × 1920</w:t>
            </w:r>
          </w:p>
        </w:tc>
        <w:tc>
          <w:tcPr>
            <w:tcW w:w="1134" w:type="dxa"/>
          </w:tcPr>
          <w:p w14:paraId="727A56A6" w14:textId="77777777" w:rsidR="00D24265" w:rsidRPr="00512EFE" w:rsidRDefault="00D24265" w:rsidP="00D24265">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5A5B1D9B" w14:textId="77777777" w:rsidR="00D24265" w:rsidRPr="00512EFE" w:rsidRDefault="00D24265" w:rsidP="00D24265">
            <w:pPr>
              <w:pStyle w:val="TAL"/>
              <w:keepNext w:val="0"/>
              <w:keepLines w:val="0"/>
              <w:jc w:val="center"/>
              <w:rPr>
                <w:rFonts w:ascii="Courier New" w:hAnsi="Courier New" w:cs="Courier New"/>
                <w:sz w:val="20"/>
                <w:lang w:eastAsia="en-GB"/>
              </w:rPr>
            </w:pPr>
            <w:r w:rsidRPr="00512EFE">
              <w:rPr>
                <w:rFonts w:ascii="Courier New" w:hAnsi="Courier New" w:cs="Courier New"/>
                <w:sz w:val="20"/>
                <w:highlight w:val="yellow"/>
                <w:lang w:eastAsia="en-GB"/>
              </w:rPr>
              <w:t>[</w:t>
            </w:r>
            <w:r w:rsidRPr="005C79FB">
              <w:rPr>
                <w:rFonts w:ascii="Courier New" w:hAnsi="Courier New" w:cs="Courier New"/>
                <w:sz w:val="20"/>
                <w:highlight w:val="yellow"/>
                <w:lang w:eastAsia="en-GB"/>
              </w:rPr>
              <w:t>24; 25; 30</w:t>
            </w:r>
            <w:r w:rsidRPr="00512EFE">
              <w:rPr>
                <w:rFonts w:ascii="Courier New" w:hAnsi="Courier New" w:cs="Courier New"/>
                <w:sz w:val="20"/>
                <w:highlight w:val="yellow"/>
                <w:lang w:eastAsia="en-GB"/>
              </w:rPr>
              <w:t>]</w:t>
            </w:r>
            <w:r w:rsidRPr="00512EFE">
              <w:rPr>
                <w:rFonts w:ascii="Courier New" w:hAnsi="Courier New" w:cs="Courier New"/>
                <w:sz w:val="20"/>
                <w:lang w:eastAsia="en-GB"/>
              </w:rPr>
              <w:t xml:space="preserve"> </w:t>
            </w:r>
          </w:p>
        </w:tc>
      </w:tr>
      <w:tr w:rsidR="00D24265" w:rsidRPr="00512EFE" w14:paraId="2ADD33A1" w14:textId="77777777" w:rsidTr="005C79FB">
        <w:trPr>
          <w:jc w:val="center"/>
        </w:trPr>
        <w:tc>
          <w:tcPr>
            <w:tcW w:w="2974" w:type="dxa"/>
          </w:tcPr>
          <w:p w14:paraId="2E996421" w14:textId="77777777" w:rsidR="00D24265" w:rsidRPr="00512EFE" w:rsidRDefault="00D24265" w:rsidP="00D24265">
            <w:pPr>
              <w:pStyle w:val="TF"/>
              <w:keepLines w:val="0"/>
              <w:spacing w:after="0"/>
              <w:rPr>
                <w:rFonts w:ascii="Courier New" w:hAnsi="Courier New" w:cs="Courier New"/>
                <w:b w:val="0"/>
              </w:rPr>
            </w:pPr>
            <w:r w:rsidRPr="00512EFE">
              <w:rPr>
                <w:rFonts w:ascii="Courier New" w:hAnsi="Courier New" w:cs="Courier New"/>
                <w:b w:val="0"/>
              </w:rPr>
              <w:t>3072 × 1536</w:t>
            </w:r>
          </w:p>
        </w:tc>
        <w:tc>
          <w:tcPr>
            <w:tcW w:w="1134" w:type="dxa"/>
          </w:tcPr>
          <w:p w14:paraId="4DA30BBF" w14:textId="77777777" w:rsidR="00D24265" w:rsidRPr="00512EFE" w:rsidRDefault="00D24265" w:rsidP="00D24265">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03067C5A" w14:textId="77777777" w:rsidR="00D24265" w:rsidRPr="00512EFE" w:rsidRDefault="00D24265" w:rsidP="00D24265">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24; 25</w:t>
            </w:r>
            <w:r w:rsidRPr="00512EFE">
              <w:rPr>
                <w:rFonts w:ascii="Courier New" w:hAnsi="Courier New" w:cs="Courier New"/>
                <w:sz w:val="20"/>
                <w:highlight w:val="yellow"/>
                <w:lang w:eastAsia="en-GB"/>
              </w:rPr>
              <w:t>[</w:t>
            </w:r>
            <w:r w:rsidRPr="005C79FB">
              <w:rPr>
                <w:rFonts w:ascii="Courier New" w:hAnsi="Courier New" w:cs="Courier New"/>
                <w:sz w:val="20"/>
                <w:highlight w:val="yellow"/>
                <w:lang w:eastAsia="en-GB"/>
              </w:rPr>
              <w:t>; 30; 50</w:t>
            </w:r>
            <w:r w:rsidRPr="00512EFE">
              <w:rPr>
                <w:rFonts w:ascii="Courier New" w:hAnsi="Courier New" w:cs="Courier New"/>
                <w:sz w:val="20"/>
                <w:highlight w:val="yellow"/>
                <w:lang w:eastAsia="en-GB"/>
              </w:rPr>
              <w:t>]</w:t>
            </w:r>
            <w:r w:rsidRPr="00512EFE">
              <w:rPr>
                <w:rFonts w:ascii="Courier New" w:hAnsi="Courier New" w:cs="Courier New"/>
                <w:sz w:val="20"/>
                <w:lang w:eastAsia="en-GB"/>
              </w:rPr>
              <w:t xml:space="preserve"> </w:t>
            </w:r>
          </w:p>
        </w:tc>
      </w:tr>
      <w:tr w:rsidR="00D24265" w:rsidRPr="00512EFE" w14:paraId="28794DFE" w14:textId="77777777" w:rsidTr="005C79FB">
        <w:trPr>
          <w:jc w:val="center"/>
        </w:trPr>
        <w:tc>
          <w:tcPr>
            <w:tcW w:w="2974" w:type="dxa"/>
          </w:tcPr>
          <w:p w14:paraId="03128468" w14:textId="77777777" w:rsidR="00D24265" w:rsidRPr="00512EFE" w:rsidRDefault="00D24265" w:rsidP="00D24265">
            <w:pPr>
              <w:pStyle w:val="TF"/>
              <w:keepLines w:val="0"/>
              <w:spacing w:after="0"/>
              <w:rPr>
                <w:rFonts w:ascii="Courier New" w:hAnsi="Courier New" w:cs="Courier New"/>
                <w:b w:val="0"/>
              </w:rPr>
            </w:pPr>
            <w:r w:rsidRPr="00512EFE">
              <w:rPr>
                <w:rFonts w:ascii="Courier New" w:hAnsi="Courier New" w:cs="Courier New"/>
                <w:b w:val="0"/>
              </w:rPr>
              <w:t>2880 × 1440</w:t>
            </w:r>
          </w:p>
        </w:tc>
        <w:tc>
          <w:tcPr>
            <w:tcW w:w="1134" w:type="dxa"/>
          </w:tcPr>
          <w:p w14:paraId="786E36E3" w14:textId="77777777" w:rsidR="00D24265" w:rsidRPr="00512EFE" w:rsidRDefault="00D24265" w:rsidP="00D24265">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373C89A5" w14:textId="77777777" w:rsidR="00D24265" w:rsidRPr="00512EFE" w:rsidRDefault="00D24265" w:rsidP="001C5477">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24; 25; 30</w:t>
            </w:r>
            <w:r w:rsidRPr="005C79FB">
              <w:rPr>
                <w:rFonts w:ascii="Courier New" w:hAnsi="Courier New" w:cs="Courier New"/>
                <w:sz w:val="20"/>
                <w:highlight w:val="yellow"/>
                <w:lang w:eastAsia="en-GB"/>
              </w:rPr>
              <w:t>[; 50; 60]</w:t>
            </w:r>
          </w:p>
        </w:tc>
      </w:tr>
      <w:tr w:rsidR="00D24265" w:rsidRPr="00512EFE" w14:paraId="00A51CD9" w14:textId="77777777" w:rsidTr="00D24265">
        <w:trPr>
          <w:jc w:val="center"/>
        </w:trPr>
        <w:tc>
          <w:tcPr>
            <w:tcW w:w="2974" w:type="dxa"/>
          </w:tcPr>
          <w:p w14:paraId="50B1D4F3" w14:textId="77777777" w:rsidR="00D24265" w:rsidRPr="00512EFE" w:rsidRDefault="00D24265" w:rsidP="00D24265">
            <w:pPr>
              <w:pStyle w:val="TF"/>
              <w:keepLines w:val="0"/>
              <w:spacing w:after="0"/>
              <w:rPr>
                <w:rFonts w:ascii="Courier New" w:hAnsi="Courier New" w:cs="Courier New"/>
                <w:b w:val="0"/>
              </w:rPr>
            </w:pPr>
            <w:r w:rsidRPr="00512EFE">
              <w:rPr>
                <w:rFonts w:ascii="Courier New" w:hAnsi="Courier New" w:cs="Courier New"/>
                <w:b w:val="0"/>
              </w:rPr>
              <w:t>2048 × 1024</w:t>
            </w:r>
          </w:p>
        </w:tc>
        <w:tc>
          <w:tcPr>
            <w:tcW w:w="1134" w:type="dxa"/>
          </w:tcPr>
          <w:p w14:paraId="514359A6" w14:textId="77777777" w:rsidR="00D24265" w:rsidRPr="00512EFE" w:rsidRDefault="00D24265" w:rsidP="00D24265">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1FD31A4F" w14:textId="77777777" w:rsidR="00D24265" w:rsidRPr="00512EFE" w:rsidRDefault="00D24265" w:rsidP="00D24265">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24; 25; 30; 50; 60</w:t>
            </w:r>
            <w:r w:rsidRPr="005C79FB">
              <w:rPr>
                <w:rFonts w:ascii="Courier New" w:hAnsi="Courier New" w:cs="Courier New"/>
                <w:sz w:val="20"/>
                <w:highlight w:val="yellow"/>
                <w:lang w:eastAsia="en-GB"/>
              </w:rPr>
              <w:t>[; 90; 100; 120</w:t>
            </w:r>
            <w:r w:rsidRPr="00512EFE">
              <w:rPr>
                <w:rFonts w:ascii="Courier New" w:hAnsi="Courier New" w:cs="Courier New"/>
                <w:sz w:val="20"/>
                <w:highlight w:val="yellow"/>
                <w:lang w:eastAsia="en-GB"/>
              </w:rPr>
              <w:t>]</w:t>
            </w:r>
          </w:p>
        </w:tc>
      </w:tr>
    </w:tbl>
    <w:p w14:paraId="595063A2" w14:textId="77777777" w:rsidR="00F558C6" w:rsidRDefault="00F558C6" w:rsidP="00F558C6"/>
    <w:p w14:paraId="7C0B1D88" w14:textId="77777777" w:rsidR="00F558C6" w:rsidRPr="00E345BA" w:rsidRDefault="00F558C6" w:rsidP="00F558C6">
      <w:pPr>
        <w:rPr>
          <w:lang w:eastAsia="en-GB"/>
        </w:rPr>
      </w:pPr>
      <w:r>
        <w:t xml:space="preserve">Table </w:t>
      </w:r>
      <w:r w:rsidR="005C79FB">
        <w:t>A</w:t>
      </w:r>
      <w:r>
        <w:t>.</w:t>
      </w:r>
      <w:r w:rsidR="005C79FB">
        <w:t>2</w:t>
      </w:r>
      <w:r>
        <w:t>-</w:t>
      </w:r>
      <w:r w:rsidR="005C79FB">
        <w:t>2</w:t>
      </w:r>
      <w:r>
        <w:t xml:space="preserve"> provides the maximum percentage of high-resolution area that can be encoded assuming that the low-resolution area is encoded in 2k resolution, i.e. using </w:t>
      </w:r>
      <w:r w:rsidR="007B7FEC" w:rsidRPr="005C79FB">
        <w:rPr>
          <w:rFonts w:ascii="Courier New" w:hAnsi="Courier New" w:cs="Courier New"/>
        </w:rPr>
        <w:t xml:space="preserve">2048 </w:t>
      </w:r>
      <w:r w:rsidRPr="005C79FB">
        <w:rPr>
          <w:rFonts w:ascii="Courier New" w:hAnsi="Courier New" w:cs="Courier New"/>
        </w:rPr>
        <w:t xml:space="preserve">× </w:t>
      </w:r>
      <w:r w:rsidR="007B7FEC" w:rsidRPr="005C79FB">
        <w:rPr>
          <w:rFonts w:ascii="Courier New" w:hAnsi="Courier New" w:cs="Courier New"/>
        </w:rPr>
        <w:t>1024</w:t>
      </w:r>
      <w:r w:rsidR="007B7FEC">
        <w:t xml:space="preserve"> or </w:t>
      </w:r>
      <w:r w:rsidR="007B7FEC" w:rsidRPr="005C79FB">
        <w:rPr>
          <w:rFonts w:ascii="Courier New" w:hAnsi="Courier New" w:cs="Courier New"/>
        </w:rPr>
        <w:t>1920 × 960</w:t>
      </w:r>
      <w:r w:rsidR="007B7FEC">
        <w:rPr>
          <w:rFonts w:ascii="Courier New" w:hAnsi="Courier New" w:cs="Courier New"/>
          <w:b/>
        </w:rPr>
        <w:t xml:space="preserve"> </w:t>
      </w:r>
      <w:r>
        <w:t xml:space="preserve">and full coverage is provided for different frame rates. Note also that a viewport typically covers about </w:t>
      </w:r>
      <w:r w:rsidR="007B7FEC">
        <w:t>12-25</w:t>
      </w:r>
      <w:r>
        <w:t>% of a full 360 video. Note that fractional frame rates are excluded for better readability.</w:t>
      </w:r>
    </w:p>
    <w:p w14:paraId="5178F459" w14:textId="77777777" w:rsidR="00F558C6" w:rsidRDefault="00F558C6" w:rsidP="00F558C6">
      <w:pPr>
        <w:pStyle w:val="Caption"/>
        <w:keepNext/>
        <w:ind w:left="284" w:firstLine="284"/>
        <w:jc w:val="center"/>
      </w:pPr>
      <w:r>
        <w:t xml:space="preserve">Table </w:t>
      </w:r>
      <w:r w:rsidR="00444777">
        <w:t>A</w:t>
      </w:r>
      <w:r>
        <w:t>.</w:t>
      </w:r>
      <w:r w:rsidR="00444777">
        <w:t>2</w:t>
      </w:r>
      <w:r>
        <w:t>-</w:t>
      </w:r>
      <w:r w:rsidR="00444777">
        <w:t xml:space="preserve">2 </w:t>
      </w:r>
      <w:r>
        <w:t xml:space="preserve">Maximum Percentage of high-resolution area when assuming that the low-resolution area is encoded in 2k resolution, i.e. using </w:t>
      </w:r>
      <w:r w:rsidR="007B7FEC" w:rsidRPr="008D0B24">
        <w:rPr>
          <w:rFonts w:ascii="Courier New" w:hAnsi="Courier New" w:cs="Courier New"/>
          <w:b w:val="0"/>
        </w:rPr>
        <w:t>2</w:t>
      </w:r>
      <w:r w:rsidR="007B7FEC">
        <w:rPr>
          <w:rFonts w:ascii="Courier New" w:hAnsi="Courier New" w:cs="Courier New"/>
          <w:b w:val="0"/>
        </w:rPr>
        <w:t>048</w:t>
      </w:r>
      <w:r w:rsidR="007B7FEC" w:rsidRPr="008D0B24">
        <w:rPr>
          <w:rFonts w:ascii="Courier New" w:hAnsi="Courier New" w:cs="Courier New"/>
          <w:b w:val="0"/>
        </w:rPr>
        <w:t xml:space="preserve"> × 10</w:t>
      </w:r>
      <w:r w:rsidR="007B7FEC">
        <w:rPr>
          <w:rFonts w:ascii="Courier New" w:hAnsi="Courier New" w:cs="Courier New"/>
          <w:b w:val="0"/>
        </w:rPr>
        <w:t>24</w:t>
      </w:r>
      <w:r w:rsidR="007B7FEC">
        <w:t xml:space="preserve"> or </w:t>
      </w:r>
      <w:r w:rsidR="007B7FEC">
        <w:rPr>
          <w:rFonts w:ascii="Courier New" w:hAnsi="Courier New" w:cs="Courier New"/>
          <w:b w:val="0"/>
        </w:rPr>
        <w:t>1920</w:t>
      </w:r>
      <w:r w:rsidR="007B7FEC" w:rsidRPr="008D0B24">
        <w:rPr>
          <w:rFonts w:ascii="Courier New" w:hAnsi="Courier New" w:cs="Courier New"/>
          <w:b w:val="0"/>
        </w:rPr>
        <w:t xml:space="preserve"> × </w:t>
      </w:r>
      <w:r w:rsidR="007B7FEC">
        <w:rPr>
          <w:rFonts w:ascii="Courier New" w:hAnsi="Courier New" w:cs="Courier New"/>
          <w:b w:val="0"/>
        </w:rPr>
        <w:t xml:space="preserve">960 </w:t>
      </w:r>
      <w:r>
        <w:t>and full coverage is provided for different frame rates</w:t>
      </w:r>
    </w:p>
    <w:p w14:paraId="2842E39C" w14:textId="77777777" w:rsidR="00912CFB" w:rsidRPr="005C79FB" w:rsidRDefault="00912CFB" w:rsidP="005C79FB">
      <w:pPr>
        <w:rPr>
          <w:highlight w:val="cyan"/>
        </w:rPr>
      </w:pPr>
      <w:r w:rsidRPr="005C79FB">
        <w:rPr>
          <w:highlight w:val="cyan"/>
        </w:rPr>
        <w:t>[Level 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68"/>
        <w:gridCol w:w="714"/>
        <w:gridCol w:w="793"/>
        <w:gridCol w:w="793"/>
        <w:gridCol w:w="793"/>
        <w:gridCol w:w="697"/>
        <w:gridCol w:w="697"/>
        <w:gridCol w:w="697"/>
        <w:gridCol w:w="697"/>
        <w:gridCol w:w="601"/>
      </w:tblGrid>
      <w:tr w:rsidR="00D24265" w:rsidRPr="005C79FB" w14:paraId="5B3C888A" w14:textId="77777777" w:rsidTr="00D24265">
        <w:trPr>
          <w:jc w:val="center"/>
        </w:trPr>
        <w:tc>
          <w:tcPr>
            <w:tcW w:w="0" w:type="auto"/>
            <w:vMerge w:val="restart"/>
            <w:shd w:val="clear" w:color="auto" w:fill="D9D9D9"/>
          </w:tcPr>
          <w:p w14:paraId="29229304" w14:textId="77777777" w:rsidR="00D24265" w:rsidRPr="005C79FB" w:rsidRDefault="00D24265" w:rsidP="00D24265">
            <w:pPr>
              <w:pStyle w:val="TAH"/>
              <w:rPr>
                <w:sz w:val="16"/>
                <w:highlight w:val="cyan"/>
              </w:rPr>
            </w:pPr>
            <w:r w:rsidRPr="005C79FB">
              <w:rPr>
                <w:sz w:val="16"/>
                <w:highlight w:val="cyan"/>
              </w:rPr>
              <w:t>Spatial resolution</w:t>
            </w:r>
            <w:r w:rsidRPr="005C79FB">
              <w:rPr>
                <w:sz w:val="16"/>
                <w:highlight w:val="cyan"/>
              </w:rPr>
              <w:br/>
              <w:t>per eye in VP</w:t>
            </w:r>
          </w:p>
        </w:tc>
        <w:tc>
          <w:tcPr>
            <w:tcW w:w="0" w:type="auto"/>
            <w:vMerge w:val="restart"/>
            <w:shd w:val="clear" w:color="auto" w:fill="D9D9D9"/>
          </w:tcPr>
          <w:p w14:paraId="2E6ED4E6" w14:textId="77777777" w:rsidR="00D24265" w:rsidRPr="005C79FB" w:rsidRDefault="00D24265" w:rsidP="00D24265">
            <w:pPr>
              <w:pStyle w:val="TAH"/>
              <w:rPr>
                <w:sz w:val="16"/>
                <w:highlight w:val="cyan"/>
              </w:rPr>
            </w:pPr>
            <w:r w:rsidRPr="005C79FB">
              <w:rPr>
                <w:sz w:val="16"/>
                <w:highlight w:val="cyan"/>
              </w:rPr>
              <w:t>Spatial resolution</w:t>
            </w:r>
            <w:r w:rsidRPr="005C79FB">
              <w:rPr>
                <w:sz w:val="16"/>
                <w:highlight w:val="cyan"/>
              </w:rPr>
              <w:br/>
              <w:t>per eye in non-VP</w:t>
            </w:r>
          </w:p>
        </w:tc>
        <w:tc>
          <w:tcPr>
            <w:tcW w:w="0" w:type="auto"/>
            <w:vMerge w:val="restart"/>
            <w:shd w:val="clear" w:color="auto" w:fill="D9D9D9"/>
          </w:tcPr>
          <w:p w14:paraId="6CEA4A3A" w14:textId="77777777" w:rsidR="00D24265" w:rsidRPr="005C79FB" w:rsidRDefault="00D24265" w:rsidP="00D24265">
            <w:pPr>
              <w:pStyle w:val="TAH"/>
              <w:rPr>
                <w:sz w:val="16"/>
                <w:highlight w:val="cyan"/>
              </w:rPr>
            </w:pPr>
            <w:r w:rsidRPr="005C79FB">
              <w:rPr>
                <w:sz w:val="16"/>
                <w:highlight w:val="cyan"/>
              </w:rPr>
              <w:t>Stereo</w:t>
            </w:r>
          </w:p>
        </w:tc>
        <w:tc>
          <w:tcPr>
            <w:tcW w:w="0" w:type="auto"/>
            <w:gridSpan w:val="8"/>
            <w:shd w:val="clear" w:color="auto" w:fill="D9D9D9"/>
          </w:tcPr>
          <w:p w14:paraId="732E88A1" w14:textId="77777777" w:rsidR="00D24265" w:rsidRPr="005C79FB" w:rsidRDefault="00D24265" w:rsidP="00D24265">
            <w:pPr>
              <w:pStyle w:val="TAH"/>
              <w:keepNext w:val="0"/>
              <w:keepLines w:val="0"/>
              <w:rPr>
                <w:sz w:val="16"/>
                <w:highlight w:val="cyan"/>
              </w:rPr>
            </w:pPr>
            <w:r w:rsidRPr="005C79FB">
              <w:rPr>
                <w:sz w:val="16"/>
                <w:highlight w:val="cyan"/>
              </w:rPr>
              <w:t>Frame Rates in Hz</w:t>
            </w:r>
          </w:p>
        </w:tc>
      </w:tr>
      <w:tr w:rsidR="00D24265" w:rsidRPr="005C79FB" w14:paraId="4497ECA8" w14:textId="77777777" w:rsidTr="00D24265">
        <w:trPr>
          <w:jc w:val="center"/>
        </w:trPr>
        <w:tc>
          <w:tcPr>
            <w:tcW w:w="0" w:type="auto"/>
            <w:vMerge/>
            <w:shd w:val="clear" w:color="auto" w:fill="D9D9D9"/>
          </w:tcPr>
          <w:p w14:paraId="3C4F004F" w14:textId="77777777" w:rsidR="00D24265" w:rsidRPr="005C79FB" w:rsidRDefault="00D24265" w:rsidP="00D24265">
            <w:pPr>
              <w:pStyle w:val="TAH"/>
              <w:keepNext w:val="0"/>
              <w:keepLines w:val="0"/>
              <w:rPr>
                <w:sz w:val="16"/>
                <w:highlight w:val="cyan"/>
              </w:rPr>
            </w:pPr>
          </w:p>
        </w:tc>
        <w:tc>
          <w:tcPr>
            <w:tcW w:w="0" w:type="auto"/>
            <w:vMerge/>
            <w:shd w:val="clear" w:color="auto" w:fill="D9D9D9"/>
          </w:tcPr>
          <w:p w14:paraId="3DCB98F0" w14:textId="77777777" w:rsidR="00D24265" w:rsidRPr="005C79FB" w:rsidRDefault="00D24265" w:rsidP="00D24265">
            <w:pPr>
              <w:pStyle w:val="TAH"/>
              <w:keepNext w:val="0"/>
              <w:keepLines w:val="0"/>
              <w:rPr>
                <w:sz w:val="16"/>
                <w:highlight w:val="cyan"/>
              </w:rPr>
            </w:pPr>
          </w:p>
        </w:tc>
        <w:tc>
          <w:tcPr>
            <w:tcW w:w="0" w:type="auto"/>
            <w:vMerge/>
            <w:shd w:val="clear" w:color="auto" w:fill="D9D9D9"/>
          </w:tcPr>
          <w:p w14:paraId="46B6F88B" w14:textId="77777777" w:rsidR="00D24265" w:rsidRPr="005C79FB" w:rsidRDefault="00D24265" w:rsidP="00D24265">
            <w:pPr>
              <w:pStyle w:val="TAH"/>
              <w:keepNext w:val="0"/>
              <w:keepLines w:val="0"/>
              <w:rPr>
                <w:sz w:val="16"/>
                <w:highlight w:val="cyan"/>
              </w:rPr>
            </w:pPr>
          </w:p>
        </w:tc>
        <w:tc>
          <w:tcPr>
            <w:tcW w:w="0" w:type="auto"/>
            <w:shd w:val="clear" w:color="auto" w:fill="D9D9D9"/>
          </w:tcPr>
          <w:p w14:paraId="7469BFAA" w14:textId="77777777" w:rsidR="00D24265" w:rsidRPr="005C79FB" w:rsidRDefault="00D24265" w:rsidP="00D24265">
            <w:pPr>
              <w:pStyle w:val="TAH"/>
              <w:keepNext w:val="0"/>
              <w:keepLines w:val="0"/>
              <w:rPr>
                <w:sz w:val="16"/>
                <w:highlight w:val="cyan"/>
              </w:rPr>
            </w:pPr>
            <w:r w:rsidRPr="005C79FB">
              <w:rPr>
                <w:sz w:val="16"/>
                <w:highlight w:val="cyan"/>
              </w:rPr>
              <w:t>24</w:t>
            </w:r>
          </w:p>
        </w:tc>
        <w:tc>
          <w:tcPr>
            <w:tcW w:w="0" w:type="auto"/>
            <w:shd w:val="clear" w:color="auto" w:fill="D9D9D9"/>
          </w:tcPr>
          <w:p w14:paraId="17EACE6D" w14:textId="77777777" w:rsidR="00D24265" w:rsidRPr="005C79FB" w:rsidRDefault="00D24265" w:rsidP="00D24265">
            <w:pPr>
              <w:pStyle w:val="TAH"/>
              <w:keepNext w:val="0"/>
              <w:keepLines w:val="0"/>
              <w:rPr>
                <w:sz w:val="16"/>
                <w:highlight w:val="cyan"/>
              </w:rPr>
            </w:pPr>
            <w:r w:rsidRPr="005C79FB">
              <w:rPr>
                <w:sz w:val="16"/>
                <w:highlight w:val="cyan"/>
              </w:rPr>
              <w:t>25</w:t>
            </w:r>
          </w:p>
        </w:tc>
        <w:tc>
          <w:tcPr>
            <w:tcW w:w="0" w:type="auto"/>
            <w:shd w:val="clear" w:color="auto" w:fill="D9D9D9"/>
          </w:tcPr>
          <w:p w14:paraId="25FDF435" w14:textId="77777777" w:rsidR="00D24265" w:rsidRPr="005C79FB" w:rsidRDefault="00D24265" w:rsidP="00D24265">
            <w:pPr>
              <w:pStyle w:val="TAH"/>
              <w:keepNext w:val="0"/>
              <w:keepLines w:val="0"/>
              <w:rPr>
                <w:sz w:val="16"/>
                <w:highlight w:val="cyan"/>
              </w:rPr>
            </w:pPr>
            <w:r w:rsidRPr="005C79FB">
              <w:rPr>
                <w:sz w:val="16"/>
                <w:highlight w:val="cyan"/>
              </w:rPr>
              <w:t>30</w:t>
            </w:r>
          </w:p>
        </w:tc>
        <w:tc>
          <w:tcPr>
            <w:tcW w:w="0" w:type="auto"/>
            <w:shd w:val="clear" w:color="auto" w:fill="D9D9D9"/>
          </w:tcPr>
          <w:p w14:paraId="1A8E491B" w14:textId="77777777" w:rsidR="00D24265" w:rsidRPr="005C79FB" w:rsidRDefault="00D24265" w:rsidP="00D24265">
            <w:pPr>
              <w:pStyle w:val="TAH"/>
              <w:keepNext w:val="0"/>
              <w:keepLines w:val="0"/>
              <w:rPr>
                <w:sz w:val="16"/>
                <w:highlight w:val="cyan"/>
              </w:rPr>
            </w:pPr>
            <w:r w:rsidRPr="005C79FB">
              <w:rPr>
                <w:sz w:val="16"/>
                <w:highlight w:val="cyan"/>
              </w:rPr>
              <w:t>50</w:t>
            </w:r>
          </w:p>
        </w:tc>
        <w:tc>
          <w:tcPr>
            <w:tcW w:w="0" w:type="auto"/>
            <w:shd w:val="clear" w:color="auto" w:fill="D9D9D9"/>
          </w:tcPr>
          <w:p w14:paraId="5F975EF5" w14:textId="77777777" w:rsidR="00D24265" w:rsidRPr="005C79FB" w:rsidRDefault="00D24265" w:rsidP="00D24265">
            <w:pPr>
              <w:pStyle w:val="TAH"/>
              <w:keepNext w:val="0"/>
              <w:keepLines w:val="0"/>
              <w:rPr>
                <w:sz w:val="16"/>
                <w:highlight w:val="cyan"/>
              </w:rPr>
            </w:pPr>
            <w:r w:rsidRPr="005C79FB">
              <w:rPr>
                <w:sz w:val="16"/>
                <w:highlight w:val="cyan"/>
              </w:rPr>
              <w:t>60</w:t>
            </w:r>
          </w:p>
        </w:tc>
        <w:tc>
          <w:tcPr>
            <w:tcW w:w="0" w:type="auto"/>
            <w:shd w:val="clear" w:color="auto" w:fill="D9D9D9"/>
          </w:tcPr>
          <w:p w14:paraId="4D22C827" w14:textId="77777777" w:rsidR="00D24265" w:rsidRPr="005C79FB" w:rsidRDefault="00D24265" w:rsidP="00D24265">
            <w:pPr>
              <w:pStyle w:val="TAH"/>
              <w:keepNext w:val="0"/>
              <w:keepLines w:val="0"/>
              <w:rPr>
                <w:sz w:val="16"/>
                <w:highlight w:val="cyan"/>
              </w:rPr>
            </w:pPr>
            <w:r w:rsidRPr="005C79FB">
              <w:rPr>
                <w:sz w:val="16"/>
                <w:highlight w:val="cyan"/>
              </w:rPr>
              <w:t>90</w:t>
            </w:r>
          </w:p>
        </w:tc>
        <w:tc>
          <w:tcPr>
            <w:tcW w:w="0" w:type="auto"/>
            <w:shd w:val="clear" w:color="auto" w:fill="D9D9D9"/>
          </w:tcPr>
          <w:p w14:paraId="4A655044" w14:textId="77777777" w:rsidR="00D24265" w:rsidRPr="005C79FB" w:rsidRDefault="00D24265" w:rsidP="00D24265">
            <w:pPr>
              <w:pStyle w:val="TAH"/>
              <w:keepNext w:val="0"/>
              <w:keepLines w:val="0"/>
              <w:rPr>
                <w:sz w:val="16"/>
                <w:highlight w:val="cyan"/>
              </w:rPr>
            </w:pPr>
            <w:r w:rsidRPr="005C79FB">
              <w:rPr>
                <w:sz w:val="16"/>
                <w:highlight w:val="cyan"/>
              </w:rPr>
              <w:t>100</w:t>
            </w:r>
          </w:p>
        </w:tc>
        <w:tc>
          <w:tcPr>
            <w:tcW w:w="0" w:type="auto"/>
            <w:shd w:val="clear" w:color="auto" w:fill="D9D9D9"/>
          </w:tcPr>
          <w:p w14:paraId="2BC52136" w14:textId="77777777" w:rsidR="00D24265" w:rsidRPr="005C79FB" w:rsidRDefault="00D24265" w:rsidP="00D24265">
            <w:pPr>
              <w:pStyle w:val="TAH"/>
              <w:keepNext w:val="0"/>
              <w:keepLines w:val="0"/>
              <w:rPr>
                <w:sz w:val="16"/>
                <w:highlight w:val="cyan"/>
              </w:rPr>
            </w:pPr>
            <w:r w:rsidRPr="005C79FB">
              <w:rPr>
                <w:sz w:val="16"/>
                <w:highlight w:val="cyan"/>
              </w:rPr>
              <w:t>120</w:t>
            </w:r>
          </w:p>
        </w:tc>
      </w:tr>
      <w:tr w:rsidR="00D24265" w:rsidRPr="005C79FB" w14:paraId="7B752DF7" w14:textId="77777777" w:rsidTr="00D24265">
        <w:trPr>
          <w:jc w:val="center"/>
        </w:trPr>
        <w:tc>
          <w:tcPr>
            <w:tcW w:w="0" w:type="auto"/>
          </w:tcPr>
          <w:p w14:paraId="135ED348" w14:textId="77777777" w:rsidR="00D24265" w:rsidRPr="005C79FB" w:rsidRDefault="00D24265" w:rsidP="00D24265">
            <w:pPr>
              <w:pStyle w:val="TF"/>
              <w:keepLines w:val="0"/>
              <w:spacing w:after="0"/>
              <w:rPr>
                <w:rFonts w:ascii="Courier New" w:hAnsi="Courier New" w:cs="Courier New"/>
                <w:b w:val="0"/>
                <w:sz w:val="16"/>
                <w:highlight w:val="cyan"/>
              </w:rPr>
            </w:pPr>
            <w:r w:rsidRPr="005C79FB">
              <w:rPr>
                <w:rFonts w:ascii="Courier New" w:hAnsi="Courier New" w:cs="Courier New"/>
                <w:b w:val="0"/>
                <w:sz w:val="16"/>
                <w:highlight w:val="cyan"/>
              </w:rPr>
              <w:t>6144 × 3072</w:t>
            </w:r>
          </w:p>
        </w:tc>
        <w:tc>
          <w:tcPr>
            <w:tcW w:w="0" w:type="auto"/>
          </w:tcPr>
          <w:p w14:paraId="37DC3A5D"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rPr>
              <w:t>2048 × 1024</w:t>
            </w:r>
          </w:p>
        </w:tc>
        <w:tc>
          <w:tcPr>
            <w:tcW w:w="0" w:type="auto"/>
          </w:tcPr>
          <w:p w14:paraId="16B7C706"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lang w:eastAsia="en-GB"/>
              </w:rPr>
              <w:t>None</w:t>
            </w:r>
          </w:p>
        </w:tc>
        <w:tc>
          <w:tcPr>
            <w:tcW w:w="0" w:type="auto"/>
          </w:tcPr>
          <w:p w14:paraId="235ADE5D"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10.0%</w:t>
            </w:r>
          </w:p>
        </w:tc>
        <w:tc>
          <w:tcPr>
            <w:tcW w:w="0" w:type="auto"/>
          </w:tcPr>
          <w:p w14:paraId="70115D90"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10.0%</w:t>
            </w:r>
          </w:p>
        </w:tc>
        <w:tc>
          <w:tcPr>
            <w:tcW w:w="0" w:type="auto"/>
          </w:tcPr>
          <w:p w14:paraId="653F5DF6"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8.6%</w:t>
            </w:r>
          </w:p>
        </w:tc>
        <w:tc>
          <w:tcPr>
            <w:tcW w:w="0" w:type="auto"/>
          </w:tcPr>
          <w:p w14:paraId="4B04A1EC"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4.0%</w:t>
            </w:r>
          </w:p>
        </w:tc>
        <w:tc>
          <w:tcPr>
            <w:tcW w:w="0" w:type="auto"/>
          </w:tcPr>
          <w:p w14:paraId="0BC4C8BC"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2.9%</w:t>
            </w:r>
          </w:p>
        </w:tc>
        <w:tc>
          <w:tcPr>
            <w:tcW w:w="0" w:type="auto"/>
          </w:tcPr>
          <w:p w14:paraId="17557A4A"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1.0%</w:t>
            </w:r>
          </w:p>
        </w:tc>
        <w:tc>
          <w:tcPr>
            <w:tcW w:w="0" w:type="auto"/>
          </w:tcPr>
          <w:p w14:paraId="45411FE1"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0.6%</w:t>
            </w:r>
          </w:p>
        </w:tc>
        <w:tc>
          <w:tcPr>
            <w:tcW w:w="0" w:type="auto"/>
          </w:tcPr>
          <w:p w14:paraId="6E70E103"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r>
      <w:tr w:rsidR="00D24265" w:rsidRPr="005C79FB" w14:paraId="764C9CE0" w14:textId="77777777" w:rsidTr="00D24265">
        <w:trPr>
          <w:jc w:val="center"/>
        </w:trPr>
        <w:tc>
          <w:tcPr>
            <w:tcW w:w="0" w:type="auto"/>
          </w:tcPr>
          <w:p w14:paraId="597162ED" w14:textId="77777777" w:rsidR="00D24265" w:rsidRPr="005C79FB" w:rsidRDefault="00D24265" w:rsidP="00D24265">
            <w:pPr>
              <w:pStyle w:val="TF"/>
              <w:keepLines w:val="0"/>
              <w:spacing w:after="0"/>
              <w:rPr>
                <w:rFonts w:ascii="Courier New" w:hAnsi="Courier New" w:cs="Courier New"/>
                <w:b w:val="0"/>
                <w:sz w:val="16"/>
                <w:highlight w:val="cyan"/>
              </w:rPr>
            </w:pPr>
            <w:r w:rsidRPr="005C79FB">
              <w:rPr>
                <w:rFonts w:ascii="Courier New" w:hAnsi="Courier New" w:cs="Courier New"/>
                <w:b w:val="0"/>
                <w:sz w:val="16"/>
                <w:highlight w:val="cyan"/>
              </w:rPr>
              <w:t>4096 × 2048</w:t>
            </w:r>
          </w:p>
        </w:tc>
        <w:tc>
          <w:tcPr>
            <w:tcW w:w="0" w:type="auto"/>
          </w:tcPr>
          <w:p w14:paraId="6DED0439"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rPr>
              <w:t>2048 × 1024</w:t>
            </w:r>
          </w:p>
        </w:tc>
        <w:tc>
          <w:tcPr>
            <w:tcW w:w="0" w:type="auto"/>
          </w:tcPr>
          <w:p w14:paraId="38C7EEA7"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lang w:eastAsia="en-GB"/>
              </w:rPr>
              <w:t>None</w:t>
            </w:r>
          </w:p>
        </w:tc>
        <w:tc>
          <w:tcPr>
            <w:tcW w:w="0" w:type="auto"/>
          </w:tcPr>
          <w:p w14:paraId="691B3E87"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23.3%</w:t>
            </w:r>
          </w:p>
        </w:tc>
        <w:tc>
          <w:tcPr>
            <w:tcW w:w="0" w:type="auto"/>
          </w:tcPr>
          <w:p w14:paraId="553AB448"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23.3%</w:t>
            </w:r>
          </w:p>
        </w:tc>
        <w:tc>
          <w:tcPr>
            <w:tcW w:w="0" w:type="auto"/>
          </w:tcPr>
          <w:p w14:paraId="482315EF"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20.0%</w:t>
            </w:r>
          </w:p>
        </w:tc>
        <w:tc>
          <w:tcPr>
            <w:tcW w:w="0" w:type="auto"/>
          </w:tcPr>
          <w:p w14:paraId="050D3B42"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9.3%</w:t>
            </w:r>
          </w:p>
        </w:tc>
        <w:tc>
          <w:tcPr>
            <w:tcW w:w="0" w:type="auto"/>
          </w:tcPr>
          <w:p w14:paraId="67A706C0"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6.7%</w:t>
            </w:r>
          </w:p>
        </w:tc>
        <w:tc>
          <w:tcPr>
            <w:tcW w:w="0" w:type="auto"/>
          </w:tcPr>
          <w:p w14:paraId="0DBAE14C"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2.2%</w:t>
            </w:r>
          </w:p>
        </w:tc>
        <w:tc>
          <w:tcPr>
            <w:tcW w:w="0" w:type="auto"/>
          </w:tcPr>
          <w:p w14:paraId="5561E983"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1.3%</w:t>
            </w:r>
          </w:p>
        </w:tc>
        <w:tc>
          <w:tcPr>
            <w:tcW w:w="0" w:type="auto"/>
          </w:tcPr>
          <w:p w14:paraId="28483CAE"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r>
      <w:tr w:rsidR="00D24265" w:rsidRPr="005C79FB" w14:paraId="46FF3650" w14:textId="77777777" w:rsidTr="00D24265">
        <w:trPr>
          <w:jc w:val="center"/>
        </w:trPr>
        <w:tc>
          <w:tcPr>
            <w:tcW w:w="0" w:type="auto"/>
          </w:tcPr>
          <w:p w14:paraId="742B2A05" w14:textId="77777777" w:rsidR="00D24265" w:rsidRPr="005C79FB" w:rsidRDefault="00D24265" w:rsidP="00D24265">
            <w:pPr>
              <w:pStyle w:val="TF"/>
              <w:keepLines w:val="0"/>
              <w:spacing w:after="0"/>
              <w:rPr>
                <w:rFonts w:ascii="Courier New" w:hAnsi="Courier New" w:cs="Courier New"/>
                <w:b w:val="0"/>
                <w:sz w:val="16"/>
                <w:highlight w:val="cyan"/>
              </w:rPr>
            </w:pPr>
            <w:r w:rsidRPr="005C79FB">
              <w:rPr>
                <w:rFonts w:ascii="Courier New" w:hAnsi="Courier New" w:cs="Courier New"/>
                <w:b w:val="0"/>
                <w:sz w:val="16"/>
                <w:highlight w:val="cyan"/>
              </w:rPr>
              <w:t>3840 × 1920</w:t>
            </w:r>
          </w:p>
        </w:tc>
        <w:tc>
          <w:tcPr>
            <w:tcW w:w="0" w:type="auto"/>
          </w:tcPr>
          <w:p w14:paraId="36F7EA58"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rPr>
              <w:t>1920 × 960</w:t>
            </w:r>
          </w:p>
        </w:tc>
        <w:tc>
          <w:tcPr>
            <w:tcW w:w="0" w:type="auto"/>
          </w:tcPr>
          <w:p w14:paraId="5FE5F46E"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lang w:eastAsia="en-GB"/>
              </w:rPr>
              <w:t>None</w:t>
            </w:r>
          </w:p>
        </w:tc>
        <w:tc>
          <w:tcPr>
            <w:tcW w:w="0" w:type="auto"/>
          </w:tcPr>
          <w:p w14:paraId="13DEFE39"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100.0%</w:t>
            </w:r>
          </w:p>
        </w:tc>
        <w:tc>
          <w:tcPr>
            <w:tcW w:w="0" w:type="auto"/>
          </w:tcPr>
          <w:p w14:paraId="6CCB9783"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100.0%</w:t>
            </w:r>
          </w:p>
        </w:tc>
        <w:tc>
          <w:tcPr>
            <w:tcW w:w="0" w:type="auto"/>
          </w:tcPr>
          <w:p w14:paraId="59806F61"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100.0%</w:t>
            </w:r>
          </w:p>
        </w:tc>
        <w:tc>
          <w:tcPr>
            <w:tcW w:w="0" w:type="auto"/>
          </w:tcPr>
          <w:p w14:paraId="2F3DC092"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57.7%</w:t>
            </w:r>
          </w:p>
        </w:tc>
        <w:tc>
          <w:tcPr>
            <w:tcW w:w="0" w:type="auto"/>
          </w:tcPr>
          <w:p w14:paraId="6F115CD4"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42.5%</w:t>
            </w:r>
          </w:p>
        </w:tc>
        <w:tc>
          <w:tcPr>
            <w:tcW w:w="0" w:type="auto"/>
          </w:tcPr>
          <w:p w14:paraId="08232F46"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17.2%</w:t>
            </w:r>
          </w:p>
        </w:tc>
        <w:tc>
          <w:tcPr>
            <w:tcW w:w="0" w:type="auto"/>
          </w:tcPr>
          <w:p w14:paraId="48D94674"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12.2%</w:t>
            </w:r>
          </w:p>
        </w:tc>
        <w:tc>
          <w:tcPr>
            <w:tcW w:w="0" w:type="auto"/>
          </w:tcPr>
          <w:p w14:paraId="5270A88E"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4.6%</w:t>
            </w:r>
          </w:p>
        </w:tc>
      </w:tr>
      <w:tr w:rsidR="00D24265" w:rsidRPr="005C79FB" w14:paraId="6E0CEBB7" w14:textId="77777777" w:rsidTr="005C79FB">
        <w:trPr>
          <w:jc w:val="center"/>
        </w:trPr>
        <w:tc>
          <w:tcPr>
            <w:tcW w:w="0" w:type="auto"/>
          </w:tcPr>
          <w:p w14:paraId="47D37606" w14:textId="77777777" w:rsidR="00D24265" w:rsidRPr="005C79FB" w:rsidRDefault="00D24265" w:rsidP="00D24265">
            <w:pPr>
              <w:pStyle w:val="TF"/>
              <w:keepLines w:val="0"/>
              <w:spacing w:after="0"/>
              <w:rPr>
                <w:rFonts w:ascii="Courier New" w:hAnsi="Courier New" w:cs="Courier New"/>
                <w:b w:val="0"/>
                <w:sz w:val="16"/>
                <w:highlight w:val="cyan"/>
              </w:rPr>
            </w:pPr>
            <w:r w:rsidRPr="005C79FB">
              <w:rPr>
                <w:rFonts w:ascii="Courier New" w:hAnsi="Courier New" w:cs="Courier New"/>
                <w:b w:val="0"/>
                <w:sz w:val="16"/>
                <w:highlight w:val="cyan"/>
              </w:rPr>
              <w:t>6144 × 3072</w:t>
            </w:r>
          </w:p>
        </w:tc>
        <w:tc>
          <w:tcPr>
            <w:tcW w:w="0" w:type="auto"/>
          </w:tcPr>
          <w:p w14:paraId="1663B1A7"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rPr>
              <w:t>2048 × 1024</w:t>
            </w:r>
          </w:p>
        </w:tc>
        <w:tc>
          <w:tcPr>
            <w:tcW w:w="0" w:type="auto"/>
          </w:tcPr>
          <w:p w14:paraId="09A3159C"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proofErr w:type="spellStart"/>
            <w:r w:rsidRPr="005C79FB">
              <w:rPr>
                <w:rFonts w:ascii="Courier New" w:hAnsi="Courier New" w:cs="Courier New"/>
                <w:sz w:val="16"/>
                <w:highlight w:val="cyan"/>
                <w:lang w:eastAsia="en-GB"/>
              </w:rPr>
              <w:t>TaB</w:t>
            </w:r>
            <w:proofErr w:type="spellEnd"/>
          </w:p>
        </w:tc>
        <w:tc>
          <w:tcPr>
            <w:tcW w:w="0" w:type="auto"/>
            <w:vAlign w:val="bottom"/>
          </w:tcPr>
          <w:p w14:paraId="5080AF27"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4.3%</w:t>
            </w:r>
          </w:p>
        </w:tc>
        <w:tc>
          <w:tcPr>
            <w:tcW w:w="0" w:type="auto"/>
            <w:vAlign w:val="bottom"/>
          </w:tcPr>
          <w:p w14:paraId="73CC4ED2"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4.0%</w:t>
            </w:r>
          </w:p>
        </w:tc>
        <w:tc>
          <w:tcPr>
            <w:tcW w:w="0" w:type="auto"/>
            <w:vAlign w:val="bottom"/>
          </w:tcPr>
          <w:p w14:paraId="7FF8BE74"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2.9%</w:t>
            </w:r>
          </w:p>
        </w:tc>
        <w:tc>
          <w:tcPr>
            <w:tcW w:w="0" w:type="auto"/>
            <w:vAlign w:val="bottom"/>
          </w:tcPr>
          <w:p w14:paraId="04AF6533"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0.6%</w:t>
            </w:r>
          </w:p>
        </w:tc>
        <w:tc>
          <w:tcPr>
            <w:tcW w:w="0" w:type="auto"/>
            <w:vAlign w:val="bottom"/>
          </w:tcPr>
          <w:p w14:paraId="57CA0F25"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7DB3F26D"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7B6846B1"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6A6CE152"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r>
      <w:tr w:rsidR="00D24265" w:rsidRPr="005C79FB" w14:paraId="3DF8427A" w14:textId="77777777" w:rsidTr="005C79FB">
        <w:trPr>
          <w:jc w:val="center"/>
        </w:trPr>
        <w:tc>
          <w:tcPr>
            <w:tcW w:w="0" w:type="auto"/>
          </w:tcPr>
          <w:p w14:paraId="00BBBF06" w14:textId="77777777" w:rsidR="00D24265" w:rsidRPr="005C79FB" w:rsidRDefault="00D24265" w:rsidP="00D24265">
            <w:pPr>
              <w:pStyle w:val="TF"/>
              <w:keepLines w:val="0"/>
              <w:spacing w:after="0"/>
              <w:rPr>
                <w:rFonts w:ascii="Courier New" w:hAnsi="Courier New" w:cs="Courier New"/>
                <w:b w:val="0"/>
                <w:sz w:val="16"/>
                <w:highlight w:val="cyan"/>
              </w:rPr>
            </w:pPr>
            <w:r w:rsidRPr="005C79FB">
              <w:rPr>
                <w:rFonts w:ascii="Courier New" w:hAnsi="Courier New" w:cs="Courier New"/>
                <w:b w:val="0"/>
                <w:sz w:val="16"/>
                <w:highlight w:val="cyan"/>
              </w:rPr>
              <w:t>4096 × 2048</w:t>
            </w:r>
          </w:p>
        </w:tc>
        <w:tc>
          <w:tcPr>
            <w:tcW w:w="0" w:type="auto"/>
          </w:tcPr>
          <w:p w14:paraId="3D9C0041"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rPr>
              <w:t>2048 × 1024</w:t>
            </w:r>
          </w:p>
        </w:tc>
        <w:tc>
          <w:tcPr>
            <w:tcW w:w="0" w:type="auto"/>
          </w:tcPr>
          <w:p w14:paraId="24C28480"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proofErr w:type="spellStart"/>
            <w:r w:rsidRPr="005C79FB">
              <w:rPr>
                <w:rFonts w:ascii="Courier New" w:hAnsi="Courier New" w:cs="Courier New"/>
                <w:sz w:val="16"/>
                <w:highlight w:val="cyan"/>
                <w:lang w:eastAsia="en-GB"/>
              </w:rPr>
              <w:t>TaB</w:t>
            </w:r>
            <w:proofErr w:type="spellEnd"/>
          </w:p>
        </w:tc>
        <w:tc>
          <w:tcPr>
            <w:tcW w:w="0" w:type="auto"/>
            <w:vAlign w:val="bottom"/>
          </w:tcPr>
          <w:p w14:paraId="5561DAFF"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10.0%</w:t>
            </w:r>
          </w:p>
        </w:tc>
        <w:tc>
          <w:tcPr>
            <w:tcW w:w="0" w:type="auto"/>
            <w:vAlign w:val="bottom"/>
          </w:tcPr>
          <w:p w14:paraId="261B40D4"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9.3%</w:t>
            </w:r>
          </w:p>
        </w:tc>
        <w:tc>
          <w:tcPr>
            <w:tcW w:w="0" w:type="auto"/>
            <w:vAlign w:val="bottom"/>
          </w:tcPr>
          <w:p w14:paraId="7E92D6D5"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6.7%</w:t>
            </w:r>
          </w:p>
        </w:tc>
        <w:tc>
          <w:tcPr>
            <w:tcW w:w="0" w:type="auto"/>
            <w:vAlign w:val="bottom"/>
          </w:tcPr>
          <w:p w14:paraId="6248B711"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1.3%</w:t>
            </w:r>
          </w:p>
        </w:tc>
        <w:tc>
          <w:tcPr>
            <w:tcW w:w="0" w:type="auto"/>
            <w:vAlign w:val="bottom"/>
          </w:tcPr>
          <w:p w14:paraId="1AA3F39A"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1EC5080E"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07D2C1E7"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3B6572F7"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r>
      <w:tr w:rsidR="00D24265" w:rsidRPr="005C79FB" w14:paraId="75C3A5DF" w14:textId="77777777" w:rsidTr="005C79FB">
        <w:trPr>
          <w:jc w:val="center"/>
        </w:trPr>
        <w:tc>
          <w:tcPr>
            <w:tcW w:w="0" w:type="auto"/>
          </w:tcPr>
          <w:p w14:paraId="781B0681" w14:textId="77777777" w:rsidR="00D24265" w:rsidRPr="005C79FB" w:rsidRDefault="00D24265" w:rsidP="00D24265">
            <w:pPr>
              <w:pStyle w:val="TF"/>
              <w:keepLines w:val="0"/>
              <w:spacing w:after="0"/>
              <w:rPr>
                <w:rFonts w:ascii="Courier New" w:hAnsi="Courier New" w:cs="Courier New"/>
                <w:b w:val="0"/>
                <w:sz w:val="16"/>
                <w:highlight w:val="cyan"/>
              </w:rPr>
            </w:pPr>
            <w:r w:rsidRPr="005C79FB">
              <w:rPr>
                <w:rFonts w:ascii="Courier New" w:hAnsi="Courier New" w:cs="Courier New"/>
                <w:b w:val="0"/>
                <w:sz w:val="16"/>
                <w:highlight w:val="cyan"/>
              </w:rPr>
              <w:lastRenderedPageBreak/>
              <w:t>3840 × 1920</w:t>
            </w:r>
          </w:p>
        </w:tc>
        <w:tc>
          <w:tcPr>
            <w:tcW w:w="0" w:type="auto"/>
          </w:tcPr>
          <w:p w14:paraId="3FD567F1"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r w:rsidRPr="005C79FB">
              <w:rPr>
                <w:rFonts w:ascii="Courier New" w:hAnsi="Courier New" w:cs="Courier New"/>
                <w:sz w:val="16"/>
                <w:highlight w:val="cyan"/>
              </w:rPr>
              <w:t>1920 × 960</w:t>
            </w:r>
          </w:p>
        </w:tc>
        <w:tc>
          <w:tcPr>
            <w:tcW w:w="0" w:type="auto"/>
          </w:tcPr>
          <w:p w14:paraId="790163BC" w14:textId="77777777" w:rsidR="00D24265" w:rsidRPr="005C79FB" w:rsidRDefault="00D24265" w:rsidP="00D24265">
            <w:pPr>
              <w:pStyle w:val="TAL"/>
              <w:keepNext w:val="0"/>
              <w:keepLines w:val="0"/>
              <w:jc w:val="center"/>
              <w:rPr>
                <w:rFonts w:ascii="Courier New" w:hAnsi="Courier New" w:cs="Courier New"/>
                <w:sz w:val="16"/>
                <w:highlight w:val="cyan"/>
                <w:lang w:eastAsia="en-GB"/>
              </w:rPr>
            </w:pPr>
            <w:proofErr w:type="spellStart"/>
            <w:r w:rsidRPr="005C79FB">
              <w:rPr>
                <w:rFonts w:ascii="Courier New" w:hAnsi="Courier New" w:cs="Courier New"/>
                <w:sz w:val="16"/>
                <w:highlight w:val="cyan"/>
                <w:lang w:eastAsia="en-GB"/>
              </w:rPr>
              <w:t>TaB</w:t>
            </w:r>
            <w:proofErr w:type="spellEnd"/>
          </w:p>
        </w:tc>
        <w:tc>
          <w:tcPr>
            <w:tcW w:w="0" w:type="auto"/>
            <w:vAlign w:val="bottom"/>
          </w:tcPr>
          <w:p w14:paraId="455C25AC"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61.5%</w:t>
            </w:r>
          </w:p>
        </w:tc>
        <w:tc>
          <w:tcPr>
            <w:tcW w:w="0" w:type="auto"/>
            <w:vAlign w:val="bottom"/>
          </w:tcPr>
          <w:p w14:paraId="7B1E136B"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57.7%</w:t>
            </w:r>
          </w:p>
        </w:tc>
        <w:tc>
          <w:tcPr>
            <w:tcW w:w="0" w:type="auto"/>
            <w:vAlign w:val="bottom"/>
          </w:tcPr>
          <w:p w14:paraId="4BDBEB34"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42.5%</w:t>
            </w:r>
          </w:p>
        </w:tc>
        <w:tc>
          <w:tcPr>
            <w:tcW w:w="0" w:type="auto"/>
            <w:vAlign w:val="bottom"/>
          </w:tcPr>
          <w:p w14:paraId="4EDB0321"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12.2%</w:t>
            </w:r>
          </w:p>
        </w:tc>
        <w:tc>
          <w:tcPr>
            <w:tcW w:w="0" w:type="auto"/>
            <w:vAlign w:val="bottom"/>
          </w:tcPr>
          <w:p w14:paraId="4313EFA4"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4.6%</w:t>
            </w:r>
          </w:p>
        </w:tc>
        <w:tc>
          <w:tcPr>
            <w:tcW w:w="0" w:type="auto"/>
            <w:vAlign w:val="bottom"/>
          </w:tcPr>
          <w:p w14:paraId="6EDD3A92"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381CE4A2"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c>
          <w:tcPr>
            <w:tcW w:w="0" w:type="auto"/>
            <w:vAlign w:val="bottom"/>
          </w:tcPr>
          <w:p w14:paraId="477BDC6A" w14:textId="77777777" w:rsidR="00D24265" w:rsidRPr="005C79FB" w:rsidRDefault="00D24265" w:rsidP="00D24265">
            <w:pPr>
              <w:pStyle w:val="TAL"/>
              <w:keepNext w:val="0"/>
              <w:keepLines w:val="0"/>
              <w:jc w:val="center"/>
              <w:rPr>
                <w:rFonts w:ascii="Courier New" w:hAnsi="Courier New" w:cs="Courier New"/>
                <w:sz w:val="16"/>
                <w:highlight w:val="cyan"/>
              </w:rPr>
            </w:pPr>
            <w:r w:rsidRPr="005C79FB">
              <w:rPr>
                <w:rFonts w:ascii="Courier New" w:hAnsi="Courier New" w:cs="Courier New"/>
                <w:sz w:val="16"/>
                <w:highlight w:val="cyan"/>
              </w:rPr>
              <w:t>0.0%</w:t>
            </w:r>
          </w:p>
        </w:tc>
      </w:tr>
    </w:tbl>
    <w:p w14:paraId="6DBF5445" w14:textId="77777777" w:rsidR="00912CFB" w:rsidRDefault="00912CFB" w:rsidP="00F558C6">
      <w:r w:rsidRPr="005C79FB">
        <w:rPr>
          <w:highlight w:val="cyan"/>
        </w:rPr>
        <w:t>]</w:t>
      </w:r>
    </w:p>
    <w:p w14:paraId="6010C96F" w14:textId="77777777" w:rsidR="004D2EAD" w:rsidRPr="005C79FB" w:rsidRDefault="004D2EAD" w:rsidP="00F558C6">
      <w:pPr>
        <w:rPr>
          <w:highlight w:val="yellow"/>
        </w:rPr>
      </w:pPr>
      <w:r w:rsidRPr="005C79FB">
        <w:rPr>
          <w:highlight w:val="yellow"/>
        </w:rPr>
        <w:t>[</w:t>
      </w:r>
      <w:r w:rsidR="00912CFB" w:rsidRPr="005C79FB">
        <w:rPr>
          <w:highlight w:val="yellow"/>
        </w:rPr>
        <w:t>Level 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6"/>
        <w:gridCol w:w="1433"/>
        <w:gridCol w:w="714"/>
        <w:gridCol w:w="793"/>
        <w:gridCol w:w="793"/>
        <w:gridCol w:w="793"/>
        <w:gridCol w:w="793"/>
        <w:gridCol w:w="793"/>
        <w:gridCol w:w="697"/>
        <w:gridCol w:w="697"/>
        <w:gridCol w:w="697"/>
      </w:tblGrid>
      <w:tr w:rsidR="004D2EAD" w:rsidRPr="005C79FB" w14:paraId="73724384" w14:textId="77777777" w:rsidTr="00E03047">
        <w:trPr>
          <w:jc w:val="center"/>
        </w:trPr>
        <w:tc>
          <w:tcPr>
            <w:tcW w:w="0" w:type="auto"/>
            <w:vMerge w:val="restart"/>
            <w:shd w:val="clear" w:color="auto" w:fill="D9D9D9"/>
          </w:tcPr>
          <w:p w14:paraId="7F0C9697" w14:textId="77777777" w:rsidR="004D2EAD" w:rsidRPr="005C79FB" w:rsidRDefault="004D2EAD" w:rsidP="00E03047">
            <w:pPr>
              <w:pStyle w:val="TAH"/>
              <w:rPr>
                <w:sz w:val="16"/>
                <w:highlight w:val="yellow"/>
              </w:rPr>
            </w:pPr>
            <w:r w:rsidRPr="005C79FB">
              <w:rPr>
                <w:sz w:val="16"/>
                <w:highlight w:val="yellow"/>
              </w:rPr>
              <w:t>Spatial resolution</w:t>
            </w:r>
            <w:r w:rsidRPr="005C79FB">
              <w:rPr>
                <w:sz w:val="16"/>
                <w:highlight w:val="yellow"/>
              </w:rPr>
              <w:br/>
              <w:t>per eye in VP</w:t>
            </w:r>
          </w:p>
        </w:tc>
        <w:tc>
          <w:tcPr>
            <w:tcW w:w="0" w:type="auto"/>
            <w:vMerge w:val="restart"/>
            <w:shd w:val="clear" w:color="auto" w:fill="D9D9D9"/>
          </w:tcPr>
          <w:p w14:paraId="20FA14F2" w14:textId="77777777" w:rsidR="004D2EAD" w:rsidRPr="005C79FB" w:rsidRDefault="004D2EAD" w:rsidP="00E03047">
            <w:pPr>
              <w:pStyle w:val="TAH"/>
              <w:rPr>
                <w:sz w:val="16"/>
                <w:highlight w:val="yellow"/>
              </w:rPr>
            </w:pPr>
            <w:r w:rsidRPr="005C79FB">
              <w:rPr>
                <w:sz w:val="16"/>
                <w:highlight w:val="yellow"/>
              </w:rPr>
              <w:t>Spatial resolution</w:t>
            </w:r>
            <w:r w:rsidRPr="005C79FB">
              <w:rPr>
                <w:sz w:val="16"/>
                <w:highlight w:val="yellow"/>
              </w:rPr>
              <w:br/>
              <w:t>per eye in non-VP</w:t>
            </w:r>
          </w:p>
        </w:tc>
        <w:tc>
          <w:tcPr>
            <w:tcW w:w="0" w:type="auto"/>
            <w:vMerge w:val="restart"/>
            <w:shd w:val="clear" w:color="auto" w:fill="D9D9D9"/>
          </w:tcPr>
          <w:p w14:paraId="35024595" w14:textId="77777777" w:rsidR="004D2EAD" w:rsidRPr="005C79FB" w:rsidRDefault="004D2EAD" w:rsidP="00E03047">
            <w:pPr>
              <w:pStyle w:val="TAH"/>
              <w:rPr>
                <w:sz w:val="16"/>
                <w:highlight w:val="yellow"/>
              </w:rPr>
            </w:pPr>
            <w:r w:rsidRPr="005C79FB">
              <w:rPr>
                <w:sz w:val="16"/>
                <w:highlight w:val="yellow"/>
              </w:rPr>
              <w:t>Stereo</w:t>
            </w:r>
          </w:p>
        </w:tc>
        <w:tc>
          <w:tcPr>
            <w:tcW w:w="0" w:type="auto"/>
            <w:gridSpan w:val="8"/>
            <w:shd w:val="clear" w:color="auto" w:fill="D9D9D9"/>
          </w:tcPr>
          <w:p w14:paraId="33342B6A" w14:textId="77777777" w:rsidR="004D2EAD" w:rsidRPr="005C79FB" w:rsidRDefault="004D2EAD" w:rsidP="00E03047">
            <w:pPr>
              <w:pStyle w:val="TAH"/>
              <w:keepNext w:val="0"/>
              <w:keepLines w:val="0"/>
              <w:rPr>
                <w:sz w:val="16"/>
                <w:highlight w:val="yellow"/>
              </w:rPr>
            </w:pPr>
            <w:r w:rsidRPr="005C79FB">
              <w:rPr>
                <w:sz w:val="16"/>
                <w:highlight w:val="yellow"/>
              </w:rPr>
              <w:t>Frame Rates in Hz</w:t>
            </w:r>
          </w:p>
        </w:tc>
      </w:tr>
      <w:tr w:rsidR="004D2EAD" w:rsidRPr="005C79FB" w14:paraId="59FB8466" w14:textId="77777777" w:rsidTr="00E03047">
        <w:trPr>
          <w:jc w:val="center"/>
        </w:trPr>
        <w:tc>
          <w:tcPr>
            <w:tcW w:w="0" w:type="auto"/>
            <w:vMerge/>
            <w:shd w:val="clear" w:color="auto" w:fill="D9D9D9"/>
          </w:tcPr>
          <w:p w14:paraId="01952022" w14:textId="77777777" w:rsidR="004D2EAD" w:rsidRPr="005C79FB" w:rsidRDefault="004D2EAD" w:rsidP="00E03047">
            <w:pPr>
              <w:pStyle w:val="TAH"/>
              <w:keepNext w:val="0"/>
              <w:keepLines w:val="0"/>
              <w:rPr>
                <w:sz w:val="16"/>
                <w:highlight w:val="yellow"/>
              </w:rPr>
            </w:pPr>
          </w:p>
        </w:tc>
        <w:tc>
          <w:tcPr>
            <w:tcW w:w="0" w:type="auto"/>
            <w:vMerge/>
            <w:shd w:val="clear" w:color="auto" w:fill="D9D9D9"/>
          </w:tcPr>
          <w:p w14:paraId="50FE7185" w14:textId="77777777" w:rsidR="004D2EAD" w:rsidRPr="005C79FB" w:rsidRDefault="004D2EAD" w:rsidP="00E03047">
            <w:pPr>
              <w:pStyle w:val="TAH"/>
              <w:keepNext w:val="0"/>
              <w:keepLines w:val="0"/>
              <w:rPr>
                <w:sz w:val="16"/>
                <w:highlight w:val="yellow"/>
              </w:rPr>
            </w:pPr>
          </w:p>
        </w:tc>
        <w:tc>
          <w:tcPr>
            <w:tcW w:w="0" w:type="auto"/>
            <w:vMerge/>
            <w:shd w:val="clear" w:color="auto" w:fill="D9D9D9"/>
          </w:tcPr>
          <w:p w14:paraId="4C55EBDC" w14:textId="77777777" w:rsidR="004D2EAD" w:rsidRPr="005C79FB" w:rsidRDefault="004D2EAD" w:rsidP="00E03047">
            <w:pPr>
              <w:pStyle w:val="TAH"/>
              <w:keepNext w:val="0"/>
              <w:keepLines w:val="0"/>
              <w:rPr>
                <w:sz w:val="16"/>
                <w:highlight w:val="yellow"/>
              </w:rPr>
            </w:pPr>
          </w:p>
        </w:tc>
        <w:tc>
          <w:tcPr>
            <w:tcW w:w="0" w:type="auto"/>
            <w:shd w:val="clear" w:color="auto" w:fill="D9D9D9"/>
          </w:tcPr>
          <w:p w14:paraId="1746357C" w14:textId="77777777" w:rsidR="004D2EAD" w:rsidRPr="005C79FB" w:rsidRDefault="004D2EAD" w:rsidP="00E03047">
            <w:pPr>
              <w:pStyle w:val="TAH"/>
              <w:keepNext w:val="0"/>
              <w:keepLines w:val="0"/>
              <w:rPr>
                <w:sz w:val="16"/>
                <w:highlight w:val="yellow"/>
              </w:rPr>
            </w:pPr>
            <w:r w:rsidRPr="005C79FB">
              <w:rPr>
                <w:sz w:val="16"/>
                <w:highlight w:val="yellow"/>
              </w:rPr>
              <w:t>24</w:t>
            </w:r>
          </w:p>
        </w:tc>
        <w:tc>
          <w:tcPr>
            <w:tcW w:w="0" w:type="auto"/>
            <w:shd w:val="clear" w:color="auto" w:fill="D9D9D9"/>
          </w:tcPr>
          <w:p w14:paraId="7B7E925C" w14:textId="77777777" w:rsidR="004D2EAD" w:rsidRPr="005C79FB" w:rsidRDefault="004D2EAD" w:rsidP="00E03047">
            <w:pPr>
              <w:pStyle w:val="TAH"/>
              <w:keepNext w:val="0"/>
              <w:keepLines w:val="0"/>
              <w:rPr>
                <w:sz w:val="16"/>
                <w:highlight w:val="yellow"/>
              </w:rPr>
            </w:pPr>
            <w:r w:rsidRPr="005C79FB">
              <w:rPr>
                <w:sz w:val="16"/>
                <w:highlight w:val="yellow"/>
              </w:rPr>
              <w:t>25</w:t>
            </w:r>
          </w:p>
        </w:tc>
        <w:tc>
          <w:tcPr>
            <w:tcW w:w="0" w:type="auto"/>
            <w:shd w:val="clear" w:color="auto" w:fill="D9D9D9"/>
          </w:tcPr>
          <w:p w14:paraId="41C1DC17" w14:textId="77777777" w:rsidR="004D2EAD" w:rsidRPr="005C79FB" w:rsidRDefault="004D2EAD" w:rsidP="00E03047">
            <w:pPr>
              <w:pStyle w:val="TAH"/>
              <w:keepNext w:val="0"/>
              <w:keepLines w:val="0"/>
              <w:rPr>
                <w:sz w:val="16"/>
                <w:highlight w:val="yellow"/>
              </w:rPr>
            </w:pPr>
            <w:r w:rsidRPr="005C79FB">
              <w:rPr>
                <w:sz w:val="16"/>
                <w:highlight w:val="yellow"/>
              </w:rPr>
              <w:t>30</w:t>
            </w:r>
          </w:p>
        </w:tc>
        <w:tc>
          <w:tcPr>
            <w:tcW w:w="0" w:type="auto"/>
            <w:shd w:val="clear" w:color="auto" w:fill="D9D9D9"/>
          </w:tcPr>
          <w:p w14:paraId="4525442F" w14:textId="77777777" w:rsidR="004D2EAD" w:rsidRPr="005C79FB" w:rsidRDefault="004D2EAD" w:rsidP="00E03047">
            <w:pPr>
              <w:pStyle w:val="TAH"/>
              <w:keepNext w:val="0"/>
              <w:keepLines w:val="0"/>
              <w:rPr>
                <w:sz w:val="16"/>
                <w:highlight w:val="yellow"/>
              </w:rPr>
            </w:pPr>
            <w:r w:rsidRPr="005C79FB">
              <w:rPr>
                <w:sz w:val="16"/>
                <w:highlight w:val="yellow"/>
              </w:rPr>
              <w:t>50</w:t>
            </w:r>
          </w:p>
        </w:tc>
        <w:tc>
          <w:tcPr>
            <w:tcW w:w="0" w:type="auto"/>
            <w:shd w:val="clear" w:color="auto" w:fill="D9D9D9"/>
          </w:tcPr>
          <w:p w14:paraId="41B59325" w14:textId="77777777" w:rsidR="004D2EAD" w:rsidRPr="005C79FB" w:rsidRDefault="004D2EAD" w:rsidP="00E03047">
            <w:pPr>
              <w:pStyle w:val="TAH"/>
              <w:keepNext w:val="0"/>
              <w:keepLines w:val="0"/>
              <w:rPr>
                <w:sz w:val="16"/>
                <w:highlight w:val="yellow"/>
              </w:rPr>
            </w:pPr>
            <w:r w:rsidRPr="005C79FB">
              <w:rPr>
                <w:sz w:val="16"/>
                <w:highlight w:val="yellow"/>
              </w:rPr>
              <w:t>60</w:t>
            </w:r>
          </w:p>
        </w:tc>
        <w:tc>
          <w:tcPr>
            <w:tcW w:w="0" w:type="auto"/>
            <w:shd w:val="clear" w:color="auto" w:fill="D9D9D9"/>
          </w:tcPr>
          <w:p w14:paraId="6DDAC4A3" w14:textId="77777777" w:rsidR="004D2EAD" w:rsidRPr="005C79FB" w:rsidRDefault="004D2EAD" w:rsidP="00E03047">
            <w:pPr>
              <w:pStyle w:val="TAH"/>
              <w:keepNext w:val="0"/>
              <w:keepLines w:val="0"/>
              <w:rPr>
                <w:sz w:val="16"/>
                <w:highlight w:val="yellow"/>
              </w:rPr>
            </w:pPr>
            <w:r w:rsidRPr="005C79FB">
              <w:rPr>
                <w:sz w:val="16"/>
                <w:highlight w:val="yellow"/>
              </w:rPr>
              <w:t>90</w:t>
            </w:r>
          </w:p>
        </w:tc>
        <w:tc>
          <w:tcPr>
            <w:tcW w:w="0" w:type="auto"/>
            <w:shd w:val="clear" w:color="auto" w:fill="D9D9D9"/>
          </w:tcPr>
          <w:p w14:paraId="7CB68504" w14:textId="77777777" w:rsidR="004D2EAD" w:rsidRPr="005C79FB" w:rsidRDefault="004D2EAD" w:rsidP="00E03047">
            <w:pPr>
              <w:pStyle w:val="TAH"/>
              <w:keepNext w:val="0"/>
              <w:keepLines w:val="0"/>
              <w:rPr>
                <w:sz w:val="16"/>
                <w:highlight w:val="yellow"/>
              </w:rPr>
            </w:pPr>
            <w:r w:rsidRPr="005C79FB">
              <w:rPr>
                <w:sz w:val="16"/>
                <w:highlight w:val="yellow"/>
              </w:rPr>
              <w:t>100</w:t>
            </w:r>
          </w:p>
        </w:tc>
        <w:tc>
          <w:tcPr>
            <w:tcW w:w="0" w:type="auto"/>
            <w:shd w:val="clear" w:color="auto" w:fill="D9D9D9"/>
          </w:tcPr>
          <w:p w14:paraId="0119E890" w14:textId="77777777" w:rsidR="004D2EAD" w:rsidRPr="005C79FB" w:rsidRDefault="004D2EAD" w:rsidP="00E03047">
            <w:pPr>
              <w:pStyle w:val="TAH"/>
              <w:keepNext w:val="0"/>
              <w:keepLines w:val="0"/>
              <w:rPr>
                <w:sz w:val="16"/>
                <w:highlight w:val="yellow"/>
              </w:rPr>
            </w:pPr>
            <w:r w:rsidRPr="005C79FB">
              <w:rPr>
                <w:sz w:val="16"/>
                <w:highlight w:val="yellow"/>
              </w:rPr>
              <w:t>120</w:t>
            </w:r>
          </w:p>
        </w:tc>
      </w:tr>
      <w:tr w:rsidR="004D2EAD" w:rsidRPr="005C79FB" w14:paraId="328B910F" w14:textId="77777777" w:rsidTr="005C79FB">
        <w:trPr>
          <w:jc w:val="center"/>
        </w:trPr>
        <w:tc>
          <w:tcPr>
            <w:tcW w:w="0" w:type="auto"/>
          </w:tcPr>
          <w:p w14:paraId="21131DB7" w14:textId="77777777" w:rsidR="004D2EAD" w:rsidRPr="005C79FB" w:rsidRDefault="004D2EAD" w:rsidP="004D2EAD">
            <w:pPr>
              <w:pStyle w:val="TF"/>
              <w:keepLines w:val="0"/>
              <w:spacing w:after="0"/>
              <w:rPr>
                <w:rFonts w:ascii="Courier New" w:hAnsi="Courier New" w:cs="Courier New"/>
                <w:b w:val="0"/>
                <w:sz w:val="16"/>
                <w:highlight w:val="yellow"/>
              </w:rPr>
            </w:pPr>
            <w:r w:rsidRPr="005C79FB">
              <w:rPr>
                <w:rFonts w:ascii="Courier New" w:hAnsi="Courier New" w:cs="Courier New"/>
                <w:b w:val="0"/>
                <w:sz w:val="16"/>
                <w:highlight w:val="yellow"/>
              </w:rPr>
              <w:t>6144 × 3072</w:t>
            </w:r>
          </w:p>
        </w:tc>
        <w:tc>
          <w:tcPr>
            <w:tcW w:w="0" w:type="auto"/>
          </w:tcPr>
          <w:p w14:paraId="7567C08E"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rPr>
              <w:t>2048 × 1024</w:t>
            </w:r>
          </w:p>
        </w:tc>
        <w:tc>
          <w:tcPr>
            <w:tcW w:w="0" w:type="auto"/>
          </w:tcPr>
          <w:p w14:paraId="285307F1"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lang w:eastAsia="en-GB"/>
              </w:rPr>
              <w:t>None</w:t>
            </w:r>
          </w:p>
        </w:tc>
        <w:tc>
          <w:tcPr>
            <w:tcW w:w="0" w:type="auto"/>
            <w:vAlign w:val="bottom"/>
          </w:tcPr>
          <w:p w14:paraId="146461E0"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6A0B8020"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563F3CD7"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530DEF8D"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58ABE031"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9</w:t>
            </w:r>
            <w:r w:rsidR="005C79FB">
              <w:rPr>
                <w:rFonts w:ascii="Courier New" w:hAnsi="Courier New" w:cs="Courier New"/>
                <w:sz w:val="16"/>
                <w:highlight w:val="yellow"/>
              </w:rPr>
              <w:t>.</w:t>
            </w:r>
            <w:r w:rsidRPr="005C79FB">
              <w:rPr>
                <w:rFonts w:ascii="Courier New" w:hAnsi="Courier New" w:cs="Courier New"/>
                <w:sz w:val="16"/>
                <w:highlight w:val="yellow"/>
              </w:rPr>
              <w:t>2%</w:t>
            </w:r>
          </w:p>
        </w:tc>
        <w:tc>
          <w:tcPr>
            <w:tcW w:w="0" w:type="auto"/>
            <w:vAlign w:val="bottom"/>
          </w:tcPr>
          <w:p w14:paraId="54C4AE30"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5</w:t>
            </w:r>
            <w:r w:rsidR="005C79FB">
              <w:rPr>
                <w:rFonts w:ascii="Courier New" w:hAnsi="Courier New" w:cs="Courier New"/>
                <w:sz w:val="16"/>
                <w:highlight w:val="yellow"/>
              </w:rPr>
              <w:t>.</w:t>
            </w:r>
            <w:r w:rsidRPr="005C79FB">
              <w:rPr>
                <w:rFonts w:ascii="Courier New" w:hAnsi="Courier New" w:cs="Courier New"/>
                <w:sz w:val="16"/>
                <w:highlight w:val="yellow"/>
              </w:rPr>
              <w:t>2%</w:t>
            </w:r>
          </w:p>
        </w:tc>
        <w:tc>
          <w:tcPr>
            <w:tcW w:w="0" w:type="auto"/>
            <w:vAlign w:val="bottom"/>
          </w:tcPr>
          <w:p w14:paraId="185B40FB"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4</w:t>
            </w:r>
            <w:r w:rsidR="005C79FB">
              <w:rPr>
                <w:rFonts w:ascii="Courier New" w:hAnsi="Courier New" w:cs="Courier New"/>
                <w:sz w:val="16"/>
                <w:highlight w:val="yellow"/>
              </w:rPr>
              <w:t>.</w:t>
            </w:r>
            <w:r w:rsidRPr="005C79FB">
              <w:rPr>
                <w:rFonts w:ascii="Courier New" w:hAnsi="Courier New" w:cs="Courier New"/>
                <w:sz w:val="16"/>
                <w:highlight w:val="yellow"/>
              </w:rPr>
              <w:t>4%</w:t>
            </w:r>
          </w:p>
        </w:tc>
        <w:tc>
          <w:tcPr>
            <w:tcW w:w="0" w:type="auto"/>
            <w:vAlign w:val="bottom"/>
          </w:tcPr>
          <w:p w14:paraId="7FD892FB"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3</w:t>
            </w:r>
            <w:r w:rsidR="005C79FB">
              <w:rPr>
                <w:rFonts w:ascii="Courier New" w:hAnsi="Courier New" w:cs="Courier New"/>
                <w:sz w:val="16"/>
                <w:highlight w:val="yellow"/>
              </w:rPr>
              <w:t>.</w:t>
            </w:r>
            <w:r w:rsidRPr="005C79FB">
              <w:rPr>
                <w:rFonts w:ascii="Courier New" w:hAnsi="Courier New" w:cs="Courier New"/>
                <w:sz w:val="16"/>
                <w:highlight w:val="yellow"/>
              </w:rPr>
              <w:t>2%</w:t>
            </w:r>
          </w:p>
        </w:tc>
      </w:tr>
      <w:tr w:rsidR="004D2EAD" w:rsidRPr="005C79FB" w14:paraId="72CE6C35" w14:textId="77777777" w:rsidTr="005C79FB">
        <w:trPr>
          <w:jc w:val="center"/>
        </w:trPr>
        <w:tc>
          <w:tcPr>
            <w:tcW w:w="0" w:type="auto"/>
          </w:tcPr>
          <w:p w14:paraId="2F48B941" w14:textId="77777777" w:rsidR="004D2EAD" w:rsidRPr="005C79FB" w:rsidRDefault="004D2EAD" w:rsidP="004D2EAD">
            <w:pPr>
              <w:pStyle w:val="TF"/>
              <w:keepLines w:val="0"/>
              <w:spacing w:after="0"/>
              <w:rPr>
                <w:rFonts w:ascii="Courier New" w:hAnsi="Courier New" w:cs="Courier New"/>
                <w:b w:val="0"/>
                <w:sz w:val="16"/>
                <w:highlight w:val="yellow"/>
              </w:rPr>
            </w:pPr>
            <w:r w:rsidRPr="005C79FB">
              <w:rPr>
                <w:rFonts w:ascii="Courier New" w:hAnsi="Courier New" w:cs="Courier New"/>
                <w:b w:val="0"/>
                <w:sz w:val="16"/>
                <w:highlight w:val="yellow"/>
              </w:rPr>
              <w:t>4096 × 2048</w:t>
            </w:r>
          </w:p>
        </w:tc>
        <w:tc>
          <w:tcPr>
            <w:tcW w:w="0" w:type="auto"/>
          </w:tcPr>
          <w:p w14:paraId="13F7AD0F"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rPr>
              <w:t>2048 × 1024</w:t>
            </w:r>
          </w:p>
        </w:tc>
        <w:tc>
          <w:tcPr>
            <w:tcW w:w="0" w:type="auto"/>
          </w:tcPr>
          <w:p w14:paraId="1FB6E601"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lang w:eastAsia="en-GB"/>
              </w:rPr>
              <w:t>None</w:t>
            </w:r>
          </w:p>
        </w:tc>
        <w:tc>
          <w:tcPr>
            <w:tcW w:w="0" w:type="auto"/>
            <w:vAlign w:val="bottom"/>
          </w:tcPr>
          <w:p w14:paraId="46A267C4"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23</w:t>
            </w:r>
            <w:r w:rsidR="005C79FB">
              <w:rPr>
                <w:rFonts w:ascii="Courier New" w:hAnsi="Courier New" w:cs="Courier New"/>
                <w:sz w:val="16"/>
                <w:highlight w:val="yellow"/>
              </w:rPr>
              <w:t>.</w:t>
            </w:r>
            <w:r w:rsidRPr="005C79FB">
              <w:rPr>
                <w:rFonts w:ascii="Courier New" w:hAnsi="Courier New" w:cs="Courier New"/>
                <w:sz w:val="16"/>
                <w:highlight w:val="yellow"/>
              </w:rPr>
              <w:t>3%</w:t>
            </w:r>
          </w:p>
        </w:tc>
        <w:tc>
          <w:tcPr>
            <w:tcW w:w="0" w:type="auto"/>
            <w:vAlign w:val="bottom"/>
          </w:tcPr>
          <w:p w14:paraId="5F7394E8"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23</w:t>
            </w:r>
            <w:r w:rsidR="005C79FB">
              <w:rPr>
                <w:rFonts w:ascii="Courier New" w:hAnsi="Courier New" w:cs="Courier New"/>
                <w:sz w:val="16"/>
                <w:highlight w:val="yellow"/>
              </w:rPr>
              <w:t>.</w:t>
            </w:r>
            <w:r w:rsidRPr="005C79FB">
              <w:rPr>
                <w:rFonts w:ascii="Courier New" w:hAnsi="Courier New" w:cs="Courier New"/>
                <w:sz w:val="16"/>
                <w:highlight w:val="yellow"/>
              </w:rPr>
              <w:t>3%</w:t>
            </w:r>
          </w:p>
        </w:tc>
        <w:tc>
          <w:tcPr>
            <w:tcW w:w="0" w:type="auto"/>
            <w:vAlign w:val="bottom"/>
          </w:tcPr>
          <w:p w14:paraId="702465CA"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23</w:t>
            </w:r>
            <w:r w:rsidR="005C79FB">
              <w:rPr>
                <w:rFonts w:ascii="Courier New" w:hAnsi="Courier New" w:cs="Courier New"/>
                <w:sz w:val="16"/>
                <w:highlight w:val="yellow"/>
              </w:rPr>
              <w:t>.</w:t>
            </w:r>
            <w:r w:rsidRPr="005C79FB">
              <w:rPr>
                <w:rFonts w:ascii="Courier New" w:hAnsi="Courier New" w:cs="Courier New"/>
                <w:sz w:val="16"/>
                <w:highlight w:val="yellow"/>
              </w:rPr>
              <w:t>3%</w:t>
            </w:r>
          </w:p>
        </w:tc>
        <w:tc>
          <w:tcPr>
            <w:tcW w:w="0" w:type="auto"/>
            <w:vAlign w:val="bottom"/>
          </w:tcPr>
          <w:p w14:paraId="3F61EA99"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23</w:t>
            </w:r>
            <w:r w:rsidR="005C79FB">
              <w:rPr>
                <w:rFonts w:ascii="Courier New" w:hAnsi="Courier New" w:cs="Courier New"/>
                <w:sz w:val="16"/>
                <w:highlight w:val="yellow"/>
              </w:rPr>
              <w:t>.</w:t>
            </w:r>
            <w:r w:rsidRPr="005C79FB">
              <w:rPr>
                <w:rFonts w:ascii="Courier New" w:hAnsi="Courier New" w:cs="Courier New"/>
                <w:sz w:val="16"/>
                <w:highlight w:val="yellow"/>
              </w:rPr>
              <w:t>3%</w:t>
            </w:r>
          </w:p>
        </w:tc>
        <w:tc>
          <w:tcPr>
            <w:tcW w:w="0" w:type="auto"/>
            <w:vAlign w:val="bottom"/>
          </w:tcPr>
          <w:p w14:paraId="2A71BEEF"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21</w:t>
            </w:r>
            <w:r w:rsidR="005C79FB">
              <w:rPr>
                <w:rFonts w:ascii="Courier New" w:hAnsi="Courier New" w:cs="Courier New"/>
                <w:sz w:val="16"/>
                <w:highlight w:val="yellow"/>
              </w:rPr>
              <w:t>.</w:t>
            </w:r>
            <w:r w:rsidRPr="005C79FB">
              <w:rPr>
                <w:rFonts w:ascii="Courier New" w:hAnsi="Courier New" w:cs="Courier New"/>
                <w:sz w:val="16"/>
                <w:highlight w:val="yellow"/>
              </w:rPr>
              <w:t>5%</w:t>
            </w:r>
          </w:p>
        </w:tc>
        <w:tc>
          <w:tcPr>
            <w:tcW w:w="0" w:type="auto"/>
            <w:vAlign w:val="bottom"/>
          </w:tcPr>
          <w:p w14:paraId="68B69802"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12</w:t>
            </w:r>
            <w:r w:rsidR="005C79FB">
              <w:rPr>
                <w:rFonts w:ascii="Courier New" w:hAnsi="Courier New" w:cs="Courier New"/>
                <w:sz w:val="16"/>
                <w:highlight w:val="yellow"/>
              </w:rPr>
              <w:t>.</w:t>
            </w:r>
            <w:r w:rsidRPr="005C79FB">
              <w:rPr>
                <w:rFonts w:ascii="Courier New" w:hAnsi="Courier New" w:cs="Courier New"/>
                <w:sz w:val="16"/>
                <w:highlight w:val="yellow"/>
              </w:rPr>
              <w:t>1%</w:t>
            </w:r>
          </w:p>
        </w:tc>
        <w:tc>
          <w:tcPr>
            <w:tcW w:w="0" w:type="auto"/>
            <w:vAlign w:val="bottom"/>
          </w:tcPr>
          <w:p w14:paraId="3FF285FA"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2%</w:t>
            </w:r>
          </w:p>
        </w:tc>
        <w:tc>
          <w:tcPr>
            <w:tcW w:w="0" w:type="auto"/>
            <w:vAlign w:val="bottom"/>
          </w:tcPr>
          <w:p w14:paraId="560AAE52"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7</w:t>
            </w:r>
            <w:r w:rsidR="005C79FB">
              <w:rPr>
                <w:rFonts w:ascii="Courier New" w:hAnsi="Courier New" w:cs="Courier New"/>
                <w:sz w:val="16"/>
                <w:highlight w:val="yellow"/>
              </w:rPr>
              <w:t>.</w:t>
            </w:r>
            <w:r w:rsidRPr="005C79FB">
              <w:rPr>
                <w:rFonts w:ascii="Courier New" w:hAnsi="Courier New" w:cs="Courier New"/>
                <w:sz w:val="16"/>
                <w:highlight w:val="yellow"/>
              </w:rPr>
              <w:t>4%</w:t>
            </w:r>
          </w:p>
        </w:tc>
      </w:tr>
      <w:tr w:rsidR="004D2EAD" w:rsidRPr="005C79FB" w14:paraId="6BD702C7" w14:textId="77777777" w:rsidTr="005C79FB">
        <w:trPr>
          <w:jc w:val="center"/>
        </w:trPr>
        <w:tc>
          <w:tcPr>
            <w:tcW w:w="0" w:type="auto"/>
          </w:tcPr>
          <w:p w14:paraId="741A2716" w14:textId="77777777" w:rsidR="004D2EAD" w:rsidRPr="005C79FB" w:rsidRDefault="004D2EAD" w:rsidP="004D2EAD">
            <w:pPr>
              <w:pStyle w:val="TF"/>
              <w:keepLines w:val="0"/>
              <w:spacing w:after="0"/>
              <w:rPr>
                <w:rFonts w:ascii="Courier New" w:hAnsi="Courier New" w:cs="Courier New"/>
                <w:b w:val="0"/>
                <w:sz w:val="16"/>
                <w:highlight w:val="yellow"/>
              </w:rPr>
            </w:pPr>
            <w:r w:rsidRPr="005C79FB">
              <w:rPr>
                <w:rFonts w:ascii="Courier New" w:hAnsi="Courier New" w:cs="Courier New"/>
                <w:b w:val="0"/>
                <w:sz w:val="16"/>
                <w:highlight w:val="yellow"/>
              </w:rPr>
              <w:t>3840 × 1920</w:t>
            </w:r>
          </w:p>
        </w:tc>
        <w:tc>
          <w:tcPr>
            <w:tcW w:w="0" w:type="auto"/>
          </w:tcPr>
          <w:p w14:paraId="2A5A5E52"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rPr>
              <w:t>1920 × 960</w:t>
            </w:r>
          </w:p>
        </w:tc>
        <w:tc>
          <w:tcPr>
            <w:tcW w:w="0" w:type="auto"/>
          </w:tcPr>
          <w:p w14:paraId="67E135D8"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lang w:eastAsia="en-GB"/>
              </w:rPr>
              <w:t>None</w:t>
            </w:r>
          </w:p>
        </w:tc>
        <w:tc>
          <w:tcPr>
            <w:tcW w:w="0" w:type="auto"/>
            <w:vAlign w:val="bottom"/>
          </w:tcPr>
          <w:p w14:paraId="45DB994D"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14950627"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3419BE37"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5AA318B9"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3DF85BC1"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7BE4E030"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73</w:t>
            </w:r>
            <w:r w:rsidR="005C79FB">
              <w:rPr>
                <w:rFonts w:ascii="Courier New" w:hAnsi="Courier New" w:cs="Courier New"/>
                <w:sz w:val="16"/>
                <w:highlight w:val="yellow"/>
              </w:rPr>
              <w:t>.</w:t>
            </w:r>
            <w:r w:rsidRPr="005C79FB">
              <w:rPr>
                <w:rFonts w:ascii="Courier New" w:hAnsi="Courier New" w:cs="Courier New"/>
                <w:sz w:val="16"/>
                <w:highlight w:val="yellow"/>
              </w:rPr>
              <w:t>3%</w:t>
            </w:r>
          </w:p>
        </w:tc>
        <w:tc>
          <w:tcPr>
            <w:tcW w:w="0" w:type="auto"/>
            <w:vAlign w:val="bottom"/>
          </w:tcPr>
          <w:p w14:paraId="167992EB"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62</w:t>
            </w:r>
            <w:r w:rsidR="005C79FB">
              <w:rPr>
                <w:rFonts w:ascii="Courier New" w:hAnsi="Courier New" w:cs="Courier New"/>
                <w:sz w:val="16"/>
                <w:highlight w:val="yellow"/>
              </w:rPr>
              <w:t>.</w:t>
            </w:r>
            <w:r w:rsidRPr="005C79FB">
              <w:rPr>
                <w:rFonts w:ascii="Courier New" w:hAnsi="Courier New" w:cs="Courier New"/>
                <w:sz w:val="16"/>
                <w:highlight w:val="yellow"/>
              </w:rPr>
              <w:t>7%</w:t>
            </w:r>
          </w:p>
        </w:tc>
        <w:tc>
          <w:tcPr>
            <w:tcW w:w="0" w:type="auto"/>
            <w:vAlign w:val="bottom"/>
          </w:tcPr>
          <w:p w14:paraId="5105F00D"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46</w:t>
            </w:r>
            <w:r w:rsidR="005C79FB">
              <w:rPr>
                <w:rFonts w:ascii="Courier New" w:hAnsi="Courier New" w:cs="Courier New"/>
                <w:sz w:val="16"/>
                <w:highlight w:val="yellow"/>
              </w:rPr>
              <w:t>.</w:t>
            </w:r>
            <w:r w:rsidRPr="005C79FB">
              <w:rPr>
                <w:rFonts w:ascii="Courier New" w:hAnsi="Courier New" w:cs="Courier New"/>
                <w:sz w:val="16"/>
                <w:highlight w:val="yellow"/>
              </w:rPr>
              <w:t>7%</w:t>
            </w:r>
          </w:p>
        </w:tc>
      </w:tr>
      <w:tr w:rsidR="004D2EAD" w:rsidRPr="005C79FB" w14:paraId="7B4F84C6" w14:textId="77777777" w:rsidTr="00E03047">
        <w:trPr>
          <w:jc w:val="center"/>
        </w:trPr>
        <w:tc>
          <w:tcPr>
            <w:tcW w:w="0" w:type="auto"/>
          </w:tcPr>
          <w:p w14:paraId="32928740" w14:textId="77777777" w:rsidR="004D2EAD" w:rsidRPr="005C79FB" w:rsidRDefault="004D2EAD" w:rsidP="004D2EAD">
            <w:pPr>
              <w:pStyle w:val="TF"/>
              <w:keepLines w:val="0"/>
              <w:spacing w:after="0"/>
              <w:rPr>
                <w:rFonts w:ascii="Courier New" w:hAnsi="Courier New" w:cs="Courier New"/>
                <w:b w:val="0"/>
                <w:sz w:val="16"/>
                <w:highlight w:val="yellow"/>
              </w:rPr>
            </w:pPr>
            <w:r w:rsidRPr="005C79FB">
              <w:rPr>
                <w:rFonts w:ascii="Courier New" w:hAnsi="Courier New" w:cs="Courier New"/>
                <w:b w:val="0"/>
                <w:sz w:val="16"/>
                <w:highlight w:val="yellow"/>
              </w:rPr>
              <w:t>6144 × 3072</w:t>
            </w:r>
          </w:p>
        </w:tc>
        <w:tc>
          <w:tcPr>
            <w:tcW w:w="0" w:type="auto"/>
          </w:tcPr>
          <w:p w14:paraId="3A5B7EF0"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rPr>
              <w:t>2048 × 1024</w:t>
            </w:r>
          </w:p>
        </w:tc>
        <w:tc>
          <w:tcPr>
            <w:tcW w:w="0" w:type="auto"/>
          </w:tcPr>
          <w:p w14:paraId="63218B1C"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proofErr w:type="spellStart"/>
            <w:r w:rsidRPr="005C79FB">
              <w:rPr>
                <w:rFonts w:ascii="Courier New" w:hAnsi="Courier New" w:cs="Courier New"/>
                <w:sz w:val="16"/>
                <w:highlight w:val="yellow"/>
                <w:lang w:eastAsia="en-GB"/>
              </w:rPr>
              <w:t>TaB</w:t>
            </w:r>
            <w:proofErr w:type="spellEnd"/>
          </w:p>
        </w:tc>
        <w:tc>
          <w:tcPr>
            <w:tcW w:w="0" w:type="auto"/>
            <w:vAlign w:val="bottom"/>
          </w:tcPr>
          <w:p w14:paraId="18E2ADC8"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4B3187C1"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4631D67F"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9</w:t>
            </w:r>
            <w:r w:rsidR="005C79FB">
              <w:rPr>
                <w:rFonts w:ascii="Courier New" w:hAnsi="Courier New" w:cs="Courier New"/>
                <w:sz w:val="16"/>
                <w:highlight w:val="yellow"/>
              </w:rPr>
              <w:t>.</w:t>
            </w:r>
            <w:r w:rsidRPr="005C79FB">
              <w:rPr>
                <w:rFonts w:ascii="Courier New" w:hAnsi="Courier New" w:cs="Courier New"/>
                <w:sz w:val="16"/>
                <w:highlight w:val="yellow"/>
              </w:rPr>
              <w:t>2%</w:t>
            </w:r>
          </w:p>
        </w:tc>
        <w:tc>
          <w:tcPr>
            <w:tcW w:w="0" w:type="auto"/>
            <w:vAlign w:val="bottom"/>
          </w:tcPr>
          <w:p w14:paraId="00FEA8BF"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4</w:t>
            </w:r>
            <w:r w:rsidR="005C79FB">
              <w:rPr>
                <w:rFonts w:ascii="Courier New" w:hAnsi="Courier New" w:cs="Courier New"/>
                <w:sz w:val="16"/>
                <w:highlight w:val="yellow"/>
              </w:rPr>
              <w:t>.</w:t>
            </w:r>
            <w:r w:rsidRPr="005C79FB">
              <w:rPr>
                <w:rFonts w:ascii="Courier New" w:hAnsi="Courier New" w:cs="Courier New"/>
                <w:sz w:val="16"/>
                <w:highlight w:val="yellow"/>
              </w:rPr>
              <w:t>4%</w:t>
            </w:r>
          </w:p>
        </w:tc>
        <w:tc>
          <w:tcPr>
            <w:tcW w:w="0" w:type="auto"/>
            <w:vAlign w:val="bottom"/>
          </w:tcPr>
          <w:p w14:paraId="449C5C5C"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3</w:t>
            </w:r>
            <w:r w:rsidR="005C79FB">
              <w:rPr>
                <w:rFonts w:ascii="Courier New" w:hAnsi="Courier New" w:cs="Courier New"/>
                <w:sz w:val="16"/>
                <w:highlight w:val="yellow"/>
              </w:rPr>
              <w:t>.</w:t>
            </w:r>
            <w:r w:rsidRPr="005C79FB">
              <w:rPr>
                <w:rFonts w:ascii="Courier New" w:hAnsi="Courier New" w:cs="Courier New"/>
                <w:sz w:val="16"/>
                <w:highlight w:val="yellow"/>
              </w:rPr>
              <w:t>2%</w:t>
            </w:r>
          </w:p>
        </w:tc>
        <w:tc>
          <w:tcPr>
            <w:tcW w:w="0" w:type="auto"/>
            <w:vAlign w:val="bottom"/>
          </w:tcPr>
          <w:p w14:paraId="3D901F5F"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w:t>
            </w:r>
            <w:r w:rsidR="005C79FB">
              <w:rPr>
                <w:rFonts w:ascii="Courier New" w:hAnsi="Courier New" w:cs="Courier New"/>
                <w:sz w:val="16"/>
                <w:highlight w:val="yellow"/>
              </w:rPr>
              <w:t>.</w:t>
            </w:r>
            <w:r w:rsidRPr="005C79FB">
              <w:rPr>
                <w:rFonts w:ascii="Courier New" w:hAnsi="Courier New" w:cs="Courier New"/>
                <w:sz w:val="16"/>
                <w:highlight w:val="yellow"/>
              </w:rPr>
              <w:t>2%</w:t>
            </w:r>
          </w:p>
        </w:tc>
        <w:tc>
          <w:tcPr>
            <w:tcW w:w="0" w:type="auto"/>
            <w:vAlign w:val="bottom"/>
          </w:tcPr>
          <w:p w14:paraId="5D105EAB"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0</w:t>
            </w:r>
            <w:r w:rsidR="005C79FB">
              <w:rPr>
                <w:rFonts w:ascii="Courier New" w:hAnsi="Courier New" w:cs="Courier New"/>
                <w:sz w:val="16"/>
                <w:highlight w:val="yellow"/>
              </w:rPr>
              <w:t>.</w:t>
            </w:r>
            <w:r w:rsidRPr="005C79FB">
              <w:rPr>
                <w:rFonts w:ascii="Courier New" w:hAnsi="Courier New" w:cs="Courier New"/>
                <w:sz w:val="16"/>
                <w:highlight w:val="yellow"/>
              </w:rPr>
              <w:t>8%</w:t>
            </w:r>
          </w:p>
        </w:tc>
        <w:tc>
          <w:tcPr>
            <w:tcW w:w="0" w:type="auto"/>
            <w:vAlign w:val="bottom"/>
          </w:tcPr>
          <w:p w14:paraId="580CBA2F"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0</w:t>
            </w:r>
            <w:r w:rsidR="005C79FB">
              <w:rPr>
                <w:rFonts w:ascii="Courier New" w:hAnsi="Courier New" w:cs="Courier New"/>
                <w:sz w:val="16"/>
                <w:highlight w:val="yellow"/>
              </w:rPr>
              <w:t>.</w:t>
            </w:r>
            <w:r w:rsidRPr="005C79FB">
              <w:rPr>
                <w:rFonts w:ascii="Courier New" w:hAnsi="Courier New" w:cs="Courier New"/>
                <w:sz w:val="16"/>
                <w:highlight w:val="yellow"/>
              </w:rPr>
              <w:t>2%</w:t>
            </w:r>
          </w:p>
        </w:tc>
      </w:tr>
      <w:tr w:rsidR="004D2EAD" w:rsidRPr="005C79FB" w14:paraId="3B6D06C3" w14:textId="77777777" w:rsidTr="00E03047">
        <w:trPr>
          <w:jc w:val="center"/>
        </w:trPr>
        <w:tc>
          <w:tcPr>
            <w:tcW w:w="0" w:type="auto"/>
          </w:tcPr>
          <w:p w14:paraId="34A588C1" w14:textId="77777777" w:rsidR="004D2EAD" w:rsidRPr="005C79FB" w:rsidRDefault="004D2EAD" w:rsidP="004D2EAD">
            <w:pPr>
              <w:pStyle w:val="TF"/>
              <w:keepLines w:val="0"/>
              <w:spacing w:after="0"/>
              <w:rPr>
                <w:rFonts w:ascii="Courier New" w:hAnsi="Courier New" w:cs="Courier New"/>
                <w:b w:val="0"/>
                <w:sz w:val="16"/>
                <w:highlight w:val="yellow"/>
              </w:rPr>
            </w:pPr>
            <w:r w:rsidRPr="005C79FB">
              <w:rPr>
                <w:rFonts w:ascii="Courier New" w:hAnsi="Courier New" w:cs="Courier New"/>
                <w:b w:val="0"/>
                <w:sz w:val="16"/>
                <w:highlight w:val="yellow"/>
              </w:rPr>
              <w:t>4096 × 2048</w:t>
            </w:r>
          </w:p>
        </w:tc>
        <w:tc>
          <w:tcPr>
            <w:tcW w:w="0" w:type="auto"/>
          </w:tcPr>
          <w:p w14:paraId="4D7C3273"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rPr>
              <w:t>2048 × 1024</w:t>
            </w:r>
          </w:p>
        </w:tc>
        <w:tc>
          <w:tcPr>
            <w:tcW w:w="0" w:type="auto"/>
          </w:tcPr>
          <w:p w14:paraId="30A8338E"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proofErr w:type="spellStart"/>
            <w:r w:rsidRPr="005C79FB">
              <w:rPr>
                <w:rFonts w:ascii="Courier New" w:hAnsi="Courier New" w:cs="Courier New"/>
                <w:sz w:val="16"/>
                <w:highlight w:val="yellow"/>
                <w:lang w:eastAsia="en-GB"/>
              </w:rPr>
              <w:t>TaB</w:t>
            </w:r>
            <w:proofErr w:type="spellEnd"/>
          </w:p>
        </w:tc>
        <w:tc>
          <w:tcPr>
            <w:tcW w:w="0" w:type="auto"/>
            <w:vAlign w:val="bottom"/>
          </w:tcPr>
          <w:p w14:paraId="3FCE96E4"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23</w:t>
            </w:r>
            <w:r w:rsidR="005C79FB">
              <w:rPr>
                <w:rFonts w:ascii="Courier New" w:hAnsi="Courier New" w:cs="Courier New"/>
                <w:sz w:val="16"/>
                <w:highlight w:val="yellow"/>
              </w:rPr>
              <w:t>.</w:t>
            </w:r>
            <w:r w:rsidRPr="005C79FB">
              <w:rPr>
                <w:rFonts w:ascii="Courier New" w:hAnsi="Courier New" w:cs="Courier New"/>
                <w:sz w:val="16"/>
                <w:highlight w:val="yellow"/>
              </w:rPr>
              <w:t>3%</w:t>
            </w:r>
          </w:p>
        </w:tc>
        <w:tc>
          <w:tcPr>
            <w:tcW w:w="0" w:type="auto"/>
            <w:vAlign w:val="bottom"/>
          </w:tcPr>
          <w:p w14:paraId="737F8D87"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23</w:t>
            </w:r>
            <w:r w:rsidR="005C79FB">
              <w:rPr>
                <w:rFonts w:ascii="Courier New" w:hAnsi="Courier New" w:cs="Courier New"/>
                <w:sz w:val="16"/>
                <w:highlight w:val="yellow"/>
              </w:rPr>
              <w:t>.</w:t>
            </w:r>
            <w:r w:rsidRPr="005C79FB">
              <w:rPr>
                <w:rFonts w:ascii="Courier New" w:hAnsi="Courier New" w:cs="Courier New"/>
                <w:sz w:val="16"/>
                <w:highlight w:val="yellow"/>
              </w:rPr>
              <w:t>3%</w:t>
            </w:r>
          </w:p>
        </w:tc>
        <w:tc>
          <w:tcPr>
            <w:tcW w:w="0" w:type="auto"/>
            <w:vAlign w:val="bottom"/>
          </w:tcPr>
          <w:p w14:paraId="7F65790A"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21</w:t>
            </w:r>
            <w:r w:rsidR="005C79FB">
              <w:rPr>
                <w:rFonts w:ascii="Courier New" w:hAnsi="Courier New" w:cs="Courier New"/>
                <w:sz w:val="16"/>
                <w:highlight w:val="yellow"/>
              </w:rPr>
              <w:t>.</w:t>
            </w:r>
            <w:r w:rsidRPr="005C79FB">
              <w:rPr>
                <w:rFonts w:ascii="Courier New" w:hAnsi="Courier New" w:cs="Courier New"/>
                <w:sz w:val="16"/>
                <w:highlight w:val="yellow"/>
              </w:rPr>
              <w:t>5%</w:t>
            </w:r>
          </w:p>
        </w:tc>
        <w:tc>
          <w:tcPr>
            <w:tcW w:w="0" w:type="auto"/>
            <w:vAlign w:val="bottom"/>
          </w:tcPr>
          <w:p w14:paraId="72E15E5B"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w:t>
            </w:r>
            <w:r w:rsidR="005C79FB">
              <w:rPr>
                <w:rFonts w:ascii="Courier New" w:hAnsi="Courier New" w:cs="Courier New"/>
                <w:sz w:val="16"/>
                <w:highlight w:val="yellow"/>
              </w:rPr>
              <w:t>.</w:t>
            </w:r>
            <w:r w:rsidRPr="005C79FB">
              <w:rPr>
                <w:rFonts w:ascii="Courier New" w:hAnsi="Courier New" w:cs="Courier New"/>
                <w:sz w:val="16"/>
                <w:highlight w:val="yellow"/>
              </w:rPr>
              <w:t>2%</w:t>
            </w:r>
          </w:p>
        </w:tc>
        <w:tc>
          <w:tcPr>
            <w:tcW w:w="0" w:type="auto"/>
            <w:vAlign w:val="bottom"/>
          </w:tcPr>
          <w:p w14:paraId="4AEDAE49"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7</w:t>
            </w:r>
            <w:r w:rsidR="005C79FB">
              <w:rPr>
                <w:rFonts w:ascii="Courier New" w:hAnsi="Courier New" w:cs="Courier New"/>
                <w:sz w:val="16"/>
                <w:highlight w:val="yellow"/>
              </w:rPr>
              <w:t>.</w:t>
            </w:r>
            <w:r w:rsidRPr="005C79FB">
              <w:rPr>
                <w:rFonts w:ascii="Courier New" w:hAnsi="Courier New" w:cs="Courier New"/>
                <w:sz w:val="16"/>
                <w:highlight w:val="yellow"/>
              </w:rPr>
              <w:t>4%</w:t>
            </w:r>
          </w:p>
        </w:tc>
        <w:tc>
          <w:tcPr>
            <w:tcW w:w="0" w:type="auto"/>
            <w:vAlign w:val="bottom"/>
          </w:tcPr>
          <w:p w14:paraId="1B440FA6"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w:t>
            </w:r>
            <w:r w:rsidR="005C79FB">
              <w:rPr>
                <w:rFonts w:ascii="Courier New" w:hAnsi="Courier New" w:cs="Courier New"/>
                <w:sz w:val="16"/>
                <w:highlight w:val="yellow"/>
              </w:rPr>
              <w:t>.</w:t>
            </w:r>
            <w:r w:rsidRPr="005C79FB">
              <w:rPr>
                <w:rFonts w:ascii="Courier New" w:hAnsi="Courier New" w:cs="Courier New"/>
                <w:sz w:val="16"/>
                <w:highlight w:val="yellow"/>
              </w:rPr>
              <w:t>7%</w:t>
            </w:r>
          </w:p>
        </w:tc>
        <w:tc>
          <w:tcPr>
            <w:tcW w:w="0" w:type="auto"/>
            <w:vAlign w:val="bottom"/>
          </w:tcPr>
          <w:p w14:paraId="1D1900B7"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w:t>
            </w:r>
            <w:r w:rsidR="005C79FB">
              <w:rPr>
                <w:rFonts w:ascii="Courier New" w:hAnsi="Courier New" w:cs="Courier New"/>
                <w:sz w:val="16"/>
                <w:highlight w:val="yellow"/>
              </w:rPr>
              <w:t>.</w:t>
            </w:r>
            <w:r w:rsidRPr="005C79FB">
              <w:rPr>
                <w:rFonts w:ascii="Courier New" w:hAnsi="Courier New" w:cs="Courier New"/>
                <w:sz w:val="16"/>
                <w:highlight w:val="yellow"/>
              </w:rPr>
              <w:t>8%</w:t>
            </w:r>
          </w:p>
        </w:tc>
        <w:tc>
          <w:tcPr>
            <w:tcW w:w="0" w:type="auto"/>
            <w:vAlign w:val="bottom"/>
          </w:tcPr>
          <w:p w14:paraId="633D22CD"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0</w:t>
            </w:r>
            <w:r w:rsidR="005C79FB">
              <w:rPr>
                <w:rFonts w:ascii="Courier New" w:hAnsi="Courier New" w:cs="Courier New"/>
                <w:sz w:val="16"/>
                <w:highlight w:val="yellow"/>
              </w:rPr>
              <w:t>.</w:t>
            </w:r>
            <w:r w:rsidRPr="005C79FB">
              <w:rPr>
                <w:rFonts w:ascii="Courier New" w:hAnsi="Courier New" w:cs="Courier New"/>
                <w:sz w:val="16"/>
                <w:highlight w:val="yellow"/>
              </w:rPr>
              <w:t>4%</w:t>
            </w:r>
          </w:p>
        </w:tc>
      </w:tr>
      <w:tr w:rsidR="004D2EAD" w:rsidRPr="005C79FB" w14:paraId="5723F745" w14:textId="77777777" w:rsidTr="00E03047">
        <w:trPr>
          <w:jc w:val="center"/>
        </w:trPr>
        <w:tc>
          <w:tcPr>
            <w:tcW w:w="0" w:type="auto"/>
          </w:tcPr>
          <w:p w14:paraId="60A93D15" w14:textId="77777777" w:rsidR="004D2EAD" w:rsidRPr="005C79FB" w:rsidRDefault="004D2EAD" w:rsidP="004D2EAD">
            <w:pPr>
              <w:pStyle w:val="TF"/>
              <w:keepLines w:val="0"/>
              <w:spacing w:after="0"/>
              <w:rPr>
                <w:rFonts w:ascii="Courier New" w:hAnsi="Courier New" w:cs="Courier New"/>
                <w:b w:val="0"/>
                <w:sz w:val="16"/>
                <w:highlight w:val="yellow"/>
              </w:rPr>
            </w:pPr>
            <w:r w:rsidRPr="005C79FB">
              <w:rPr>
                <w:rFonts w:ascii="Courier New" w:hAnsi="Courier New" w:cs="Courier New"/>
                <w:b w:val="0"/>
                <w:sz w:val="16"/>
                <w:highlight w:val="yellow"/>
              </w:rPr>
              <w:t>3840 × 1920</w:t>
            </w:r>
          </w:p>
        </w:tc>
        <w:tc>
          <w:tcPr>
            <w:tcW w:w="0" w:type="auto"/>
          </w:tcPr>
          <w:p w14:paraId="57992B17"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r w:rsidRPr="005C79FB">
              <w:rPr>
                <w:rFonts w:ascii="Courier New" w:hAnsi="Courier New" w:cs="Courier New"/>
                <w:sz w:val="16"/>
                <w:highlight w:val="yellow"/>
              </w:rPr>
              <w:t>1920 × 960</w:t>
            </w:r>
          </w:p>
        </w:tc>
        <w:tc>
          <w:tcPr>
            <w:tcW w:w="0" w:type="auto"/>
          </w:tcPr>
          <w:p w14:paraId="2A16F0BE" w14:textId="77777777" w:rsidR="004D2EAD" w:rsidRPr="005C79FB" w:rsidRDefault="004D2EAD" w:rsidP="004D2EAD">
            <w:pPr>
              <w:pStyle w:val="TAL"/>
              <w:keepNext w:val="0"/>
              <w:keepLines w:val="0"/>
              <w:jc w:val="center"/>
              <w:rPr>
                <w:rFonts w:ascii="Courier New" w:hAnsi="Courier New" w:cs="Courier New"/>
                <w:sz w:val="16"/>
                <w:highlight w:val="yellow"/>
                <w:lang w:eastAsia="en-GB"/>
              </w:rPr>
            </w:pPr>
            <w:proofErr w:type="spellStart"/>
            <w:r w:rsidRPr="005C79FB">
              <w:rPr>
                <w:rFonts w:ascii="Courier New" w:hAnsi="Courier New" w:cs="Courier New"/>
                <w:sz w:val="16"/>
                <w:highlight w:val="yellow"/>
                <w:lang w:eastAsia="en-GB"/>
              </w:rPr>
              <w:t>TaB</w:t>
            </w:r>
            <w:proofErr w:type="spellEnd"/>
          </w:p>
        </w:tc>
        <w:tc>
          <w:tcPr>
            <w:tcW w:w="0" w:type="auto"/>
            <w:vAlign w:val="bottom"/>
          </w:tcPr>
          <w:p w14:paraId="4D1E6544"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221FBD0B"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36A41295"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100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4F69B1D3"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62</w:t>
            </w:r>
            <w:r w:rsidR="005C79FB">
              <w:rPr>
                <w:rFonts w:ascii="Courier New" w:hAnsi="Courier New" w:cs="Courier New"/>
                <w:sz w:val="16"/>
                <w:highlight w:val="yellow"/>
              </w:rPr>
              <w:t>.</w:t>
            </w:r>
            <w:r w:rsidRPr="005C79FB">
              <w:rPr>
                <w:rFonts w:ascii="Courier New" w:hAnsi="Courier New" w:cs="Courier New"/>
                <w:sz w:val="16"/>
                <w:highlight w:val="yellow"/>
              </w:rPr>
              <w:t>7%</w:t>
            </w:r>
          </w:p>
        </w:tc>
        <w:tc>
          <w:tcPr>
            <w:tcW w:w="0" w:type="auto"/>
            <w:vAlign w:val="bottom"/>
          </w:tcPr>
          <w:p w14:paraId="24D7C15F"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46</w:t>
            </w:r>
            <w:r w:rsidR="005C79FB">
              <w:rPr>
                <w:rFonts w:ascii="Courier New" w:hAnsi="Courier New" w:cs="Courier New"/>
                <w:sz w:val="16"/>
                <w:highlight w:val="yellow"/>
              </w:rPr>
              <w:t>.</w:t>
            </w:r>
            <w:r w:rsidRPr="005C79FB">
              <w:rPr>
                <w:rFonts w:ascii="Courier New" w:hAnsi="Courier New" w:cs="Courier New"/>
                <w:sz w:val="16"/>
                <w:highlight w:val="yellow"/>
              </w:rPr>
              <w:t>7%</w:t>
            </w:r>
          </w:p>
        </w:tc>
        <w:tc>
          <w:tcPr>
            <w:tcW w:w="0" w:type="auto"/>
            <w:vAlign w:val="bottom"/>
          </w:tcPr>
          <w:p w14:paraId="04222B90"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20</w:t>
            </w:r>
            <w:r w:rsidR="005C79FB">
              <w:rPr>
                <w:rFonts w:ascii="Courier New" w:hAnsi="Courier New" w:cs="Courier New"/>
                <w:sz w:val="16"/>
                <w:highlight w:val="yellow"/>
              </w:rPr>
              <w:t>.</w:t>
            </w:r>
            <w:r w:rsidRPr="005C79FB">
              <w:rPr>
                <w:rFonts w:ascii="Courier New" w:hAnsi="Courier New" w:cs="Courier New"/>
                <w:sz w:val="16"/>
                <w:highlight w:val="yellow"/>
              </w:rPr>
              <w:t>0%</w:t>
            </w:r>
          </w:p>
        </w:tc>
        <w:tc>
          <w:tcPr>
            <w:tcW w:w="0" w:type="auto"/>
            <w:vAlign w:val="bottom"/>
          </w:tcPr>
          <w:p w14:paraId="2DEDE2D2"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14</w:t>
            </w:r>
            <w:r w:rsidR="005C79FB">
              <w:rPr>
                <w:rFonts w:ascii="Courier New" w:hAnsi="Courier New" w:cs="Courier New"/>
                <w:sz w:val="16"/>
                <w:highlight w:val="yellow"/>
              </w:rPr>
              <w:t>.</w:t>
            </w:r>
            <w:r w:rsidRPr="005C79FB">
              <w:rPr>
                <w:rFonts w:ascii="Courier New" w:hAnsi="Courier New" w:cs="Courier New"/>
                <w:sz w:val="16"/>
                <w:highlight w:val="yellow"/>
              </w:rPr>
              <w:t>7%</w:t>
            </w:r>
          </w:p>
        </w:tc>
        <w:tc>
          <w:tcPr>
            <w:tcW w:w="0" w:type="auto"/>
            <w:vAlign w:val="bottom"/>
          </w:tcPr>
          <w:p w14:paraId="1A234BE9" w14:textId="77777777" w:rsidR="004D2EAD" w:rsidRPr="005C79FB" w:rsidRDefault="004D2EAD" w:rsidP="004D2EAD">
            <w:pPr>
              <w:pStyle w:val="TAL"/>
              <w:keepNext w:val="0"/>
              <w:keepLines w:val="0"/>
              <w:jc w:val="center"/>
              <w:rPr>
                <w:rFonts w:ascii="Courier New" w:hAnsi="Courier New" w:cs="Courier New"/>
                <w:sz w:val="16"/>
                <w:highlight w:val="yellow"/>
              </w:rPr>
            </w:pPr>
            <w:r w:rsidRPr="005C79FB">
              <w:rPr>
                <w:rFonts w:ascii="Courier New" w:hAnsi="Courier New" w:cs="Courier New"/>
                <w:sz w:val="16"/>
                <w:highlight w:val="yellow"/>
              </w:rPr>
              <w:t>6</w:t>
            </w:r>
            <w:r w:rsidR="005C79FB">
              <w:rPr>
                <w:rFonts w:ascii="Courier New" w:hAnsi="Courier New" w:cs="Courier New"/>
                <w:sz w:val="16"/>
                <w:highlight w:val="yellow"/>
              </w:rPr>
              <w:t>.</w:t>
            </w:r>
            <w:r w:rsidRPr="005C79FB">
              <w:rPr>
                <w:rFonts w:ascii="Courier New" w:hAnsi="Courier New" w:cs="Courier New"/>
                <w:sz w:val="16"/>
                <w:highlight w:val="yellow"/>
              </w:rPr>
              <w:t>7%</w:t>
            </w:r>
          </w:p>
        </w:tc>
      </w:tr>
    </w:tbl>
    <w:p w14:paraId="19D1F2CD" w14:textId="77777777" w:rsidR="004D2EAD" w:rsidRDefault="004D2EAD" w:rsidP="00F558C6">
      <w:r w:rsidRPr="005C79FB">
        <w:rPr>
          <w:highlight w:val="yellow"/>
        </w:rPr>
        <w:t>]</w:t>
      </w:r>
    </w:p>
    <w:p w14:paraId="265C690F" w14:textId="77777777" w:rsidR="00F558C6" w:rsidRPr="00E345BA" w:rsidRDefault="00F558C6" w:rsidP="00F558C6">
      <w:pPr>
        <w:rPr>
          <w:lang w:eastAsia="en-GB"/>
        </w:rPr>
      </w:pPr>
      <w:r>
        <w:t xml:space="preserve">Table </w:t>
      </w:r>
      <w:r w:rsidR="004D2EAD">
        <w:t xml:space="preserve">A.2-3 </w:t>
      </w:r>
      <w:r>
        <w:t>provides the maximum percentage of coverage area that can be encoded assuming that the remaining pixels are not encoded for different frame rates. Note that fractional frame rates are excluded for better readability.</w:t>
      </w:r>
    </w:p>
    <w:p w14:paraId="42371BF9" w14:textId="77777777" w:rsidR="00D24265" w:rsidRDefault="00F558C6" w:rsidP="004D2EAD">
      <w:pPr>
        <w:pStyle w:val="Caption"/>
        <w:keepNext/>
        <w:ind w:left="284" w:firstLine="284"/>
        <w:jc w:val="center"/>
      </w:pPr>
      <w:r>
        <w:t xml:space="preserve">Table </w:t>
      </w:r>
      <w:r w:rsidR="004D2EAD">
        <w:t>A</w:t>
      </w:r>
      <w:r>
        <w:t>.</w:t>
      </w:r>
      <w:r w:rsidR="004D2EAD">
        <w:t>2</w:t>
      </w:r>
      <w:r>
        <w:t>-</w:t>
      </w:r>
      <w:r w:rsidR="004D2EAD">
        <w:t xml:space="preserve">3 </w:t>
      </w:r>
      <w:r>
        <w:t>Maximum Percentage of coverage area for different frame rates</w:t>
      </w:r>
    </w:p>
    <w:p w14:paraId="5738E9C9" w14:textId="77777777" w:rsidR="00912CFB" w:rsidRPr="005C79FB" w:rsidRDefault="00912CFB" w:rsidP="005C79FB">
      <w:pPr>
        <w:rPr>
          <w:highlight w:val="cyan"/>
        </w:rPr>
      </w:pPr>
      <w:r>
        <w:t>[</w:t>
      </w:r>
      <w:r w:rsidRPr="005C79FB">
        <w:rPr>
          <w:highlight w:val="cyan"/>
        </w:rPr>
        <w:t>Level 5.1</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6"/>
        <w:gridCol w:w="652"/>
        <w:gridCol w:w="2039"/>
        <w:gridCol w:w="912"/>
        <w:gridCol w:w="912"/>
        <w:gridCol w:w="806"/>
        <w:gridCol w:w="806"/>
        <w:gridCol w:w="806"/>
        <w:gridCol w:w="806"/>
        <w:gridCol w:w="806"/>
      </w:tblGrid>
      <w:tr w:rsidR="00912CFB" w:rsidRPr="005C79FB" w14:paraId="5597445D" w14:textId="77777777" w:rsidTr="00E03047">
        <w:trPr>
          <w:jc w:val="center"/>
        </w:trPr>
        <w:tc>
          <w:tcPr>
            <w:tcW w:w="1457" w:type="dxa"/>
            <w:vMerge w:val="restart"/>
            <w:shd w:val="clear" w:color="auto" w:fill="D9D9D9"/>
          </w:tcPr>
          <w:p w14:paraId="3D6DA50D" w14:textId="77777777" w:rsidR="00912CFB" w:rsidRPr="005C79FB" w:rsidRDefault="00912CFB" w:rsidP="00E03047">
            <w:pPr>
              <w:pStyle w:val="TAH"/>
              <w:rPr>
                <w:sz w:val="14"/>
                <w:highlight w:val="cyan"/>
              </w:rPr>
            </w:pPr>
            <w:r w:rsidRPr="005C79FB">
              <w:rPr>
                <w:sz w:val="14"/>
                <w:highlight w:val="cyan"/>
              </w:rPr>
              <w:t>Spatial resolution</w:t>
            </w:r>
            <w:r w:rsidRPr="005C79FB">
              <w:rPr>
                <w:sz w:val="14"/>
                <w:highlight w:val="cyan"/>
              </w:rPr>
              <w:br/>
              <w:t>per eye</w:t>
            </w:r>
          </w:p>
        </w:tc>
        <w:tc>
          <w:tcPr>
            <w:tcW w:w="499" w:type="dxa"/>
            <w:vMerge w:val="restart"/>
            <w:shd w:val="clear" w:color="auto" w:fill="D9D9D9"/>
          </w:tcPr>
          <w:p w14:paraId="3261C62E" w14:textId="77777777" w:rsidR="00912CFB" w:rsidRPr="005C79FB" w:rsidRDefault="00912CFB" w:rsidP="00E03047">
            <w:pPr>
              <w:pStyle w:val="TAH"/>
              <w:rPr>
                <w:sz w:val="14"/>
                <w:highlight w:val="cyan"/>
              </w:rPr>
            </w:pPr>
            <w:r w:rsidRPr="005C79FB">
              <w:rPr>
                <w:sz w:val="14"/>
                <w:highlight w:val="cyan"/>
              </w:rPr>
              <w:t>Stereo</w:t>
            </w:r>
          </w:p>
        </w:tc>
        <w:tc>
          <w:tcPr>
            <w:tcW w:w="8045" w:type="dxa"/>
            <w:gridSpan w:val="8"/>
            <w:shd w:val="clear" w:color="auto" w:fill="D9D9D9"/>
          </w:tcPr>
          <w:p w14:paraId="6BFCA01C" w14:textId="77777777" w:rsidR="00912CFB" w:rsidRPr="005C79FB" w:rsidRDefault="00912CFB" w:rsidP="00E03047">
            <w:pPr>
              <w:pStyle w:val="TAH"/>
              <w:keepNext w:val="0"/>
              <w:keepLines w:val="0"/>
              <w:rPr>
                <w:sz w:val="14"/>
                <w:highlight w:val="cyan"/>
              </w:rPr>
            </w:pPr>
            <w:r w:rsidRPr="005C79FB">
              <w:rPr>
                <w:sz w:val="14"/>
                <w:highlight w:val="cyan"/>
              </w:rPr>
              <w:t>Frame Rates in Hz</w:t>
            </w:r>
          </w:p>
        </w:tc>
      </w:tr>
      <w:tr w:rsidR="00912CFB" w:rsidRPr="005C79FB" w14:paraId="5537B4E5" w14:textId="77777777" w:rsidTr="00E03047">
        <w:trPr>
          <w:jc w:val="center"/>
        </w:trPr>
        <w:tc>
          <w:tcPr>
            <w:tcW w:w="1457" w:type="dxa"/>
            <w:vMerge/>
            <w:shd w:val="clear" w:color="auto" w:fill="D9D9D9"/>
          </w:tcPr>
          <w:p w14:paraId="272676BC" w14:textId="77777777" w:rsidR="00912CFB" w:rsidRPr="005C79FB" w:rsidRDefault="00912CFB" w:rsidP="00E03047">
            <w:pPr>
              <w:pStyle w:val="TAH"/>
              <w:keepNext w:val="0"/>
              <w:keepLines w:val="0"/>
              <w:rPr>
                <w:sz w:val="14"/>
                <w:highlight w:val="cyan"/>
              </w:rPr>
            </w:pPr>
          </w:p>
        </w:tc>
        <w:tc>
          <w:tcPr>
            <w:tcW w:w="499" w:type="dxa"/>
            <w:vMerge/>
            <w:shd w:val="clear" w:color="auto" w:fill="D9D9D9"/>
          </w:tcPr>
          <w:p w14:paraId="09A5C0B3" w14:textId="77777777" w:rsidR="00912CFB" w:rsidRPr="005C79FB" w:rsidRDefault="00912CFB" w:rsidP="00E03047">
            <w:pPr>
              <w:pStyle w:val="TAH"/>
              <w:keepNext w:val="0"/>
              <w:keepLines w:val="0"/>
              <w:rPr>
                <w:sz w:val="14"/>
                <w:highlight w:val="cyan"/>
              </w:rPr>
            </w:pPr>
          </w:p>
        </w:tc>
        <w:tc>
          <w:tcPr>
            <w:tcW w:w="1572" w:type="dxa"/>
            <w:shd w:val="clear" w:color="auto" w:fill="D9D9D9"/>
          </w:tcPr>
          <w:p w14:paraId="36DE418F" w14:textId="77777777" w:rsidR="00912CFB" w:rsidRPr="005C79FB" w:rsidRDefault="00912CFB" w:rsidP="00E03047">
            <w:pPr>
              <w:pStyle w:val="TAH"/>
              <w:keepNext w:val="0"/>
              <w:keepLines w:val="0"/>
              <w:rPr>
                <w:sz w:val="14"/>
                <w:highlight w:val="cyan"/>
              </w:rPr>
            </w:pPr>
            <w:r w:rsidRPr="005C79FB">
              <w:rPr>
                <w:sz w:val="14"/>
                <w:highlight w:val="cyan"/>
              </w:rPr>
              <w:t>24</w:t>
            </w:r>
          </w:p>
        </w:tc>
        <w:tc>
          <w:tcPr>
            <w:tcW w:w="0" w:type="auto"/>
            <w:shd w:val="clear" w:color="auto" w:fill="D9D9D9"/>
          </w:tcPr>
          <w:p w14:paraId="0785DD13" w14:textId="77777777" w:rsidR="00912CFB" w:rsidRPr="005C79FB" w:rsidRDefault="00912CFB" w:rsidP="00E03047">
            <w:pPr>
              <w:pStyle w:val="TAH"/>
              <w:keepNext w:val="0"/>
              <w:keepLines w:val="0"/>
              <w:rPr>
                <w:sz w:val="14"/>
                <w:highlight w:val="cyan"/>
              </w:rPr>
            </w:pPr>
            <w:r w:rsidRPr="005C79FB">
              <w:rPr>
                <w:sz w:val="14"/>
                <w:highlight w:val="cyan"/>
              </w:rPr>
              <w:t>25</w:t>
            </w:r>
          </w:p>
        </w:tc>
        <w:tc>
          <w:tcPr>
            <w:tcW w:w="0" w:type="auto"/>
            <w:shd w:val="clear" w:color="auto" w:fill="D9D9D9"/>
          </w:tcPr>
          <w:p w14:paraId="357ED860" w14:textId="77777777" w:rsidR="00912CFB" w:rsidRPr="005C79FB" w:rsidRDefault="00912CFB" w:rsidP="00E03047">
            <w:pPr>
              <w:pStyle w:val="TAH"/>
              <w:keepNext w:val="0"/>
              <w:keepLines w:val="0"/>
              <w:rPr>
                <w:sz w:val="14"/>
                <w:highlight w:val="cyan"/>
              </w:rPr>
            </w:pPr>
            <w:r w:rsidRPr="005C79FB">
              <w:rPr>
                <w:sz w:val="14"/>
                <w:highlight w:val="cyan"/>
              </w:rPr>
              <w:t>30</w:t>
            </w:r>
          </w:p>
        </w:tc>
        <w:tc>
          <w:tcPr>
            <w:tcW w:w="0" w:type="auto"/>
            <w:shd w:val="clear" w:color="auto" w:fill="D9D9D9"/>
          </w:tcPr>
          <w:p w14:paraId="5E3FB6BC" w14:textId="77777777" w:rsidR="00912CFB" w:rsidRPr="005C79FB" w:rsidRDefault="00912CFB" w:rsidP="00E03047">
            <w:pPr>
              <w:pStyle w:val="TAH"/>
              <w:keepNext w:val="0"/>
              <w:keepLines w:val="0"/>
              <w:rPr>
                <w:sz w:val="14"/>
                <w:highlight w:val="cyan"/>
              </w:rPr>
            </w:pPr>
            <w:r w:rsidRPr="005C79FB">
              <w:rPr>
                <w:sz w:val="14"/>
                <w:highlight w:val="cyan"/>
              </w:rPr>
              <w:t>50</w:t>
            </w:r>
          </w:p>
        </w:tc>
        <w:tc>
          <w:tcPr>
            <w:tcW w:w="0" w:type="auto"/>
            <w:shd w:val="clear" w:color="auto" w:fill="D9D9D9"/>
          </w:tcPr>
          <w:p w14:paraId="4D523EA9" w14:textId="77777777" w:rsidR="00912CFB" w:rsidRPr="005C79FB" w:rsidRDefault="00912CFB" w:rsidP="00E03047">
            <w:pPr>
              <w:pStyle w:val="TAH"/>
              <w:keepNext w:val="0"/>
              <w:keepLines w:val="0"/>
              <w:rPr>
                <w:sz w:val="14"/>
                <w:highlight w:val="cyan"/>
              </w:rPr>
            </w:pPr>
            <w:r w:rsidRPr="005C79FB">
              <w:rPr>
                <w:sz w:val="14"/>
                <w:highlight w:val="cyan"/>
              </w:rPr>
              <w:t>60</w:t>
            </w:r>
          </w:p>
        </w:tc>
        <w:tc>
          <w:tcPr>
            <w:tcW w:w="0" w:type="auto"/>
            <w:shd w:val="clear" w:color="auto" w:fill="D9D9D9"/>
          </w:tcPr>
          <w:p w14:paraId="673AB69A" w14:textId="77777777" w:rsidR="00912CFB" w:rsidRPr="005C79FB" w:rsidRDefault="00912CFB" w:rsidP="00E03047">
            <w:pPr>
              <w:pStyle w:val="TAH"/>
              <w:keepNext w:val="0"/>
              <w:keepLines w:val="0"/>
              <w:rPr>
                <w:sz w:val="14"/>
                <w:highlight w:val="cyan"/>
              </w:rPr>
            </w:pPr>
            <w:r w:rsidRPr="005C79FB">
              <w:rPr>
                <w:sz w:val="14"/>
                <w:highlight w:val="cyan"/>
              </w:rPr>
              <w:t>90</w:t>
            </w:r>
          </w:p>
        </w:tc>
        <w:tc>
          <w:tcPr>
            <w:tcW w:w="0" w:type="auto"/>
            <w:shd w:val="clear" w:color="auto" w:fill="D9D9D9"/>
          </w:tcPr>
          <w:p w14:paraId="527C30A6" w14:textId="77777777" w:rsidR="00912CFB" w:rsidRPr="005C79FB" w:rsidRDefault="00912CFB" w:rsidP="00E03047">
            <w:pPr>
              <w:pStyle w:val="TAH"/>
              <w:keepNext w:val="0"/>
              <w:keepLines w:val="0"/>
              <w:rPr>
                <w:sz w:val="14"/>
                <w:highlight w:val="cyan"/>
              </w:rPr>
            </w:pPr>
            <w:r w:rsidRPr="005C79FB">
              <w:rPr>
                <w:sz w:val="14"/>
                <w:highlight w:val="cyan"/>
              </w:rPr>
              <w:t>100</w:t>
            </w:r>
          </w:p>
        </w:tc>
        <w:tc>
          <w:tcPr>
            <w:tcW w:w="0" w:type="auto"/>
            <w:shd w:val="clear" w:color="auto" w:fill="D9D9D9"/>
          </w:tcPr>
          <w:p w14:paraId="01633011" w14:textId="77777777" w:rsidR="00912CFB" w:rsidRPr="005C79FB" w:rsidRDefault="00912CFB" w:rsidP="00E03047">
            <w:pPr>
              <w:pStyle w:val="TAH"/>
              <w:keepNext w:val="0"/>
              <w:keepLines w:val="0"/>
              <w:rPr>
                <w:sz w:val="14"/>
                <w:highlight w:val="cyan"/>
              </w:rPr>
            </w:pPr>
            <w:r w:rsidRPr="005C79FB">
              <w:rPr>
                <w:sz w:val="14"/>
                <w:highlight w:val="cyan"/>
              </w:rPr>
              <w:t>120</w:t>
            </w:r>
          </w:p>
        </w:tc>
      </w:tr>
      <w:tr w:rsidR="00912CFB" w:rsidRPr="005C79FB" w14:paraId="76A71C6E" w14:textId="77777777" w:rsidTr="00E03047">
        <w:trPr>
          <w:jc w:val="center"/>
        </w:trPr>
        <w:tc>
          <w:tcPr>
            <w:tcW w:w="1457" w:type="dxa"/>
          </w:tcPr>
          <w:p w14:paraId="5523A24A" w14:textId="77777777" w:rsidR="00912CFB" w:rsidRPr="005C79FB" w:rsidRDefault="00912CFB" w:rsidP="00E03047">
            <w:pPr>
              <w:pStyle w:val="TF"/>
              <w:keepLines w:val="0"/>
              <w:spacing w:after="0"/>
              <w:rPr>
                <w:rFonts w:ascii="Courier New" w:hAnsi="Courier New" w:cs="Courier New"/>
                <w:b w:val="0"/>
                <w:sz w:val="14"/>
                <w:highlight w:val="cyan"/>
              </w:rPr>
            </w:pPr>
            <w:r w:rsidRPr="005C79FB">
              <w:rPr>
                <w:rFonts w:ascii="Courier New" w:hAnsi="Courier New" w:cs="Courier New"/>
                <w:b w:val="0"/>
                <w:sz w:val="14"/>
                <w:highlight w:val="cyan"/>
              </w:rPr>
              <w:t>6144 × 3072</w:t>
            </w:r>
          </w:p>
        </w:tc>
        <w:tc>
          <w:tcPr>
            <w:tcW w:w="499" w:type="dxa"/>
          </w:tcPr>
          <w:p w14:paraId="5315C1CE" w14:textId="77777777" w:rsidR="00912CFB" w:rsidRPr="005C79FB" w:rsidRDefault="00912CFB" w:rsidP="00E03047">
            <w:pPr>
              <w:pStyle w:val="TAL"/>
              <w:keepNext w:val="0"/>
              <w:keepLines w:val="0"/>
              <w:jc w:val="center"/>
              <w:rPr>
                <w:rFonts w:ascii="Courier New" w:hAnsi="Courier New" w:cs="Courier New"/>
                <w:sz w:val="14"/>
                <w:highlight w:val="cyan"/>
                <w:lang w:eastAsia="en-GB"/>
              </w:rPr>
            </w:pPr>
            <w:r w:rsidRPr="005C79FB">
              <w:rPr>
                <w:rFonts w:ascii="Courier New" w:hAnsi="Courier New" w:cs="Courier New"/>
                <w:sz w:val="14"/>
                <w:highlight w:val="cyan"/>
                <w:lang w:eastAsia="en-GB"/>
              </w:rPr>
              <w:t>None</w:t>
            </w:r>
          </w:p>
        </w:tc>
        <w:tc>
          <w:tcPr>
            <w:tcW w:w="1572" w:type="dxa"/>
            <w:vAlign w:val="bottom"/>
          </w:tcPr>
          <w:p w14:paraId="04B8DC46"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50.0%</w:t>
            </w:r>
          </w:p>
        </w:tc>
        <w:tc>
          <w:tcPr>
            <w:tcW w:w="0" w:type="auto"/>
            <w:vAlign w:val="bottom"/>
          </w:tcPr>
          <w:p w14:paraId="42E71424"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50.0%</w:t>
            </w:r>
          </w:p>
        </w:tc>
        <w:tc>
          <w:tcPr>
            <w:tcW w:w="0" w:type="auto"/>
            <w:vAlign w:val="bottom"/>
          </w:tcPr>
          <w:p w14:paraId="35FC7116"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44.4%</w:t>
            </w:r>
          </w:p>
        </w:tc>
        <w:tc>
          <w:tcPr>
            <w:tcW w:w="0" w:type="auto"/>
            <w:vAlign w:val="bottom"/>
          </w:tcPr>
          <w:p w14:paraId="308B21D3"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26.7%</w:t>
            </w:r>
          </w:p>
        </w:tc>
        <w:tc>
          <w:tcPr>
            <w:tcW w:w="0" w:type="auto"/>
            <w:vAlign w:val="bottom"/>
          </w:tcPr>
          <w:p w14:paraId="649D6468"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22.2%</w:t>
            </w:r>
          </w:p>
        </w:tc>
        <w:tc>
          <w:tcPr>
            <w:tcW w:w="0" w:type="auto"/>
            <w:vAlign w:val="bottom"/>
          </w:tcPr>
          <w:p w14:paraId="0521D1EF"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14.8%</w:t>
            </w:r>
          </w:p>
        </w:tc>
        <w:tc>
          <w:tcPr>
            <w:tcW w:w="0" w:type="auto"/>
            <w:vAlign w:val="bottom"/>
          </w:tcPr>
          <w:p w14:paraId="7D7F83B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13.3%</w:t>
            </w:r>
          </w:p>
        </w:tc>
        <w:tc>
          <w:tcPr>
            <w:tcW w:w="0" w:type="auto"/>
            <w:vAlign w:val="bottom"/>
          </w:tcPr>
          <w:p w14:paraId="1FED88D5"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11.1%</w:t>
            </w:r>
          </w:p>
        </w:tc>
      </w:tr>
      <w:tr w:rsidR="00912CFB" w:rsidRPr="005C79FB" w14:paraId="61F47653" w14:textId="77777777" w:rsidTr="00E03047">
        <w:trPr>
          <w:jc w:val="center"/>
        </w:trPr>
        <w:tc>
          <w:tcPr>
            <w:tcW w:w="1457" w:type="dxa"/>
          </w:tcPr>
          <w:p w14:paraId="03FAABFD" w14:textId="77777777" w:rsidR="00912CFB" w:rsidRPr="005C79FB" w:rsidRDefault="00912CFB" w:rsidP="00E03047">
            <w:pPr>
              <w:pStyle w:val="TF"/>
              <w:keepLines w:val="0"/>
              <w:spacing w:after="0"/>
              <w:rPr>
                <w:rFonts w:ascii="Courier New" w:hAnsi="Courier New" w:cs="Courier New"/>
                <w:b w:val="0"/>
                <w:sz w:val="14"/>
                <w:highlight w:val="cyan"/>
              </w:rPr>
            </w:pPr>
            <w:r w:rsidRPr="005C79FB">
              <w:rPr>
                <w:rFonts w:ascii="Courier New" w:hAnsi="Courier New" w:cs="Courier New"/>
                <w:b w:val="0"/>
                <w:sz w:val="14"/>
                <w:highlight w:val="cyan"/>
              </w:rPr>
              <w:t>4096 × 2048</w:t>
            </w:r>
          </w:p>
        </w:tc>
        <w:tc>
          <w:tcPr>
            <w:tcW w:w="499" w:type="dxa"/>
          </w:tcPr>
          <w:p w14:paraId="42A4BE7C" w14:textId="77777777" w:rsidR="00912CFB" w:rsidRPr="005C79FB" w:rsidRDefault="00912CFB" w:rsidP="00E03047">
            <w:pPr>
              <w:pStyle w:val="TAL"/>
              <w:keepNext w:val="0"/>
              <w:keepLines w:val="0"/>
              <w:jc w:val="center"/>
              <w:rPr>
                <w:rFonts w:ascii="Courier New" w:hAnsi="Courier New" w:cs="Courier New"/>
                <w:sz w:val="14"/>
                <w:highlight w:val="cyan"/>
                <w:lang w:eastAsia="en-GB"/>
              </w:rPr>
            </w:pPr>
            <w:r w:rsidRPr="005C79FB">
              <w:rPr>
                <w:rFonts w:ascii="Courier New" w:hAnsi="Courier New" w:cs="Courier New"/>
                <w:sz w:val="14"/>
                <w:highlight w:val="cyan"/>
                <w:lang w:eastAsia="en-GB"/>
              </w:rPr>
              <w:t>None</w:t>
            </w:r>
          </w:p>
        </w:tc>
        <w:tc>
          <w:tcPr>
            <w:tcW w:w="1572" w:type="dxa"/>
            <w:vAlign w:val="bottom"/>
          </w:tcPr>
          <w:p w14:paraId="452C7004"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100.0%</w:t>
            </w:r>
          </w:p>
        </w:tc>
        <w:tc>
          <w:tcPr>
            <w:tcW w:w="0" w:type="auto"/>
            <w:vAlign w:val="bottom"/>
          </w:tcPr>
          <w:p w14:paraId="54D2228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100.0%</w:t>
            </w:r>
          </w:p>
        </w:tc>
        <w:tc>
          <w:tcPr>
            <w:tcW w:w="0" w:type="auto"/>
            <w:vAlign w:val="bottom"/>
          </w:tcPr>
          <w:p w14:paraId="1C840737"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100.0%</w:t>
            </w:r>
          </w:p>
        </w:tc>
        <w:tc>
          <w:tcPr>
            <w:tcW w:w="0" w:type="auto"/>
            <w:vAlign w:val="bottom"/>
          </w:tcPr>
          <w:p w14:paraId="10157ED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60.0%</w:t>
            </w:r>
          </w:p>
        </w:tc>
        <w:tc>
          <w:tcPr>
            <w:tcW w:w="0" w:type="auto"/>
            <w:vAlign w:val="bottom"/>
          </w:tcPr>
          <w:p w14:paraId="23B0620A"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50.0%</w:t>
            </w:r>
          </w:p>
        </w:tc>
        <w:tc>
          <w:tcPr>
            <w:tcW w:w="0" w:type="auto"/>
            <w:vAlign w:val="bottom"/>
          </w:tcPr>
          <w:p w14:paraId="40ADE23D"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33.3%</w:t>
            </w:r>
          </w:p>
        </w:tc>
        <w:tc>
          <w:tcPr>
            <w:tcW w:w="0" w:type="auto"/>
            <w:vAlign w:val="bottom"/>
          </w:tcPr>
          <w:p w14:paraId="69CD185F"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30.0%</w:t>
            </w:r>
          </w:p>
        </w:tc>
        <w:tc>
          <w:tcPr>
            <w:tcW w:w="0" w:type="auto"/>
            <w:vAlign w:val="bottom"/>
          </w:tcPr>
          <w:p w14:paraId="7C2CE906"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25.0%</w:t>
            </w:r>
          </w:p>
        </w:tc>
      </w:tr>
      <w:tr w:rsidR="00912CFB" w:rsidRPr="005C79FB" w14:paraId="0ED16A2D" w14:textId="77777777" w:rsidTr="00E03047">
        <w:trPr>
          <w:jc w:val="center"/>
        </w:trPr>
        <w:tc>
          <w:tcPr>
            <w:tcW w:w="1457" w:type="dxa"/>
          </w:tcPr>
          <w:p w14:paraId="7A6C44C3" w14:textId="77777777" w:rsidR="00912CFB" w:rsidRPr="005C79FB" w:rsidRDefault="00912CFB" w:rsidP="00E03047">
            <w:pPr>
              <w:pStyle w:val="TF"/>
              <w:keepLines w:val="0"/>
              <w:spacing w:after="0"/>
              <w:rPr>
                <w:rFonts w:ascii="Courier New" w:hAnsi="Courier New" w:cs="Courier New"/>
                <w:b w:val="0"/>
                <w:sz w:val="14"/>
                <w:highlight w:val="cyan"/>
              </w:rPr>
            </w:pPr>
            <w:r w:rsidRPr="005C79FB">
              <w:rPr>
                <w:rFonts w:ascii="Courier New" w:hAnsi="Courier New" w:cs="Courier New"/>
                <w:b w:val="0"/>
                <w:sz w:val="14"/>
                <w:highlight w:val="cyan"/>
              </w:rPr>
              <w:t>3840 × 1920</w:t>
            </w:r>
          </w:p>
        </w:tc>
        <w:tc>
          <w:tcPr>
            <w:tcW w:w="499" w:type="dxa"/>
          </w:tcPr>
          <w:p w14:paraId="2696DB49" w14:textId="77777777" w:rsidR="00912CFB" w:rsidRPr="005C79FB" w:rsidRDefault="00912CFB" w:rsidP="00E03047">
            <w:pPr>
              <w:pStyle w:val="TAL"/>
              <w:keepNext w:val="0"/>
              <w:keepLines w:val="0"/>
              <w:jc w:val="center"/>
              <w:rPr>
                <w:rFonts w:ascii="Courier New" w:hAnsi="Courier New" w:cs="Courier New"/>
                <w:sz w:val="14"/>
                <w:highlight w:val="cyan"/>
                <w:lang w:eastAsia="en-GB"/>
              </w:rPr>
            </w:pPr>
            <w:r w:rsidRPr="005C79FB">
              <w:rPr>
                <w:rFonts w:ascii="Courier New" w:hAnsi="Courier New" w:cs="Courier New"/>
                <w:sz w:val="14"/>
                <w:highlight w:val="cyan"/>
                <w:lang w:eastAsia="en-GB"/>
              </w:rPr>
              <w:t>None</w:t>
            </w:r>
          </w:p>
        </w:tc>
        <w:tc>
          <w:tcPr>
            <w:tcW w:w="1572" w:type="dxa"/>
            <w:vAlign w:val="bottom"/>
          </w:tcPr>
          <w:p w14:paraId="04674F79"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100.0%</w:t>
            </w:r>
          </w:p>
        </w:tc>
        <w:tc>
          <w:tcPr>
            <w:tcW w:w="0" w:type="auto"/>
            <w:vAlign w:val="bottom"/>
          </w:tcPr>
          <w:p w14:paraId="0A60812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100.0%</w:t>
            </w:r>
          </w:p>
        </w:tc>
        <w:tc>
          <w:tcPr>
            <w:tcW w:w="0" w:type="auto"/>
            <w:vAlign w:val="bottom"/>
          </w:tcPr>
          <w:p w14:paraId="3348088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100.0%</w:t>
            </w:r>
          </w:p>
        </w:tc>
        <w:tc>
          <w:tcPr>
            <w:tcW w:w="0" w:type="auto"/>
            <w:vAlign w:val="bottom"/>
          </w:tcPr>
          <w:p w14:paraId="6D7C7FA1"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68.3%</w:t>
            </w:r>
          </w:p>
        </w:tc>
        <w:tc>
          <w:tcPr>
            <w:tcW w:w="0" w:type="auto"/>
            <w:vAlign w:val="bottom"/>
          </w:tcPr>
          <w:p w14:paraId="5C393A19"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56.9%</w:t>
            </w:r>
          </w:p>
        </w:tc>
        <w:tc>
          <w:tcPr>
            <w:tcW w:w="0" w:type="auto"/>
            <w:vAlign w:val="bottom"/>
          </w:tcPr>
          <w:p w14:paraId="1A76BF9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37.9%</w:t>
            </w:r>
          </w:p>
        </w:tc>
        <w:tc>
          <w:tcPr>
            <w:tcW w:w="0" w:type="auto"/>
            <w:vAlign w:val="bottom"/>
          </w:tcPr>
          <w:p w14:paraId="58A14DB6"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34.1%</w:t>
            </w:r>
          </w:p>
        </w:tc>
        <w:tc>
          <w:tcPr>
            <w:tcW w:w="0" w:type="auto"/>
            <w:vAlign w:val="bottom"/>
          </w:tcPr>
          <w:p w14:paraId="3F2F25FE"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28.4%</w:t>
            </w:r>
          </w:p>
        </w:tc>
      </w:tr>
      <w:tr w:rsidR="00912CFB" w:rsidRPr="005C79FB" w14:paraId="77311D0C" w14:textId="77777777" w:rsidTr="00E03047">
        <w:trPr>
          <w:jc w:val="center"/>
        </w:trPr>
        <w:tc>
          <w:tcPr>
            <w:tcW w:w="1457" w:type="dxa"/>
          </w:tcPr>
          <w:p w14:paraId="12E2FF37" w14:textId="77777777" w:rsidR="00912CFB" w:rsidRPr="005C79FB" w:rsidRDefault="00912CFB" w:rsidP="00E03047">
            <w:pPr>
              <w:pStyle w:val="TF"/>
              <w:keepLines w:val="0"/>
              <w:spacing w:after="0"/>
              <w:rPr>
                <w:rFonts w:ascii="Courier New" w:hAnsi="Courier New" w:cs="Courier New"/>
                <w:b w:val="0"/>
                <w:sz w:val="14"/>
                <w:highlight w:val="cyan"/>
              </w:rPr>
            </w:pPr>
            <w:r w:rsidRPr="005C79FB">
              <w:rPr>
                <w:rFonts w:ascii="Courier New" w:hAnsi="Courier New" w:cs="Courier New"/>
                <w:b w:val="0"/>
                <w:sz w:val="14"/>
                <w:highlight w:val="cyan"/>
              </w:rPr>
              <w:t>6144 × 3072</w:t>
            </w:r>
          </w:p>
        </w:tc>
        <w:tc>
          <w:tcPr>
            <w:tcW w:w="499" w:type="dxa"/>
          </w:tcPr>
          <w:p w14:paraId="2965A3AB" w14:textId="77777777" w:rsidR="00912CFB" w:rsidRPr="005C79FB" w:rsidRDefault="00912CFB" w:rsidP="00E03047">
            <w:pPr>
              <w:pStyle w:val="TAL"/>
              <w:keepNext w:val="0"/>
              <w:keepLines w:val="0"/>
              <w:jc w:val="center"/>
              <w:rPr>
                <w:rFonts w:ascii="Courier New" w:hAnsi="Courier New" w:cs="Courier New"/>
                <w:sz w:val="14"/>
                <w:highlight w:val="cyan"/>
                <w:lang w:eastAsia="en-GB"/>
              </w:rPr>
            </w:pPr>
            <w:proofErr w:type="spellStart"/>
            <w:r w:rsidRPr="005C79FB">
              <w:rPr>
                <w:rFonts w:ascii="Courier New" w:hAnsi="Courier New" w:cs="Courier New"/>
                <w:sz w:val="14"/>
                <w:highlight w:val="cyan"/>
                <w:lang w:eastAsia="en-GB"/>
              </w:rPr>
              <w:t>TaB</w:t>
            </w:r>
            <w:proofErr w:type="spellEnd"/>
          </w:p>
        </w:tc>
        <w:tc>
          <w:tcPr>
            <w:tcW w:w="1572" w:type="dxa"/>
            <w:vAlign w:val="bottom"/>
          </w:tcPr>
          <w:p w14:paraId="3B44A3EC"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27.8%</w:t>
            </w:r>
          </w:p>
        </w:tc>
        <w:tc>
          <w:tcPr>
            <w:tcW w:w="0" w:type="auto"/>
            <w:vAlign w:val="bottom"/>
          </w:tcPr>
          <w:p w14:paraId="5351758A"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26.7%</w:t>
            </w:r>
          </w:p>
        </w:tc>
        <w:tc>
          <w:tcPr>
            <w:tcW w:w="0" w:type="auto"/>
            <w:vAlign w:val="bottom"/>
          </w:tcPr>
          <w:p w14:paraId="7717230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22.2%</w:t>
            </w:r>
          </w:p>
        </w:tc>
        <w:tc>
          <w:tcPr>
            <w:tcW w:w="0" w:type="auto"/>
            <w:vAlign w:val="bottom"/>
          </w:tcPr>
          <w:p w14:paraId="4DA85D1F"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13.3%</w:t>
            </w:r>
          </w:p>
        </w:tc>
        <w:tc>
          <w:tcPr>
            <w:tcW w:w="0" w:type="auto"/>
            <w:vAlign w:val="bottom"/>
          </w:tcPr>
          <w:p w14:paraId="4F095F7A"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11.1%</w:t>
            </w:r>
          </w:p>
        </w:tc>
        <w:tc>
          <w:tcPr>
            <w:tcW w:w="0" w:type="auto"/>
            <w:vAlign w:val="bottom"/>
          </w:tcPr>
          <w:p w14:paraId="35A0B6C5"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7.4%</w:t>
            </w:r>
          </w:p>
        </w:tc>
        <w:tc>
          <w:tcPr>
            <w:tcW w:w="0" w:type="auto"/>
            <w:vAlign w:val="bottom"/>
          </w:tcPr>
          <w:p w14:paraId="7190692C"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6.7%</w:t>
            </w:r>
          </w:p>
        </w:tc>
        <w:tc>
          <w:tcPr>
            <w:tcW w:w="0" w:type="auto"/>
            <w:vAlign w:val="bottom"/>
          </w:tcPr>
          <w:p w14:paraId="4C1FB35F"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5.6%</w:t>
            </w:r>
          </w:p>
        </w:tc>
      </w:tr>
      <w:tr w:rsidR="00912CFB" w:rsidRPr="005C79FB" w14:paraId="6C624A68" w14:textId="77777777" w:rsidTr="00E03047">
        <w:trPr>
          <w:jc w:val="center"/>
        </w:trPr>
        <w:tc>
          <w:tcPr>
            <w:tcW w:w="1457" w:type="dxa"/>
          </w:tcPr>
          <w:p w14:paraId="323457E3" w14:textId="77777777" w:rsidR="00912CFB" w:rsidRPr="005C79FB" w:rsidRDefault="00912CFB" w:rsidP="00E03047">
            <w:pPr>
              <w:pStyle w:val="TF"/>
              <w:keepLines w:val="0"/>
              <w:spacing w:after="0"/>
              <w:rPr>
                <w:rFonts w:ascii="Courier New" w:hAnsi="Courier New" w:cs="Courier New"/>
                <w:b w:val="0"/>
                <w:sz w:val="14"/>
                <w:highlight w:val="cyan"/>
              </w:rPr>
            </w:pPr>
            <w:r w:rsidRPr="005C79FB">
              <w:rPr>
                <w:rFonts w:ascii="Courier New" w:hAnsi="Courier New" w:cs="Courier New"/>
                <w:b w:val="0"/>
                <w:sz w:val="14"/>
                <w:highlight w:val="cyan"/>
              </w:rPr>
              <w:t>4096 × 2048</w:t>
            </w:r>
          </w:p>
        </w:tc>
        <w:tc>
          <w:tcPr>
            <w:tcW w:w="499" w:type="dxa"/>
          </w:tcPr>
          <w:p w14:paraId="1D1C6321" w14:textId="77777777" w:rsidR="00912CFB" w:rsidRPr="005C79FB" w:rsidRDefault="00912CFB" w:rsidP="00E03047">
            <w:pPr>
              <w:pStyle w:val="TAL"/>
              <w:keepNext w:val="0"/>
              <w:keepLines w:val="0"/>
              <w:jc w:val="center"/>
              <w:rPr>
                <w:rFonts w:ascii="Courier New" w:hAnsi="Courier New" w:cs="Courier New"/>
                <w:sz w:val="14"/>
                <w:highlight w:val="cyan"/>
                <w:lang w:eastAsia="en-GB"/>
              </w:rPr>
            </w:pPr>
            <w:proofErr w:type="spellStart"/>
            <w:r w:rsidRPr="005C79FB">
              <w:rPr>
                <w:rFonts w:ascii="Courier New" w:hAnsi="Courier New" w:cs="Courier New"/>
                <w:sz w:val="14"/>
                <w:highlight w:val="cyan"/>
                <w:lang w:eastAsia="en-GB"/>
              </w:rPr>
              <w:t>TaB</w:t>
            </w:r>
            <w:proofErr w:type="spellEnd"/>
          </w:p>
        </w:tc>
        <w:tc>
          <w:tcPr>
            <w:tcW w:w="1572" w:type="dxa"/>
            <w:vAlign w:val="bottom"/>
          </w:tcPr>
          <w:p w14:paraId="65139D49"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62.5%</w:t>
            </w:r>
          </w:p>
        </w:tc>
        <w:tc>
          <w:tcPr>
            <w:tcW w:w="0" w:type="auto"/>
            <w:vAlign w:val="bottom"/>
          </w:tcPr>
          <w:p w14:paraId="3C85F17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60.0%</w:t>
            </w:r>
          </w:p>
        </w:tc>
        <w:tc>
          <w:tcPr>
            <w:tcW w:w="0" w:type="auto"/>
            <w:vAlign w:val="bottom"/>
          </w:tcPr>
          <w:p w14:paraId="798DCE1A"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50.0%</w:t>
            </w:r>
          </w:p>
        </w:tc>
        <w:tc>
          <w:tcPr>
            <w:tcW w:w="0" w:type="auto"/>
            <w:vAlign w:val="bottom"/>
          </w:tcPr>
          <w:p w14:paraId="5028B427"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30.0%</w:t>
            </w:r>
          </w:p>
        </w:tc>
        <w:tc>
          <w:tcPr>
            <w:tcW w:w="0" w:type="auto"/>
            <w:vAlign w:val="bottom"/>
          </w:tcPr>
          <w:p w14:paraId="44942DFC"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25.0%</w:t>
            </w:r>
          </w:p>
        </w:tc>
        <w:tc>
          <w:tcPr>
            <w:tcW w:w="0" w:type="auto"/>
            <w:vAlign w:val="bottom"/>
          </w:tcPr>
          <w:p w14:paraId="03B4F305"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16.7%</w:t>
            </w:r>
          </w:p>
        </w:tc>
        <w:tc>
          <w:tcPr>
            <w:tcW w:w="0" w:type="auto"/>
            <w:vAlign w:val="bottom"/>
          </w:tcPr>
          <w:p w14:paraId="4FDBAB75"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15.0%</w:t>
            </w:r>
          </w:p>
        </w:tc>
        <w:tc>
          <w:tcPr>
            <w:tcW w:w="0" w:type="auto"/>
            <w:vAlign w:val="bottom"/>
          </w:tcPr>
          <w:p w14:paraId="394D7A86"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12.5%</w:t>
            </w:r>
          </w:p>
        </w:tc>
      </w:tr>
      <w:tr w:rsidR="00912CFB" w:rsidRPr="005C79FB" w14:paraId="54E03C67" w14:textId="77777777" w:rsidTr="00E03047">
        <w:trPr>
          <w:jc w:val="center"/>
        </w:trPr>
        <w:tc>
          <w:tcPr>
            <w:tcW w:w="1457" w:type="dxa"/>
          </w:tcPr>
          <w:p w14:paraId="11CD6EEC" w14:textId="77777777" w:rsidR="00912CFB" w:rsidRPr="005C79FB" w:rsidRDefault="00912CFB" w:rsidP="00E03047">
            <w:pPr>
              <w:pStyle w:val="TF"/>
              <w:keepLines w:val="0"/>
              <w:spacing w:after="0"/>
              <w:rPr>
                <w:rFonts w:ascii="Courier New" w:hAnsi="Courier New" w:cs="Courier New"/>
                <w:b w:val="0"/>
                <w:sz w:val="14"/>
                <w:highlight w:val="cyan"/>
              </w:rPr>
            </w:pPr>
            <w:r w:rsidRPr="005C79FB">
              <w:rPr>
                <w:rFonts w:ascii="Courier New" w:hAnsi="Courier New" w:cs="Courier New"/>
                <w:b w:val="0"/>
                <w:sz w:val="14"/>
                <w:highlight w:val="cyan"/>
              </w:rPr>
              <w:t>3840 × 1920</w:t>
            </w:r>
          </w:p>
        </w:tc>
        <w:tc>
          <w:tcPr>
            <w:tcW w:w="499" w:type="dxa"/>
          </w:tcPr>
          <w:p w14:paraId="11250005" w14:textId="77777777" w:rsidR="00912CFB" w:rsidRPr="005C79FB" w:rsidRDefault="00912CFB" w:rsidP="00E03047">
            <w:pPr>
              <w:pStyle w:val="TAL"/>
              <w:keepNext w:val="0"/>
              <w:keepLines w:val="0"/>
              <w:jc w:val="center"/>
              <w:rPr>
                <w:rFonts w:ascii="Courier New" w:hAnsi="Courier New" w:cs="Courier New"/>
                <w:sz w:val="14"/>
                <w:highlight w:val="cyan"/>
                <w:lang w:eastAsia="en-GB"/>
              </w:rPr>
            </w:pPr>
            <w:proofErr w:type="spellStart"/>
            <w:r w:rsidRPr="005C79FB">
              <w:rPr>
                <w:rFonts w:ascii="Courier New" w:hAnsi="Courier New" w:cs="Courier New"/>
                <w:sz w:val="14"/>
                <w:highlight w:val="cyan"/>
                <w:lang w:eastAsia="en-GB"/>
              </w:rPr>
              <w:t>TaB</w:t>
            </w:r>
            <w:proofErr w:type="spellEnd"/>
          </w:p>
        </w:tc>
        <w:tc>
          <w:tcPr>
            <w:tcW w:w="1572" w:type="dxa"/>
            <w:vAlign w:val="bottom"/>
          </w:tcPr>
          <w:p w14:paraId="537E80B4"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71.1%</w:t>
            </w:r>
          </w:p>
        </w:tc>
        <w:tc>
          <w:tcPr>
            <w:tcW w:w="0" w:type="auto"/>
            <w:vAlign w:val="bottom"/>
          </w:tcPr>
          <w:p w14:paraId="371C5EC5"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68.3%</w:t>
            </w:r>
          </w:p>
        </w:tc>
        <w:tc>
          <w:tcPr>
            <w:tcW w:w="0" w:type="auto"/>
            <w:vAlign w:val="bottom"/>
          </w:tcPr>
          <w:p w14:paraId="566C7C30"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56.9%</w:t>
            </w:r>
          </w:p>
        </w:tc>
        <w:tc>
          <w:tcPr>
            <w:tcW w:w="0" w:type="auto"/>
            <w:vAlign w:val="bottom"/>
          </w:tcPr>
          <w:p w14:paraId="1AE5285D"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34.1%</w:t>
            </w:r>
          </w:p>
        </w:tc>
        <w:tc>
          <w:tcPr>
            <w:tcW w:w="0" w:type="auto"/>
            <w:vAlign w:val="bottom"/>
          </w:tcPr>
          <w:p w14:paraId="644A32FA"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28.4%</w:t>
            </w:r>
          </w:p>
        </w:tc>
        <w:tc>
          <w:tcPr>
            <w:tcW w:w="0" w:type="auto"/>
            <w:vAlign w:val="bottom"/>
          </w:tcPr>
          <w:p w14:paraId="0D928DB2"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19.0%</w:t>
            </w:r>
          </w:p>
        </w:tc>
        <w:tc>
          <w:tcPr>
            <w:tcW w:w="0" w:type="auto"/>
            <w:vAlign w:val="bottom"/>
          </w:tcPr>
          <w:p w14:paraId="4A529638"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17.1%</w:t>
            </w:r>
          </w:p>
        </w:tc>
        <w:tc>
          <w:tcPr>
            <w:tcW w:w="0" w:type="auto"/>
            <w:vAlign w:val="bottom"/>
          </w:tcPr>
          <w:p w14:paraId="5D59B0CB" w14:textId="77777777" w:rsidR="00912CFB" w:rsidRPr="005C79FB" w:rsidRDefault="00912CFB" w:rsidP="00E03047">
            <w:pPr>
              <w:pStyle w:val="TAL"/>
              <w:keepNext w:val="0"/>
              <w:keepLines w:val="0"/>
              <w:jc w:val="center"/>
              <w:rPr>
                <w:rFonts w:ascii="Courier New" w:hAnsi="Courier New" w:cs="Courier New"/>
                <w:sz w:val="14"/>
                <w:highlight w:val="cyan"/>
              </w:rPr>
            </w:pPr>
            <w:r w:rsidRPr="005C79FB">
              <w:rPr>
                <w:rFonts w:ascii="Courier New" w:hAnsi="Courier New" w:cs="Courier New"/>
                <w:sz w:val="14"/>
                <w:highlight w:val="cyan"/>
              </w:rPr>
              <w:t>14.2%</w:t>
            </w:r>
          </w:p>
        </w:tc>
      </w:tr>
    </w:tbl>
    <w:p w14:paraId="397A2165" w14:textId="77777777" w:rsidR="00912CFB" w:rsidRDefault="00912CFB" w:rsidP="00912CFB">
      <w:r w:rsidRPr="005C79FB">
        <w:rPr>
          <w:highlight w:val="cyan"/>
        </w:rPr>
        <w:t>]</w:t>
      </w:r>
    </w:p>
    <w:p w14:paraId="1D6001B3" w14:textId="77777777" w:rsidR="00912CFB" w:rsidRPr="005C79FB" w:rsidRDefault="00912CFB" w:rsidP="00912CFB">
      <w:pPr>
        <w:rPr>
          <w:highlight w:val="yellow"/>
        </w:rPr>
      </w:pPr>
      <w:r w:rsidRPr="005C79FB">
        <w:rPr>
          <w:highlight w:val="yellow"/>
        </w:rPr>
        <w:t>[ Level 5.2</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55"/>
        <w:gridCol w:w="652"/>
        <w:gridCol w:w="2368"/>
        <w:gridCol w:w="831"/>
        <w:gridCol w:w="831"/>
        <w:gridCol w:w="831"/>
        <w:gridCol w:w="831"/>
        <w:gridCol w:w="734"/>
        <w:gridCol w:w="734"/>
        <w:gridCol w:w="734"/>
      </w:tblGrid>
      <w:tr w:rsidR="00912CFB" w:rsidRPr="005C79FB" w14:paraId="409071F3" w14:textId="77777777" w:rsidTr="00912CFB">
        <w:trPr>
          <w:jc w:val="center"/>
        </w:trPr>
        <w:tc>
          <w:tcPr>
            <w:tcW w:w="1456" w:type="dxa"/>
            <w:vMerge w:val="restart"/>
            <w:shd w:val="clear" w:color="auto" w:fill="D9D9D9"/>
          </w:tcPr>
          <w:p w14:paraId="072DF9FC" w14:textId="77777777" w:rsidR="00912CFB" w:rsidRPr="005C79FB" w:rsidRDefault="00912CFB" w:rsidP="00E03047">
            <w:pPr>
              <w:pStyle w:val="TAH"/>
              <w:rPr>
                <w:sz w:val="14"/>
                <w:highlight w:val="yellow"/>
              </w:rPr>
            </w:pPr>
            <w:r w:rsidRPr="005C79FB">
              <w:rPr>
                <w:sz w:val="14"/>
                <w:highlight w:val="yellow"/>
              </w:rPr>
              <w:t>Spatial resolution</w:t>
            </w:r>
            <w:r w:rsidRPr="005C79FB">
              <w:rPr>
                <w:sz w:val="14"/>
                <w:highlight w:val="yellow"/>
              </w:rPr>
              <w:br/>
              <w:t>per eye</w:t>
            </w:r>
          </w:p>
        </w:tc>
        <w:tc>
          <w:tcPr>
            <w:tcW w:w="652" w:type="dxa"/>
            <w:vMerge w:val="restart"/>
            <w:shd w:val="clear" w:color="auto" w:fill="D9D9D9"/>
          </w:tcPr>
          <w:p w14:paraId="09DBF6BE" w14:textId="77777777" w:rsidR="00912CFB" w:rsidRPr="005C79FB" w:rsidRDefault="00912CFB" w:rsidP="00E03047">
            <w:pPr>
              <w:pStyle w:val="TAH"/>
              <w:rPr>
                <w:sz w:val="14"/>
                <w:highlight w:val="yellow"/>
              </w:rPr>
            </w:pPr>
            <w:r w:rsidRPr="005C79FB">
              <w:rPr>
                <w:sz w:val="14"/>
                <w:highlight w:val="yellow"/>
              </w:rPr>
              <w:t>Stereo</w:t>
            </w:r>
          </w:p>
        </w:tc>
        <w:tc>
          <w:tcPr>
            <w:tcW w:w="7893" w:type="dxa"/>
            <w:gridSpan w:val="8"/>
            <w:shd w:val="clear" w:color="auto" w:fill="D9D9D9"/>
          </w:tcPr>
          <w:p w14:paraId="5695815B" w14:textId="77777777" w:rsidR="00912CFB" w:rsidRPr="005C79FB" w:rsidRDefault="00912CFB" w:rsidP="00E03047">
            <w:pPr>
              <w:pStyle w:val="TAH"/>
              <w:keepNext w:val="0"/>
              <w:keepLines w:val="0"/>
              <w:rPr>
                <w:sz w:val="14"/>
                <w:highlight w:val="yellow"/>
              </w:rPr>
            </w:pPr>
            <w:r w:rsidRPr="005C79FB">
              <w:rPr>
                <w:sz w:val="14"/>
                <w:highlight w:val="yellow"/>
              </w:rPr>
              <w:t>Frame Rates in Hz</w:t>
            </w:r>
          </w:p>
        </w:tc>
      </w:tr>
      <w:tr w:rsidR="00912CFB" w:rsidRPr="005C79FB" w14:paraId="270FCAB3" w14:textId="77777777" w:rsidTr="00912CFB">
        <w:trPr>
          <w:jc w:val="center"/>
        </w:trPr>
        <w:tc>
          <w:tcPr>
            <w:tcW w:w="1456" w:type="dxa"/>
            <w:vMerge/>
            <w:shd w:val="clear" w:color="auto" w:fill="D9D9D9"/>
          </w:tcPr>
          <w:p w14:paraId="007054B8" w14:textId="77777777" w:rsidR="00912CFB" w:rsidRPr="005C79FB" w:rsidRDefault="00912CFB" w:rsidP="00E03047">
            <w:pPr>
              <w:pStyle w:val="TAH"/>
              <w:keepNext w:val="0"/>
              <w:keepLines w:val="0"/>
              <w:rPr>
                <w:sz w:val="14"/>
                <w:highlight w:val="yellow"/>
              </w:rPr>
            </w:pPr>
          </w:p>
        </w:tc>
        <w:tc>
          <w:tcPr>
            <w:tcW w:w="652" w:type="dxa"/>
            <w:vMerge/>
            <w:shd w:val="clear" w:color="auto" w:fill="D9D9D9"/>
          </w:tcPr>
          <w:p w14:paraId="706EB75C" w14:textId="77777777" w:rsidR="00912CFB" w:rsidRPr="005C79FB" w:rsidRDefault="00912CFB" w:rsidP="00E03047">
            <w:pPr>
              <w:pStyle w:val="TAH"/>
              <w:keepNext w:val="0"/>
              <w:keepLines w:val="0"/>
              <w:rPr>
                <w:sz w:val="14"/>
                <w:highlight w:val="yellow"/>
              </w:rPr>
            </w:pPr>
          </w:p>
        </w:tc>
        <w:tc>
          <w:tcPr>
            <w:tcW w:w="2056" w:type="dxa"/>
            <w:shd w:val="clear" w:color="auto" w:fill="D9D9D9"/>
          </w:tcPr>
          <w:p w14:paraId="627D3E2E" w14:textId="77777777" w:rsidR="00912CFB" w:rsidRPr="005C79FB" w:rsidRDefault="00912CFB" w:rsidP="00E03047">
            <w:pPr>
              <w:pStyle w:val="TAH"/>
              <w:keepNext w:val="0"/>
              <w:keepLines w:val="0"/>
              <w:rPr>
                <w:sz w:val="14"/>
                <w:highlight w:val="yellow"/>
              </w:rPr>
            </w:pPr>
            <w:r w:rsidRPr="005C79FB">
              <w:rPr>
                <w:sz w:val="14"/>
                <w:highlight w:val="yellow"/>
              </w:rPr>
              <w:t>24</w:t>
            </w:r>
          </w:p>
        </w:tc>
        <w:tc>
          <w:tcPr>
            <w:tcW w:w="0" w:type="auto"/>
            <w:shd w:val="clear" w:color="auto" w:fill="D9D9D9"/>
          </w:tcPr>
          <w:p w14:paraId="79C75688" w14:textId="77777777" w:rsidR="00912CFB" w:rsidRPr="005C79FB" w:rsidRDefault="00912CFB" w:rsidP="00E03047">
            <w:pPr>
              <w:pStyle w:val="TAH"/>
              <w:keepNext w:val="0"/>
              <w:keepLines w:val="0"/>
              <w:rPr>
                <w:sz w:val="14"/>
                <w:highlight w:val="yellow"/>
              </w:rPr>
            </w:pPr>
            <w:r w:rsidRPr="005C79FB">
              <w:rPr>
                <w:sz w:val="14"/>
                <w:highlight w:val="yellow"/>
              </w:rPr>
              <w:t>25</w:t>
            </w:r>
          </w:p>
        </w:tc>
        <w:tc>
          <w:tcPr>
            <w:tcW w:w="0" w:type="auto"/>
            <w:shd w:val="clear" w:color="auto" w:fill="D9D9D9"/>
          </w:tcPr>
          <w:p w14:paraId="6F4F87DB" w14:textId="77777777" w:rsidR="00912CFB" w:rsidRPr="005C79FB" w:rsidRDefault="00912CFB" w:rsidP="00E03047">
            <w:pPr>
              <w:pStyle w:val="TAH"/>
              <w:keepNext w:val="0"/>
              <w:keepLines w:val="0"/>
              <w:rPr>
                <w:sz w:val="14"/>
                <w:highlight w:val="yellow"/>
              </w:rPr>
            </w:pPr>
            <w:r w:rsidRPr="005C79FB">
              <w:rPr>
                <w:sz w:val="14"/>
                <w:highlight w:val="yellow"/>
              </w:rPr>
              <w:t>30</w:t>
            </w:r>
          </w:p>
        </w:tc>
        <w:tc>
          <w:tcPr>
            <w:tcW w:w="0" w:type="auto"/>
            <w:shd w:val="clear" w:color="auto" w:fill="D9D9D9"/>
          </w:tcPr>
          <w:p w14:paraId="591BBE7D" w14:textId="77777777" w:rsidR="00912CFB" w:rsidRPr="005C79FB" w:rsidRDefault="00912CFB" w:rsidP="00E03047">
            <w:pPr>
              <w:pStyle w:val="TAH"/>
              <w:keepNext w:val="0"/>
              <w:keepLines w:val="0"/>
              <w:rPr>
                <w:sz w:val="14"/>
                <w:highlight w:val="yellow"/>
              </w:rPr>
            </w:pPr>
            <w:r w:rsidRPr="005C79FB">
              <w:rPr>
                <w:sz w:val="14"/>
                <w:highlight w:val="yellow"/>
              </w:rPr>
              <w:t>50</w:t>
            </w:r>
          </w:p>
        </w:tc>
        <w:tc>
          <w:tcPr>
            <w:tcW w:w="0" w:type="auto"/>
            <w:shd w:val="clear" w:color="auto" w:fill="D9D9D9"/>
          </w:tcPr>
          <w:p w14:paraId="1867AAD6" w14:textId="77777777" w:rsidR="00912CFB" w:rsidRPr="005C79FB" w:rsidRDefault="00912CFB" w:rsidP="00E03047">
            <w:pPr>
              <w:pStyle w:val="TAH"/>
              <w:keepNext w:val="0"/>
              <w:keepLines w:val="0"/>
              <w:rPr>
                <w:sz w:val="14"/>
                <w:highlight w:val="yellow"/>
              </w:rPr>
            </w:pPr>
            <w:r w:rsidRPr="005C79FB">
              <w:rPr>
                <w:sz w:val="14"/>
                <w:highlight w:val="yellow"/>
              </w:rPr>
              <w:t>60</w:t>
            </w:r>
          </w:p>
        </w:tc>
        <w:tc>
          <w:tcPr>
            <w:tcW w:w="0" w:type="auto"/>
            <w:shd w:val="clear" w:color="auto" w:fill="D9D9D9"/>
          </w:tcPr>
          <w:p w14:paraId="5C119D05" w14:textId="77777777" w:rsidR="00912CFB" w:rsidRPr="005C79FB" w:rsidRDefault="00912CFB" w:rsidP="00E03047">
            <w:pPr>
              <w:pStyle w:val="TAH"/>
              <w:keepNext w:val="0"/>
              <w:keepLines w:val="0"/>
              <w:rPr>
                <w:sz w:val="14"/>
                <w:highlight w:val="yellow"/>
              </w:rPr>
            </w:pPr>
            <w:r w:rsidRPr="005C79FB">
              <w:rPr>
                <w:sz w:val="14"/>
                <w:highlight w:val="yellow"/>
              </w:rPr>
              <w:t>90</w:t>
            </w:r>
          </w:p>
        </w:tc>
        <w:tc>
          <w:tcPr>
            <w:tcW w:w="0" w:type="auto"/>
            <w:shd w:val="clear" w:color="auto" w:fill="D9D9D9"/>
          </w:tcPr>
          <w:p w14:paraId="2AC1BB62" w14:textId="77777777" w:rsidR="00912CFB" w:rsidRPr="005C79FB" w:rsidRDefault="00912CFB" w:rsidP="00E03047">
            <w:pPr>
              <w:pStyle w:val="TAH"/>
              <w:keepNext w:val="0"/>
              <w:keepLines w:val="0"/>
              <w:rPr>
                <w:sz w:val="14"/>
                <w:highlight w:val="yellow"/>
              </w:rPr>
            </w:pPr>
            <w:r w:rsidRPr="005C79FB">
              <w:rPr>
                <w:sz w:val="14"/>
                <w:highlight w:val="yellow"/>
              </w:rPr>
              <w:t>100</w:t>
            </w:r>
          </w:p>
        </w:tc>
        <w:tc>
          <w:tcPr>
            <w:tcW w:w="0" w:type="auto"/>
            <w:shd w:val="clear" w:color="auto" w:fill="D9D9D9"/>
          </w:tcPr>
          <w:p w14:paraId="653E6E06" w14:textId="77777777" w:rsidR="00912CFB" w:rsidRPr="005C79FB" w:rsidRDefault="00912CFB" w:rsidP="00E03047">
            <w:pPr>
              <w:pStyle w:val="TAH"/>
              <w:keepNext w:val="0"/>
              <w:keepLines w:val="0"/>
              <w:rPr>
                <w:sz w:val="14"/>
                <w:highlight w:val="yellow"/>
              </w:rPr>
            </w:pPr>
            <w:r w:rsidRPr="005C79FB">
              <w:rPr>
                <w:sz w:val="14"/>
                <w:highlight w:val="yellow"/>
              </w:rPr>
              <w:t>120</w:t>
            </w:r>
          </w:p>
        </w:tc>
      </w:tr>
      <w:tr w:rsidR="00912CFB" w:rsidRPr="005C79FB" w14:paraId="003CDCA5" w14:textId="77777777" w:rsidTr="00912CFB">
        <w:trPr>
          <w:jc w:val="center"/>
        </w:trPr>
        <w:tc>
          <w:tcPr>
            <w:tcW w:w="1456" w:type="dxa"/>
          </w:tcPr>
          <w:p w14:paraId="23E00BCC" w14:textId="77777777" w:rsidR="00912CFB" w:rsidRPr="005C79FB" w:rsidRDefault="00912CFB" w:rsidP="00912CFB">
            <w:pPr>
              <w:pStyle w:val="TF"/>
              <w:keepLines w:val="0"/>
              <w:spacing w:after="0"/>
              <w:rPr>
                <w:rFonts w:ascii="Courier New" w:hAnsi="Courier New" w:cs="Courier New"/>
                <w:b w:val="0"/>
                <w:sz w:val="14"/>
                <w:highlight w:val="yellow"/>
              </w:rPr>
            </w:pPr>
            <w:r w:rsidRPr="005C79FB">
              <w:rPr>
                <w:rFonts w:ascii="Courier New" w:hAnsi="Courier New" w:cs="Courier New"/>
                <w:b w:val="0"/>
                <w:sz w:val="14"/>
                <w:highlight w:val="yellow"/>
              </w:rPr>
              <w:t>6144 × 3072</w:t>
            </w:r>
          </w:p>
        </w:tc>
        <w:tc>
          <w:tcPr>
            <w:tcW w:w="652" w:type="dxa"/>
          </w:tcPr>
          <w:p w14:paraId="6531519F" w14:textId="77777777" w:rsidR="00912CFB" w:rsidRPr="005C79FB" w:rsidRDefault="00912CFB" w:rsidP="00912CFB">
            <w:pPr>
              <w:pStyle w:val="TAL"/>
              <w:keepNext w:val="0"/>
              <w:keepLines w:val="0"/>
              <w:jc w:val="center"/>
              <w:rPr>
                <w:rFonts w:ascii="Courier New" w:hAnsi="Courier New" w:cs="Courier New"/>
                <w:sz w:val="14"/>
                <w:highlight w:val="yellow"/>
                <w:lang w:eastAsia="en-GB"/>
              </w:rPr>
            </w:pPr>
            <w:r w:rsidRPr="005C79FB">
              <w:rPr>
                <w:rFonts w:ascii="Courier New" w:hAnsi="Courier New" w:cs="Courier New"/>
                <w:sz w:val="14"/>
                <w:highlight w:val="yellow"/>
                <w:lang w:eastAsia="en-GB"/>
              </w:rPr>
              <w:t>None</w:t>
            </w:r>
          </w:p>
        </w:tc>
        <w:tc>
          <w:tcPr>
            <w:tcW w:w="2056" w:type="dxa"/>
            <w:vAlign w:val="bottom"/>
          </w:tcPr>
          <w:p w14:paraId="301529AA"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50.0%</w:t>
            </w:r>
          </w:p>
        </w:tc>
        <w:tc>
          <w:tcPr>
            <w:tcW w:w="0" w:type="auto"/>
            <w:vAlign w:val="bottom"/>
          </w:tcPr>
          <w:p w14:paraId="36EC1DA0"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50.0%</w:t>
            </w:r>
          </w:p>
        </w:tc>
        <w:tc>
          <w:tcPr>
            <w:tcW w:w="0" w:type="auto"/>
            <w:vAlign w:val="bottom"/>
          </w:tcPr>
          <w:p w14:paraId="1B3945D0"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50.0%</w:t>
            </w:r>
          </w:p>
        </w:tc>
        <w:tc>
          <w:tcPr>
            <w:tcW w:w="0" w:type="auto"/>
            <w:vAlign w:val="bottom"/>
          </w:tcPr>
          <w:p w14:paraId="7F38095C"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50.0%</w:t>
            </w:r>
          </w:p>
        </w:tc>
        <w:tc>
          <w:tcPr>
            <w:tcW w:w="0" w:type="auto"/>
            <w:vAlign w:val="bottom"/>
          </w:tcPr>
          <w:p w14:paraId="23CC1598"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46.9%</w:t>
            </w:r>
          </w:p>
        </w:tc>
        <w:tc>
          <w:tcPr>
            <w:tcW w:w="0" w:type="auto"/>
            <w:vAlign w:val="bottom"/>
          </w:tcPr>
          <w:p w14:paraId="676535C4"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31.3%</w:t>
            </w:r>
          </w:p>
        </w:tc>
        <w:tc>
          <w:tcPr>
            <w:tcW w:w="0" w:type="auto"/>
            <w:vAlign w:val="bottom"/>
          </w:tcPr>
          <w:p w14:paraId="30CCA05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28.1%</w:t>
            </w:r>
          </w:p>
        </w:tc>
        <w:tc>
          <w:tcPr>
            <w:tcW w:w="0" w:type="auto"/>
            <w:vAlign w:val="bottom"/>
          </w:tcPr>
          <w:p w14:paraId="352FA79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23.4%</w:t>
            </w:r>
          </w:p>
        </w:tc>
      </w:tr>
      <w:tr w:rsidR="00912CFB" w:rsidRPr="005C79FB" w14:paraId="7E2D8043" w14:textId="77777777" w:rsidTr="00912CFB">
        <w:trPr>
          <w:jc w:val="center"/>
        </w:trPr>
        <w:tc>
          <w:tcPr>
            <w:tcW w:w="1456" w:type="dxa"/>
          </w:tcPr>
          <w:p w14:paraId="39E94D6E" w14:textId="77777777" w:rsidR="00912CFB" w:rsidRPr="005C79FB" w:rsidRDefault="00912CFB" w:rsidP="00912CFB">
            <w:pPr>
              <w:pStyle w:val="TF"/>
              <w:keepLines w:val="0"/>
              <w:spacing w:after="0"/>
              <w:rPr>
                <w:rFonts w:ascii="Courier New" w:hAnsi="Courier New" w:cs="Courier New"/>
                <w:b w:val="0"/>
                <w:sz w:val="14"/>
                <w:highlight w:val="yellow"/>
              </w:rPr>
            </w:pPr>
            <w:r w:rsidRPr="005C79FB">
              <w:rPr>
                <w:rFonts w:ascii="Courier New" w:hAnsi="Courier New" w:cs="Courier New"/>
                <w:b w:val="0"/>
                <w:sz w:val="14"/>
                <w:highlight w:val="yellow"/>
              </w:rPr>
              <w:t>4096 × 2048</w:t>
            </w:r>
          </w:p>
        </w:tc>
        <w:tc>
          <w:tcPr>
            <w:tcW w:w="652" w:type="dxa"/>
          </w:tcPr>
          <w:p w14:paraId="464C443D" w14:textId="77777777" w:rsidR="00912CFB" w:rsidRPr="005C79FB" w:rsidRDefault="00912CFB" w:rsidP="00912CFB">
            <w:pPr>
              <w:pStyle w:val="TAL"/>
              <w:keepNext w:val="0"/>
              <w:keepLines w:val="0"/>
              <w:jc w:val="center"/>
              <w:rPr>
                <w:rFonts w:ascii="Courier New" w:hAnsi="Courier New" w:cs="Courier New"/>
                <w:sz w:val="14"/>
                <w:highlight w:val="yellow"/>
                <w:lang w:eastAsia="en-GB"/>
              </w:rPr>
            </w:pPr>
            <w:r w:rsidRPr="005C79FB">
              <w:rPr>
                <w:rFonts w:ascii="Courier New" w:hAnsi="Courier New" w:cs="Courier New"/>
                <w:sz w:val="14"/>
                <w:highlight w:val="yellow"/>
                <w:lang w:eastAsia="en-GB"/>
              </w:rPr>
              <w:t>None</w:t>
            </w:r>
          </w:p>
        </w:tc>
        <w:tc>
          <w:tcPr>
            <w:tcW w:w="2056" w:type="dxa"/>
            <w:vAlign w:val="bottom"/>
          </w:tcPr>
          <w:p w14:paraId="76E2A0C3"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6F3E596A"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45F92C0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031AA70B"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308701B3"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46590C6B"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70.3%</w:t>
            </w:r>
          </w:p>
        </w:tc>
        <w:tc>
          <w:tcPr>
            <w:tcW w:w="0" w:type="auto"/>
            <w:vAlign w:val="bottom"/>
          </w:tcPr>
          <w:p w14:paraId="613E2DED"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63.3%</w:t>
            </w:r>
          </w:p>
        </w:tc>
        <w:tc>
          <w:tcPr>
            <w:tcW w:w="0" w:type="auto"/>
            <w:vAlign w:val="bottom"/>
          </w:tcPr>
          <w:p w14:paraId="2974BAC2"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52.7%</w:t>
            </w:r>
          </w:p>
        </w:tc>
      </w:tr>
      <w:tr w:rsidR="00912CFB" w:rsidRPr="005C79FB" w14:paraId="3BA23433" w14:textId="77777777" w:rsidTr="00912CFB">
        <w:trPr>
          <w:jc w:val="center"/>
        </w:trPr>
        <w:tc>
          <w:tcPr>
            <w:tcW w:w="1456" w:type="dxa"/>
          </w:tcPr>
          <w:p w14:paraId="329E77BC" w14:textId="77777777" w:rsidR="00912CFB" w:rsidRPr="005C79FB" w:rsidRDefault="00912CFB" w:rsidP="00912CFB">
            <w:pPr>
              <w:pStyle w:val="TF"/>
              <w:keepLines w:val="0"/>
              <w:spacing w:after="0"/>
              <w:rPr>
                <w:rFonts w:ascii="Courier New" w:hAnsi="Courier New" w:cs="Courier New"/>
                <w:b w:val="0"/>
                <w:sz w:val="14"/>
                <w:highlight w:val="yellow"/>
              </w:rPr>
            </w:pPr>
            <w:r w:rsidRPr="005C79FB">
              <w:rPr>
                <w:rFonts w:ascii="Courier New" w:hAnsi="Courier New" w:cs="Courier New"/>
                <w:b w:val="0"/>
                <w:sz w:val="14"/>
                <w:highlight w:val="yellow"/>
              </w:rPr>
              <w:t>3840 × 1920</w:t>
            </w:r>
          </w:p>
        </w:tc>
        <w:tc>
          <w:tcPr>
            <w:tcW w:w="652" w:type="dxa"/>
          </w:tcPr>
          <w:p w14:paraId="046448A2" w14:textId="77777777" w:rsidR="00912CFB" w:rsidRPr="005C79FB" w:rsidRDefault="00912CFB" w:rsidP="00912CFB">
            <w:pPr>
              <w:pStyle w:val="TAL"/>
              <w:keepNext w:val="0"/>
              <w:keepLines w:val="0"/>
              <w:jc w:val="center"/>
              <w:rPr>
                <w:rFonts w:ascii="Courier New" w:hAnsi="Courier New" w:cs="Courier New"/>
                <w:sz w:val="14"/>
                <w:highlight w:val="yellow"/>
                <w:lang w:eastAsia="en-GB"/>
              </w:rPr>
            </w:pPr>
            <w:r w:rsidRPr="005C79FB">
              <w:rPr>
                <w:rFonts w:ascii="Courier New" w:hAnsi="Courier New" w:cs="Courier New"/>
                <w:sz w:val="14"/>
                <w:highlight w:val="yellow"/>
                <w:lang w:eastAsia="en-GB"/>
              </w:rPr>
              <w:t>None</w:t>
            </w:r>
          </w:p>
        </w:tc>
        <w:tc>
          <w:tcPr>
            <w:tcW w:w="2056" w:type="dxa"/>
            <w:vAlign w:val="bottom"/>
          </w:tcPr>
          <w:p w14:paraId="1643207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2840E56C"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5CAE2D8F"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2116B22C"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7EBE190C"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vAlign w:val="bottom"/>
          </w:tcPr>
          <w:p w14:paraId="5DD3E41C"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80.0%</w:t>
            </w:r>
          </w:p>
        </w:tc>
        <w:tc>
          <w:tcPr>
            <w:tcW w:w="0" w:type="auto"/>
            <w:vAlign w:val="bottom"/>
          </w:tcPr>
          <w:p w14:paraId="24E2DEAA"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72.0%</w:t>
            </w:r>
          </w:p>
        </w:tc>
        <w:tc>
          <w:tcPr>
            <w:tcW w:w="0" w:type="auto"/>
            <w:vAlign w:val="bottom"/>
          </w:tcPr>
          <w:p w14:paraId="2E84E717"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60.0%</w:t>
            </w:r>
          </w:p>
        </w:tc>
      </w:tr>
      <w:tr w:rsidR="00912CFB" w:rsidRPr="005C79FB" w14:paraId="4EB7AEE3" w14:textId="77777777" w:rsidTr="005C79FB">
        <w:trPr>
          <w:jc w:val="center"/>
        </w:trPr>
        <w:tc>
          <w:tcPr>
            <w:tcW w:w="1456" w:type="dxa"/>
          </w:tcPr>
          <w:p w14:paraId="58B95002" w14:textId="77777777" w:rsidR="00912CFB" w:rsidRPr="005C79FB" w:rsidRDefault="00912CFB" w:rsidP="00912CFB">
            <w:pPr>
              <w:pStyle w:val="TF"/>
              <w:keepLines w:val="0"/>
              <w:spacing w:after="0"/>
              <w:rPr>
                <w:rFonts w:ascii="Courier New" w:hAnsi="Courier New" w:cs="Courier New"/>
                <w:b w:val="0"/>
                <w:sz w:val="14"/>
                <w:highlight w:val="yellow"/>
              </w:rPr>
            </w:pPr>
            <w:r w:rsidRPr="005C79FB">
              <w:rPr>
                <w:rFonts w:ascii="Courier New" w:hAnsi="Courier New" w:cs="Courier New"/>
                <w:b w:val="0"/>
                <w:sz w:val="14"/>
                <w:highlight w:val="yellow"/>
              </w:rPr>
              <w:t>6144 × 3072</w:t>
            </w:r>
          </w:p>
        </w:tc>
        <w:tc>
          <w:tcPr>
            <w:tcW w:w="652" w:type="dxa"/>
          </w:tcPr>
          <w:p w14:paraId="583F4181" w14:textId="77777777" w:rsidR="00912CFB" w:rsidRPr="005C79FB" w:rsidRDefault="00912CFB" w:rsidP="00912CFB">
            <w:pPr>
              <w:pStyle w:val="TAL"/>
              <w:keepNext w:val="0"/>
              <w:keepLines w:val="0"/>
              <w:jc w:val="center"/>
              <w:rPr>
                <w:rFonts w:ascii="Courier New" w:hAnsi="Courier New" w:cs="Courier New"/>
                <w:sz w:val="14"/>
                <w:highlight w:val="yellow"/>
                <w:lang w:eastAsia="en-GB"/>
              </w:rPr>
            </w:pPr>
            <w:proofErr w:type="spellStart"/>
            <w:r w:rsidRPr="005C79FB">
              <w:rPr>
                <w:rFonts w:ascii="Courier New" w:hAnsi="Courier New" w:cs="Courier New"/>
                <w:sz w:val="14"/>
                <w:highlight w:val="yellow"/>
                <w:lang w:eastAsia="en-GB"/>
              </w:rPr>
              <w:t>TaB</w:t>
            </w:r>
            <w:proofErr w:type="spellEnd"/>
          </w:p>
        </w:tc>
        <w:tc>
          <w:tcPr>
            <w:tcW w:w="2056" w:type="dxa"/>
          </w:tcPr>
          <w:p w14:paraId="0DC0D778"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50.0%</w:t>
            </w:r>
          </w:p>
        </w:tc>
        <w:tc>
          <w:tcPr>
            <w:tcW w:w="0" w:type="auto"/>
          </w:tcPr>
          <w:p w14:paraId="3A16D5C2"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50.0%</w:t>
            </w:r>
          </w:p>
        </w:tc>
        <w:tc>
          <w:tcPr>
            <w:tcW w:w="0" w:type="auto"/>
          </w:tcPr>
          <w:p w14:paraId="1913520A"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46.9%</w:t>
            </w:r>
          </w:p>
        </w:tc>
        <w:tc>
          <w:tcPr>
            <w:tcW w:w="0" w:type="auto"/>
          </w:tcPr>
          <w:p w14:paraId="153F05F4"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28.1%</w:t>
            </w:r>
          </w:p>
        </w:tc>
        <w:tc>
          <w:tcPr>
            <w:tcW w:w="0" w:type="auto"/>
          </w:tcPr>
          <w:p w14:paraId="2DD41D96"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23.4%</w:t>
            </w:r>
          </w:p>
        </w:tc>
        <w:tc>
          <w:tcPr>
            <w:tcW w:w="0" w:type="auto"/>
          </w:tcPr>
          <w:p w14:paraId="3D7FC2F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15.6%</w:t>
            </w:r>
          </w:p>
        </w:tc>
        <w:tc>
          <w:tcPr>
            <w:tcW w:w="0" w:type="auto"/>
          </w:tcPr>
          <w:p w14:paraId="69670512"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14.1%</w:t>
            </w:r>
          </w:p>
        </w:tc>
        <w:tc>
          <w:tcPr>
            <w:tcW w:w="0" w:type="auto"/>
          </w:tcPr>
          <w:p w14:paraId="303A7C1A"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11.7%</w:t>
            </w:r>
          </w:p>
        </w:tc>
      </w:tr>
      <w:tr w:rsidR="00912CFB" w:rsidRPr="005C79FB" w14:paraId="734EBAE6" w14:textId="77777777" w:rsidTr="005C79FB">
        <w:trPr>
          <w:jc w:val="center"/>
        </w:trPr>
        <w:tc>
          <w:tcPr>
            <w:tcW w:w="1456" w:type="dxa"/>
          </w:tcPr>
          <w:p w14:paraId="77BD1234" w14:textId="77777777" w:rsidR="00912CFB" w:rsidRPr="005C79FB" w:rsidRDefault="00912CFB" w:rsidP="00912CFB">
            <w:pPr>
              <w:pStyle w:val="TF"/>
              <w:keepLines w:val="0"/>
              <w:spacing w:after="0"/>
              <w:rPr>
                <w:rFonts w:ascii="Courier New" w:hAnsi="Courier New" w:cs="Courier New"/>
                <w:b w:val="0"/>
                <w:sz w:val="14"/>
                <w:highlight w:val="yellow"/>
              </w:rPr>
            </w:pPr>
            <w:r w:rsidRPr="005C79FB">
              <w:rPr>
                <w:rFonts w:ascii="Courier New" w:hAnsi="Courier New" w:cs="Courier New"/>
                <w:b w:val="0"/>
                <w:sz w:val="14"/>
                <w:highlight w:val="yellow"/>
              </w:rPr>
              <w:t>4096 × 2048</w:t>
            </w:r>
          </w:p>
        </w:tc>
        <w:tc>
          <w:tcPr>
            <w:tcW w:w="652" w:type="dxa"/>
          </w:tcPr>
          <w:p w14:paraId="2B7049A1" w14:textId="77777777" w:rsidR="00912CFB" w:rsidRPr="005C79FB" w:rsidRDefault="00912CFB" w:rsidP="00912CFB">
            <w:pPr>
              <w:pStyle w:val="TAL"/>
              <w:keepNext w:val="0"/>
              <w:keepLines w:val="0"/>
              <w:jc w:val="center"/>
              <w:rPr>
                <w:rFonts w:ascii="Courier New" w:hAnsi="Courier New" w:cs="Courier New"/>
                <w:sz w:val="14"/>
                <w:highlight w:val="yellow"/>
                <w:lang w:eastAsia="en-GB"/>
              </w:rPr>
            </w:pPr>
            <w:proofErr w:type="spellStart"/>
            <w:r w:rsidRPr="005C79FB">
              <w:rPr>
                <w:rFonts w:ascii="Courier New" w:hAnsi="Courier New" w:cs="Courier New"/>
                <w:sz w:val="14"/>
                <w:highlight w:val="yellow"/>
                <w:lang w:eastAsia="en-GB"/>
              </w:rPr>
              <w:t>TaB</w:t>
            </w:r>
            <w:proofErr w:type="spellEnd"/>
          </w:p>
        </w:tc>
        <w:tc>
          <w:tcPr>
            <w:tcW w:w="2056" w:type="dxa"/>
          </w:tcPr>
          <w:p w14:paraId="0DC57F5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tcPr>
          <w:p w14:paraId="6CB28B2F"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tcPr>
          <w:p w14:paraId="189289D4"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tcPr>
          <w:p w14:paraId="48BE5851"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63.3%</w:t>
            </w:r>
          </w:p>
        </w:tc>
        <w:tc>
          <w:tcPr>
            <w:tcW w:w="0" w:type="auto"/>
          </w:tcPr>
          <w:p w14:paraId="494EEE2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52.7%</w:t>
            </w:r>
          </w:p>
        </w:tc>
        <w:tc>
          <w:tcPr>
            <w:tcW w:w="0" w:type="auto"/>
          </w:tcPr>
          <w:p w14:paraId="7412EFA8"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35.2%</w:t>
            </w:r>
          </w:p>
        </w:tc>
        <w:tc>
          <w:tcPr>
            <w:tcW w:w="0" w:type="auto"/>
          </w:tcPr>
          <w:p w14:paraId="158107A8"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31.6%</w:t>
            </w:r>
          </w:p>
        </w:tc>
        <w:tc>
          <w:tcPr>
            <w:tcW w:w="0" w:type="auto"/>
          </w:tcPr>
          <w:p w14:paraId="120F62D2"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26.4%</w:t>
            </w:r>
          </w:p>
        </w:tc>
      </w:tr>
      <w:tr w:rsidR="00912CFB" w:rsidRPr="005C79FB" w14:paraId="35E7F24E" w14:textId="77777777" w:rsidTr="005C79FB">
        <w:trPr>
          <w:jc w:val="center"/>
        </w:trPr>
        <w:tc>
          <w:tcPr>
            <w:tcW w:w="1456" w:type="dxa"/>
          </w:tcPr>
          <w:p w14:paraId="2E64F4A1" w14:textId="77777777" w:rsidR="00912CFB" w:rsidRPr="005C79FB" w:rsidRDefault="00912CFB" w:rsidP="00912CFB">
            <w:pPr>
              <w:pStyle w:val="TF"/>
              <w:keepLines w:val="0"/>
              <w:spacing w:after="0"/>
              <w:rPr>
                <w:rFonts w:ascii="Courier New" w:hAnsi="Courier New" w:cs="Courier New"/>
                <w:b w:val="0"/>
                <w:sz w:val="14"/>
                <w:highlight w:val="yellow"/>
              </w:rPr>
            </w:pPr>
            <w:r w:rsidRPr="005C79FB">
              <w:rPr>
                <w:rFonts w:ascii="Courier New" w:hAnsi="Courier New" w:cs="Courier New"/>
                <w:b w:val="0"/>
                <w:sz w:val="14"/>
                <w:highlight w:val="yellow"/>
              </w:rPr>
              <w:t>3840 × 1920</w:t>
            </w:r>
          </w:p>
        </w:tc>
        <w:tc>
          <w:tcPr>
            <w:tcW w:w="652" w:type="dxa"/>
          </w:tcPr>
          <w:p w14:paraId="72098DB1" w14:textId="77777777" w:rsidR="00912CFB" w:rsidRPr="005C79FB" w:rsidRDefault="00912CFB" w:rsidP="00912CFB">
            <w:pPr>
              <w:pStyle w:val="TAL"/>
              <w:keepNext w:val="0"/>
              <w:keepLines w:val="0"/>
              <w:jc w:val="center"/>
              <w:rPr>
                <w:rFonts w:ascii="Courier New" w:hAnsi="Courier New" w:cs="Courier New"/>
                <w:sz w:val="14"/>
                <w:highlight w:val="yellow"/>
                <w:lang w:eastAsia="en-GB"/>
              </w:rPr>
            </w:pPr>
            <w:proofErr w:type="spellStart"/>
            <w:r w:rsidRPr="005C79FB">
              <w:rPr>
                <w:rFonts w:ascii="Courier New" w:hAnsi="Courier New" w:cs="Courier New"/>
                <w:sz w:val="14"/>
                <w:highlight w:val="yellow"/>
                <w:lang w:eastAsia="en-GB"/>
              </w:rPr>
              <w:t>TaB</w:t>
            </w:r>
            <w:proofErr w:type="spellEnd"/>
          </w:p>
        </w:tc>
        <w:tc>
          <w:tcPr>
            <w:tcW w:w="2056" w:type="dxa"/>
          </w:tcPr>
          <w:p w14:paraId="738DAAE5"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tcPr>
          <w:p w14:paraId="1CE20D1A"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tcPr>
          <w:p w14:paraId="271D664E"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100.0%</w:t>
            </w:r>
          </w:p>
        </w:tc>
        <w:tc>
          <w:tcPr>
            <w:tcW w:w="0" w:type="auto"/>
          </w:tcPr>
          <w:p w14:paraId="2DEA793B"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72.0%</w:t>
            </w:r>
          </w:p>
        </w:tc>
        <w:tc>
          <w:tcPr>
            <w:tcW w:w="0" w:type="auto"/>
          </w:tcPr>
          <w:p w14:paraId="17399D6F"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60.0%</w:t>
            </w:r>
          </w:p>
        </w:tc>
        <w:tc>
          <w:tcPr>
            <w:tcW w:w="0" w:type="auto"/>
          </w:tcPr>
          <w:p w14:paraId="18596C5D"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40.0%</w:t>
            </w:r>
          </w:p>
        </w:tc>
        <w:tc>
          <w:tcPr>
            <w:tcW w:w="0" w:type="auto"/>
          </w:tcPr>
          <w:p w14:paraId="399EF8BD"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36.0%</w:t>
            </w:r>
          </w:p>
        </w:tc>
        <w:tc>
          <w:tcPr>
            <w:tcW w:w="0" w:type="auto"/>
          </w:tcPr>
          <w:p w14:paraId="22B9330B" w14:textId="77777777" w:rsidR="00912CFB" w:rsidRPr="005C79FB" w:rsidRDefault="00912CFB" w:rsidP="00912CFB">
            <w:pPr>
              <w:pStyle w:val="TAL"/>
              <w:keepNext w:val="0"/>
              <w:keepLines w:val="0"/>
              <w:jc w:val="center"/>
              <w:rPr>
                <w:rFonts w:ascii="Courier New" w:hAnsi="Courier New" w:cs="Courier New"/>
                <w:sz w:val="14"/>
                <w:highlight w:val="yellow"/>
              </w:rPr>
            </w:pPr>
            <w:r w:rsidRPr="005C79FB">
              <w:rPr>
                <w:rFonts w:ascii="Courier New" w:hAnsi="Courier New" w:cs="Courier New"/>
                <w:sz w:val="14"/>
                <w:highlight w:val="yellow"/>
              </w:rPr>
              <w:t>30.0%</w:t>
            </w:r>
          </w:p>
        </w:tc>
      </w:tr>
    </w:tbl>
    <w:p w14:paraId="1E4774DA" w14:textId="77777777" w:rsidR="004D2EAD" w:rsidRDefault="00912CFB" w:rsidP="00901D8D">
      <w:r w:rsidRPr="005C79FB">
        <w:rPr>
          <w:highlight w:val="yellow"/>
        </w:rPr>
        <w:t>]</w:t>
      </w:r>
    </w:p>
    <w:p w14:paraId="365A92DB" w14:textId="77777777" w:rsidR="00901D8D" w:rsidRDefault="00470C60" w:rsidP="00901D8D">
      <w:pPr>
        <w:pStyle w:val="Heading4"/>
      </w:pPr>
      <w:r>
        <w:t>A.2.2.3</w:t>
      </w:r>
      <w:r w:rsidR="00901D8D" w:rsidRPr="00BE0D5D">
        <w:tab/>
      </w:r>
      <w:r w:rsidR="00901D8D">
        <w:t>Decode</w:t>
      </w:r>
      <w:r w:rsidR="00901D8D" w:rsidRPr="00BE0D5D">
        <w:t xml:space="preserve"> Signal Constraints</w:t>
      </w:r>
      <w:r>
        <w:t xml:space="preserve"> for Flexible H.265/HEVC Operation Point</w:t>
      </w:r>
    </w:p>
    <w:p w14:paraId="4BC0B639" w14:textId="77777777" w:rsidR="00901D8D" w:rsidRDefault="00901D8D" w:rsidP="00901D8D">
      <w:pPr>
        <w:rPr>
          <w:lang w:eastAsia="en-GB"/>
        </w:rPr>
      </w:pPr>
      <w:r w:rsidRPr="007D766B">
        <w:rPr>
          <w:lang w:eastAsia="en-GB"/>
        </w:rPr>
        <w:t xml:space="preserve">The profile and level constraints of </w:t>
      </w:r>
      <w:r w:rsidRPr="00A366F3">
        <w:rPr>
          <w:lang w:eastAsia="en-GB"/>
        </w:rPr>
        <w:t>H.265/HEVC Main-10 Profile Main Tier Profile Level 5.1</w:t>
      </w:r>
      <w:r>
        <w:rPr>
          <w:lang w:eastAsia="en-GB"/>
        </w:rPr>
        <w:t xml:space="preserve"> </w:t>
      </w:r>
      <w:r w:rsidRPr="007D766B">
        <w:rPr>
          <w:lang w:eastAsia="en-GB"/>
        </w:rPr>
        <w:t>require careful balance of the permitted frame rates</w:t>
      </w:r>
      <w:r>
        <w:rPr>
          <w:lang w:eastAsia="en-GB"/>
        </w:rPr>
        <w:t>,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3B1B7A4E" w14:textId="77777777" w:rsidR="00901D8D" w:rsidRDefault="00901D8D" w:rsidP="00901D8D">
      <w:pPr>
        <w:rPr>
          <w:lang w:eastAsia="en-GB"/>
        </w:rPr>
      </w:pPr>
      <w:r>
        <w:rPr>
          <w:lang w:eastAsia="en-GB"/>
        </w:rPr>
        <w:t>This clause provides a brief overview of potential signal constraints and possible adjustments.</w:t>
      </w:r>
    </w:p>
    <w:p w14:paraId="282FD4C2" w14:textId="77777777" w:rsidR="00901D8D" w:rsidRPr="00E345BA" w:rsidRDefault="00901D8D" w:rsidP="00901D8D">
      <w:pPr>
        <w:rPr>
          <w:lang w:eastAsia="en-GB"/>
        </w:rPr>
      </w:pPr>
      <w:r>
        <w:t xml:space="preserve">Table </w:t>
      </w:r>
      <w:r w:rsidR="005C79FB">
        <w:t>A</w:t>
      </w:r>
      <w:r>
        <w:t>.</w:t>
      </w:r>
      <w:r w:rsidR="005C79FB">
        <w:t>2</w:t>
      </w:r>
      <w:r>
        <w:t>-</w:t>
      </w:r>
      <w:r w:rsidR="005C79FB">
        <w:t>4</w:t>
      </w:r>
      <w:r>
        <w:t xml:space="preserve"> provides selected permitted combinations of spatial resolutions, frame rates and stereo modes assuming full coverage and no region-wise packing applied. Note that fractional frame rates are excluded for better readability.</w:t>
      </w:r>
    </w:p>
    <w:p w14:paraId="4E01E8D2" w14:textId="77777777" w:rsidR="00901D8D" w:rsidRDefault="00901D8D" w:rsidP="00901D8D">
      <w:pPr>
        <w:pStyle w:val="Caption"/>
        <w:keepNext/>
        <w:ind w:left="284" w:firstLine="284"/>
        <w:jc w:val="center"/>
      </w:pPr>
      <w:r>
        <w:t xml:space="preserve">Table </w:t>
      </w:r>
      <w:r w:rsidR="005C79FB">
        <w:t>A</w:t>
      </w:r>
      <w:r>
        <w:t>.</w:t>
      </w:r>
      <w:r w:rsidR="005C79FB">
        <w:t>2</w:t>
      </w:r>
      <w:r>
        <w:t>-</w:t>
      </w:r>
      <w:r w:rsidR="005C79FB">
        <w:t>4</w:t>
      </w:r>
      <w:r>
        <w:t xml:space="preserve"> Selected permitted</w:t>
      </w:r>
      <w:r w:rsidRPr="007D766B">
        <w:t xml:space="preserve">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74"/>
        <w:gridCol w:w="1134"/>
        <w:gridCol w:w="5241"/>
      </w:tblGrid>
      <w:tr w:rsidR="005C79FB" w:rsidRPr="00512EFE" w14:paraId="4B65F6ED" w14:textId="77777777" w:rsidTr="000C1349">
        <w:trPr>
          <w:jc w:val="center"/>
        </w:trPr>
        <w:tc>
          <w:tcPr>
            <w:tcW w:w="2974" w:type="dxa"/>
            <w:shd w:val="clear" w:color="auto" w:fill="D9D9D9"/>
          </w:tcPr>
          <w:p w14:paraId="3A4DB208" w14:textId="77777777" w:rsidR="005C79FB" w:rsidRPr="00512EFE" w:rsidRDefault="005C79FB" w:rsidP="000C1349">
            <w:pPr>
              <w:pStyle w:val="TAH"/>
              <w:keepNext w:val="0"/>
              <w:keepLines w:val="0"/>
              <w:rPr>
                <w:sz w:val="16"/>
              </w:rPr>
            </w:pPr>
            <w:r w:rsidRPr="00512EFE">
              <w:rPr>
                <w:sz w:val="16"/>
              </w:rPr>
              <w:t>Spatial resolution per eye</w:t>
            </w:r>
          </w:p>
        </w:tc>
        <w:tc>
          <w:tcPr>
            <w:tcW w:w="1134" w:type="dxa"/>
            <w:shd w:val="clear" w:color="auto" w:fill="D9D9D9"/>
          </w:tcPr>
          <w:p w14:paraId="51B3AC68" w14:textId="77777777" w:rsidR="005C79FB" w:rsidRPr="00512EFE" w:rsidRDefault="005C79FB" w:rsidP="000C1349">
            <w:pPr>
              <w:pStyle w:val="TAH"/>
              <w:keepNext w:val="0"/>
              <w:keepLines w:val="0"/>
              <w:rPr>
                <w:sz w:val="16"/>
              </w:rPr>
            </w:pPr>
            <w:r w:rsidRPr="00512EFE">
              <w:rPr>
                <w:sz w:val="16"/>
              </w:rPr>
              <w:t>Stereo</w:t>
            </w:r>
          </w:p>
        </w:tc>
        <w:tc>
          <w:tcPr>
            <w:tcW w:w="5241" w:type="dxa"/>
            <w:shd w:val="clear" w:color="auto" w:fill="D9D9D9"/>
          </w:tcPr>
          <w:p w14:paraId="74E9E0E7" w14:textId="77777777" w:rsidR="005C79FB" w:rsidRPr="00512EFE" w:rsidRDefault="005C79FB" w:rsidP="000C1349">
            <w:pPr>
              <w:pStyle w:val="TAH"/>
              <w:keepNext w:val="0"/>
              <w:keepLines w:val="0"/>
              <w:rPr>
                <w:sz w:val="16"/>
              </w:rPr>
            </w:pPr>
            <w:r w:rsidRPr="00512EFE">
              <w:rPr>
                <w:sz w:val="16"/>
              </w:rPr>
              <w:t>Permitted Frame Rates in Hz</w:t>
            </w:r>
          </w:p>
        </w:tc>
      </w:tr>
      <w:tr w:rsidR="005C79FB" w:rsidRPr="00512EFE" w14:paraId="7A32CBC8" w14:textId="77777777" w:rsidTr="000C1349">
        <w:trPr>
          <w:jc w:val="center"/>
        </w:trPr>
        <w:tc>
          <w:tcPr>
            <w:tcW w:w="2974" w:type="dxa"/>
          </w:tcPr>
          <w:p w14:paraId="21BEC96D" w14:textId="77777777" w:rsidR="005C79FB" w:rsidRPr="00512EFE" w:rsidRDefault="005C79FB" w:rsidP="000C1349">
            <w:pPr>
              <w:pStyle w:val="TF"/>
              <w:keepLines w:val="0"/>
              <w:spacing w:after="0"/>
              <w:rPr>
                <w:rFonts w:ascii="Courier New" w:hAnsi="Courier New" w:cs="Courier New"/>
                <w:b w:val="0"/>
                <w:sz w:val="16"/>
              </w:rPr>
            </w:pPr>
            <w:r w:rsidRPr="00512EFE">
              <w:rPr>
                <w:rFonts w:ascii="Courier New" w:hAnsi="Courier New" w:cs="Courier New"/>
                <w:b w:val="0"/>
              </w:rPr>
              <w:t>4096 × 2048</w:t>
            </w:r>
          </w:p>
        </w:tc>
        <w:tc>
          <w:tcPr>
            <w:tcW w:w="1134" w:type="dxa"/>
          </w:tcPr>
          <w:p w14:paraId="2F422095" w14:textId="77777777" w:rsidR="005C79FB" w:rsidRPr="00512EFE" w:rsidRDefault="005C79FB" w:rsidP="000C1349">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16E8C0A2" w14:textId="77777777" w:rsidR="005C79FB" w:rsidRPr="005C79FB" w:rsidRDefault="005C79FB" w:rsidP="000C1349">
            <w:pPr>
              <w:pStyle w:val="TAL"/>
              <w:keepNext w:val="0"/>
              <w:keepLines w:val="0"/>
              <w:jc w:val="center"/>
              <w:rPr>
                <w:rFonts w:ascii="Courier New" w:hAnsi="Courier New" w:cs="Courier New"/>
                <w:sz w:val="20"/>
              </w:rPr>
            </w:pPr>
            <w:r w:rsidRPr="005C79FB">
              <w:rPr>
                <w:rFonts w:ascii="Courier New" w:hAnsi="Courier New" w:cs="Courier New"/>
                <w:sz w:val="20"/>
                <w:lang w:eastAsia="en-GB"/>
              </w:rPr>
              <w:t>24; 25; 30; 50; 60</w:t>
            </w:r>
          </w:p>
        </w:tc>
      </w:tr>
      <w:tr w:rsidR="005C79FB" w:rsidRPr="00512EFE" w14:paraId="17E0A825" w14:textId="77777777" w:rsidTr="000C1349">
        <w:trPr>
          <w:jc w:val="center"/>
        </w:trPr>
        <w:tc>
          <w:tcPr>
            <w:tcW w:w="2974" w:type="dxa"/>
          </w:tcPr>
          <w:p w14:paraId="09C0BC0F" w14:textId="77777777" w:rsidR="005C79FB" w:rsidRPr="00512EFE" w:rsidRDefault="005C79FB" w:rsidP="000C1349">
            <w:pPr>
              <w:pStyle w:val="TF"/>
              <w:keepLines w:val="0"/>
              <w:spacing w:after="0"/>
              <w:rPr>
                <w:rFonts w:ascii="Courier New" w:hAnsi="Courier New" w:cs="Courier New"/>
                <w:b w:val="0"/>
                <w:sz w:val="16"/>
              </w:rPr>
            </w:pPr>
            <w:r w:rsidRPr="00512EFE">
              <w:rPr>
                <w:rFonts w:ascii="Courier New" w:hAnsi="Courier New" w:cs="Courier New"/>
                <w:b w:val="0"/>
              </w:rPr>
              <w:t>3840 × 1920</w:t>
            </w:r>
          </w:p>
        </w:tc>
        <w:tc>
          <w:tcPr>
            <w:tcW w:w="1134" w:type="dxa"/>
          </w:tcPr>
          <w:p w14:paraId="41FB3D6D" w14:textId="77777777" w:rsidR="005C79FB" w:rsidRPr="00512EFE" w:rsidRDefault="005C79FB" w:rsidP="000C1349">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5E705E5B" w14:textId="77777777" w:rsidR="005C79FB" w:rsidRPr="005C79FB" w:rsidRDefault="005C79FB" w:rsidP="000C1349">
            <w:pPr>
              <w:pStyle w:val="TAL"/>
              <w:keepNext w:val="0"/>
              <w:keepLines w:val="0"/>
              <w:jc w:val="center"/>
              <w:rPr>
                <w:rFonts w:ascii="Courier New" w:hAnsi="Courier New" w:cs="Courier New"/>
                <w:sz w:val="20"/>
              </w:rPr>
            </w:pPr>
            <w:r w:rsidRPr="005C79FB">
              <w:rPr>
                <w:rFonts w:ascii="Courier New" w:hAnsi="Courier New" w:cs="Courier New"/>
                <w:sz w:val="20"/>
                <w:lang w:eastAsia="en-GB"/>
              </w:rPr>
              <w:t xml:space="preserve">24; 25; 30; 50; 60 </w:t>
            </w:r>
          </w:p>
        </w:tc>
      </w:tr>
      <w:tr w:rsidR="005C79FB" w:rsidRPr="00512EFE" w14:paraId="2FFEBA4D" w14:textId="77777777" w:rsidTr="000C1349">
        <w:trPr>
          <w:jc w:val="center"/>
        </w:trPr>
        <w:tc>
          <w:tcPr>
            <w:tcW w:w="2974" w:type="dxa"/>
          </w:tcPr>
          <w:p w14:paraId="209F5A2D" w14:textId="77777777" w:rsidR="005C79FB" w:rsidRPr="00512EFE" w:rsidRDefault="005C79FB" w:rsidP="000C1349">
            <w:pPr>
              <w:pStyle w:val="TF"/>
              <w:keepLines w:val="0"/>
              <w:spacing w:after="0"/>
              <w:rPr>
                <w:rFonts w:ascii="Courier New" w:hAnsi="Courier New" w:cs="Courier New"/>
                <w:b w:val="0"/>
              </w:rPr>
            </w:pPr>
            <w:r w:rsidRPr="00512EFE">
              <w:rPr>
                <w:rFonts w:ascii="Courier New" w:hAnsi="Courier New" w:cs="Courier New"/>
                <w:b w:val="0"/>
              </w:rPr>
              <w:t>3072 × 1536</w:t>
            </w:r>
          </w:p>
        </w:tc>
        <w:tc>
          <w:tcPr>
            <w:tcW w:w="1134" w:type="dxa"/>
          </w:tcPr>
          <w:p w14:paraId="1C5335CF" w14:textId="77777777" w:rsidR="005C79FB" w:rsidRPr="00512EFE" w:rsidRDefault="005C79FB" w:rsidP="000C1349">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3F440849"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24; 25; 30; 50; 60; 90; 100</w:t>
            </w:r>
          </w:p>
        </w:tc>
      </w:tr>
      <w:tr w:rsidR="005C79FB" w:rsidRPr="00512EFE" w14:paraId="21201CEC" w14:textId="77777777" w:rsidTr="000C1349">
        <w:trPr>
          <w:jc w:val="center"/>
        </w:trPr>
        <w:tc>
          <w:tcPr>
            <w:tcW w:w="2974" w:type="dxa"/>
          </w:tcPr>
          <w:p w14:paraId="5A3DF762" w14:textId="77777777" w:rsidR="005C79FB" w:rsidRPr="00512EFE" w:rsidRDefault="005C79FB" w:rsidP="000C1349">
            <w:pPr>
              <w:pStyle w:val="TF"/>
              <w:keepLines w:val="0"/>
              <w:spacing w:after="0"/>
              <w:rPr>
                <w:rFonts w:ascii="Courier New" w:hAnsi="Courier New" w:cs="Courier New"/>
                <w:b w:val="0"/>
              </w:rPr>
            </w:pPr>
            <w:r w:rsidRPr="00512EFE">
              <w:rPr>
                <w:rFonts w:ascii="Courier New" w:hAnsi="Courier New" w:cs="Courier New"/>
                <w:b w:val="0"/>
              </w:rPr>
              <w:t>2880 × 1440</w:t>
            </w:r>
          </w:p>
        </w:tc>
        <w:tc>
          <w:tcPr>
            <w:tcW w:w="1134" w:type="dxa"/>
          </w:tcPr>
          <w:p w14:paraId="16485B85" w14:textId="77777777" w:rsidR="005C79FB" w:rsidRPr="00512EFE" w:rsidRDefault="005C79FB" w:rsidP="000C1349">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70EBCCE3"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24; 25; 30; 50; 60; 90; 100; 120</w:t>
            </w:r>
          </w:p>
        </w:tc>
      </w:tr>
      <w:tr w:rsidR="005C79FB" w:rsidRPr="00512EFE" w14:paraId="4376070E" w14:textId="77777777" w:rsidTr="000C1349">
        <w:trPr>
          <w:jc w:val="center"/>
        </w:trPr>
        <w:tc>
          <w:tcPr>
            <w:tcW w:w="2974" w:type="dxa"/>
          </w:tcPr>
          <w:p w14:paraId="68025855" w14:textId="77777777" w:rsidR="005C79FB" w:rsidRPr="00512EFE" w:rsidRDefault="005C79FB" w:rsidP="000C1349">
            <w:pPr>
              <w:pStyle w:val="TF"/>
              <w:keepLines w:val="0"/>
              <w:spacing w:after="0"/>
              <w:rPr>
                <w:rFonts w:ascii="Courier New" w:hAnsi="Courier New" w:cs="Courier New"/>
                <w:b w:val="0"/>
              </w:rPr>
            </w:pPr>
            <w:r w:rsidRPr="00512EFE">
              <w:rPr>
                <w:rFonts w:ascii="Courier New" w:hAnsi="Courier New" w:cs="Courier New"/>
                <w:b w:val="0"/>
              </w:rPr>
              <w:t>2048 × 1024</w:t>
            </w:r>
          </w:p>
        </w:tc>
        <w:tc>
          <w:tcPr>
            <w:tcW w:w="1134" w:type="dxa"/>
          </w:tcPr>
          <w:p w14:paraId="3D03A379" w14:textId="77777777" w:rsidR="005C79FB" w:rsidRPr="00512EFE" w:rsidRDefault="005C79FB" w:rsidP="000C1349">
            <w:pPr>
              <w:pStyle w:val="TAL"/>
              <w:keepNext w:val="0"/>
              <w:keepLines w:val="0"/>
              <w:jc w:val="center"/>
              <w:rPr>
                <w:rFonts w:ascii="Courier New" w:hAnsi="Courier New" w:cs="Courier New"/>
                <w:sz w:val="20"/>
                <w:lang w:eastAsia="en-GB"/>
              </w:rPr>
            </w:pPr>
            <w:r w:rsidRPr="00512EFE">
              <w:rPr>
                <w:rFonts w:ascii="Courier New" w:hAnsi="Courier New" w:cs="Courier New"/>
                <w:sz w:val="20"/>
                <w:lang w:eastAsia="en-GB"/>
              </w:rPr>
              <w:t>None</w:t>
            </w:r>
          </w:p>
        </w:tc>
        <w:tc>
          <w:tcPr>
            <w:tcW w:w="5241" w:type="dxa"/>
          </w:tcPr>
          <w:p w14:paraId="4FA336B1"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24; 25; 30; 50; 60; 90; 100; 120</w:t>
            </w:r>
          </w:p>
        </w:tc>
      </w:tr>
      <w:tr w:rsidR="005C79FB" w:rsidRPr="00512EFE" w14:paraId="782D6312" w14:textId="77777777" w:rsidTr="000C1349">
        <w:trPr>
          <w:jc w:val="center"/>
        </w:trPr>
        <w:tc>
          <w:tcPr>
            <w:tcW w:w="2974" w:type="dxa"/>
          </w:tcPr>
          <w:p w14:paraId="21F98D5D" w14:textId="77777777" w:rsidR="005C79FB" w:rsidRPr="00512EFE" w:rsidRDefault="005C79FB" w:rsidP="000C1349">
            <w:pPr>
              <w:pStyle w:val="TF"/>
              <w:keepLines w:val="0"/>
              <w:spacing w:after="0"/>
              <w:rPr>
                <w:rFonts w:ascii="Courier New" w:hAnsi="Courier New" w:cs="Courier New"/>
                <w:b w:val="0"/>
              </w:rPr>
            </w:pPr>
            <w:commentRangeStart w:id="38"/>
            <w:r w:rsidRPr="00512EFE">
              <w:rPr>
                <w:rFonts w:ascii="Courier New" w:hAnsi="Courier New" w:cs="Courier New"/>
                <w:b w:val="0"/>
              </w:rPr>
              <w:t>4096 × 2048</w:t>
            </w:r>
            <w:commentRangeEnd w:id="38"/>
            <w:r w:rsidR="005B1C6A">
              <w:rPr>
                <w:rStyle w:val="CommentReference"/>
                <w:rFonts w:ascii="Times New Roman" w:hAnsi="Times New Roman"/>
                <w:b w:val="0"/>
              </w:rPr>
              <w:commentReference w:id="38"/>
            </w:r>
          </w:p>
        </w:tc>
        <w:tc>
          <w:tcPr>
            <w:tcW w:w="1134" w:type="dxa"/>
          </w:tcPr>
          <w:p w14:paraId="7DB0E420" w14:textId="77777777" w:rsidR="005C79FB" w:rsidRPr="00512EFE" w:rsidRDefault="005C79FB" w:rsidP="000C1349">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062C9A70"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24; 25; 30</w:t>
            </w:r>
          </w:p>
        </w:tc>
      </w:tr>
      <w:tr w:rsidR="005C79FB" w:rsidRPr="00512EFE" w14:paraId="568E848B" w14:textId="77777777" w:rsidTr="000C1349">
        <w:trPr>
          <w:jc w:val="center"/>
        </w:trPr>
        <w:tc>
          <w:tcPr>
            <w:tcW w:w="2974" w:type="dxa"/>
          </w:tcPr>
          <w:p w14:paraId="003EA613" w14:textId="77777777" w:rsidR="005C79FB" w:rsidRPr="00512EFE" w:rsidRDefault="005C79FB" w:rsidP="000C1349">
            <w:pPr>
              <w:pStyle w:val="TF"/>
              <w:keepLines w:val="0"/>
              <w:spacing w:after="0"/>
              <w:rPr>
                <w:rFonts w:ascii="Courier New" w:hAnsi="Courier New" w:cs="Courier New"/>
                <w:b w:val="0"/>
              </w:rPr>
            </w:pPr>
            <w:r w:rsidRPr="00512EFE">
              <w:rPr>
                <w:rFonts w:ascii="Courier New" w:hAnsi="Courier New" w:cs="Courier New"/>
                <w:b w:val="0"/>
              </w:rPr>
              <w:t>3840 × 1920</w:t>
            </w:r>
          </w:p>
        </w:tc>
        <w:tc>
          <w:tcPr>
            <w:tcW w:w="1134" w:type="dxa"/>
          </w:tcPr>
          <w:p w14:paraId="7E75D62E" w14:textId="77777777" w:rsidR="005C79FB" w:rsidRPr="00512EFE" w:rsidRDefault="005C79FB" w:rsidP="000C1349">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09A69428"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24; 25; 3</w:t>
            </w:r>
            <w:r>
              <w:rPr>
                <w:rFonts w:ascii="Courier New" w:hAnsi="Courier New" w:cs="Courier New"/>
                <w:sz w:val="20"/>
                <w:lang w:eastAsia="en-GB"/>
              </w:rPr>
              <w:t>0</w:t>
            </w:r>
            <w:r w:rsidRPr="005C79FB">
              <w:rPr>
                <w:rFonts w:ascii="Courier New" w:hAnsi="Courier New" w:cs="Courier New"/>
                <w:sz w:val="20"/>
                <w:lang w:eastAsia="en-GB"/>
              </w:rPr>
              <w:t xml:space="preserve"> </w:t>
            </w:r>
          </w:p>
        </w:tc>
      </w:tr>
      <w:tr w:rsidR="005C79FB" w:rsidRPr="00512EFE" w14:paraId="1340A9EB" w14:textId="77777777" w:rsidTr="000C1349">
        <w:trPr>
          <w:jc w:val="center"/>
        </w:trPr>
        <w:tc>
          <w:tcPr>
            <w:tcW w:w="2974" w:type="dxa"/>
          </w:tcPr>
          <w:p w14:paraId="347FA34F" w14:textId="77777777" w:rsidR="005C79FB" w:rsidRPr="00512EFE" w:rsidRDefault="005C79FB" w:rsidP="000C1349">
            <w:pPr>
              <w:pStyle w:val="TF"/>
              <w:keepLines w:val="0"/>
              <w:spacing w:after="0"/>
              <w:rPr>
                <w:rFonts w:ascii="Courier New" w:hAnsi="Courier New" w:cs="Courier New"/>
                <w:b w:val="0"/>
              </w:rPr>
            </w:pPr>
            <w:r w:rsidRPr="00512EFE">
              <w:rPr>
                <w:rFonts w:ascii="Courier New" w:hAnsi="Courier New" w:cs="Courier New"/>
                <w:b w:val="0"/>
              </w:rPr>
              <w:t>3072 × 1536</w:t>
            </w:r>
          </w:p>
        </w:tc>
        <w:tc>
          <w:tcPr>
            <w:tcW w:w="1134" w:type="dxa"/>
          </w:tcPr>
          <w:p w14:paraId="1FA8ED3C" w14:textId="77777777" w:rsidR="005C79FB" w:rsidRPr="00512EFE" w:rsidRDefault="005C79FB" w:rsidP="000C1349">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2EA1E0FA"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 xml:space="preserve">24; 25; 30; 50 </w:t>
            </w:r>
          </w:p>
        </w:tc>
      </w:tr>
      <w:tr w:rsidR="005C79FB" w:rsidRPr="00512EFE" w14:paraId="4C4CD076" w14:textId="77777777" w:rsidTr="000C1349">
        <w:trPr>
          <w:jc w:val="center"/>
        </w:trPr>
        <w:tc>
          <w:tcPr>
            <w:tcW w:w="2974" w:type="dxa"/>
          </w:tcPr>
          <w:p w14:paraId="32C360B5" w14:textId="77777777" w:rsidR="005C79FB" w:rsidRPr="00512EFE" w:rsidRDefault="005C79FB" w:rsidP="000C1349">
            <w:pPr>
              <w:pStyle w:val="TF"/>
              <w:keepLines w:val="0"/>
              <w:spacing w:after="0"/>
              <w:rPr>
                <w:rFonts w:ascii="Courier New" w:hAnsi="Courier New" w:cs="Courier New"/>
                <w:b w:val="0"/>
              </w:rPr>
            </w:pPr>
            <w:r w:rsidRPr="00512EFE">
              <w:rPr>
                <w:rFonts w:ascii="Courier New" w:hAnsi="Courier New" w:cs="Courier New"/>
                <w:b w:val="0"/>
              </w:rPr>
              <w:t>2880 × 1440</w:t>
            </w:r>
          </w:p>
        </w:tc>
        <w:tc>
          <w:tcPr>
            <w:tcW w:w="1134" w:type="dxa"/>
          </w:tcPr>
          <w:p w14:paraId="0C61CC69" w14:textId="77777777" w:rsidR="005C79FB" w:rsidRPr="00512EFE" w:rsidRDefault="005C79FB" w:rsidP="000C1349">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1EEB84A7"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24; 25; 30; 50; 60</w:t>
            </w:r>
          </w:p>
        </w:tc>
      </w:tr>
      <w:tr w:rsidR="005C79FB" w:rsidRPr="00512EFE" w14:paraId="6FE0ACE7" w14:textId="77777777" w:rsidTr="000C1349">
        <w:trPr>
          <w:jc w:val="center"/>
        </w:trPr>
        <w:tc>
          <w:tcPr>
            <w:tcW w:w="2974" w:type="dxa"/>
          </w:tcPr>
          <w:p w14:paraId="39E617E2" w14:textId="77777777" w:rsidR="005C79FB" w:rsidRPr="00512EFE" w:rsidRDefault="005C79FB" w:rsidP="000C1349">
            <w:pPr>
              <w:pStyle w:val="TF"/>
              <w:keepLines w:val="0"/>
              <w:spacing w:after="0"/>
              <w:rPr>
                <w:rFonts w:ascii="Courier New" w:hAnsi="Courier New" w:cs="Courier New"/>
                <w:b w:val="0"/>
              </w:rPr>
            </w:pPr>
            <w:r w:rsidRPr="00512EFE">
              <w:rPr>
                <w:rFonts w:ascii="Courier New" w:hAnsi="Courier New" w:cs="Courier New"/>
                <w:b w:val="0"/>
              </w:rPr>
              <w:lastRenderedPageBreak/>
              <w:t>2048 × 1024</w:t>
            </w:r>
          </w:p>
        </w:tc>
        <w:tc>
          <w:tcPr>
            <w:tcW w:w="1134" w:type="dxa"/>
          </w:tcPr>
          <w:p w14:paraId="4B2F0AD9" w14:textId="77777777" w:rsidR="005C79FB" w:rsidRPr="00512EFE" w:rsidRDefault="005C79FB" w:rsidP="000C1349">
            <w:pPr>
              <w:pStyle w:val="TAL"/>
              <w:keepNext w:val="0"/>
              <w:keepLines w:val="0"/>
              <w:jc w:val="center"/>
              <w:rPr>
                <w:rFonts w:ascii="Courier New" w:hAnsi="Courier New" w:cs="Courier New"/>
                <w:sz w:val="20"/>
                <w:lang w:eastAsia="en-GB"/>
              </w:rPr>
            </w:pPr>
            <w:proofErr w:type="spellStart"/>
            <w:r w:rsidRPr="00512EFE">
              <w:rPr>
                <w:rFonts w:ascii="Courier New" w:hAnsi="Courier New" w:cs="Courier New"/>
                <w:sz w:val="20"/>
                <w:lang w:eastAsia="en-GB"/>
              </w:rPr>
              <w:t>TaB</w:t>
            </w:r>
            <w:proofErr w:type="spellEnd"/>
          </w:p>
        </w:tc>
        <w:tc>
          <w:tcPr>
            <w:tcW w:w="5241" w:type="dxa"/>
          </w:tcPr>
          <w:p w14:paraId="66C00730" w14:textId="77777777" w:rsidR="005C79FB" w:rsidRPr="005C79FB" w:rsidRDefault="005C79FB" w:rsidP="000C1349">
            <w:pPr>
              <w:pStyle w:val="TAL"/>
              <w:keepNext w:val="0"/>
              <w:keepLines w:val="0"/>
              <w:jc w:val="center"/>
              <w:rPr>
                <w:rFonts w:ascii="Courier New" w:hAnsi="Courier New" w:cs="Courier New"/>
                <w:sz w:val="20"/>
                <w:lang w:eastAsia="en-GB"/>
              </w:rPr>
            </w:pPr>
            <w:r w:rsidRPr="005C79FB">
              <w:rPr>
                <w:rFonts w:ascii="Courier New" w:hAnsi="Courier New" w:cs="Courier New"/>
                <w:sz w:val="20"/>
                <w:lang w:eastAsia="en-GB"/>
              </w:rPr>
              <w:t>24; 25; 30; 50; 60; 90; 100; 120</w:t>
            </w:r>
          </w:p>
        </w:tc>
      </w:tr>
    </w:tbl>
    <w:p w14:paraId="19560C69" w14:textId="77777777" w:rsidR="00901D8D" w:rsidRDefault="00901D8D" w:rsidP="00901D8D"/>
    <w:p w14:paraId="1526E09A" w14:textId="77777777" w:rsidR="005C79FB" w:rsidRPr="00E345BA" w:rsidRDefault="005C79FB" w:rsidP="005C79FB">
      <w:pPr>
        <w:rPr>
          <w:lang w:eastAsia="en-GB"/>
        </w:rPr>
      </w:pPr>
      <w:r>
        <w:t xml:space="preserve">Table A.2-5 provides the maximum percentage of high-resolution area that can be encoded assuming that the low-resolution area is encoded in 2k resolution, i.e. using </w:t>
      </w:r>
      <w:r w:rsidRPr="005C79FB">
        <w:rPr>
          <w:rFonts w:ascii="Courier New" w:hAnsi="Courier New" w:cs="Courier New"/>
        </w:rPr>
        <w:t>2048 × 1024</w:t>
      </w:r>
      <w:r>
        <w:t xml:space="preserve"> or </w:t>
      </w:r>
      <w:r w:rsidRPr="005C79FB">
        <w:rPr>
          <w:rFonts w:ascii="Courier New" w:hAnsi="Courier New" w:cs="Courier New"/>
        </w:rPr>
        <w:t>1920 × 960</w:t>
      </w:r>
      <w:r>
        <w:rPr>
          <w:rFonts w:ascii="Courier New" w:hAnsi="Courier New" w:cs="Courier New"/>
          <w:b/>
        </w:rPr>
        <w:t xml:space="preserve"> </w:t>
      </w:r>
      <w:r>
        <w:t>and full coverage is provided for different frame rates. Note also that a viewport typically covers about 12-25% of a full 360 video. Note that fractional frame rates are excluded for better readability.</w:t>
      </w:r>
    </w:p>
    <w:p w14:paraId="0F83403A" w14:textId="77777777" w:rsidR="00901D8D" w:rsidRDefault="005C79FB" w:rsidP="005C79FB">
      <w:pPr>
        <w:pStyle w:val="Caption"/>
        <w:keepNext/>
        <w:ind w:left="284" w:firstLine="284"/>
        <w:jc w:val="center"/>
      </w:pPr>
      <w:r>
        <w:t xml:space="preserve">Table A.2-5 Maximum Percentage of high-resolution area when assuming that the low-resolution area is encoded in 2k resolution, i.e. using </w:t>
      </w:r>
      <w:r w:rsidRPr="008D0B24">
        <w:rPr>
          <w:rFonts w:ascii="Courier New" w:hAnsi="Courier New" w:cs="Courier New"/>
          <w:b w:val="0"/>
        </w:rPr>
        <w:t>2</w:t>
      </w:r>
      <w:r>
        <w:rPr>
          <w:rFonts w:ascii="Courier New" w:hAnsi="Courier New" w:cs="Courier New"/>
          <w:b w:val="0"/>
        </w:rPr>
        <w:t>048</w:t>
      </w:r>
      <w:r w:rsidRPr="008D0B24">
        <w:rPr>
          <w:rFonts w:ascii="Courier New" w:hAnsi="Courier New" w:cs="Courier New"/>
          <w:b w:val="0"/>
        </w:rPr>
        <w:t xml:space="preserve"> × 10</w:t>
      </w:r>
      <w:r>
        <w:rPr>
          <w:rFonts w:ascii="Courier New" w:hAnsi="Courier New" w:cs="Courier New"/>
          <w:b w:val="0"/>
        </w:rPr>
        <w:t>24</w:t>
      </w:r>
      <w:r>
        <w:t xml:space="preserve"> or </w:t>
      </w:r>
      <w:r>
        <w:rPr>
          <w:rFonts w:ascii="Courier New" w:hAnsi="Courier New" w:cs="Courier New"/>
          <w:b w:val="0"/>
        </w:rPr>
        <w:t>1920</w:t>
      </w:r>
      <w:r w:rsidRPr="008D0B24">
        <w:rPr>
          <w:rFonts w:ascii="Courier New" w:hAnsi="Courier New" w:cs="Courier New"/>
          <w:b w:val="0"/>
        </w:rPr>
        <w:t xml:space="preserve"> × </w:t>
      </w:r>
      <w:r>
        <w:rPr>
          <w:rFonts w:ascii="Courier New" w:hAnsi="Courier New" w:cs="Courier New"/>
          <w:b w:val="0"/>
        </w:rPr>
        <w:t xml:space="preserve">960 </w:t>
      </w:r>
      <w:r>
        <w:t>and full coverage is provided for different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91"/>
        <w:gridCol w:w="1398"/>
        <w:gridCol w:w="652"/>
        <w:gridCol w:w="805"/>
        <w:gridCol w:w="805"/>
        <w:gridCol w:w="805"/>
        <w:gridCol w:w="805"/>
        <w:gridCol w:w="805"/>
        <w:gridCol w:w="721"/>
        <w:gridCol w:w="721"/>
        <w:gridCol w:w="721"/>
      </w:tblGrid>
      <w:tr w:rsidR="005C79FB" w:rsidRPr="005C79FB" w14:paraId="5E5E25F7" w14:textId="77777777" w:rsidTr="005C79FB">
        <w:trPr>
          <w:jc w:val="center"/>
        </w:trPr>
        <w:tc>
          <w:tcPr>
            <w:tcW w:w="0" w:type="auto"/>
            <w:vMerge w:val="restart"/>
            <w:shd w:val="clear" w:color="auto" w:fill="D9D9D9"/>
          </w:tcPr>
          <w:p w14:paraId="3943A11A" w14:textId="77777777" w:rsidR="005C79FB" w:rsidRPr="005C79FB" w:rsidRDefault="005C79FB" w:rsidP="000C1349">
            <w:pPr>
              <w:pStyle w:val="TAH"/>
              <w:rPr>
                <w:sz w:val="14"/>
              </w:rPr>
            </w:pPr>
            <w:r w:rsidRPr="005C79FB">
              <w:rPr>
                <w:sz w:val="14"/>
              </w:rPr>
              <w:t>Spatial resolution</w:t>
            </w:r>
            <w:r w:rsidRPr="005C79FB">
              <w:rPr>
                <w:sz w:val="14"/>
              </w:rPr>
              <w:br/>
              <w:t>per eye in VP</w:t>
            </w:r>
          </w:p>
        </w:tc>
        <w:tc>
          <w:tcPr>
            <w:tcW w:w="0" w:type="auto"/>
            <w:vMerge w:val="restart"/>
            <w:shd w:val="clear" w:color="auto" w:fill="D9D9D9"/>
          </w:tcPr>
          <w:p w14:paraId="7288267A" w14:textId="77777777" w:rsidR="005C79FB" w:rsidRPr="005C79FB" w:rsidRDefault="005C79FB" w:rsidP="000C1349">
            <w:pPr>
              <w:pStyle w:val="TAH"/>
              <w:rPr>
                <w:sz w:val="14"/>
              </w:rPr>
            </w:pPr>
            <w:r w:rsidRPr="005C79FB">
              <w:rPr>
                <w:sz w:val="14"/>
              </w:rPr>
              <w:t>Spatial resolution</w:t>
            </w:r>
            <w:r w:rsidRPr="005C79FB">
              <w:rPr>
                <w:sz w:val="14"/>
              </w:rPr>
              <w:br/>
              <w:t>per eye in non-VP</w:t>
            </w:r>
          </w:p>
        </w:tc>
        <w:tc>
          <w:tcPr>
            <w:tcW w:w="0" w:type="auto"/>
            <w:vMerge w:val="restart"/>
            <w:shd w:val="clear" w:color="auto" w:fill="D9D9D9"/>
          </w:tcPr>
          <w:p w14:paraId="6C3913D3" w14:textId="77777777" w:rsidR="005C79FB" w:rsidRPr="005C79FB" w:rsidRDefault="005C79FB" w:rsidP="000C1349">
            <w:pPr>
              <w:pStyle w:val="TAH"/>
              <w:rPr>
                <w:sz w:val="14"/>
              </w:rPr>
            </w:pPr>
            <w:r w:rsidRPr="005C79FB">
              <w:rPr>
                <w:sz w:val="14"/>
              </w:rPr>
              <w:t>Stereo</w:t>
            </w:r>
          </w:p>
        </w:tc>
        <w:tc>
          <w:tcPr>
            <w:tcW w:w="0" w:type="auto"/>
            <w:gridSpan w:val="8"/>
            <w:shd w:val="clear" w:color="auto" w:fill="D9D9D9"/>
          </w:tcPr>
          <w:p w14:paraId="64BA6915" w14:textId="77777777" w:rsidR="005C79FB" w:rsidRPr="005C79FB" w:rsidRDefault="005C79FB" w:rsidP="000C1349">
            <w:pPr>
              <w:pStyle w:val="TAH"/>
              <w:keepNext w:val="0"/>
              <w:keepLines w:val="0"/>
              <w:rPr>
                <w:sz w:val="14"/>
              </w:rPr>
            </w:pPr>
            <w:r w:rsidRPr="005C79FB">
              <w:rPr>
                <w:sz w:val="14"/>
              </w:rPr>
              <w:t>Frame Rates in Hz</w:t>
            </w:r>
          </w:p>
        </w:tc>
      </w:tr>
      <w:tr w:rsidR="005C79FB" w:rsidRPr="005C79FB" w14:paraId="65263FF1" w14:textId="77777777" w:rsidTr="005C79FB">
        <w:trPr>
          <w:jc w:val="center"/>
        </w:trPr>
        <w:tc>
          <w:tcPr>
            <w:tcW w:w="0" w:type="auto"/>
            <w:vMerge/>
            <w:shd w:val="clear" w:color="auto" w:fill="D9D9D9"/>
          </w:tcPr>
          <w:p w14:paraId="5CE35EAD" w14:textId="77777777" w:rsidR="005C79FB" w:rsidRPr="005C79FB" w:rsidRDefault="005C79FB" w:rsidP="000C1349">
            <w:pPr>
              <w:pStyle w:val="TAH"/>
              <w:keepNext w:val="0"/>
              <w:keepLines w:val="0"/>
              <w:rPr>
                <w:sz w:val="14"/>
              </w:rPr>
            </w:pPr>
          </w:p>
        </w:tc>
        <w:tc>
          <w:tcPr>
            <w:tcW w:w="0" w:type="auto"/>
            <w:vMerge/>
            <w:shd w:val="clear" w:color="auto" w:fill="D9D9D9"/>
          </w:tcPr>
          <w:p w14:paraId="19B40CE9" w14:textId="77777777" w:rsidR="005C79FB" w:rsidRPr="005C79FB" w:rsidRDefault="005C79FB" w:rsidP="000C1349">
            <w:pPr>
              <w:pStyle w:val="TAH"/>
              <w:keepNext w:val="0"/>
              <w:keepLines w:val="0"/>
              <w:rPr>
                <w:sz w:val="14"/>
              </w:rPr>
            </w:pPr>
          </w:p>
        </w:tc>
        <w:tc>
          <w:tcPr>
            <w:tcW w:w="0" w:type="auto"/>
            <w:vMerge/>
            <w:shd w:val="clear" w:color="auto" w:fill="D9D9D9"/>
          </w:tcPr>
          <w:p w14:paraId="2B5FF600" w14:textId="77777777" w:rsidR="005C79FB" w:rsidRPr="005C79FB" w:rsidRDefault="005C79FB" w:rsidP="000C1349">
            <w:pPr>
              <w:pStyle w:val="TAH"/>
              <w:keepNext w:val="0"/>
              <w:keepLines w:val="0"/>
              <w:rPr>
                <w:sz w:val="14"/>
              </w:rPr>
            </w:pPr>
          </w:p>
        </w:tc>
        <w:tc>
          <w:tcPr>
            <w:tcW w:w="0" w:type="auto"/>
            <w:shd w:val="clear" w:color="auto" w:fill="D9D9D9"/>
          </w:tcPr>
          <w:p w14:paraId="1B6D300D" w14:textId="77777777" w:rsidR="005C79FB" w:rsidRPr="005C79FB" w:rsidRDefault="005C79FB" w:rsidP="000C1349">
            <w:pPr>
              <w:pStyle w:val="TAH"/>
              <w:keepNext w:val="0"/>
              <w:keepLines w:val="0"/>
              <w:rPr>
                <w:sz w:val="14"/>
              </w:rPr>
            </w:pPr>
            <w:r w:rsidRPr="005C79FB">
              <w:rPr>
                <w:sz w:val="14"/>
              </w:rPr>
              <w:t>24</w:t>
            </w:r>
          </w:p>
        </w:tc>
        <w:tc>
          <w:tcPr>
            <w:tcW w:w="0" w:type="auto"/>
            <w:shd w:val="clear" w:color="auto" w:fill="D9D9D9"/>
          </w:tcPr>
          <w:p w14:paraId="46D9123A" w14:textId="77777777" w:rsidR="005C79FB" w:rsidRPr="005C79FB" w:rsidRDefault="005C79FB" w:rsidP="000C1349">
            <w:pPr>
              <w:pStyle w:val="TAH"/>
              <w:keepNext w:val="0"/>
              <w:keepLines w:val="0"/>
              <w:rPr>
                <w:sz w:val="14"/>
              </w:rPr>
            </w:pPr>
            <w:r w:rsidRPr="005C79FB">
              <w:rPr>
                <w:sz w:val="14"/>
              </w:rPr>
              <w:t>25</w:t>
            </w:r>
          </w:p>
        </w:tc>
        <w:tc>
          <w:tcPr>
            <w:tcW w:w="0" w:type="auto"/>
            <w:shd w:val="clear" w:color="auto" w:fill="D9D9D9"/>
          </w:tcPr>
          <w:p w14:paraId="109D1B0F" w14:textId="77777777" w:rsidR="005C79FB" w:rsidRPr="005C79FB" w:rsidRDefault="005C79FB" w:rsidP="000C1349">
            <w:pPr>
              <w:pStyle w:val="TAH"/>
              <w:keepNext w:val="0"/>
              <w:keepLines w:val="0"/>
              <w:rPr>
                <w:sz w:val="14"/>
              </w:rPr>
            </w:pPr>
            <w:r w:rsidRPr="005C79FB">
              <w:rPr>
                <w:sz w:val="14"/>
              </w:rPr>
              <w:t>30</w:t>
            </w:r>
          </w:p>
        </w:tc>
        <w:tc>
          <w:tcPr>
            <w:tcW w:w="0" w:type="auto"/>
            <w:shd w:val="clear" w:color="auto" w:fill="D9D9D9"/>
          </w:tcPr>
          <w:p w14:paraId="7623B5B5" w14:textId="77777777" w:rsidR="005C79FB" w:rsidRPr="005C79FB" w:rsidRDefault="005C79FB" w:rsidP="000C1349">
            <w:pPr>
              <w:pStyle w:val="TAH"/>
              <w:keepNext w:val="0"/>
              <w:keepLines w:val="0"/>
              <w:rPr>
                <w:sz w:val="14"/>
              </w:rPr>
            </w:pPr>
            <w:r w:rsidRPr="005C79FB">
              <w:rPr>
                <w:sz w:val="14"/>
              </w:rPr>
              <w:t>50</w:t>
            </w:r>
          </w:p>
        </w:tc>
        <w:tc>
          <w:tcPr>
            <w:tcW w:w="0" w:type="auto"/>
            <w:shd w:val="clear" w:color="auto" w:fill="D9D9D9"/>
          </w:tcPr>
          <w:p w14:paraId="52FEE7D9" w14:textId="77777777" w:rsidR="005C79FB" w:rsidRPr="005C79FB" w:rsidRDefault="005C79FB" w:rsidP="000C1349">
            <w:pPr>
              <w:pStyle w:val="TAH"/>
              <w:keepNext w:val="0"/>
              <w:keepLines w:val="0"/>
              <w:rPr>
                <w:sz w:val="14"/>
              </w:rPr>
            </w:pPr>
            <w:r w:rsidRPr="005C79FB">
              <w:rPr>
                <w:sz w:val="14"/>
              </w:rPr>
              <w:t>60</w:t>
            </w:r>
          </w:p>
        </w:tc>
        <w:tc>
          <w:tcPr>
            <w:tcW w:w="0" w:type="auto"/>
            <w:shd w:val="clear" w:color="auto" w:fill="D9D9D9"/>
          </w:tcPr>
          <w:p w14:paraId="18115CDB" w14:textId="77777777" w:rsidR="005C79FB" w:rsidRPr="005C79FB" w:rsidRDefault="005C79FB" w:rsidP="000C1349">
            <w:pPr>
              <w:pStyle w:val="TAH"/>
              <w:keepNext w:val="0"/>
              <w:keepLines w:val="0"/>
              <w:rPr>
                <w:sz w:val="14"/>
              </w:rPr>
            </w:pPr>
            <w:r w:rsidRPr="005C79FB">
              <w:rPr>
                <w:sz w:val="14"/>
              </w:rPr>
              <w:t>90</w:t>
            </w:r>
          </w:p>
        </w:tc>
        <w:tc>
          <w:tcPr>
            <w:tcW w:w="0" w:type="auto"/>
            <w:shd w:val="clear" w:color="auto" w:fill="D9D9D9"/>
          </w:tcPr>
          <w:p w14:paraId="6D23FC0C" w14:textId="77777777" w:rsidR="005C79FB" w:rsidRPr="005C79FB" w:rsidRDefault="005C79FB" w:rsidP="000C1349">
            <w:pPr>
              <w:pStyle w:val="TAH"/>
              <w:keepNext w:val="0"/>
              <w:keepLines w:val="0"/>
              <w:rPr>
                <w:sz w:val="14"/>
              </w:rPr>
            </w:pPr>
            <w:r w:rsidRPr="005C79FB">
              <w:rPr>
                <w:sz w:val="14"/>
              </w:rPr>
              <w:t>100</w:t>
            </w:r>
          </w:p>
        </w:tc>
        <w:tc>
          <w:tcPr>
            <w:tcW w:w="0" w:type="auto"/>
            <w:shd w:val="clear" w:color="auto" w:fill="D9D9D9"/>
          </w:tcPr>
          <w:p w14:paraId="188944EF" w14:textId="77777777" w:rsidR="005C79FB" w:rsidRPr="005C79FB" w:rsidRDefault="005C79FB" w:rsidP="000C1349">
            <w:pPr>
              <w:pStyle w:val="TAH"/>
              <w:keepNext w:val="0"/>
              <w:keepLines w:val="0"/>
              <w:rPr>
                <w:sz w:val="14"/>
              </w:rPr>
            </w:pPr>
            <w:r w:rsidRPr="005C79FB">
              <w:rPr>
                <w:sz w:val="14"/>
              </w:rPr>
              <w:t>120</w:t>
            </w:r>
          </w:p>
        </w:tc>
      </w:tr>
      <w:tr w:rsidR="005C79FB" w:rsidRPr="005C79FB" w14:paraId="6527B63D" w14:textId="77777777" w:rsidTr="005C79FB">
        <w:trPr>
          <w:jc w:val="center"/>
        </w:trPr>
        <w:tc>
          <w:tcPr>
            <w:tcW w:w="0" w:type="auto"/>
          </w:tcPr>
          <w:p w14:paraId="076FE675" w14:textId="77777777" w:rsidR="005C79FB" w:rsidRPr="005C79FB" w:rsidRDefault="005C79FB" w:rsidP="005C79FB">
            <w:pPr>
              <w:pStyle w:val="TF"/>
              <w:keepLines w:val="0"/>
              <w:spacing w:after="0"/>
              <w:rPr>
                <w:rFonts w:ascii="Courier New" w:hAnsi="Courier New" w:cs="Courier New"/>
                <w:b w:val="0"/>
                <w:sz w:val="14"/>
              </w:rPr>
            </w:pPr>
            <w:r w:rsidRPr="005C79FB">
              <w:rPr>
                <w:rFonts w:ascii="Courier New" w:hAnsi="Courier New" w:cs="Courier New"/>
                <w:b w:val="0"/>
                <w:sz w:val="14"/>
              </w:rPr>
              <w:t>6144 × 3072</w:t>
            </w:r>
          </w:p>
        </w:tc>
        <w:tc>
          <w:tcPr>
            <w:tcW w:w="0" w:type="auto"/>
          </w:tcPr>
          <w:p w14:paraId="6AE8CB2D"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rPr>
              <w:t>2048 × 1024</w:t>
            </w:r>
          </w:p>
        </w:tc>
        <w:tc>
          <w:tcPr>
            <w:tcW w:w="0" w:type="auto"/>
          </w:tcPr>
          <w:p w14:paraId="7FC771C8"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lang w:eastAsia="en-GB"/>
              </w:rPr>
              <w:t>None</w:t>
            </w:r>
          </w:p>
        </w:tc>
        <w:tc>
          <w:tcPr>
            <w:tcW w:w="0" w:type="auto"/>
            <w:vAlign w:val="bottom"/>
          </w:tcPr>
          <w:p w14:paraId="2165105A"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3D310890"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1D225B2D"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4A107F2D"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75EBB32B"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6E455FF2"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5.24%</w:t>
            </w:r>
          </w:p>
        </w:tc>
        <w:tc>
          <w:tcPr>
            <w:tcW w:w="0" w:type="auto"/>
            <w:vAlign w:val="bottom"/>
          </w:tcPr>
          <w:p w14:paraId="767EB355"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4.43%</w:t>
            </w:r>
          </w:p>
        </w:tc>
        <w:tc>
          <w:tcPr>
            <w:tcW w:w="0" w:type="auto"/>
            <w:vAlign w:val="bottom"/>
          </w:tcPr>
          <w:p w14:paraId="75B2BDC9"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3.21%</w:t>
            </w:r>
          </w:p>
        </w:tc>
      </w:tr>
      <w:tr w:rsidR="005C79FB" w:rsidRPr="005C79FB" w14:paraId="48D01E6F" w14:textId="77777777" w:rsidTr="005C79FB">
        <w:trPr>
          <w:jc w:val="center"/>
        </w:trPr>
        <w:tc>
          <w:tcPr>
            <w:tcW w:w="0" w:type="auto"/>
          </w:tcPr>
          <w:p w14:paraId="3F87237E" w14:textId="77777777" w:rsidR="005C79FB" w:rsidRPr="005C79FB" w:rsidRDefault="005C79FB" w:rsidP="005C79FB">
            <w:pPr>
              <w:pStyle w:val="TF"/>
              <w:keepLines w:val="0"/>
              <w:spacing w:after="0"/>
              <w:rPr>
                <w:rFonts w:ascii="Courier New" w:hAnsi="Courier New" w:cs="Courier New"/>
                <w:b w:val="0"/>
                <w:sz w:val="14"/>
              </w:rPr>
            </w:pPr>
            <w:r w:rsidRPr="005C79FB">
              <w:rPr>
                <w:rFonts w:ascii="Courier New" w:hAnsi="Courier New" w:cs="Courier New"/>
                <w:b w:val="0"/>
                <w:sz w:val="14"/>
              </w:rPr>
              <w:t>4096 × 2048</w:t>
            </w:r>
          </w:p>
        </w:tc>
        <w:tc>
          <w:tcPr>
            <w:tcW w:w="0" w:type="auto"/>
          </w:tcPr>
          <w:p w14:paraId="3E6970BD"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rPr>
              <w:t>2048 × 1024</w:t>
            </w:r>
          </w:p>
        </w:tc>
        <w:tc>
          <w:tcPr>
            <w:tcW w:w="0" w:type="auto"/>
          </w:tcPr>
          <w:p w14:paraId="6E16E5F0"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lang w:eastAsia="en-GB"/>
              </w:rPr>
              <w:t>None</w:t>
            </w:r>
          </w:p>
        </w:tc>
        <w:tc>
          <w:tcPr>
            <w:tcW w:w="0" w:type="auto"/>
            <w:vAlign w:val="bottom"/>
          </w:tcPr>
          <w:p w14:paraId="7F801BE0"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70BA4B98"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35F303B9"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46E2B3A3"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02124F7B"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137FDE4E"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12.22%</w:t>
            </w:r>
          </w:p>
        </w:tc>
        <w:tc>
          <w:tcPr>
            <w:tcW w:w="0" w:type="auto"/>
            <w:vAlign w:val="bottom"/>
          </w:tcPr>
          <w:p w14:paraId="2B8007CB"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10.33%</w:t>
            </w:r>
          </w:p>
        </w:tc>
        <w:tc>
          <w:tcPr>
            <w:tcW w:w="0" w:type="auto"/>
            <w:vAlign w:val="bottom"/>
          </w:tcPr>
          <w:p w14:paraId="69B7BCBA"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7.50%</w:t>
            </w:r>
          </w:p>
        </w:tc>
      </w:tr>
      <w:tr w:rsidR="005C79FB" w:rsidRPr="005C79FB" w14:paraId="552A54B5" w14:textId="77777777" w:rsidTr="005C79FB">
        <w:trPr>
          <w:jc w:val="center"/>
        </w:trPr>
        <w:tc>
          <w:tcPr>
            <w:tcW w:w="0" w:type="auto"/>
          </w:tcPr>
          <w:p w14:paraId="732C739E" w14:textId="77777777" w:rsidR="005C79FB" w:rsidRPr="005C79FB" w:rsidRDefault="005C79FB" w:rsidP="005C79FB">
            <w:pPr>
              <w:pStyle w:val="TF"/>
              <w:keepLines w:val="0"/>
              <w:spacing w:after="0"/>
              <w:rPr>
                <w:rFonts w:ascii="Courier New" w:hAnsi="Courier New" w:cs="Courier New"/>
                <w:b w:val="0"/>
                <w:sz w:val="14"/>
              </w:rPr>
            </w:pPr>
            <w:r w:rsidRPr="005C79FB">
              <w:rPr>
                <w:rFonts w:ascii="Courier New" w:hAnsi="Courier New" w:cs="Courier New"/>
                <w:b w:val="0"/>
                <w:sz w:val="14"/>
              </w:rPr>
              <w:t>3840 × 1920</w:t>
            </w:r>
          </w:p>
        </w:tc>
        <w:tc>
          <w:tcPr>
            <w:tcW w:w="0" w:type="auto"/>
          </w:tcPr>
          <w:p w14:paraId="0B5C78CD"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rPr>
              <w:t>1920 × 960</w:t>
            </w:r>
          </w:p>
        </w:tc>
        <w:tc>
          <w:tcPr>
            <w:tcW w:w="0" w:type="auto"/>
          </w:tcPr>
          <w:p w14:paraId="75930272"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lang w:eastAsia="en-GB"/>
              </w:rPr>
              <w:t>None</w:t>
            </w:r>
          </w:p>
        </w:tc>
        <w:tc>
          <w:tcPr>
            <w:tcW w:w="0" w:type="auto"/>
            <w:vAlign w:val="bottom"/>
          </w:tcPr>
          <w:p w14:paraId="23D1D58A"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43F9C801"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607AA308"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5BCD4D7C"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6E22773E"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3B4586A0"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74.12%</w:t>
            </w:r>
          </w:p>
        </w:tc>
        <w:tc>
          <w:tcPr>
            <w:tcW w:w="0" w:type="auto"/>
            <w:vAlign w:val="bottom"/>
          </w:tcPr>
          <w:p w14:paraId="754A80C3"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63.38%</w:t>
            </w:r>
          </w:p>
        </w:tc>
        <w:tc>
          <w:tcPr>
            <w:tcW w:w="0" w:type="auto"/>
            <w:vAlign w:val="bottom"/>
          </w:tcPr>
          <w:p w14:paraId="463AB479"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47.26%</w:t>
            </w:r>
          </w:p>
        </w:tc>
      </w:tr>
      <w:tr w:rsidR="005C79FB" w:rsidRPr="005C79FB" w14:paraId="424CF1C6" w14:textId="77777777" w:rsidTr="005C79FB">
        <w:trPr>
          <w:jc w:val="center"/>
        </w:trPr>
        <w:tc>
          <w:tcPr>
            <w:tcW w:w="0" w:type="auto"/>
          </w:tcPr>
          <w:p w14:paraId="540079EC" w14:textId="77777777" w:rsidR="005C79FB" w:rsidRPr="005C79FB" w:rsidRDefault="005C79FB" w:rsidP="005C79FB">
            <w:pPr>
              <w:pStyle w:val="TF"/>
              <w:keepLines w:val="0"/>
              <w:spacing w:after="0"/>
              <w:rPr>
                <w:rFonts w:ascii="Courier New" w:hAnsi="Courier New" w:cs="Courier New"/>
                <w:b w:val="0"/>
                <w:sz w:val="14"/>
              </w:rPr>
            </w:pPr>
            <w:r w:rsidRPr="005C79FB">
              <w:rPr>
                <w:rFonts w:ascii="Courier New" w:hAnsi="Courier New" w:cs="Courier New"/>
                <w:b w:val="0"/>
                <w:sz w:val="14"/>
              </w:rPr>
              <w:t>6144 × 3072</w:t>
            </w:r>
          </w:p>
        </w:tc>
        <w:tc>
          <w:tcPr>
            <w:tcW w:w="0" w:type="auto"/>
          </w:tcPr>
          <w:p w14:paraId="3152283B"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rPr>
              <w:t>2048 × 1024</w:t>
            </w:r>
          </w:p>
        </w:tc>
        <w:tc>
          <w:tcPr>
            <w:tcW w:w="0" w:type="auto"/>
          </w:tcPr>
          <w:p w14:paraId="37DE1C93" w14:textId="77777777" w:rsidR="005C79FB" w:rsidRPr="005C79FB" w:rsidRDefault="005C79FB" w:rsidP="005C79FB">
            <w:pPr>
              <w:pStyle w:val="TAL"/>
              <w:keepNext w:val="0"/>
              <w:keepLines w:val="0"/>
              <w:jc w:val="center"/>
              <w:rPr>
                <w:rFonts w:ascii="Courier New" w:hAnsi="Courier New" w:cs="Courier New"/>
                <w:sz w:val="14"/>
                <w:lang w:eastAsia="en-GB"/>
              </w:rPr>
            </w:pPr>
            <w:proofErr w:type="spellStart"/>
            <w:r w:rsidRPr="005C79FB">
              <w:rPr>
                <w:rFonts w:ascii="Courier New" w:hAnsi="Courier New" w:cs="Courier New"/>
                <w:sz w:val="14"/>
                <w:lang w:eastAsia="en-GB"/>
              </w:rPr>
              <w:t>TaB</w:t>
            </w:r>
            <w:proofErr w:type="spellEnd"/>
          </w:p>
        </w:tc>
        <w:tc>
          <w:tcPr>
            <w:tcW w:w="0" w:type="auto"/>
            <w:vAlign w:val="bottom"/>
          </w:tcPr>
          <w:p w14:paraId="5EFB15A2"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6179C6B6"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17C90C50"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9.29%</w:t>
            </w:r>
          </w:p>
        </w:tc>
        <w:tc>
          <w:tcPr>
            <w:tcW w:w="0" w:type="auto"/>
            <w:vAlign w:val="bottom"/>
          </w:tcPr>
          <w:p w14:paraId="16EA0486"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4.43%</w:t>
            </w:r>
          </w:p>
        </w:tc>
        <w:tc>
          <w:tcPr>
            <w:tcW w:w="0" w:type="auto"/>
            <w:vAlign w:val="bottom"/>
          </w:tcPr>
          <w:p w14:paraId="2ABC49A5"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3.21%</w:t>
            </w:r>
          </w:p>
        </w:tc>
        <w:tc>
          <w:tcPr>
            <w:tcW w:w="0" w:type="auto"/>
            <w:vAlign w:val="bottom"/>
          </w:tcPr>
          <w:p w14:paraId="146204ED"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1.19%</w:t>
            </w:r>
          </w:p>
        </w:tc>
        <w:tc>
          <w:tcPr>
            <w:tcW w:w="0" w:type="auto"/>
            <w:vAlign w:val="bottom"/>
          </w:tcPr>
          <w:p w14:paraId="0F63C49A"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0.79%</w:t>
            </w:r>
          </w:p>
        </w:tc>
        <w:tc>
          <w:tcPr>
            <w:tcW w:w="0" w:type="auto"/>
            <w:vAlign w:val="bottom"/>
          </w:tcPr>
          <w:p w14:paraId="017A0CE2"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0.18%</w:t>
            </w:r>
          </w:p>
        </w:tc>
      </w:tr>
      <w:tr w:rsidR="005C79FB" w:rsidRPr="005C79FB" w14:paraId="4B8404E6" w14:textId="77777777" w:rsidTr="005C79FB">
        <w:trPr>
          <w:jc w:val="center"/>
        </w:trPr>
        <w:tc>
          <w:tcPr>
            <w:tcW w:w="0" w:type="auto"/>
          </w:tcPr>
          <w:p w14:paraId="1CE41133" w14:textId="77777777" w:rsidR="005C79FB" w:rsidRPr="005C79FB" w:rsidRDefault="005C79FB" w:rsidP="005C79FB">
            <w:pPr>
              <w:pStyle w:val="TF"/>
              <w:keepLines w:val="0"/>
              <w:spacing w:after="0"/>
              <w:rPr>
                <w:rFonts w:ascii="Courier New" w:hAnsi="Courier New" w:cs="Courier New"/>
                <w:b w:val="0"/>
                <w:sz w:val="14"/>
              </w:rPr>
            </w:pPr>
            <w:r w:rsidRPr="005C79FB">
              <w:rPr>
                <w:rFonts w:ascii="Courier New" w:hAnsi="Courier New" w:cs="Courier New"/>
                <w:b w:val="0"/>
                <w:sz w:val="14"/>
              </w:rPr>
              <w:t>4096 × 2048</w:t>
            </w:r>
          </w:p>
        </w:tc>
        <w:tc>
          <w:tcPr>
            <w:tcW w:w="0" w:type="auto"/>
          </w:tcPr>
          <w:p w14:paraId="74748F6A"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rPr>
              <w:t>2048 × 1024</w:t>
            </w:r>
          </w:p>
        </w:tc>
        <w:tc>
          <w:tcPr>
            <w:tcW w:w="0" w:type="auto"/>
          </w:tcPr>
          <w:p w14:paraId="36AED70F" w14:textId="77777777" w:rsidR="005C79FB" w:rsidRPr="005C79FB" w:rsidRDefault="005C79FB" w:rsidP="005C79FB">
            <w:pPr>
              <w:pStyle w:val="TAL"/>
              <w:keepNext w:val="0"/>
              <w:keepLines w:val="0"/>
              <w:jc w:val="center"/>
              <w:rPr>
                <w:rFonts w:ascii="Courier New" w:hAnsi="Courier New" w:cs="Courier New"/>
                <w:sz w:val="14"/>
                <w:lang w:eastAsia="en-GB"/>
              </w:rPr>
            </w:pPr>
            <w:proofErr w:type="spellStart"/>
            <w:r w:rsidRPr="005C79FB">
              <w:rPr>
                <w:rFonts w:ascii="Courier New" w:hAnsi="Courier New" w:cs="Courier New"/>
                <w:sz w:val="14"/>
                <w:lang w:eastAsia="en-GB"/>
              </w:rPr>
              <w:t>TaB</w:t>
            </w:r>
            <w:proofErr w:type="spellEnd"/>
          </w:p>
        </w:tc>
        <w:tc>
          <w:tcPr>
            <w:tcW w:w="0" w:type="auto"/>
            <w:vAlign w:val="bottom"/>
          </w:tcPr>
          <w:p w14:paraId="6C7D3689"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1AA208AD"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5533A5B2"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21.67%</w:t>
            </w:r>
          </w:p>
        </w:tc>
        <w:tc>
          <w:tcPr>
            <w:tcW w:w="0" w:type="auto"/>
            <w:vAlign w:val="bottom"/>
          </w:tcPr>
          <w:p w14:paraId="39687721"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10.33%</w:t>
            </w:r>
          </w:p>
        </w:tc>
        <w:tc>
          <w:tcPr>
            <w:tcW w:w="0" w:type="auto"/>
            <w:vAlign w:val="bottom"/>
          </w:tcPr>
          <w:p w14:paraId="77AF022E"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7.50%</w:t>
            </w:r>
          </w:p>
        </w:tc>
        <w:tc>
          <w:tcPr>
            <w:tcW w:w="0" w:type="auto"/>
            <w:vAlign w:val="bottom"/>
          </w:tcPr>
          <w:p w14:paraId="0FF38CB5"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2.78%</w:t>
            </w:r>
          </w:p>
        </w:tc>
        <w:tc>
          <w:tcPr>
            <w:tcW w:w="0" w:type="auto"/>
            <w:vAlign w:val="bottom"/>
          </w:tcPr>
          <w:p w14:paraId="0D69C81C"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1.83%</w:t>
            </w:r>
          </w:p>
        </w:tc>
        <w:tc>
          <w:tcPr>
            <w:tcW w:w="0" w:type="auto"/>
            <w:vAlign w:val="bottom"/>
          </w:tcPr>
          <w:p w14:paraId="2E2E912C"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0.42%</w:t>
            </w:r>
          </w:p>
        </w:tc>
      </w:tr>
      <w:tr w:rsidR="005C79FB" w:rsidRPr="005C79FB" w14:paraId="42DF3405" w14:textId="77777777" w:rsidTr="005C79FB">
        <w:trPr>
          <w:jc w:val="center"/>
        </w:trPr>
        <w:tc>
          <w:tcPr>
            <w:tcW w:w="0" w:type="auto"/>
          </w:tcPr>
          <w:p w14:paraId="22BCC313" w14:textId="77777777" w:rsidR="005C79FB" w:rsidRPr="005C79FB" w:rsidRDefault="005C79FB" w:rsidP="005C79FB">
            <w:pPr>
              <w:pStyle w:val="TF"/>
              <w:keepLines w:val="0"/>
              <w:spacing w:after="0"/>
              <w:rPr>
                <w:rFonts w:ascii="Courier New" w:hAnsi="Courier New" w:cs="Courier New"/>
                <w:b w:val="0"/>
                <w:sz w:val="14"/>
              </w:rPr>
            </w:pPr>
            <w:r w:rsidRPr="005C79FB">
              <w:rPr>
                <w:rFonts w:ascii="Courier New" w:hAnsi="Courier New" w:cs="Courier New"/>
                <w:b w:val="0"/>
                <w:sz w:val="14"/>
              </w:rPr>
              <w:t>3840 × 1920</w:t>
            </w:r>
          </w:p>
        </w:tc>
        <w:tc>
          <w:tcPr>
            <w:tcW w:w="0" w:type="auto"/>
          </w:tcPr>
          <w:p w14:paraId="3E94695F" w14:textId="77777777" w:rsidR="005C79FB" w:rsidRPr="005C79FB" w:rsidRDefault="005C79FB" w:rsidP="005C79FB">
            <w:pPr>
              <w:pStyle w:val="TAL"/>
              <w:keepNext w:val="0"/>
              <w:keepLines w:val="0"/>
              <w:jc w:val="center"/>
              <w:rPr>
                <w:rFonts w:ascii="Courier New" w:hAnsi="Courier New" w:cs="Courier New"/>
                <w:sz w:val="14"/>
                <w:lang w:eastAsia="en-GB"/>
              </w:rPr>
            </w:pPr>
            <w:r w:rsidRPr="005C79FB">
              <w:rPr>
                <w:rFonts w:ascii="Courier New" w:hAnsi="Courier New" w:cs="Courier New"/>
                <w:sz w:val="14"/>
              </w:rPr>
              <w:t>1920 × 960</w:t>
            </w:r>
          </w:p>
        </w:tc>
        <w:tc>
          <w:tcPr>
            <w:tcW w:w="0" w:type="auto"/>
          </w:tcPr>
          <w:p w14:paraId="5E9B4790" w14:textId="77777777" w:rsidR="005C79FB" w:rsidRPr="005C79FB" w:rsidRDefault="005C79FB" w:rsidP="005C79FB">
            <w:pPr>
              <w:pStyle w:val="TAL"/>
              <w:keepNext w:val="0"/>
              <w:keepLines w:val="0"/>
              <w:jc w:val="center"/>
              <w:rPr>
                <w:rFonts w:ascii="Courier New" w:hAnsi="Courier New" w:cs="Courier New"/>
                <w:sz w:val="14"/>
                <w:lang w:eastAsia="en-GB"/>
              </w:rPr>
            </w:pPr>
            <w:proofErr w:type="spellStart"/>
            <w:r w:rsidRPr="005C79FB">
              <w:rPr>
                <w:rFonts w:ascii="Courier New" w:hAnsi="Courier New" w:cs="Courier New"/>
                <w:sz w:val="14"/>
                <w:lang w:eastAsia="en-GB"/>
              </w:rPr>
              <w:t>TaB</w:t>
            </w:r>
            <w:proofErr w:type="spellEnd"/>
          </w:p>
        </w:tc>
        <w:tc>
          <w:tcPr>
            <w:tcW w:w="0" w:type="auto"/>
            <w:vAlign w:val="bottom"/>
          </w:tcPr>
          <w:p w14:paraId="0615484A"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798304B6"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3258C569"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100.00%</w:t>
            </w:r>
          </w:p>
        </w:tc>
        <w:tc>
          <w:tcPr>
            <w:tcW w:w="0" w:type="auto"/>
            <w:vAlign w:val="bottom"/>
          </w:tcPr>
          <w:p w14:paraId="129A1A66"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63.38%</w:t>
            </w:r>
          </w:p>
        </w:tc>
        <w:tc>
          <w:tcPr>
            <w:tcW w:w="0" w:type="auto"/>
            <w:vAlign w:val="bottom"/>
          </w:tcPr>
          <w:p w14:paraId="3CF378F2"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47.26%</w:t>
            </w:r>
          </w:p>
        </w:tc>
        <w:tc>
          <w:tcPr>
            <w:tcW w:w="0" w:type="auto"/>
            <w:vAlign w:val="bottom"/>
          </w:tcPr>
          <w:p w14:paraId="6373B71A"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20.40%</w:t>
            </w:r>
          </w:p>
        </w:tc>
        <w:tc>
          <w:tcPr>
            <w:tcW w:w="0" w:type="auto"/>
            <w:vAlign w:val="bottom"/>
          </w:tcPr>
          <w:p w14:paraId="69443C74"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15.02%</w:t>
            </w:r>
          </w:p>
        </w:tc>
        <w:tc>
          <w:tcPr>
            <w:tcW w:w="0" w:type="auto"/>
            <w:vAlign w:val="bottom"/>
          </w:tcPr>
          <w:p w14:paraId="79D03070" w14:textId="77777777" w:rsidR="005C79FB" w:rsidRPr="005C79FB" w:rsidRDefault="005C79FB" w:rsidP="005C79FB">
            <w:pPr>
              <w:pStyle w:val="TAL"/>
              <w:keepNext w:val="0"/>
              <w:keepLines w:val="0"/>
              <w:jc w:val="center"/>
              <w:rPr>
                <w:rFonts w:ascii="Courier New" w:hAnsi="Courier New" w:cs="Courier New"/>
                <w:sz w:val="14"/>
              </w:rPr>
            </w:pPr>
            <w:r w:rsidRPr="005C79FB">
              <w:rPr>
                <w:rFonts w:ascii="Courier New" w:hAnsi="Courier New" w:cs="Courier New"/>
                <w:sz w:val="14"/>
              </w:rPr>
              <w:t>6.96%</w:t>
            </w:r>
          </w:p>
        </w:tc>
      </w:tr>
    </w:tbl>
    <w:p w14:paraId="07DB7D0F" w14:textId="77777777" w:rsidR="00901D8D" w:rsidRDefault="00901D8D" w:rsidP="00901D8D"/>
    <w:p w14:paraId="0A5968BE" w14:textId="77777777" w:rsidR="005C79FB" w:rsidRPr="00E345BA" w:rsidRDefault="005C79FB" w:rsidP="005C79FB">
      <w:pPr>
        <w:rPr>
          <w:lang w:eastAsia="en-GB"/>
        </w:rPr>
      </w:pPr>
      <w:r>
        <w:t>Table A.2-6 provides the maximum percentage of coverage area that can be encoded assuming that the remaining pixels are not encoded for different frame rates. Note that fractional frame rates are excluded for better readability.</w:t>
      </w:r>
    </w:p>
    <w:p w14:paraId="2313EEA8" w14:textId="77777777" w:rsidR="005C79FB" w:rsidRPr="005C79FB" w:rsidRDefault="005C79FB" w:rsidP="005C79FB">
      <w:pPr>
        <w:pStyle w:val="Caption"/>
        <w:keepNext/>
        <w:ind w:left="284" w:firstLine="284"/>
        <w:jc w:val="center"/>
      </w:pPr>
      <w:r>
        <w:t>Table A.2-6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38"/>
        <w:gridCol w:w="908"/>
        <w:gridCol w:w="997"/>
        <w:gridCol w:w="984"/>
        <w:gridCol w:w="984"/>
        <w:gridCol w:w="984"/>
        <w:gridCol w:w="984"/>
        <w:gridCol w:w="874"/>
        <w:gridCol w:w="874"/>
        <w:gridCol w:w="874"/>
      </w:tblGrid>
      <w:tr w:rsidR="005C79FB" w:rsidRPr="005C79FB" w14:paraId="15FCCC92" w14:textId="77777777" w:rsidTr="005C79FB">
        <w:trPr>
          <w:jc w:val="center"/>
        </w:trPr>
        <w:tc>
          <w:tcPr>
            <w:tcW w:w="1538" w:type="dxa"/>
            <w:vMerge w:val="restart"/>
            <w:shd w:val="clear" w:color="auto" w:fill="D9D9D9"/>
          </w:tcPr>
          <w:p w14:paraId="4EB76E42" w14:textId="77777777" w:rsidR="005C79FB" w:rsidRPr="005C79FB" w:rsidRDefault="005C79FB" w:rsidP="000C1349">
            <w:pPr>
              <w:pStyle w:val="TAH"/>
            </w:pPr>
            <w:r w:rsidRPr="005C79FB">
              <w:t>Spatial resolution</w:t>
            </w:r>
            <w:r w:rsidRPr="005C79FB">
              <w:br/>
              <w:t>per eye</w:t>
            </w:r>
          </w:p>
        </w:tc>
        <w:tc>
          <w:tcPr>
            <w:tcW w:w="908" w:type="dxa"/>
            <w:vMerge w:val="restart"/>
            <w:shd w:val="clear" w:color="auto" w:fill="D9D9D9"/>
          </w:tcPr>
          <w:p w14:paraId="6E0DC1E6" w14:textId="77777777" w:rsidR="005C79FB" w:rsidRPr="005C79FB" w:rsidRDefault="005C79FB" w:rsidP="000C1349">
            <w:pPr>
              <w:pStyle w:val="TAH"/>
            </w:pPr>
            <w:r w:rsidRPr="005C79FB">
              <w:t>Stereo</w:t>
            </w:r>
          </w:p>
        </w:tc>
        <w:tc>
          <w:tcPr>
            <w:tcW w:w="7555" w:type="dxa"/>
            <w:gridSpan w:val="8"/>
            <w:shd w:val="clear" w:color="auto" w:fill="D9D9D9"/>
          </w:tcPr>
          <w:p w14:paraId="20D49249" w14:textId="77777777" w:rsidR="005C79FB" w:rsidRPr="005C79FB" w:rsidRDefault="005C79FB" w:rsidP="000C1349">
            <w:pPr>
              <w:pStyle w:val="TAH"/>
              <w:keepNext w:val="0"/>
              <w:keepLines w:val="0"/>
            </w:pPr>
            <w:r w:rsidRPr="005C79FB">
              <w:t>Frame Rates in Hz</w:t>
            </w:r>
          </w:p>
        </w:tc>
      </w:tr>
      <w:tr w:rsidR="005C79FB" w:rsidRPr="005C79FB" w14:paraId="4A441577" w14:textId="77777777" w:rsidTr="005C79FB">
        <w:trPr>
          <w:jc w:val="center"/>
        </w:trPr>
        <w:tc>
          <w:tcPr>
            <w:tcW w:w="1538" w:type="dxa"/>
            <w:vMerge/>
            <w:shd w:val="clear" w:color="auto" w:fill="D9D9D9"/>
          </w:tcPr>
          <w:p w14:paraId="1E40AC8C" w14:textId="77777777" w:rsidR="005C79FB" w:rsidRPr="005C79FB" w:rsidRDefault="005C79FB" w:rsidP="000C1349">
            <w:pPr>
              <w:pStyle w:val="TAH"/>
              <w:keepNext w:val="0"/>
              <w:keepLines w:val="0"/>
            </w:pPr>
          </w:p>
        </w:tc>
        <w:tc>
          <w:tcPr>
            <w:tcW w:w="908" w:type="dxa"/>
            <w:vMerge/>
            <w:shd w:val="clear" w:color="auto" w:fill="D9D9D9"/>
          </w:tcPr>
          <w:p w14:paraId="3228307B" w14:textId="77777777" w:rsidR="005C79FB" w:rsidRPr="005C79FB" w:rsidRDefault="005C79FB" w:rsidP="000C1349">
            <w:pPr>
              <w:pStyle w:val="TAH"/>
              <w:keepNext w:val="0"/>
              <w:keepLines w:val="0"/>
            </w:pPr>
          </w:p>
        </w:tc>
        <w:tc>
          <w:tcPr>
            <w:tcW w:w="986" w:type="dxa"/>
            <w:shd w:val="clear" w:color="auto" w:fill="D9D9D9"/>
          </w:tcPr>
          <w:p w14:paraId="4AD8AC4F" w14:textId="77777777" w:rsidR="005C79FB" w:rsidRPr="005C79FB" w:rsidRDefault="005C79FB" w:rsidP="000C1349">
            <w:pPr>
              <w:pStyle w:val="TAH"/>
              <w:keepNext w:val="0"/>
              <w:keepLines w:val="0"/>
            </w:pPr>
            <w:r w:rsidRPr="005C79FB">
              <w:t>24</w:t>
            </w:r>
          </w:p>
        </w:tc>
        <w:tc>
          <w:tcPr>
            <w:tcW w:w="0" w:type="auto"/>
            <w:shd w:val="clear" w:color="auto" w:fill="D9D9D9"/>
          </w:tcPr>
          <w:p w14:paraId="7557336E" w14:textId="77777777" w:rsidR="005C79FB" w:rsidRPr="005C79FB" w:rsidRDefault="005C79FB" w:rsidP="000C1349">
            <w:pPr>
              <w:pStyle w:val="TAH"/>
              <w:keepNext w:val="0"/>
              <w:keepLines w:val="0"/>
            </w:pPr>
            <w:r w:rsidRPr="005C79FB">
              <w:t>25</w:t>
            </w:r>
          </w:p>
        </w:tc>
        <w:tc>
          <w:tcPr>
            <w:tcW w:w="0" w:type="auto"/>
            <w:shd w:val="clear" w:color="auto" w:fill="D9D9D9"/>
          </w:tcPr>
          <w:p w14:paraId="2D5CEFE8" w14:textId="77777777" w:rsidR="005C79FB" w:rsidRPr="005C79FB" w:rsidRDefault="005C79FB" w:rsidP="000C1349">
            <w:pPr>
              <w:pStyle w:val="TAH"/>
              <w:keepNext w:val="0"/>
              <w:keepLines w:val="0"/>
            </w:pPr>
            <w:r w:rsidRPr="005C79FB">
              <w:t>30</w:t>
            </w:r>
          </w:p>
        </w:tc>
        <w:tc>
          <w:tcPr>
            <w:tcW w:w="0" w:type="auto"/>
            <w:shd w:val="clear" w:color="auto" w:fill="D9D9D9"/>
          </w:tcPr>
          <w:p w14:paraId="616C7551" w14:textId="77777777" w:rsidR="005C79FB" w:rsidRPr="005C79FB" w:rsidRDefault="005C79FB" w:rsidP="000C1349">
            <w:pPr>
              <w:pStyle w:val="TAH"/>
              <w:keepNext w:val="0"/>
              <w:keepLines w:val="0"/>
            </w:pPr>
            <w:r w:rsidRPr="005C79FB">
              <w:t>50</w:t>
            </w:r>
          </w:p>
        </w:tc>
        <w:tc>
          <w:tcPr>
            <w:tcW w:w="0" w:type="auto"/>
            <w:shd w:val="clear" w:color="auto" w:fill="D9D9D9"/>
          </w:tcPr>
          <w:p w14:paraId="18DD7CB2" w14:textId="77777777" w:rsidR="005C79FB" w:rsidRPr="005C79FB" w:rsidRDefault="005C79FB" w:rsidP="000C1349">
            <w:pPr>
              <w:pStyle w:val="TAH"/>
              <w:keepNext w:val="0"/>
              <w:keepLines w:val="0"/>
            </w:pPr>
            <w:r w:rsidRPr="005C79FB">
              <w:t>60</w:t>
            </w:r>
          </w:p>
        </w:tc>
        <w:tc>
          <w:tcPr>
            <w:tcW w:w="0" w:type="auto"/>
            <w:shd w:val="clear" w:color="auto" w:fill="D9D9D9"/>
          </w:tcPr>
          <w:p w14:paraId="04056B18" w14:textId="77777777" w:rsidR="005C79FB" w:rsidRPr="005C79FB" w:rsidRDefault="005C79FB" w:rsidP="000C1349">
            <w:pPr>
              <w:pStyle w:val="TAH"/>
              <w:keepNext w:val="0"/>
              <w:keepLines w:val="0"/>
            </w:pPr>
            <w:r w:rsidRPr="005C79FB">
              <w:t>90</w:t>
            </w:r>
          </w:p>
        </w:tc>
        <w:tc>
          <w:tcPr>
            <w:tcW w:w="0" w:type="auto"/>
            <w:shd w:val="clear" w:color="auto" w:fill="D9D9D9"/>
          </w:tcPr>
          <w:p w14:paraId="5EEA348F" w14:textId="77777777" w:rsidR="005C79FB" w:rsidRPr="005C79FB" w:rsidRDefault="005C79FB" w:rsidP="000C1349">
            <w:pPr>
              <w:pStyle w:val="TAH"/>
              <w:keepNext w:val="0"/>
              <w:keepLines w:val="0"/>
            </w:pPr>
            <w:r w:rsidRPr="005C79FB">
              <w:t>100</w:t>
            </w:r>
          </w:p>
        </w:tc>
        <w:tc>
          <w:tcPr>
            <w:tcW w:w="0" w:type="auto"/>
            <w:shd w:val="clear" w:color="auto" w:fill="D9D9D9"/>
          </w:tcPr>
          <w:p w14:paraId="59EF3EAB" w14:textId="77777777" w:rsidR="005C79FB" w:rsidRPr="005C79FB" w:rsidRDefault="005C79FB" w:rsidP="000C1349">
            <w:pPr>
              <w:pStyle w:val="TAH"/>
              <w:keepNext w:val="0"/>
              <w:keepLines w:val="0"/>
            </w:pPr>
            <w:r w:rsidRPr="005C79FB">
              <w:t>120</w:t>
            </w:r>
          </w:p>
        </w:tc>
      </w:tr>
      <w:tr w:rsidR="005C79FB" w:rsidRPr="005C79FB" w14:paraId="7D4D71BD" w14:textId="77777777" w:rsidTr="005C79FB">
        <w:trPr>
          <w:jc w:val="center"/>
        </w:trPr>
        <w:tc>
          <w:tcPr>
            <w:tcW w:w="1538" w:type="dxa"/>
          </w:tcPr>
          <w:p w14:paraId="30F84CEC" w14:textId="77777777" w:rsidR="005C79FB" w:rsidRPr="005C79FB" w:rsidRDefault="005C79FB" w:rsidP="005C79FB">
            <w:pPr>
              <w:pStyle w:val="TF"/>
              <w:keepLines w:val="0"/>
              <w:spacing w:after="0"/>
              <w:rPr>
                <w:rFonts w:ascii="Courier New" w:hAnsi="Courier New" w:cs="Courier New"/>
                <w:b w:val="0"/>
                <w:sz w:val="18"/>
                <w:szCs w:val="18"/>
              </w:rPr>
            </w:pPr>
            <w:r w:rsidRPr="005C79FB">
              <w:rPr>
                <w:rFonts w:ascii="Courier New" w:hAnsi="Courier New" w:cs="Courier New"/>
                <w:b w:val="0"/>
                <w:sz w:val="18"/>
                <w:szCs w:val="18"/>
              </w:rPr>
              <w:t>6144 × 3072</w:t>
            </w:r>
          </w:p>
        </w:tc>
        <w:tc>
          <w:tcPr>
            <w:tcW w:w="908" w:type="dxa"/>
          </w:tcPr>
          <w:p w14:paraId="40ABD9A5" w14:textId="77777777" w:rsidR="005C79FB" w:rsidRPr="005C79FB" w:rsidRDefault="005C79FB" w:rsidP="005C79FB">
            <w:pPr>
              <w:pStyle w:val="TAL"/>
              <w:keepNext w:val="0"/>
              <w:keepLines w:val="0"/>
              <w:jc w:val="center"/>
              <w:rPr>
                <w:rFonts w:ascii="Courier New" w:hAnsi="Courier New" w:cs="Courier New"/>
                <w:szCs w:val="18"/>
                <w:lang w:eastAsia="en-GB"/>
              </w:rPr>
            </w:pPr>
            <w:r w:rsidRPr="005C79FB">
              <w:rPr>
                <w:rFonts w:ascii="Courier New" w:hAnsi="Courier New" w:cs="Courier New"/>
                <w:szCs w:val="18"/>
                <w:lang w:eastAsia="en-GB"/>
              </w:rPr>
              <w:t>None</w:t>
            </w:r>
          </w:p>
        </w:tc>
        <w:tc>
          <w:tcPr>
            <w:tcW w:w="986" w:type="dxa"/>
            <w:vAlign w:val="bottom"/>
          </w:tcPr>
          <w:p w14:paraId="1BC9559A"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15E5B370"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282195E6"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2B80539A"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7513F38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1971EE1D"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31.48%</w:t>
            </w:r>
          </w:p>
        </w:tc>
        <w:tc>
          <w:tcPr>
            <w:tcW w:w="0" w:type="auto"/>
            <w:vAlign w:val="bottom"/>
          </w:tcPr>
          <w:p w14:paraId="42C89C6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28.33%</w:t>
            </w:r>
          </w:p>
        </w:tc>
        <w:tc>
          <w:tcPr>
            <w:tcW w:w="0" w:type="auto"/>
            <w:vAlign w:val="bottom"/>
          </w:tcPr>
          <w:p w14:paraId="2524513E"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23.61%</w:t>
            </w:r>
          </w:p>
        </w:tc>
      </w:tr>
      <w:tr w:rsidR="005C79FB" w:rsidRPr="005C79FB" w14:paraId="143724A5" w14:textId="77777777" w:rsidTr="005C79FB">
        <w:trPr>
          <w:jc w:val="center"/>
        </w:trPr>
        <w:tc>
          <w:tcPr>
            <w:tcW w:w="1538" w:type="dxa"/>
          </w:tcPr>
          <w:p w14:paraId="1F116509" w14:textId="77777777" w:rsidR="005C79FB" w:rsidRPr="005C79FB" w:rsidRDefault="005C79FB" w:rsidP="005C79FB">
            <w:pPr>
              <w:pStyle w:val="TF"/>
              <w:keepLines w:val="0"/>
              <w:spacing w:after="0"/>
              <w:rPr>
                <w:rFonts w:ascii="Courier New" w:hAnsi="Courier New" w:cs="Courier New"/>
                <w:b w:val="0"/>
                <w:sz w:val="18"/>
                <w:szCs w:val="18"/>
              </w:rPr>
            </w:pPr>
            <w:r w:rsidRPr="005C79FB">
              <w:rPr>
                <w:rFonts w:ascii="Courier New" w:hAnsi="Courier New" w:cs="Courier New"/>
                <w:b w:val="0"/>
                <w:sz w:val="18"/>
                <w:szCs w:val="18"/>
              </w:rPr>
              <w:t>4096 × 2048</w:t>
            </w:r>
          </w:p>
        </w:tc>
        <w:tc>
          <w:tcPr>
            <w:tcW w:w="908" w:type="dxa"/>
          </w:tcPr>
          <w:p w14:paraId="795DCA08" w14:textId="77777777" w:rsidR="005C79FB" w:rsidRPr="005C79FB" w:rsidRDefault="005C79FB" w:rsidP="005C79FB">
            <w:pPr>
              <w:pStyle w:val="TAL"/>
              <w:keepNext w:val="0"/>
              <w:keepLines w:val="0"/>
              <w:jc w:val="center"/>
              <w:rPr>
                <w:rFonts w:ascii="Courier New" w:hAnsi="Courier New" w:cs="Courier New"/>
                <w:szCs w:val="18"/>
                <w:lang w:eastAsia="en-GB"/>
              </w:rPr>
            </w:pPr>
            <w:r w:rsidRPr="005C79FB">
              <w:rPr>
                <w:rFonts w:ascii="Courier New" w:hAnsi="Courier New" w:cs="Courier New"/>
                <w:szCs w:val="18"/>
                <w:lang w:eastAsia="en-GB"/>
              </w:rPr>
              <w:t>None</w:t>
            </w:r>
          </w:p>
        </w:tc>
        <w:tc>
          <w:tcPr>
            <w:tcW w:w="986" w:type="dxa"/>
            <w:vAlign w:val="bottom"/>
          </w:tcPr>
          <w:p w14:paraId="1E1C84DA"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4721610F"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6695495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082ADCEF"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6F6A5FE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5EED87F7"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70.83%</w:t>
            </w:r>
          </w:p>
        </w:tc>
        <w:tc>
          <w:tcPr>
            <w:tcW w:w="0" w:type="auto"/>
            <w:vAlign w:val="bottom"/>
          </w:tcPr>
          <w:p w14:paraId="5985FC59"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63.75%</w:t>
            </w:r>
          </w:p>
        </w:tc>
        <w:tc>
          <w:tcPr>
            <w:tcW w:w="0" w:type="auto"/>
            <w:vAlign w:val="bottom"/>
          </w:tcPr>
          <w:p w14:paraId="042ED89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53.13%</w:t>
            </w:r>
          </w:p>
        </w:tc>
      </w:tr>
      <w:tr w:rsidR="005C79FB" w:rsidRPr="005C79FB" w14:paraId="412D5070" w14:textId="77777777" w:rsidTr="005C79FB">
        <w:trPr>
          <w:jc w:val="center"/>
        </w:trPr>
        <w:tc>
          <w:tcPr>
            <w:tcW w:w="1538" w:type="dxa"/>
          </w:tcPr>
          <w:p w14:paraId="22858BFC" w14:textId="77777777" w:rsidR="005C79FB" w:rsidRPr="005C79FB" w:rsidRDefault="005C79FB" w:rsidP="005C79FB">
            <w:pPr>
              <w:pStyle w:val="TF"/>
              <w:keepLines w:val="0"/>
              <w:spacing w:after="0"/>
              <w:rPr>
                <w:rFonts w:ascii="Courier New" w:hAnsi="Courier New" w:cs="Courier New"/>
                <w:b w:val="0"/>
                <w:sz w:val="18"/>
                <w:szCs w:val="18"/>
              </w:rPr>
            </w:pPr>
            <w:r w:rsidRPr="005C79FB">
              <w:rPr>
                <w:rFonts w:ascii="Courier New" w:hAnsi="Courier New" w:cs="Courier New"/>
                <w:b w:val="0"/>
                <w:sz w:val="18"/>
                <w:szCs w:val="18"/>
              </w:rPr>
              <w:t>3840 × 1920</w:t>
            </w:r>
          </w:p>
        </w:tc>
        <w:tc>
          <w:tcPr>
            <w:tcW w:w="908" w:type="dxa"/>
          </w:tcPr>
          <w:p w14:paraId="7858054E" w14:textId="77777777" w:rsidR="005C79FB" w:rsidRPr="005C79FB" w:rsidRDefault="005C79FB" w:rsidP="005C79FB">
            <w:pPr>
              <w:pStyle w:val="TAL"/>
              <w:keepNext w:val="0"/>
              <w:keepLines w:val="0"/>
              <w:jc w:val="center"/>
              <w:rPr>
                <w:rFonts w:ascii="Courier New" w:hAnsi="Courier New" w:cs="Courier New"/>
                <w:szCs w:val="18"/>
                <w:lang w:eastAsia="en-GB"/>
              </w:rPr>
            </w:pPr>
            <w:r w:rsidRPr="005C79FB">
              <w:rPr>
                <w:rFonts w:ascii="Courier New" w:hAnsi="Courier New" w:cs="Courier New"/>
                <w:szCs w:val="18"/>
                <w:lang w:eastAsia="en-GB"/>
              </w:rPr>
              <w:t>None</w:t>
            </w:r>
          </w:p>
        </w:tc>
        <w:tc>
          <w:tcPr>
            <w:tcW w:w="986" w:type="dxa"/>
            <w:vAlign w:val="bottom"/>
          </w:tcPr>
          <w:p w14:paraId="63D07B78"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501D876E"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17E162D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3C9906A7"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55A111E1"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1F37BD15"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80.59%</w:t>
            </w:r>
          </w:p>
        </w:tc>
        <w:tc>
          <w:tcPr>
            <w:tcW w:w="0" w:type="auto"/>
            <w:vAlign w:val="bottom"/>
          </w:tcPr>
          <w:p w14:paraId="385D8806"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72.53%</w:t>
            </w:r>
          </w:p>
        </w:tc>
        <w:tc>
          <w:tcPr>
            <w:tcW w:w="0" w:type="auto"/>
            <w:vAlign w:val="bottom"/>
          </w:tcPr>
          <w:p w14:paraId="77382D4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60.44%</w:t>
            </w:r>
          </w:p>
        </w:tc>
      </w:tr>
      <w:tr w:rsidR="005C79FB" w:rsidRPr="005C79FB" w14:paraId="7D39E0F8" w14:textId="77777777" w:rsidTr="005C79FB">
        <w:trPr>
          <w:jc w:val="center"/>
        </w:trPr>
        <w:tc>
          <w:tcPr>
            <w:tcW w:w="1538" w:type="dxa"/>
          </w:tcPr>
          <w:p w14:paraId="02739E26" w14:textId="77777777" w:rsidR="005C79FB" w:rsidRPr="005C79FB" w:rsidRDefault="005C79FB" w:rsidP="005C79FB">
            <w:pPr>
              <w:pStyle w:val="TF"/>
              <w:keepLines w:val="0"/>
              <w:spacing w:after="0"/>
              <w:rPr>
                <w:rFonts w:ascii="Courier New" w:hAnsi="Courier New" w:cs="Courier New"/>
                <w:b w:val="0"/>
                <w:sz w:val="18"/>
                <w:szCs w:val="18"/>
              </w:rPr>
            </w:pPr>
            <w:r w:rsidRPr="005C79FB">
              <w:rPr>
                <w:rFonts w:ascii="Courier New" w:hAnsi="Courier New" w:cs="Courier New"/>
                <w:b w:val="0"/>
                <w:sz w:val="18"/>
                <w:szCs w:val="18"/>
              </w:rPr>
              <w:t>6144 × 3072</w:t>
            </w:r>
          </w:p>
        </w:tc>
        <w:tc>
          <w:tcPr>
            <w:tcW w:w="908" w:type="dxa"/>
          </w:tcPr>
          <w:p w14:paraId="2886D9E5" w14:textId="77777777" w:rsidR="005C79FB" w:rsidRPr="005C79FB" w:rsidRDefault="005C79FB" w:rsidP="005C79FB">
            <w:pPr>
              <w:pStyle w:val="TAL"/>
              <w:keepNext w:val="0"/>
              <w:keepLines w:val="0"/>
              <w:jc w:val="center"/>
              <w:rPr>
                <w:rFonts w:ascii="Courier New" w:hAnsi="Courier New" w:cs="Courier New"/>
                <w:szCs w:val="18"/>
                <w:lang w:eastAsia="en-GB"/>
              </w:rPr>
            </w:pPr>
            <w:proofErr w:type="spellStart"/>
            <w:r w:rsidRPr="005C79FB">
              <w:rPr>
                <w:rFonts w:ascii="Courier New" w:hAnsi="Courier New" w:cs="Courier New"/>
                <w:szCs w:val="18"/>
                <w:lang w:eastAsia="en-GB"/>
              </w:rPr>
              <w:t>TaB</w:t>
            </w:r>
            <w:proofErr w:type="spellEnd"/>
          </w:p>
        </w:tc>
        <w:tc>
          <w:tcPr>
            <w:tcW w:w="986" w:type="dxa"/>
            <w:vAlign w:val="bottom"/>
          </w:tcPr>
          <w:p w14:paraId="5861E19C"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3E191016"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628B03D7"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47.22%</w:t>
            </w:r>
          </w:p>
        </w:tc>
        <w:tc>
          <w:tcPr>
            <w:tcW w:w="0" w:type="auto"/>
            <w:vAlign w:val="bottom"/>
          </w:tcPr>
          <w:p w14:paraId="0A1F45DF"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28.33%</w:t>
            </w:r>
          </w:p>
        </w:tc>
        <w:tc>
          <w:tcPr>
            <w:tcW w:w="0" w:type="auto"/>
            <w:vAlign w:val="bottom"/>
          </w:tcPr>
          <w:p w14:paraId="6CC82BAA"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23.61%</w:t>
            </w:r>
          </w:p>
        </w:tc>
        <w:tc>
          <w:tcPr>
            <w:tcW w:w="0" w:type="auto"/>
            <w:vAlign w:val="bottom"/>
          </w:tcPr>
          <w:p w14:paraId="564006AD"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15.74%</w:t>
            </w:r>
          </w:p>
        </w:tc>
        <w:tc>
          <w:tcPr>
            <w:tcW w:w="0" w:type="auto"/>
            <w:vAlign w:val="bottom"/>
          </w:tcPr>
          <w:p w14:paraId="714D06AB"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14.17%</w:t>
            </w:r>
          </w:p>
        </w:tc>
        <w:tc>
          <w:tcPr>
            <w:tcW w:w="0" w:type="auto"/>
            <w:vAlign w:val="bottom"/>
          </w:tcPr>
          <w:p w14:paraId="3305B692"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11.81%</w:t>
            </w:r>
          </w:p>
        </w:tc>
      </w:tr>
      <w:tr w:rsidR="005C79FB" w:rsidRPr="005C79FB" w14:paraId="2E04B62A" w14:textId="77777777" w:rsidTr="005C79FB">
        <w:trPr>
          <w:jc w:val="center"/>
        </w:trPr>
        <w:tc>
          <w:tcPr>
            <w:tcW w:w="1538" w:type="dxa"/>
          </w:tcPr>
          <w:p w14:paraId="30787372" w14:textId="77777777" w:rsidR="005C79FB" w:rsidRPr="005C79FB" w:rsidRDefault="005C79FB" w:rsidP="005C79FB">
            <w:pPr>
              <w:pStyle w:val="TF"/>
              <w:keepLines w:val="0"/>
              <w:spacing w:after="0"/>
              <w:rPr>
                <w:rFonts w:ascii="Courier New" w:hAnsi="Courier New" w:cs="Courier New"/>
                <w:b w:val="0"/>
                <w:sz w:val="18"/>
                <w:szCs w:val="18"/>
              </w:rPr>
            </w:pPr>
            <w:r w:rsidRPr="005C79FB">
              <w:rPr>
                <w:rFonts w:ascii="Courier New" w:hAnsi="Courier New" w:cs="Courier New"/>
                <w:b w:val="0"/>
                <w:sz w:val="18"/>
                <w:szCs w:val="18"/>
              </w:rPr>
              <w:t>4096 × 2048</w:t>
            </w:r>
          </w:p>
        </w:tc>
        <w:tc>
          <w:tcPr>
            <w:tcW w:w="908" w:type="dxa"/>
          </w:tcPr>
          <w:p w14:paraId="17F19EE1" w14:textId="77777777" w:rsidR="005C79FB" w:rsidRPr="005C79FB" w:rsidRDefault="005C79FB" w:rsidP="005C79FB">
            <w:pPr>
              <w:pStyle w:val="TAL"/>
              <w:keepNext w:val="0"/>
              <w:keepLines w:val="0"/>
              <w:jc w:val="center"/>
              <w:rPr>
                <w:rFonts w:ascii="Courier New" w:hAnsi="Courier New" w:cs="Courier New"/>
                <w:szCs w:val="18"/>
                <w:lang w:eastAsia="en-GB"/>
              </w:rPr>
            </w:pPr>
            <w:proofErr w:type="spellStart"/>
            <w:r w:rsidRPr="005C79FB">
              <w:rPr>
                <w:rFonts w:ascii="Courier New" w:hAnsi="Courier New" w:cs="Courier New"/>
                <w:szCs w:val="18"/>
                <w:lang w:eastAsia="en-GB"/>
              </w:rPr>
              <w:t>TaB</w:t>
            </w:r>
            <w:proofErr w:type="spellEnd"/>
          </w:p>
        </w:tc>
        <w:tc>
          <w:tcPr>
            <w:tcW w:w="986" w:type="dxa"/>
            <w:vAlign w:val="bottom"/>
          </w:tcPr>
          <w:p w14:paraId="2B68D5A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6FD89505"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62D9D39B"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5997C5A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63.75%</w:t>
            </w:r>
          </w:p>
        </w:tc>
        <w:tc>
          <w:tcPr>
            <w:tcW w:w="0" w:type="auto"/>
            <w:vAlign w:val="bottom"/>
          </w:tcPr>
          <w:p w14:paraId="2E85E05F"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53.13%</w:t>
            </w:r>
          </w:p>
        </w:tc>
        <w:tc>
          <w:tcPr>
            <w:tcW w:w="0" w:type="auto"/>
            <w:vAlign w:val="bottom"/>
          </w:tcPr>
          <w:p w14:paraId="60FD7467"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35.42%</w:t>
            </w:r>
          </w:p>
        </w:tc>
        <w:tc>
          <w:tcPr>
            <w:tcW w:w="0" w:type="auto"/>
            <w:vAlign w:val="bottom"/>
          </w:tcPr>
          <w:p w14:paraId="76676FBA"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31.88%</w:t>
            </w:r>
          </w:p>
        </w:tc>
        <w:tc>
          <w:tcPr>
            <w:tcW w:w="0" w:type="auto"/>
            <w:vAlign w:val="bottom"/>
          </w:tcPr>
          <w:p w14:paraId="79362A61"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26.56%</w:t>
            </w:r>
          </w:p>
        </w:tc>
      </w:tr>
      <w:tr w:rsidR="005C79FB" w:rsidRPr="005C79FB" w14:paraId="5086B095" w14:textId="77777777" w:rsidTr="005C79FB">
        <w:trPr>
          <w:jc w:val="center"/>
        </w:trPr>
        <w:tc>
          <w:tcPr>
            <w:tcW w:w="1538" w:type="dxa"/>
          </w:tcPr>
          <w:p w14:paraId="05CD2488" w14:textId="77777777" w:rsidR="005C79FB" w:rsidRPr="005C79FB" w:rsidRDefault="005C79FB" w:rsidP="005C79FB">
            <w:pPr>
              <w:pStyle w:val="TF"/>
              <w:keepLines w:val="0"/>
              <w:spacing w:after="0"/>
              <w:rPr>
                <w:rFonts w:ascii="Courier New" w:hAnsi="Courier New" w:cs="Courier New"/>
                <w:b w:val="0"/>
                <w:sz w:val="18"/>
                <w:szCs w:val="18"/>
              </w:rPr>
            </w:pPr>
            <w:r w:rsidRPr="005C79FB">
              <w:rPr>
                <w:rFonts w:ascii="Courier New" w:hAnsi="Courier New" w:cs="Courier New"/>
                <w:b w:val="0"/>
                <w:sz w:val="18"/>
                <w:szCs w:val="18"/>
              </w:rPr>
              <w:t>3840 × 1920</w:t>
            </w:r>
          </w:p>
        </w:tc>
        <w:tc>
          <w:tcPr>
            <w:tcW w:w="908" w:type="dxa"/>
          </w:tcPr>
          <w:p w14:paraId="29FF1C85" w14:textId="77777777" w:rsidR="005C79FB" w:rsidRPr="005C79FB" w:rsidRDefault="005C79FB" w:rsidP="005C79FB">
            <w:pPr>
              <w:pStyle w:val="TAL"/>
              <w:keepNext w:val="0"/>
              <w:keepLines w:val="0"/>
              <w:jc w:val="center"/>
              <w:rPr>
                <w:rFonts w:ascii="Courier New" w:hAnsi="Courier New" w:cs="Courier New"/>
                <w:szCs w:val="18"/>
                <w:lang w:eastAsia="en-GB"/>
              </w:rPr>
            </w:pPr>
            <w:proofErr w:type="spellStart"/>
            <w:r w:rsidRPr="005C79FB">
              <w:rPr>
                <w:rFonts w:ascii="Courier New" w:hAnsi="Courier New" w:cs="Courier New"/>
                <w:szCs w:val="18"/>
                <w:lang w:eastAsia="en-GB"/>
              </w:rPr>
              <w:t>TaB</w:t>
            </w:r>
            <w:proofErr w:type="spellEnd"/>
          </w:p>
        </w:tc>
        <w:tc>
          <w:tcPr>
            <w:tcW w:w="986" w:type="dxa"/>
            <w:vAlign w:val="bottom"/>
          </w:tcPr>
          <w:p w14:paraId="3AF5ED1D"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0796405D"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2A2FE68F"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100.00%</w:t>
            </w:r>
          </w:p>
        </w:tc>
        <w:tc>
          <w:tcPr>
            <w:tcW w:w="0" w:type="auto"/>
            <w:vAlign w:val="bottom"/>
          </w:tcPr>
          <w:p w14:paraId="0AACCD53"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72.53%</w:t>
            </w:r>
          </w:p>
        </w:tc>
        <w:tc>
          <w:tcPr>
            <w:tcW w:w="0" w:type="auto"/>
            <w:vAlign w:val="bottom"/>
          </w:tcPr>
          <w:p w14:paraId="224DA6AC"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60.44%</w:t>
            </w:r>
          </w:p>
        </w:tc>
        <w:tc>
          <w:tcPr>
            <w:tcW w:w="0" w:type="auto"/>
            <w:vAlign w:val="bottom"/>
          </w:tcPr>
          <w:p w14:paraId="17FFCCD5"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40.30%</w:t>
            </w:r>
          </w:p>
        </w:tc>
        <w:tc>
          <w:tcPr>
            <w:tcW w:w="0" w:type="auto"/>
            <w:vAlign w:val="bottom"/>
          </w:tcPr>
          <w:p w14:paraId="4B61D1A2"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36.27%</w:t>
            </w:r>
          </w:p>
        </w:tc>
        <w:tc>
          <w:tcPr>
            <w:tcW w:w="0" w:type="auto"/>
            <w:vAlign w:val="bottom"/>
          </w:tcPr>
          <w:p w14:paraId="02B40DEB" w14:textId="77777777" w:rsidR="005C79FB" w:rsidRPr="005C79FB" w:rsidRDefault="005C79FB" w:rsidP="005C79FB">
            <w:pPr>
              <w:pStyle w:val="TAL"/>
              <w:keepNext w:val="0"/>
              <w:keepLines w:val="0"/>
              <w:jc w:val="center"/>
              <w:rPr>
                <w:rFonts w:ascii="Courier New" w:hAnsi="Courier New" w:cs="Courier New"/>
                <w:szCs w:val="18"/>
              </w:rPr>
            </w:pPr>
            <w:r w:rsidRPr="005C79FB">
              <w:rPr>
                <w:rFonts w:ascii="Courier New" w:hAnsi="Courier New" w:cs="Courier New"/>
                <w:szCs w:val="18"/>
              </w:rPr>
              <w:t>30.22%</w:t>
            </w:r>
          </w:p>
        </w:tc>
      </w:tr>
    </w:tbl>
    <w:p w14:paraId="5A313785" w14:textId="77777777" w:rsidR="005C79FB" w:rsidRDefault="005C79FB" w:rsidP="005C79FB"/>
    <w:p w14:paraId="2D2BCFAC" w14:textId="77777777" w:rsidR="005C79FB" w:rsidRDefault="005C79FB" w:rsidP="00901D8D"/>
    <w:sectPr w:rsidR="005C79FB">
      <w:headerReference w:type="even" r:id="rId27"/>
      <w:headerReference w:type="default" r:id="rId28"/>
      <w:headerReference w:type="first" r:id="rId2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14" w:author="Dimitri Podborski" w:date="2018-06-11T16:33:00Z" w:initials="DP">
    <w:p w14:paraId="48E80AF9" w14:textId="7DBDE534" w:rsidR="008838B2" w:rsidRDefault="008838B2">
      <w:pPr>
        <w:pStyle w:val="CommentText"/>
      </w:pPr>
      <w:r>
        <w:rPr>
          <w:rStyle w:val="CommentReference"/>
        </w:rPr>
        <w:annotationRef/>
      </w:r>
      <w:r>
        <w:t xml:space="preserve">It would be better to reference OMAF here. Since some variables differ from OMAF we can map them accordingly, </w:t>
      </w:r>
      <w:proofErr w:type="spellStart"/>
      <w:r>
        <w:t>e.g</w:t>
      </w:r>
      <w:proofErr w:type="spellEnd"/>
      <w:r>
        <w:t xml:space="preserve">: </w:t>
      </w:r>
      <w:proofErr w:type="spellStart"/>
      <w:r>
        <w:t>i</w:t>
      </w:r>
      <w:proofErr w:type="spellEnd"/>
      <w:r>
        <w:t xml:space="preserve"> = </w:t>
      </w:r>
      <w:proofErr w:type="spellStart"/>
      <w:r>
        <w:t>hpos</w:t>
      </w:r>
      <w:proofErr w:type="spellEnd"/>
      <w:r>
        <w:t>, j=</w:t>
      </w:r>
      <w:proofErr w:type="spellStart"/>
      <w:r>
        <w:t>vpos</w:t>
      </w:r>
      <w:proofErr w:type="spellEnd"/>
      <w:r>
        <w:t xml:space="preserve"> etc.</w:t>
      </w:r>
    </w:p>
  </w:comment>
  <w:comment w:id="16" w:author="Dimitri Podborski" w:date="2018-06-11T19:08:00Z" w:initials="DP">
    <w:p w14:paraId="1C2252DF" w14:textId="0314B7B9" w:rsidR="008838B2" w:rsidRDefault="008838B2">
      <w:pPr>
        <w:pStyle w:val="CommentText"/>
      </w:pPr>
      <w:r>
        <w:rPr>
          <w:rStyle w:val="CommentReference"/>
        </w:rPr>
        <w:annotationRef/>
      </w:r>
      <w:r>
        <w:t>Changed spherical video to only video</w:t>
      </w:r>
    </w:p>
  </w:comment>
  <w:comment w:id="23" w:author="Dimitri Podborski" w:date="2018-06-11T16:38:00Z" w:initials="DP">
    <w:p w14:paraId="2FC994AD" w14:textId="7D2BC313" w:rsidR="008838B2" w:rsidRDefault="008838B2">
      <w:pPr>
        <w:pStyle w:val="CommentText"/>
      </w:pPr>
      <w:r>
        <w:rPr>
          <w:rStyle w:val="CommentReference"/>
        </w:rPr>
        <w:annotationRef/>
      </w:r>
      <w:r>
        <w:t xml:space="preserve">Why? With </w:t>
      </w:r>
      <w:proofErr w:type="spellStart"/>
      <w:r>
        <w:t>rwpk</w:t>
      </w:r>
      <w:proofErr w:type="spellEnd"/>
      <w:r>
        <w:t xml:space="preserve"> more is possible. Also provided values on original formats for stereo are confusing</w:t>
      </w:r>
    </w:p>
  </w:comment>
  <w:comment w:id="24" w:author="Dimitri Podborski" w:date="2018-06-11T15:51:00Z" w:initials="DP">
    <w:p w14:paraId="38F5778D" w14:textId="730EF2EC" w:rsidR="008838B2" w:rsidRDefault="008838B2" w:rsidP="007629F1">
      <w:pPr>
        <w:pStyle w:val="CommentText"/>
        <w:rPr>
          <w:lang w:val="en-US"/>
        </w:rPr>
      </w:pPr>
      <w:r>
        <w:rPr>
          <w:rStyle w:val="CommentReference"/>
        </w:rPr>
        <w:annotationRef/>
      </w:r>
      <w:r w:rsidRPr="00EA583A">
        <w:rPr>
          <w:lang w:val="en-US"/>
        </w:rPr>
        <w:t xml:space="preserve">This table </w:t>
      </w:r>
      <w:r>
        <w:rPr>
          <w:lang w:val="en-US"/>
        </w:rPr>
        <w:t>may be confusing for</w:t>
      </w:r>
      <w:r w:rsidRPr="00EA583A">
        <w:rPr>
          <w:lang w:val="en-US"/>
        </w:rPr>
        <w:t xml:space="preserve"> some </w:t>
      </w:r>
      <w:r>
        <w:rPr>
          <w:lang w:val="en-US"/>
        </w:rPr>
        <w:t>non-video experts. One might think that for example 8k@120fps is possible.</w:t>
      </w:r>
    </w:p>
    <w:p w14:paraId="74B10838" w14:textId="20500152" w:rsidR="008838B2" w:rsidRPr="001604D2" w:rsidRDefault="008838B2">
      <w:pPr>
        <w:pStyle w:val="CommentText"/>
        <w:rPr>
          <w:lang w:val="en-US"/>
        </w:rPr>
      </w:pPr>
      <w:r>
        <w:rPr>
          <w:lang w:val="en-US"/>
        </w:rPr>
        <w:t xml:space="preserve">Maybe we should clarify what these values </w:t>
      </w:r>
      <w:proofErr w:type="spellStart"/>
      <w:r>
        <w:rPr>
          <w:lang w:val="en-US"/>
        </w:rPr>
        <w:t>refere</w:t>
      </w:r>
      <w:proofErr w:type="spellEnd"/>
      <w:r>
        <w:rPr>
          <w:lang w:val="en-US"/>
        </w:rPr>
        <w:t xml:space="preserve"> to in the table header or caption? (non-decoder capabilities, framerate depends on resolution </w:t>
      </w:r>
      <w:proofErr w:type="gramStart"/>
      <w:r>
        <w:rPr>
          <w:lang w:val="en-US"/>
        </w:rPr>
        <w:t>etc..</w:t>
      </w:r>
      <w:proofErr w:type="gramEnd"/>
      <w:r>
        <w:rPr>
          <w:lang w:val="en-US"/>
        </w:rPr>
        <w:t>)</w:t>
      </w:r>
    </w:p>
  </w:comment>
  <w:comment w:id="34" w:author="Dimitri Podborski" w:date="2018-06-11T19:52:00Z" w:initials="DP">
    <w:p w14:paraId="64867EED" w14:textId="160FAB24" w:rsidR="008838B2" w:rsidRDefault="008838B2">
      <w:pPr>
        <w:pStyle w:val="CommentText"/>
      </w:pPr>
      <w:r>
        <w:rPr>
          <w:rStyle w:val="CommentReference"/>
        </w:rPr>
        <w:annotationRef/>
      </w:r>
      <w:r>
        <w:t xml:space="preserve">Add 8k for ERP since this OP supports up to 8k for mono. </w:t>
      </w:r>
    </w:p>
  </w:comment>
  <w:comment w:id="35" w:author="Dimitri Podborski" w:date="2018-06-11T16:08:00Z" w:initials="DP">
    <w:p w14:paraId="29886F68" w14:textId="4CC16050" w:rsidR="008838B2" w:rsidRPr="00CB6792" w:rsidRDefault="008838B2">
      <w:pPr>
        <w:pStyle w:val="CommentText"/>
        <w:rPr>
          <w:lang w:val="en-US"/>
        </w:rPr>
      </w:pPr>
      <w:r>
        <w:rPr>
          <w:rStyle w:val="CommentReference"/>
        </w:rPr>
        <w:annotationRef/>
      </w:r>
      <w:r>
        <w:rPr>
          <w:lang w:val="en-US"/>
        </w:rPr>
        <w:t>These</w:t>
      </w:r>
      <w:r w:rsidRPr="00CB6792">
        <w:rPr>
          <w:lang w:val="en-US"/>
        </w:rPr>
        <w:t xml:space="preserve"> values are confusing considering that </w:t>
      </w:r>
      <w:proofErr w:type="spellStart"/>
      <w:r w:rsidRPr="00CB6792">
        <w:rPr>
          <w:lang w:val="en-US"/>
        </w:rPr>
        <w:t>TaB</w:t>
      </w:r>
      <w:proofErr w:type="spellEnd"/>
      <w:r w:rsidRPr="00CB6792">
        <w:rPr>
          <w:lang w:val="en-US"/>
        </w:rPr>
        <w:t xml:space="preserve"> packing is allowed by this OP</w:t>
      </w:r>
      <w:r>
        <w:rPr>
          <w:lang w:val="en-US"/>
        </w:rPr>
        <w:t xml:space="preserve"> (</w:t>
      </w:r>
      <w:r w:rsidR="005E1EAA">
        <w:rPr>
          <w:lang w:val="en-US"/>
        </w:rPr>
        <w:t>same for</w:t>
      </w:r>
      <w:r>
        <w:rPr>
          <w:lang w:val="en-US"/>
        </w:rPr>
        <w:t xml:space="preserve"> flexible AVC)</w:t>
      </w:r>
      <w:r w:rsidRPr="00CB6792">
        <w:rPr>
          <w:lang w:val="en-US"/>
        </w:rPr>
        <w:t>. T</w:t>
      </w:r>
      <w:r>
        <w:rPr>
          <w:lang w:val="en-US"/>
        </w:rPr>
        <w:t>his</w:t>
      </w:r>
      <w:r w:rsidR="005E1EAA">
        <w:rPr>
          <w:lang w:val="en-US"/>
        </w:rPr>
        <w:t xml:space="preserve"> here</w:t>
      </w:r>
      <w:r>
        <w:rPr>
          <w:lang w:val="en-US"/>
        </w:rPr>
        <w:t xml:space="preserve"> is an example for discussion purposes. </w:t>
      </w:r>
    </w:p>
  </w:comment>
  <w:comment w:id="36" w:author="Dimitri Podborski" w:date="2018-06-11T16:43:00Z" w:initials="DP">
    <w:p w14:paraId="1D59F718" w14:textId="13DFC2AA" w:rsidR="008838B2" w:rsidRDefault="008838B2">
      <w:pPr>
        <w:pStyle w:val="CommentText"/>
      </w:pPr>
      <w:r>
        <w:rPr>
          <w:rStyle w:val="CommentReference"/>
        </w:rPr>
        <w:annotationRef/>
      </w:r>
      <w:r>
        <w:t>We still believe we should not have this shall here. This does not seem to be correct. Please consider to use the definition form OMAF.</w:t>
      </w:r>
    </w:p>
  </w:comment>
  <w:comment w:id="38" w:author="Dimitri Podborski" w:date="2018-06-11T16:29:00Z" w:initials="DP">
    <w:p w14:paraId="3812AC4B" w14:textId="2C140F54" w:rsidR="008838B2" w:rsidRDefault="008838B2">
      <w:pPr>
        <w:pStyle w:val="CommentText"/>
      </w:pPr>
      <w:r>
        <w:rPr>
          <w:rStyle w:val="CommentReference"/>
        </w:rPr>
        <w:annotationRef/>
      </w:r>
      <w:r>
        <w:t xml:space="preserve">Not possible. </w:t>
      </w:r>
      <w:proofErr w:type="spellStart"/>
      <w:r>
        <w:t>Max_luma_pic_size</w:t>
      </w:r>
      <w:proofErr w:type="spellEnd"/>
      <w:r>
        <w:t xml:space="preserve"> = 8912896 does not allow this and temporal packing is not allowed. (same for some other listed resolutions)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48E80AF9" w15:done="0"/>
  <w15:commentEx w15:paraId="1C2252DF" w15:done="0"/>
  <w15:commentEx w15:paraId="2FC994AD" w15:done="0"/>
  <w15:commentEx w15:paraId="74B10838" w15:done="0"/>
  <w15:commentEx w15:paraId="64867EED" w15:done="0"/>
  <w15:commentEx w15:paraId="29886F68" w15:done="0"/>
  <w15:commentEx w15:paraId="1D59F718" w15:done="0"/>
  <w15:commentEx w15:paraId="3812AC4B"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48E80AF9" w16cid:durableId="1EC922C9"/>
  <w16cid:commentId w16cid:paraId="1C2252DF" w16cid:durableId="1EC94745"/>
  <w16cid:commentId w16cid:paraId="2FC994AD" w16cid:durableId="1EC92417"/>
  <w16cid:commentId w16cid:paraId="74B10838" w16cid:durableId="1EC9191B"/>
  <w16cid:commentId w16cid:paraId="64867EED" w16cid:durableId="1EC95187"/>
  <w16cid:commentId w16cid:paraId="29886F68" w16cid:durableId="1EC91CEA"/>
  <w16cid:commentId w16cid:paraId="1D59F718" w16cid:durableId="1EC92533"/>
  <w16cid:commentId w16cid:paraId="3812AC4B" w16cid:durableId="1EC921DA"/>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DAACC63" w14:textId="77777777" w:rsidR="00C268BE" w:rsidRDefault="00C268BE">
      <w:r>
        <w:separator/>
      </w:r>
    </w:p>
  </w:endnote>
  <w:endnote w:type="continuationSeparator" w:id="0">
    <w:p w14:paraId="6A48F438" w14:textId="77777777" w:rsidR="00C268BE" w:rsidRDefault="00C268BE">
      <w:r>
        <w:continuationSeparator/>
      </w:r>
    </w:p>
  </w:endnote>
  <w:endnote w:type="continuationNotice" w:id="1">
    <w:p w14:paraId="76482146" w14:textId="77777777" w:rsidR="00C268BE" w:rsidRDefault="00C268B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LineDraw">
    <w:panose1 w:val="020B0604020202020204"/>
    <w:charset w:val="02"/>
    <w:family w:val="modern"/>
    <w:pitch w:val="fixed"/>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9ACC9E" w14:textId="77777777" w:rsidR="00C268BE" w:rsidRDefault="00C268BE">
      <w:r>
        <w:separator/>
      </w:r>
    </w:p>
  </w:footnote>
  <w:footnote w:type="continuationSeparator" w:id="0">
    <w:p w14:paraId="78015E8C" w14:textId="77777777" w:rsidR="00C268BE" w:rsidRDefault="00C268BE">
      <w:r>
        <w:continuationSeparator/>
      </w:r>
    </w:p>
  </w:footnote>
  <w:footnote w:type="continuationNotice" w:id="1">
    <w:p w14:paraId="5D7307F5" w14:textId="77777777" w:rsidR="00C268BE" w:rsidRDefault="00C268B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6213EF" w14:textId="77777777" w:rsidR="008838B2" w:rsidRDefault="008838B2">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ACEF53" w14:textId="77777777" w:rsidR="008838B2" w:rsidRDefault="008838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FEEA862" w14:textId="77777777" w:rsidR="008838B2" w:rsidRDefault="008838B2">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FDB547" w14:textId="77777777" w:rsidR="008838B2" w:rsidRDefault="008838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15D70B11"/>
    <w:multiLevelType w:val="hybridMultilevel"/>
    <w:tmpl w:val="68C241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 w15:restartNumberingAfterBreak="0">
    <w:nsid w:val="1C482E8D"/>
    <w:multiLevelType w:val="hybridMultilevel"/>
    <w:tmpl w:val="375C3014"/>
    <w:lvl w:ilvl="0" w:tplc="04090011">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207F5C1E"/>
    <w:multiLevelType w:val="hybridMultilevel"/>
    <w:tmpl w:val="7834026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34A59BC"/>
    <w:multiLevelType w:val="hybridMultilevel"/>
    <w:tmpl w:val="4E0ECC9E"/>
    <w:lvl w:ilvl="0" w:tplc="80583EB6">
      <w:start w:val="1"/>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346F4EA9"/>
    <w:multiLevelType w:val="multilevel"/>
    <w:tmpl w:val="B97E910E"/>
    <w:lvl w:ilvl="0">
      <w:start w:val="5"/>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4"/>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8" w15:restartNumberingAfterBreak="0">
    <w:nsid w:val="3C716D9D"/>
    <w:multiLevelType w:val="hybridMultilevel"/>
    <w:tmpl w:val="EAFC75F2"/>
    <w:lvl w:ilvl="0" w:tplc="10090005">
      <w:start w:val="1"/>
      <w:numFmt w:val="bullet"/>
      <w:lvlText w:val=""/>
      <w:lvlJc w:val="left"/>
      <w:pPr>
        <w:ind w:left="2444" w:hanging="360"/>
      </w:pPr>
      <w:rPr>
        <w:rFonts w:ascii="Wingdings" w:hAnsi="Wingdings" w:hint="default"/>
      </w:rPr>
    </w:lvl>
    <w:lvl w:ilvl="1" w:tplc="08090003">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9" w15:restartNumberingAfterBreak="0">
    <w:nsid w:val="3DF05E4C"/>
    <w:multiLevelType w:val="hybridMultilevel"/>
    <w:tmpl w:val="07B643BE"/>
    <w:lvl w:ilvl="0" w:tplc="02D26B0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 w15:restartNumberingAfterBreak="0">
    <w:nsid w:val="46A26F48"/>
    <w:multiLevelType w:val="hybridMultilevel"/>
    <w:tmpl w:val="2640B604"/>
    <w:lvl w:ilvl="0" w:tplc="710E8CA6">
      <w:start w:val="4"/>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44637E1"/>
    <w:multiLevelType w:val="hybridMultilevel"/>
    <w:tmpl w:val="27DEF248"/>
    <w:lvl w:ilvl="0" w:tplc="9FB2F8CA">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C96710"/>
    <w:multiLevelType w:val="hybridMultilevel"/>
    <w:tmpl w:val="4FD6157C"/>
    <w:lvl w:ilvl="0" w:tplc="45CC179E">
      <w:start w:val="8"/>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5EDB4255"/>
    <w:multiLevelType w:val="hybridMultilevel"/>
    <w:tmpl w:val="A5C06246"/>
    <w:lvl w:ilvl="0" w:tplc="10090001">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cs="Courier New" w:hint="default"/>
      </w:rPr>
    </w:lvl>
    <w:lvl w:ilvl="2" w:tplc="10090005">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4" w15:restartNumberingAfterBreak="0">
    <w:nsid w:val="5EF81FA2"/>
    <w:multiLevelType w:val="hybridMultilevel"/>
    <w:tmpl w:val="A92A5144"/>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5" w15:restartNumberingAfterBreak="0">
    <w:nsid w:val="605B42C5"/>
    <w:multiLevelType w:val="hybridMultilevel"/>
    <w:tmpl w:val="5D9EF06A"/>
    <w:lvl w:ilvl="0" w:tplc="AADA0496">
      <w:start w:val="2"/>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FC360CB"/>
    <w:multiLevelType w:val="hybridMultilevel"/>
    <w:tmpl w:val="3A068434"/>
    <w:lvl w:ilvl="0" w:tplc="04070001">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7" w15:restartNumberingAfterBreak="0">
    <w:nsid w:val="7B5C43AE"/>
    <w:multiLevelType w:val="multilevel"/>
    <w:tmpl w:val="4472253A"/>
    <w:lvl w:ilvl="0">
      <w:start w:val="5"/>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6"/>
      <w:numFmt w:val="decimal"/>
      <w:lvlText w:val="%1.%2.%3"/>
      <w:lvlJc w:val="left"/>
      <w:pPr>
        <w:ind w:left="720" w:hanging="72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7C3C69C2"/>
    <w:multiLevelType w:val="hybridMultilevel"/>
    <w:tmpl w:val="CCE86B5C"/>
    <w:lvl w:ilvl="0" w:tplc="5B52C7F6">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5"/>
  </w:num>
  <w:num w:numId="2">
    <w:abstractNumId w:val="9"/>
  </w:num>
  <w:num w:numId="3">
    <w:abstractNumId w:val="14"/>
  </w:num>
  <w:num w:numId="4">
    <w:abstractNumId w:val="2"/>
  </w:num>
  <w:num w:numId="5">
    <w:abstractNumId w:val="15"/>
  </w:num>
  <w:num w:numId="6">
    <w:abstractNumId w:val="18"/>
  </w:num>
  <w:num w:numId="7">
    <w:abstractNumId w:val="4"/>
  </w:num>
  <w:num w:numId="8">
    <w:abstractNumId w:val="16"/>
  </w:num>
  <w:num w:numId="9">
    <w:abstractNumId w:val="12"/>
  </w:num>
  <w:num w:numId="10">
    <w:abstractNumId w:val="3"/>
  </w:num>
  <w:num w:numId="11">
    <w:abstractNumId w:val="13"/>
  </w:num>
  <w:num w:numId="12">
    <w:abstractNumId w:val="8"/>
  </w:num>
  <w:num w:numId="13">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1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15">
    <w:abstractNumId w:val="1"/>
  </w:num>
  <w:num w:numId="16">
    <w:abstractNumId w:val="6"/>
  </w:num>
  <w:num w:numId="17">
    <w:abstractNumId w:val="10"/>
  </w:num>
  <w:num w:numId="18">
    <w:abstractNumId w:val="11"/>
  </w:num>
  <w:num w:numId="19">
    <w:abstractNumId w:val="7"/>
  </w:num>
  <w:num w:numId="20">
    <w:abstractNumId w:val="1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Dimitri Podborski">
    <w15:presenceInfo w15:providerId="None" w15:userId="Dimitri Podborsk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2"/>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15985"/>
    <w:rsid w:val="00022E4A"/>
    <w:rsid w:val="00067721"/>
    <w:rsid w:val="000845B4"/>
    <w:rsid w:val="00090E38"/>
    <w:rsid w:val="000924A3"/>
    <w:rsid w:val="000A6394"/>
    <w:rsid w:val="000C038A"/>
    <w:rsid w:val="000C1349"/>
    <w:rsid w:val="000C36E1"/>
    <w:rsid w:val="000C6598"/>
    <w:rsid w:val="000C7E2E"/>
    <w:rsid w:val="000E156E"/>
    <w:rsid w:val="000F7CB3"/>
    <w:rsid w:val="001007C4"/>
    <w:rsid w:val="00102609"/>
    <w:rsid w:val="00103D04"/>
    <w:rsid w:val="00107586"/>
    <w:rsid w:val="00111ABF"/>
    <w:rsid w:val="0012541C"/>
    <w:rsid w:val="00126802"/>
    <w:rsid w:val="001366A8"/>
    <w:rsid w:val="001435ED"/>
    <w:rsid w:val="001458BB"/>
    <w:rsid w:val="00145D43"/>
    <w:rsid w:val="00147829"/>
    <w:rsid w:val="001604D2"/>
    <w:rsid w:val="0016088E"/>
    <w:rsid w:val="00165379"/>
    <w:rsid w:val="001823ED"/>
    <w:rsid w:val="00192C46"/>
    <w:rsid w:val="00196415"/>
    <w:rsid w:val="001A1287"/>
    <w:rsid w:val="001A7B60"/>
    <w:rsid w:val="001B0E56"/>
    <w:rsid w:val="001B12E5"/>
    <w:rsid w:val="001B25DF"/>
    <w:rsid w:val="001B783F"/>
    <w:rsid w:val="001B7A65"/>
    <w:rsid w:val="001C5477"/>
    <w:rsid w:val="001E41F3"/>
    <w:rsid w:val="001F4EC3"/>
    <w:rsid w:val="00233241"/>
    <w:rsid w:val="0024390A"/>
    <w:rsid w:val="00255F99"/>
    <w:rsid w:val="0026004D"/>
    <w:rsid w:val="00275D12"/>
    <w:rsid w:val="002860C4"/>
    <w:rsid w:val="0029496E"/>
    <w:rsid w:val="002A01CC"/>
    <w:rsid w:val="002A33DD"/>
    <w:rsid w:val="002B1AF3"/>
    <w:rsid w:val="002B5741"/>
    <w:rsid w:val="002D53E6"/>
    <w:rsid w:val="002D6903"/>
    <w:rsid w:val="002D6B76"/>
    <w:rsid w:val="00303B7B"/>
    <w:rsid w:val="00305409"/>
    <w:rsid w:val="0032393B"/>
    <w:rsid w:val="0034413B"/>
    <w:rsid w:val="00351AF1"/>
    <w:rsid w:val="0035369E"/>
    <w:rsid w:val="0036144D"/>
    <w:rsid w:val="00383EE2"/>
    <w:rsid w:val="00387959"/>
    <w:rsid w:val="003A1E13"/>
    <w:rsid w:val="003B56A1"/>
    <w:rsid w:val="003C2D64"/>
    <w:rsid w:val="003D68D6"/>
    <w:rsid w:val="003E1940"/>
    <w:rsid w:val="003E1A36"/>
    <w:rsid w:val="003F47C8"/>
    <w:rsid w:val="00402083"/>
    <w:rsid w:val="004163D0"/>
    <w:rsid w:val="004242F1"/>
    <w:rsid w:val="00426F30"/>
    <w:rsid w:val="00444777"/>
    <w:rsid w:val="0044792E"/>
    <w:rsid w:val="004501E5"/>
    <w:rsid w:val="00456FAD"/>
    <w:rsid w:val="00470C60"/>
    <w:rsid w:val="00476CF0"/>
    <w:rsid w:val="004A0633"/>
    <w:rsid w:val="004B75B7"/>
    <w:rsid w:val="004C25C7"/>
    <w:rsid w:val="004C41D1"/>
    <w:rsid w:val="004D2EAD"/>
    <w:rsid w:val="004D7D41"/>
    <w:rsid w:val="004F316F"/>
    <w:rsid w:val="00512EFE"/>
    <w:rsid w:val="0051580D"/>
    <w:rsid w:val="005418B7"/>
    <w:rsid w:val="0055293A"/>
    <w:rsid w:val="005543CC"/>
    <w:rsid w:val="00562AF3"/>
    <w:rsid w:val="00592D74"/>
    <w:rsid w:val="005B17F3"/>
    <w:rsid w:val="005B1C6A"/>
    <w:rsid w:val="005B329C"/>
    <w:rsid w:val="005C79FB"/>
    <w:rsid w:val="005D6EBB"/>
    <w:rsid w:val="005E1EAA"/>
    <w:rsid w:val="005E2C44"/>
    <w:rsid w:val="005E2D27"/>
    <w:rsid w:val="005F44FD"/>
    <w:rsid w:val="005F6ED1"/>
    <w:rsid w:val="00603E3E"/>
    <w:rsid w:val="00605378"/>
    <w:rsid w:val="00610A8A"/>
    <w:rsid w:val="00615609"/>
    <w:rsid w:val="006170F9"/>
    <w:rsid w:val="00621188"/>
    <w:rsid w:val="006257ED"/>
    <w:rsid w:val="00626618"/>
    <w:rsid w:val="00651759"/>
    <w:rsid w:val="006564C3"/>
    <w:rsid w:val="00674351"/>
    <w:rsid w:val="00677750"/>
    <w:rsid w:val="00683442"/>
    <w:rsid w:val="00695808"/>
    <w:rsid w:val="006B46FB"/>
    <w:rsid w:val="006C5D79"/>
    <w:rsid w:val="006E21FB"/>
    <w:rsid w:val="006E651B"/>
    <w:rsid w:val="006F035C"/>
    <w:rsid w:val="00707513"/>
    <w:rsid w:val="0072238B"/>
    <w:rsid w:val="00724CE7"/>
    <w:rsid w:val="00727E0B"/>
    <w:rsid w:val="007629F1"/>
    <w:rsid w:val="007713B0"/>
    <w:rsid w:val="00775FBB"/>
    <w:rsid w:val="00776B3C"/>
    <w:rsid w:val="007838A7"/>
    <w:rsid w:val="00792342"/>
    <w:rsid w:val="00796265"/>
    <w:rsid w:val="007A7ACD"/>
    <w:rsid w:val="007B512A"/>
    <w:rsid w:val="007B74B6"/>
    <w:rsid w:val="007B7FEC"/>
    <w:rsid w:val="007C2097"/>
    <w:rsid w:val="007D6A07"/>
    <w:rsid w:val="007D766B"/>
    <w:rsid w:val="007E616D"/>
    <w:rsid w:val="008279FA"/>
    <w:rsid w:val="008626E7"/>
    <w:rsid w:val="008651E7"/>
    <w:rsid w:val="008665E3"/>
    <w:rsid w:val="00870EE4"/>
    <w:rsid w:val="00870EE7"/>
    <w:rsid w:val="00880B3B"/>
    <w:rsid w:val="008838B2"/>
    <w:rsid w:val="008854D1"/>
    <w:rsid w:val="00896078"/>
    <w:rsid w:val="008D262E"/>
    <w:rsid w:val="008D6E71"/>
    <w:rsid w:val="008F0853"/>
    <w:rsid w:val="008F444C"/>
    <w:rsid w:val="008F5B8F"/>
    <w:rsid w:val="008F686C"/>
    <w:rsid w:val="00901D8D"/>
    <w:rsid w:val="00912CFB"/>
    <w:rsid w:val="009209A0"/>
    <w:rsid w:val="00956D23"/>
    <w:rsid w:val="00971A3E"/>
    <w:rsid w:val="009777D9"/>
    <w:rsid w:val="00991B88"/>
    <w:rsid w:val="009A0AB1"/>
    <w:rsid w:val="009A579D"/>
    <w:rsid w:val="009B6DFD"/>
    <w:rsid w:val="009C4A58"/>
    <w:rsid w:val="009C4FE7"/>
    <w:rsid w:val="009C6E0D"/>
    <w:rsid w:val="009D7D52"/>
    <w:rsid w:val="009E1971"/>
    <w:rsid w:val="009E2BCD"/>
    <w:rsid w:val="009E3297"/>
    <w:rsid w:val="009F3C4C"/>
    <w:rsid w:val="009F734F"/>
    <w:rsid w:val="00A03A82"/>
    <w:rsid w:val="00A246B6"/>
    <w:rsid w:val="00A26543"/>
    <w:rsid w:val="00A464AD"/>
    <w:rsid w:val="00A47E70"/>
    <w:rsid w:val="00A716DC"/>
    <w:rsid w:val="00A7671C"/>
    <w:rsid w:val="00AD1CD8"/>
    <w:rsid w:val="00AD5737"/>
    <w:rsid w:val="00AD79BC"/>
    <w:rsid w:val="00AE4C6D"/>
    <w:rsid w:val="00B02F11"/>
    <w:rsid w:val="00B258BB"/>
    <w:rsid w:val="00B25A42"/>
    <w:rsid w:val="00B443E0"/>
    <w:rsid w:val="00B461B5"/>
    <w:rsid w:val="00B67B97"/>
    <w:rsid w:val="00B716F8"/>
    <w:rsid w:val="00B733B1"/>
    <w:rsid w:val="00B91E04"/>
    <w:rsid w:val="00B968C8"/>
    <w:rsid w:val="00BA3EC5"/>
    <w:rsid w:val="00BA469A"/>
    <w:rsid w:val="00BB5DFC"/>
    <w:rsid w:val="00BD279D"/>
    <w:rsid w:val="00BD59A5"/>
    <w:rsid w:val="00BD6BB8"/>
    <w:rsid w:val="00BE0516"/>
    <w:rsid w:val="00BE0D5D"/>
    <w:rsid w:val="00BE393D"/>
    <w:rsid w:val="00BE5782"/>
    <w:rsid w:val="00BF6B66"/>
    <w:rsid w:val="00C00E38"/>
    <w:rsid w:val="00C02A50"/>
    <w:rsid w:val="00C04C32"/>
    <w:rsid w:val="00C07FD0"/>
    <w:rsid w:val="00C268BE"/>
    <w:rsid w:val="00C34021"/>
    <w:rsid w:val="00C77A90"/>
    <w:rsid w:val="00C95985"/>
    <w:rsid w:val="00CB6792"/>
    <w:rsid w:val="00CC5026"/>
    <w:rsid w:val="00CF054E"/>
    <w:rsid w:val="00CF5983"/>
    <w:rsid w:val="00CF714E"/>
    <w:rsid w:val="00D03F9A"/>
    <w:rsid w:val="00D040B6"/>
    <w:rsid w:val="00D24265"/>
    <w:rsid w:val="00D3219D"/>
    <w:rsid w:val="00D94329"/>
    <w:rsid w:val="00DA4DB7"/>
    <w:rsid w:val="00DE34CF"/>
    <w:rsid w:val="00DE3C4C"/>
    <w:rsid w:val="00DE74D9"/>
    <w:rsid w:val="00DF4102"/>
    <w:rsid w:val="00E03047"/>
    <w:rsid w:val="00E04B67"/>
    <w:rsid w:val="00E06891"/>
    <w:rsid w:val="00E20515"/>
    <w:rsid w:val="00E250E3"/>
    <w:rsid w:val="00E31AF6"/>
    <w:rsid w:val="00E33479"/>
    <w:rsid w:val="00E345BA"/>
    <w:rsid w:val="00E410E3"/>
    <w:rsid w:val="00E5640B"/>
    <w:rsid w:val="00EA583A"/>
    <w:rsid w:val="00EB2C95"/>
    <w:rsid w:val="00EB58D5"/>
    <w:rsid w:val="00EB6CB1"/>
    <w:rsid w:val="00ED764E"/>
    <w:rsid w:val="00EE0187"/>
    <w:rsid w:val="00EE6409"/>
    <w:rsid w:val="00EE7D7C"/>
    <w:rsid w:val="00EF7326"/>
    <w:rsid w:val="00F25D98"/>
    <w:rsid w:val="00F300FB"/>
    <w:rsid w:val="00F33285"/>
    <w:rsid w:val="00F46A79"/>
    <w:rsid w:val="00F558C6"/>
    <w:rsid w:val="00F63B01"/>
    <w:rsid w:val="00F6450E"/>
    <w:rsid w:val="00F75A1B"/>
    <w:rsid w:val="00F75D59"/>
    <w:rsid w:val="00F835DE"/>
    <w:rsid w:val="00F93751"/>
    <w:rsid w:val="00FA00D1"/>
    <w:rsid w:val="00FA25E9"/>
    <w:rsid w:val="00FB0B2F"/>
    <w:rsid w:val="00FB6386"/>
    <w:rsid w:val="00FB6E51"/>
    <w:rsid w:val="00FD27B8"/>
    <w:rsid w:val="00FD2809"/>
    <w:rsid w:val="00FE6620"/>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E4FBF0"/>
  <w15:chartTrackingRefBased/>
  <w15:docId w15:val="{53DE01F8-132D-2D46-946D-C5F29BEE4F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Malgun Gothic" w:hAnsi="CG Times (WN)" w:cs="Times New Roman"/>
        <w:lang w:val="de-DE"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0">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rPr>
      <w:sz w:val="16"/>
    </w:rPr>
  </w:style>
  <w:style w:type="paragraph" w:styleId="CommentText">
    <w:name w:val="annotation text"/>
    <w:basedOn w:val="Normal"/>
    <w:link w:val="CommentTextChar"/>
  </w:style>
  <w:style w:type="character" w:styleId="FollowedHyperlink">
    <w:name w:val="FollowedHyperlink"/>
    <w:rPr>
      <w:color w:val="800080"/>
      <w:u w:val="single"/>
    </w:rPr>
  </w:style>
  <w:style w:type="paragraph" w:styleId="BalloonText">
    <w:name w:val="Balloon Text"/>
    <w:basedOn w:val="Normal"/>
    <w:link w:val="BalloonTextChar"/>
    <w:rPr>
      <w:rFonts w:ascii="Tahoma" w:hAnsi="Tahoma" w:cs="Tahoma"/>
      <w:sz w:val="16"/>
      <w:szCs w:val="16"/>
    </w:rPr>
  </w:style>
  <w:style w:type="paragraph" w:styleId="CommentSubject">
    <w:name w:val="annotation subject"/>
    <w:basedOn w:val="CommentText"/>
    <w:next w:val="CommentText"/>
    <w:link w:val="CommentSubjectChar"/>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EXChar">
    <w:name w:val="EX Char"/>
    <w:link w:val="EX"/>
    <w:rsid w:val="00476CF0"/>
    <w:rPr>
      <w:rFonts w:ascii="Times New Roman" w:hAnsi="Times New Roman"/>
      <w:lang w:val="en-GB"/>
    </w:rPr>
  </w:style>
  <w:style w:type="character" w:customStyle="1" w:styleId="NOChar">
    <w:name w:val="NO Char"/>
    <w:link w:val="NO"/>
    <w:rsid w:val="00476CF0"/>
    <w:rPr>
      <w:rFonts w:ascii="Times New Roman" w:hAnsi="Times New Roman"/>
      <w:lang w:val="en-GB"/>
    </w:rPr>
  </w:style>
  <w:style w:type="paragraph" w:customStyle="1" w:styleId="B1">
    <w:name w:val="B1+"/>
    <w:basedOn w:val="B10"/>
    <w:rsid w:val="00476CF0"/>
    <w:pPr>
      <w:numPr>
        <w:numId w:val="1"/>
      </w:numPr>
      <w:overflowPunct w:val="0"/>
      <w:autoSpaceDE w:val="0"/>
      <w:autoSpaceDN w:val="0"/>
      <w:adjustRightInd w:val="0"/>
      <w:textAlignment w:val="baseline"/>
    </w:pPr>
  </w:style>
  <w:style w:type="character" w:customStyle="1" w:styleId="B1Char">
    <w:name w:val="B1 Char"/>
    <w:link w:val="B10"/>
    <w:rsid w:val="001B12E5"/>
    <w:rPr>
      <w:rFonts w:ascii="Times New Roman" w:hAnsi="Times New Roman"/>
      <w:lang w:val="en-GB"/>
    </w:rPr>
  </w:style>
  <w:style w:type="character" w:customStyle="1" w:styleId="apple-converted-space">
    <w:name w:val="apple-converted-space"/>
    <w:rsid w:val="001B12E5"/>
  </w:style>
  <w:style w:type="paragraph" w:styleId="Caption">
    <w:name w:val="caption"/>
    <w:aliases w:val="FigureCaption"/>
    <w:basedOn w:val="Normal"/>
    <w:next w:val="Normal"/>
    <w:link w:val="CaptionChar"/>
    <w:unhideWhenUsed/>
    <w:qFormat/>
    <w:rsid w:val="008665E3"/>
    <w:rPr>
      <w:b/>
      <w:bCs/>
    </w:rPr>
  </w:style>
  <w:style w:type="character" w:customStyle="1" w:styleId="TALCar">
    <w:name w:val="TAL Car"/>
    <w:link w:val="TAL"/>
    <w:locked/>
    <w:rsid w:val="00E250E3"/>
    <w:rPr>
      <w:rFonts w:ascii="Arial" w:hAnsi="Arial"/>
      <w:sz w:val="18"/>
      <w:lang w:val="en-GB"/>
    </w:rPr>
  </w:style>
  <w:style w:type="character" w:customStyle="1" w:styleId="THChar">
    <w:name w:val="TH Char"/>
    <w:link w:val="TH"/>
    <w:locked/>
    <w:rsid w:val="00E250E3"/>
    <w:rPr>
      <w:rFonts w:ascii="Arial" w:hAnsi="Arial"/>
      <w:b/>
      <w:lang w:val="en-GB"/>
    </w:rPr>
  </w:style>
  <w:style w:type="character" w:customStyle="1" w:styleId="B1Char1">
    <w:name w:val="B1 Char1"/>
    <w:rsid w:val="001B783F"/>
    <w:rPr>
      <w:lang w:val="en-GB"/>
    </w:rPr>
  </w:style>
  <w:style w:type="paragraph" w:styleId="ListParagraph">
    <w:name w:val="List Paragraph"/>
    <w:basedOn w:val="Normal"/>
    <w:uiPriority w:val="34"/>
    <w:qFormat/>
    <w:rsid w:val="001B783F"/>
    <w:pPr>
      <w:ind w:left="720"/>
      <w:contextualSpacing/>
    </w:pPr>
  </w:style>
  <w:style w:type="character" w:styleId="UnresolvedMention">
    <w:name w:val="Unresolved Mention"/>
    <w:uiPriority w:val="99"/>
    <w:semiHidden/>
    <w:unhideWhenUsed/>
    <w:rsid w:val="00E345BA"/>
    <w:rPr>
      <w:color w:val="808080"/>
      <w:shd w:val="clear" w:color="auto" w:fill="E6E6E6"/>
    </w:rPr>
  </w:style>
  <w:style w:type="paragraph" w:customStyle="1" w:styleId="TAJ">
    <w:name w:val="TAJ"/>
    <w:basedOn w:val="TH"/>
    <w:rsid w:val="00775FBB"/>
  </w:style>
  <w:style w:type="paragraph" w:customStyle="1" w:styleId="Guidance">
    <w:name w:val="Guidance"/>
    <w:basedOn w:val="Normal"/>
    <w:rsid w:val="00775FBB"/>
    <w:rPr>
      <w:i/>
      <w:color w:val="0000FF"/>
    </w:rPr>
  </w:style>
  <w:style w:type="character" w:customStyle="1" w:styleId="CaptionChar">
    <w:name w:val="Caption Char"/>
    <w:aliases w:val="FigureCaption Char"/>
    <w:link w:val="Caption"/>
    <w:locked/>
    <w:rsid w:val="00775FBB"/>
    <w:rPr>
      <w:rFonts w:ascii="Times New Roman" w:hAnsi="Times New Roman"/>
      <w:b/>
      <w:bCs/>
      <w:lang w:val="en-GB" w:eastAsia="en-US"/>
    </w:rPr>
  </w:style>
  <w:style w:type="character" w:customStyle="1" w:styleId="BalloonTextChar">
    <w:name w:val="Balloon Text Char"/>
    <w:link w:val="BalloonText"/>
    <w:rsid w:val="00775FBB"/>
    <w:rPr>
      <w:rFonts w:ascii="Tahoma" w:hAnsi="Tahoma" w:cs="Tahoma"/>
      <w:sz w:val="16"/>
      <w:szCs w:val="16"/>
      <w:lang w:val="en-GB" w:eastAsia="en-US"/>
    </w:rPr>
  </w:style>
  <w:style w:type="character" w:customStyle="1" w:styleId="CommentTextChar">
    <w:name w:val="Comment Text Char"/>
    <w:link w:val="CommentText"/>
    <w:rsid w:val="00775FBB"/>
    <w:rPr>
      <w:rFonts w:ascii="Times New Roman" w:hAnsi="Times New Roman"/>
      <w:lang w:val="en-GB" w:eastAsia="en-US"/>
    </w:rPr>
  </w:style>
  <w:style w:type="character" w:customStyle="1" w:styleId="CommentSubjectChar">
    <w:name w:val="Comment Subject Char"/>
    <w:link w:val="CommentSubject"/>
    <w:rsid w:val="00775FBB"/>
    <w:rPr>
      <w:rFonts w:ascii="Times New Roman" w:hAnsi="Times New Roman"/>
      <w:b/>
      <w:bCs/>
      <w:lang w:val="en-GB" w:eastAsia="en-US"/>
    </w:rPr>
  </w:style>
  <w:style w:type="paragraph" w:customStyle="1" w:styleId="Default">
    <w:name w:val="Default"/>
    <w:rsid w:val="00674351"/>
    <w:pPr>
      <w:autoSpaceDE w:val="0"/>
      <w:autoSpaceDN w:val="0"/>
      <w:adjustRightInd w:val="0"/>
    </w:pPr>
    <w:rPr>
      <w:rFonts w:ascii="Times New Roman" w:hAnsi="Times New Roman"/>
      <w:color w:val="000000"/>
      <w:sz w:val="24"/>
      <w:szCs w:val="24"/>
      <w:lang w:eastAsia="de-DE"/>
    </w:rPr>
  </w:style>
  <w:style w:type="paragraph" w:styleId="Revision">
    <w:name w:val="Revision"/>
    <w:hidden/>
    <w:uiPriority w:val="99"/>
    <w:semiHidden/>
    <w:rsid w:val="004C25C7"/>
    <w:rPr>
      <w:rFonts w:ascii="Times New Roman" w:hAnsi="Times New Roman"/>
      <w:lang w:val="en-GB"/>
    </w:rPr>
  </w:style>
  <w:style w:type="paragraph" w:customStyle="1" w:styleId="Equationsmallertabs">
    <w:name w:val="Equation smaller tabs"/>
    <w:basedOn w:val="Normal"/>
    <w:qFormat/>
    <w:rsid w:val="007B74B6"/>
    <w:pPr>
      <w:tabs>
        <w:tab w:val="left" w:pos="794"/>
        <w:tab w:val="left" w:pos="1170"/>
        <w:tab w:val="left" w:pos="1588"/>
        <w:tab w:val="left" w:pos="1890"/>
        <w:tab w:val="left" w:pos="2160"/>
        <w:tab w:val="left" w:pos="2430"/>
        <w:tab w:val="center" w:pos="4849"/>
        <w:tab w:val="right" w:pos="9696"/>
      </w:tabs>
      <w:overflowPunct w:val="0"/>
      <w:autoSpaceDE w:val="0"/>
      <w:autoSpaceDN w:val="0"/>
      <w:adjustRightInd w:val="0"/>
      <w:spacing w:before="136" w:after="0"/>
      <w:ind w:left="794"/>
      <w:textAlignment w:val="baseline"/>
    </w:pPr>
    <w:rPr>
      <w:szCs w:val="22"/>
      <w:lang w:val="en-CA" w:eastAsia="ko-KR"/>
    </w:rPr>
  </w:style>
  <w:style w:type="table" w:styleId="TableGrid">
    <w:name w:val="Table Grid"/>
    <w:basedOn w:val="TableNormal"/>
    <w:uiPriority w:val="39"/>
    <w:rsid w:val="008838B2"/>
    <w:rPr>
      <w:rFonts w:asciiTheme="minorHAnsi" w:eastAsiaTheme="minorHAnsi" w:hAnsiTheme="minorHAnsi" w:cstheme="minorBidi"/>
      <w:sz w:val="24"/>
      <w:szCs w:val="24"/>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91799893">
      <w:bodyDiv w:val="1"/>
      <w:marLeft w:val="0"/>
      <w:marRight w:val="0"/>
      <w:marTop w:val="0"/>
      <w:marBottom w:val="0"/>
      <w:divBdr>
        <w:top w:val="none" w:sz="0" w:space="0" w:color="auto"/>
        <w:left w:val="none" w:sz="0" w:space="0" w:color="auto"/>
        <w:bottom w:val="none" w:sz="0" w:space="0" w:color="auto"/>
        <w:right w:val="none" w:sz="0" w:space="0" w:color="auto"/>
      </w:divBdr>
    </w:div>
    <w:div w:id="538935059">
      <w:bodyDiv w:val="1"/>
      <w:marLeft w:val="0"/>
      <w:marRight w:val="0"/>
      <w:marTop w:val="0"/>
      <w:marBottom w:val="0"/>
      <w:divBdr>
        <w:top w:val="none" w:sz="0" w:space="0" w:color="auto"/>
        <w:left w:val="none" w:sz="0" w:space="0" w:color="auto"/>
        <w:bottom w:val="none" w:sz="0" w:space="0" w:color="auto"/>
        <w:right w:val="none" w:sz="0" w:space="0" w:color="auto"/>
      </w:divBdr>
    </w:div>
    <w:div w:id="666515292">
      <w:bodyDiv w:val="1"/>
      <w:marLeft w:val="0"/>
      <w:marRight w:val="0"/>
      <w:marTop w:val="0"/>
      <w:marBottom w:val="0"/>
      <w:divBdr>
        <w:top w:val="none" w:sz="0" w:space="0" w:color="auto"/>
        <w:left w:val="none" w:sz="0" w:space="0" w:color="auto"/>
        <w:bottom w:val="none" w:sz="0" w:space="0" w:color="auto"/>
        <w:right w:val="none" w:sz="0" w:space="0" w:color="auto"/>
      </w:divBdr>
    </w:div>
    <w:div w:id="745423685">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emf"/><Relationship Id="rId18" Type="http://schemas.microsoft.com/office/2011/relationships/commentsExtended" Target="commentsExtended.xml"/><Relationship Id="rId26" Type="http://schemas.openxmlformats.org/officeDocument/2006/relationships/hyperlink" Target="mailto:HP@L5.2" TargetMode="External"/><Relationship Id="rId3" Type="http://schemas.openxmlformats.org/officeDocument/2006/relationships/numbering" Target="numbering.xml"/><Relationship Id="rId21" Type="http://schemas.openxmlformats.org/officeDocument/2006/relationships/image" Target="media/image5.pn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comments" Target="comments.xml"/><Relationship Id="rId25" Type="http://schemas.openxmlformats.org/officeDocument/2006/relationships/hyperlink" Target="mailto:HP@L5.1" TargetMode="Externa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4.png"/><Relationship Id="rId29"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24" Type="http://schemas.openxmlformats.org/officeDocument/2006/relationships/hyperlink" Target="mailto:HP@L5.1" TargetMode="Externa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2.png"/><Relationship Id="rId23" Type="http://schemas.openxmlformats.org/officeDocument/2006/relationships/oleObject" Target="embeddings/oleObject2.bin"/><Relationship Id="rId28" Type="http://schemas.openxmlformats.org/officeDocument/2006/relationships/header" Target="header3.xml"/><Relationship Id="rId10" Type="http://schemas.openxmlformats.org/officeDocument/2006/relationships/hyperlink" Target="http://www.3gpp.org/Change-Requests" TargetMode="External"/><Relationship Id="rId19" Type="http://schemas.microsoft.com/office/2016/09/relationships/commentsIds" Target="commentsIds.xml"/><Relationship Id="rId31"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oleObject" Target="embeddings/oleObject1.bin"/><Relationship Id="rId22" Type="http://schemas.openxmlformats.org/officeDocument/2006/relationships/image" Target="media/image6.emf"/><Relationship Id="rId27" Type="http://schemas.openxmlformats.org/officeDocument/2006/relationships/header" Target="header2.xml"/><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E46C45-18AE-C946-B757-726D6D852E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C:\Program Files\Microsoft Office\Templates\3gpp\3gpp_70.dot</Template>
  <TotalTime>187</TotalTime>
  <Pages>24</Pages>
  <Words>9335</Words>
  <Characters>53214</Characters>
  <Application>Microsoft Office Word</Application>
  <DocSecurity>0</DocSecurity>
  <Lines>443</Lines>
  <Paragraphs>124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Change Request</vt:lpstr>
      <vt:lpstr>3GPP Change Request</vt:lpstr>
    </vt:vector>
  </TitlesOfParts>
  <Company>3GPP Support Team</Company>
  <LinksUpToDate>false</LinksUpToDate>
  <CharactersWithSpaces>62425</CharactersWithSpaces>
  <SharedDoc>false</SharedDoc>
  <HLinks>
    <vt:vector size="36" baseType="variant">
      <vt:variant>
        <vt:i4>5046392</vt:i4>
      </vt:variant>
      <vt:variant>
        <vt:i4>22</vt:i4>
      </vt:variant>
      <vt:variant>
        <vt:i4>0</vt:i4>
      </vt:variant>
      <vt:variant>
        <vt:i4>5</vt:i4>
      </vt:variant>
      <vt:variant>
        <vt:lpwstr>mailto:HP@L5.2</vt:lpwstr>
      </vt:variant>
      <vt:variant>
        <vt:lpwstr/>
      </vt:variant>
      <vt:variant>
        <vt:i4>5111928</vt:i4>
      </vt:variant>
      <vt:variant>
        <vt:i4>19</vt:i4>
      </vt:variant>
      <vt:variant>
        <vt:i4>0</vt:i4>
      </vt:variant>
      <vt:variant>
        <vt:i4>5</vt:i4>
      </vt:variant>
      <vt:variant>
        <vt:lpwstr>mailto:HP@L5.1</vt:lpwstr>
      </vt:variant>
      <vt:variant>
        <vt:lpwstr/>
      </vt:variant>
      <vt:variant>
        <vt:i4>5111928</vt:i4>
      </vt:variant>
      <vt:variant>
        <vt:i4>16</vt:i4>
      </vt:variant>
      <vt:variant>
        <vt:i4>0</vt:i4>
      </vt:variant>
      <vt:variant>
        <vt:i4>5</vt:i4>
      </vt:variant>
      <vt:variant>
        <vt:lpwstr>mailto:HP@L5.1</vt:lpwstr>
      </vt:variant>
      <vt:variant>
        <vt:lpwstr/>
      </vt: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Dimitri Podborski</cp:lastModifiedBy>
  <cp:revision>13</cp:revision>
  <dcterms:created xsi:type="dcterms:W3CDTF">2018-06-07T07:30:00Z</dcterms:created>
  <dcterms:modified xsi:type="dcterms:W3CDTF">2018-06-11T18:51:00Z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NewReviewCycle">
    <vt:lpwstr/>
  </property>
</Properties>
</file>