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71465"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&lt;TSG/WG&gt;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&lt;MTG_SEQ</w:t>
        </w:r>
        <w:r w:rsidR="00EB09B7">
          <w:t>&gt;</w:t>
        </w:r>
      </w:fldSimple>
      <w:fldSimple w:instr=" DOCPROPERTY  MtgTitle  \* MERGEFORMAT ">
        <w:r w:rsidR="00EB09B7">
          <w:rPr>
            <w:b/>
            <w:noProof/>
            <w:sz w:val="24"/>
          </w:rPr>
          <w:t>&lt;MTG_TITLE&gt;</w:t>
        </w:r>
      </w:fldSimple>
      <w:r>
        <w:rPr>
          <w:b/>
          <w:i/>
          <w:noProof/>
          <w:sz w:val="28"/>
        </w:rPr>
        <w:tab/>
      </w:r>
      <w:fldSimple w:instr=" DOCPROPERTY  Tdoc#  \* MERGEFORMAT ">
        <w:r w:rsidR="00E13F3D" w:rsidRPr="00E13F3D">
          <w:rPr>
            <w:b/>
            <w:i/>
            <w:noProof/>
            <w:sz w:val="28"/>
          </w:rPr>
          <w:t>&lt;TDoc#&gt;</w:t>
        </w:r>
      </w:fldSimple>
    </w:p>
    <w:p w14:paraId="4CE6233C" w14:textId="77777777" w:rsidR="001E41F3" w:rsidRDefault="004A28B9" w:rsidP="005E2C44">
      <w:pPr>
        <w:pStyle w:val="CRCoverPage"/>
        <w:outlineLvl w:val="0"/>
        <w:rPr>
          <w:b/>
          <w:noProof/>
          <w:sz w:val="24"/>
        </w:rPr>
      </w:pPr>
      <w:fldSimple w:instr=" DOCPROPERTY  Location  \* MERGEFORMAT ">
        <w:r w:rsidR="003609EF" w:rsidRPr="00BA51D9">
          <w:rPr>
            <w:b/>
            <w:noProof/>
            <w:sz w:val="24"/>
          </w:rPr>
          <w:t xml:space="preserve"> &lt;Location&gt;</w:t>
        </w:r>
      </w:fldSimple>
      <w:r w:rsidR="001E41F3">
        <w:rPr>
          <w:b/>
          <w:noProof/>
          <w:sz w:val="24"/>
        </w:rPr>
        <w:t xml:space="preserve">, </w:t>
      </w:r>
      <w:fldSimple w:instr=" DOCPROPERTY  Country  \* MERGEFORMAT ">
        <w:r w:rsidR="003609EF" w:rsidRPr="00BA51D9">
          <w:rPr>
            <w:b/>
            <w:noProof/>
            <w:sz w:val="24"/>
          </w:rPr>
          <w:t>&lt;Country&gt;</w:t>
        </w:r>
      </w:fldSimple>
      <w:r w:rsidR="001E41F3">
        <w:rPr>
          <w:b/>
          <w:noProof/>
          <w:sz w:val="24"/>
        </w:rPr>
        <w:t xml:space="preserve">, </w:t>
      </w:r>
      <w:fldSimple w:instr=" DOCPROPERTY  StartDate  \* MERGEFORMAT ">
        <w:r w:rsidR="003609EF" w:rsidRPr="00BA51D9">
          <w:rPr>
            <w:b/>
            <w:noProof/>
            <w:sz w:val="24"/>
          </w:rPr>
          <w:t xml:space="preserve"> &lt;Start_Date&gt;</w:t>
        </w:r>
      </w:fldSimple>
      <w:r w:rsidR="00547111">
        <w:rPr>
          <w:b/>
          <w:noProof/>
          <w:sz w:val="24"/>
        </w:rPr>
        <w:t xml:space="preserve"> - </w:t>
      </w:r>
      <w:fldSimple w:instr=" DOCPROPERTY  EndDate  \* MERGEFORMAT ">
        <w:r w:rsidR="003609EF" w:rsidRPr="00BA51D9">
          <w:rPr>
            <w:b/>
            <w:noProof/>
            <w:sz w:val="24"/>
          </w:rPr>
          <w:t>&lt;End_Date&gt;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2DE469" w14:textId="77777777" w:rsidTr="00547111">
        <w:tc>
          <w:tcPr>
            <w:tcW w:w="9641" w:type="dxa"/>
            <w:gridSpan w:val="9"/>
            <w:tcBorders>
              <w:top w:val="single" w:sz="4" w:space="0" w:color="auto"/>
              <w:left w:val="single" w:sz="4" w:space="0" w:color="auto"/>
              <w:right w:val="single" w:sz="4" w:space="0" w:color="auto"/>
            </w:tcBorders>
          </w:tcPr>
          <w:p w14:paraId="33E285A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9CC475" w14:textId="77777777" w:rsidTr="00547111">
        <w:tc>
          <w:tcPr>
            <w:tcW w:w="9641" w:type="dxa"/>
            <w:gridSpan w:val="9"/>
            <w:tcBorders>
              <w:left w:val="single" w:sz="4" w:space="0" w:color="auto"/>
              <w:right w:val="single" w:sz="4" w:space="0" w:color="auto"/>
            </w:tcBorders>
          </w:tcPr>
          <w:p w14:paraId="3FA03EFA" w14:textId="77777777" w:rsidR="001E41F3" w:rsidRDefault="001E41F3">
            <w:pPr>
              <w:pStyle w:val="CRCoverPage"/>
              <w:spacing w:after="0"/>
              <w:jc w:val="center"/>
              <w:rPr>
                <w:noProof/>
              </w:rPr>
            </w:pPr>
            <w:r>
              <w:rPr>
                <w:b/>
                <w:noProof/>
                <w:sz w:val="32"/>
              </w:rPr>
              <w:t>CHANGE REQUEST</w:t>
            </w:r>
          </w:p>
        </w:tc>
      </w:tr>
      <w:tr w:rsidR="001E41F3" w14:paraId="2CB45923" w14:textId="77777777" w:rsidTr="00547111">
        <w:tc>
          <w:tcPr>
            <w:tcW w:w="9641" w:type="dxa"/>
            <w:gridSpan w:val="9"/>
            <w:tcBorders>
              <w:left w:val="single" w:sz="4" w:space="0" w:color="auto"/>
              <w:right w:val="single" w:sz="4" w:space="0" w:color="auto"/>
            </w:tcBorders>
          </w:tcPr>
          <w:p w14:paraId="7629627D" w14:textId="77777777" w:rsidR="001E41F3" w:rsidRDefault="001E41F3">
            <w:pPr>
              <w:pStyle w:val="CRCoverPage"/>
              <w:spacing w:after="0"/>
              <w:rPr>
                <w:noProof/>
                <w:sz w:val="8"/>
                <w:szCs w:val="8"/>
              </w:rPr>
            </w:pPr>
          </w:p>
        </w:tc>
      </w:tr>
      <w:tr w:rsidR="001E41F3" w14:paraId="34BCC7BC" w14:textId="77777777" w:rsidTr="00547111">
        <w:tc>
          <w:tcPr>
            <w:tcW w:w="142" w:type="dxa"/>
            <w:tcBorders>
              <w:left w:val="single" w:sz="4" w:space="0" w:color="auto"/>
            </w:tcBorders>
          </w:tcPr>
          <w:p w14:paraId="1DCC5F2C" w14:textId="77777777" w:rsidR="001E41F3" w:rsidRDefault="001E41F3">
            <w:pPr>
              <w:pStyle w:val="CRCoverPage"/>
              <w:spacing w:after="0"/>
              <w:jc w:val="right"/>
              <w:rPr>
                <w:noProof/>
              </w:rPr>
            </w:pPr>
          </w:p>
        </w:tc>
        <w:tc>
          <w:tcPr>
            <w:tcW w:w="1559" w:type="dxa"/>
            <w:shd w:val="pct30" w:color="FFFF00" w:fill="auto"/>
          </w:tcPr>
          <w:p w14:paraId="446BCB17" w14:textId="77777777" w:rsidR="001E41F3" w:rsidRPr="00410371" w:rsidRDefault="004A28B9" w:rsidP="00E13F3D">
            <w:pPr>
              <w:pStyle w:val="CRCoverPage"/>
              <w:spacing w:after="0"/>
              <w:jc w:val="right"/>
              <w:rPr>
                <w:b/>
                <w:noProof/>
                <w:sz w:val="28"/>
              </w:rPr>
            </w:pPr>
            <w:fldSimple w:instr=" DOCPROPERTY  Spec#  \* MERGEFORMAT ">
              <w:r w:rsidR="00E13F3D" w:rsidRPr="00410371">
                <w:rPr>
                  <w:b/>
                  <w:noProof/>
                  <w:sz w:val="28"/>
                </w:rPr>
                <w:t>&lt;Spec#&gt;</w:t>
              </w:r>
            </w:fldSimple>
          </w:p>
        </w:tc>
        <w:tc>
          <w:tcPr>
            <w:tcW w:w="709" w:type="dxa"/>
          </w:tcPr>
          <w:p w14:paraId="765AFC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902872" w14:textId="77777777" w:rsidR="001E41F3" w:rsidRPr="00410371" w:rsidRDefault="004A28B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46C5A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E37B6E" w14:textId="77777777" w:rsidR="001E41F3" w:rsidRPr="00410371" w:rsidRDefault="004A28B9"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7102FD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C24AD2" w14:textId="77777777" w:rsidR="001E41F3" w:rsidRPr="00410371" w:rsidRDefault="004A28B9">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2ABD218C" w14:textId="77777777" w:rsidR="001E41F3" w:rsidRDefault="001E41F3">
            <w:pPr>
              <w:pStyle w:val="CRCoverPage"/>
              <w:spacing w:after="0"/>
              <w:rPr>
                <w:noProof/>
              </w:rPr>
            </w:pPr>
          </w:p>
        </w:tc>
      </w:tr>
      <w:tr w:rsidR="001E41F3" w14:paraId="4DDE55F5" w14:textId="77777777" w:rsidTr="00547111">
        <w:tc>
          <w:tcPr>
            <w:tcW w:w="9641" w:type="dxa"/>
            <w:gridSpan w:val="9"/>
            <w:tcBorders>
              <w:left w:val="single" w:sz="4" w:space="0" w:color="auto"/>
              <w:right w:val="single" w:sz="4" w:space="0" w:color="auto"/>
            </w:tcBorders>
          </w:tcPr>
          <w:p w14:paraId="494742E6" w14:textId="77777777" w:rsidR="001E41F3" w:rsidRDefault="001E41F3">
            <w:pPr>
              <w:pStyle w:val="CRCoverPage"/>
              <w:spacing w:after="0"/>
              <w:rPr>
                <w:noProof/>
              </w:rPr>
            </w:pPr>
          </w:p>
        </w:tc>
      </w:tr>
      <w:tr w:rsidR="001E41F3" w14:paraId="0D2AA2C3" w14:textId="77777777" w:rsidTr="00547111">
        <w:tc>
          <w:tcPr>
            <w:tcW w:w="9641" w:type="dxa"/>
            <w:gridSpan w:val="9"/>
            <w:tcBorders>
              <w:top w:val="single" w:sz="4" w:space="0" w:color="auto"/>
            </w:tcBorders>
          </w:tcPr>
          <w:p w14:paraId="659481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0DC1E2E" w14:textId="77777777" w:rsidTr="00547111">
        <w:tc>
          <w:tcPr>
            <w:tcW w:w="9641" w:type="dxa"/>
            <w:gridSpan w:val="9"/>
          </w:tcPr>
          <w:p w14:paraId="37B2C92A" w14:textId="77777777" w:rsidR="001E41F3" w:rsidRDefault="001E41F3">
            <w:pPr>
              <w:pStyle w:val="CRCoverPage"/>
              <w:spacing w:after="0"/>
              <w:rPr>
                <w:noProof/>
                <w:sz w:val="8"/>
                <w:szCs w:val="8"/>
              </w:rPr>
            </w:pPr>
          </w:p>
        </w:tc>
      </w:tr>
    </w:tbl>
    <w:p w14:paraId="777EC7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49BE1D" w14:textId="77777777" w:rsidTr="00A7671C">
        <w:tc>
          <w:tcPr>
            <w:tcW w:w="2835" w:type="dxa"/>
          </w:tcPr>
          <w:p w14:paraId="55B14A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92C6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2B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208F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9BC88" w14:textId="77777777" w:rsidR="00F25D98" w:rsidRDefault="00F25D98" w:rsidP="001E41F3">
            <w:pPr>
              <w:pStyle w:val="CRCoverPage"/>
              <w:spacing w:after="0"/>
              <w:jc w:val="center"/>
              <w:rPr>
                <w:b/>
                <w:caps/>
                <w:noProof/>
              </w:rPr>
            </w:pPr>
          </w:p>
        </w:tc>
        <w:tc>
          <w:tcPr>
            <w:tcW w:w="2126" w:type="dxa"/>
          </w:tcPr>
          <w:p w14:paraId="3902A0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1221B" w14:textId="77777777" w:rsidR="00F25D98" w:rsidRDefault="00F25D98" w:rsidP="001E41F3">
            <w:pPr>
              <w:pStyle w:val="CRCoverPage"/>
              <w:spacing w:after="0"/>
              <w:jc w:val="center"/>
              <w:rPr>
                <w:b/>
                <w:caps/>
                <w:noProof/>
              </w:rPr>
            </w:pPr>
          </w:p>
        </w:tc>
        <w:tc>
          <w:tcPr>
            <w:tcW w:w="1418" w:type="dxa"/>
            <w:tcBorders>
              <w:left w:val="nil"/>
            </w:tcBorders>
          </w:tcPr>
          <w:p w14:paraId="56163B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F95BF6" w14:textId="77777777" w:rsidR="00F25D98" w:rsidRDefault="00F25D98" w:rsidP="001E41F3">
            <w:pPr>
              <w:pStyle w:val="CRCoverPage"/>
              <w:spacing w:after="0"/>
              <w:jc w:val="center"/>
              <w:rPr>
                <w:b/>
                <w:bCs/>
                <w:caps/>
                <w:noProof/>
              </w:rPr>
            </w:pPr>
          </w:p>
        </w:tc>
      </w:tr>
    </w:tbl>
    <w:p w14:paraId="720F3EE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F4ACD1" w14:textId="77777777" w:rsidTr="00547111">
        <w:tc>
          <w:tcPr>
            <w:tcW w:w="9640" w:type="dxa"/>
            <w:gridSpan w:val="11"/>
          </w:tcPr>
          <w:p w14:paraId="4DECA14C" w14:textId="77777777" w:rsidR="001E41F3" w:rsidRDefault="001E41F3">
            <w:pPr>
              <w:pStyle w:val="CRCoverPage"/>
              <w:spacing w:after="0"/>
              <w:rPr>
                <w:noProof/>
                <w:sz w:val="8"/>
                <w:szCs w:val="8"/>
              </w:rPr>
            </w:pPr>
          </w:p>
        </w:tc>
      </w:tr>
      <w:tr w:rsidR="001E41F3" w14:paraId="7226B2F1" w14:textId="77777777" w:rsidTr="00547111">
        <w:tc>
          <w:tcPr>
            <w:tcW w:w="1843" w:type="dxa"/>
            <w:tcBorders>
              <w:top w:val="single" w:sz="4" w:space="0" w:color="auto"/>
              <w:left w:val="single" w:sz="4" w:space="0" w:color="auto"/>
            </w:tcBorders>
          </w:tcPr>
          <w:p w14:paraId="0A9676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5F9011" w14:textId="501FF745" w:rsidR="001E41F3" w:rsidRDefault="00CC1CE0">
            <w:pPr>
              <w:pStyle w:val="CRCoverPage"/>
              <w:spacing w:after="0"/>
              <w:ind w:left="100"/>
              <w:rPr>
                <w:noProof/>
              </w:rPr>
            </w:pPr>
            <w:r>
              <w:t>Proposal for a scope section</w:t>
            </w:r>
          </w:p>
        </w:tc>
      </w:tr>
      <w:tr w:rsidR="001E41F3" w14:paraId="7D37F13B" w14:textId="77777777" w:rsidTr="00547111">
        <w:tc>
          <w:tcPr>
            <w:tcW w:w="1843" w:type="dxa"/>
            <w:tcBorders>
              <w:left w:val="single" w:sz="4" w:space="0" w:color="auto"/>
            </w:tcBorders>
          </w:tcPr>
          <w:p w14:paraId="51ABAE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F7493" w14:textId="77777777" w:rsidR="001E41F3" w:rsidRDefault="001E41F3">
            <w:pPr>
              <w:pStyle w:val="CRCoverPage"/>
              <w:spacing w:after="0"/>
              <w:rPr>
                <w:noProof/>
                <w:sz w:val="8"/>
                <w:szCs w:val="8"/>
              </w:rPr>
            </w:pPr>
          </w:p>
        </w:tc>
      </w:tr>
      <w:tr w:rsidR="001E41F3" w14:paraId="55E2FF8B" w14:textId="77777777" w:rsidTr="00547111">
        <w:tc>
          <w:tcPr>
            <w:tcW w:w="1843" w:type="dxa"/>
            <w:tcBorders>
              <w:left w:val="single" w:sz="4" w:space="0" w:color="auto"/>
            </w:tcBorders>
          </w:tcPr>
          <w:p w14:paraId="662E6F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80FFD3" w14:textId="77777777" w:rsidR="001E41F3" w:rsidRDefault="004A28B9">
            <w:pPr>
              <w:pStyle w:val="CRCoverPage"/>
              <w:spacing w:after="0"/>
              <w:ind w:left="100"/>
              <w:rPr>
                <w:noProof/>
              </w:rPr>
            </w:pPr>
            <w:fldSimple w:instr=" DOCPROPERTY  SourceIfWg  \* MERGEFORMAT ">
              <w:r w:rsidR="00E13F3D">
                <w:rPr>
                  <w:noProof/>
                </w:rPr>
                <w:t>&lt;Source_if_WG&gt;</w:t>
              </w:r>
            </w:fldSimple>
          </w:p>
        </w:tc>
      </w:tr>
      <w:tr w:rsidR="001E41F3" w14:paraId="33C0596E" w14:textId="77777777" w:rsidTr="00547111">
        <w:tc>
          <w:tcPr>
            <w:tcW w:w="1843" w:type="dxa"/>
            <w:tcBorders>
              <w:left w:val="single" w:sz="4" w:space="0" w:color="auto"/>
            </w:tcBorders>
          </w:tcPr>
          <w:p w14:paraId="007252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DADF96" w14:textId="77777777" w:rsidR="001E41F3" w:rsidRDefault="004A28B9" w:rsidP="00547111">
            <w:pPr>
              <w:pStyle w:val="CRCoverPage"/>
              <w:spacing w:after="0"/>
              <w:ind w:left="100"/>
              <w:rPr>
                <w:noProof/>
              </w:rPr>
            </w:pPr>
            <w:fldSimple w:instr=" DOCPROPERTY  SourceIfTsg  \* MERGEFORMAT ">
              <w:r w:rsidR="00E13F3D">
                <w:rPr>
                  <w:noProof/>
                </w:rPr>
                <w:t>&lt;Source_if_TSG&gt;</w:t>
              </w:r>
            </w:fldSimple>
          </w:p>
        </w:tc>
      </w:tr>
      <w:tr w:rsidR="001E41F3" w14:paraId="58A6675C" w14:textId="77777777" w:rsidTr="00547111">
        <w:tc>
          <w:tcPr>
            <w:tcW w:w="1843" w:type="dxa"/>
            <w:tcBorders>
              <w:left w:val="single" w:sz="4" w:space="0" w:color="auto"/>
            </w:tcBorders>
          </w:tcPr>
          <w:p w14:paraId="7533B1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2940C3" w14:textId="77777777" w:rsidR="001E41F3" w:rsidRDefault="001E41F3">
            <w:pPr>
              <w:pStyle w:val="CRCoverPage"/>
              <w:spacing w:after="0"/>
              <w:rPr>
                <w:noProof/>
                <w:sz w:val="8"/>
                <w:szCs w:val="8"/>
              </w:rPr>
            </w:pPr>
          </w:p>
        </w:tc>
      </w:tr>
      <w:tr w:rsidR="001E41F3" w14:paraId="0474A24E" w14:textId="77777777" w:rsidTr="00547111">
        <w:tc>
          <w:tcPr>
            <w:tcW w:w="1843" w:type="dxa"/>
            <w:tcBorders>
              <w:left w:val="single" w:sz="4" w:space="0" w:color="auto"/>
            </w:tcBorders>
          </w:tcPr>
          <w:p w14:paraId="02D80B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321751" w14:textId="77777777" w:rsidR="001E41F3" w:rsidRDefault="004A28B9">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5DB540F7" w14:textId="77777777" w:rsidR="001E41F3" w:rsidRDefault="001E41F3">
            <w:pPr>
              <w:pStyle w:val="CRCoverPage"/>
              <w:spacing w:after="0"/>
              <w:ind w:right="100"/>
              <w:rPr>
                <w:noProof/>
              </w:rPr>
            </w:pPr>
          </w:p>
        </w:tc>
        <w:tc>
          <w:tcPr>
            <w:tcW w:w="1417" w:type="dxa"/>
            <w:gridSpan w:val="3"/>
            <w:tcBorders>
              <w:left w:val="nil"/>
            </w:tcBorders>
          </w:tcPr>
          <w:p w14:paraId="0D8A199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04E292" w14:textId="77777777" w:rsidR="001E41F3" w:rsidRDefault="004A28B9">
            <w:pPr>
              <w:pStyle w:val="CRCoverPage"/>
              <w:spacing w:after="0"/>
              <w:ind w:left="100"/>
              <w:rPr>
                <w:noProof/>
              </w:rPr>
            </w:pPr>
            <w:fldSimple w:instr=" DOCPROPERTY  ResDate  \* MERGEFORMAT ">
              <w:r w:rsidR="00D24991">
                <w:rPr>
                  <w:noProof/>
                </w:rPr>
                <w:t>&lt;Res_date&gt;</w:t>
              </w:r>
            </w:fldSimple>
          </w:p>
        </w:tc>
      </w:tr>
      <w:tr w:rsidR="001E41F3" w14:paraId="656110F6" w14:textId="77777777" w:rsidTr="00547111">
        <w:tc>
          <w:tcPr>
            <w:tcW w:w="1843" w:type="dxa"/>
            <w:tcBorders>
              <w:left w:val="single" w:sz="4" w:space="0" w:color="auto"/>
            </w:tcBorders>
          </w:tcPr>
          <w:p w14:paraId="098344B5" w14:textId="77777777" w:rsidR="001E41F3" w:rsidRDefault="001E41F3">
            <w:pPr>
              <w:pStyle w:val="CRCoverPage"/>
              <w:spacing w:after="0"/>
              <w:rPr>
                <w:b/>
                <w:i/>
                <w:noProof/>
                <w:sz w:val="8"/>
                <w:szCs w:val="8"/>
              </w:rPr>
            </w:pPr>
          </w:p>
        </w:tc>
        <w:tc>
          <w:tcPr>
            <w:tcW w:w="1986" w:type="dxa"/>
            <w:gridSpan w:val="4"/>
          </w:tcPr>
          <w:p w14:paraId="0BEF9A57" w14:textId="77777777" w:rsidR="001E41F3" w:rsidRDefault="001E41F3">
            <w:pPr>
              <w:pStyle w:val="CRCoverPage"/>
              <w:spacing w:after="0"/>
              <w:rPr>
                <w:noProof/>
                <w:sz w:val="8"/>
                <w:szCs w:val="8"/>
              </w:rPr>
            </w:pPr>
          </w:p>
        </w:tc>
        <w:tc>
          <w:tcPr>
            <w:tcW w:w="2267" w:type="dxa"/>
            <w:gridSpan w:val="2"/>
          </w:tcPr>
          <w:p w14:paraId="0200B322" w14:textId="77777777" w:rsidR="001E41F3" w:rsidRDefault="001E41F3">
            <w:pPr>
              <w:pStyle w:val="CRCoverPage"/>
              <w:spacing w:after="0"/>
              <w:rPr>
                <w:noProof/>
                <w:sz w:val="8"/>
                <w:szCs w:val="8"/>
              </w:rPr>
            </w:pPr>
          </w:p>
        </w:tc>
        <w:tc>
          <w:tcPr>
            <w:tcW w:w="1417" w:type="dxa"/>
            <w:gridSpan w:val="3"/>
          </w:tcPr>
          <w:p w14:paraId="6FE4C351" w14:textId="77777777" w:rsidR="001E41F3" w:rsidRDefault="001E41F3">
            <w:pPr>
              <w:pStyle w:val="CRCoverPage"/>
              <w:spacing w:after="0"/>
              <w:rPr>
                <w:noProof/>
                <w:sz w:val="8"/>
                <w:szCs w:val="8"/>
              </w:rPr>
            </w:pPr>
          </w:p>
        </w:tc>
        <w:tc>
          <w:tcPr>
            <w:tcW w:w="2127" w:type="dxa"/>
            <w:tcBorders>
              <w:right w:val="single" w:sz="4" w:space="0" w:color="auto"/>
            </w:tcBorders>
          </w:tcPr>
          <w:p w14:paraId="3625DB76" w14:textId="77777777" w:rsidR="001E41F3" w:rsidRDefault="001E41F3">
            <w:pPr>
              <w:pStyle w:val="CRCoverPage"/>
              <w:spacing w:after="0"/>
              <w:rPr>
                <w:noProof/>
                <w:sz w:val="8"/>
                <w:szCs w:val="8"/>
              </w:rPr>
            </w:pPr>
          </w:p>
        </w:tc>
      </w:tr>
      <w:tr w:rsidR="001E41F3" w14:paraId="3D4EDB05" w14:textId="77777777" w:rsidTr="00547111">
        <w:trPr>
          <w:cantSplit/>
        </w:trPr>
        <w:tc>
          <w:tcPr>
            <w:tcW w:w="1843" w:type="dxa"/>
            <w:tcBorders>
              <w:left w:val="single" w:sz="4" w:space="0" w:color="auto"/>
            </w:tcBorders>
          </w:tcPr>
          <w:p w14:paraId="57D498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DA90D5" w14:textId="77777777" w:rsidR="001E41F3" w:rsidRDefault="004A28B9"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08F2E7E4" w14:textId="77777777" w:rsidR="001E41F3" w:rsidRDefault="001E41F3">
            <w:pPr>
              <w:pStyle w:val="CRCoverPage"/>
              <w:spacing w:after="0"/>
              <w:rPr>
                <w:noProof/>
              </w:rPr>
            </w:pPr>
          </w:p>
        </w:tc>
        <w:tc>
          <w:tcPr>
            <w:tcW w:w="1417" w:type="dxa"/>
            <w:gridSpan w:val="3"/>
            <w:tcBorders>
              <w:left w:val="nil"/>
            </w:tcBorders>
          </w:tcPr>
          <w:p w14:paraId="69B6C54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A4DFE" w14:textId="77777777" w:rsidR="001E41F3" w:rsidRDefault="004A28B9">
            <w:pPr>
              <w:pStyle w:val="CRCoverPage"/>
              <w:spacing w:after="0"/>
              <w:ind w:left="100"/>
              <w:rPr>
                <w:noProof/>
              </w:rPr>
            </w:pPr>
            <w:fldSimple w:instr=" DOCPROPERTY  Release  \* MERGEFORMAT ">
              <w:r w:rsidR="00D24991">
                <w:rPr>
                  <w:noProof/>
                </w:rPr>
                <w:t>&lt;Release&gt;</w:t>
              </w:r>
            </w:fldSimple>
          </w:p>
        </w:tc>
      </w:tr>
      <w:tr w:rsidR="001E41F3" w14:paraId="3DBF48F5" w14:textId="77777777" w:rsidTr="00547111">
        <w:tc>
          <w:tcPr>
            <w:tcW w:w="1843" w:type="dxa"/>
            <w:tcBorders>
              <w:left w:val="single" w:sz="4" w:space="0" w:color="auto"/>
              <w:bottom w:val="single" w:sz="4" w:space="0" w:color="auto"/>
            </w:tcBorders>
          </w:tcPr>
          <w:p w14:paraId="15352F2D" w14:textId="77777777" w:rsidR="001E41F3" w:rsidRDefault="001E41F3">
            <w:pPr>
              <w:pStyle w:val="CRCoverPage"/>
              <w:spacing w:after="0"/>
              <w:rPr>
                <w:b/>
                <w:i/>
                <w:noProof/>
              </w:rPr>
            </w:pPr>
          </w:p>
        </w:tc>
        <w:tc>
          <w:tcPr>
            <w:tcW w:w="4677" w:type="dxa"/>
            <w:gridSpan w:val="8"/>
            <w:tcBorders>
              <w:bottom w:val="single" w:sz="4" w:space="0" w:color="auto"/>
            </w:tcBorders>
          </w:tcPr>
          <w:p w14:paraId="345F9B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DB7D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88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D2C1F7F" w14:textId="77777777" w:rsidTr="00547111">
        <w:tc>
          <w:tcPr>
            <w:tcW w:w="1843" w:type="dxa"/>
          </w:tcPr>
          <w:p w14:paraId="6E5EB565" w14:textId="77777777" w:rsidR="001E41F3" w:rsidRDefault="001E41F3">
            <w:pPr>
              <w:pStyle w:val="CRCoverPage"/>
              <w:spacing w:after="0"/>
              <w:rPr>
                <w:b/>
                <w:i/>
                <w:noProof/>
                <w:sz w:val="8"/>
                <w:szCs w:val="8"/>
              </w:rPr>
            </w:pPr>
          </w:p>
        </w:tc>
        <w:tc>
          <w:tcPr>
            <w:tcW w:w="7797" w:type="dxa"/>
            <w:gridSpan w:val="10"/>
          </w:tcPr>
          <w:p w14:paraId="4261CE17" w14:textId="77777777" w:rsidR="001E41F3" w:rsidRDefault="001E41F3">
            <w:pPr>
              <w:pStyle w:val="CRCoverPage"/>
              <w:spacing w:after="0"/>
              <w:rPr>
                <w:noProof/>
                <w:sz w:val="8"/>
                <w:szCs w:val="8"/>
              </w:rPr>
            </w:pPr>
          </w:p>
        </w:tc>
      </w:tr>
      <w:tr w:rsidR="001E41F3" w14:paraId="133BAF48" w14:textId="77777777" w:rsidTr="00547111">
        <w:tc>
          <w:tcPr>
            <w:tcW w:w="2694" w:type="dxa"/>
            <w:gridSpan w:val="2"/>
            <w:tcBorders>
              <w:top w:val="single" w:sz="4" w:space="0" w:color="auto"/>
              <w:left w:val="single" w:sz="4" w:space="0" w:color="auto"/>
            </w:tcBorders>
          </w:tcPr>
          <w:p w14:paraId="60C12E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16C11" w14:textId="77777777" w:rsidR="001E41F3" w:rsidRDefault="001E41F3">
            <w:pPr>
              <w:pStyle w:val="CRCoverPage"/>
              <w:spacing w:after="0"/>
              <w:ind w:left="100"/>
              <w:rPr>
                <w:noProof/>
              </w:rPr>
            </w:pPr>
          </w:p>
        </w:tc>
      </w:tr>
      <w:tr w:rsidR="001E41F3" w14:paraId="4DF9F9B8" w14:textId="77777777" w:rsidTr="00547111">
        <w:tc>
          <w:tcPr>
            <w:tcW w:w="2694" w:type="dxa"/>
            <w:gridSpan w:val="2"/>
            <w:tcBorders>
              <w:left w:val="single" w:sz="4" w:space="0" w:color="auto"/>
            </w:tcBorders>
          </w:tcPr>
          <w:p w14:paraId="73C00E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EECAA" w14:textId="77777777" w:rsidR="001E41F3" w:rsidRDefault="001E41F3">
            <w:pPr>
              <w:pStyle w:val="CRCoverPage"/>
              <w:spacing w:after="0"/>
              <w:rPr>
                <w:noProof/>
                <w:sz w:val="8"/>
                <w:szCs w:val="8"/>
              </w:rPr>
            </w:pPr>
          </w:p>
        </w:tc>
      </w:tr>
      <w:tr w:rsidR="001E41F3" w14:paraId="7C4E9661" w14:textId="77777777" w:rsidTr="00547111">
        <w:tc>
          <w:tcPr>
            <w:tcW w:w="2694" w:type="dxa"/>
            <w:gridSpan w:val="2"/>
            <w:tcBorders>
              <w:left w:val="single" w:sz="4" w:space="0" w:color="auto"/>
            </w:tcBorders>
          </w:tcPr>
          <w:p w14:paraId="09EDD80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84F8EF" w14:textId="77777777" w:rsidR="001E41F3" w:rsidRDefault="001E41F3">
            <w:pPr>
              <w:pStyle w:val="CRCoverPage"/>
              <w:spacing w:after="0"/>
              <w:ind w:left="100"/>
              <w:rPr>
                <w:noProof/>
              </w:rPr>
            </w:pPr>
          </w:p>
        </w:tc>
      </w:tr>
      <w:tr w:rsidR="001E41F3" w14:paraId="18BF9109" w14:textId="77777777" w:rsidTr="00547111">
        <w:tc>
          <w:tcPr>
            <w:tcW w:w="2694" w:type="dxa"/>
            <w:gridSpan w:val="2"/>
            <w:tcBorders>
              <w:left w:val="single" w:sz="4" w:space="0" w:color="auto"/>
            </w:tcBorders>
          </w:tcPr>
          <w:p w14:paraId="6DEBF1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AA710C" w14:textId="77777777" w:rsidR="001E41F3" w:rsidRDefault="001E41F3">
            <w:pPr>
              <w:pStyle w:val="CRCoverPage"/>
              <w:spacing w:after="0"/>
              <w:rPr>
                <w:noProof/>
                <w:sz w:val="8"/>
                <w:szCs w:val="8"/>
              </w:rPr>
            </w:pPr>
          </w:p>
        </w:tc>
      </w:tr>
      <w:tr w:rsidR="001E41F3" w14:paraId="4D05B722" w14:textId="77777777" w:rsidTr="00547111">
        <w:tc>
          <w:tcPr>
            <w:tcW w:w="2694" w:type="dxa"/>
            <w:gridSpan w:val="2"/>
            <w:tcBorders>
              <w:left w:val="single" w:sz="4" w:space="0" w:color="auto"/>
              <w:bottom w:val="single" w:sz="4" w:space="0" w:color="auto"/>
            </w:tcBorders>
          </w:tcPr>
          <w:p w14:paraId="082BB82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548C7" w14:textId="77777777" w:rsidR="001E41F3" w:rsidRDefault="001E41F3">
            <w:pPr>
              <w:pStyle w:val="CRCoverPage"/>
              <w:spacing w:after="0"/>
              <w:ind w:left="100"/>
              <w:rPr>
                <w:noProof/>
              </w:rPr>
            </w:pPr>
          </w:p>
        </w:tc>
      </w:tr>
      <w:tr w:rsidR="001E41F3" w14:paraId="58ADB1F1" w14:textId="77777777" w:rsidTr="00547111">
        <w:tc>
          <w:tcPr>
            <w:tcW w:w="2694" w:type="dxa"/>
            <w:gridSpan w:val="2"/>
          </w:tcPr>
          <w:p w14:paraId="6F4F8012" w14:textId="77777777" w:rsidR="001E41F3" w:rsidRDefault="001E41F3">
            <w:pPr>
              <w:pStyle w:val="CRCoverPage"/>
              <w:spacing w:after="0"/>
              <w:rPr>
                <w:b/>
                <w:i/>
                <w:noProof/>
                <w:sz w:val="8"/>
                <w:szCs w:val="8"/>
              </w:rPr>
            </w:pPr>
          </w:p>
        </w:tc>
        <w:tc>
          <w:tcPr>
            <w:tcW w:w="6946" w:type="dxa"/>
            <w:gridSpan w:val="9"/>
          </w:tcPr>
          <w:p w14:paraId="57F121E2" w14:textId="77777777" w:rsidR="001E41F3" w:rsidRDefault="001E41F3">
            <w:pPr>
              <w:pStyle w:val="CRCoverPage"/>
              <w:spacing w:after="0"/>
              <w:rPr>
                <w:noProof/>
                <w:sz w:val="8"/>
                <w:szCs w:val="8"/>
              </w:rPr>
            </w:pPr>
          </w:p>
        </w:tc>
      </w:tr>
      <w:tr w:rsidR="001E41F3" w14:paraId="31A48433" w14:textId="77777777" w:rsidTr="00547111">
        <w:tc>
          <w:tcPr>
            <w:tcW w:w="2694" w:type="dxa"/>
            <w:gridSpan w:val="2"/>
            <w:tcBorders>
              <w:top w:val="single" w:sz="4" w:space="0" w:color="auto"/>
              <w:left w:val="single" w:sz="4" w:space="0" w:color="auto"/>
            </w:tcBorders>
          </w:tcPr>
          <w:p w14:paraId="1A9058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9BFF79" w14:textId="77777777" w:rsidR="001E41F3" w:rsidRDefault="001E41F3">
            <w:pPr>
              <w:pStyle w:val="CRCoverPage"/>
              <w:spacing w:after="0"/>
              <w:ind w:left="100"/>
              <w:rPr>
                <w:noProof/>
              </w:rPr>
            </w:pPr>
          </w:p>
        </w:tc>
      </w:tr>
      <w:tr w:rsidR="001E41F3" w14:paraId="49C47D9A" w14:textId="77777777" w:rsidTr="00547111">
        <w:tc>
          <w:tcPr>
            <w:tcW w:w="2694" w:type="dxa"/>
            <w:gridSpan w:val="2"/>
            <w:tcBorders>
              <w:left w:val="single" w:sz="4" w:space="0" w:color="auto"/>
            </w:tcBorders>
          </w:tcPr>
          <w:p w14:paraId="0F7057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E0FFDC" w14:textId="77777777" w:rsidR="001E41F3" w:rsidRDefault="001E41F3">
            <w:pPr>
              <w:pStyle w:val="CRCoverPage"/>
              <w:spacing w:after="0"/>
              <w:rPr>
                <w:noProof/>
                <w:sz w:val="8"/>
                <w:szCs w:val="8"/>
              </w:rPr>
            </w:pPr>
          </w:p>
        </w:tc>
      </w:tr>
      <w:tr w:rsidR="001E41F3" w14:paraId="47C07184" w14:textId="77777777" w:rsidTr="00547111">
        <w:tc>
          <w:tcPr>
            <w:tcW w:w="2694" w:type="dxa"/>
            <w:gridSpan w:val="2"/>
            <w:tcBorders>
              <w:left w:val="single" w:sz="4" w:space="0" w:color="auto"/>
            </w:tcBorders>
          </w:tcPr>
          <w:p w14:paraId="12135F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A00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21D356" w14:textId="77777777" w:rsidR="001E41F3" w:rsidRDefault="001E41F3">
            <w:pPr>
              <w:pStyle w:val="CRCoverPage"/>
              <w:spacing w:after="0"/>
              <w:jc w:val="center"/>
              <w:rPr>
                <w:b/>
                <w:caps/>
                <w:noProof/>
              </w:rPr>
            </w:pPr>
            <w:r>
              <w:rPr>
                <w:b/>
                <w:caps/>
                <w:noProof/>
              </w:rPr>
              <w:t>N</w:t>
            </w:r>
          </w:p>
        </w:tc>
        <w:tc>
          <w:tcPr>
            <w:tcW w:w="2977" w:type="dxa"/>
            <w:gridSpan w:val="4"/>
          </w:tcPr>
          <w:p w14:paraId="34B55C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A8187E" w14:textId="77777777" w:rsidR="001E41F3" w:rsidRDefault="001E41F3">
            <w:pPr>
              <w:pStyle w:val="CRCoverPage"/>
              <w:spacing w:after="0"/>
              <w:ind w:left="99"/>
              <w:rPr>
                <w:noProof/>
              </w:rPr>
            </w:pPr>
          </w:p>
        </w:tc>
      </w:tr>
      <w:tr w:rsidR="001E41F3" w14:paraId="41D9DE41" w14:textId="77777777" w:rsidTr="00547111">
        <w:tc>
          <w:tcPr>
            <w:tcW w:w="2694" w:type="dxa"/>
            <w:gridSpan w:val="2"/>
            <w:tcBorders>
              <w:left w:val="single" w:sz="4" w:space="0" w:color="auto"/>
            </w:tcBorders>
          </w:tcPr>
          <w:p w14:paraId="3CCFA35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B9A7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05FFD" w14:textId="77777777" w:rsidR="001E41F3" w:rsidRDefault="001E41F3">
            <w:pPr>
              <w:pStyle w:val="CRCoverPage"/>
              <w:spacing w:after="0"/>
              <w:jc w:val="center"/>
              <w:rPr>
                <w:b/>
                <w:caps/>
                <w:noProof/>
              </w:rPr>
            </w:pPr>
          </w:p>
        </w:tc>
        <w:tc>
          <w:tcPr>
            <w:tcW w:w="2977" w:type="dxa"/>
            <w:gridSpan w:val="4"/>
          </w:tcPr>
          <w:p w14:paraId="637F4E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F4F7F9" w14:textId="77777777" w:rsidR="001E41F3" w:rsidRDefault="00145D43">
            <w:pPr>
              <w:pStyle w:val="CRCoverPage"/>
              <w:spacing w:after="0"/>
              <w:ind w:left="99"/>
              <w:rPr>
                <w:noProof/>
              </w:rPr>
            </w:pPr>
            <w:r>
              <w:rPr>
                <w:noProof/>
              </w:rPr>
              <w:t xml:space="preserve">TS/TR ... CR ... </w:t>
            </w:r>
          </w:p>
        </w:tc>
      </w:tr>
      <w:tr w:rsidR="001E41F3" w14:paraId="7FD271ED" w14:textId="77777777" w:rsidTr="00547111">
        <w:tc>
          <w:tcPr>
            <w:tcW w:w="2694" w:type="dxa"/>
            <w:gridSpan w:val="2"/>
            <w:tcBorders>
              <w:left w:val="single" w:sz="4" w:space="0" w:color="auto"/>
            </w:tcBorders>
          </w:tcPr>
          <w:p w14:paraId="5E3032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0BCF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0A307" w14:textId="77777777" w:rsidR="001E41F3" w:rsidRDefault="001E41F3">
            <w:pPr>
              <w:pStyle w:val="CRCoverPage"/>
              <w:spacing w:after="0"/>
              <w:jc w:val="center"/>
              <w:rPr>
                <w:b/>
                <w:caps/>
                <w:noProof/>
              </w:rPr>
            </w:pPr>
          </w:p>
        </w:tc>
        <w:tc>
          <w:tcPr>
            <w:tcW w:w="2977" w:type="dxa"/>
            <w:gridSpan w:val="4"/>
          </w:tcPr>
          <w:p w14:paraId="0EEB01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9A3AE6" w14:textId="77777777" w:rsidR="001E41F3" w:rsidRDefault="00145D43">
            <w:pPr>
              <w:pStyle w:val="CRCoverPage"/>
              <w:spacing w:after="0"/>
              <w:ind w:left="99"/>
              <w:rPr>
                <w:noProof/>
              </w:rPr>
            </w:pPr>
            <w:r>
              <w:rPr>
                <w:noProof/>
              </w:rPr>
              <w:t xml:space="preserve">TS/TR ... CR ... </w:t>
            </w:r>
          </w:p>
        </w:tc>
      </w:tr>
      <w:tr w:rsidR="001E41F3" w14:paraId="7D536B12" w14:textId="77777777" w:rsidTr="00547111">
        <w:tc>
          <w:tcPr>
            <w:tcW w:w="2694" w:type="dxa"/>
            <w:gridSpan w:val="2"/>
            <w:tcBorders>
              <w:left w:val="single" w:sz="4" w:space="0" w:color="auto"/>
            </w:tcBorders>
          </w:tcPr>
          <w:p w14:paraId="476992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1D66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3DBE8" w14:textId="77777777" w:rsidR="001E41F3" w:rsidRDefault="001E41F3">
            <w:pPr>
              <w:pStyle w:val="CRCoverPage"/>
              <w:spacing w:after="0"/>
              <w:jc w:val="center"/>
              <w:rPr>
                <w:b/>
                <w:caps/>
                <w:noProof/>
              </w:rPr>
            </w:pPr>
          </w:p>
        </w:tc>
        <w:tc>
          <w:tcPr>
            <w:tcW w:w="2977" w:type="dxa"/>
            <w:gridSpan w:val="4"/>
          </w:tcPr>
          <w:p w14:paraId="3E184C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44D9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8A88F6" w14:textId="77777777" w:rsidTr="008863B9">
        <w:tc>
          <w:tcPr>
            <w:tcW w:w="2694" w:type="dxa"/>
            <w:gridSpan w:val="2"/>
            <w:tcBorders>
              <w:left w:val="single" w:sz="4" w:space="0" w:color="auto"/>
            </w:tcBorders>
          </w:tcPr>
          <w:p w14:paraId="043F8AC7" w14:textId="77777777" w:rsidR="001E41F3" w:rsidRDefault="001E41F3">
            <w:pPr>
              <w:pStyle w:val="CRCoverPage"/>
              <w:spacing w:after="0"/>
              <w:rPr>
                <w:b/>
                <w:i/>
                <w:noProof/>
              </w:rPr>
            </w:pPr>
          </w:p>
        </w:tc>
        <w:tc>
          <w:tcPr>
            <w:tcW w:w="6946" w:type="dxa"/>
            <w:gridSpan w:val="9"/>
            <w:tcBorders>
              <w:right w:val="single" w:sz="4" w:space="0" w:color="auto"/>
            </w:tcBorders>
          </w:tcPr>
          <w:p w14:paraId="14BBA3E0" w14:textId="77777777" w:rsidR="001E41F3" w:rsidRDefault="001E41F3">
            <w:pPr>
              <w:pStyle w:val="CRCoverPage"/>
              <w:spacing w:after="0"/>
              <w:rPr>
                <w:noProof/>
              </w:rPr>
            </w:pPr>
          </w:p>
        </w:tc>
      </w:tr>
      <w:tr w:rsidR="001E41F3" w14:paraId="087FAA37" w14:textId="77777777" w:rsidTr="008863B9">
        <w:tc>
          <w:tcPr>
            <w:tcW w:w="2694" w:type="dxa"/>
            <w:gridSpan w:val="2"/>
            <w:tcBorders>
              <w:left w:val="single" w:sz="4" w:space="0" w:color="auto"/>
              <w:bottom w:val="single" w:sz="4" w:space="0" w:color="auto"/>
            </w:tcBorders>
          </w:tcPr>
          <w:p w14:paraId="46B535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C81FFB" w14:textId="77777777" w:rsidR="001E41F3" w:rsidRDefault="001E41F3">
            <w:pPr>
              <w:pStyle w:val="CRCoverPage"/>
              <w:spacing w:after="0"/>
              <w:ind w:left="100"/>
              <w:rPr>
                <w:noProof/>
              </w:rPr>
            </w:pPr>
          </w:p>
        </w:tc>
      </w:tr>
      <w:tr w:rsidR="008863B9" w:rsidRPr="008863B9" w14:paraId="2D0C72EF" w14:textId="77777777" w:rsidTr="008863B9">
        <w:tc>
          <w:tcPr>
            <w:tcW w:w="2694" w:type="dxa"/>
            <w:gridSpan w:val="2"/>
            <w:tcBorders>
              <w:top w:val="single" w:sz="4" w:space="0" w:color="auto"/>
              <w:bottom w:val="single" w:sz="4" w:space="0" w:color="auto"/>
            </w:tcBorders>
          </w:tcPr>
          <w:p w14:paraId="24B1C5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4C2A7" w14:textId="77777777" w:rsidR="008863B9" w:rsidRPr="008863B9" w:rsidRDefault="008863B9">
            <w:pPr>
              <w:pStyle w:val="CRCoverPage"/>
              <w:spacing w:after="0"/>
              <w:ind w:left="100"/>
              <w:rPr>
                <w:noProof/>
                <w:sz w:val="8"/>
                <w:szCs w:val="8"/>
              </w:rPr>
            </w:pPr>
          </w:p>
        </w:tc>
      </w:tr>
      <w:tr w:rsidR="008863B9" w14:paraId="4274B23E" w14:textId="77777777" w:rsidTr="008863B9">
        <w:tc>
          <w:tcPr>
            <w:tcW w:w="2694" w:type="dxa"/>
            <w:gridSpan w:val="2"/>
            <w:tcBorders>
              <w:top w:val="single" w:sz="4" w:space="0" w:color="auto"/>
              <w:left w:val="single" w:sz="4" w:space="0" w:color="auto"/>
              <w:bottom w:val="single" w:sz="4" w:space="0" w:color="auto"/>
            </w:tcBorders>
          </w:tcPr>
          <w:p w14:paraId="51A214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26F4D" w14:textId="77777777" w:rsidR="008863B9" w:rsidRDefault="008863B9">
            <w:pPr>
              <w:pStyle w:val="CRCoverPage"/>
              <w:spacing w:after="0"/>
              <w:ind w:left="100"/>
              <w:rPr>
                <w:noProof/>
              </w:rPr>
            </w:pPr>
          </w:p>
        </w:tc>
      </w:tr>
    </w:tbl>
    <w:p w14:paraId="11E6C320" w14:textId="77777777" w:rsidR="001E41F3" w:rsidRDefault="001E41F3">
      <w:pPr>
        <w:pStyle w:val="CRCoverPage"/>
        <w:spacing w:after="0"/>
        <w:rPr>
          <w:noProof/>
          <w:sz w:val="8"/>
          <w:szCs w:val="8"/>
        </w:rPr>
      </w:pPr>
    </w:p>
    <w:p w14:paraId="5CD86ADB" w14:textId="77777777" w:rsidR="001E41F3" w:rsidRDefault="001E41F3">
      <w:pPr>
        <w:rPr>
          <w:noProof/>
        </w:rPr>
      </w:pPr>
    </w:p>
    <w:p w14:paraId="7588314A" w14:textId="77777777" w:rsidR="0021089E" w:rsidRDefault="0021089E">
      <w:pPr>
        <w:rPr>
          <w:noProof/>
        </w:rPr>
      </w:pPr>
    </w:p>
    <w:p w14:paraId="04D7ED01" w14:textId="77777777" w:rsidR="0021089E" w:rsidRDefault="0021089E">
      <w:pPr>
        <w:rPr>
          <w:noProof/>
        </w:rPr>
      </w:pPr>
      <w:r>
        <w:rPr>
          <w:noProof/>
        </w:rPr>
        <w:t>*** First Change ****</w:t>
      </w:r>
    </w:p>
    <w:p w14:paraId="6AAC026C" w14:textId="77777777" w:rsidR="0021089E" w:rsidRDefault="0021089E">
      <w:pPr>
        <w:rPr>
          <w:noProof/>
        </w:rPr>
      </w:pPr>
    </w:p>
    <w:p w14:paraId="63E5D8E0" w14:textId="2AA42499" w:rsidR="0021089E" w:rsidRPr="004D3578" w:rsidDel="00130FF8" w:rsidRDefault="0021089E" w:rsidP="0021089E">
      <w:pPr>
        <w:pStyle w:val="Heading1"/>
        <w:rPr>
          <w:del w:id="2" w:author="TL5" w:date="2020-02-03T15:37:00Z"/>
        </w:rPr>
      </w:pPr>
      <w:bookmarkStart w:id="3" w:name="_Toc31017952"/>
      <w:del w:id="4" w:author="TL5" w:date="2020-02-03T15:37:00Z">
        <w:r w:rsidRPr="004D3578" w:rsidDel="00130FF8">
          <w:delText>Introduction</w:delText>
        </w:r>
        <w:bookmarkEnd w:id="3"/>
      </w:del>
    </w:p>
    <w:p w14:paraId="03BDFBF2" w14:textId="4BCCF366" w:rsidR="0021089E" w:rsidRPr="004D3578" w:rsidDel="00130FF8" w:rsidRDefault="0021089E" w:rsidP="0021089E">
      <w:pPr>
        <w:pStyle w:val="Guidance"/>
        <w:rPr>
          <w:del w:id="5" w:author="TL5" w:date="2020-02-03T15:37:00Z"/>
        </w:rPr>
      </w:pPr>
      <w:del w:id="6" w:author="TL5" w:date="2020-02-03T15:37:00Z">
        <w:r w:rsidRPr="004D3578" w:rsidDel="00130FF8">
          <w:delText>This clause is optional. If it exists, it is always the second unnumbered clause.</w:delText>
        </w:r>
      </w:del>
    </w:p>
    <w:p w14:paraId="2A771BFA" w14:textId="77777777" w:rsidR="0021089E" w:rsidRPr="004D3578" w:rsidRDefault="0021089E" w:rsidP="0021089E">
      <w:pPr>
        <w:pStyle w:val="Heading1"/>
      </w:pPr>
      <w:r w:rsidRPr="004D3578">
        <w:br w:type="page"/>
      </w:r>
      <w:bookmarkStart w:id="7" w:name="_Toc31017953"/>
      <w:r w:rsidRPr="004D3578">
        <w:lastRenderedPageBreak/>
        <w:t>1</w:t>
      </w:r>
      <w:r w:rsidRPr="004D3578">
        <w:tab/>
        <w:t>Scope</w:t>
      </w:r>
      <w:bookmarkEnd w:id="7"/>
    </w:p>
    <w:p w14:paraId="57D8E0FA" w14:textId="77777777" w:rsidR="00130FF8" w:rsidRPr="004D3578" w:rsidRDefault="00130FF8" w:rsidP="00130FF8">
      <w:pPr>
        <w:pStyle w:val="Guidance"/>
      </w:pPr>
      <w:r w:rsidRPr="004D3578">
        <w:t>This clause shall start on a new page.</w:t>
      </w:r>
    </w:p>
    <w:p w14:paraId="6ADCDA7C" w14:textId="7EB35C00" w:rsidR="00CC1CE0" w:rsidRDefault="00130FF8" w:rsidP="00130FF8">
      <w:r w:rsidRPr="004D3578">
        <w:t xml:space="preserve">The present document </w:t>
      </w:r>
      <w:del w:id="8" w:author="TL5" w:date="2020-02-03T15:39:00Z">
        <w:r w:rsidRPr="004D3578" w:rsidDel="00130FF8">
          <w:delText>…</w:delText>
        </w:r>
      </w:del>
      <w:ins w:id="9" w:author="TL5" w:date="2020-02-03T15:39:00Z">
        <w:r w:rsidRPr="00130FF8">
          <w:t xml:space="preserve"> </w:t>
        </w:r>
        <w:proofErr w:type="spellStart"/>
        <w:r>
          <w:t>specifices</w:t>
        </w:r>
        <w:proofErr w:type="spellEnd"/>
        <w:r>
          <w:t xml:space="preserve"> the different </w:t>
        </w:r>
        <w:proofErr w:type="spellStart"/>
        <w:r>
          <w:t>propocols</w:t>
        </w:r>
        <w:proofErr w:type="spellEnd"/>
        <w:r>
          <w:t xml:space="preserve"> for 5G Media Streaming (5GMS) services based on the 5G Media Streaming Architecture (5GMSA).</w:t>
        </w:r>
      </w:ins>
      <w:ins w:id="10" w:author="TL5" w:date="2020-02-03T15:40:00Z">
        <w:r>
          <w:t xml:space="preserve"> </w:t>
        </w:r>
      </w:ins>
      <w:ins w:id="11" w:author="TL5" w:date="2020-02-03T15:39:00Z">
        <w:r>
          <w:t xml:space="preserve">The 5GMS Architecture supported services include MNO and 3rd party Media Downlink Streaming Services, and MNO and 3rd party Media Uplink Streaming Services. The present specification contains the protocol definition for Uplink and Downlink Streaming. For Downlink Streaming, the specification includes a 5GMSd Provisioning API (M1d), a 5GMSd Ingest APIs (M2d), a Media Session </w:t>
        </w:r>
        <w:bookmarkStart w:id="12" w:name="_GoBack"/>
        <w:bookmarkEnd w:id="12"/>
        <w:r>
          <w:t>Handler API (M5d). For Uplink Streaming, the present specification existing uplink streaming APIs from TS 26.238.</w:t>
        </w:r>
      </w:ins>
    </w:p>
    <w:p w14:paraId="6BC79D2D" w14:textId="77777777" w:rsidR="00CC1CE0" w:rsidRPr="004D3578" w:rsidRDefault="00CC1CE0" w:rsidP="0021089E"/>
    <w:p w14:paraId="4A7B8F5E" w14:textId="77777777" w:rsidR="0021089E" w:rsidRDefault="0021089E">
      <w:pPr>
        <w:rPr>
          <w:noProof/>
        </w:rPr>
        <w:sectPr w:rsidR="0021089E">
          <w:headerReference w:type="even" r:id="rId11"/>
          <w:footnotePr>
            <w:numRestart w:val="eachSect"/>
          </w:footnotePr>
          <w:pgSz w:w="11907" w:h="16840" w:code="9"/>
          <w:pgMar w:top="1418" w:right="1134" w:bottom="1134" w:left="1134" w:header="680" w:footer="567" w:gutter="0"/>
          <w:cols w:space="720"/>
        </w:sectPr>
      </w:pPr>
    </w:p>
    <w:p w14:paraId="0137F20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4A0FF" w14:textId="77777777" w:rsidR="00417191" w:rsidRDefault="00417191">
      <w:r>
        <w:separator/>
      </w:r>
    </w:p>
  </w:endnote>
  <w:endnote w:type="continuationSeparator" w:id="0">
    <w:p w14:paraId="7906809F" w14:textId="77777777" w:rsidR="00417191" w:rsidRDefault="0041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55F60" w14:textId="77777777" w:rsidR="00417191" w:rsidRDefault="00417191">
      <w:r>
        <w:separator/>
      </w:r>
    </w:p>
  </w:footnote>
  <w:footnote w:type="continuationSeparator" w:id="0">
    <w:p w14:paraId="01557DC1" w14:textId="77777777" w:rsidR="00417191" w:rsidRDefault="00417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44B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D629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E73E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EB6B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0FF8"/>
    <w:rsid w:val="00145D43"/>
    <w:rsid w:val="00192C46"/>
    <w:rsid w:val="001A08B3"/>
    <w:rsid w:val="001A7B60"/>
    <w:rsid w:val="001B52F0"/>
    <w:rsid w:val="001B7A65"/>
    <w:rsid w:val="001E41F3"/>
    <w:rsid w:val="0021089E"/>
    <w:rsid w:val="0026004D"/>
    <w:rsid w:val="002640DD"/>
    <w:rsid w:val="00275D12"/>
    <w:rsid w:val="00284FEB"/>
    <w:rsid w:val="002860C4"/>
    <w:rsid w:val="002B5741"/>
    <w:rsid w:val="00305409"/>
    <w:rsid w:val="003609EF"/>
    <w:rsid w:val="0036231A"/>
    <w:rsid w:val="00374DD4"/>
    <w:rsid w:val="003E1A36"/>
    <w:rsid w:val="00410371"/>
    <w:rsid w:val="00417191"/>
    <w:rsid w:val="004242F1"/>
    <w:rsid w:val="004A28B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F9B"/>
    <w:rsid w:val="00C66BA2"/>
    <w:rsid w:val="00C95985"/>
    <w:rsid w:val="00CC1CE0"/>
    <w:rsid w:val="00CC5026"/>
    <w:rsid w:val="00CC68D0"/>
    <w:rsid w:val="00D03F9A"/>
    <w:rsid w:val="00D06D51"/>
    <w:rsid w:val="00D24991"/>
    <w:rsid w:val="00D50255"/>
    <w:rsid w:val="00D66520"/>
    <w:rsid w:val="00DE34CF"/>
    <w:rsid w:val="00E13F3D"/>
    <w:rsid w:val="00E34898"/>
    <w:rsid w:val="00EB09B7"/>
    <w:rsid w:val="00EC5C51"/>
    <w:rsid w:val="00EE7D7C"/>
    <w:rsid w:val="00F25D98"/>
    <w:rsid w:val="00F300FB"/>
    <w:rsid w:val="00FB6386"/>
    <w:rsid w:val="00FE36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3ADF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1089E"/>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76B8F-ADEB-4A62-877B-6BADD9496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474</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TL5</cp:lastModifiedBy>
  <cp:revision>6</cp:revision>
  <cp:lastPrinted>1899-12-31T23:00:00Z</cp:lastPrinted>
  <dcterms:created xsi:type="dcterms:W3CDTF">2020-01-30T10:29:00Z</dcterms:created>
  <dcterms:modified xsi:type="dcterms:W3CDTF">2020-02-03T14:40:00Z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