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4B9E8FE8"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A9172A">
        <w:rPr>
          <w:b/>
          <w:noProof/>
          <w:sz w:val="24"/>
        </w:rPr>
        <w:t xml:space="preserve"> MBS AHG</w:t>
      </w:r>
      <w:r w:rsidR="001B7860">
        <w:rPr>
          <w:b/>
          <w:noProof/>
          <w:sz w:val="24"/>
        </w:rPr>
        <w:t xml:space="preserve"> </w:t>
      </w:r>
      <w:r>
        <w:rPr>
          <w:b/>
          <w:noProof/>
          <w:sz w:val="24"/>
        </w:rPr>
        <w:t>Meeting</w:t>
      </w:r>
      <w:r>
        <w:rPr>
          <w:b/>
          <w:i/>
          <w:noProof/>
          <w:sz w:val="28"/>
        </w:rPr>
        <w:tab/>
      </w:r>
      <w:r w:rsidR="00A73522" w:rsidRPr="00A73522">
        <w:rPr>
          <w:b/>
          <w:i/>
          <w:noProof/>
          <w:sz w:val="28"/>
        </w:rPr>
        <w:t>S4-AHI8</w:t>
      </w:r>
      <w:r w:rsidR="00926338">
        <w:rPr>
          <w:b/>
          <w:i/>
          <w:noProof/>
          <w:sz w:val="28"/>
        </w:rPr>
        <w:t>9</w:t>
      </w:r>
      <w:r w:rsidR="00F508A2">
        <w:rPr>
          <w:b/>
          <w:i/>
          <w:noProof/>
          <w:sz w:val="28"/>
        </w:rPr>
        <w:t>7</w:t>
      </w:r>
    </w:p>
    <w:p w14:paraId="776B1F74" w14:textId="44F7FD75" w:rsidR="001E41F3" w:rsidRDefault="00564FE2" w:rsidP="005E2C44">
      <w:pPr>
        <w:pStyle w:val="CRCoverPage"/>
        <w:outlineLvl w:val="0"/>
        <w:rPr>
          <w:b/>
          <w:noProof/>
          <w:sz w:val="24"/>
        </w:rPr>
      </w:pPr>
      <w:r>
        <w:fldChar w:fldCharType="begin"/>
      </w:r>
      <w:r>
        <w:instrText xml:space="preserve"> DOCPROPERTY  Location  \* MERGEFORMAT </w:instrText>
      </w:r>
      <w:r>
        <w:fldChar w:fldCharType="separate"/>
      </w:r>
      <w:r w:rsidR="00A9172A">
        <w:rPr>
          <w:b/>
          <w:noProof/>
          <w:sz w:val="24"/>
        </w:rPr>
        <w:t>The Hague, The Netherlands, 12-14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564FE2"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564FE2">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621904A1" w:rsidR="001E41F3" w:rsidRDefault="00F508A2">
            <w:pPr>
              <w:pStyle w:val="CRCoverPage"/>
              <w:spacing w:after="0"/>
              <w:ind w:left="100"/>
              <w:rPr>
                <w:noProof/>
              </w:rPr>
            </w:pPr>
            <w:r w:rsidRPr="00F508A2">
              <w:t xml:space="preserve">Updates to Stage 2 on Session Establishment </w:t>
            </w:r>
            <w:del w:id="1" w:author="TL5" w:date="2019-11-14T08:55:00Z">
              <w:r w:rsidRPr="00F508A2" w:rsidDel="009A60B5">
                <w:delText>and QoS</w:delText>
              </w:r>
            </w:del>
            <w:ins w:id="2" w:author="TL5" w:date="2019-11-14T08:55:00Z">
              <w:r w:rsidR="009A60B5">
                <w:t xml:space="preserve">multiple network slices </w:t>
              </w:r>
            </w:ins>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0600ABD2" w:rsidR="001E41F3" w:rsidRDefault="00DE3A28">
            <w:pPr>
              <w:pStyle w:val="CRCoverPage"/>
              <w:spacing w:after="0"/>
              <w:ind w:left="100"/>
              <w:rPr>
                <w:noProof/>
              </w:rPr>
            </w:pPr>
            <w:r>
              <w:t>2019-1</w:t>
            </w:r>
            <w:r w:rsidR="00A9172A">
              <w:t>1-0</w:t>
            </w:r>
            <w:r w:rsidR="00F508A2">
              <w:t>8</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564FE2" w:rsidP="00D24991">
            <w:pPr>
              <w:pStyle w:val="CRCoverPage"/>
              <w:spacing w:after="0"/>
              <w:ind w:left="100" w:right="-609"/>
              <w:rPr>
                <w:b/>
                <w:noProof/>
              </w:rPr>
            </w:pPr>
            <w:r>
              <w:fldChar w:fldCharType="begin"/>
            </w:r>
            <w:r>
              <w:instrText xml:space="preserve"> DOCPROPERTY  Cat  \* MERGEFORMAT </w:instrText>
            </w:r>
            <w:r>
              <w:fldChar w:fldCharType="separate"/>
            </w:r>
            <w:r w:rsidR="00DE3A28">
              <w:rPr>
                <w:b/>
                <w:noProof/>
              </w:rPr>
              <w:t>F</w:t>
            </w:r>
            <w:r>
              <w:rPr>
                <w:b/>
                <w:noProof/>
              </w:rPr>
              <w:fldChar w:fldCharType="end"/>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6A9E8085" w:rsidR="001E41F3" w:rsidRDefault="0005163D" w:rsidP="0005163D">
            <w:pPr>
              <w:pStyle w:val="CRCoverPage"/>
              <w:spacing w:after="0"/>
              <w:rPr>
                <w:noProof/>
              </w:rPr>
            </w:pPr>
            <w:r>
              <w:rPr>
                <w:noProof/>
              </w:rPr>
              <w:t xml:space="preserve">This CR adds the ability to use </w:t>
            </w:r>
            <w:r w:rsidR="005166D7">
              <w:rPr>
                <w:noProof/>
              </w:rPr>
              <w:t>a Network Slice that was provisioned for a Distribution Configuration.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515D3E62" w:rsidR="00DE3A28" w:rsidRDefault="00DE3A28" w:rsidP="00A7242E">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012F2480" w:rsidR="001E41F3" w:rsidRDefault="001E41F3">
            <w:pPr>
              <w:pStyle w:val="CRCoverPage"/>
              <w:spacing w:after="0"/>
              <w:ind w:left="100"/>
              <w:rPr>
                <w:noProof/>
              </w:rPr>
            </w:pP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897EF63" w:rsidR="001E41F3" w:rsidRDefault="001E41F3">
            <w:pPr>
              <w:pStyle w:val="CRCoverPage"/>
              <w:spacing w:after="0"/>
              <w:ind w:left="100"/>
              <w:rPr>
                <w:noProof/>
              </w:rPr>
            </w:pP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16532FA5" w:rsidR="008863B9" w:rsidRDefault="00F508A2">
            <w:pPr>
              <w:pStyle w:val="CRCoverPage"/>
              <w:spacing w:after="0"/>
              <w:ind w:left="100"/>
              <w:rPr>
                <w:noProof/>
              </w:rPr>
            </w:pPr>
            <w:r>
              <w:rPr>
                <w:noProof/>
              </w:rPr>
              <w:t>Attached to the document find a markup version of TS26.501</w:t>
            </w:r>
          </w:p>
        </w:tc>
      </w:tr>
    </w:tbl>
    <w:p w14:paraId="03B88973" w14:textId="62A2B43E" w:rsidR="00B54732" w:rsidRDefault="00B54732" w:rsidP="00890888">
      <w:pPr>
        <w:rPr>
          <w:noProof/>
        </w:rPr>
      </w:pPr>
    </w:p>
    <w:p w14:paraId="16E99C12" w14:textId="77777777" w:rsidR="00B54732" w:rsidRDefault="00B54732">
      <w:pPr>
        <w:spacing w:after="0"/>
        <w:rPr>
          <w:noProof/>
        </w:rPr>
      </w:pPr>
      <w:r>
        <w:rPr>
          <w:noProof/>
        </w:rPr>
        <w:br w:type="page"/>
      </w:r>
    </w:p>
    <w:tbl>
      <w:tblPr>
        <w:tblStyle w:val="TableGrid"/>
        <w:tblW w:w="0" w:type="auto"/>
        <w:tblLook w:val="04A0" w:firstRow="1" w:lastRow="0" w:firstColumn="1" w:lastColumn="0" w:noHBand="0" w:noVBand="1"/>
      </w:tblPr>
      <w:tblGrid>
        <w:gridCol w:w="9629"/>
      </w:tblGrid>
      <w:tr w:rsidR="004012CE" w14:paraId="146C04D0" w14:textId="77777777" w:rsidTr="004012CE">
        <w:tc>
          <w:tcPr>
            <w:tcW w:w="9629" w:type="dxa"/>
            <w:tcBorders>
              <w:top w:val="nil"/>
              <w:left w:val="nil"/>
              <w:bottom w:val="nil"/>
              <w:right w:val="nil"/>
            </w:tcBorders>
            <w:shd w:val="clear" w:color="auto" w:fill="D9D9D9" w:themeFill="background1" w:themeFillShade="D9"/>
          </w:tcPr>
          <w:p w14:paraId="0474EB1A" w14:textId="658729F7" w:rsidR="004012CE" w:rsidRDefault="009F08F1" w:rsidP="004012CE">
            <w:pPr>
              <w:jc w:val="center"/>
              <w:rPr>
                <w:noProof/>
              </w:rPr>
            </w:pPr>
            <w:r>
              <w:rPr>
                <w:noProof/>
              </w:rPr>
              <w:lastRenderedPageBreak/>
              <w:t>First Change</w:t>
            </w:r>
          </w:p>
        </w:tc>
      </w:tr>
    </w:tbl>
    <w:p w14:paraId="3D3C7E37" w14:textId="77777777" w:rsidR="00A61AC0" w:rsidRPr="00E63420" w:rsidRDefault="00A61AC0" w:rsidP="00A61AC0">
      <w:pPr>
        <w:pStyle w:val="Heading2"/>
      </w:pPr>
      <w:bookmarkStart w:id="4" w:name="_Toc19472398"/>
      <w:r w:rsidRPr="00E63420">
        <w:t>5.3</w:t>
      </w:r>
      <w:r w:rsidRPr="00E63420">
        <w:tab/>
      </w:r>
      <w:r>
        <w:t>Provisioning Session for Media Streaming</w:t>
      </w:r>
      <w:bookmarkEnd w:id="4"/>
    </w:p>
    <w:p w14:paraId="526E0AD7" w14:textId="0D61C891" w:rsidR="000A7DEE" w:rsidRDefault="000A7DEE" w:rsidP="00890888">
      <w:pPr>
        <w:rPr>
          <w:noProof/>
        </w:rPr>
      </w:pPr>
    </w:p>
    <w:p w14:paraId="5770B045" w14:textId="6A1972CD" w:rsidR="009B79F2" w:rsidRDefault="009B79F2" w:rsidP="009B79F2">
      <w:r>
        <w:t>The present clause describes the procedure to provision the features using the 5GMS System. The 5GMS Application provider.</w:t>
      </w:r>
    </w:p>
    <w:p w14:paraId="192726E7" w14:textId="77777777" w:rsidR="009B79F2" w:rsidRDefault="009B79F2" w:rsidP="009B79F2">
      <w:pPr>
        <w:pStyle w:val="TH"/>
      </w:pPr>
      <w:r>
        <w:object w:dxaOrig="9864" w:dyaOrig="12396" w14:anchorId="42070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522pt" o:ole="" o:preferrelative="f" filled="t">
            <v:imagedata r:id="rId15" o:title=""/>
            <o:lock v:ext="edit" aspectratio="f"/>
          </v:shape>
          <o:OLEObject Type="Embed" ProgID="Mscgen.Chart" ShapeID="_x0000_i1025" DrawAspect="Content" ObjectID="_1635245733" r:id="rId16"/>
        </w:object>
      </w:r>
    </w:p>
    <w:p w14:paraId="0E0C2B9C" w14:textId="77777777" w:rsidR="009B79F2" w:rsidRDefault="009B79F2" w:rsidP="009B79F2">
      <w:pPr>
        <w:pStyle w:val="TF"/>
      </w:pPr>
      <w:r>
        <w:t>Figure 5.3-1: High Level Procedure for provisioning the 5GMS System for downlink streaming sessions</w:t>
      </w:r>
    </w:p>
    <w:p w14:paraId="03F1C24A" w14:textId="77777777" w:rsidR="009B79F2" w:rsidRDefault="009B79F2" w:rsidP="009B79F2">
      <w:r>
        <w:t xml:space="preserve">Steps </w:t>
      </w:r>
    </w:p>
    <w:p w14:paraId="6CB7305A" w14:textId="77777777" w:rsidR="009B79F2" w:rsidRDefault="009B79F2" w:rsidP="009B79F2">
      <w:pPr>
        <w:pStyle w:val="B1"/>
      </w:pPr>
      <w:r>
        <w:lastRenderedPageBreak/>
        <w:t>1.</w:t>
      </w:r>
      <w:r>
        <w:tab/>
        <w:t>The 5GMSd Application Provider discovers the address (URL) of the 5GMSd AF for Session Provisioning. The address maybe be the result of a manual SLA negotiation procedure or a self-on-boarding procedure.</w:t>
      </w:r>
    </w:p>
    <w:p w14:paraId="4AC6D1A0" w14:textId="77777777" w:rsidR="009B79F2" w:rsidRDefault="009B79F2" w:rsidP="009B79F2">
      <w:pPr>
        <w:pStyle w:val="B1"/>
      </w:pPr>
      <w:r>
        <w:t>2.</w:t>
      </w:r>
      <w:r>
        <w:tab/>
        <w:t>The 5GMSd Application Provider authenticates itself with the system.</w:t>
      </w:r>
    </w:p>
    <w:p w14:paraId="4864B460" w14:textId="77777777" w:rsidR="009B79F2" w:rsidRDefault="009B79F2" w:rsidP="009B79F2">
      <w:pPr>
        <w:pStyle w:val="B1"/>
      </w:pPr>
      <w:r>
        <w:t>3.</w:t>
      </w:r>
      <w:r>
        <w:tab/>
        <w:t>The 5GMSd Application Provider creates a provisioning session for a Downlink Streaming Session, providing its 5GMSd Application Provider ID as input. 5GMSd Application Provider queries the capabilities and authorized features.</w:t>
      </w:r>
    </w:p>
    <w:p w14:paraId="5A68AB21" w14:textId="77777777" w:rsidR="009B79F2" w:rsidRDefault="009B79F2" w:rsidP="009B79F2">
      <w:pPr>
        <w:pStyle w:val="B1"/>
      </w:pPr>
      <w:r>
        <w:t xml:space="preserve">4. </w:t>
      </w:r>
      <w:r>
        <w:tab/>
        <w:t xml:space="preserve">The 5GMSd Application Provider provisions the unicast downlink streaming session. A set of authorized features are activated, such as </w:t>
      </w:r>
      <w:proofErr w:type="spellStart"/>
      <w:r>
        <w:t>QoE</w:t>
      </w:r>
      <w:proofErr w:type="spellEnd"/>
      <w:r>
        <w:t xml:space="preserve"> Reporting, Consumption Reporting, Dynamic Policy, Network Assistance and Content Hosting. When Content Hosting is provided by the 5GMS System, the 5GMS Application provider selects the ingest format. </w:t>
      </w:r>
    </w:p>
    <w:p w14:paraId="7C79EC2C" w14:textId="77777777" w:rsidR="009B79F2" w:rsidRDefault="009B79F2" w:rsidP="009B79F2">
      <w:pPr>
        <w:pStyle w:val="B1"/>
      </w:pPr>
      <w:r>
        <w:t>5.</w:t>
      </w:r>
      <w:r>
        <w:tab/>
        <w:t>When content hosting is desired, the 5GMSd AF interacts with the 5GMSd AS to allocate resources and receive the address for 5GMSd AS (M2d address). The 5GMSd AF selects the desired ingest format.</w:t>
      </w:r>
    </w:p>
    <w:p w14:paraId="6C66565B" w14:textId="77777777" w:rsidR="009B79F2" w:rsidRDefault="009B79F2" w:rsidP="009B79F2">
      <w:pPr>
        <w:pStyle w:val="B1"/>
      </w:pPr>
      <w:r>
        <w:t>6.</w:t>
      </w:r>
      <w:r>
        <w:tab/>
        <w:t>The 5GMSd</w:t>
      </w:r>
      <w:r w:rsidDel="009F6BF5">
        <w:t xml:space="preserve"> </w:t>
      </w:r>
      <w:r>
        <w:t xml:space="preserve">AF compiles the service access information. The Service Access Information contain access details and options such as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2D0BE35C" w14:textId="77777777" w:rsidR="009B79F2" w:rsidRDefault="009B79F2" w:rsidP="009B79F2">
      <w:pPr>
        <w:pStyle w:val="B1"/>
      </w:pPr>
      <w:r>
        <w:t>7.</w:t>
      </w:r>
      <w:r>
        <w:tab/>
        <w:t>The 5GMSd</w:t>
      </w:r>
      <w:r w:rsidDel="009F6BF5">
        <w:t xml:space="preserve"> </w:t>
      </w:r>
      <w:r>
        <w:t xml:space="preserve">AF provides the results to the 5GMSd Application Provider. </w:t>
      </w:r>
    </w:p>
    <w:p w14:paraId="3C1E1577" w14:textId="77777777" w:rsidR="009B79F2" w:rsidRDefault="009B79F2" w:rsidP="009B79F2">
      <w:pPr>
        <w:pStyle w:val="B2"/>
      </w:pPr>
      <w:r>
        <w:t>- When the 5GMSd Application provider selected the full service access information, then the results are provided in form or addresses and configurations for M2d (Ingest), M5d (Media Session Handling) and M4d (Media Streaming)</w:t>
      </w:r>
    </w:p>
    <w:p w14:paraId="692A5649" w14:textId="77777777" w:rsidR="009B79F2" w:rsidRDefault="009B79F2" w:rsidP="009B79F2">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183D297B" w14:textId="77777777" w:rsidR="009B79F2" w:rsidRDefault="009B79F2" w:rsidP="009B79F2">
      <w:pPr>
        <w:pStyle w:val="B1"/>
      </w:pPr>
      <w:r>
        <w:t>8.</w:t>
      </w:r>
      <w:r>
        <w:tab/>
        <w:t xml:space="preserve">The 5GMSd Application provider can start ingesting content as described in section 5.4 </w:t>
      </w:r>
    </w:p>
    <w:p w14:paraId="7D6D09EE" w14:textId="77777777" w:rsidR="009B79F2" w:rsidRDefault="009B79F2" w:rsidP="009B79F2">
      <w:pPr>
        <w:pStyle w:val="B1"/>
      </w:pPr>
      <w:r>
        <w:t>9.</w:t>
      </w:r>
      <w:r>
        <w:tab/>
        <w:t>The 5GMSd Application Provider executes Service Announcement and updates the UEs.</w:t>
      </w:r>
    </w:p>
    <w:p w14:paraId="5B22DCC8" w14:textId="77777777" w:rsidR="009B79F2" w:rsidRDefault="009B79F2" w:rsidP="009B79F2">
      <w:pPr>
        <w:pStyle w:val="B1"/>
      </w:pPr>
      <w:r>
        <w:t>Optional</w:t>
      </w:r>
    </w:p>
    <w:p w14:paraId="637CBF18" w14:textId="77777777" w:rsidR="009B79F2" w:rsidRDefault="009B79F2" w:rsidP="009B79F2">
      <w:pPr>
        <w:pStyle w:val="B1"/>
      </w:pPr>
      <w:r>
        <w:t>10.</w:t>
      </w:r>
      <w:r>
        <w:tab/>
        <w:t>The 5GMSd Application Provider may update the provisioning session.</w:t>
      </w:r>
    </w:p>
    <w:p w14:paraId="43BBDEC6" w14:textId="77777777" w:rsidR="009B79F2" w:rsidRDefault="009B79F2" w:rsidP="009B79F2">
      <w:pPr>
        <w:pStyle w:val="B1"/>
      </w:pPr>
    </w:p>
    <w:p w14:paraId="195E30B7" w14:textId="77777777" w:rsidR="009B79F2" w:rsidRDefault="009B79F2" w:rsidP="009B79F2">
      <w:pPr>
        <w:pStyle w:val="B1"/>
      </w:pPr>
      <w:r>
        <w:t>According Provisioning</w:t>
      </w:r>
    </w:p>
    <w:p w14:paraId="4D7FADB4" w14:textId="77777777" w:rsidR="009B79F2" w:rsidRDefault="009B79F2" w:rsidP="009B79F2">
      <w:pPr>
        <w:pStyle w:val="B1"/>
      </w:pPr>
      <w:r>
        <w:t>11.</w:t>
      </w:r>
      <w:r>
        <w:tab/>
        <w:t>The 5GMSd AF may send event related or periodic notifications to the 5GMS Application Provider.</w:t>
      </w:r>
    </w:p>
    <w:p w14:paraId="3637A856" w14:textId="77777777" w:rsidR="009B79F2" w:rsidRDefault="009B79F2" w:rsidP="009B79F2">
      <w:pPr>
        <w:pStyle w:val="B1"/>
      </w:pPr>
      <w:r>
        <w:t>According to Schedule or upon request</w:t>
      </w:r>
    </w:p>
    <w:p w14:paraId="1041ABD5" w14:textId="77777777" w:rsidR="009B79F2" w:rsidRDefault="009B79F2" w:rsidP="009B79F2">
      <w:pPr>
        <w:pStyle w:val="B1"/>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4269D3E2" w14:textId="77777777" w:rsidR="009B79F2" w:rsidRDefault="009B79F2" w:rsidP="009B79F2">
      <w:pPr>
        <w:pStyle w:val="B1"/>
      </w:pPr>
      <w:r>
        <w:t>13.</w:t>
      </w:r>
      <w:r>
        <w:tab/>
        <w:t>The 5GMSd AF sends a notification upon Provisioning Session terminations.</w:t>
      </w:r>
    </w:p>
    <w:p w14:paraId="38257DA7" w14:textId="77777777" w:rsidR="004E5F59" w:rsidRDefault="009B79F2" w:rsidP="009B79F2">
      <w:pPr>
        <w:pStyle w:val="B1"/>
        <w:ind w:left="0" w:firstLine="0"/>
        <w:rPr>
          <w:ins w:id="5" w:author="Imed Bouazizi" w:date="2019-11-13T22:50:00Z"/>
        </w:rPr>
      </w:pPr>
      <w:ins w:id="6" w:author="Imed Bouazizi" w:date="2019-11-13T22:49:00Z">
        <w:r>
          <w:t xml:space="preserve">The 5GMSd Media AF may request the creation or reuse of one or more network slices for the distribution of the content of the provisioned session. </w:t>
        </w:r>
      </w:ins>
    </w:p>
    <w:p w14:paraId="52039663" w14:textId="246D21F7" w:rsidR="009B79F2" w:rsidRDefault="009B79F2" w:rsidP="009B79F2">
      <w:pPr>
        <w:pStyle w:val="B1"/>
        <w:ind w:left="0" w:firstLine="0"/>
        <w:rPr>
          <w:ins w:id="7" w:author="Imed Bouazizi" w:date="2019-11-13T22:49:00Z"/>
        </w:rPr>
      </w:pPr>
      <w:ins w:id="8" w:author="Imed Bouazizi" w:date="2019-11-13T22:49:00Z">
        <w:r>
          <w:t xml:space="preserve">If </w:t>
        </w:r>
        <w:del w:id="9" w:author="TL5" w:date="2019-11-14T08:56:00Z">
          <w:r w:rsidDel="009A60B5">
            <w:delText xml:space="preserve">one or </w:delText>
          </w:r>
        </w:del>
        <w:r>
          <w:t xml:space="preserve">more </w:t>
        </w:r>
      </w:ins>
      <w:ins w:id="10" w:author="TL5" w:date="2019-11-14T08:56:00Z">
        <w:r w:rsidR="009A60B5">
          <w:t xml:space="preserve">than one </w:t>
        </w:r>
      </w:ins>
      <w:ins w:id="11" w:author="Imed Bouazizi" w:date="2019-11-13T22:49:00Z">
        <w:r>
          <w:t>network slices are provisioned for the distribution of the content of a session, the list of allowed S-NSSAIs shall be conveyed to the target UEs (e.g. through URSP or through M5d</w:t>
        </w:r>
      </w:ins>
      <w:ins w:id="12" w:author="TL5" w:date="2019-11-14T08:57:00Z">
        <w:r w:rsidR="009A60B5">
          <w:t xml:space="preserve"> or M8d</w:t>
        </w:r>
      </w:ins>
      <w:ins w:id="13" w:author="Imed Bouazizi" w:date="2019-11-13T22:49:00Z">
        <w:r>
          <w:t xml:space="preserve">). </w:t>
        </w:r>
      </w:ins>
    </w:p>
    <w:p w14:paraId="3081D767" w14:textId="77777777" w:rsidR="00564FE2" w:rsidRDefault="009B79F2" w:rsidP="008E36D5">
      <w:pPr>
        <w:ind w:left="284"/>
        <w:rPr>
          <w:ins w:id="14" w:author="Thomas Stockhammer" w:date="2019-11-14T14:06:00Z"/>
        </w:rPr>
      </w:pPr>
      <w:ins w:id="15" w:author="Imed Bouazizi" w:date="2019-11-13T22:49:00Z">
        <w:del w:id="16" w:author="Thomas Stockhammer" w:date="2019-11-14T14:06:00Z">
          <w:r w:rsidDel="00564FE2">
            <w:delText xml:space="preserve">NOTE: if a </w:delText>
          </w:r>
        </w:del>
      </w:ins>
      <w:ins w:id="17" w:author="TL5" w:date="2019-11-14T08:59:00Z">
        <w:del w:id="18" w:author="Thomas Stockhammer" w:date="2019-11-14T14:06:00Z">
          <w:r w:rsidR="009A60B5" w:rsidDel="00564FE2">
            <w:delText xml:space="preserve">Network Slice </w:delText>
          </w:r>
        </w:del>
      </w:ins>
      <w:ins w:id="19" w:author="Imed Bouazizi" w:date="2019-11-13T22:49:00Z">
        <w:del w:id="20" w:author="Thomas Stockhammer" w:date="2019-11-14T14:06:00Z">
          <w:r w:rsidDel="00564FE2">
            <w:delText xml:space="preserve">DNN </w:delText>
          </w:r>
        </w:del>
      </w:ins>
      <w:ins w:id="21" w:author="Imed Bouazizi" w:date="2019-11-13T22:50:00Z">
        <w:del w:id="22" w:author="Thomas Stockhammer" w:date="2019-11-14T14:06:00Z">
          <w:r w:rsidR="004E5F59" w:rsidDel="00564FE2">
            <w:delText xml:space="preserve">different from the default DNN, </w:delText>
          </w:r>
        </w:del>
      </w:ins>
      <w:commentRangeStart w:id="23"/>
      <w:commentRangeStart w:id="24"/>
      <w:ins w:id="25" w:author="Imed Bouazizi" w:date="2019-11-13T22:49:00Z">
        <w:del w:id="26" w:author="Thomas Stockhammer" w:date="2019-11-14T14:06:00Z">
          <w:r w:rsidDel="00564FE2">
            <w:delText xml:space="preserve">is </w:delText>
          </w:r>
        </w:del>
      </w:ins>
      <w:ins w:id="27" w:author="Imed Bouazizi" w:date="2019-11-14T03:23:00Z">
        <w:del w:id="28" w:author="Thomas Stockhammer" w:date="2019-11-14T14:06:00Z">
          <w:r w:rsidR="00A61AC0" w:rsidDel="00564FE2">
            <w:delText>used</w:delText>
          </w:r>
        </w:del>
      </w:ins>
      <w:ins w:id="29" w:author="Imed Bouazizi" w:date="2019-11-13T22:49:00Z">
        <w:del w:id="30" w:author="Thomas Stockhammer" w:date="2019-11-14T14:06:00Z">
          <w:r w:rsidDel="00564FE2">
            <w:delText xml:space="preserve"> </w:delText>
          </w:r>
        </w:del>
      </w:ins>
      <w:commentRangeEnd w:id="23"/>
      <w:del w:id="31" w:author="Thomas Stockhammer" w:date="2019-11-14T14:06:00Z">
        <w:r w:rsidR="009A60B5" w:rsidDel="00564FE2">
          <w:rPr>
            <w:rStyle w:val="CommentReference"/>
          </w:rPr>
          <w:commentReference w:id="23"/>
        </w:r>
        <w:commentRangeEnd w:id="24"/>
        <w:r w:rsidR="00A61AC0" w:rsidDel="00564FE2">
          <w:rPr>
            <w:rStyle w:val="CommentReference"/>
          </w:rPr>
          <w:commentReference w:id="24"/>
        </w:r>
      </w:del>
      <w:ins w:id="32" w:author="Imed Bouazizi" w:date="2019-11-13T22:49:00Z">
        <w:del w:id="33" w:author="Thomas Stockhammer" w:date="2019-11-14T14:06:00Z">
          <w:r w:rsidDel="00564FE2">
            <w:delText xml:space="preserve">for a Provisioning </w:delText>
          </w:r>
        </w:del>
      </w:ins>
      <w:ins w:id="34" w:author="Imed Bouazizi" w:date="2019-11-14T03:21:00Z">
        <w:del w:id="35" w:author="Thomas Stockhammer" w:date="2019-11-14T14:06:00Z">
          <w:r w:rsidR="00A61AC0" w:rsidDel="00564FE2">
            <w:delText>Session</w:delText>
          </w:r>
        </w:del>
      </w:ins>
      <w:ins w:id="36" w:author="Imed Bouazizi" w:date="2019-11-13T22:49:00Z">
        <w:del w:id="37" w:author="Thomas Stockhammer" w:date="2019-11-14T14:06:00Z">
          <w:r w:rsidDel="00564FE2">
            <w:delText>, it shall be ensured that the Media AS(s) serving the content are still accessible through that DNN.</w:delText>
          </w:r>
        </w:del>
      </w:ins>
    </w:p>
    <w:p w14:paraId="2BCDCBB3" w14:textId="409F0B50" w:rsidR="003B154F" w:rsidRPr="008E36D5" w:rsidRDefault="003B154F" w:rsidP="008E36D5">
      <w:pPr>
        <w:ind w:left="284"/>
        <w:rPr>
          <w:ins w:id="38" w:author="Thomas Stockhammer" w:date="2019-11-14T14:05:00Z"/>
          <w:lang w:val="en-US"/>
          <w:rPrChange w:id="39" w:author="Thomas Stockhammer" w:date="2019-11-14T14:06:00Z">
            <w:rPr>
              <w:ins w:id="40" w:author="Thomas Stockhammer" w:date="2019-11-14T14:05:00Z"/>
              <w:b/>
              <w:bCs/>
              <w:i/>
              <w:iCs/>
              <w:lang w:val="en-US"/>
            </w:rPr>
          </w:rPrChange>
        </w:rPr>
        <w:pPrChange w:id="41" w:author="Thomas Stockhammer" w:date="2019-11-14T14:06:00Z">
          <w:pPr/>
        </w:pPrChange>
      </w:pPr>
      <w:bookmarkStart w:id="42" w:name="_GoBack"/>
      <w:bookmarkEnd w:id="42"/>
      <w:ins w:id="43" w:author="Thomas Stockhammer" w:date="2019-11-14T14:05:00Z">
        <w:r w:rsidRPr="008E36D5">
          <w:rPr>
            <w:lang w:val="en-US"/>
            <w:rPrChange w:id="44" w:author="Thomas Stockhammer" w:date="2019-11-14T14:06:00Z">
              <w:rPr>
                <w:b/>
                <w:bCs/>
                <w:i/>
                <w:iCs/>
                <w:lang w:val="en-US"/>
              </w:rPr>
            </w:rPrChange>
          </w:rPr>
          <w:t xml:space="preserve">NOTE: </w:t>
        </w:r>
      </w:ins>
      <w:ins w:id="45" w:author="Thomas Stockhammer" w:date="2019-11-14T14:06:00Z">
        <w:r w:rsidR="008E36D5" w:rsidRPr="008E36D5">
          <w:rPr>
            <w:lang w:val="en-US"/>
            <w:rPrChange w:id="46" w:author="Thomas Stockhammer" w:date="2019-11-14T14:06:00Z">
              <w:rPr>
                <w:b/>
                <w:bCs/>
                <w:i/>
                <w:iCs/>
                <w:lang w:val="en-US"/>
              </w:rPr>
            </w:rPrChange>
          </w:rPr>
          <w:t>T</w:t>
        </w:r>
      </w:ins>
      <w:ins w:id="47" w:author="Thomas Stockhammer" w:date="2019-11-14T14:05:00Z">
        <w:r w:rsidRPr="008E36D5">
          <w:rPr>
            <w:lang w:val="en-US"/>
            <w:rPrChange w:id="48" w:author="Thomas Stockhammer" w:date="2019-11-14T14:06:00Z">
              <w:rPr>
                <w:b/>
                <w:bCs/>
                <w:i/>
                <w:iCs/>
                <w:lang w:val="en-US"/>
              </w:rPr>
            </w:rPrChange>
          </w:rPr>
          <w:t xml:space="preserve">he Media AS(s) serving the content are </w:t>
        </w:r>
      </w:ins>
      <w:ins w:id="49" w:author="Thomas Stockhammer" w:date="2019-11-14T14:06:00Z">
        <w:r w:rsidR="008E36D5" w:rsidRPr="008E36D5">
          <w:rPr>
            <w:lang w:val="en-US"/>
            <w:rPrChange w:id="50" w:author="Thomas Stockhammer" w:date="2019-11-14T14:06:00Z">
              <w:rPr>
                <w:b/>
                <w:bCs/>
                <w:i/>
                <w:iCs/>
                <w:lang w:val="en-US"/>
              </w:rPr>
            </w:rPrChange>
          </w:rPr>
          <w:t xml:space="preserve">only </w:t>
        </w:r>
      </w:ins>
      <w:ins w:id="51" w:author="Thomas Stockhammer" w:date="2019-11-14T14:05:00Z">
        <w:r w:rsidRPr="008E36D5">
          <w:rPr>
            <w:lang w:val="en-US"/>
            <w:rPrChange w:id="52" w:author="Thomas Stockhammer" w:date="2019-11-14T14:06:00Z">
              <w:rPr>
                <w:b/>
                <w:bCs/>
                <w:i/>
                <w:iCs/>
                <w:lang w:val="en-US"/>
              </w:rPr>
            </w:rPrChange>
          </w:rPr>
          <w:t>accessible through the DNN(s) used by the network slice(s) provisioned for the distribution of that content</w:t>
        </w:r>
      </w:ins>
    </w:p>
    <w:p w14:paraId="22D77FCB" w14:textId="77777777" w:rsidR="003B154F" w:rsidRPr="003B154F" w:rsidRDefault="003B154F" w:rsidP="009B79F2">
      <w:pPr>
        <w:pStyle w:val="B1"/>
        <w:ind w:left="0" w:firstLine="0"/>
        <w:rPr>
          <w:ins w:id="53" w:author="Imed Bouazizi" w:date="2019-11-13T22:49:00Z"/>
          <w:lang w:val="en-US"/>
          <w:rPrChange w:id="54" w:author="Thomas Stockhammer" w:date="2019-11-14T14:05:00Z">
            <w:rPr>
              <w:ins w:id="55" w:author="Imed Bouazizi" w:date="2019-11-13T22:49:00Z"/>
            </w:rPr>
          </w:rPrChange>
        </w:rPr>
      </w:pPr>
    </w:p>
    <w:p w14:paraId="2F01E58F" w14:textId="77777777" w:rsidR="004E5F59" w:rsidRDefault="004E5F59" w:rsidP="009B788E">
      <w:pPr>
        <w:pStyle w:val="B1"/>
        <w:ind w:left="0" w:firstLine="0"/>
      </w:pPr>
    </w:p>
    <w:tbl>
      <w:tblPr>
        <w:tblStyle w:val="TableGrid"/>
        <w:tblW w:w="0" w:type="auto"/>
        <w:tblLook w:val="04A0" w:firstRow="1" w:lastRow="0" w:firstColumn="1" w:lastColumn="0" w:noHBand="0" w:noVBand="1"/>
      </w:tblPr>
      <w:tblGrid>
        <w:gridCol w:w="9629"/>
      </w:tblGrid>
      <w:tr w:rsidR="009F08F1" w14:paraId="13851C38" w14:textId="77777777" w:rsidTr="009F08F1">
        <w:tc>
          <w:tcPr>
            <w:tcW w:w="9629" w:type="dxa"/>
            <w:tcBorders>
              <w:top w:val="nil"/>
              <w:left w:val="nil"/>
              <w:bottom w:val="nil"/>
              <w:right w:val="nil"/>
            </w:tcBorders>
            <w:shd w:val="clear" w:color="auto" w:fill="D9D9D9" w:themeFill="background1" w:themeFillShade="D9"/>
          </w:tcPr>
          <w:p w14:paraId="47D362E1" w14:textId="2862ECF3" w:rsidR="009F08F1" w:rsidRDefault="009F08F1" w:rsidP="009F08F1">
            <w:pPr>
              <w:jc w:val="center"/>
              <w:rPr>
                <w:noProof/>
              </w:rPr>
            </w:pPr>
            <w:r>
              <w:rPr>
                <w:noProof/>
              </w:rPr>
              <w:t>Second Change</w:t>
            </w:r>
          </w:p>
        </w:tc>
      </w:tr>
    </w:tbl>
    <w:p w14:paraId="6B3A8071" w14:textId="6F319F46" w:rsidR="009F08F1" w:rsidRDefault="009F08F1" w:rsidP="00890888">
      <w:pPr>
        <w:rPr>
          <w:noProof/>
        </w:rPr>
      </w:pPr>
    </w:p>
    <w:p w14:paraId="2A3D9E92" w14:textId="77777777" w:rsidR="004C72C3" w:rsidRPr="004C72C3" w:rsidRDefault="004C72C3" w:rsidP="004C72C3">
      <w:pPr>
        <w:keepNext/>
        <w:keepLines/>
        <w:overflowPunct w:val="0"/>
        <w:autoSpaceDE w:val="0"/>
        <w:autoSpaceDN w:val="0"/>
        <w:adjustRightInd w:val="0"/>
        <w:spacing w:before="180"/>
        <w:ind w:left="1134" w:hanging="1134"/>
        <w:textAlignment w:val="baseline"/>
        <w:outlineLvl w:val="1"/>
        <w:rPr>
          <w:rFonts w:ascii="Arial" w:hAnsi="Arial"/>
          <w:noProof/>
          <w:sz w:val="32"/>
        </w:rPr>
      </w:pPr>
      <w:r w:rsidRPr="004C72C3">
        <w:rPr>
          <w:rFonts w:ascii="Arial" w:hAnsi="Arial"/>
          <w:noProof/>
          <w:sz w:val="32"/>
        </w:rPr>
        <w:t>5.8</w:t>
      </w:r>
      <w:r w:rsidRPr="004C72C3">
        <w:rPr>
          <w:rFonts w:ascii="Arial" w:hAnsi="Arial"/>
          <w:noProof/>
          <w:sz w:val="32"/>
        </w:rPr>
        <w:tab/>
      </w:r>
      <w:bookmarkStart w:id="56" w:name="_Hlk22856465"/>
      <w:r w:rsidRPr="004C72C3">
        <w:rPr>
          <w:rFonts w:ascii="Arial" w:hAnsi="Arial"/>
          <w:noProof/>
          <w:sz w:val="32"/>
        </w:rPr>
        <w:t>Dynamic Policy based on Network Slicing for Downlink Streaming</w:t>
      </w:r>
      <w:bookmarkEnd w:id="56"/>
    </w:p>
    <w:p w14:paraId="03C30EE7" w14:textId="77777777" w:rsidR="001E457E" w:rsidRPr="004C72C3" w:rsidRDefault="001E457E" w:rsidP="001E457E">
      <w:pPr>
        <w:keepNext/>
        <w:keepLines/>
        <w:overflowPunct w:val="0"/>
        <w:autoSpaceDE w:val="0"/>
        <w:autoSpaceDN w:val="0"/>
        <w:adjustRightInd w:val="0"/>
        <w:spacing w:before="120"/>
        <w:ind w:left="1134" w:hanging="1134"/>
        <w:textAlignment w:val="baseline"/>
        <w:outlineLvl w:val="2"/>
        <w:rPr>
          <w:ins w:id="57" w:author="Imed Bouazizi" w:date="2019-11-13T22:36:00Z"/>
          <w:rFonts w:ascii="Arial" w:hAnsi="Arial"/>
          <w:sz w:val="28"/>
        </w:rPr>
      </w:pPr>
      <w:ins w:id="58" w:author="Imed Bouazizi" w:date="2019-11-13T22:36:00Z">
        <w:r w:rsidRPr="004C72C3">
          <w:rPr>
            <w:rFonts w:ascii="Arial" w:hAnsi="Arial"/>
            <w:sz w:val="28"/>
          </w:rPr>
          <w:t>5.8.1</w:t>
        </w:r>
        <w:r w:rsidRPr="004C72C3">
          <w:rPr>
            <w:rFonts w:ascii="Arial" w:hAnsi="Arial"/>
            <w:sz w:val="28"/>
          </w:rPr>
          <w:tab/>
          <w:t>Flow Chart</w:t>
        </w:r>
      </w:ins>
    </w:p>
    <w:p w14:paraId="6D1F740E" w14:textId="41A5F917" w:rsidR="001E457E" w:rsidRPr="004C72C3" w:rsidRDefault="001E457E" w:rsidP="001E457E">
      <w:pPr>
        <w:overflowPunct w:val="0"/>
        <w:autoSpaceDE w:val="0"/>
        <w:autoSpaceDN w:val="0"/>
        <w:adjustRightInd w:val="0"/>
        <w:textAlignment w:val="baseline"/>
        <w:rPr>
          <w:ins w:id="59" w:author="Imed Bouazizi" w:date="2019-11-13T22:36:00Z"/>
          <w:lang w:val="en-US"/>
        </w:rPr>
      </w:pPr>
      <w:ins w:id="60" w:author="Imed Bouazizi" w:date="2019-11-13T22:36:00Z">
        <w:r w:rsidRPr="004C72C3">
          <w:rPr>
            <w:lang w:val="en-US"/>
          </w:rPr>
          <w:t xml:space="preserve">The service provider requests the assignment of </w:t>
        </w:r>
        <w:del w:id="61" w:author="TL5" w:date="2019-11-14T09:00:00Z">
          <w:r w:rsidRPr="004C72C3" w:rsidDel="009A60B5">
            <w:rPr>
              <w:lang w:val="en-US"/>
            </w:rPr>
            <w:delText xml:space="preserve">one or </w:delText>
          </w:r>
        </w:del>
        <w:r w:rsidRPr="004C72C3">
          <w:rPr>
            <w:lang w:val="en-US"/>
          </w:rPr>
          <w:t xml:space="preserve">more </w:t>
        </w:r>
      </w:ins>
      <w:ins w:id="62" w:author="TL5" w:date="2019-11-14T09:00:00Z">
        <w:r w:rsidR="009A60B5">
          <w:rPr>
            <w:lang w:val="en-US"/>
          </w:rPr>
          <w:t xml:space="preserve">than one </w:t>
        </w:r>
      </w:ins>
      <w:ins w:id="63" w:author="Imed Bouazizi" w:date="2019-11-13T22:36:00Z">
        <w:r w:rsidRPr="004C72C3">
          <w:rPr>
            <w:lang w:val="en-US"/>
          </w:rPr>
          <w:t xml:space="preserve">network slices for the distribution of the service. The service provider </w:t>
        </w:r>
        <w:r w:rsidRPr="004C72C3">
          <w:t>indicates the desired network slice features that correspond to the service information</w:t>
        </w:r>
        <w:r w:rsidRPr="004C72C3">
          <w:rPr>
            <w:lang w:val="en-US"/>
          </w:rPr>
          <w:t xml:space="preserve">. Upon successful assignment of the network slices for the service, the Media AF will respond with the list of allowed S-NSSAIs to the service provider. </w:t>
        </w:r>
      </w:ins>
    </w:p>
    <w:p w14:paraId="6AB42981" w14:textId="77777777" w:rsidR="001E457E" w:rsidRPr="004C72C3" w:rsidRDefault="001E457E" w:rsidP="001E457E">
      <w:pPr>
        <w:overflowPunct w:val="0"/>
        <w:autoSpaceDE w:val="0"/>
        <w:autoSpaceDN w:val="0"/>
        <w:adjustRightInd w:val="0"/>
        <w:textAlignment w:val="baseline"/>
        <w:rPr>
          <w:ins w:id="64" w:author="Imed Bouazizi" w:date="2019-11-13T22:36:00Z"/>
          <w:lang w:val="en-US"/>
        </w:rPr>
      </w:pPr>
      <w:ins w:id="65" w:author="Imed Bouazizi" w:date="2019-11-13T22:36:00Z">
        <w:r w:rsidRPr="004C72C3">
          <w:rPr>
            <w:lang w:val="en-US"/>
          </w:rPr>
          <w:t>Figure 5.8.1-1 is the flowchart diagram for this procedure.</w:t>
        </w:r>
      </w:ins>
    </w:p>
    <w:p w14:paraId="1CA933C6" w14:textId="77777777" w:rsidR="001E457E" w:rsidRPr="004C72C3" w:rsidRDefault="001E457E" w:rsidP="001E457E">
      <w:pPr>
        <w:overflowPunct w:val="0"/>
        <w:autoSpaceDE w:val="0"/>
        <w:autoSpaceDN w:val="0"/>
        <w:adjustRightInd w:val="0"/>
        <w:textAlignment w:val="baseline"/>
        <w:rPr>
          <w:ins w:id="66" w:author="Imed Bouazizi" w:date="2019-11-13T22:36:00Z"/>
          <w:lang w:val="en-US"/>
        </w:rPr>
      </w:pPr>
      <w:ins w:id="67" w:author="Imed Bouazizi" w:date="2019-11-13T22:36:00Z">
        <w:r w:rsidRPr="004C72C3">
          <w:rPr>
            <w:lang w:val="en-US"/>
          </w:rPr>
          <w:object w:dxaOrig="15982" w:dyaOrig="4868" w14:anchorId="30E95DDF">
            <v:shape id="_x0000_i1026" type="#_x0000_t75" style="width:611.25pt;height:244.5pt" o:ole="">
              <v:imagedata r:id="rId20" o:title=""/>
            </v:shape>
            <o:OLEObject Type="Embed" ProgID="Mscgen.Chart" ShapeID="_x0000_i1026" DrawAspect="Content" ObjectID="_1635245734" r:id="rId21"/>
          </w:object>
        </w:r>
      </w:ins>
    </w:p>
    <w:p w14:paraId="2233FAB7" w14:textId="77777777" w:rsidR="001E457E" w:rsidRPr="004C72C3" w:rsidRDefault="001E457E" w:rsidP="001E457E">
      <w:pPr>
        <w:overflowPunct w:val="0"/>
        <w:autoSpaceDE w:val="0"/>
        <w:autoSpaceDN w:val="0"/>
        <w:adjustRightInd w:val="0"/>
        <w:textAlignment w:val="baseline"/>
        <w:rPr>
          <w:ins w:id="68" w:author="Imed Bouazizi" w:date="2019-11-13T22:36:00Z"/>
        </w:rPr>
      </w:pPr>
      <w:ins w:id="69" w:author="Imed Bouazizi" w:date="2019-11-13T22:36:00Z">
        <w:r w:rsidRPr="004C72C3">
          <w:rPr>
            <w:noProof/>
          </w:rPr>
          <w:t xml:space="preserve">  </w:t>
        </w:r>
      </w:ins>
    </w:p>
    <w:p w14:paraId="3F25F268" w14:textId="77777777" w:rsidR="001E457E" w:rsidRPr="004C72C3" w:rsidRDefault="001E457E" w:rsidP="001E457E">
      <w:pPr>
        <w:widowControl w:val="0"/>
        <w:overflowPunct w:val="0"/>
        <w:autoSpaceDE w:val="0"/>
        <w:autoSpaceDN w:val="0"/>
        <w:adjustRightInd w:val="0"/>
        <w:spacing w:after="120" w:line="240" w:lineRule="atLeast"/>
        <w:jc w:val="center"/>
        <w:textAlignment w:val="baseline"/>
        <w:rPr>
          <w:ins w:id="70" w:author="Imed Bouazizi" w:date="2019-11-13T22:36:00Z"/>
          <w:rFonts w:ascii="Arial" w:eastAsia="SimSun" w:hAnsi="Arial"/>
          <w:b/>
          <w:bCs/>
          <w:lang w:val="en-US"/>
        </w:rPr>
      </w:pPr>
      <w:ins w:id="71" w:author="Imed Bouazizi" w:date="2019-11-13T22:36:00Z">
        <w:r w:rsidRPr="004C72C3">
          <w:rPr>
            <w:rFonts w:ascii="Arial" w:eastAsia="SimSun" w:hAnsi="Arial"/>
            <w:b/>
            <w:bCs/>
          </w:rPr>
          <w:t>Figure 5.8.1-1 Dynamic Policy based on Network Slicing for Downlink Streaming</w:t>
        </w:r>
      </w:ins>
    </w:p>
    <w:p w14:paraId="2DD154E7" w14:textId="77777777" w:rsidR="001E457E" w:rsidRPr="004C72C3" w:rsidRDefault="001E457E" w:rsidP="001E457E">
      <w:pPr>
        <w:overflowPunct w:val="0"/>
        <w:autoSpaceDE w:val="0"/>
        <w:autoSpaceDN w:val="0"/>
        <w:adjustRightInd w:val="0"/>
        <w:textAlignment w:val="baseline"/>
        <w:rPr>
          <w:ins w:id="72" w:author="Imed Bouazizi" w:date="2019-11-13T22:36:00Z"/>
          <w:lang w:val="en-US"/>
        </w:rPr>
      </w:pPr>
      <w:ins w:id="73" w:author="Imed Bouazizi" w:date="2019-11-13T22:36:00Z">
        <w:r w:rsidRPr="004C72C3">
          <w:rPr>
            <w:lang w:val="en-US"/>
          </w:rPr>
          <w:t>Pre-requisites:</w:t>
        </w:r>
      </w:ins>
    </w:p>
    <w:p w14:paraId="52B2E295" w14:textId="0E98DA82" w:rsidR="001E457E" w:rsidRPr="004C72C3" w:rsidRDefault="001E457E" w:rsidP="001E457E">
      <w:pPr>
        <w:numPr>
          <w:ilvl w:val="0"/>
          <w:numId w:val="2"/>
        </w:numPr>
        <w:overflowPunct w:val="0"/>
        <w:autoSpaceDE w:val="0"/>
        <w:autoSpaceDN w:val="0"/>
        <w:adjustRightInd w:val="0"/>
        <w:contextualSpacing/>
        <w:textAlignment w:val="baseline"/>
        <w:rPr>
          <w:ins w:id="74" w:author="Imed Bouazizi" w:date="2019-11-13T22:36:00Z"/>
          <w:lang w:val="en-US"/>
        </w:rPr>
      </w:pPr>
      <w:ins w:id="75" w:author="Imed Bouazizi" w:date="2019-11-13T22:36:00Z">
        <w:r w:rsidRPr="004C72C3">
          <w:rPr>
            <w:lang w:val="en-US"/>
          </w:rPr>
          <w:t xml:space="preserve">The </w:t>
        </w:r>
      </w:ins>
      <w:ins w:id="76" w:author="Imed Bouazizi" w:date="2019-11-14T03:36:00Z">
        <w:r w:rsidR="00E220FA">
          <w:t>UE knows how to access the network slice(s) associated to a particular Provisioning Session</w:t>
        </w:r>
      </w:ins>
      <w:ins w:id="77" w:author="Imed Bouazizi" w:date="2019-11-13T22:36:00Z">
        <w:r w:rsidRPr="004C72C3">
          <w:rPr>
            <w:lang w:val="en-US"/>
          </w:rPr>
          <w:t xml:space="preserve">. </w:t>
        </w:r>
      </w:ins>
    </w:p>
    <w:p w14:paraId="33AB3E9A" w14:textId="594EA4D1" w:rsidR="001E457E" w:rsidRPr="004C72C3" w:rsidRDefault="00E220FA" w:rsidP="001E457E">
      <w:pPr>
        <w:numPr>
          <w:ilvl w:val="0"/>
          <w:numId w:val="2"/>
        </w:numPr>
        <w:overflowPunct w:val="0"/>
        <w:autoSpaceDE w:val="0"/>
        <w:autoSpaceDN w:val="0"/>
        <w:adjustRightInd w:val="0"/>
        <w:contextualSpacing/>
        <w:textAlignment w:val="baseline"/>
        <w:rPr>
          <w:ins w:id="78" w:author="Imed Bouazizi" w:date="2019-11-13T22:36:00Z"/>
          <w:lang w:val="en-US"/>
        </w:rPr>
      </w:pPr>
      <w:ins w:id="79" w:author="Imed Bouazizi" w:date="2019-11-14T03:35:00Z">
        <w:r>
          <w:t>T</w:t>
        </w:r>
      </w:ins>
      <w:ins w:id="80" w:author="Imed Bouazizi" w:date="2019-11-14T03:34:00Z">
        <w:r>
          <w:t xml:space="preserve">he Media AS(s) serving the content for the particular provisioning session shall be accessible through the DNN(s) associated to the network slice(s) provisioned for the distribution of that </w:t>
        </w:r>
      </w:ins>
      <w:ins w:id="81" w:author="Imed Bouazizi" w:date="2019-11-14T03:35:00Z">
        <w:r>
          <w:t>content</w:t>
        </w:r>
      </w:ins>
      <w:ins w:id="82" w:author="TL5" w:date="2019-11-14T09:04:00Z">
        <w:del w:id="83" w:author="Imed Bouazizi" w:date="2019-11-14T03:35:00Z">
          <w:r w:rsidR="009A60B5" w:rsidDel="00E220FA">
            <w:rPr>
              <w:lang w:val="en-US"/>
            </w:rPr>
            <w:delText xml:space="preserve">Network Slice </w:delText>
          </w:r>
        </w:del>
      </w:ins>
      <w:ins w:id="84" w:author="Imed Bouazizi" w:date="2019-11-13T22:36:00Z">
        <w:r w:rsidR="001E457E" w:rsidRPr="004C72C3">
          <w:rPr>
            <w:lang w:val="en-US"/>
          </w:rPr>
          <w:t>.</w:t>
        </w:r>
      </w:ins>
    </w:p>
    <w:p w14:paraId="4B8D76EE" w14:textId="77777777" w:rsidR="001E457E" w:rsidRPr="004C72C3" w:rsidRDefault="001E457E" w:rsidP="001E457E">
      <w:pPr>
        <w:overflowPunct w:val="0"/>
        <w:autoSpaceDE w:val="0"/>
        <w:autoSpaceDN w:val="0"/>
        <w:adjustRightInd w:val="0"/>
        <w:textAlignment w:val="baseline"/>
        <w:rPr>
          <w:ins w:id="85" w:author="Imed Bouazizi" w:date="2019-11-13T22:36:00Z"/>
          <w:lang w:val="en-US"/>
        </w:rPr>
      </w:pPr>
      <w:ins w:id="86" w:author="Imed Bouazizi" w:date="2019-11-13T22:36:00Z">
        <w:r w:rsidRPr="004C72C3">
          <w:rPr>
            <w:lang w:val="en-US"/>
          </w:rPr>
          <w:t>The steps are as follows:</w:t>
        </w:r>
      </w:ins>
    </w:p>
    <w:p w14:paraId="0D187243" w14:textId="163ECFFC" w:rsidR="001E457E" w:rsidRPr="004C72C3" w:rsidRDefault="001E457E" w:rsidP="001E457E">
      <w:pPr>
        <w:numPr>
          <w:ilvl w:val="0"/>
          <w:numId w:val="1"/>
        </w:numPr>
        <w:overflowPunct w:val="0"/>
        <w:autoSpaceDE w:val="0"/>
        <w:autoSpaceDN w:val="0"/>
        <w:adjustRightInd w:val="0"/>
        <w:textAlignment w:val="baseline"/>
        <w:rPr>
          <w:ins w:id="87" w:author="Imed Bouazizi" w:date="2019-11-13T22:36:00Z"/>
          <w:lang w:val="en-US"/>
        </w:rPr>
      </w:pPr>
      <w:ins w:id="88" w:author="Imed Bouazizi" w:date="2019-11-13T22:36:00Z">
        <w:r w:rsidRPr="004C72C3">
          <w:rPr>
            <w:lang w:val="en-US"/>
          </w:rPr>
          <w:t xml:space="preserve">The 5GMSd </w:t>
        </w:r>
      </w:ins>
      <w:ins w:id="89" w:author="TL5" w:date="2019-11-14T09:05:00Z">
        <w:r w:rsidR="009A60B5">
          <w:rPr>
            <w:lang w:val="en-US"/>
          </w:rPr>
          <w:t xml:space="preserve">Aware </w:t>
        </w:r>
      </w:ins>
      <w:ins w:id="90" w:author="Imed Bouazizi" w:date="2019-11-13T22:36:00Z">
        <w:r w:rsidRPr="004C72C3">
          <w:rPr>
            <w:lang w:val="en-US"/>
          </w:rPr>
          <w:t>Application triggers the Media Player by providing an Entry Point to streaming content. The Media Player starts a streaming session by fetching the entry point to the content</w:t>
        </w:r>
      </w:ins>
    </w:p>
    <w:p w14:paraId="7DE43A18" w14:textId="2609E4E0" w:rsidR="001E457E" w:rsidRPr="004C72C3" w:rsidRDefault="001E457E" w:rsidP="001E457E">
      <w:pPr>
        <w:numPr>
          <w:ilvl w:val="0"/>
          <w:numId w:val="1"/>
        </w:numPr>
        <w:overflowPunct w:val="0"/>
        <w:autoSpaceDE w:val="0"/>
        <w:autoSpaceDN w:val="0"/>
        <w:adjustRightInd w:val="0"/>
        <w:textAlignment w:val="baseline"/>
        <w:rPr>
          <w:ins w:id="91" w:author="Imed Bouazizi" w:date="2019-11-13T22:36:00Z"/>
          <w:lang w:val="en-US"/>
        </w:rPr>
      </w:pPr>
      <w:ins w:id="92" w:author="Imed Bouazizi" w:date="2019-11-13T22:36:00Z">
        <w:r w:rsidRPr="004C72C3">
          <w:rPr>
            <w:lang w:val="en-US"/>
          </w:rPr>
          <w:t xml:space="preserve">The 5GMSd </w:t>
        </w:r>
      </w:ins>
      <w:ins w:id="93" w:author="TL5" w:date="2019-11-14T09:05:00Z">
        <w:r w:rsidR="009A60B5">
          <w:rPr>
            <w:lang w:val="en-US"/>
          </w:rPr>
          <w:t xml:space="preserve">Aware </w:t>
        </w:r>
      </w:ins>
      <w:ins w:id="94" w:author="Imed Bouazizi" w:date="2019-11-13T22:36:00Z">
        <w:r w:rsidRPr="004C72C3">
          <w:rPr>
            <w:lang w:val="en-US"/>
          </w:rPr>
          <w:t xml:space="preserve">Application triggers media </w:t>
        </w:r>
        <w:proofErr w:type="spellStart"/>
        <w:r w:rsidRPr="004C72C3">
          <w:rPr>
            <w:lang w:val="en-US"/>
          </w:rPr>
          <w:t>playack</w:t>
        </w:r>
        <w:proofErr w:type="spellEnd"/>
        <w:r w:rsidRPr="004C72C3">
          <w:rPr>
            <w:lang w:val="en-US"/>
          </w:rPr>
          <w:t xml:space="preserve"> by invoking the Media Player with the Entry Point to the content.</w:t>
        </w:r>
      </w:ins>
    </w:p>
    <w:p w14:paraId="3795AF0B" w14:textId="77777777" w:rsidR="001E457E" w:rsidRPr="004C72C3" w:rsidRDefault="001E457E" w:rsidP="001E457E">
      <w:pPr>
        <w:numPr>
          <w:ilvl w:val="0"/>
          <w:numId w:val="1"/>
        </w:numPr>
        <w:overflowPunct w:val="0"/>
        <w:autoSpaceDE w:val="0"/>
        <w:autoSpaceDN w:val="0"/>
        <w:adjustRightInd w:val="0"/>
        <w:textAlignment w:val="baseline"/>
        <w:rPr>
          <w:ins w:id="95" w:author="Imed Bouazizi" w:date="2019-11-13T22:36:00Z"/>
          <w:lang w:val="en-US"/>
        </w:rPr>
      </w:pPr>
      <w:ins w:id="96" w:author="Imed Bouazizi" w:date="2019-11-13T22:36:00Z">
        <w:r w:rsidRPr="004C72C3">
          <w:rPr>
            <w:lang w:val="en-US"/>
          </w:rPr>
          <w:t>The Media Player notifies the Media Session Handler about the upcoming Media Session and may request specific network assistance for that session, when not already established.</w:t>
        </w:r>
      </w:ins>
    </w:p>
    <w:p w14:paraId="04690A72" w14:textId="175F7FB1" w:rsidR="001E457E" w:rsidRPr="004C72C3" w:rsidRDefault="001E457E" w:rsidP="001E457E">
      <w:pPr>
        <w:numPr>
          <w:ilvl w:val="0"/>
          <w:numId w:val="1"/>
        </w:numPr>
        <w:overflowPunct w:val="0"/>
        <w:autoSpaceDE w:val="0"/>
        <w:autoSpaceDN w:val="0"/>
        <w:adjustRightInd w:val="0"/>
        <w:textAlignment w:val="baseline"/>
        <w:rPr>
          <w:ins w:id="97" w:author="Imed Bouazizi" w:date="2019-11-13T22:36:00Z"/>
          <w:lang w:val="en-US"/>
        </w:rPr>
      </w:pPr>
      <w:ins w:id="98" w:author="Imed Bouazizi" w:date="2019-11-13T22:36:00Z">
        <w:r w:rsidRPr="004C72C3">
          <w:rPr>
            <w:lang w:val="en-US"/>
          </w:rPr>
          <w:t xml:space="preserve">The </w:t>
        </w:r>
      </w:ins>
      <w:ins w:id="99" w:author="TL5" w:date="2019-11-14T09:05:00Z">
        <w:r w:rsidR="009A60B5">
          <w:rPr>
            <w:lang w:val="en-US"/>
          </w:rPr>
          <w:t xml:space="preserve">Media </w:t>
        </w:r>
      </w:ins>
      <w:ins w:id="100" w:author="Imed Bouazizi" w:date="2019-11-13T22:36:00Z">
        <w:r w:rsidRPr="004C72C3">
          <w:rPr>
            <w:lang w:val="en-US"/>
          </w:rPr>
          <w:t xml:space="preserve">Session Handler retrieves information </w:t>
        </w:r>
      </w:ins>
      <w:ins w:id="101" w:author="TL5" w:date="2019-11-14T09:05:00Z">
        <w:del w:id="102" w:author="Imed Bouazizi" w:date="2019-11-14T03:37:00Z">
          <w:r w:rsidR="009A60B5" w:rsidDel="00E220FA">
            <w:rPr>
              <w:lang w:val="en-US"/>
            </w:rPr>
            <w:delText>(which parameters?)</w:delText>
          </w:r>
        </w:del>
        <w:del w:id="103" w:author="Imed Bouazizi" w:date="2019-11-14T03:38:00Z">
          <w:r w:rsidR="009A60B5" w:rsidDel="00E220FA">
            <w:rPr>
              <w:lang w:val="en-US"/>
            </w:rPr>
            <w:delText xml:space="preserve"> </w:delText>
          </w:r>
        </w:del>
      </w:ins>
      <w:ins w:id="104" w:author="Imed Bouazizi" w:date="2019-11-13T22:36:00Z">
        <w:r w:rsidRPr="004C72C3">
          <w:rPr>
            <w:lang w:val="en-US"/>
          </w:rPr>
          <w:t xml:space="preserve">from the Media AF to assist with the route selection for the session. </w:t>
        </w:r>
      </w:ins>
      <w:ins w:id="105" w:author="Imed Bouazizi" w:date="2019-11-14T03:38:00Z">
        <w:r w:rsidR="00E220FA">
          <w:rPr>
            <w:lang w:val="en-US"/>
          </w:rPr>
          <w:t xml:space="preserve"> This may include information about </w:t>
        </w:r>
      </w:ins>
      <w:ins w:id="106" w:author="Imed Bouazizi" w:date="2019-11-14T03:39:00Z">
        <w:r w:rsidR="00E220FA">
          <w:rPr>
            <w:lang w:val="en-US"/>
          </w:rPr>
          <w:t>the network slices, the DNNs, any pre-authorized QoS guarantees for that Provisioning Sessio</w:t>
        </w:r>
      </w:ins>
      <w:ins w:id="107" w:author="Imed Bouazizi" w:date="2019-11-14T03:40:00Z">
        <w:r w:rsidR="00E220FA">
          <w:rPr>
            <w:lang w:val="en-US"/>
          </w:rPr>
          <w:t xml:space="preserve">n. </w:t>
        </w:r>
      </w:ins>
      <w:ins w:id="108" w:author="Imed Bouazizi" w:date="2019-11-13T22:36:00Z">
        <w:r w:rsidRPr="004C72C3">
          <w:rPr>
            <w:lang w:val="en-US"/>
          </w:rPr>
          <w:t xml:space="preserve">The Media Session Handler gets information about </w:t>
        </w:r>
        <w:r w:rsidRPr="004C72C3">
          <w:rPr>
            <w:lang w:val="en-US"/>
          </w:rPr>
          <w:lastRenderedPageBreak/>
          <w:t xml:space="preserve">the </w:t>
        </w:r>
      </w:ins>
      <w:ins w:id="109" w:author="Imed Bouazizi" w:date="2019-11-14T03:40:00Z">
        <w:r w:rsidR="00E220FA">
          <w:rPr>
            <w:lang w:val="en-US"/>
          </w:rPr>
          <w:t>operation point</w:t>
        </w:r>
      </w:ins>
      <w:ins w:id="110" w:author="Imed Bouazizi" w:date="2019-11-13T22:36:00Z">
        <w:r w:rsidRPr="004C72C3">
          <w:rPr>
            <w:lang w:val="en-US"/>
          </w:rPr>
          <w:t xml:space="preserve"> selection from the media player </w:t>
        </w:r>
      </w:ins>
      <w:ins w:id="111" w:author="TL5" w:date="2019-11-14T09:06:00Z">
        <w:del w:id="112" w:author="Imed Bouazizi" w:date="2019-11-14T03:40:00Z">
          <w:r w:rsidR="009A60B5" w:rsidDel="00EB19E0">
            <w:rPr>
              <w:lang w:val="en-US"/>
            </w:rPr>
            <w:delText xml:space="preserve">(is that the same information as in the first sentence? Or is that additional information) </w:delText>
          </w:r>
        </w:del>
      </w:ins>
      <w:ins w:id="113" w:author="Imed Bouazizi" w:date="2019-11-13T22:36:00Z">
        <w:r w:rsidRPr="004C72C3">
          <w:rPr>
            <w:lang w:val="en-US"/>
          </w:rPr>
          <w:t xml:space="preserve">as described in step 2. </w:t>
        </w:r>
      </w:ins>
    </w:p>
    <w:p w14:paraId="4CC27BE6" w14:textId="181DC274" w:rsidR="001E457E" w:rsidRPr="004C72C3" w:rsidRDefault="001E457E" w:rsidP="001E457E">
      <w:pPr>
        <w:numPr>
          <w:ilvl w:val="0"/>
          <w:numId w:val="1"/>
        </w:numPr>
        <w:overflowPunct w:val="0"/>
        <w:autoSpaceDE w:val="0"/>
        <w:autoSpaceDN w:val="0"/>
        <w:adjustRightInd w:val="0"/>
        <w:textAlignment w:val="baseline"/>
        <w:rPr>
          <w:ins w:id="114" w:author="Imed Bouazizi" w:date="2019-11-13T22:36:00Z"/>
          <w:lang w:val="en-US"/>
        </w:rPr>
      </w:pPr>
      <w:ins w:id="115" w:author="Imed Bouazizi" w:date="2019-11-13T22:36:00Z">
        <w:r w:rsidRPr="004C72C3">
          <w:rPr>
            <w:lang w:val="en-US"/>
          </w:rPr>
          <w:t>The Media Session</w:t>
        </w:r>
      </w:ins>
      <w:ins w:id="116" w:author="TL5" w:date="2019-11-14T09:07:00Z">
        <w:del w:id="117" w:author="Imed Bouazizi" w:date="2019-11-14T03:41:00Z">
          <w:r w:rsidR="009A60B5" w:rsidDel="00EB19E0">
            <w:rPr>
              <w:lang w:val="en-US"/>
            </w:rPr>
            <w:delText xml:space="preserve"> (what is the Media Session Handler doing</w:delText>
          </w:r>
        </w:del>
      </w:ins>
      <w:ins w:id="118" w:author="TL5" w:date="2019-11-14T09:12:00Z">
        <w:del w:id="119" w:author="Imed Bouazizi" w:date="2019-11-14T03:41:00Z">
          <w:r w:rsidR="0047604F" w:rsidDel="00EB19E0">
            <w:rPr>
              <w:lang w:val="en-US"/>
            </w:rPr>
            <w:delText xml:space="preserve"> and what parameters </w:delText>
          </w:r>
          <w:r w:rsidR="00644AD2" w:rsidDel="00EB19E0">
            <w:rPr>
              <w:lang w:val="en-US"/>
            </w:rPr>
            <w:delText>does it need?</w:delText>
          </w:r>
        </w:del>
      </w:ins>
      <w:ins w:id="120" w:author="TL5" w:date="2019-11-14T09:07:00Z">
        <w:del w:id="121" w:author="Imed Bouazizi" w:date="2019-11-14T03:41:00Z">
          <w:r w:rsidR="009A60B5" w:rsidDel="00EB19E0">
            <w:rPr>
              <w:lang w:val="en-US"/>
            </w:rPr>
            <w:delText>)</w:delText>
          </w:r>
        </w:del>
      </w:ins>
      <w:ins w:id="122" w:author="Imed Bouazizi" w:date="2019-11-13T22:36:00Z">
        <w:r w:rsidRPr="004C72C3">
          <w:rPr>
            <w:lang w:val="en-US"/>
          </w:rPr>
          <w:t xml:space="preserve">, and the UE Policy Management in the UE perform the route selection procedure using information such as the </w:t>
        </w:r>
      </w:ins>
      <w:ins w:id="123" w:author="Imed Bouazizi" w:date="2019-11-14T03:41:00Z">
        <w:r w:rsidR="00EB19E0">
          <w:rPr>
            <w:lang w:val="en-US"/>
          </w:rPr>
          <w:t xml:space="preserve">playback operation point, the </w:t>
        </w:r>
      </w:ins>
      <w:ins w:id="124" w:author="Imed Bouazizi" w:date="2019-11-13T22:36:00Z">
        <w:r w:rsidRPr="004C72C3">
          <w:rPr>
            <w:lang w:val="en-US"/>
          </w:rPr>
          <w:t>traffic descriptors, the domain descriptors, or the Application descriptors. The UE Policy Management will use the matching filter to retrieve the Route Selection descriptor, which provides the DNN, and the S-NSSAI(s)</w:t>
        </w:r>
      </w:ins>
      <w:ins w:id="125" w:author="Imed Bouazizi" w:date="2019-11-14T03:41:00Z">
        <w:r w:rsidR="00EB19E0">
          <w:rPr>
            <w:lang w:val="en-US"/>
          </w:rPr>
          <w:t>, id</w:t>
        </w:r>
      </w:ins>
      <w:ins w:id="126" w:author="Imed Bouazizi" w:date="2019-11-14T03:42:00Z">
        <w:r w:rsidR="00EB19E0">
          <w:rPr>
            <w:lang w:val="en-US"/>
          </w:rPr>
          <w:t>entifying the network slice(s) to be used for this Provisioning Session</w:t>
        </w:r>
      </w:ins>
      <w:ins w:id="127" w:author="Imed Bouazizi" w:date="2019-11-13T22:36:00Z">
        <w:r w:rsidRPr="004C72C3">
          <w:rPr>
            <w:lang w:val="en-US"/>
          </w:rPr>
          <w:t xml:space="preserve">. </w:t>
        </w:r>
      </w:ins>
    </w:p>
    <w:p w14:paraId="5C180124" w14:textId="41632019" w:rsidR="001E457E" w:rsidRPr="004C72C3" w:rsidRDefault="001E457E" w:rsidP="001E457E">
      <w:pPr>
        <w:numPr>
          <w:ilvl w:val="0"/>
          <w:numId w:val="1"/>
        </w:numPr>
        <w:overflowPunct w:val="0"/>
        <w:autoSpaceDE w:val="0"/>
        <w:autoSpaceDN w:val="0"/>
        <w:adjustRightInd w:val="0"/>
        <w:textAlignment w:val="baseline"/>
        <w:rPr>
          <w:ins w:id="128" w:author="Imed Bouazizi" w:date="2019-11-13T22:36:00Z"/>
          <w:lang w:val="en-US"/>
        </w:rPr>
      </w:pPr>
      <w:commentRangeStart w:id="129"/>
      <w:ins w:id="130" w:author="Imed Bouazizi" w:date="2019-11-13T22:36:00Z">
        <w:r w:rsidRPr="004C72C3">
          <w:rPr>
            <w:lang w:val="en-US"/>
          </w:rPr>
          <w:t xml:space="preserve">The UE reuses an existing PDU session </w:t>
        </w:r>
      </w:ins>
      <w:commentRangeEnd w:id="129"/>
      <w:r w:rsidR="009A60B5">
        <w:rPr>
          <w:rStyle w:val="CommentReference"/>
        </w:rPr>
        <w:commentReference w:id="129"/>
      </w:r>
      <w:ins w:id="131" w:author="Imed Bouazizi" w:date="2019-11-13T22:36:00Z">
        <w:r w:rsidRPr="004C72C3">
          <w:rPr>
            <w:lang w:val="en-US"/>
          </w:rPr>
          <w:t xml:space="preserve">with the </w:t>
        </w:r>
      </w:ins>
      <w:ins w:id="132" w:author="Imed Bouazizi" w:date="2019-11-14T03:43:00Z">
        <w:r w:rsidR="00EB19E0">
          <w:rPr>
            <w:lang w:val="en-US"/>
          </w:rPr>
          <w:t xml:space="preserve">selected </w:t>
        </w:r>
      </w:ins>
      <w:ins w:id="133" w:author="Imed Bouazizi" w:date="2019-11-13T22:36:00Z">
        <w:r w:rsidRPr="004C72C3">
          <w:rPr>
            <w:lang w:val="en-US"/>
          </w:rPr>
          <w:t xml:space="preserve">S-NSSAI </w:t>
        </w:r>
      </w:ins>
      <w:ins w:id="134" w:author="Imed Bouazizi" w:date="2019-11-14T03:43:00Z">
        <w:r w:rsidR="00EB19E0">
          <w:rPr>
            <w:lang w:val="en-US"/>
          </w:rPr>
          <w:t>and DNN from step 4</w:t>
        </w:r>
      </w:ins>
      <w:ins w:id="135" w:author="Imed Bouazizi" w:date="2019-11-13T22:36:00Z">
        <w:r w:rsidRPr="004C72C3">
          <w:rPr>
            <w:lang w:val="en-US"/>
          </w:rPr>
          <w:t xml:space="preserve">, or requests the establishment or modification of a PDU session with the identified parameters, if one doesn’t exist already. </w:t>
        </w:r>
        <w:commentRangeStart w:id="136"/>
        <w:del w:id="137" w:author="TL5" w:date="2019-11-14T09:11:00Z">
          <w:r w:rsidRPr="004C72C3" w:rsidDel="00F64D8C">
            <w:rPr>
              <w:lang w:val="en-US"/>
            </w:rPr>
            <w:delText>Upon successful PDU session establishment, the AMF notifies the UE of the assigned QoS profile ([2] section 5.7.1.2) for the PDU session</w:delText>
          </w:r>
        </w:del>
      </w:ins>
      <w:commentRangeEnd w:id="136"/>
      <w:r w:rsidR="00F64D8C">
        <w:rPr>
          <w:rStyle w:val="CommentReference"/>
        </w:rPr>
        <w:commentReference w:id="136"/>
      </w:r>
    </w:p>
    <w:p w14:paraId="1FF0B313" w14:textId="77777777" w:rsidR="001E457E" w:rsidRPr="004C72C3" w:rsidRDefault="001E457E" w:rsidP="001E457E">
      <w:pPr>
        <w:numPr>
          <w:ilvl w:val="0"/>
          <w:numId w:val="1"/>
        </w:numPr>
        <w:overflowPunct w:val="0"/>
        <w:autoSpaceDE w:val="0"/>
        <w:autoSpaceDN w:val="0"/>
        <w:adjustRightInd w:val="0"/>
        <w:textAlignment w:val="baseline"/>
        <w:rPr>
          <w:ins w:id="138" w:author="Imed Bouazizi" w:date="2019-11-13T22:36:00Z"/>
          <w:lang w:val="en-US"/>
        </w:rPr>
      </w:pPr>
      <w:ins w:id="139" w:author="Imed Bouazizi" w:date="2019-11-13T22:36:00Z">
        <w:r w:rsidRPr="004C72C3">
          <w:rPr>
            <w:lang w:val="en-US"/>
          </w:rPr>
          <w:t>The streaming of the media content at the target operation point starts.</w:t>
        </w:r>
      </w:ins>
    </w:p>
    <w:p w14:paraId="5DB840A1" w14:textId="77777777" w:rsidR="004C72C3" w:rsidRDefault="004C72C3" w:rsidP="00890888">
      <w:pPr>
        <w:rPr>
          <w:noProof/>
        </w:rPr>
      </w:pPr>
    </w:p>
    <w:sectPr w:rsidR="004C72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TL5" w:date="2019-11-14T09:00:00Z" w:initials="TL2">
    <w:p w14:paraId="6A98B5BF" w14:textId="5F99817E" w:rsidR="009A60B5" w:rsidRDefault="009A60B5">
      <w:pPr>
        <w:pStyle w:val="CommentText"/>
      </w:pPr>
      <w:r>
        <w:rPr>
          <w:rStyle w:val="CommentReference"/>
        </w:rPr>
        <w:annotationRef/>
      </w:r>
      <w:r>
        <w:t>Hmm, the wording may be tricky for SA2, since we don’t provision the DNN</w:t>
      </w:r>
    </w:p>
  </w:comment>
  <w:comment w:id="24" w:author="Imed Bouazizi" w:date="2019-11-14T03:23:00Z" w:initials="IB">
    <w:p w14:paraId="2B7EBFE1" w14:textId="16877092" w:rsidR="00A61AC0" w:rsidRDefault="00A61AC0">
      <w:pPr>
        <w:pStyle w:val="CommentText"/>
      </w:pPr>
      <w:r>
        <w:rPr>
          <w:rStyle w:val="CommentReference"/>
        </w:rPr>
        <w:annotationRef/>
      </w:r>
      <w:r>
        <w:t>Changed into used</w:t>
      </w:r>
    </w:p>
  </w:comment>
  <w:comment w:id="129" w:author="TL5" w:date="2019-11-14T09:09:00Z" w:initials="TL2">
    <w:p w14:paraId="4404D554" w14:textId="77777777" w:rsidR="009A60B5" w:rsidRDefault="009A60B5">
      <w:pPr>
        <w:pStyle w:val="CommentText"/>
      </w:pPr>
      <w:r>
        <w:rPr>
          <w:rStyle w:val="CommentReference"/>
        </w:rPr>
        <w:annotationRef/>
      </w:r>
      <w:r>
        <w:t>Which existing PDU session is re-used? Is there a requirement on other applications, which are reusing the existing PDU Session? Or is that a spare PDU Session?</w:t>
      </w:r>
    </w:p>
    <w:p w14:paraId="398FCE1A" w14:textId="1B486985" w:rsidR="009A60B5" w:rsidRDefault="009A60B5">
      <w:pPr>
        <w:pStyle w:val="CommentText"/>
      </w:pPr>
    </w:p>
  </w:comment>
  <w:comment w:id="136" w:author="TL5" w:date="2019-11-14T09:11:00Z" w:initials="TL2">
    <w:p w14:paraId="587D7E45" w14:textId="3646B25C" w:rsidR="00F64D8C" w:rsidRDefault="00F64D8C">
      <w:pPr>
        <w:pStyle w:val="CommentText"/>
      </w:pPr>
      <w:r>
        <w:rPr>
          <w:rStyle w:val="CommentReference"/>
        </w:rPr>
        <w:annotationRef/>
      </w:r>
      <w:r>
        <w:t>I assume that this is normal for any PDU Session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8B5BF" w15:done="0"/>
  <w15:commentEx w15:paraId="2B7EBFE1" w15:paraIdParent="6A98B5BF" w15:done="0"/>
  <w15:commentEx w15:paraId="398FCE1A" w15:done="0"/>
  <w15:commentEx w15:paraId="587D7E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8B5BF" w16cid:durableId="2177961D"/>
  <w16cid:commentId w16cid:paraId="2B7EBFE1" w16cid:durableId="21774720"/>
  <w16cid:commentId w16cid:paraId="398FCE1A" w16cid:durableId="21779845"/>
  <w16cid:commentId w16cid:paraId="587D7E45" w16cid:durableId="21779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7CD85" w14:textId="77777777" w:rsidR="00F84630" w:rsidRDefault="00F84630">
      <w:r>
        <w:separator/>
      </w:r>
    </w:p>
  </w:endnote>
  <w:endnote w:type="continuationSeparator" w:id="0">
    <w:p w14:paraId="214529E6" w14:textId="77777777" w:rsidR="00F84630" w:rsidRDefault="00F8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5CDF4" w14:textId="77777777" w:rsidR="00F84630" w:rsidRDefault="00F84630">
      <w:r>
        <w:separator/>
      </w:r>
    </w:p>
  </w:footnote>
  <w:footnote w:type="continuationSeparator" w:id="0">
    <w:p w14:paraId="3E142BAA" w14:textId="77777777" w:rsidR="00F84630" w:rsidRDefault="00F84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765775" w:rsidRDefault="00765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765775" w:rsidRDefault="0076577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765775" w:rsidRDefault="0076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Imed Bouazizi">
    <w15:presenceInfo w15:providerId="AD" w15:userId="S::BOUAZIZI@qti.qualcomm.com::300043ec-01cb-4c86-b16d-d7941d3371b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15A6"/>
    <w:rsid w:val="00022E4A"/>
    <w:rsid w:val="00026589"/>
    <w:rsid w:val="00031D00"/>
    <w:rsid w:val="00031E4F"/>
    <w:rsid w:val="000457D8"/>
    <w:rsid w:val="000503D2"/>
    <w:rsid w:val="0005163D"/>
    <w:rsid w:val="00053C84"/>
    <w:rsid w:val="00055F9A"/>
    <w:rsid w:val="00067A62"/>
    <w:rsid w:val="000926C9"/>
    <w:rsid w:val="00093C67"/>
    <w:rsid w:val="0009784D"/>
    <w:rsid w:val="000A0441"/>
    <w:rsid w:val="000A6394"/>
    <w:rsid w:val="000A7DEE"/>
    <w:rsid w:val="000B7FED"/>
    <w:rsid w:val="000C038A"/>
    <w:rsid w:val="000C3865"/>
    <w:rsid w:val="000C3B1D"/>
    <w:rsid w:val="000C6598"/>
    <w:rsid w:val="000C6668"/>
    <w:rsid w:val="000D4332"/>
    <w:rsid w:val="000D4C6C"/>
    <w:rsid w:val="000D51CD"/>
    <w:rsid w:val="00111D2D"/>
    <w:rsid w:val="00114734"/>
    <w:rsid w:val="00142560"/>
    <w:rsid w:val="00145D43"/>
    <w:rsid w:val="00150DBB"/>
    <w:rsid w:val="00151E01"/>
    <w:rsid w:val="0016423C"/>
    <w:rsid w:val="00170325"/>
    <w:rsid w:val="00181F9E"/>
    <w:rsid w:val="0018387E"/>
    <w:rsid w:val="00192C46"/>
    <w:rsid w:val="001A08B3"/>
    <w:rsid w:val="001A7B60"/>
    <w:rsid w:val="001B03A0"/>
    <w:rsid w:val="001B3F9C"/>
    <w:rsid w:val="001B52F0"/>
    <w:rsid w:val="001B7860"/>
    <w:rsid w:val="001B7A65"/>
    <w:rsid w:val="001C04DF"/>
    <w:rsid w:val="001C409B"/>
    <w:rsid w:val="001C4FE1"/>
    <w:rsid w:val="001E41F3"/>
    <w:rsid w:val="001E457E"/>
    <w:rsid w:val="001F2464"/>
    <w:rsid w:val="00215486"/>
    <w:rsid w:val="00216B7E"/>
    <w:rsid w:val="00221AA2"/>
    <w:rsid w:val="0022218A"/>
    <w:rsid w:val="002429AE"/>
    <w:rsid w:val="00244AED"/>
    <w:rsid w:val="00255234"/>
    <w:rsid w:val="0026004D"/>
    <w:rsid w:val="002640DD"/>
    <w:rsid w:val="00267EBF"/>
    <w:rsid w:val="00275D12"/>
    <w:rsid w:val="00284FEB"/>
    <w:rsid w:val="002860C4"/>
    <w:rsid w:val="00293F50"/>
    <w:rsid w:val="002B1409"/>
    <w:rsid w:val="002B44F9"/>
    <w:rsid w:val="002B5741"/>
    <w:rsid w:val="002C05A5"/>
    <w:rsid w:val="002C743F"/>
    <w:rsid w:val="002D6DDD"/>
    <w:rsid w:val="002D7213"/>
    <w:rsid w:val="002E30BA"/>
    <w:rsid w:val="002F39F4"/>
    <w:rsid w:val="0030112B"/>
    <w:rsid w:val="0030414F"/>
    <w:rsid w:val="00305409"/>
    <w:rsid w:val="00307FB1"/>
    <w:rsid w:val="0031320E"/>
    <w:rsid w:val="00317201"/>
    <w:rsid w:val="003221B8"/>
    <w:rsid w:val="003229B2"/>
    <w:rsid w:val="003420A1"/>
    <w:rsid w:val="00347501"/>
    <w:rsid w:val="003522CA"/>
    <w:rsid w:val="00356D88"/>
    <w:rsid w:val="003609EF"/>
    <w:rsid w:val="0036231A"/>
    <w:rsid w:val="00372380"/>
    <w:rsid w:val="00374DD4"/>
    <w:rsid w:val="00376037"/>
    <w:rsid w:val="003773DA"/>
    <w:rsid w:val="0038168E"/>
    <w:rsid w:val="003863A5"/>
    <w:rsid w:val="00397ED4"/>
    <w:rsid w:val="003A6EA7"/>
    <w:rsid w:val="003B0193"/>
    <w:rsid w:val="003B154F"/>
    <w:rsid w:val="003B219C"/>
    <w:rsid w:val="003B53E3"/>
    <w:rsid w:val="003B73B8"/>
    <w:rsid w:val="003D5FEA"/>
    <w:rsid w:val="003E1A36"/>
    <w:rsid w:val="003E7C2E"/>
    <w:rsid w:val="003F43AF"/>
    <w:rsid w:val="003F5FF7"/>
    <w:rsid w:val="004012CE"/>
    <w:rsid w:val="00410371"/>
    <w:rsid w:val="004242F1"/>
    <w:rsid w:val="00425CD7"/>
    <w:rsid w:val="004437DC"/>
    <w:rsid w:val="0044422D"/>
    <w:rsid w:val="00453D21"/>
    <w:rsid w:val="00472E7F"/>
    <w:rsid w:val="0047604F"/>
    <w:rsid w:val="004830E1"/>
    <w:rsid w:val="00486706"/>
    <w:rsid w:val="0049649C"/>
    <w:rsid w:val="004971D1"/>
    <w:rsid w:val="0049778E"/>
    <w:rsid w:val="004A3A76"/>
    <w:rsid w:val="004B75B7"/>
    <w:rsid w:val="004B7DF6"/>
    <w:rsid w:val="004C1B71"/>
    <w:rsid w:val="004C1EDA"/>
    <w:rsid w:val="004C27F8"/>
    <w:rsid w:val="004C72C3"/>
    <w:rsid w:val="004E3E8B"/>
    <w:rsid w:val="004E5F59"/>
    <w:rsid w:val="004E76E0"/>
    <w:rsid w:val="005024AE"/>
    <w:rsid w:val="00507050"/>
    <w:rsid w:val="00511C63"/>
    <w:rsid w:val="0051580D"/>
    <w:rsid w:val="005166D7"/>
    <w:rsid w:val="005324E2"/>
    <w:rsid w:val="005327CA"/>
    <w:rsid w:val="00547111"/>
    <w:rsid w:val="0055761A"/>
    <w:rsid w:val="00557EA0"/>
    <w:rsid w:val="00564FE2"/>
    <w:rsid w:val="00574216"/>
    <w:rsid w:val="00575586"/>
    <w:rsid w:val="00576ED6"/>
    <w:rsid w:val="00590A06"/>
    <w:rsid w:val="00592D74"/>
    <w:rsid w:val="005A69E2"/>
    <w:rsid w:val="005C2718"/>
    <w:rsid w:val="005E2C44"/>
    <w:rsid w:val="005E2D7A"/>
    <w:rsid w:val="005E5DBA"/>
    <w:rsid w:val="005F6EB7"/>
    <w:rsid w:val="00621188"/>
    <w:rsid w:val="00621AB9"/>
    <w:rsid w:val="00624783"/>
    <w:rsid w:val="006257ED"/>
    <w:rsid w:val="00644AD2"/>
    <w:rsid w:val="00666B26"/>
    <w:rsid w:val="00671777"/>
    <w:rsid w:val="00677B1B"/>
    <w:rsid w:val="00680280"/>
    <w:rsid w:val="006920C8"/>
    <w:rsid w:val="00694751"/>
    <w:rsid w:val="00695808"/>
    <w:rsid w:val="0069789C"/>
    <w:rsid w:val="006A03BC"/>
    <w:rsid w:val="006A0C04"/>
    <w:rsid w:val="006A43A5"/>
    <w:rsid w:val="006B1215"/>
    <w:rsid w:val="006B46FB"/>
    <w:rsid w:val="006B6D3C"/>
    <w:rsid w:val="006C7B94"/>
    <w:rsid w:val="006E21FB"/>
    <w:rsid w:val="006F0058"/>
    <w:rsid w:val="0072139C"/>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D09FF"/>
    <w:rsid w:val="007D3F70"/>
    <w:rsid w:val="007D5E3E"/>
    <w:rsid w:val="007D6A07"/>
    <w:rsid w:val="007D78BC"/>
    <w:rsid w:val="007E416C"/>
    <w:rsid w:val="007E6887"/>
    <w:rsid w:val="007F154A"/>
    <w:rsid w:val="007F227B"/>
    <w:rsid w:val="007F329A"/>
    <w:rsid w:val="007F7259"/>
    <w:rsid w:val="008040A8"/>
    <w:rsid w:val="008279FA"/>
    <w:rsid w:val="008360E1"/>
    <w:rsid w:val="00861627"/>
    <w:rsid w:val="008626E7"/>
    <w:rsid w:val="00870EE7"/>
    <w:rsid w:val="008863B9"/>
    <w:rsid w:val="00890888"/>
    <w:rsid w:val="008942AA"/>
    <w:rsid w:val="008A2B30"/>
    <w:rsid w:val="008A45A6"/>
    <w:rsid w:val="008B4E64"/>
    <w:rsid w:val="008B6BEC"/>
    <w:rsid w:val="008D572A"/>
    <w:rsid w:val="008E174B"/>
    <w:rsid w:val="008E36D5"/>
    <w:rsid w:val="008E4E51"/>
    <w:rsid w:val="008F572E"/>
    <w:rsid w:val="008F6803"/>
    <w:rsid w:val="008F686C"/>
    <w:rsid w:val="00907501"/>
    <w:rsid w:val="009148DE"/>
    <w:rsid w:val="00924277"/>
    <w:rsid w:val="009251B0"/>
    <w:rsid w:val="00925EF5"/>
    <w:rsid w:val="00926338"/>
    <w:rsid w:val="00926A40"/>
    <w:rsid w:val="009349C5"/>
    <w:rsid w:val="009413E5"/>
    <w:rsid w:val="00941E30"/>
    <w:rsid w:val="00956602"/>
    <w:rsid w:val="0096100E"/>
    <w:rsid w:val="00964329"/>
    <w:rsid w:val="009724DD"/>
    <w:rsid w:val="009777D9"/>
    <w:rsid w:val="00982DEE"/>
    <w:rsid w:val="00984F8B"/>
    <w:rsid w:val="00990761"/>
    <w:rsid w:val="00991A70"/>
    <w:rsid w:val="00991B88"/>
    <w:rsid w:val="00996913"/>
    <w:rsid w:val="009A5753"/>
    <w:rsid w:val="009A579D"/>
    <w:rsid w:val="009A60B5"/>
    <w:rsid w:val="009A701A"/>
    <w:rsid w:val="009B788E"/>
    <w:rsid w:val="009B79F2"/>
    <w:rsid w:val="009C1EBC"/>
    <w:rsid w:val="009D1834"/>
    <w:rsid w:val="009D4E98"/>
    <w:rsid w:val="009E0F58"/>
    <w:rsid w:val="009E3297"/>
    <w:rsid w:val="009F08F1"/>
    <w:rsid w:val="009F57DF"/>
    <w:rsid w:val="009F734F"/>
    <w:rsid w:val="00A06018"/>
    <w:rsid w:val="00A0669A"/>
    <w:rsid w:val="00A246B6"/>
    <w:rsid w:val="00A30C74"/>
    <w:rsid w:val="00A43011"/>
    <w:rsid w:val="00A43321"/>
    <w:rsid w:val="00A47E70"/>
    <w:rsid w:val="00A50CF0"/>
    <w:rsid w:val="00A61AC0"/>
    <w:rsid w:val="00A72032"/>
    <w:rsid w:val="00A7242E"/>
    <w:rsid w:val="00A73522"/>
    <w:rsid w:val="00A7671C"/>
    <w:rsid w:val="00A80C02"/>
    <w:rsid w:val="00A83FBB"/>
    <w:rsid w:val="00A90579"/>
    <w:rsid w:val="00A9172A"/>
    <w:rsid w:val="00A96A69"/>
    <w:rsid w:val="00AA2CBC"/>
    <w:rsid w:val="00AB5F85"/>
    <w:rsid w:val="00AB65C4"/>
    <w:rsid w:val="00AB6FF5"/>
    <w:rsid w:val="00AC5820"/>
    <w:rsid w:val="00AC5FAD"/>
    <w:rsid w:val="00AD10E5"/>
    <w:rsid w:val="00AD1CD8"/>
    <w:rsid w:val="00B12A47"/>
    <w:rsid w:val="00B22938"/>
    <w:rsid w:val="00B258BB"/>
    <w:rsid w:val="00B33666"/>
    <w:rsid w:val="00B40A0E"/>
    <w:rsid w:val="00B445F6"/>
    <w:rsid w:val="00B54732"/>
    <w:rsid w:val="00B56BAE"/>
    <w:rsid w:val="00B6558F"/>
    <w:rsid w:val="00B65C38"/>
    <w:rsid w:val="00B67B97"/>
    <w:rsid w:val="00B86355"/>
    <w:rsid w:val="00B91054"/>
    <w:rsid w:val="00B968C8"/>
    <w:rsid w:val="00B97772"/>
    <w:rsid w:val="00BA1D56"/>
    <w:rsid w:val="00BA3EC5"/>
    <w:rsid w:val="00BA51D9"/>
    <w:rsid w:val="00BA75C8"/>
    <w:rsid w:val="00BB0AE8"/>
    <w:rsid w:val="00BB5DFC"/>
    <w:rsid w:val="00BC3F08"/>
    <w:rsid w:val="00BD2662"/>
    <w:rsid w:val="00BD279D"/>
    <w:rsid w:val="00BD3271"/>
    <w:rsid w:val="00BD4D8C"/>
    <w:rsid w:val="00BD6BB8"/>
    <w:rsid w:val="00BE33A5"/>
    <w:rsid w:val="00BE3EC6"/>
    <w:rsid w:val="00BE4850"/>
    <w:rsid w:val="00BF621D"/>
    <w:rsid w:val="00C02E0F"/>
    <w:rsid w:val="00C05EE9"/>
    <w:rsid w:val="00C25C6E"/>
    <w:rsid w:val="00C428A7"/>
    <w:rsid w:val="00C61D66"/>
    <w:rsid w:val="00C66BA2"/>
    <w:rsid w:val="00C7147B"/>
    <w:rsid w:val="00C85993"/>
    <w:rsid w:val="00C95985"/>
    <w:rsid w:val="00C96A0F"/>
    <w:rsid w:val="00CC3AB8"/>
    <w:rsid w:val="00CC5026"/>
    <w:rsid w:val="00CC68D0"/>
    <w:rsid w:val="00CD5CDF"/>
    <w:rsid w:val="00CE18F3"/>
    <w:rsid w:val="00CE4B1C"/>
    <w:rsid w:val="00CF0945"/>
    <w:rsid w:val="00D03F9A"/>
    <w:rsid w:val="00D06D51"/>
    <w:rsid w:val="00D24991"/>
    <w:rsid w:val="00D263C9"/>
    <w:rsid w:val="00D27964"/>
    <w:rsid w:val="00D4132D"/>
    <w:rsid w:val="00D41EB3"/>
    <w:rsid w:val="00D50255"/>
    <w:rsid w:val="00D53642"/>
    <w:rsid w:val="00D66520"/>
    <w:rsid w:val="00D71D46"/>
    <w:rsid w:val="00D82823"/>
    <w:rsid w:val="00DD4846"/>
    <w:rsid w:val="00DD66CE"/>
    <w:rsid w:val="00DE34CF"/>
    <w:rsid w:val="00DE3A28"/>
    <w:rsid w:val="00DF082F"/>
    <w:rsid w:val="00DF4492"/>
    <w:rsid w:val="00E106C3"/>
    <w:rsid w:val="00E13F3D"/>
    <w:rsid w:val="00E220FA"/>
    <w:rsid w:val="00E34898"/>
    <w:rsid w:val="00E510BD"/>
    <w:rsid w:val="00E54264"/>
    <w:rsid w:val="00E62831"/>
    <w:rsid w:val="00E631F0"/>
    <w:rsid w:val="00E646A7"/>
    <w:rsid w:val="00E67A4C"/>
    <w:rsid w:val="00E84E9E"/>
    <w:rsid w:val="00E95FDA"/>
    <w:rsid w:val="00E9643D"/>
    <w:rsid w:val="00EB09B7"/>
    <w:rsid w:val="00EB19E0"/>
    <w:rsid w:val="00EC5E46"/>
    <w:rsid w:val="00ED3480"/>
    <w:rsid w:val="00ED4DE6"/>
    <w:rsid w:val="00EE7D7C"/>
    <w:rsid w:val="00EF2BDF"/>
    <w:rsid w:val="00F25D98"/>
    <w:rsid w:val="00F300FB"/>
    <w:rsid w:val="00F409EA"/>
    <w:rsid w:val="00F503A5"/>
    <w:rsid w:val="00F508A2"/>
    <w:rsid w:val="00F577BA"/>
    <w:rsid w:val="00F64D8C"/>
    <w:rsid w:val="00F81AC2"/>
    <w:rsid w:val="00F84630"/>
    <w:rsid w:val="00F91D66"/>
    <w:rsid w:val="00FA4DE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 w:type="table" w:styleId="TableGrid">
    <w:name w:val="Table Grid"/>
    <w:basedOn w:val="TableNormal"/>
    <w:rsid w:val="00401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B79F2"/>
    <w:rPr>
      <w:rFonts w:ascii="Times New Roman" w:hAnsi="Times New Roman"/>
      <w:lang w:val="en-GB" w:eastAsia="en-US"/>
    </w:rPr>
  </w:style>
  <w:style w:type="character" w:customStyle="1" w:styleId="CommentTextChar">
    <w:name w:val="Comment Text Char"/>
    <w:link w:val="CommentText"/>
    <w:semiHidden/>
    <w:qFormat/>
    <w:rsid w:val="009B7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70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4206-9404-400C-8120-C618D9325041}">
  <ds:schemaRefs>
    <ds:schemaRef ds:uri="http://schemas.microsoft.com/sharepoint/v3/contenttype/forms"/>
  </ds:schemaRefs>
</ds:datastoreItem>
</file>

<file path=customXml/itemProps2.xml><?xml version="1.0" encoding="utf-8"?>
<ds:datastoreItem xmlns:ds="http://schemas.openxmlformats.org/officeDocument/2006/customXml" ds:itemID="{05B06D0D-586E-4F2A-89A4-221388E6E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A725A-C6B4-4F72-98A5-AD07DEC06D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5214AE-2252-4CE3-835D-91E92A163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1166</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2019-11-03T17:08:00Z</cp:lastPrinted>
  <dcterms:created xsi:type="dcterms:W3CDTF">2019-11-14T09:44:00Z</dcterms:created>
  <dcterms:modified xsi:type="dcterms:W3CDTF">2019-11-14T13:06:00Z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