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2408F" w14:textId="07EE781C" w:rsidR="00C24070" w:rsidRPr="0033027D" w:rsidRDefault="00C24070" w:rsidP="00C24070">
      <w:pPr>
        <w:pStyle w:val="CRCoverPage"/>
        <w:tabs>
          <w:tab w:val="right" w:pos="9639"/>
        </w:tabs>
        <w:spacing w:after="0"/>
        <w:rPr>
          <w:b/>
          <w:noProof/>
          <w:sz w:val="24"/>
        </w:rPr>
      </w:pPr>
      <w:r w:rsidRPr="0033027D">
        <w:rPr>
          <w:b/>
          <w:noProof/>
          <w:sz w:val="24"/>
        </w:rPr>
        <w:t xml:space="preserve">3GPP </w:t>
      </w:r>
      <w:r>
        <w:rPr>
          <w:b/>
          <w:noProof/>
          <w:sz w:val="24"/>
        </w:rPr>
        <w:t xml:space="preserve">TSG SA </w:t>
      </w:r>
      <w:r w:rsidRPr="0033027D">
        <w:rPr>
          <w:b/>
          <w:noProof/>
          <w:sz w:val="24"/>
        </w:rPr>
        <w:t>WG-</w:t>
      </w:r>
      <w:r>
        <w:rPr>
          <w:b/>
          <w:noProof/>
          <w:sz w:val="24"/>
        </w:rPr>
        <w:t>4</w:t>
      </w:r>
      <w:r w:rsidRPr="0033027D">
        <w:rPr>
          <w:b/>
          <w:noProof/>
          <w:sz w:val="24"/>
        </w:rPr>
        <w:t xml:space="preserve"> </w:t>
      </w:r>
      <w:r>
        <w:rPr>
          <w:b/>
          <w:noProof/>
          <w:sz w:val="24"/>
        </w:rPr>
        <w:t>MBS SWG on 5GMS3</w:t>
      </w:r>
      <w:r w:rsidRPr="0033027D">
        <w:rPr>
          <w:b/>
          <w:noProof/>
          <w:sz w:val="24"/>
        </w:rPr>
        <w:t xml:space="preserve">  </w:t>
      </w:r>
      <w:r w:rsidRPr="0033027D">
        <w:rPr>
          <w:b/>
          <w:noProof/>
          <w:sz w:val="24"/>
        </w:rPr>
        <w:tab/>
      </w:r>
      <w:r>
        <w:rPr>
          <w:b/>
          <w:noProof/>
          <w:sz w:val="24"/>
        </w:rPr>
        <w:t>S4-AHI8</w:t>
      </w:r>
      <w:r>
        <w:rPr>
          <w:b/>
          <w:noProof/>
          <w:sz w:val="24"/>
        </w:rPr>
        <w:t>94</w:t>
      </w:r>
      <w:bookmarkStart w:id="0" w:name="_GoBack"/>
      <w:bookmarkEnd w:id="0"/>
    </w:p>
    <w:p w14:paraId="14BCC143" w14:textId="77777777" w:rsidR="00080512" w:rsidRDefault="00C24070" w:rsidP="00C24070">
      <w:pPr>
        <w:rPr>
          <w:b/>
          <w:noProof/>
          <w:sz w:val="24"/>
        </w:rPr>
      </w:pPr>
      <w:r>
        <w:rPr>
          <w:b/>
          <w:noProof/>
          <w:sz w:val="24"/>
        </w:rPr>
        <w:t>The Hague</w:t>
      </w:r>
      <w:r w:rsidRPr="0033027D">
        <w:rPr>
          <w:b/>
          <w:noProof/>
          <w:sz w:val="24"/>
        </w:rPr>
        <w:t xml:space="preserve">, </w:t>
      </w:r>
      <w:r>
        <w:rPr>
          <w:b/>
          <w:noProof/>
          <w:sz w:val="24"/>
        </w:rPr>
        <w:t>The Netherlands, 12-14 November 2019</w:t>
      </w:r>
    </w:p>
    <w:p w14:paraId="5F969151" w14:textId="77777777" w:rsidR="00C24070" w:rsidRDefault="00C24070" w:rsidP="00C24070"/>
    <w:p w14:paraId="0865E6E5" w14:textId="39639ABF" w:rsidR="00C24070" w:rsidRPr="00C24070" w:rsidRDefault="00C24070" w:rsidP="00C24070">
      <w:pPr>
        <w:rPr>
          <w:b/>
          <w:sz w:val="24"/>
        </w:rPr>
      </w:pPr>
      <w:r w:rsidRPr="00C24070">
        <w:rPr>
          <w:b/>
          <w:sz w:val="24"/>
        </w:rPr>
        <w:t>Title: Proposed updates to 26.511</w:t>
      </w:r>
    </w:p>
    <w:p w14:paraId="52E65AE4" w14:textId="77777777" w:rsidR="00C24070" w:rsidRPr="00C24070" w:rsidRDefault="00C24070" w:rsidP="00C24070">
      <w:pPr>
        <w:rPr>
          <w:b/>
          <w:sz w:val="24"/>
        </w:rPr>
      </w:pPr>
    </w:p>
    <w:p w14:paraId="2D29A480" w14:textId="52C1F45A" w:rsidR="00C24070" w:rsidRPr="00C24070" w:rsidRDefault="00C24070" w:rsidP="00C24070">
      <w:pPr>
        <w:rPr>
          <w:b/>
          <w:sz w:val="24"/>
        </w:rPr>
        <w:sectPr w:rsidR="00C24070" w:rsidRPr="00C24070" w:rsidSect="009114D7">
          <w:footnotePr>
            <w:numRestart w:val="eachSect"/>
          </w:footnotePr>
          <w:pgSz w:w="11907" w:h="16840" w:code="9"/>
          <w:pgMar w:top="1134" w:right="851" w:bottom="397" w:left="851" w:header="0" w:footer="0" w:gutter="0"/>
          <w:cols w:space="720"/>
        </w:sectPr>
      </w:pPr>
      <w:r w:rsidRPr="00C24070">
        <w:rPr>
          <w:b/>
          <w:sz w:val="24"/>
        </w:rPr>
        <w:t>Source: Orange, Qualcomm Incorporated</w:t>
      </w:r>
    </w:p>
    <w:tbl>
      <w:tblPr>
        <w:tblW w:w="10423" w:type="dxa"/>
        <w:tblLook w:val="04A0" w:firstRow="1" w:lastRow="0" w:firstColumn="1" w:lastColumn="0" w:noHBand="0" w:noVBand="1"/>
      </w:tblPr>
      <w:tblGrid>
        <w:gridCol w:w="10423"/>
      </w:tblGrid>
      <w:tr w:rsidR="00E16509" w14:paraId="43F806B4" w14:textId="77777777" w:rsidTr="00211FE8">
        <w:trPr>
          <w:trHeight w:hRule="exact" w:val="5670"/>
        </w:trPr>
        <w:tc>
          <w:tcPr>
            <w:tcW w:w="10423" w:type="dxa"/>
            <w:shd w:val="clear" w:color="auto" w:fill="auto"/>
          </w:tcPr>
          <w:p w14:paraId="31988A22" w14:textId="77777777" w:rsidR="00E16509" w:rsidRDefault="00E16509" w:rsidP="00E16509">
            <w:pPr>
              <w:pStyle w:val="Guidance"/>
            </w:pPr>
            <w:bookmarkStart w:id="1" w:name="page2"/>
          </w:p>
        </w:tc>
      </w:tr>
      <w:tr w:rsidR="00E16509" w14:paraId="0FA6AA24" w14:textId="77777777" w:rsidTr="00211FE8">
        <w:trPr>
          <w:trHeight w:hRule="exact" w:val="4366"/>
        </w:trPr>
        <w:tc>
          <w:tcPr>
            <w:tcW w:w="10423" w:type="dxa"/>
            <w:shd w:val="clear" w:color="auto" w:fill="auto"/>
          </w:tcPr>
          <w:p w14:paraId="1D2604C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6912007" w14:textId="77777777" w:rsidR="00E16509" w:rsidRPr="004D3578" w:rsidRDefault="00E16509" w:rsidP="00133525">
            <w:pPr>
              <w:pStyle w:val="FP"/>
              <w:pBdr>
                <w:bottom w:val="single" w:sz="6" w:space="1" w:color="auto"/>
              </w:pBdr>
              <w:ind w:left="2835" w:right="2835"/>
              <w:jc w:val="center"/>
            </w:pPr>
            <w:r w:rsidRPr="004D3578">
              <w:t>Postal address</w:t>
            </w:r>
          </w:p>
          <w:p w14:paraId="18868410" w14:textId="77777777" w:rsidR="00E16509" w:rsidRPr="00133525" w:rsidRDefault="00E16509" w:rsidP="00133525">
            <w:pPr>
              <w:pStyle w:val="FP"/>
              <w:ind w:left="2835" w:right="2835"/>
              <w:jc w:val="center"/>
              <w:rPr>
                <w:rFonts w:ascii="Arial" w:hAnsi="Arial"/>
                <w:sz w:val="18"/>
              </w:rPr>
            </w:pPr>
          </w:p>
          <w:p w14:paraId="7B85134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B419736" w14:textId="77777777"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14:paraId="5E52B560" w14:textId="77777777"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14:paraId="26051E0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5D0F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625236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9CD2F91" w14:textId="77777777" w:rsidR="00E16509" w:rsidRDefault="00E16509" w:rsidP="00133525"/>
        </w:tc>
      </w:tr>
      <w:tr w:rsidR="00E16509" w14:paraId="4300B671" w14:textId="77777777" w:rsidTr="00211FE8">
        <w:tc>
          <w:tcPr>
            <w:tcW w:w="10423" w:type="dxa"/>
            <w:shd w:val="clear" w:color="auto" w:fill="auto"/>
          </w:tcPr>
          <w:p w14:paraId="07D9E01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4C7701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C889847" w14:textId="77777777" w:rsidR="00E16509" w:rsidRPr="004D3578" w:rsidRDefault="00E16509" w:rsidP="00133525">
            <w:pPr>
              <w:pStyle w:val="FP"/>
              <w:jc w:val="center"/>
              <w:rPr>
                <w:noProof/>
              </w:rPr>
            </w:pPr>
          </w:p>
          <w:p w14:paraId="6F469F60"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035D1FF0" w14:textId="77777777" w:rsidR="00E16509" w:rsidRPr="00133525" w:rsidRDefault="00E16509" w:rsidP="00133525">
            <w:pPr>
              <w:pStyle w:val="FP"/>
              <w:jc w:val="center"/>
              <w:rPr>
                <w:noProof/>
                <w:sz w:val="18"/>
              </w:rPr>
            </w:pPr>
            <w:r w:rsidRPr="00133525">
              <w:rPr>
                <w:noProof/>
                <w:sz w:val="18"/>
              </w:rPr>
              <w:t>All rights reserved.</w:t>
            </w:r>
          </w:p>
          <w:p w14:paraId="269EE99E" w14:textId="77777777" w:rsidR="00E16509" w:rsidRPr="00133525" w:rsidRDefault="00E16509" w:rsidP="00E16509">
            <w:pPr>
              <w:pStyle w:val="FP"/>
              <w:rPr>
                <w:noProof/>
                <w:sz w:val="18"/>
              </w:rPr>
            </w:pPr>
          </w:p>
          <w:p w14:paraId="39752B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0F534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F9C4F8"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2E064E90" w14:textId="77777777" w:rsidR="00E16509" w:rsidRDefault="00E16509" w:rsidP="00133525"/>
        </w:tc>
      </w:tr>
      <w:bookmarkEnd w:id="1"/>
    </w:tbl>
    <w:p w14:paraId="0D63D583" w14:textId="77777777" w:rsidR="00080512" w:rsidRPr="004D3578" w:rsidRDefault="00080512">
      <w:pPr>
        <w:pStyle w:val="TT"/>
      </w:pPr>
      <w:r w:rsidRPr="004D3578">
        <w:br w:type="page"/>
      </w:r>
      <w:r w:rsidRPr="004D3578">
        <w:lastRenderedPageBreak/>
        <w:t>Contents</w:t>
      </w:r>
    </w:p>
    <w:p w14:paraId="4A02A881" w14:textId="77777777" w:rsidR="0058041A" w:rsidRPr="0058041A" w:rsidRDefault="004D3578">
      <w:pPr>
        <w:pStyle w:val="TM1"/>
        <w:rPr>
          <w:ins w:id="3" w:author="Gilles TENIOU" w:date="2019-11-13T15:38:00Z"/>
          <w:rFonts w:asciiTheme="minorHAnsi" w:eastAsiaTheme="minorEastAsia" w:hAnsiTheme="minorHAnsi" w:cstheme="minorBidi"/>
          <w:sz w:val="24"/>
          <w:szCs w:val="24"/>
          <w:lang w:val="en-US" w:eastAsia="fr-FR"/>
          <w:rPrChange w:id="4" w:author="Gilles TENIOU" w:date="2019-11-13T15:38:00Z">
            <w:rPr>
              <w:ins w:id="5" w:author="Gilles TENIOU" w:date="2019-11-13T15:38:00Z"/>
              <w:rFonts w:asciiTheme="minorHAnsi" w:eastAsiaTheme="minorEastAsia" w:hAnsiTheme="minorHAnsi" w:cstheme="minorBidi"/>
              <w:sz w:val="24"/>
              <w:szCs w:val="24"/>
              <w:lang w:val="fr-FR" w:eastAsia="fr-FR"/>
            </w:rPr>
          </w:rPrChange>
        </w:rPr>
      </w:pPr>
      <w:r w:rsidRPr="004D3578">
        <w:fldChar w:fldCharType="begin"/>
      </w:r>
      <w:r w:rsidRPr="004D3578">
        <w:instrText xml:space="preserve"> TOC \o "1-9" </w:instrText>
      </w:r>
      <w:r w:rsidRPr="004D3578">
        <w:fldChar w:fldCharType="separate"/>
      </w:r>
      <w:ins w:id="6" w:author="Gilles TENIOU" w:date="2019-11-13T15:38:00Z">
        <w:r w:rsidR="0058041A">
          <w:t>Foreword</w:t>
        </w:r>
        <w:r w:rsidR="0058041A">
          <w:tab/>
        </w:r>
        <w:r w:rsidR="0058041A">
          <w:fldChar w:fldCharType="begin"/>
        </w:r>
        <w:r w:rsidR="0058041A">
          <w:instrText xml:space="preserve"> PAGEREF _Toc24551925 \h </w:instrText>
        </w:r>
      </w:ins>
      <w:r w:rsidR="0058041A">
        <w:fldChar w:fldCharType="separate"/>
      </w:r>
      <w:ins w:id="7" w:author="Gilles TENIOU" w:date="2019-11-13T15:38:00Z">
        <w:r w:rsidR="0058041A">
          <w:t>5</w:t>
        </w:r>
        <w:r w:rsidR="0058041A">
          <w:fldChar w:fldCharType="end"/>
        </w:r>
      </w:ins>
    </w:p>
    <w:p w14:paraId="63073341" w14:textId="77777777" w:rsidR="0058041A" w:rsidRPr="0058041A" w:rsidRDefault="0058041A">
      <w:pPr>
        <w:pStyle w:val="TM1"/>
        <w:rPr>
          <w:ins w:id="8" w:author="Gilles TENIOU" w:date="2019-11-13T15:38:00Z"/>
          <w:rFonts w:asciiTheme="minorHAnsi" w:eastAsiaTheme="minorEastAsia" w:hAnsiTheme="minorHAnsi" w:cstheme="minorBidi"/>
          <w:sz w:val="24"/>
          <w:szCs w:val="24"/>
          <w:lang w:val="en-US" w:eastAsia="fr-FR"/>
          <w:rPrChange w:id="9" w:author="Gilles TENIOU" w:date="2019-11-13T15:38:00Z">
            <w:rPr>
              <w:ins w:id="10" w:author="Gilles TENIOU" w:date="2019-11-13T15:38:00Z"/>
              <w:rFonts w:asciiTheme="minorHAnsi" w:eastAsiaTheme="minorEastAsia" w:hAnsiTheme="minorHAnsi" w:cstheme="minorBidi"/>
              <w:sz w:val="24"/>
              <w:szCs w:val="24"/>
              <w:lang w:val="fr-FR" w:eastAsia="fr-FR"/>
            </w:rPr>
          </w:rPrChange>
        </w:rPr>
      </w:pPr>
      <w:ins w:id="11" w:author="Gilles TENIOU" w:date="2019-11-13T15:38:00Z">
        <w:r>
          <w:t>Introduction</w:t>
        </w:r>
        <w:r>
          <w:tab/>
        </w:r>
        <w:r>
          <w:fldChar w:fldCharType="begin"/>
        </w:r>
        <w:r>
          <w:instrText xml:space="preserve"> PAGEREF _Toc24551926 \h </w:instrText>
        </w:r>
      </w:ins>
      <w:r>
        <w:fldChar w:fldCharType="separate"/>
      </w:r>
      <w:ins w:id="12" w:author="Gilles TENIOU" w:date="2019-11-13T15:38:00Z">
        <w:r>
          <w:t>6</w:t>
        </w:r>
        <w:r>
          <w:fldChar w:fldCharType="end"/>
        </w:r>
      </w:ins>
    </w:p>
    <w:p w14:paraId="26462F03" w14:textId="77777777" w:rsidR="0058041A" w:rsidRPr="0058041A" w:rsidRDefault="0058041A">
      <w:pPr>
        <w:pStyle w:val="TM1"/>
        <w:rPr>
          <w:ins w:id="13" w:author="Gilles TENIOU" w:date="2019-11-13T15:38:00Z"/>
          <w:rFonts w:asciiTheme="minorHAnsi" w:eastAsiaTheme="minorEastAsia" w:hAnsiTheme="minorHAnsi" w:cstheme="minorBidi"/>
          <w:sz w:val="24"/>
          <w:szCs w:val="24"/>
          <w:lang w:val="en-US" w:eastAsia="fr-FR"/>
          <w:rPrChange w:id="14" w:author="Gilles TENIOU" w:date="2019-11-13T15:38:00Z">
            <w:rPr>
              <w:ins w:id="15" w:author="Gilles TENIOU" w:date="2019-11-13T15:38:00Z"/>
              <w:rFonts w:asciiTheme="minorHAnsi" w:eastAsiaTheme="minorEastAsia" w:hAnsiTheme="minorHAnsi" w:cstheme="minorBidi"/>
              <w:sz w:val="24"/>
              <w:szCs w:val="24"/>
              <w:lang w:val="fr-FR" w:eastAsia="fr-FR"/>
            </w:rPr>
          </w:rPrChange>
        </w:rPr>
      </w:pPr>
      <w:ins w:id="16" w:author="Gilles TENIOU" w:date="2019-11-13T15:38:00Z">
        <w:r>
          <w:t>1</w:t>
        </w:r>
        <w:r w:rsidRPr="0058041A">
          <w:rPr>
            <w:rFonts w:asciiTheme="minorHAnsi" w:eastAsiaTheme="minorEastAsia" w:hAnsiTheme="minorHAnsi" w:cstheme="minorBidi"/>
            <w:sz w:val="24"/>
            <w:szCs w:val="24"/>
            <w:lang w:val="en-US" w:eastAsia="fr-FR"/>
            <w:rPrChange w:id="17" w:author="Gilles TENIOU" w:date="2019-11-13T15:38:00Z">
              <w:rPr>
                <w:rFonts w:asciiTheme="minorHAnsi" w:eastAsiaTheme="minorEastAsia" w:hAnsiTheme="minorHAnsi" w:cstheme="minorBidi"/>
                <w:sz w:val="24"/>
                <w:szCs w:val="24"/>
                <w:lang w:val="fr-FR" w:eastAsia="fr-FR"/>
              </w:rPr>
            </w:rPrChange>
          </w:rPr>
          <w:tab/>
        </w:r>
        <w:r>
          <w:t>Scope</w:t>
        </w:r>
        <w:r>
          <w:tab/>
        </w:r>
        <w:r>
          <w:fldChar w:fldCharType="begin"/>
        </w:r>
        <w:r>
          <w:instrText xml:space="preserve"> PAGEREF _Toc24551927 \h </w:instrText>
        </w:r>
      </w:ins>
      <w:r>
        <w:fldChar w:fldCharType="separate"/>
      </w:r>
      <w:ins w:id="18" w:author="Gilles TENIOU" w:date="2019-11-13T15:38:00Z">
        <w:r>
          <w:t>7</w:t>
        </w:r>
        <w:r>
          <w:fldChar w:fldCharType="end"/>
        </w:r>
      </w:ins>
    </w:p>
    <w:p w14:paraId="6D865D3B" w14:textId="77777777" w:rsidR="0058041A" w:rsidRPr="0058041A" w:rsidRDefault="0058041A">
      <w:pPr>
        <w:pStyle w:val="TM1"/>
        <w:rPr>
          <w:ins w:id="19" w:author="Gilles TENIOU" w:date="2019-11-13T15:38:00Z"/>
          <w:rFonts w:asciiTheme="minorHAnsi" w:eastAsiaTheme="minorEastAsia" w:hAnsiTheme="minorHAnsi" w:cstheme="minorBidi"/>
          <w:sz w:val="24"/>
          <w:szCs w:val="24"/>
          <w:lang w:val="en-US" w:eastAsia="fr-FR"/>
          <w:rPrChange w:id="20" w:author="Gilles TENIOU" w:date="2019-11-13T15:38:00Z">
            <w:rPr>
              <w:ins w:id="21" w:author="Gilles TENIOU" w:date="2019-11-13T15:38:00Z"/>
              <w:rFonts w:asciiTheme="minorHAnsi" w:eastAsiaTheme="minorEastAsia" w:hAnsiTheme="minorHAnsi" w:cstheme="minorBidi"/>
              <w:sz w:val="24"/>
              <w:szCs w:val="24"/>
              <w:lang w:val="fr-FR" w:eastAsia="fr-FR"/>
            </w:rPr>
          </w:rPrChange>
        </w:rPr>
      </w:pPr>
      <w:ins w:id="22" w:author="Gilles TENIOU" w:date="2019-11-13T15:38:00Z">
        <w:r>
          <w:t>2</w:t>
        </w:r>
        <w:r w:rsidRPr="0058041A">
          <w:rPr>
            <w:rFonts w:asciiTheme="minorHAnsi" w:eastAsiaTheme="minorEastAsia" w:hAnsiTheme="minorHAnsi" w:cstheme="minorBidi"/>
            <w:sz w:val="24"/>
            <w:szCs w:val="24"/>
            <w:lang w:val="en-US" w:eastAsia="fr-FR"/>
            <w:rPrChange w:id="23" w:author="Gilles TENIOU" w:date="2019-11-13T15:38:00Z">
              <w:rPr>
                <w:rFonts w:asciiTheme="minorHAnsi" w:eastAsiaTheme="minorEastAsia" w:hAnsiTheme="minorHAnsi" w:cstheme="minorBidi"/>
                <w:sz w:val="24"/>
                <w:szCs w:val="24"/>
                <w:lang w:val="fr-FR" w:eastAsia="fr-FR"/>
              </w:rPr>
            </w:rPrChange>
          </w:rPr>
          <w:tab/>
        </w:r>
        <w:r>
          <w:t>References</w:t>
        </w:r>
        <w:r>
          <w:tab/>
        </w:r>
        <w:r>
          <w:fldChar w:fldCharType="begin"/>
        </w:r>
        <w:r>
          <w:instrText xml:space="preserve"> PAGEREF _Toc24551928 \h </w:instrText>
        </w:r>
      </w:ins>
      <w:r>
        <w:fldChar w:fldCharType="separate"/>
      </w:r>
      <w:ins w:id="24" w:author="Gilles TENIOU" w:date="2019-11-13T15:38:00Z">
        <w:r>
          <w:t>7</w:t>
        </w:r>
        <w:r>
          <w:fldChar w:fldCharType="end"/>
        </w:r>
      </w:ins>
    </w:p>
    <w:p w14:paraId="56B383CA" w14:textId="77777777" w:rsidR="0058041A" w:rsidRPr="0058041A" w:rsidRDefault="0058041A">
      <w:pPr>
        <w:pStyle w:val="TM1"/>
        <w:rPr>
          <w:ins w:id="25" w:author="Gilles TENIOU" w:date="2019-11-13T15:38:00Z"/>
          <w:rFonts w:asciiTheme="minorHAnsi" w:eastAsiaTheme="minorEastAsia" w:hAnsiTheme="minorHAnsi" w:cstheme="minorBidi"/>
          <w:sz w:val="24"/>
          <w:szCs w:val="24"/>
          <w:lang w:val="en-US" w:eastAsia="fr-FR"/>
          <w:rPrChange w:id="26" w:author="Gilles TENIOU" w:date="2019-11-13T15:38:00Z">
            <w:rPr>
              <w:ins w:id="27" w:author="Gilles TENIOU" w:date="2019-11-13T15:38:00Z"/>
              <w:rFonts w:asciiTheme="minorHAnsi" w:eastAsiaTheme="minorEastAsia" w:hAnsiTheme="minorHAnsi" w:cstheme="minorBidi"/>
              <w:sz w:val="24"/>
              <w:szCs w:val="24"/>
              <w:lang w:val="fr-FR" w:eastAsia="fr-FR"/>
            </w:rPr>
          </w:rPrChange>
        </w:rPr>
      </w:pPr>
      <w:ins w:id="28" w:author="Gilles TENIOU" w:date="2019-11-13T15:38:00Z">
        <w:r>
          <w:t>3</w:t>
        </w:r>
        <w:r w:rsidRPr="0058041A">
          <w:rPr>
            <w:rFonts w:asciiTheme="minorHAnsi" w:eastAsiaTheme="minorEastAsia" w:hAnsiTheme="minorHAnsi" w:cstheme="minorBidi"/>
            <w:sz w:val="24"/>
            <w:szCs w:val="24"/>
            <w:lang w:val="en-US" w:eastAsia="fr-FR"/>
            <w:rPrChange w:id="29" w:author="Gilles TENIOU" w:date="2019-11-13T15:38:00Z">
              <w:rPr>
                <w:rFonts w:asciiTheme="minorHAnsi" w:eastAsiaTheme="minorEastAsia" w:hAnsiTheme="minorHAnsi" w:cstheme="minorBidi"/>
                <w:sz w:val="24"/>
                <w:szCs w:val="24"/>
                <w:lang w:val="fr-FR" w:eastAsia="fr-FR"/>
              </w:rPr>
            </w:rPrChange>
          </w:rPr>
          <w:tab/>
        </w:r>
        <w:r>
          <w:t>Definitions of terms, symbols and abbreviations</w:t>
        </w:r>
        <w:r>
          <w:tab/>
        </w:r>
        <w:r>
          <w:fldChar w:fldCharType="begin"/>
        </w:r>
        <w:r>
          <w:instrText xml:space="preserve"> PAGEREF _Toc24551929 \h </w:instrText>
        </w:r>
      </w:ins>
      <w:r>
        <w:fldChar w:fldCharType="separate"/>
      </w:r>
      <w:ins w:id="30" w:author="Gilles TENIOU" w:date="2019-11-13T15:38:00Z">
        <w:r>
          <w:t>7</w:t>
        </w:r>
        <w:r>
          <w:fldChar w:fldCharType="end"/>
        </w:r>
      </w:ins>
    </w:p>
    <w:p w14:paraId="3FD3B0D4" w14:textId="77777777" w:rsidR="0058041A" w:rsidRPr="0058041A" w:rsidRDefault="0058041A">
      <w:pPr>
        <w:pStyle w:val="TM2"/>
        <w:rPr>
          <w:ins w:id="31" w:author="Gilles TENIOU" w:date="2019-11-13T15:38:00Z"/>
          <w:rFonts w:asciiTheme="minorHAnsi" w:eastAsiaTheme="minorEastAsia" w:hAnsiTheme="minorHAnsi" w:cstheme="minorBidi"/>
          <w:sz w:val="24"/>
          <w:szCs w:val="24"/>
          <w:lang w:val="en-US" w:eastAsia="fr-FR"/>
          <w:rPrChange w:id="32" w:author="Gilles TENIOU" w:date="2019-11-13T15:38:00Z">
            <w:rPr>
              <w:ins w:id="33" w:author="Gilles TENIOU" w:date="2019-11-13T15:38:00Z"/>
              <w:rFonts w:asciiTheme="minorHAnsi" w:eastAsiaTheme="minorEastAsia" w:hAnsiTheme="minorHAnsi" w:cstheme="minorBidi"/>
              <w:sz w:val="24"/>
              <w:szCs w:val="24"/>
              <w:lang w:val="fr-FR" w:eastAsia="fr-FR"/>
            </w:rPr>
          </w:rPrChange>
        </w:rPr>
      </w:pPr>
      <w:ins w:id="34" w:author="Gilles TENIOU" w:date="2019-11-13T15:38:00Z">
        <w:r>
          <w:t>3.1</w:t>
        </w:r>
        <w:r w:rsidRPr="0058041A">
          <w:rPr>
            <w:rFonts w:asciiTheme="minorHAnsi" w:eastAsiaTheme="minorEastAsia" w:hAnsiTheme="minorHAnsi" w:cstheme="minorBidi"/>
            <w:sz w:val="24"/>
            <w:szCs w:val="24"/>
            <w:lang w:val="en-US" w:eastAsia="fr-FR"/>
            <w:rPrChange w:id="35" w:author="Gilles TENIOU" w:date="2019-11-13T15:38:00Z">
              <w:rPr>
                <w:rFonts w:asciiTheme="minorHAnsi" w:eastAsiaTheme="minorEastAsia" w:hAnsiTheme="minorHAnsi" w:cstheme="minorBidi"/>
                <w:sz w:val="24"/>
                <w:szCs w:val="24"/>
                <w:lang w:val="fr-FR" w:eastAsia="fr-FR"/>
              </w:rPr>
            </w:rPrChange>
          </w:rPr>
          <w:tab/>
        </w:r>
        <w:r>
          <w:t>Terms</w:t>
        </w:r>
        <w:r>
          <w:tab/>
        </w:r>
        <w:r>
          <w:fldChar w:fldCharType="begin"/>
        </w:r>
        <w:r>
          <w:instrText xml:space="preserve"> PAGEREF _Toc24551930 \h </w:instrText>
        </w:r>
      </w:ins>
      <w:r>
        <w:fldChar w:fldCharType="separate"/>
      </w:r>
      <w:ins w:id="36" w:author="Gilles TENIOU" w:date="2019-11-13T15:38:00Z">
        <w:r>
          <w:t>7</w:t>
        </w:r>
        <w:r>
          <w:fldChar w:fldCharType="end"/>
        </w:r>
      </w:ins>
    </w:p>
    <w:p w14:paraId="373383B1" w14:textId="77777777" w:rsidR="0058041A" w:rsidRPr="0058041A" w:rsidRDefault="0058041A">
      <w:pPr>
        <w:pStyle w:val="TM2"/>
        <w:rPr>
          <w:ins w:id="37" w:author="Gilles TENIOU" w:date="2019-11-13T15:38:00Z"/>
          <w:rFonts w:asciiTheme="minorHAnsi" w:eastAsiaTheme="minorEastAsia" w:hAnsiTheme="minorHAnsi" w:cstheme="minorBidi"/>
          <w:sz w:val="24"/>
          <w:szCs w:val="24"/>
          <w:lang w:val="en-US" w:eastAsia="fr-FR"/>
          <w:rPrChange w:id="38" w:author="Gilles TENIOU" w:date="2019-11-13T15:38:00Z">
            <w:rPr>
              <w:ins w:id="39" w:author="Gilles TENIOU" w:date="2019-11-13T15:38:00Z"/>
              <w:rFonts w:asciiTheme="minorHAnsi" w:eastAsiaTheme="minorEastAsia" w:hAnsiTheme="minorHAnsi" w:cstheme="minorBidi"/>
              <w:sz w:val="24"/>
              <w:szCs w:val="24"/>
              <w:lang w:val="fr-FR" w:eastAsia="fr-FR"/>
            </w:rPr>
          </w:rPrChange>
        </w:rPr>
      </w:pPr>
      <w:ins w:id="40" w:author="Gilles TENIOU" w:date="2019-11-13T15:38:00Z">
        <w:r>
          <w:t>3.2</w:t>
        </w:r>
        <w:r w:rsidRPr="0058041A">
          <w:rPr>
            <w:rFonts w:asciiTheme="minorHAnsi" w:eastAsiaTheme="minorEastAsia" w:hAnsiTheme="minorHAnsi" w:cstheme="minorBidi"/>
            <w:sz w:val="24"/>
            <w:szCs w:val="24"/>
            <w:lang w:val="en-US" w:eastAsia="fr-FR"/>
            <w:rPrChange w:id="41" w:author="Gilles TENIOU" w:date="2019-11-13T15:38:00Z">
              <w:rPr>
                <w:rFonts w:asciiTheme="minorHAnsi" w:eastAsiaTheme="minorEastAsia" w:hAnsiTheme="minorHAnsi" w:cstheme="minorBidi"/>
                <w:sz w:val="24"/>
                <w:szCs w:val="24"/>
                <w:lang w:val="fr-FR" w:eastAsia="fr-FR"/>
              </w:rPr>
            </w:rPrChange>
          </w:rPr>
          <w:tab/>
        </w:r>
        <w:r>
          <w:t>Symbols</w:t>
        </w:r>
        <w:r>
          <w:tab/>
        </w:r>
        <w:r>
          <w:fldChar w:fldCharType="begin"/>
        </w:r>
        <w:r>
          <w:instrText xml:space="preserve"> PAGEREF _Toc24551931 \h </w:instrText>
        </w:r>
      </w:ins>
      <w:r>
        <w:fldChar w:fldCharType="separate"/>
      </w:r>
      <w:ins w:id="42" w:author="Gilles TENIOU" w:date="2019-11-13T15:38:00Z">
        <w:r>
          <w:t>8</w:t>
        </w:r>
        <w:r>
          <w:fldChar w:fldCharType="end"/>
        </w:r>
      </w:ins>
    </w:p>
    <w:p w14:paraId="4E4FEC80" w14:textId="77777777" w:rsidR="0058041A" w:rsidRPr="0058041A" w:rsidRDefault="0058041A">
      <w:pPr>
        <w:pStyle w:val="TM2"/>
        <w:rPr>
          <w:ins w:id="43" w:author="Gilles TENIOU" w:date="2019-11-13T15:38:00Z"/>
          <w:rFonts w:asciiTheme="minorHAnsi" w:eastAsiaTheme="minorEastAsia" w:hAnsiTheme="minorHAnsi" w:cstheme="minorBidi"/>
          <w:sz w:val="24"/>
          <w:szCs w:val="24"/>
          <w:lang w:val="en-US" w:eastAsia="fr-FR"/>
          <w:rPrChange w:id="44" w:author="Gilles TENIOU" w:date="2019-11-13T15:38:00Z">
            <w:rPr>
              <w:ins w:id="45" w:author="Gilles TENIOU" w:date="2019-11-13T15:38:00Z"/>
              <w:rFonts w:asciiTheme="minorHAnsi" w:eastAsiaTheme="minorEastAsia" w:hAnsiTheme="minorHAnsi" w:cstheme="minorBidi"/>
              <w:sz w:val="24"/>
              <w:szCs w:val="24"/>
              <w:lang w:val="fr-FR" w:eastAsia="fr-FR"/>
            </w:rPr>
          </w:rPrChange>
        </w:rPr>
      </w:pPr>
      <w:ins w:id="46" w:author="Gilles TENIOU" w:date="2019-11-13T15:38:00Z">
        <w:r>
          <w:t>3.3</w:t>
        </w:r>
        <w:r w:rsidRPr="0058041A">
          <w:rPr>
            <w:rFonts w:asciiTheme="minorHAnsi" w:eastAsiaTheme="minorEastAsia" w:hAnsiTheme="minorHAnsi" w:cstheme="minorBidi"/>
            <w:sz w:val="24"/>
            <w:szCs w:val="24"/>
            <w:lang w:val="en-US" w:eastAsia="fr-FR"/>
            <w:rPrChange w:id="47" w:author="Gilles TENIOU" w:date="2019-11-13T15:38:00Z">
              <w:rPr>
                <w:rFonts w:asciiTheme="minorHAnsi" w:eastAsiaTheme="minorEastAsia" w:hAnsiTheme="minorHAnsi" w:cstheme="minorBidi"/>
                <w:sz w:val="24"/>
                <w:szCs w:val="24"/>
                <w:lang w:val="fr-FR" w:eastAsia="fr-FR"/>
              </w:rPr>
            </w:rPrChange>
          </w:rPr>
          <w:tab/>
        </w:r>
        <w:r>
          <w:t>Abbreviations</w:t>
        </w:r>
        <w:r>
          <w:tab/>
        </w:r>
        <w:r>
          <w:fldChar w:fldCharType="begin"/>
        </w:r>
        <w:r>
          <w:instrText xml:space="preserve"> PAGEREF _Toc24551932 \h </w:instrText>
        </w:r>
      </w:ins>
      <w:r>
        <w:fldChar w:fldCharType="separate"/>
      </w:r>
      <w:ins w:id="48" w:author="Gilles TENIOU" w:date="2019-11-13T15:38:00Z">
        <w:r>
          <w:t>8</w:t>
        </w:r>
        <w:r>
          <w:fldChar w:fldCharType="end"/>
        </w:r>
      </w:ins>
    </w:p>
    <w:p w14:paraId="6B30C41D" w14:textId="77777777" w:rsidR="0058041A" w:rsidRPr="0058041A" w:rsidRDefault="0058041A">
      <w:pPr>
        <w:pStyle w:val="TM1"/>
        <w:rPr>
          <w:ins w:id="49" w:author="Gilles TENIOU" w:date="2019-11-13T15:38:00Z"/>
          <w:rFonts w:asciiTheme="minorHAnsi" w:eastAsiaTheme="minorEastAsia" w:hAnsiTheme="minorHAnsi" w:cstheme="minorBidi"/>
          <w:sz w:val="24"/>
          <w:szCs w:val="24"/>
          <w:lang w:val="en-US" w:eastAsia="fr-FR"/>
          <w:rPrChange w:id="50" w:author="Gilles TENIOU" w:date="2019-11-13T15:38:00Z">
            <w:rPr>
              <w:ins w:id="51" w:author="Gilles TENIOU" w:date="2019-11-13T15:38:00Z"/>
              <w:rFonts w:asciiTheme="minorHAnsi" w:eastAsiaTheme="minorEastAsia" w:hAnsiTheme="minorHAnsi" w:cstheme="minorBidi"/>
              <w:sz w:val="24"/>
              <w:szCs w:val="24"/>
              <w:lang w:val="fr-FR" w:eastAsia="fr-FR"/>
            </w:rPr>
          </w:rPrChange>
        </w:rPr>
      </w:pPr>
      <w:ins w:id="52" w:author="Gilles TENIOU" w:date="2019-11-13T15:38:00Z">
        <w:r>
          <w:t>4</w:t>
        </w:r>
        <w:r w:rsidRPr="0058041A">
          <w:rPr>
            <w:rFonts w:asciiTheme="minorHAnsi" w:eastAsiaTheme="minorEastAsia" w:hAnsiTheme="minorHAnsi" w:cstheme="minorBidi"/>
            <w:sz w:val="24"/>
            <w:szCs w:val="24"/>
            <w:lang w:val="en-US" w:eastAsia="fr-FR"/>
            <w:rPrChange w:id="53" w:author="Gilles TENIOU" w:date="2019-11-13T15:38:00Z">
              <w:rPr>
                <w:rFonts w:asciiTheme="minorHAnsi" w:eastAsiaTheme="minorEastAsia" w:hAnsiTheme="minorHAnsi" w:cstheme="minorBidi"/>
                <w:sz w:val="24"/>
                <w:szCs w:val="24"/>
                <w:lang w:val="fr-FR" w:eastAsia="fr-FR"/>
              </w:rPr>
            </w:rPrChange>
          </w:rPr>
          <w:tab/>
        </w:r>
        <w:r>
          <w:t>5GMS Codecs and formats capabilities</w:t>
        </w:r>
        <w:r>
          <w:tab/>
        </w:r>
        <w:r>
          <w:fldChar w:fldCharType="begin"/>
        </w:r>
        <w:r>
          <w:instrText xml:space="preserve"> PAGEREF _Toc24551933 \h </w:instrText>
        </w:r>
      </w:ins>
      <w:r>
        <w:fldChar w:fldCharType="separate"/>
      </w:r>
      <w:ins w:id="54" w:author="Gilles TENIOU" w:date="2019-11-13T15:38:00Z">
        <w:r>
          <w:t>8</w:t>
        </w:r>
        <w:r>
          <w:fldChar w:fldCharType="end"/>
        </w:r>
      </w:ins>
    </w:p>
    <w:p w14:paraId="48E06FAA" w14:textId="77777777" w:rsidR="0058041A" w:rsidRDefault="0058041A">
      <w:pPr>
        <w:pStyle w:val="TM2"/>
        <w:rPr>
          <w:ins w:id="55" w:author="Gilles TENIOU" w:date="2019-11-13T15:38:00Z"/>
          <w:rFonts w:asciiTheme="minorHAnsi" w:eastAsiaTheme="minorEastAsia" w:hAnsiTheme="minorHAnsi" w:cstheme="minorBidi"/>
          <w:sz w:val="24"/>
          <w:szCs w:val="24"/>
          <w:lang w:val="fr-FR" w:eastAsia="fr-FR"/>
        </w:rPr>
      </w:pPr>
      <w:ins w:id="56" w:author="Gilles TENIOU" w:date="2019-11-13T15:38:00Z">
        <w:r w:rsidRPr="0058041A">
          <w:rPr>
            <w:lang w:val="fr-FR"/>
            <w:rPrChange w:id="57" w:author="Gilles TENIOU" w:date="2019-11-13T15:38:00Z">
              <w:rPr/>
            </w:rPrChange>
          </w:rPr>
          <w:t>4.1</w:t>
        </w:r>
        <w:r>
          <w:rPr>
            <w:rFonts w:asciiTheme="minorHAnsi" w:eastAsiaTheme="minorEastAsia" w:hAnsiTheme="minorHAnsi" w:cstheme="minorBidi"/>
            <w:sz w:val="24"/>
            <w:szCs w:val="24"/>
            <w:lang w:val="fr-FR" w:eastAsia="fr-FR"/>
          </w:rPr>
          <w:tab/>
        </w:r>
        <w:r w:rsidRPr="0058041A">
          <w:rPr>
            <w:lang w:val="fr-FR"/>
            <w:rPrChange w:id="58" w:author="Gilles TENIOU" w:date="2019-11-13T15:38:00Z">
              <w:rPr/>
            </w:rPrChange>
          </w:rPr>
          <w:t>Introduction</w:t>
        </w:r>
        <w:r w:rsidRPr="0058041A">
          <w:rPr>
            <w:lang w:val="fr-FR"/>
            <w:rPrChange w:id="59" w:author="Gilles TENIOU" w:date="2019-11-13T15:38:00Z">
              <w:rPr/>
            </w:rPrChange>
          </w:rPr>
          <w:tab/>
        </w:r>
        <w:r>
          <w:fldChar w:fldCharType="begin"/>
        </w:r>
        <w:r w:rsidRPr="0058041A">
          <w:rPr>
            <w:lang w:val="fr-FR"/>
            <w:rPrChange w:id="60" w:author="Gilles TENIOU" w:date="2019-11-13T15:38:00Z">
              <w:rPr/>
            </w:rPrChange>
          </w:rPr>
          <w:instrText xml:space="preserve"> PAGEREF _Toc24551934 \h </w:instrText>
        </w:r>
      </w:ins>
      <w:r>
        <w:fldChar w:fldCharType="separate"/>
      </w:r>
      <w:ins w:id="61" w:author="Gilles TENIOU" w:date="2019-11-13T15:38:00Z">
        <w:r w:rsidRPr="0058041A">
          <w:rPr>
            <w:lang w:val="fr-FR"/>
            <w:rPrChange w:id="62" w:author="Gilles TENIOU" w:date="2019-11-13T15:38:00Z">
              <w:rPr/>
            </w:rPrChange>
          </w:rPr>
          <w:t>8</w:t>
        </w:r>
        <w:r>
          <w:fldChar w:fldCharType="end"/>
        </w:r>
      </w:ins>
    </w:p>
    <w:p w14:paraId="6528B295" w14:textId="77777777" w:rsidR="0058041A" w:rsidRDefault="0058041A">
      <w:pPr>
        <w:pStyle w:val="TM2"/>
        <w:rPr>
          <w:ins w:id="63" w:author="Gilles TENIOU" w:date="2019-11-13T15:38:00Z"/>
          <w:rFonts w:asciiTheme="minorHAnsi" w:eastAsiaTheme="minorEastAsia" w:hAnsiTheme="minorHAnsi" w:cstheme="minorBidi"/>
          <w:sz w:val="24"/>
          <w:szCs w:val="24"/>
          <w:lang w:val="fr-FR" w:eastAsia="fr-FR"/>
        </w:rPr>
      </w:pPr>
      <w:ins w:id="64" w:author="Gilles TENIOU" w:date="2019-11-13T15:38:00Z">
        <w:r w:rsidRPr="0058041A">
          <w:rPr>
            <w:lang w:val="fr-FR"/>
            <w:rPrChange w:id="65" w:author="Gilles TENIOU" w:date="2019-11-13T15:38:00Z">
              <w:rPr/>
            </w:rPrChange>
          </w:rPr>
          <w:t>4.2</w:t>
        </w:r>
        <w:r>
          <w:rPr>
            <w:rFonts w:asciiTheme="minorHAnsi" w:eastAsiaTheme="minorEastAsia" w:hAnsiTheme="minorHAnsi" w:cstheme="minorBidi"/>
            <w:sz w:val="24"/>
            <w:szCs w:val="24"/>
            <w:lang w:val="fr-FR" w:eastAsia="fr-FR"/>
          </w:rPr>
          <w:tab/>
        </w:r>
        <w:r w:rsidRPr="0058041A">
          <w:rPr>
            <w:lang w:val="fr-FR"/>
            <w:rPrChange w:id="66" w:author="Gilles TENIOU" w:date="2019-11-13T15:38:00Z">
              <w:rPr/>
            </w:rPrChange>
          </w:rPr>
          <w:t>Video codec</w:t>
        </w:r>
        <w:r w:rsidRPr="0058041A">
          <w:rPr>
            <w:lang w:val="fr-FR"/>
            <w:rPrChange w:id="67" w:author="Gilles TENIOU" w:date="2019-11-13T15:38:00Z">
              <w:rPr/>
            </w:rPrChange>
          </w:rPr>
          <w:tab/>
        </w:r>
        <w:r>
          <w:fldChar w:fldCharType="begin"/>
        </w:r>
        <w:r w:rsidRPr="0058041A">
          <w:rPr>
            <w:lang w:val="fr-FR"/>
            <w:rPrChange w:id="68" w:author="Gilles TENIOU" w:date="2019-11-13T15:38:00Z">
              <w:rPr/>
            </w:rPrChange>
          </w:rPr>
          <w:instrText xml:space="preserve"> PAGEREF _Toc24551935 \h </w:instrText>
        </w:r>
      </w:ins>
      <w:r>
        <w:fldChar w:fldCharType="separate"/>
      </w:r>
      <w:ins w:id="69" w:author="Gilles TENIOU" w:date="2019-11-13T15:38:00Z">
        <w:r w:rsidRPr="0058041A">
          <w:rPr>
            <w:lang w:val="fr-FR"/>
            <w:rPrChange w:id="70" w:author="Gilles TENIOU" w:date="2019-11-13T15:38:00Z">
              <w:rPr/>
            </w:rPrChange>
          </w:rPr>
          <w:t>8</w:t>
        </w:r>
        <w:r>
          <w:fldChar w:fldCharType="end"/>
        </w:r>
      </w:ins>
    </w:p>
    <w:p w14:paraId="6557F88F" w14:textId="77777777" w:rsidR="0058041A" w:rsidRDefault="0058041A">
      <w:pPr>
        <w:pStyle w:val="TM3"/>
        <w:rPr>
          <w:ins w:id="71" w:author="Gilles TENIOU" w:date="2019-11-13T15:38:00Z"/>
          <w:rFonts w:asciiTheme="minorHAnsi" w:eastAsiaTheme="minorEastAsia" w:hAnsiTheme="minorHAnsi" w:cstheme="minorBidi"/>
          <w:sz w:val="24"/>
          <w:szCs w:val="24"/>
          <w:lang w:val="fr-FR" w:eastAsia="fr-FR"/>
        </w:rPr>
      </w:pPr>
      <w:ins w:id="72" w:author="Gilles TENIOU" w:date="2019-11-13T15:38:00Z">
        <w:r w:rsidRPr="0058041A">
          <w:rPr>
            <w:lang w:val="fr-FR"/>
            <w:rPrChange w:id="73" w:author="Gilles TENIOU" w:date="2019-11-13T15:38:00Z">
              <w:rPr/>
            </w:rPrChange>
          </w:rPr>
          <w:t>4.2.1</w:t>
        </w:r>
        <w:r>
          <w:rPr>
            <w:rFonts w:asciiTheme="minorHAnsi" w:eastAsiaTheme="minorEastAsia" w:hAnsiTheme="minorHAnsi" w:cstheme="minorBidi"/>
            <w:sz w:val="24"/>
            <w:szCs w:val="24"/>
            <w:lang w:val="fr-FR" w:eastAsia="fr-FR"/>
          </w:rPr>
          <w:tab/>
        </w:r>
        <w:r w:rsidRPr="0058041A">
          <w:rPr>
            <w:lang w:val="fr-FR"/>
            <w:rPrChange w:id="74" w:author="Gilles TENIOU" w:date="2019-11-13T15:38:00Z">
              <w:rPr/>
            </w:rPrChange>
          </w:rPr>
          <w:t>H.264 (AVC)</w:t>
        </w:r>
        <w:r w:rsidRPr="0058041A">
          <w:rPr>
            <w:lang w:val="fr-FR"/>
            <w:rPrChange w:id="75" w:author="Gilles TENIOU" w:date="2019-11-13T15:38:00Z">
              <w:rPr/>
            </w:rPrChange>
          </w:rPr>
          <w:tab/>
        </w:r>
        <w:r>
          <w:fldChar w:fldCharType="begin"/>
        </w:r>
        <w:r w:rsidRPr="0058041A">
          <w:rPr>
            <w:lang w:val="fr-FR"/>
            <w:rPrChange w:id="76" w:author="Gilles TENIOU" w:date="2019-11-13T15:38:00Z">
              <w:rPr/>
            </w:rPrChange>
          </w:rPr>
          <w:instrText xml:space="preserve"> PAGEREF _Toc24551936 \h </w:instrText>
        </w:r>
      </w:ins>
      <w:r>
        <w:fldChar w:fldCharType="separate"/>
      </w:r>
      <w:ins w:id="77" w:author="Gilles TENIOU" w:date="2019-11-13T15:38:00Z">
        <w:r w:rsidRPr="0058041A">
          <w:rPr>
            <w:lang w:val="fr-FR"/>
            <w:rPrChange w:id="78" w:author="Gilles TENIOU" w:date="2019-11-13T15:38:00Z">
              <w:rPr/>
            </w:rPrChange>
          </w:rPr>
          <w:t>8</w:t>
        </w:r>
        <w:r>
          <w:fldChar w:fldCharType="end"/>
        </w:r>
      </w:ins>
    </w:p>
    <w:p w14:paraId="7AE77E81" w14:textId="77777777" w:rsidR="0058041A" w:rsidRPr="0058041A" w:rsidRDefault="0058041A">
      <w:pPr>
        <w:pStyle w:val="TM4"/>
        <w:rPr>
          <w:ins w:id="79" w:author="Gilles TENIOU" w:date="2019-11-13T15:38:00Z"/>
          <w:rFonts w:asciiTheme="minorHAnsi" w:eastAsiaTheme="minorEastAsia" w:hAnsiTheme="minorHAnsi" w:cstheme="minorBidi"/>
          <w:sz w:val="24"/>
          <w:szCs w:val="24"/>
          <w:lang w:val="en-US" w:eastAsia="fr-FR"/>
          <w:rPrChange w:id="80" w:author="Gilles TENIOU" w:date="2019-11-13T15:38:00Z">
            <w:rPr>
              <w:ins w:id="81" w:author="Gilles TENIOU" w:date="2019-11-13T15:38:00Z"/>
              <w:rFonts w:asciiTheme="minorHAnsi" w:eastAsiaTheme="minorEastAsia" w:hAnsiTheme="minorHAnsi" w:cstheme="minorBidi"/>
              <w:sz w:val="24"/>
              <w:szCs w:val="24"/>
              <w:lang w:val="fr-FR" w:eastAsia="fr-FR"/>
            </w:rPr>
          </w:rPrChange>
        </w:rPr>
      </w:pPr>
      <w:ins w:id="82" w:author="Gilles TENIOU" w:date="2019-11-13T15:38:00Z">
        <w:r>
          <w:t>4.2.1.1</w:t>
        </w:r>
        <w:r w:rsidRPr="0058041A">
          <w:rPr>
            <w:rFonts w:asciiTheme="minorHAnsi" w:eastAsiaTheme="minorEastAsia" w:hAnsiTheme="minorHAnsi" w:cstheme="minorBidi"/>
            <w:sz w:val="24"/>
            <w:szCs w:val="24"/>
            <w:lang w:val="en-US" w:eastAsia="fr-FR"/>
            <w:rPrChange w:id="83" w:author="Gilles TENIOU" w:date="2019-11-13T15:3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_Toc24551937 \h </w:instrText>
        </w:r>
      </w:ins>
      <w:r>
        <w:fldChar w:fldCharType="separate"/>
      </w:r>
      <w:ins w:id="84" w:author="Gilles TENIOU" w:date="2019-11-13T15:38:00Z">
        <w:r>
          <w:t>8</w:t>
        </w:r>
        <w:r>
          <w:fldChar w:fldCharType="end"/>
        </w:r>
      </w:ins>
    </w:p>
    <w:p w14:paraId="1DED2509" w14:textId="77777777" w:rsidR="0058041A" w:rsidRPr="0058041A" w:rsidRDefault="0058041A">
      <w:pPr>
        <w:pStyle w:val="TM4"/>
        <w:rPr>
          <w:ins w:id="85" w:author="Gilles TENIOU" w:date="2019-11-13T15:38:00Z"/>
          <w:rFonts w:asciiTheme="minorHAnsi" w:eastAsiaTheme="minorEastAsia" w:hAnsiTheme="minorHAnsi" w:cstheme="minorBidi"/>
          <w:sz w:val="24"/>
          <w:szCs w:val="24"/>
          <w:lang w:val="en-US" w:eastAsia="fr-FR"/>
          <w:rPrChange w:id="86" w:author="Gilles TENIOU" w:date="2019-11-13T15:38:00Z">
            <w:rPr>
              <w:ins w:id="87" w:author="Gilles TENIOU" w:date="2019-11-13T15:38:00Z"/>
              <w:rFonts w:asciiTheme="minorHAnsi" w:eastAsiaTheme="minorEastAsia" w:hAnsiTheme="minorHAnsi" w:cstheme="minorBidi"/>
              <w:sz w:val="24"/>
              <w:szCs w:val="24"/>
              <w:lang w:val="fr-FR" w:eastAsia="fr-FR"/>
            </w:rPr>
          </w:rPrChange>
        </w:rPr>
      </w:pPr>
      <w:ins w:id="88" w:author="Gilles TENIOU" w:date="2019-11-13T15:38:00Z">
        <w:r>
          <w:t>4.2.1.2</w:t>
        </w:r>
        <w:r w:rsidRPr="0058041A">
          <w:rPr>
            <w:rFonts w:asciiTheme="minorHAnsi" w:eastAsiaTheme="minorEastAsia" w:hAnsiTheme="minorHAnsi" w:cstheme="minorBidi"/>
            <w:sz w:val="24"/>
            <w:szCs w:val="24"/>
            <w:lang w:val="en-US" w:eastAsia="fr-FR"/>
            <w:rPrChange w:id="89" w:author="Gilles TENIOU" w:date="2019-11-13T15:3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_Toc24551938 \h </w:instrText>
        </w:r>
      </w:ins>
      <w:r>
        <w:fldChar w:fldCharType="separate"/>
      </w:r>
      <w:ins w:id="90" w:author="Gilles TENIOU" w:date="2019-11-13T15:38:00Z">
        <w:r>
          <w:t>8</w:t>
        </w:r>
        <w:r>
          <w:fldChar w:fldCharType="end"/>
        </w:r>
      </w:ins>
    </w:p>
    <w:p w14:paraId="2DB27BA6" w14:textId="77777777" w:rsidR="0058041A" w:rsidRPr="0058041A" w:rsidRDefault="0058041A">
      <w:pPr>
        <w:pStyle w:val="TM3"/>
        <w:rPr>
          <w:ins w:id="91" w:author="Gilles TENIOU" w:date="2019-11-13T15:38:00Z"/>
          <w:rFonts w:asciiTheme="minorHAnsi" w:eastAsiaTheme="minorEastAsia" w:hAnsiTheme="minorHAnsi" w:cstheme="minorBidi"/>
          <w:sz w:val="24"/>
          <w:szCs w:val="24"/>
          <w:lang w:val="en-US" w:eastAsia="fr-FR"/>
          <w:rPrChange w:id="92" w:author="Gilles TENIOU" w:date="2019-11-13T15:38:00Z">
            <w:rPr>
              <w:ins w:id="93" w:author="Gilles TENIOU" w:date="2019-11-13T15:38:00Z"/>
              <w:rFonts w:asciiTheme="minorHAnsi" w:eastAsiaTheme="minorEastAsia" w:hAnsiTheme="minorHAnsi" w:cstheme="minorBidi"/>
              <w:sz w:val="24"/>
              <w:szCs w:val="24"/>
              <w:lang w:val="fr-FR" w:eastAsia="fr-FR"/>
            </w:rPr>
          </w:rPrChange>
        </w:rPr>
      </w:pPr>
      <w:ins w:id="94" w:author="Gilles TENIOU" w:date="2019-11-13T15:38:00Z">
        <w:r>
          <w:t>4.2.2</w:t>
        </w:r>
        <w:r w:rsidRPr="0058041A">
          <w:rPr>
            <w:rFonts w:asciiTheme="minorHAnsi" w:eastAsiaTheme="minorEastAsia" w:hAnsiTheme="minorHAnsi" w:cstheme="minorBidi"/>
            <w:sz w:val="24"/>
            <w:szCs w:val="24"/>
            <w:lang w:val="en-US" w:eastAsia="fr-FR"/>
            <w:rPrChange w:id="95" w:author="Gilles TENIOU" w:date="2019-11-13T15:38:00Z">
              <w:rPr>
                <w:rFonts w:asciiTheme="minorHAnsi" w:eastAsiaTheme="minorEastAsia" w:hAnsiTheme="minorHAnsi" w:cstheme="minorBidi"/>
                <w:sz w:val="24"/>
                <w:szCs w:val="24"/>
                <w:lang w:val="fr-FR" w:eastAsia="fr-FR"/>
              </w:rPr>
            </w:rPrChange>
          </w:rPr>
          <w:tab/>
        </w:r>
        <w:r>
          <w:t>H.265 (HEVC)</w:t>
        </w:r>
        <w:r>
          <w:tab/>
        </w:r>
        <w:r>
          <w:fldChar w:fldCharType="begin"/>
        </w:r>
        <w:r>
          <w:instrText xml:space="preserve"> PAGEREF _Toc24551939 \h </w:instrText>
        </w:r>
      </w:ins>
      <w:r>
        <w:fldChar w:fldCharType="separate"/>
      </w:r>
      <w:ins w:id="96" w:author="Gilles TENIOU" w:date="2019-11-13T15:38:00Z">
        <w:r>
          <w:t>9</w:t>
        </w:r>
        <w:r>
          <w:fldChar w:fldCharType="end"/>
        </w:r>
      </w:ins>
    </w:p>
    <w:p w14:paraId="333E5DAE" w14:textId="77777777" w:rsidR="0058041A" w:rsidRPr="0058041A" w:rsidRDefault="0058041A">
      <w:pPr>
        <w:pStyle w:val="TM4"/>
        <w:rPr>
          <w:ins w:id="97" w:author="Gilles TENIOU" w:date="2019-11-13T15:38:00Z"/>
          <w:rFonts w:asciiTheme="minorHAnsi" w:eastAsiaTheme="minorEastAsia" w:hAnsiTheme="minorHAnsi" w:cstheme="minorBidi"/>
          <w:sz w:val="24"/>
          <w:szCs w:val="24"/>
          <w:lang w:val="en-US" w:eastAsia="fr-FR"/>
          <w:rPrChange w:id="98" w:author="Gilles TENIOU" w:date="2019-11-13T15:38:00Z">
            <w:rPr>
              <w:ins w:id="99" w:author="Gilles TENIOU" w:date="2019-11-13T15:38:00Z"/>
              <w:rFonts w:asciiTheme="minorHAnsi" w:eastAsiaTheme="minorEastAsia" w:hAnsiTheme="minorHAnsi" w:cstheme="minorBidi"/>
              <w:sz w:val="24"/>
              <w:szCs w:val="24"/>
              <w:lang w:val="fr-FR" w:eastAsia="fr-FR"/>
            </w:rPr>
          </w:rPrChange>
        </w:rPr>
      </w:pPr>
      <w:ins w:id="100" w:author="Gilles TENIOU" w:date="2019-11-13T15:38:00Z">
        <w:r>
          <w:t>4.2.2.1</w:t>
        </w:r>
        <w:r w:rsidRPr="0058041A">
          <w:rPr>
            <w:rFonts w:asciiTheme="minorHAnsi" w:eastAsiaTheme="minorEastAsia" w:hAnsiTheme="minorHAnsi" w:cstheme="minorBidi"/>
            <w:sz w:val="24"/>
            <w:szCs w:val="24"/>
            <w:lang w:val="en-US" w:eastAsia="fr-FR"/>
            <w:rPrChange w:id="101" w:author="Gilles TENIOU" w:date="2019-11-13T15:3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_Toc24551940 \h </w:instrText>
        </w:r>
      </w:ins>
      <w:r>
        <w:fldChar w:fldCharType="separate"/>
      </w:r>
      <w:ins w:id="102" w:author="Gilles TENIOU" w:date="2019-11-13T15:38:00Z">
        <w:r>
          <w:t>9</w:t>
        </w:r>
        <w:r>
          <w:fldChar w:fldCharType="end"/>
        </w:r>
      </w:ins>
    </w:p>
    <w:p w14:paraId="7A9CB5E6" w14:textId="77777777" w:rsidR="0058041A" w:rsidRPr="0058041A" w:rsidRDefault="0058041A">
      <w:pPr>
        <w:pStyle w:val="TM4"/>
        <w:rPr>
          <w:ins w:id="103" w:author="Gilles TENIOU" w:date="2019-11-13T15:38:00Z"/>
          <w:rFonts w:asciiTheme="minorHAnsi" w:eastAsiaTheme="minorEastAsia" w:hAnsiTheme="minorHAnsi" w:cstheme="minorBidi"/>
          <w:sz w:val="24"/>
          <w:szCs w:val="24"/>
          <w:lang w:val="en-US" w:eastAsia="fr-FR"/>
          <w:rPrChange w:id="104" w:author="Gilles TENIOU" w:date="2019-11-13T15:38:00Z">
            <w:rPr>
              <w:ins w:id="105" w:author="Gilles TENIOU" w:date="2019-11-13T15:38:00Z"/>
              <w:rFonts w:asciiTheme="minorHAnsi" w:eastAsiaTheme="minorEastAsia" w:hAnsiTheme="minorHAnsi" w:cstheme="minorBidi"/>
              <w:sz w:val="24"/>
              <w:szCs w:val="24"/>
              <w:lang w:val="fr-FR" w:eastAsia="fr-FR"/>
            </w:rPr>
          </w:rPrChange>
        </w:rPr>
      </w:pPr>
      <w:ins w:id="106" w:author="Gilles TENIOU" w:date="2019-11-13T15:38:00Z">
        <w:r>
          <w:t>4.2.2.2</w:t>
        </w:r>
        <w:r w:rsidRPr="0058041A">
          <w:rPr>
            <w:rFonts w:asciiTheme="minorHAnsi" w:eastAsiaTheme="minorEastAsia" w:hAnsiTheme="minorHAnsi" w:cstheme="minorBidi"/>
            <w:sz w:val="24"/>
            <w:szCs w:val="24"/>
            <w:lang w:val="en-US" w:eastAsia="fr-FR"/>
            <w:rPrChange w:id="107" w:author="Gilles TENIOU" w:date="2019-11-13T15:3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_Toc24551941 \h </w:instrText>
        </w:r>
      </w:ins>
      <w:r>
        <w:fldChar w:fldCharType="separate"/>
      </w:r>
      <w:ins w:id="108" w:author="Gilles TENIOU" w:date="2019-11-13T15:38:00Z">
        <w:r>
          <w:t>9</w:t>
        </w:r>
        <w:r>
          <w:fldChar w:fldCharType="end"/>
        </w:r>
      </w:ins>
    </w:p>
    <w:p w14:paraId="68FB22A7" w14:textId="77777777" w:rsidR="0058041A" w:rsidRPr="0058041A" w:rsidRDefault="0058041A">
      <w:pPr>
        <w:pStyle w:val="TM2"/>
        <w:rPr>
          <w:ins w:id="109" w:author="Gilles TENIOU" w:date="2019-11-13T15:38:00Z"/>
          <w:rFonts w:asciiTheme="minorHAnsi" w:eastAsiaTheme="minorEastAsia" w:hAnsiTheme="minorHAnsi" w:cstheme="minorBidi"/>
          <w:sz w:val="24"/>
          <w:szCs w:val="24"/>
          <w:lang w:val="en-US" w:eastAsia="fr-FR"/>
          <w:rPrChange w:id="110" w:author="Gilles TENIOU" w:date="2019-11-13T15:38:00Z">
            <w:rPr>
              <w:ins w:id="111" w:author="Gilles TENIOU" w:date="2019-11-13T15:38:00Z"/>
              <w:rFonts w:asciiTheme="minorHAnsi" w:eastAsiaTheme="minorEastAsia" w:hAnsiTheme="minorHAnsi" w:cstheme="minorBidi"/>
              <w:sz w:val="24"/>
              <w:szCs w:val="24"/>
              <w:lang w:val="fr-FR" w:eastAsia="fr-FR"/>
            </w:rPr>
          </w:rPrChange>
        </w:rPr>
      </w:pPr>
      <w:ins w:id="112" w:author="Gilles TENIOU" w:date="2019-11-13T15:38:00Z">
        <w:r>
          <w:t>4.3</w:t>
        </w:r>
        <w:r w:rsidRPr="0058041A">
          <w:rPr>
            <w:rFonts w:asciiTheme="minorHAnsi" w:eastAsiaTheme="minorEastAsia" w:hAnsiTheme="minorHAnsi" w:cstheme="minorBidi"/>
            <w:sz w:val="24"/>
            <w:szCs w:val="24"/>
            <w:lang w:val="en-US" w:eastAsia="fr-FR"/>
            <w:rPrChange w:id="113" w:author="Gilles TENIOU" w:date="2019-11-13T15:38:00Z">
              <w:rPr>
                <w:rFonts w:asciiTheme="minorHAnsi" w:eastAsiaTheme="minorEastAsia" w:hAnsiTheme="minorHAnsi" w:cstheme="minorBidi"/>
                <w:sz w:val="24"/>
                <w:szCs w:val="24"/>
                <w:lang w:val="fr-FR" w:eastAsia="fr-FR"/>
              </w:rPr>
            </w:rPrChange>
          </w:rPr>
          <w:tab/>
        </w:r>
        <w:r>
          <w:t>Audio codec</w:t>
        </w:r>
        <w:r>
          <w:tab/>
        </w:r>
        <w:r>
          <w:fldChar w:fldCharType="begin"/>
        </w:r>
        <w:r>
          <w:instrText xml:space="preserve"> PAGEREF _Toc24551942 \h </w:instrText>
        </w:r>
      </w:ins>
      <w:r>
        <w:fldChar w:fldCharType="separate"/>
      </w:r>
      <w:ins w:id="114" w:author="Gilles TENIOU" w:date="2019-11-13T15:38:00Z">
        <w:r>
          <w:t>9</w:t>
        </w:r>
        <w:r>
          <w:fldChar w:fldCharType="end"/>
        </w:r>
      </w:ins>
    </w:p>
    <w:p w14:paraId="056D424E" w14:textId="77777777" w:rsidR="0058041A" w:rsidRPr="0058041A" w:rsidRDefault="0058041A">
      <w:pPr>
        <w:pStyle w:val="TM3"/>
        <w:rPr>
          <w:ins w:id="115" w:author="Gilles TENIOU" w:date="2019-11-13T15:38:00Z"/>
          <w:rFonts w:asciiTheme="minorHAnsi" w:eastAsiaTheme="minorEastAsia" w:hAnsiTheme="minorHAnsi" w:cstheme="minorBidi"/>
          <w:sz w:val="24"/>
          <w:szCs w:val="24"/>
          <w:lang w:val="en-US" w:eastAsia="fr-FR"/>
          <w:rPrChange w:id="116" w:author="Gilles TENIOU" w:date="2019-11-13T15:38:00Z">
            <w:rPr>
              <w:ins w:id="117" w:author="Gilles TENIOU" w:date="2019-11-13T15:38:00Z"/>
              <w:rFonts w:asciiTheme="minorHAnsi" w:eastAsiaTheme="minorEastAsia" w:hAnsiTheme="minorHAnsi" w:cstheme="minorBidi"/>
              <w:sz w:val="24"/>
              <w:szCs w:val="24"/>
              <w:lang w:val="fr-FR" w:eastAsia="fr-FR"/>
            </w:rPr>
          </w:rPrChange>
        </w:rPr>
      </w:pPr>
      <w:ins w:id="118" w:author="Gilles TENIOU" w:date="2019-11-13T15:38:00Z">
        <w:r>
          <w:t>4.3.1</w:t>
        </w:r>
        <w:r w:rsidRPr="0058041A">
          <w:rPr>
            <w:rFonts w:asciiTheme="minorHAnsi" w:eastAsiaTheme="minorEastAsia" w:hAnsiTheme="minorHAnsi" w:cstheme="minorBidi"/>
            <w:sz w:val="24"/>
            <w:szCs w:val="24"/>
            <w:lang w:val="en-US" w:eastAsia="fr-FR"/>
            <w:rPrChange w:id="119" w:author="Gilles TENIOU" w:date="2019-11-13T15:3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_Toc24551943 \h </w:instrText>
        </w:r>
      </w:ins>
      <w:r>
        <w:fldChar w:fldCharType="separate"/>
      </w:r>
      <w:ins w:id="120" w:author="Gilles TENIOU" w:date="2019-11-13T15:38:00Z">
        <w:r>
          <w:t>9</w:t>
        </w:r>
        <w:r>
          <w:fldChar w:fldCharType="end"/>
        </w:r>
      </w:ins>
    </w:p>
    <w:p w14:paraId="4B955173" w14:textId="77777777" w:rsidR="0058041A" w:rsidRPr="0058041A" w:rsidRDefault="0058041A">
      <w:pPr>
        <w:pStyle w:val="TM3"/>
        <w:rPr>
          <w:ins w:id="121" w:author="Gilles TENIOU" w:date="2019-11-13T15:38:00Z"/>
          <w:rFonts w:asciiTheme="minorHAnsi" w:eastAsiaTheme="minorEastAsia" w:hAnsiTheme="minorHAnsi" w:cstheme="minorBidi"/>
          <w:sz w:val="24"/>
          <w:szCs w:val="24"/>
          <w:lang w:val="en-US" w:eastAsia="fr-FR"/>
          <w:rPrChange w:id="122" w:author="Gilles TENIOU" w:date="2019-11-13T15:38:00Z">
            <w:rPr>
              <w:ins w:id="123" w:author="Gilles TENIOU" w:date="2019-11-13T15:38:00Z"/>
              <w:rFonts w:asciiTheme="minorHAnsi" w:eastAsiaTheme="minorEastAsia" w:hAnsiTheme="minorHAnsi" w:cstheme="minorBidi"/>
              <w:sz w:val="24"/>
              <w:szCs w:val="24"/>
              <w:lang w:val="fr-FR" w:eastAsia="fr-FR"/>
            </w:rPr>
          </w:rPrChange>
        </w:rPr>
      </w:pPr>
      <w:ins w:id="124" w:author="Gilles TENIOU" w:date="2019-11-13T15:38:00Z">
        <w:r>
          <w:t>4.3.2</w:t>
        </w:r>
        <w:r w:rsidRPr="0058041A">
          <w:rPr>
            <w:rFonts w:asciiTheme="minorHAnsi" w:eastAsiaTheme="minorEastAsia" w:hAnsiTheme="minorHAnsi" w:cstheme="minorBidi"/>
            <w:sz w:val="24"/>
            <w:szCs w:val="24"/>
            <w:lang w:val="en-US" w:eastAsia="fr-FR"/>
            <w:rPrChange w:id="125" w:author="Gilles TENIOU" w:date="2019-11-13T15:3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_Toc24551944 \h </w:instrText>
        </w:r>
      </w:ins>
      <w:r>
        <w:fldChar w:fldCharType="separate"/>
      </w:r>
      <w:ins w:id="126" w:author="Gilles TENIOU" w:date="2019-11-13T15:38:00Z">
        <w:r>
          <w:t>9</w:t>
        </w:r>
        <w:r>
          <w:fldChar w:fldCharType="end"/>
        </w:r>
      </w:ins>
    </w:p>
    <w:p w14:paraId="3A627B93" w14:textId="77777777" w:rsidR="0058041A" w:rsidRPr="0058041A" w:rsidRDefault="0058041A">
      <w:pPr>
        <w:pStyle w:val="TM2"/>
        <w:rPr>
          <w:ins w:id="127" w:author="Gilles TENIOU" w:date="2019-11-13T15:38:00Z"/>
          <w:rFonts w:asciiTheme="minorHAnsi" w:eastAsiaTheme="minorEastAsia" w:hAnsiTheme="minorHAnsi" w:cstheme="minorBidi"/>
          <w:sz w:val="24"/>
          <w:szCs w:val="24"/>
          <w:lang w:val="en-US" w:eastAsia="fr-FR"/>
          <w:rPrChange w:id="128" w:author="Gilles TENIOU" w:date="2019-11-13T15:38:00Z">
            <w:rPr>
              <w:ins w:id="129" w:author="Gilles TENIOU" w:date="2019-11-13T15:38:00Z"/>
              <w:rFonts w:asciiTheme="minorHAnsi" w:eastAsiaTheme="minorEastAsia" w:hAnsiTheme="minorHAnsi" w:cstheme="minorBidi"/>
              <w:sz w:val="24"/>
              <w:szCs w:val="24"/>
              <w:lang w:val="fr-FR" w:eastAsia="fr-FR"/>
            </w:rPr>
          </w:rPrChange>
        </w:rPr>
      </w:pPr>
      <w:ins w:id="130" w:author="Gilles TENIOU" w:date="2019-11-13T15:38:00Z">
        <w:r>
          <w:t>4.3</w:t>
        </w:r>
        <w:r w:rsidRPr="0058041A">
          <w:rPr>
            <w:rFonts w:asciiTheme="minorHAnsi" w:eastAsiaTheme="minorEastAsia" w:hAnsiTheme="minorHAnsi" w:cstheme="minorBidi"/>
            <w:sz w:val="24"/>
            <w:szCs w:val="24"/>
            <w:lang w:val="en-US" w:eastAsia="fr-FR"/>
            <w:rPrChange w:id="131" w:author="Gilles TENIOU" w:date="2019-11-13T15:38:00Z">
              <w:rPr>
                <w:rFonts w:asciiTheme="minorHAnsi" w:eastAsiaTheme="minorEastAsia" w:hAnsiTheme="minorHAnsi" w:cstheme="minorBidi"/>
                <w:sz w:val="24"/>
                <w:szCs w:val="24"/>
                <w:lang w:val="fr-FR" w:eastAsia="fr-FR"/>
              </w:rPr>
            </w:rPrChange>
          </w:rPr>
          <w:tab/>
        </w:r>
        <w:r>
          <w:t>Speech codec</w:t>
        </w:r>
        <w:r>
          <w:tab/>
        </w:r>
        <w:r>
          <w:fldChar w:fldCharType="begin"/>
        </w:r>
        <w:r>
          <w:instrText xml:space="preserve"> PAGEREF _Toc24551945 \h </w:instrText>
        </w:r>
      </w:ins>
      <w:r>
        <w:fldChar w:fldCharType="separate"/>
      </w:r>
      <w:ins w:id="132" w:author="Gilles TENIOU" w:date="2019-11-13T15:38:00Z">
        <w:r>
          <w:t>9</w:t>
        </w:r>
        <w:r>
          <w:fldChar w:fldCharType="end"/>
        </w:r>
      </w:ins>
    </w:p>
    <w:p w14:paraId="6F2B8539" w14:textId="77777777" w:rsidR="0058041A" w:rsidRPr="0058041A" w:rsidRDefault="0058041A">
      <w:pPr>
        <w:pStyle w:val="TM3"/>
        <w:rPr>
          <w:ins w:id="133" w:author="Gilles TENIOU" w:date="2019-11-13T15:38:00Z"/>
          <w:rFonts w:asciiTheme="minorHAnsi" w:eastAsiaTheme="minorEastAsia" w:hAnsiTheme="minorHAnsi" w:cstheme="minorBidi"/>
          <w:sz w:val="24"/>
          <w:szCs w:val="24"/>
          <w:lang w:val="en-US" w:eastAsia="fr-FR"/>
          <w:rPrChange w:id="134" w:author="Gilles TENIOU" w:date="2019-11-13T15:38:00Z">
            <w:rPr>
              <w:ins w:id="135" w:author="Gilles TENIOU" w:date="2019-11-13T15:38:00Z"/>
              <w:rFonts w:asciiTheme="minorHAnsi" w:eastAsiaTheme="minorEastAsia" w:hAnsiTheme="minorHAnsi" w:cstheme="minorBidi"/>
              <w:sz w:val="24"/>
              <w:szCs w:val="24"/>
              <w:lang w:val="fr-FR" w:eastAsia="fr-FR"/>
            </w:rPr>
          </w:rPrChange>
        </w:rPr>
      </w:pPr>
      <w:ins w:id="136" w:author="Gilles TENIOU" w:date="2019-11-13T15:38:00Z">
        <w:r>
          <w:t>4.3.1</w:t>
        </w:r>
        <w:r w:rsidRPr="0058041A">
          <w:rPr>
            <w:rFonts w:asciiTheme="minorHAnsi" w:eastAsiaTheme="minorEastAsia" w:hAnsiTheme="minorHAnsi" w:cstheme="minorBidi"/>
            <w:sz w:val="24"/>
            <w:szCs w:val="24"/>
            <w:lang w:val="en-US" w:eastAsia="fr-FR"/>
            <w:rPrChange w:id="137" w:author="Gilles TENIOU" w:date="2019-11-13T15:38:00Z">
              <w:rPr>
                <w:rFonts w:asciiTheme="minorHAnsi" w:eastAsiaTheme="minorEastAsia" w:hAnsiTheme="minorHAnsi" w:cstheme="minorBidi"/>
                <w:sz w:val="24"/>
                <w:szCs w:val="24"/>
                <w:lang w:val="fr-FR" w:eastAsia="fr-FR"/>
              </w:rPr>
            </w:rPrChange>
          </w:rPr>
          <w:tab/>
        </w:r>
        <w:r>
          <w:t>Decoding</w:t>
        </w:r>
        <w:r>
          <w:tab/>
        </w:r>
        <w:r>
          <w:fldChar w:fldCharType="begin"/>
        </w:r>
        <w:r>
          <w:instrText xml:space="preserve"> PAGEREF _Toc24551946 \h </w:instrText>
        </w:r>
      </w:ins>
      <w:r>
        <w:fldChar w:fldCharType="separate"/>
      </w:r>
      <w:ins w:id="138" w:author="Gilles TENIOU" w:date="2019-11-13T15:38:00Z">
        <w:r>
          <w:t>9</w:t>
        </w:r>
        <w:r>
          <w:fldChar w:fldCharType="end"/>
        </w:r>
      </w:ins>
    </w:p>
    <w:p w14:paraId="73A2DF34" w14:textId="77777777" w:rsidR="0058041A" w:rsidRPr="0058041A" w:rsidRDefault="0058041A">
      <w:pPr>
        <w:pStyle w:val="TM3"/>
        <w:rPr>
          <w:ins w:id="139" w:author="Gilles TENIOU" w:date="2019-11-13T15:38:00Z"/>
          <w:rFonts w:asciiTheme="minorHAnsi" w:eastAsiaTheme="minorEastAsia" w:hAnsiTheme="minorHAnsi" w:cstheme="minorBidi"/>
          <w:sz w:val="24"/>
          <w:szCs w:val="24"/>
          <w:lang w:val="en-US" w:eastAsia="fr-FR"/>
          <w:rPrChange w:id="140" w:author="Gilles TENIOU" w:date="2019-11-13T15:38:00Z">
            <w:rPr>
              <w:ins w:id="141" w:author="Gilles TENIOU" w:date="2019-11-13T15:38:00Z"/>
              <w:rFonts w:asciiTheme="minorHAnsi" w:eastAsiaTheme="minorEastAsia" w:hAnsiTheme="minorHAnsi" w:cstheme="minorBidi"/>
              <w:sz w:val="24"/>
              <w:szCs w:val="24"/>
              <w:lang w:val="fr-FR" w:eastAsia="fr-FR"/>
            </w:rPr>
          </w:rPrChange>
        </w:rPr>
      </w:pPr>
      <w:ins w:id="142" w:author="Gilles TENIOU" w:date="2019-11-13T15:38:00Z">
        <w:r>
          <w:t>4.3.2</w:t>
        </w:r>
        <w:r w:rsidRPr="0058041A">
          <w:rPr>
            <w:rFonts w:asciiTheme="minorHAnsi" w:eastAsiaTheme="minorEastAsia" w:hAnsiTheme="minorHAnsi" w:cstheme="minorBidi"/>
            <w:sz w:val="24"/>
            <w:szCs w:val="24"/>
            <w:lang w:val="en-US" w:eastAsia="fr-FR"/>
            <w:rPrChange w:id="143" w:author="Gilles TENIOU" w:date="2019-11-13T15:38:00Z">
              <w:rPr>
                <w:rFonts w:asciiTheme="minorHAnsi" w:eastAsiaTheme="minorEastAsia" w:hAnsiTheme="minorHAnsi" w:cstheme="minorBidi"/>
                <w:sz w:val="24"/>
                <w:szCs w:val="24"/>
                <w:lang w:val="fr-FR" w:eastAsia="fr-FR"/>
              </w:rPr>
            </w:rPrChange>
          </w:rPr>
          <w:tab/>
        </w:r>
        <w:r>
          <w:t>Encoding</w:t>
        </w:r>
        <w:r>
          <w:tab/>
        </w:r>
        <w:r>
          <w:fldChar w:fldCharType="begin"/>
        </w:r>
        <w:r>
          <w:instrText xml:space="preserve"> PAGEREF _Toc24551947 \h </w:instrText>
        </w:r>
      </w:ins>
      <w:r>
        <w:fldChar w:fldCharType="separate"/>
      </w:r>
      <w:ins w:id="144" w:author="Gilles TENIOU" w:date="2019-11-13T15:38:00Z">
        <w:r>
          <w:t>9</w:t>
        </w:r>
        <w:r>
          <w:fldChar w:fldCharType="end"/>
        </w:r>
      </w:ins>
    </w:p>
    <w:p w14:paraId="4A59C5B3" w14:textId="77777777" w:rsidR="0058041A" w:rsidRPr="0058041A" w:rsidRDefault="0058041A">
      <w:pPr>
        <w:pStyle w:val="TM2"/>
        <w:rPr>
          <w:ins w:id="145" w:author="Gilles TENIOU" w:date="2019-11-13T15:38:00Z"/>
          <w:rFonts w:asciiTheme="minorHAnsi" w:eastAsiaTheme="minorEastAsia" w:hAnsiTheme="minorHAnsi" w:cstheme="minorBidi"/>
          <w:sz w:val="24"/>
          <w:szCs w:val="24"/>
          <w:lang w:val="en-US" w:eastAsia="fr-FR"/>
          <w:rPrChange w:id="146" w:author="Gilles TENIOU" w:date="2019-11-13T15:38:00Z">
            <w:rPr>
              <w:ins w:id="147" w:author="Gilles TENIOU" w:date="2019-11-13T15:38:00Z"/>
              <w:rFonts w:asciiTheme="minorHAnsi" w:eastAsiaTheme="minorEastAsia" w:hAnsiTheme="minorHAnsi" w:cstheme="minorBidi"/>
              <w:sz w:val="24"/>
              <w:szCs w:val="24"/>
              <w:lang w:val="fr-FR" w:eastAsia="fr-FR"/>
            </w:rPr>
          </w:rPrChange>
        </w:rPr>
      </w:pPr>
      <w:ins w:id="148" w:author="Gilles TENIOU" w:date="2019-11-13T15:38:00Z">
        <w:r>
          <w:t>4.5</w:t>
        </w:r>
        <w:r w:rsidRPr="0058041A">
          <w:rPr>
            <w:rFonts w:asciiTheme="minorHAnsi" w:eastAsiaTheme="minorEastAsia" w:hAnsiTheme="minorHAnsi" w:cstheme="minorBidi"/>
            <w:sz w:val="24"/>
            <w:szCs w:val="24"/>
            <w:lang w:val="en-US" w:eastAsia="fr-FR"/>
            <w:rPrChange w:id="149" w:author="Gilles TENIOU" w:date="2019-11-13T15:38:00Z">
              <w:rPr>
                <w:rFonts w:asciiTheme="minorHAnsi" w:eastAsiaTheme="minorEastAsia" w:hAnsiTheme="minorHAnsi" w:cstheme="minorBidi"/>
                <w:sz w:val="24"/>
                <w:szCs w:val="24"/>
                <w:lang w:val="fr-FR" w:eastAsia="fr-FR"/>
              </w:rPr>
            </w:rPrChange>
          </w:rPr>
          <w:tab/>
        </w:r>
        <w:r>
          <w:t>Subtitles</w:t>
        </w:r>
        <w:r>
          <w:tab/>
        </w:r>
        <w:r>
          <w:fldChar w:fldCharType="begin"/>
        </w:r>
        <w:r>
          <w:instrText xml:space="preserve"> PAGEREF _Toc24551948 \h </w:instrText>
        </w:r>
      </w:ins>
      <w:r>
        <w:fldChar w:fldCharType="separate"/>
      </w:r>
      <w:ins w:id="150" w:author="Gilles TENIOU" w:date="2019-11-13T15:38:00Z">
        <w:r>
          <w:t>9</w:t>
        </w:r>
        <w:r>
          <w:fldChar w:fldCharType="end"/>
        </w:r>
      </w:ins>
    </w:p>
    <w:p w14:paraId="71024EF3" w14:textId="77777777" w:rsidR="0058041A" w:rsidRDefault="0058041A">
      <w:pPr>
        <w:pStyle w:val="TM2"/>
        <w:rPr>
          <w:ins w:id="151" w:author="Gilles TENIOU" w:date="2019-11-13T15:38:00Z"/>
          <w:rFonts w:asciiTheme="minorHAnsi" w:eastAsiaTheme="minorEastAsia" w:hAnsiTheme="minorHAnsi" w:cstheme="minorBidi"/>
          <w:sz w:val="24"/>
          <w:szCs w:val="24"/>
          <w:lang w:val="fr-FR" w:eastAsia="fr-FR"/>
        </w:rPr>
      </w:pPr>
      <w:ins w:id="152" w:author="Gilles TENIOU" w:date="2019-11-13T15:38:00Z">
        <w:r w:rsidRPr="0058041A">
          <w:rPr>
            <w:lang w:val="fr-FR"/>
            <w:rPrChange w:id="153" w:author="Gilles TENIOU" w:date="2019-11-13T15:38:00Z">
              <w:rPr/>
            </w:rPrChange>
          </w:rPr>
          <w:t>4.6</w:t>
        </w:r>
        <w:r>
          <w:rPr>
            <w:rFonts w:asciiTheme="minorHAnsi" w:eastAsiaTheme="minorEastAsia" w:hAnsiTheme="minorHAnsi" w:cstheme="minorBidi"/>
            <w:sz w:val="24"/>
            <w:szCs w:val="24"/>
            <w:lang w:val="fr-FR" w:eastAsia="fr-FR"/>
          </w:rPr>
          <w:tab/>
        </w:r>
        <w:r w:rsidRPr="0058041A">
          <w:rPr>
            <w:lang w:val="fr-FR"/>
            <w:rPrChange w:id="154" w:author="Gilles TENIOU" w:date="2019-11-13T15:38:00Z">
              <w:rPr/>
            </w:rPrChange>
          </w:rPr>
          <w:t>Presentation format</w:t>
        </w:r>
        <w:r w:rsidRPr="0058041A">
          <w:rPr>
            <w:lang w:val="fr-FR"/>
            <w:rPrChange w:id="155" w:author="Gilles TENIOU" w:date="2019-11-13T15:38:00Z">
              <w:rPr/>
            </w:rPrChange>
          </w:rPr>
          <w:tab/>
        </w:r>
        <w:r>
          <w:fldChar w:fldCharType="begin"/>
        </w:r>
        <w:r w:rsidRPr="0058041A">
          <w:rPr>
            <w:lang w:val="fr-FR"/>
            <w:rPrChange w:id="156" w:author="Gilles TENIOU" w:date="2019-11-13T15:38:00Z">
              <w:rPr/>
            </w:rPrChange>
          </w:rPr>
          <w:instrText xml:space="preserve"> PAGEREF _Toc24551949 \h </w:instrText>
        </w:r>
      </w:ins>
      <w:r>
        <w:fldChar w:fldCharType="separate"/>
      </w:r>
      <w:ins w:id="157" w:author="Gilles TENIOU" w:date="2019-11-13T15:38:00Z">
        <w:r w:rsidRPr="0058041A">
          <w:rPr>
            <w:lang w:val="fr-FR"/>
            <w:rPrChange w:id="158" w:author="Gilles TENIOU" w:date="2019-11-13T15:38:00Z">
              <w:rPr/>
            </w:rPrChange>
          </w:rPr>
          <w:t>9</w:t>
        </w:r>
        <w:r>
          <w:fldChar w:fldCharType="end"/>
        </w:r>
      </w:ins>
    </w:p>
    <w:p w14:paraId="009BA1D7" w14:textId="77777777" w:rsidR="0058041A" w:rsidRDefault="0058041A">
      <w:pPr>
        <w:pStyle w:val="TM2"/>
        <w:rPr>
          <w:ins w:id="159" w:author="Gilles TENIOU" w:date="2019-11-13T15:38:00Z"/>
          <w:rFonts w:asciiTheme="minorHAnsi" w:eastAsiaTheme="minorEastAsia" w:hAnsiTheme="minorHAnsi" w:cstheme="minorBidi"/>
          <w:sz w:val="24"/>
          <w:szCs w:val="24"/>
          <w:lang w:val="fr-FR" w:eastAsia="fr-FR"/>
        </w:rPr>
      </w:pPr>
      <w:ins w:id="160" w:author="Gilles TENIOU" w:date="2019-11-13T15:38:00Z">
        <w:r w:rsidRPr="0058041A">
          <w:rPr>
            <w:lang w:val="fr-FR"/>
            <w:rPrChange w:id="161" w:author="Gilles TENIOU" w:date="2019-11-13T15:38:00Z">
              <w:rPr/>
            </w:rPrChange>
          </w:rPr>
          <w:t>4.7</w:t>
        </w:r>
        <w:r>
          <w:rPr>
            <w:rFonts w:asciiTheme="minorHAnsi" w:eastAsiaTheme="minorEastAsia" w:hAnsiTheme="minorHAnsi" w:cstheme="minorBidi"/>
            <w:sz w:val="24"/>
            <w:szCs w:val="24"/>
            <w:lang w:val="fr-FR" w:eastAsia="fr-FR"/>
          </w:rPr>
          <w:tab/>
        </w:r>
        <w:r w:rsidRPr="0058041A">
          <w:rPr>
            <w:lang w:val="fr-FR"/>
            <w:rPrChange w:id="162" w:author="Gilles TENIOU" w:date="2019-11-13T15:38:00Z">
              <w:rPr/>
            </w:rPrChange>
          </w:rPr>
          <w:t>Encapsulation</w:t>
        </w:r>
        <w:r w:rsidRPr="0058041A">
          <w:rPr>
            <w:lang w:val="fr-FR"/>
            <w:rPrChange w:id="163" w:author="Gilles TENIOU" w:date="2019-11-13T15:38:00Z">
              <w:rPr/>
            </w:rPrChange>
          </w:rPr>
          <w:tab/>
        </w:r>
        <w:r>
          <w:fldChar w:fldCharType="begin"/>
        </w:r>
        <w:r w:rsidRPr="0058041A">
          <w:rPr>
            <w:lang w:val="fr-FR"/>
            <w:rPrChange w:id="164" w:author="Gilles TENIOU" w:date="2019-11-13T15:38:00Z">
              <w:rPr/>
            </w:rPrChange>
          </w:rPr>
          <w:instrText xml:space="preserve"> PAGEREF _Toc24551950 \h </w:instrText>
        </w:r>
      </w:ins>
      <w:r>
        <w:fldChar w:fldCharType="separate"/>
      </w:r>
      <w:ins w:id="165" w:author="Gilles TENIOU" w:date="2019-11-13T15:38:00Z">
        <w:r w:rsidRPr="0058041A">
          <w:rPr>
            <w:lang w:val="fr-FR"/>
            <w:rPrChange w:id="166" w:author="Gilles TENIOU" w:date="2019-11-13T15:38:00Z">
              <w:rPr/>
            </w:rPrChange>
          </w:rPr>
          <w:t>10</w:t>
        </w:r>
        <w:r>
          <w:fldChar w:fldCharType="end"/>
        </w:r>
      </w:ins>
    </w:p>
    <w:p w14:paraId="6D9C5566" w14:textId="77777777" w:rsidR="0058041A" w:rsidRDefault="0058041A">
      <w:pPr>
        <w:pStyle w:val="TM2"/>
        <w:rPr>
          <w:ins w:id="167" w:author="Gilles TENIOU" w:date="2019-11-13T15:38:00Z"/>
          <w:rFonts w:asciiTheme="minorHAnsi" w:eastAsiaTheme="minorEastAsia" w:hAnsiTheme="minorHAnsi" w:cstheme="minorBidi"/>
          <w:sz w:val="24"/>
          <w:szCs w:val="24"/>
          <w:lang w:val="fr-FR" w:eastAsia="fr-FR"/>
        </w:rPr>
      </w:pPr>
      <w:ins w:id="168" w:author="Gilles TENIOU" w:date="2019-11-13T15:38:00Z">
        <w:r w:rsidRPr="0058041A">
          <w:rPr>
            <w:lang w:val="fr-FR"/>
            <w:rPrChange w:id="169" w:author="Gilles TENIOU" w:date="2019-11-13T15:38:00Z">
              <w:rPr/>
            </w:rPrChange>
          </w:rPr>
          <w:t>4.4</w:t>
        </w:r>
        <w:r>
          <w:rPr>
            <w:rFonts w:asciiTheme="minorHAnsi" w:eastAsiaTheme="minorEastAsia" w:hAnsiTheme="minorHAnsi" w:cstheme="minorBidi"/>
            <w:sz w:val="24"/>
            <w:szCs w:val="24"/>
            <w:lang w:val="fr-FR" w:eastAsia="fr-FR"/>
          </w:rPr>
          <w:tab/>
        </w:r>
        <w:r w:rsidRPr="0058041A">
          <w:rPr>
            <w:lang w:val="fr-FR"/>
            <w:rPrChange w:id="170" w:author="Gilles TENIOU" w:date="2019-11-13T15:38:00Z">
              <w:rPr/>
            </w:rPrChange>
          </w:rPr>
          <w:t>Encryption</w:t>
        </w:r>
        <w:r w:rsidRPr="0058041A">
          <w:rPr>
            <w:lang w:val="fr-FR"/>
            <w:rPrChange w:id="171" w:author="Gilles TENIOU" w:date="2019-11-13T15:38:00Z">
              <w:rPr/>
            </w:rPrChange>
          </w:rPr>
          <w:tab/>
        </w:r>
        <w:r>
          <w:fldChar w:fldCharType="begin"/>
        </w:r>
        <w:r w:rsidRPr="0058041A">
          <w:rPr>
            <w:lang w:val="fr-FR"/>
            <w:rPrChange w:id="172" w:author="Gilles TENIOU" w:date="2019-11-13T15:38:00Z">
              <w:rPr/>
            </w:rPrChange>
          </w:rPr>
          <w:instrText xml:space="preserve"> PAGEREF _Toc24551951 \h </w:instrText>
        </w:r>
      </w:ins>
      <w:r>
        <w:fldChar w:fldCharType="separate"/>
      </w:r>
      <w:ins w:id="173" w:author="Gilles TENIOU" w:date="2019-11-13T15:38:00Z">
        <w:r w:rsidRPr="0058041A">
          <w:rPr>
            <w:lang w:val="fr-FR"/>
            <w:rPrChange w:id="174" w:author="Gilles TENIOU" w:date="2019-11-13T15:38:00Z">
              <w:rPr/>
            </w:rPrChange>
          </w:rPr>
          <w:t>10</w:t>
        </w:r>
        <w:r>
          <w:fldChar w:fldCharType="end"/>
        </w:r>
      </w:ins>
    </w:p>
    <w:p w14:paraId="21850EE9" w14:textId="77777777" w:rsidR="0058041A" w:rsidRDefault="0058041A">
      <w:pPr>
        <w:pStyle w:val="TM1"/>
        <w:rPr>
          <w:ins w:id="175" w:author="Gilles TENIOU" w:date="2019-11-13T15:38:00Z"/>
          <w:rFonts w:asciiTheme="minorHAnsi" w:eastAsiaTheme="minorEastAsia" w:hAnsiTheme="minorHAnsi" w:cstheme="minorBidi"/>
          <w:sz w:val="24"/>
          <w:szCs w:val="24"/>
          <w:lang w:val="fr-FR" w:eastAsia="fr-FR"/>
        </w:rPr>
      </w:pPr>
      <w:ins w:id="176" w:author="Gilles TENIOU" w:date="2019-11-13T15:38:00Z">
        <w:r w:rsidRPr="0058041A">
          <w:rPr>
            <w:lang w:val="fr-FR"/>
            <w:rPrChange w:id="177" w:author="Gilles TENIOU" w:date="2019-11-13T15:38:00Z">
              <w:rPr/>
            </w:rPrChange>
          </w:rPr>
          <w:t>5</w:t>
        </w:r>
        <w:r>
          <w:rPr>
            <w:rFonts w:asciiTheme="minorHAnsi" w:eastAsiaTheme="minorEastAsia" w:hAnsiTheme="minorHAnsi" w:cstheme="minorBidi"/>
            <w:sz w:val="24"/>
            <w:szCs w:val="24"/>
            <w:lang w:val="fr-FR" w:eastAsia="fr-FR"/>
          </w:rPr>
          <w:tab/>
        </w:r>
        <w:r w:rsidRPr="0058041A">
          <w:rPr>
            <w:lang w:val="fr-FR"/>
            <w:rPrChange w:id="178" w:author="Gilles TENIOU" w:date="2019-11-13T15:38:00Z">
              <w:rPr/>
            </w:rPrChange>
          </w:rPr>
          <w:t>5GMS Profiles</w:t>
        </w:r>
        <w:r w:rsidRPr="0058041A">
          <w:rPr>
            <w:lang w:val="fr-FR"/>
            <w:rPrChange w:id="179" w:author="Gilles TENIOU" w:date="2019-11-13T15:38:00Z">
              <w:rPr/>
            </w:rPrChange>
          </w:rPr>
          <w:tab/>
        </w:r>
        <w:r>
          <w:fldChar w:fldCharType="begin"/>
        </w:r>
        <w:r w:rsidRPr="0058041A">
          <w:rPr>
            <w:lang w:val="fr-FR"/>
            <w:rPrChange w:id="180" w:author="Gilles TENIOU" w:date="2019-11-13T15:38:00Z">
              <w:rPr/>
            </w:rPrChange>
          </w:rPr>
          <w:instrText xml:space="preserve"> PAGEREF _Toc24551952 \h </w:instrText>
        </w:r>
      </w:ins>
      <w:r>
        <w:fldChar w:fldCharType="separate"/>
      </w:r>
      <w:ins w:id="181" w:author="Gilles TENIOU" w:date="2019-11-13T15:38:00Z">
        <w:r w:rsidRPr="0058041A">
          <w:rPr>
            <w:lang w:val="fr-FR"/>
            <w:rPrChange w:id="182" w:author="Gilles TENIOU" w:date="2019-11-13T15:38:00Z">
              <w:rPr/>
            </w:rPrChange>
          </w:rPr>
          <w:t>10</w:t>
        </w:r>
        <w:r>
          <w:fldChar w:fldCharType="end"/>
        </w:r>
      </w:ins>
    </w:p>
    <w:p w14:paraId="0899D265" w14:textId="77777777" w:rsidR="0058041A" w:rsidRPr="0058041A" w:rsidRDefault="0058041A">
      <w:pPr>
        <w:pStyle w:val="TM2"/>
        <w:rPr>
          <w:ins w:id="183" w:author="Gilles TENIOU" w:date="2019-11-13T15:38:00Z"/>
          <w:rFonts w:asciiTheme="minorHAnsi" w:eastAsiaTheme="minorEastAsia" w:hAnsiTheme="minorHAnsi" w:cstheme="minorBidi"/>
          <w:sz w:val="24"/>
          <w:szCs w:val="24"/>
          <w:lang w:val="en-US" w:eastAsia="fr-FR"/>
          <w:rPrChange w:id="184" w:author="Gilles TENIOU" w:date="2019-11-13T15:38:00Z">
            <w:rPr>
              <w:ins w:id="185" w:author="Gilles TENIOU" w:date="2019-11-13T15:38:00Z"/>
              <w:rFonts w:asciiTheme="minorHAnsi" w:eastAsiaTheme="minorEastAsia" w:hAnsiTheme="minorHAnsi" w:cstheme="minorBidi"/>
              <w:sz w:val="24"/>
              <w:szCs w:val="24"/>
              <w:lang w:val="fr-FR" w:eastAsia="fr-FR"/>
            </w:rPr>
          </w:rPrChange>
        </w:rPr>
      </w:pPr>
      <w:ins w:id="186" w:author="Gilles TENIOU" w:date="2019-11-13T15:38:00Z">
        <w:r>
          <w:t>5.1</w:t>
        </w:r>
        <w:r w:rsidRPr="0058041A">
          <w:rPr>
            <w:rFonts w:asciiTheme="minorHAnsi" w:eastAsiaTheme="minorEastAsia" w:hAnsiTheme="minorHAnsi" w:cstheme="minorBidi"/>
            <w:sz w:val="24"/>
            <w:szCs w:val="24"/>
            <w:lang w:val="en-US" w:eastAsia="fr-FR"/>
            <w:rPrChange w:id="187" w:author="Gilles TENIOU" w:date="2019-11-13T15:38: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_Toc24551953 \h </w:instrText>
        </w:r>
      </w:ins>
      <w:r>
        <w:fldChar w:fldCharType="separate"/>
      </w:r>
      <w:ins w:id="188" w:author="Gilles TENIOU" w:date="2019-11-13T15:38:00Z">
        <w:r>
          <w:t>10</w:t>
        </w:r>
        <w:r>
          <w:fldChar w:fldCharType="end"/>
        </w:r>
      </w:ins>
    </w:p>
    <w:p w14:paraId="102926B0" w14:textId="77777777" w:rsidR="0058041A" w:rsidRPr="0058041A" w:rsidRDefault="0058041A">
      <w:pPr>
        <w:pStyle w:val="TM2"/>
        <w:rPr>
          <w:ins w:id="189" w:author="Gilles TENIOU" w:date="2019-11-13T15:38:00Z"/>
          <w:rFonts w:asciiTheme="minorHAnsi" w:eastAsiaTheme="minorEastAsia" w:hAnsiTheme="minorHAnsi" w:cstheme="minorBidi"/>
          <w:sz w:val="24"/>
          <w:szCs w:val="24"/>
          <w:lang w:val="en-US" w:eastAsia="fr-FR"/>
          <w:rPrChange w:id="190" w:author="Gilles TENIOU" w:date="2019-11-13T15:38:00Z">
            <w:rPr>
              <w:ins w:id="191" w:author="Gilles TENIOU" w:date="2019-11-13T15:38:00Z"/>
              <w:rFonts w:asciiTheme="minorHAnsi" w:eastAsiaTheme="minorEastAsia" w:hAnsiTheme="minorHAnsi" w:cstheme="minorBidi"/>
              <w:sz w:val="24"/>
              <w:szCs w:val="24"/>
              <w:lang w:val="fr-FR" w:eastAsia="fr-FR"/>
            </w:rPr>
          </w:rPrChange>
        </w:rPr>
      </w:pPr>
      <w:ins w:id="192" w:author="Gilles TENIOU" w:date="2019-11-13T15:38:00Z">
        <w:r>
          <w:t>5.2</w:t>
        </w:r>
        <w:r w:rsidRPr="0058041A">
          <w:rPr>
            <w:rFonts w:asciiTheme="minorHAnsi" w:eastAsiaTheme="minorEastAsia" w:hAnsiTheme="minorHAnsi" w:cstheme="minorBidi"/>
            <w:sz w:val="24"/>
            <w:szCs w:val="24"/>
            <w:lang w:val="en-US" w:eastAsia="fr-FR"/>
            <w:rPrChange w:id="193" w:author="Gilles TENIOU" w:date="2019-11-13T15:38:00Z">
              <w:rPr>
                <w:rFonts w:asciiTheme="minorHAnsi" w:eastAsiaTheme="minorEastAsia" w:hAnsiTheme="minorHAnsi" w:cstheme="minorBidi"/>
                <w:sz w:val="24"/>
                <w:szCs w:val="24"/>
                <w:lang w:val="fr-FR" w:eastAsia="fr-FR"/>
              </w:rPr>
            </w:rPrChange>
          </w:rPr>
          <w:tab/>
        </w:r>
        <w:r>
          <w:t>Downlink streaming default profile</w:t>
        </w:r>
        <w:r>
          <w:tab/>
        </w:r>
        <w:r>
          <w:fldChar w:fldCharType="begin"/>
        </w:r>
        <w:r>
          <w:instrText xml:space="preserve"> PAGEREF _Toc24551954 \h </w:instrText>
        </w:r>
      </w:ins>
      <w:r>
        <w:fldChar w:fldCharType="separate"/>
      </w:r>
      <w:ins w:id="194" w:author="Gilles TENIOU" w:date="2019-11-13T15:38:00Z">
        <w:r>
          <w:t>10</w:t>
        </w:r>
        <w:r>
          <w:fldChar w:fldCharType="end"/>
        </w:r>
      </w:ins>
    </w:p>
    <w:p w14:paraId="15BDF80B" w14:textId="77777777" w:rsidR="0058041A" w:rsidRPr="0058041A" w:rsidRDefault="0058041A">
      <w:pPr>
        <w:pStyle w:val="TM3"/>
        <w:rPr>
          <w:ins w:id="195" w:author="Gilles TENIOU" w:date="2019-11-13T15:38:00Z"/>
          <w:rFonts w:asciiTheme="minorHAnsi" w:eastAsiaTheme="minorEastAsia" w:hAnsiTheme="minorHAnsi" w:cstheme="minorBidi"/>
          <w:sz w:val="24"/>
          <w:szCs w:val="24"/>
          <w:lang w:val="en-US" w:eastAsia="fr-FR"/>
          <w:rPrChange w:id="196" w:author="Gilles TENIOU" w:date="2019-11-13T15:38:00Z">
            <w:rPr>
              <w:ins w:id="197" w:author="Gilles TENIOU" w:date="2019-11-13T15:38:00Z"/>
              <w:rFonts w:asciiTheme="minorHAnsi" w:eastAsiaTheme="minorEastAsia" w:hAnsiTheme="minorHAnsi" w:cstheme="minorBidi"/>
              <w:sz w:val="24"/>
              <w:szCs w:val="24"/>
              <w:lang w:val="fr-FR" w:eastAsia="fr-FR"/>
            </w:rPr>
          </w:rPrChange>
        </w:rPr>
      </w:pPr>
      <w:ins w:id="198" w:author="Gilles TENIOU" w:date="2019-11-13T15:38:00Z">
        <w:r>
          <w:t>5.2.1</w:t>
        </w:r>
        <w:r w:rsidRPr="0058041A">
          <w:rPr>
            <w:rFonts w:asciiTheme="minorHAnsi" w:eastAsiaTheme="minorEastAsia" w:hAnsiTheme="minorHAnsi" w:cstheme="minorBidi"/>
            <w:sz w:val="24"/>
            <w:szCs w:val="24"/>
            <w:lang w:val="en-US" w:eastAsia="fr-FR"/>
            <w:rPrChange w:id="199" w:author="Gilles TENIOU" w:date="2019-11-13T15:38:00Z">
              <w:rPr>
                <w:rFonts w:asciiTheme="minorHAnsi" w:eastAsiaTheme="minorEastAsia" w:hAnsiTheme="minorHAnsi" w:cstheme="minorBidi"/>
                <w:sz w:val="24"/>
                <w:szCs w:val="24"/>
                <w:lang w:val="fr-FR" w:eastAsia="fr-FR"/>
              </w:rPr>
            </w:rPrChange>
          </w:rPr>
          <w:tab/>
        </w:r>
        <w:r>
          <w:t>Video</w:t>
        </w:r>
        <w:r>
          <w:tab/>
        </w:r>
        <w:r>
          <w:fldChar w:fldCharType="begin"/>
        </w:r>
        <w:r>
          <w:instrText xml:space="preserve"> PAGEREF _Toc24551955 \h </w:instrText>
        </w:r>
      </w:ins>
      <w:r>
        <w:fldChar w:fldCharType="separate"/>
      </w:r>
      <w:ins w:id="200" w:author="Gilles TENIOU" w:date="2019-11-13T15:38:00Z">
        <w:r>
          <w:t>10</w:t>
        </w:r>
        <w:r>
          <w:fldChar w:fldCharType="end"/>
        </w:r>
      </w:ins>
    </w:p>
    <w:p w14:paraId="33E18A20" w14:textId="77777777" w:rsidR="0058041A" w:rsidRPr="0058041A" w:rsidRDefault="0058041A">
      <w:pPr>
        <w:pStyle w:val="TM3"/>
        <w:rPr>
          <w:ins w:id="201" w:author="Gilles TENIOU" w:date="2019-11-13T15:38:00Z"/>
          <w:rFonts w:asciiTheme="minorHAnsi" w:eastAsiaTheme="minorEastAsia" w:hAnsiTheme="minorHAnsi" w:cstheme="minorBidi"/>
          <w:sz w:val="24"/>
          <w:szCs w:val="24"/>
          <w:lang w:val="en-US" w:eastAsia="fr-FR"/>
          <w:rPrChange w:id="202" w:author="Gilles TENIOU" w:date="2019-11-13T15:38:00Z">
            <w:rPr>
              <w:ins w:id="203" w:author="Gilles TENIOU" w:date="2019-11-13T15:38:00Z"/>
              <w:rFonts w:asciiTheme="minorHAnsi" w:eastAsiaTheme="minorEastAsia" w:hAnsiTheme="minorHAnsi" w:cstheme="minorBidi"/>
              <w:sz w:val="24"/>
              <w:szCs w:val="24"/>
              <w:lang w:val="fr-FR" w:eastAsia="fr-FR"/>
            </w:rPr>
          </w:rPrChange>
        </w:rPr>
      </w:pPr>
      <w:ins w:id="204" w:author="Gilles TENIOU" w:date="2019-11-13T15:38:00Z">
        <w:r>
          <w:t>5.2.2</w:t>
        </w:r>
        <w:r w:rsidRPr="0058041A">
          <w:rPr>
            <w:rFonts w:asciiTheme="minorHAnsi" w:eastAsiaTheme="minorEastAsia" w:hAnsiTheme="minorHAnsi" w:cstheme="minorBidi"/>
            <w:sz w:val="24"/>
            <w:szCs w:val="24"/>
            <w:lang w:val="en-US" w:eastAsia="fr-FR"/>
            <w:rPrChange w:id="205" w:author="Gilles TENIOU" w:date="2019-11-13T15:38:00Z">
              <w:rPr>
                <w:rFonts w:asciiTheme="minorHAnsi" w:eastAsiaTheme="minorEastAsia" w:hAnsiTheme="minorHAnsi" w:cstheme="minorBidi"/>
                <w:sz w:val="24"/>
                <w:szCs w:val="24"/>
                <w:lang w:val="fr-FR" w:eastAsia="fr-FR"/>
              </w:rPr>
            </w:rPrChange>
          </w:rPr>
          <w:tab/>
        </w:r>
        <w:r>
          <w:t>Audio</w:t>
        </w:r>
        <w:r>
          <w:tab/>
        </w:r>
        <w:r>
          <w:fldChar w:fldCharType="begin"/>
        </w:r>
        <w:r>
          <w:instrText xml:space="preserve"> PAGEREF _Toc24551956 \h </w:instrText>
        </w:r>
      </w:ins>
      <w:r>
        <w:fldChar w:fldCharType="separate"/>
      </w:r>
      <w:ins w:id="206" w:author="Gilles TENIOU" w:date="2019-11-13T15:38:00Z">
        <w:r>
          <w:t>10</w:t>
        </w:r>
        <w:r>
          <w:fldChar w:fldCharType="end"/>
        </w:r>
      </w:ins>
    </w:p>
    <w:p w14:paraId="6E7CB614" w14:textId="77777777" w:rsidR="0058041A" w:rsidRPr="0058041A" w:rsidRDefault="0058041A">
      <w:pPr>
        <w:pStyle w:val="TM3"/>
        <w:rPr>
          <w:ins w:id="207" w:author="Gilles TENIOU" w:date="2019-11-13T15:38:00Z"/>
          <w:rFonts w:asciiTheme="minorHAnsi" w:eastAsiaTheme="minorEastAsia" w:hAnsiTheme="minorHAnsi" w:cstheme="minorBidi"/>
          <w:sz w:val="24"/>
          <w:szCs w:val="24"/>
          <w:lang w:val="en-US" w:eastAsia="fr-FR"/>
          <w:rPrChange w:id="208" w:author="Gilles TENIOU" w:date="2019-11-13T15:38:00Z">
            <w:rPr>
              <w:ins w:id="209" w:author="Gilles TENIOU" w:date="2019-11-13T15:38:00Z"/>
              <w:rFonts w:asciiTheme="minorHAnsi" w:eastAsiaTheme="minorEastAsia" w:hAnsiTheme="minorHAnsi" w:cstheme="minorBidi"/>
              <w:sz w:val="24"/>
              <w:szCs w:val="24"/>
              <w:lang w:val="fr-FR" w:eastAsia="fr-FR"/>
            </w:rPr>
          </w:rPrChange>
        </w:rPr>
      </w:pPr>
      <w:ins w:id="210" w:author="Gilles TENIOU" w:date="2019-11-13T15:38:00Z">
        <w:r>
          <w:t>5.2.3</w:t>
        </w:r>
        <w:r w:rsidRPr="0058041A">
          <w:rPr>
            <w:rFonts w:asciiTheme="minorHAnsi" w:eastAsiaTheme="minorEastAsia" w:hAnsiTheme="minorHAnsi" w:cstheme="minorBidi"/>
            <w:sz w:val="24"/>
            <w:szCs w:val="24"/>
            <w:lang w:val="en-US" w:eastAsia="fr-FR"/>
            <w:rPrChange w:id="211" w:author="Gilles TENIOU" w:date="2019-11-13T15:38:00Z">
              <w:rPr>
                <w:rFonts w:asciiTheme="minorHAnsi" w:eastAsiaTheme="minorEastAsia" w:hAnsiTheme="minorHAnsi" w:cstheme="minorBidi"/>
                <w:sz w:val="24"/>
                <w:szCs w:val="24"/>
                <w:lang w:val="fr-FR" w:eastAsia="fr-FR"/>
              </w:rPr>
            </w:rPrChange>
          </w:rPr>
          <w:tab/>
        </w:r>
        <w:r>
          <w:t>Speech</w:t>
        </w:r>
        <w:r>
          <w:tab/>
        </w:r>
        <w:r>
          <w:fldChar w:fldCharType="begin"/>
        </w:r>
        <w:r>
          <w:instrText xml:space="preserve"> PAGEREF _Toc24551957 \h </w:instrText>
        </w:r>
      </w:ins>
      <w:r>
        <w:fldChar w:fldCharType="separate"/>
      </w:r>
      <w:ins w:id="212" w:author="Gilles TENIOU" w:date="2019-11-13T15:38:00Z">
        <w:r>
          <w:t>11</w:t>
        </w:r>
        <w:r>
          <w:fldChar w:fldCharType="end"/>
        </w:r>
      </w:ins>
    </w:p>
    <w:p w14:paraId="41620FE8" w14:textId="77777777" w:rsidR="0058041A" w:rsidRPr="0058041A" w:rsidRDefault="0058041A">
      <w:pPr>
        <w:pStyle w:val="TM3"/>
        <w:rPr>
          <w:ins w:id="213" w:author="Gilles TENIOU" w:date="2019-11-13T15:38:00Z"/>
          <w:rFonts w:asciiTheme="minorHAnsi" w:eastAsiaTheme="minorEastAsia" w:hAnsiTheme="minorHAnsi" w:cstheme="minorBidi"/>
          <w:sz w:val="24"/>
          <w:szCs w:val="24"/>
          <w:lang w:val="en-US" w:eastAsia="fr-FR"/>
          <w:rPrChange w:id="214" w:author="Gilles TENIOU" w:date="2019-11-13T15:38:00Z">
            <w:rPr>
              <w:ins w:id="215" w:author="Gilles TENIOU" w:date="2019-11-13T15:38:00Z"/>
              <w:rFonts w:asciiTheme="minorHAnsi" w:eastAsiaTheme="minorEastAsia" w:hAnsiTheme="minorHAnsi" w:cstheme="minorBidi"/>
              <w:sz w:val="24"/>
              <w:szCs w:val="24"/>
              <w:lang w:val="fr-FR" w:eastAsia="fr-FR"/>
            </w:rPr>
          </w:rPrChange>
        </w:rPr>
      </w:pPr>
      <w:ins w:id="216" w:author="Gilles TENIOU" w:date="2019-11-13T15:38:00Z">
        <w:r>
          <w:t>5.2.4</w:t>
        </w:r>
        <w:r w:rsidRPr="0058041A">
          <w:rPr>
            <w:rFonts w:asciiTheme="minorHAnsi" w:eastAsiaTheme="minorEastAsia" w:hAnsiTheme="minorHAnsi" w:cstheme="minorBidi"/>
            <w:sz w:val="24"/>
            <w:szCs w:val="24"/>
            <w:lang w:val="en-US" w:eastAsia="fr-FR"/>
            <w:rPrChange w:id="217" w:author="Gilles TENIOU" w:date="2019-11-13T15:38:00Z">
              <w:rPr>
                <w:rFonts w:asciiTheme="minorHAnsi" w:eastAsiaTheme="minorEastAsia" w:hAnsiTheme="minorHAnsi" w:cstheme="minorBidi"/>
                <w:sz w:val="24"/>
                <w:szCs w:val="24"/>
                <w:lang w:val="fr-FR" w:eastAsia="fr-FR"/>
              </w:rPr>
            </w:rPrChange>
          </w:rPr>
          <w:tab/>
        </w:r>
        <w:r>
          <w:t>Presentation format</w:t>
        </w:r>
        <w:r>
          <w:tab/>
        </w:r>
        <w:r>
          <w:fldChar w:fldCharType="begin"/>
        </w:r>
        <w:r>
          <w:instrText xml:space="preserve"> PAGEREF _Toc24551958 \h </w:instrText>
        </w:r>
      </w:ins>
      <w:r>
        <w:fldChar w:fldCharType="separate"/>
      </w:r>
      <w:ins w:id="218" w:author="Gilles TENIOU" w:date="2019-11-13T15:38:00Z">
        <w:r>
          <w:t>11</w:t>
        </w:r>
        <w:r>
          <w:fldChar w:fldCharType="end"/>
        </w:r>
      </w:ins>
    </w:p>
    <w:p w14:paraId="6A090DD2" w14:textId="77777777" w:rsidR="0058041A" w:rsidRPr="00C24070" w:rsidRDefault="0058041A">
      <w:pPr>
        <w:pStyle w:val="TM3"/>
        <w:rPr>
          <w:ins w:id="219" w:author="Gilles TENIOU" w:date="2019-11-13T15:38:00Z"/>
          <w:rFonts w:asciiTheme="minorHAnsi" w:eastAsiaTheme="minorEastAsia" w:hAnsiTheme="minorHAnsi" w:cstheme="minorBidi"/>
          <w:sz w:val="24"/>
          <w:szCs w:val="24"/>
          <w:lang w:val="en-US" w:eastAsia="fr-FR"/>
          <w:rPrChange w:id="220" w:author="Gilles TENIOU" w:date="2019-11-14T08:45:00Z">
            <w:rPr>
              <w:ins w:id="221" w:author="Gilles TENIOU" w:date="2019-11-13T15:38:00Z"/>
              <w:rFonts w:asciiTheme="minorHAnsi" w:eastAsiaTheme="minorEastAsia" w:hAnsiTheme="minorHAnsi" w:cstheme="minorBidi"/>
              <w:sz w:val="24"/>
              <w:szCs w:val="24"/>
              <w:lang w:val="fr-FR" w:eastAsia="fr-FR"/>
            </w:rPr>
          </w:rPrChange>
        </w:rPr>
      </w:pPr>
      <w:ins w:id="222" w:author="Gilles TENIOU" w:date="2019-11-13T15:38:00Z">
        <w:r>
          <w:t>5.2.5</w:t>
        </w:r>
        <w:r w:rsidRPr="00C24070">
          <w:rPr>
            <w:rFonts w:asciiTheme="minorHAnsi" w:eastAsiaTheme="minorEastAsia" w:hAnsiTheme="minorHAnsi" w:cstheme="minorBidi"/>
            <w:sz w:val="24"/>
            <w:szCs w:val="24"/>
            <w:lang w:val="en-US" w:eastAsia="fr-FR"/>
            <w:rPrChange w:id="223" w:author="Gilles TENIOU" w:date="2019-11-14T08:45:00Z">
              <w:rPr>
                <w:rFonts w:asciiTheme="minorHAnsi" w:eastAsiaTheme="minorEastAsia" w:hAnsiTheme="minorHAnsi" w:cstheme="minorBidi"/>
                <w:sz w:val="24"/>
                <w:szCs w:val="24"/>
                <w:lang w:val="fr-FR" w:eastAsia="fr-FR"/>
              </w:rPr>
            </w:rPrChange>
          </w:rPr>
          <w:tab/>
        </w:r>
        <w:r>
          <w:t>Encapsulation</w:t>
        </w:r>
        <w:r>
          <w:tab/>
        </w:r>
        <w:r>
          <w:fldChar w:fldCharType="begin"/>
        </w:r>
        <w:r>
          <w:instrText xml:space="preserve"> PAGEREF _Toc24551959 \h </w:instrText>
        </w:r>
      </w:ins>
      <w:r>
        <w:fldChar w:fldCharType="separate"/>
      </w:r>
      <w:ins w:id="224" w:author="Gilles TENIOU" w:date="2019-11-13T15:38:00Z">
        <w:r>
          <w:t>11</w:t>
        </w:r>
        <w:r>
          <w:fldChar w:fldCharType="end"/>
        </w:r>
      </w:ins>
    </w:p>
    <w:p w14:paraId="7864299F" w14:textId="77777777" w:rsidR="0058041A" w:rsidRPr="0058041A" w:rsidRDefault="0058041A">
      <w:pPr>
        <w:pStyle w:val="TM4"/>
        <w:rPr>
          <w:ins w:id="225" w:author="Gilles TENIOU" w:date="2019-11-13T15:38:00Z"/>
          <w:rFonts w:asciiTheme="minorHAnsi" w:eastAsiaTheme="minorEastAsia" w:hAnsiTheme="minorHAnsi" w:cstheme="minorBidi"/>
          <w:sz w:val="24"/>
          <w:szCs w:val="24"/>
          <w:lang w:val="en-US" w:eastAsia="fr-FR"/>
          <w:rPrChange w:id="226" w:author="Gilles TENIOU" w:date="2019-11-13T15:38:00Z">
            <w:rPr>
              <w:ins w:id="227" w:author="Gilles TENIOU" w:date="2019-11-13T15:38:00Z"/>
              <w:rFonts w:asciiTheme="minorHAnsi" w:eastAsiaTheme="minorEastAsia" w:hAnsiTheme="minorHAnsi" w:cstheme="minorBidi"/>
              <w:sz w:val="24"/>
              <w:szCs w:val="24"/>
              <w:lang w:val="fr-FR" w:eastAsia="fr-FR"/>
            </w:rPr>
          </w:rPrChange>
        </w:rPr>
      </w:pPr>
      <w:ins w:id="228" w:author="Gilles TENIOU" w:date="2019-11-13T15:38:00Z">
        <w:r>
          <w:t>5.2.5.1</w:t>
        </w:r>
        <w:r w:rsidRPr="0058041A">
          <w:rPr>
            <w:rFonts w:asciiTheme="minorHAnsi" w:eastAsiaTheme="minorEastAsia" w:hAnsiTheme="minorHAnsi" w:cstheme="minorBidi"/>
            <w:sz w:val="24"/>
            <w:szCs w:val="24"/>
            <w:lang w:val="en-US" w:eastAsia="fr-FR"/>
            <w:rPrChange w:id="229" w:author="Gilles TENIOU" w:date="2019-11-13T15:38:00Z">
              <w:rPr>
                <w:rFonts w:asciiTheme="minorHAnsi" w:eastAsiaTheme="minorEastAsia" w:hAnsiTheme="minorHAnsi" w:cstheme="minorBidi"/>
                <w:sz w:val="24"/>
                <w:szCs w:val="24"/>
                <w:lang w:val="fr-FR" w:eastAsia="fr-FR"/>
              </w:rPr>
            </w:rPrChange>
          </w:rPr>
          <w:tab/>
        </w:r>
        <w:r>
          <w:t>CMAF Track Definition</w:t>
        </w:r>
        <w:r>
          <w:tab/>
        </w:r>
        <w:r>
          <w:fldChar w:fldCharType="begin"/>
        </w:r>
        <w:r>
          <w:instrText xml:space="preserve"> PAGEREF _Toc24551960 \h </w:instrText>
        </w:r>
      </w:ins>
      <w:r>
        <w:fldChar w:fldCharType="separate"/>
      </w:r>
      <w:ins w:id="230" w:author="Gilles TENIOU" w:date="2019-11-13T15:38:00Z">
        <w:r>
          <w:t>11</w:t>
        </w:r>
        <w:r>
          <w:fldChar w:fldCharType="end"/>
        </w:r>
      </w:ins>
    </w:p>
    <w:p w14:paraId="359DAE07" w14:textId="77777777" w:rsidR="0058041A" w:rsidRPr="0058041A" w:rsidRDefault="0058041A">
      <w:pPr>
        <w:pStyle w:val="TM4"/>
        <w:rPr>
          <w:ins w:id="231" w:author="Gilles TENIOU" w:date="2019-11-13T15:38:00Z"/>
          <w:rFonts w:asciiTheme="minorHAnsi" w:eastAsiaTheme="minorEastAsia" w:hAnsiTheme="minorHAnsi" w:cstheme="minorBidi"/>
          <w:sz w:val="24"/>
          <w:szCs w:val="24"/>
          <w:lang w:val="en-US" w:eastAsia="fr-FR"/>
          <w:rPrChange w:id="232" w:author="Gilles TENIOU" w:date="2019-11-13T15:38:00Z">
            <w:rPr>
              <w:ins w:id="233" w:author="Gilles TENIOU" w:date="2019-11-13T15:38:00Z"/>
              <w:rFonts w:asciiTheme="minorHAnsi" w:eastAsiaTheme="minorEastAsia" w:hAnsiTheme="minorHAnsi" w:cstheme="minorBidi"/>
              <w:sz w:val="24"/>
              <w:szCs w:val="24"/>
              <w:lang w:val="fr-FR" w:eastAsia="fr-FR"/>
            </w:rPr>
          </w:rPrChange>
        </w:rPr>
      </w:pPr>
      <w:ins w:id="234" w:author="Gilles TENIOU" w:date="2019-11-13T15:38:00Z">
        <w:r>
          <w:t>5.2.5.2</w:t>
        </w:r>
        <w:r w:rsidRPr="0058041A">
          <w:rPr>
            <w:rFonts w:asciiTheme="minorHAnsi" w:eastAsiaTheme="minorEastAsia" w:hAnsiTheme="minorHAnsi" w:cstheme="minorBidi"/>
            <w:sz w:val="24"/>
            <w:szCs w:val="24"/>
            <w:lang w:val="en-US" w:eastAsia="fr-FR"/>
            <w:rPrChange w:id="235" w:author="Gilles TENIOU" w:date="2019-11-13T15:38:00Z">
              <w:rPr>
                <w:rFonts w:asciiTheme="minorHAnsi" w:eastAsiaTheme="minorEastAsia" w:hAnsiTheme="minorHAnsi" w:cstheme="minorBidi"/>
                <w:sz w:val="24"/>
                <w:szCs w:val="24"/>
                <w:lang w:val="fr-FR" w:eastAsia="fr-FR"/>
              </w:rPr>
            </w:rPrChange>
          </w:rPr>
          <w:tab/>
        </w:r>
        <w:r>
          <w:t>CMAF Switching Set and Media Profile Definition</w:t>
        </w:r>
        <w:r>
          <w:tab/>
        </w:r>
        <w:r>
          <w:fldChar w:fldCharType="begin"/>
        </w:r>
        <w:r>
          <w:instrText xml:space="preserve"> PAGEREF _Toc24551961 \h </w:instrText>
        </w:r>
      </w:ins>
      <w:r>
        <w:fldChar w:fldCharType="separate"/>
      </w:r>
      <w:ins w:id="236" w:author="Gilles TENIOU" w:date="2019-11-13T15:38:00Z">
        <w:r>
          <w:t>11</w:t>
        </w:r>
        <w:r>
          <w:fldChar w:fldCharType="end"/>
        </w:r>
      </w:ins>
    </w:p>
    <w:p w14:paraId="7D2A005B" w14:textId="77777777" w:rsidR="0058041A" w:rsidRPr="0058041A" w:rsidRDefault="0058041A">
      <w:pPr>
        <w:pStyle w:val="TM4"/>
        <w:rPr>
          <w:ins w:id="237" w:author="Gilles TENIOU" w:date="2019-11-13T15:38:00Z"/>
          <w:rFonts w:asciiTheme="minorHAnsi" w:eastAsiaTheme="minorEastAsia" w:hAnsiTheme="minorHAnsi" w:cstheme="minorBidi"/>
          <w:sz w:val="24"/>
          <w:szCs w:val="24"/>
          <w:lang w:val="en-US" w:eastAsia="fr-FR"/>
          <w:rPrChange w:id="238" w:author="Gilles TENIOU" w:date="2019-11-13T15:38:00Z">
            <w:rPr>
              <w:ins w:id="239" w:author="Gilles TENIOU" w:date="2019-11-13T15:38:00Z"/>
              <w:rFonts w:asciiTheme="minorHAnsi" w:eastAsiaTheme="minorEastAsia" w:hAnsiTheme="minorHAnsi" w:cstheme="minorBidi"/>
              <w:sz w:val="24"/>
              <w:szCs w:val="24"/>
              <w:lang w:val="fr-FR" w:eastAsia="fr-FR"/>
            </w:rPr>
          </w:rPrChange>
        </w:rPr>
      </w:pPr>
      <w:ins w:id="240" w:author="Gilles TENIOU" w:date="2019-11-13T15:38:00Z">
        <w:r>
          <w:t>5.2.5.3</w:t>
        </w:r>
        <w:r w:rsidRPr="0058041A">
          <w:rPr>
            <w:rFonts w:asciiTheme="minorHAnsi" w:eastAsiaTheme="minorEastAsia" w:hAnsiTheme="minorHAnsi" w:cstheme="minorBidi"/>
            <w:sz w:val="24"/>
            <w:szCs w:val="24"/>
            <w:lang w:val="en-US" w:eastAsia="fr-FR"/>
            <w:rPrChange w:id="241" w:author="Gilles TENIOU" w:date="2019-11-13T15:38:00Z">
              <w:rPr>
                <w:rFonts w:asciiTheme="minorHAnsi" w:eastAsiaTheme="minorEastAsia" w:hAnsiTheme="minorHAnsi" w:cstheme="minorBidi"/>
                <w:sz w:val="24"/>
                <w:szCs w:val="24"/>
                <w:lang w:val="fr-FR" w:eastAsia="fr-FR"/>
              </w:rPr>
            </w:rPrChange>
          </w:rPr>
          <w:tab/>
        </w:r>
        <w:r>
          <w:t>Mapping to DASH Adaptation Set</w:t>
        </w:r>
        <w:r>
          <w:tab/>
        </w:r>
        <w:r>
          <w:fldChar w:fldCharType="begin"/>
        </w:r>
        <w:r>
          <w:instrText xml:space="preserve"> PAGEREF _Toc24551962 \h </w:instrText>
        </w:r>
      </w:ins>
      <w:r>
        <w:fldChar w:fldCharType="separate"/>
      </w:r>
      <w:ins w:id="242" w:author="Gilles TENIOU" w:date="2019-11-13T15:38:00Z">
        <w:r>
          <w:t>11</w:t>
        </w:r>
        <w:r>
          <w:fldChar w:fldCharType="end"/>
        </w:r>
      </w:ins>
    </w:p>
    <w:p w14:paraId="4F5C9DA4" w14:textId="77777777" w:rsidR="0058041A" w:rsidRPr="0058041A" w:rsidRDefault="0058041A">
      <w:pPr>
        <w:pStyle w:val="TM4"/>
        <w:rPr>
          <w:ins w:id="243" w:author="Gilles TENIOU" w:date="2019-11-13T15:38:00Z"/>
          <w:rFonts w:asciiTheme="minorHAnsi" w:eastAsiaTheme="minorEastAsia" w:hAnsiTheme="minorHAnsi" w:cstheme="minorBidi"/>
          <w:sz w:val="24"/>
          <w:szCs w:val="24"/>
          <w:lang w:val="en-US" w:eastAsia="fr-FR"/>
          <w:rPrChange w:id="244" w:author="Gilles TENIOU" w:date="2019-11-13T15:38:00Z">
            <w:rPr>
              <w:ins w:id="245" w:author="Gilles TENIOU" w:date="2019-11-13T15:38:00Z"/>
              <w:rFonts w:asciiTheme="minorHAnsi" w:eastAsiaTheme="minorEastAsia" w:hAnsiTheme="minorHAnsi" w:cstheme="minorBidi"/>
              <w:sz w:val="24"/>
              <w:szCs w:val="24"/>
              <w:lang w:val="fr-FR" w:eastAsia="fr-FR"/>
            </w:rPr>
          </w:rPrChange>
        </w:rPr>
      </w:pPr>
      <w:ins w:id="246" w:author="Gilles TENIOU" w:date="2019-11-13T15:38:00Z">
        <w:r>
          <w:t>5.2.5.4</w:t>
        </w:r>
        <w:r w:rsidRPr="0058041A">
          <w:rPr>
            <w:rFonts w:asciiTheme="minorHAnsi" w:eastAsiaTheme="minorEastAsia" w:hAnsiTheme="minorHAnsi" w:cstheme="minorBidi"/>
            <w:sz w:val="24"/>
            <w:szCs w:val="24"/>
            <w:lang w:val="en-US" w:eastAsia="fr-FR"/>
            <w:rPrChange w:id="247" w:author="Gilles TENIOU" w:date="2019-11-13T15:38:00Z">
              <w:rPr>
                <w:rFonts w:asciiTheme="minorHAnsi" w:eastAsiaTheme="minorEastAsia" w:hAnsiTheme="minorHAnsi" w:cstheme="minorBidi"/>
                <w:sz w:val="24"/>
                <w:szCs w:val="24"/>
                <w:lang w:val="fr-FR" w:eastAsia="fr-FR"/>
              </w:rPr>
            </w:rPrChange>
          </w:rPr>
          <w:tab/>
        </w:r>
        <w:r>
          <w:t>Playback Requirements</w:t>
        </w:r>
        <w:r>
          <w:tab/>
        </w:r>
        <w:r>
          <w:fldChar w:fldCharType="begin"/>
        </w:r>
        <w:r>
          <w:instrText xml:space="preserve"> PAGEREF _Toc24551963 \h </w:instrText>
        </w:r>
      </w:ins>
      <w:r>
        <w:fldChar w:fldCharType="separate"/>
      </w:r>
      <w:ins w:id="248" w:author="Gilles TENIOU" w:date="2019-11-13T15:38:00Z">
        <w:r>
          <w:t>11</w:t>
        </w:r>
        <w:r>
          <w:fldChar w:fldCharType="end"/>
        </w:r>
      </w:ins>
    </w:p>
    <w:p w14:paraId="2F187CB6" w14:textId="77777777" w:rsidR="0058041A" w:rsidRPr="0058041A" w:rsidRDefault="0058041A">
      <w:pPr>
        <w:pStyle w:val="TM2"/>
        <w:rPr>
          <w:ins w:id="249" w:author="Gilles TENIOU" w:date="2019-11-13T15:38:00Z"/>
          <w:rFonts w:asciiTheme="minorHAnsi" w:eastAsiaTheme="minorEastAsia" w:hAnsiTheme="minorHAnsi" w:cstheme="minorBidi"/>
          <w:sz w:val="24"/>
          <w:szCs w:val="24"/>
          <w:lang w:val="en-US" w:eastAsia="fr-FR"/>
          <w:rPrChange w:id="250" w:author="Gilles TENIOU" w:date="2019-11-13T15:38:00Z">
            <w:rPr>
              <w:ins w:id="251" w:author="Gilles TENIOU" w:date="2019-11-13T15:38:00Z"/>
              <w:rFonts w:asciiTheme="minorHAnsi" w:eastAsiaTheme="minorEastAsia" w:hAnsiTheme="minorHAnsi" w:cstheme="minorBidi"/>
              <w:sz w:val="24"/>
              <w:szCs w:val="24"/>
              <w:lang w:val="fr-FR" w:eastAsia="fr-FR"/>
            </w:rPr>
          </w:rPrChange>
        </w:rPr>
      </w:pPr>
      <w:ins w:id="252" w:author="Gilles TENIOU" w:date="2019-11-13T15:38:00Z">
        <w:r>
          <w:t>5.3</w:t>
        </w:r>
        <w:r w:rsidRPr="0058041A">
          <w:rPr>
            <w:rFonts w:asciiTheme="minorHAnsi" w:eastAsiaTheme="minorEastAsia" w:hAnsiTheme="minorHAnsi" w:cstheme="minorBidi"/>
            <w:sz w:val="24"/>
            <w:szCs w:val="24"/>
            <w:lang w:val="en-US" w:eastAsia="fr-FR"/>
            <w:rPrChange w:id="253" w:author="Gilles TENIOU" w:date="2019-11-13T15:38:00Z">
              <w:rPr>
                <w:rFonts w:asciiTheme="minorHAnsi" w:eastAsiaTheme="minorEastAsia" w:hAnsiTheme="minorHAnsi" w:cstheme="minorBidi"/>
                <w:sz w:val="24"/>
                <w:szCs w:val="24"/>
                <w:lang w:val="fr-FR" w:eastAsia="fr-FR"/>
              </w:rPr>
            </w:rPrChange>
          </w:rPr>
          <w:tab/>
        </w:r>
        <w:r>
          <w:t>Uplink streaming default profile</w:t>
        </w:r>
        <w:r>
          <w:tab/>
        </w:r>
        <w:r>
          <w:fldChar w:fldCharType="begin"/>
        </w:r>
        <w:r>
          <w:instrText xml:space="preserve"> PAGEREF _Toc24551964 \h </w:instrText>
        </w:r>
      </w:ins>
      <w:r>
        <w:fldChar w:fldCharType="separate"/>
      </w:r>
      <w:ins w:id="254" w:author="Gilles TENIOU" w:date="2019-11-13T15:38:00Z">
        <w:r>
          <w:t>11</w:t>
        </w:r>
        <w:r>
          <w:fldChar w:fldCharType="end"/>
        </w:r>
      </w:ins>
    </w:p>
    <w:p w14:paraId="59752DAE" w14:textId="77777777" w:rsidR="0058041A" w:rsidRPr="0058041A" w:rsidRDefault="0058041A">
      <w:pPr>
        <w:pStyle w:val="TM2"/>
        <w:rPr>
          <w:ins w:id="255" w:author="Gilles TENIOU" w:date="2019-11-13T15:38:00Z"/>
          <w:rFonts w:asciiTheme="minorHAnsi" w:eastAsiaTheme="minorEastAsia" w:hAnsiTheme="minorHAnsi" w:cstheme="minorBidi"/>
          <w:sz w:val="24"/>
          <w:szCs w:val="24"/>
          <w:lang w:val="en-US" w:eastAsia="fr-FR"/>
          <w:rPrChange w:id="256" w:author="Gilles TENIOU" w:date="2019-11-13T15:38:00Z">
            <w:rPr>
              <w:ins w:id="257" w:author="Gilles TENIOU" w:date="2019-11-13T15:38:00Z"/>
              <w:rFonts w:asciiTheme="minorHAnsi" w:eastAsiaTheme="minorEastAsia" w:hAnsiTheme="minorHAnsi" w:cstheme="minorBidi"/>
              <w:sz w:val="24"/>
              <w:szCs w:val="24"/>
              <w:lang w:val="fr-FR" w:eastAsia="fr-FR"/>
            </w:rPr>
          </w:rPrChange>
        </w:rPr>
      </w:pPr>
      <w:ins w:id="258" w:author="Gilles TENIOU" w:date="2019-11-13T15:38:00Z">
        <w:r>
          <w:t>5.4</w:t>
        </w:r>
        <w:r w:rsidRPr="0058041A">
          <w:rPr>
            <w:rFonts w:asciiTheme="minorHAnsi" w:eastAsiaTheme="minorEastAsia" w:hAnsiTheme="minorHAnsi" w:cstheme="minorBidi"/>
            <w:sz w:val="24"/>
            <w:szCs w:val="24"/>
            <w:lang w:val="en-US" w:eastAsia="fr-FR"/>
            <w:rPrChange w:id="259" w:author="Gilles TENIOU" w:date="2019-11-13T15:38:00Z">
              <w:rPr>
                <w:rFonts w:asciiTheme="minorHAnsi" w:eastAsiaTheme="minorEastAsia" w:hAnsiTheme="minorHAnsi" w:cstheme="minorBidi"/>
                <w:sz w:val="24"/>
                <w:szCs w:val="24"/>
                <w:lang w:val="fr-FR" w:eastAsia="fr-FR"/>
              </w:rPr>
            </w:rPrChange>
          </w:rPr>
          <w:tab/>
        </w:r>
        <w:r>
          <w:t>TV profile</w:t>
        </w:r>
        <w:r>
          <w:tab/>
        </w:r>
        <w:r>
          <w:fldChar w:fldCharType="begin"/>
        </w:r>
        <w:r>
          <w:instrText xml:space="preserve"> PAGEREF _Toc24551965 \h </w:instrText>
        </w:r>
      </w:ins>
      <w:r>
        <w:fldChar w:fldCharType="separate"/>
      </w:r>
      <w:ins w:id="260" w:author="Gilles TENIOU" w:date="2019-11-13T15:38:00Z">
        <w:r>
          <w:t>11</w:t>
        </w:r>
        <w:r>
          <w:fldChar w:fldCharType="end"/>
        </w:r>
      </w:ins>
    </w:p>
    <w:p w14:paraId="7F6644B3" w14:textId="77777777" w:rsidR="0058041A" w:rsidRPr="0058041A" w:rsidRDefault="0058041A">
      <w:pPr>
        <w:pStyle w:val="TM3"/>
        <w:rPr>
          <w:ins w:id="261" w:author="Gilles TENIOU" w:date="2019-11-13T15:38:00Z"/>
          <w:rFonts w:asciiTheme="minorHAnsi" w:eastAsiaTheme="minorEastAsia" w:hAnsiTheme="minorHAnsi" w:cstheme="minorBidi"/>
          <w:sz w:val="24"/>
          <w:szCs w:val="24"/>
          <w:lang w:val="en-US" w:eastAsia="fr-FR"/>
          <w:rPrChange w:id="262" w:author="Gilles TENIOU" w:date="2019-11-13T15:38:00Z">
            <w:rPr>
              <w:ins w:id="263" w:author="Gilles TENIOU" w:date="2019-11-13T15:38:00Z"/>
              <w:rFonts w:asciiTheme="minorHAnsi" w:eastAsiaTheme="minorEastAsia" w:hAnsiTheme="minorHAnsi" w:cstheme="minorBidi"/>
              <w:sz w:val="24"/>
              <w:szCs w:val="24"/>
              <w:lang w:val="fr-FR" w:eastAsia="fr-FR"/>
            </w:rPr>
          </w:rPrChange>
        </w:rPr>
      </w:pPr>
      <w:ins w:id="264" w:author="Gilles TENIOU" w:date="2019-11-13T15:38:00Z">
        <w:r>
          <w:t>5.4.1</w:t>
        </w:r>
        <w:r w:rsidRPr="0058041A">
          <w:rPr>
            <w:rFonts w:asciiTheme="minorHAnsi" w:eastAsiaTheme="minorEastAsia" w:hAnsiTheme="minorHAnsi" w:cstheme="minorBidi"/>
            <w:sz w:val="24"/>
            <w:szCs w:val="24"/>
            <w:lang w:val="en-US" w:eastAsia="fr-FR"/>
            <w:rPrChange w:id="265" w:author="Gilles TENIOU" w:date="2019-11-13T15:38:00Z">
              <w:rPr>
                <w:rFonts w:asciiTheme="minorHAnsi" w:eastAsiaTheme="minorEastAsia" w:hAnsiTheme="minorHAnsi" w:cstheme="minorBidi"/>
                <w:sz w:val="24"/>
                <w:szCs w:val="24"/>
                <w:lang w:val="fr-FR" w:eastAsia="fr-FR"/>
              </w:rPr>
            </w:rPrChange>
          </w:rPr>
          <w:tab/>
        </w:r>
        <w:r>
          <w:t>Video decoding</w:t>
        </w:r>
        <w:r>
          <w:tab/>
        </w:r>
        <w:r>
          <w:fldChar w:fldCharType="begin"/>
        </w:r>
        <w:r>
          <w:instrText xml:space="preserve"> PAGEREF _Toc24551966 \h </w:instrText>
        </w:r>
      </w:ins>
      <w:r>
        <w:fldChar w:fldCharType="separate"/>
      </w:r>
      <w:ins w:id="266" w:author="Gilles TENIOU" w:date="2019-11-13T15:38:00Z">
        <w:r>
          <w:t>11</w:t>
        </w:r>
        <w:r>
          <w:fldChar w:fldCharType="end"/>
        </w:r>
      </w:ins>
    </w:p>
    <w:p w14:paraId="116674BA" w14:textId="77777777" w:rsidR="0058041A" w:rsidRPr="0058041A" w:rsidRDefault="0058041A">
      <w:pPr>
        <w:pStyle w:val="TM4"/>
        <w:rPr>
          <w:ins w:id="267" w:author="Gilles TENIOU" w:date="2019-11-13T15:38:00Z"/>
          <w:rFonts w:asciiTheme="minorHAnsi" w:eastAsiaTheme="minorEastAsia" w:hAnsiTheme="minorHAnsi" w:cstheme="minorBidi"/>
          <w:sz w:val="24"/>
          <w:szCs w:val="24"/>
          <w:lang w:val="en-US" w:eastAsia="fr-FR"/>
          <w:rPrChange w:id="268" w:author="Gilles TENIOU" w:date="2019-11-13T15:38:00Z">
            <w:rPr>
              <w:ins w:id="269" w:author="Gilles TENIOU" w:date="2019-11-13T15:38:00Z"/>
              <w:rFonts w:asciiTheme="minorHAnsi" w:eastAsiaTheme="minorEastAsia" w:hAnsiTheme="minorHAnsi" w:cstheme="minorBidi"/>
              <w:sz w:val="24"/>
              <w:szCs w:val="24"/>
              <w:lang w:val="fr-FR" w:eastAsia="fr-FR"/>
            </w:rPr>
          </w:rPrChange>
        </w:rPr>
      </w:pPr>
      <w:ins w:id="270" w:author="Gilles TENIOU" w:date="2019-11-13T15:38:00Z">
        <w:r>
          <w:t>5.4.1.1</w:t>
        </w:r>
        <w:r w:rsidRPr="0058041A">
          <w:rPr>
            <w:rFonts w:asciiTheme="minorHAnsi" w:eastAsiaTheme="minorEastAsia" w:hAnsiTheme="minorHAnsi" w:cstheme="minorBidi"/>
            <w:sz w:val="24"/>
            <w:szCs w:val="24"/>
            <w:lang w:val="en-US" w:eastAsia="fr-FR"/>
            <w:rPrChange w:id="271" w:author="Gilles TENIOU" w:date="2019-11-13T15:38:00Z">
              <w:rPr>
                <w:rFonts w:asciiTheme="minorHAnsi" w:eastAsiaTheme="minorEastAsia" w:hAnsiTheme="minorHAnsi" w:cstheme="minorBidi"/>
                <w:sz w:val="24"/>
                <w:szCs w:val="24"/>
                <w:lang w:val="fr-FR" w:eastAsia="fr-FR"/>
              </w:rPr>
            </w:rPrChange>
          </w:rPr>
          <w:tab/>
        </w:r>
        <w:r>
          <w:t>H.264 (AVC)</w:t>
        </w:r>
        <w:r>
          <w:tab/>
        </w:r>
        <w:r>
          <w:fldChar w:fldCharType="begin"/>
        </w:r>
        <w:r>
          <w:instrText xml:space="preserve"> PAGEREF _Toc24551967 \h </w:instrText>
        </w:r>
      </w:ins>
      <w:r>
        <w:fldChar w:fldCharType="separate"/>
      </w:r>
      <w:ins w:id="272" w:author="Gilles TENIOU" w:date="2019-11-13T15:38:00Z">
        <w:r>
          <w:t>12</w:t>
        </w:r>
        <w:r>
          <w:fldChar w:fldCharType="end"/>
        </w:r>
      </w:ins>
    </w:p>
    <w:p w14:paraId="2298B40D" w14:textId="77777777" w:rsidR="0058041A" w:rsidRPr="0058041A" w:rsidRDefault="0058041A">
      <w:pPr>
        <w:pStyle w:val="TM4"/>
        <w:rPr>
          <w:ins w:id="273" w:author="Gilles TENIOU" w:date="2019-11-13T15:38:00Z"/>
          <w:rFonts w:asciiTheme="minorHAnsi" w:eastAsiaTheme="minorEastAsia" w:hAnsiTheme="minorHAnsi" w:cstheme="minorBidi"/>
          <w:sz w:val="24"/>
          <w:szCs w:val="24"/>
          <w:lang w:val="en-US" w:eastAsia="fr-FR"/>
          <w:rPrChange w:id="274" w:author="Gilles TENIOU" w:date="2019-11-13T15:38:00Z">
            <w:rPr>
              <w:ins w:id="275" w:author="Gilles TENIOU" w:date="2019-11-13T15:38:00Z"/>
              <w:rFonts w:asciiTheme="minorHAnsi" w:eastAsiaTheme="minorEastAsia" w:hAnsiTheme="minorHAnsi" w:cstheme="minorBidi"/>
              <w:sz w:val="24"/>
              <w:szCs w:val="24"/>
              <w:lang w:val="fr-FR" w:eastAsia="fr-FR"/>
            </w:rPr>
          </w:rPrChange>
        </w:rPr>
      </w:pPr>
      <w:ins w:id="276" w:author="Gilles TENIOU" w:date="2019-11-13T15:38:00Z">
        <w:r>
          <w:t>5.4.1.2</w:t>
        </w:r>
        <w:r w:rsidRPr="0058041A">
          <w:rPr>
            <w:rFonts w:asciiTheme="minorHAnsi" w:eastAsiaTheme="minorEastAsia" w:hAnsiTheme="minorHAnsi" w:cstheme="minorBidi"/>
            <w:sz w:val="24"/>
            <w:szCs w:val="24"/>
            <w:lang w:val="en-US" w:eastAsia="fr-FR"/>
            <w:rPrChange w:id="277" w:author="Gilles TENIOU" w:date="2019-11-13T15:38:00Z">
              <w:rPr>
                <w:rFonts w:asciiTheme="minorHAnsi" w:eastAsiaTheme="minorEastAsia" w:hAnsiTheme="minorHAnsi" w:cstheme="minorBidi"/>
                <w:sz w:val="24"/>
                <w:szCs w:val="24"/>
                <w:lang w:val="fr-FR" w:eastAsia="fr-FR"/>
              </w:rPr>
            </w:rPrChange>
          </w:rPr>
          <w:tab/>
        </w:r>
        <w:r>
          <w:t>H.265 (HEVC)</w:t>
        </w:r>
        <w:r>
          <w:tab/>
        </w:r>
        <w:r>
          <w:fldChar w:fldCharType="begin"/>
        </w:r>
        <w:r>
          <w:instrText xml:space="preserve"> PAGEREF _Toc24551968 \h </w:instrText>
        </w:r>
      </w:ins>
      <w:r>
        <w:fldChar w:fldCharType="separate"/>
      </w:r>
      <w:ins w:id="278" w:author="Gilles TENIOU" w:date="2019-11-13T15:38:00Z">
        <w:r>
          <w:t>12</w:t>
        </w:r>
        <w:r>
          <w:fldChar w:fldCharType="end"/>
        </w:r>
      </w:ins>
    </w:p>
    <w:p w14:paraId="57401E34" w14:textId="77777777" w:rsidR="0058041A" w:rsidRPr="0058041A" w:rsidRDefault="0058041A">
      <w:pPr>
        <w:pStyle w:val="TM4"/>
        <w:rPr>
          <w:ins w:id="279" w:author="Gilles TENIOU" w:date="2019-11-13T15:38:00Z"/>
          <w:rFonts w:asciiTheme="minorHAnsi" w:eastAsiaTheme="minorEastAsia" w:hAnsiTheme="minorHAnsi" w:cstheme="minorBidi"/>
          <w:sz w:val="24"/>
          <w:szCs w:val="24"/>
          <w:lang w:val="en-US" w:eastAsia="fr-FR"/>
          <w:rPrChange w:id="280" w:author="Gilles TENIOU" w:date="2019-11-13T15:38:00Z">
            <w:rPr>
              <w:ins w:id="281" w:author="Gilles TENIOU" w:date="2019-11-13T15:38:00Z"/>
              <w:rFonts w:asciiTheme="minorHAnsi" w:eastAsiaTheme="minorEastAsia" w:hAnsiTheme="minorHAnsi" w:cstheme="minorBidi"/>
              <w:sz w:val="24"/>
              <w:szCs w:val="24"/>
              <w:lang w:val="fr-FR" w:eastAsia="fr-FR"/>
            </w:rPr>
          </w:rPrChange>
        </w:rPr>
      </w:pPr>
      <w:ins w:id="282" w:author="Gilles TENIOU" w:date="2019-11-13T15:38:00Z">
        <w:r>
          <w:t>5.4.1.1</w:t>
        </w:r>
        <w:r w:rsidRPr="0058041A">
          <w:rPr>
            <w:rFonts w:asciiTheme="minorHAnsi" w:eastAsiaTheme="minorEastAsia" w:hAnsiTheme="minorHAnsi" w:cstheme="minorBidi"/>
            <w:sz w:val="24"/>
            <w:szCs w:val="24"/>
            <w:lang w:val="en-US" w:eastAsia="fr-FR"/>
            <w:rPrChange w:id="283" w:author="Gilles TENIOU" w:date="2019-11-13T15:38:00Z">
              <w:rPr>
                <w:rFonts w:asciiTheme="minorHAnsi" w:eastAsiaTheme="minorEastAsia" w:hAnsiTheme="minorHAnsi" w:cstheme="minorBidi"/>
                <w:sz w:val="24"/>
                <w:szCs w:val="24"/>
                <w:lang w:val="fr-FR" w:eastAsia="fr-FR"/>
              </w:rPr>
            </w:rPrChange>
          </w:rPr>
          <w:tab/>
        </w:r>
        <w:r>
          <w:t>H.264 (AVC)</w:t>
        </w:r>
        <w:r>
          <w:tab/>
        </w:r>
        <w:r>
          <w:fldChar w:fldCharType="begin"/>
        </w:r>
        <w:r>
          <w:instrText xml:space="preserve"> PAGEREF _Toc24551969 \h </w:instrText>
        </w:r>
      </w:ins>
      <w:r>
        <w:fldChar w:fldCharType="separate"/>
      </w:r>
      <w:ins w:id="284" w:author="Gilles TENIOU" w:date="2019-11-13T15:38:00Z">
        <w:r>
          <w:t>12</w:t>
        </w:r>
        <w:r>
          <w:fldChar w:fldCharType="end"/>
        </w:r>
      </w:ins>
    </w:p>
    <w:p w14:paraId="51D395AB" w14:textId="77777777" w:rsidR="0058041A" w:rsidRPr="0058041A" w:rsidRDefault="0058041A">
      <w:pPr>
        <w:pStyle w:val="TM4"/>
        <w:rPr>
          <w:ins w:id="285" w:author="Gilles TENIOU" w:date="2019-11-13T15:38:00Z"/>
          <w:rFonts w:asciiTheme="minorHAnsi" w:eastAsiaTheme="minorEastAsia" w:hAnsiTheme="minorHAnsi" w:cstheme="minorBidi"/>
          <w:sz w:val="24"/>
          <w:szCs w:val="24"/>
          <w:lang w:val="en-US" w:eastAsia="fr-FR"/>
          <w:rPrChange w:id="286" w:author="Gilles TENIOU" w:date="2019-11-13T15:38:00Z">
            <w:rPr>
              <w:ins w:id="287" w:author="Gilles TENIOU" w:date="2019-11-13T15:38:00Z"/>
              <w:rFonts w:asciiTheme="minorHAnsi" w:eastAsiaTheme="minorEastAsia" w:hAnsiTheme="minorHAnsi" w:cstheme="minorBidi"/>
              <w:sz w:val="24"/>
              <w:szCs w:val="24"/>
              <w:lang w:val="fr-FR" w:eastAsia="fr-FR"/>
            </w:rPr>
          </w:rPrChange>
        </w:rPr>
      </w:pPr>
      <w:ins w:id="288" w:author="Gilles TENIOU" w:date="2019-11-13T15:38:00Z">
        <w:r>
          <w:t>5.4.1.2</w:t>
        </w:r>
        <w:r w:rsidRPr="0058041A">
          <w:rPr>
            <w:rFonts w:asciiTheme="minorHAnsi" w:eastAsiaTheme="minorEastAsia" w:hAnsiTheme="minorHAnsi" w:cstheme="minorBidi"/>
            <w:sz w:val="24"/>
            <w:szCs w:val="24"/>
            <w:lang w:val="en-US" w:eastAsia="fr-FR"/>
            <w:rPrChange w:id="289" w:author="Gilles TENIOU" w:date="2019-11-13T15:38:00Z">
              <w:rPr>
                <w:rFonts w:asciiTheme="minorHAnsi" w:eastAsiaTheme="minorEastAsia" w:hAnsiTheme="minorHAnsi" w:cstheme="minorBidi"/>
                <w:sz w:val="24"/>
                <w:szCs w:val="24"/>
                <w:lang w:val="fr-FR" w:eastAsia="fr-FR"/>
              </w:rPr>
            </w:rPrChange>
          </w:rPr>
          <w:tab/>
        </w:r>
        <w:r>
          <w:t>H.265 (HEVC)</w:t>
        </w:r>
        <w:r>
          <w:tab/>
        </w:r>
        <w:r>
          <w:fldChar w:fldCharType="begin"/>
        </w:r>
        <w:r>
          <w:instrText xml:space="preserve"> PAGEREF _Toc24551970 \h </w:instrText>
        </w:r>
      </w:ins>
      <w:r>
        <w:fldChar w:fldCharType="separate"/>
      </w:r>
      <w:ins w:id="290" w:author="Gilles TENIOU" w:date="2019-11-13T15:38:00Z">
        <w:r>
          <w:t>12</w:t>
        </w:r>
        <w:r>
          <w:fldChar w:fldCharType="end"/>
        </w:r>
      </w:ins>
    </w:p>
    <w:p w14:paraId="3D21A6B9" w14:textId="77777777" w:rsidR="0058041A" w:rsidRPr="0058041A" w:rsidRDefault="0058041A">
      <w:pPr>
        <w:pStyle w:val="TM3"/>
        <w:rPr>
          <w:ins w:id="291" w:author="Gilles TENIOU" w:date="2019-11-13T15:38:00Z"/>
          <w:rFonts w:asciiTheme="minorHAnsi" w:eastAsiaTheme="minorEastAsia" w:hAnsiTheme="minorHAnsi" w:cstheme="minorBidi"/>
          <w:sz w:val="24"/>
          <w:szCs w:val="24"/>
          <w:lang w:val="en-US" w:eastAsia="fr-FR"/>
          <w:rPrChange w:id="292" w:author="Gilles TENIOU" w:date="2019-11-13T15:38:00Z">
            <w:rPr>
              <w:ins w:id="293" w:author="Gilles TENIOU" w:date="2019-11-13T15:38:00Z"/>
              <w:rFonts w:asciiTheme="minorHAnsi" w:eastAsiaTheme="minorEastAsia" w:hAnsiTheme="minorHAnsi" w:cstheme="minorBidi"/>
              <w:sz w:val="24"/>
              <w:szCs w:val="24"/>
              <w:lang w:val="fr-FR" w:eastAsia="fr-FR"/>
            </w:rPr>
          </w:rPrChange>
        </w:rPr>
      </w:pPr>
      <w:ins w:id="294" w:author="Gilles TENIOU" w:date="2019-11-13T15:38:00Z">
        <w:r>
          <w:t>5.4.2</w:t>
        </w:r>
        <w:r w:rsidRPr="0058041A">
          <w:rPr>
            <w:rFonts w:asciiTheme="minorHAnsi" w:eastAsiaTheme="minorEastAsia" w:hAnsiTheme="minorHAnsi" w:cstheme="minorBidi"/>
            <w:sz w:val="24"/>
            <w:szCs w:val="24"/>
            <w:lang w:val="en-US" w:eastAsia="fr-FR"/>
            <w:rPrChange w:id="295" w:author="Gilles TENIOU" w:date="2019-11-13T15:38:00Z">
              <w:rPr>
                <w:rFonts w:asciiTheme="minorHAnsi" w:eastAsiaTheme="minorEastAsia" w:hAnsiTheme="minorHAnsi" w:cstheme="minorBidi"/>
                <w:sz w:val="24"/>
                <w:szCs w:val="24"/>
                <w:lang w:val="fr-FR" w:eastAsia="fr-FR"/>
              </w:rPr>
            </w:rPrChange>
          </w:rPr>
          <w:tab/>
        </w:r>
        <w:r>
          <w:t>Audio decoding</w:t>
        </w:r>
        <w:r>
          <w:tab/>
        </w:r>
        <w:r>
          <w:fldChar w:fldCharType="begin"/>
        </w:r>
        <w:r>
          <w:instrText xml:space="preserve"> PAGEREF _Toc24551971 \h </w:instrText>
        </w:r>
      </w:ins>
      <w:r>
        <w:fldChar w:fldCharType="separate"/>
      </w:r>
      <w:ins w:id="296" w:author="Gilles TENIOU" w:date="2019-11-13T15:38:00Z">
        <w:r>
          <w:t>12</w:t>
        </w:r>
        <w:r>
          <w:fldChar w:fldCharType="end"/>
        </w:r>
      </w:ins>
    </w:p>
    <w:p w14:paraId="4F05ECBC" w14:textId="77777777" w:rsidR="0058041A" w:rsidRPr="0058041A" w:rsidRDefault="0058041A">
      <w:pPr>
        <w:pStyle w:val="TM2"/>
        <w:rPr>
          <w:ins w:id="297" w:author="Gilles TENIOU" w:date="2019-11-13T15:38:00Z"/>
          <w:rFonts w:asciiTheme="minorHAnsi" w:eastAsiaTheme="minorEastAsia" w:hAnsiTheme="minorHAnsi" w:cstheme="minorBidi"/>
          <w:sz w:val="24"/>
          <w:szCs w:val="24"/>
          <w:lang w:val="en-US" w:eastAsia="fr-FR"/>
          <w:rPrChange w:id="298" w:author="Gilles TENIOU" w:date="2019-11-13T15:38:00Z">
            <w:rPr>
              <w:ins w:id="299" w:author="Gilles TENIOU" w:date="2019-11-13T15:38:00Z"/>
              <w:rFonts w:asciiTheme="minorHAnsi" w:eastAsiaTheme="minorEastAsia" w:hAnsiTheme="minorHAnsi" w:cstheme="minorBidi"/>
              <w:sz w:val="24"/>
              <w:szCs w:val="24"/>
              <w:lang w:val="fr-FR" w:eastAsia="fr-FR"/>
            </w:rPr>
          </w:rPrChange>
        </w:rPr>
      </w:pPr>
      <w:ins w:id="300" w:author="Gilles TENIOU" w:date="2019-11-13T15:38:00Z">
        <w:r>
          <w:t>5.5</w:t>
        </w:r>
        <w:r w:rsidRPr="0058041A">
          <w:rPr>
            <w:rFonts w:asciiTheme="minorHAnsi" w:eastAsiaTheme="minorEastAsia" w:hAnsiTheme="minorHAnsi" w:cstheme="minorBidi"/>
            <w:sz w:val="24"/>
            <w:szCs w:val="24"/>
            <w:lang w:val="en-US" w:eastAsia="fr-FR"/>
            <w:rPrChange w:id="301" w:author="Gilles TENIOU" w:date="2019-11-13T15:38:00Z">
              <w:rPr>
                <w:rFonts w:asciiTheme="minorHAnsi" w:eastAsiaTheme="minorEastAsia" w:hAnsiTheme="minorHAnsi" w:cstheme="minorBidi"/>
                <w:sz w:val="24"/>
                <w:szCs w:val="24"/>
                <w:lang w:val="fr-FR" w:eastAsia="fr-FR"/>
              </w:rPr>
            </w:rPrChange>
          </w:rPr>
          <w:tab/>
        </w:r>
        <w:r>
          <w:t>360 VR profile</w:t>
        </w:r>
        <w:r>
          <w:tab/>
        </w:r>
        <w:r>
          <w:fldChar w:fldCharType="begin"/>
        </w:r>
        <w:r>
          <w:instrText xml:space="preserve"> PAGEREF _Toc24551972 \h </w:instrText>
        </w:r>
      </w:ins>
      <w:r>
        <w:fldChar w:fldCharType="separate"/>
      </w:r>
      <w:ins w:id="302" w:author="Gilles TENIOU" w:date="2019-11-13T15:38:00Z">
        <w:r>
          <w:t>13</w:t>
        </w:r>
        <w:r>
          <w:fldChar w:fldCharType="end"/>
        </w:r>
      </w:ins>
    </w:p>
    <w:p w14:paraId="3157C6DC" w14:textId="77777777" w:rsidR="0058041A" w:rsidRPr="0058041A" w:rsidRDefault="0058041A">
      <w:pPr>
        <w:pStyle w:val="TM3"/>
        <w:rPr>
          <w:ins w:id="303" w:author="Gilles TENIOU" w:date="2019-11-13T15:38:00Z"/>
          <w:rFonts w:asciiTheme="minorHAnsi" w:eastAsiaTheme="minorEastAsia" w:hAnsiTheme="minorHAnsi" w:cstheme="minorBidi"/>
          <w:sz w:val="24"/>
          <w:szCs w:val="24"/>
          <w:lang w:val="en-US" w:eastAsia="fr-FR"/>
          <w:rPrChange w:id="304" w:author="Gilles TENIOU" w:date="2019-11-13T15:38:00Z">
            <w:rPr>
              <w:ins w:id="305" w:author="Gilles TENIOU" w:date="2019-11-13T15:38:00Z"/>
              <w:rFonts w:asciiTheme="minorHAnsi" w:eastAsiaTheme="minorEastAsia" w:hAnsiTheme="minorHAnsi" w:cstheme="minorBidi"/>
              <w:sz w:val="24"/>
              <w:szCs w:val="24"/>
              <w:lang w:val="fr-FR" w:eastAsia="fr-FR"/>
            </w:rPr>
          </w:rPrChange>
        </w:rPr>
      </w:pPr>
      <w:ins w:id="306" w:author="Gilles TENIOU" w:date="2019-11-13T15:38:00Z">
        <w:r>
          <w:t>5.5.1</w:t>
        </w:r>
        <w:r w:rsidRPr="0058041A">
          <w:rPr>
            <w:rFonts w:asciiTheme="minorHAnsi" w:eastAsiaTheme="minorEastAsia" w:hAnsiTheme="minorHAnsi" w:cstheme="minorBidi"/>
            <w:sz w:val="24"/>
            <w:szCs w:val="24"/>
            <w:lang w:val="en-US" w:eastAsia="fr-FR"/>
            <w:rPrChange w:id="307" w:author="Gilles TENIOU" w:date="2019-11-13T15:38:00Z">
              <w:rPr>
                <w:rFonts w:asciiTheme="minorHAnsi" w:eastAsiaTheme="minorEastAsia" w:hAnsiTheme="minorHAnsi" w:cstheme="minorBidi"/>
                <w:sz w:val="24"/>
                <w:szCs w:val="24"/>
                <w:lang w:val="fr-FR" w:eastAsia="fr-FR"/>
              </w:rPr>
            </w:rPrChange>
          </w:rPr>
          <w:tab/>
        </w:r>
        <w:r>
          <w:t>Video</w:t>
        </w:r>
        <w:r>
          <w:tab/>
        </w:r>
        <w:r>
          <w:fldChar w:fldCharType="begin"/>
        </w:r>
        <w:r>
          <w:instrText xml:space="preserve"> PAGEREF _Toc24551973 \h </w:instrText>
        </w:r>
      </w:ins>
      <w:r>
        <w:fldChar w:fldCharType="separate"/>
      </w:r>
      <w:ins w:id="308" w:author="Gilles TENIOU" w:date="2019-11-13T15:38:00Z">
        <w:r>
          <w:t>13</w:t>
        </w:r>
        <w:r>
          <w:fldChar w:fldCharType="end"/>
        </w:r>
      </w:ins>
    </w:p>
    <w:p w14:paraId="0F74A23E" w14:textId="77777777" w:rsidR="0058041A" w:rsidRPr="0058041A" w:rsidRDefault="0058041A">
      <w:pPr>
        <w:pStyle w:val="TM4"/>
        <w:rPr>
          <w:ins w:id="309" w:author="Gilles TENIOU" w:date="2019-11-13T15:38:00Z"/>
          <w:rFonts w:asciiTheme="minorHAnsi" w:eastAsiaTheme="minorEastAsia" w:hAnsiTheme="minorHAnsi" w:cstheme="minorBidi"/>
          <w:sz w:val="24"/>
          <w:szCs w:val="24"/>
          <w:lang w:val="en-US" w:eastAsia="fr-FR"/>
          <w:rPrChange w:id="310" w:author="Gilles TENIOU" w:date="2019-11-13T15:38:00Z">
            <w:rPr>
              <w:ins w:id="311" w:author="Gilles TENIOU" w:date="2019-11-13T15:38:00Z"/>
              <w:rFonts w:asciiTheme="minorHAnsi" w:eastAsiaTheme="minorEastAsia" w:hAnsiTheme="minorHAnsi" w:cstheme="minorBidi"/>
              <w:sz w:val="24"/>
              <w:szCs w:val="24"/>
              <w:lang w:val="fr-FR" w:eastAsia="fr-FR"/>
            </w:rPr>
          </w:rPrChange>
        </w:rPr>
      </w:pPr>
      <w:ins w:id="312" w:author="Gilles TENIOU" w:date="2019-11-13T15:38:00Z">
        <w:r>
          <w:t>5.5.1.1</w:t>
        </w:r>
        <w:r w:rsidRPr="0058041A">
          <w:rPr>
            <w:rFonts w:asciiTheme="minorHAnsi" w:eastAsiaTheme="minorEastAsia" w:hAnsiTheme="minorHAnsi" w:cstheme="minorBidi"/>
            <w:sz w:val="24"/>
            <w:szCs w:val="24"/>
            <w:lang w:val="en-US" w:eastAsia="fr-FR"/>
            <w:rPrChange w:id="313" w:author="Gilles TENIOU" w:date="2019-11-13T15:38:00Z">
              <w:rPr>
                <w:rFonts w:asciiTheme="minorHAnsi" w:eastAsiaTheme="minorEastAsia" w:hAnsiTheme="minorHAnsi" w:cstheme="minorBidi"/>
                <w:sz w:val="24"/>
                <w:szCs w:val="24"/>
                <w:lang w:val="fr-FR" w:eastAsia="fr-FR"/>
              </w:rPr>
            </w:rPrChange>
          </w:rPr>
          <w:tab/>
        </w:r>
        <w:r>
          <w:t>Operation Points</w:t>
        </w:r>
        <w:r>
          <w:tab/>
        </w:r>
        <w:r>
          <w:fldChar w:fldCharType="begin"/>
        </w:r>
        <w:r>
          <w:instrText xml:space="preserve"> PAGEREF _Toc24551974 \h </w:instrText>
        </w:r>
      </w:ins>
      <w:r>
        <w:fldChar w:fldCharType="separate"/>
      </w:r>
      <w:ins w:id="314" w:author="Gilles TENIOU" w:date="2019-11-13T15:38:00Z">
        <w:r>
          <w:t>13</w:t>
        </w:r>
        <w:r>
          <w:fldChar w:fldCharType="end"/>
        </w:r>
      </w:ins>
    </w:p>
    <w:p w14:paraId="0880E078" w14:textId="77777777" w:rsidR="0058041A" w:rsidRPr="0058041A" w:rsidRDefault="0058041A">
      <w:pPr>
        <w:pStyle w:val="TM4"/>
        <w:rPr>
          <w:ins w:id="315" w:author="Gilles TENIOU" w:date="2019-11-13T15:38:00Z"/>
          <w:rFonts w:asciiTheme="minorHAnsi" w:eastAsiaTheme="minorEastAsia" w:hAnsiTheme="minorHAnsi" w:cstheme="minorBidi"/>
          <w:sz w:val="24"/>
          <w:szCs w:val="24"/>
          <w:lang w:val="en-US" w:eastAsia="fr-FR"/>
          <w:rPrChange w:id="316" w:author="Gilles TENIOU" w:date="2019-11-13T15:38:00Z">
            <w:rPr>
              <w:ins w:id="317" w:author="Gilles TENIOU" w:date="2019-11-13T15:38:00Z"/>
              <w:rFonts w:asciiTheme="minorHAnsi" w:eastAsiaTheme="minorEastAsia" w:hAnsiTheme="minorHAnsi" w:cstheme="minorBidi"/>
              <w:sz w:val="24"/>
              <w:szCs w:val="24"/>
              <w:lang w:val="fr-FR" w:eastAsia="fr-FR"/>
            </w:rPr>
          </w:rPrChange>
        </w:rPr>
      </w:pPr>
      <w:ins w:id="318" w:author="Gilles TENIOU" w:date="2019-11-13T15:38:00Z">
        <w:r>
          <w:t>5.5.1.2</w:t>
        </w:r>
        <w:r w:rsidRPr="0058041A">
          <w:rPr>
            <w:rFonts w:asciiTheme="minorHAnsi" w:eastAsiaTheme="minorEastAsia" w:hAnsiTheme="minorHAnsi" w:cstheme="minorBidi"/>
            <w:sz w:val="24"/>
            <w:szCs w:val="24"/>
            <w:lang w:val="en-US" w:eastAsia="fr-FR"/>
            <w:rPrChange w:id="319" w:author="Gilles TENIOU" w:date="2019-11-13T15:38:00Z">
              <w:rPr>
                <w:rFonts w:asciiTheme="minorHAnsi" w:eastAsiaTheme="minorEastAsia" w:hAnsiTheme="minorHAnsi" w:cstheme="minorBidi"/>
                <w:sz w:val="24"/>
                <w:szCs w:val="24"/>
                <w:lang w:val="fr-FR" w:eastAsia="fr-FR"/>
              </w:rPr>
            </w:rPrChange>
          </w:rPr>
          <w:tab/>
        </w:r>
        <w:r>
          <w:t>DASH encapsulation</w:t>
        </w:r>
        <w:r>
          <w:tab/>
        </w:r>
        <w:r>
          <w:fldChar w:fldCharType="begin"/>
        </w:r>
        <w:r>
          <w:instrText xml:space="preserve"> PAGEREF _Toc24551975 \h </w:instrText>
        </w:r>
      </w:ins>
      <w:r>
        <w:fldChar w:fldCharType="separate"/>
      </w:r>
      <w:ins w:id="320" w:author="Gilles TENIOU" w:date="2019-11-13T15:38:00Z">
        <w:r>
          <w:t>13</w:t>
        </w:r>
        <w:r>
          <w:fldChar w:fldCharType="end"/>
        </w:r>
      </w:ins>
    </w:p>
    <w:p w14:paraId="53301B0F" w14:textId="77777777" w:rsidR="0058041A" w:rsidRPr="0058041A" w:rsidRDefault="0058041A">
      <w:pPr>
        <w:pStyle w:val="TM3"/>
        <w:rPr>
          <w:ins w:id="321" w:author="Gilles TENIOU" w:date="2019-11-13T15:38:00Z"/>
          <w:rFonts w:asciiTheme="minorHAnsi" w:eastAsiaTheme="minorEastAsia" w:hAnsiTheme="minorHAnsi" w:cstheme="minorBidi"/>
          <w:sz w:val="24"/>
          <w:szCs w:val="24"/>
          <w:lang w:val="en-US" w:eastAsia="fr-FR"/>
          <w:rPrChange w:id="322" w:author="Gilles TENIOU" w:date="2019-11-13T15:38:00Z">
            <w:rPr>
              <w:ins w:id="323" w:author="Gilles TENIOU" w:date="2019-11-13T15:38:00Z"/>
              <w:rFonts w:asciiTheme="minorHAnsi" w:eastAsiaTheme="minorEastAsia" w:hAnsiTheme="minorHAnsi" w:cstheme="minorBidi"/>
              <w:sz w:val="24"/>
              <w:szCs w:val="24"/>
              <w:lang w:val="fr-FR" w:eastAsia="fr-FR"/>
            </w:rPr>
          </w:rPrChange>
        </w:rPr>
      </w:pPr>
      <w:ins w:id="324" w:author="Gilles TENIOU" w:date="2019-11-13T15:38:00Z">
        <w:r>
          <w:t>5.5.2</w:t>
        </w:r>
        <w:r w:rsidRPr="0058041A">
          <w:rPr>
            <w:rFonts w:asciiTheme="minorHAnsi" w:eastAsiaTheme="minorEastAsia" w:hAnsiTheme="minorHAnsi" w:cstheme="minorBidi"/>
            <w:sz w:val="24"/>
            <w:szCs w:val="24"/>
            <w:lang w:val="en-US" w:eastAsia="fr-FR"/>
            <w:rPrChange w:id="325" w:author="Gilles TENIOU" w:date="2019-11-13T15:38:00Z">
              <w:rPr>
                <w:rFonts w:asciiTheme="minorHAnsi" w:eastAsiaTheme="minorEastAsia" w:hAnsiTheme="minorHAnsi" w:cstheme="minorBidi"/>
                <w:sz w:val="24"/>
                <w:szCs w:val="24"/>
                <w:lang w:val="fr-FR" w:eastAsia="fr-FR"/>
              </w:rPr>
            </w:rPrChange>
          </w:rPr>
          <w:tab/>
        </w:r>
        <w:r>
          <w:t>Audio</w:t>
        </w:r>
        <w:r>
          <w:tab/>
        </w:r>
        <w:r>
          <w:fldChar w:fldCharType="begin"/>
        </w:r>
        <w:r>
          <w:instrText xml:space="preserve"> PAGEREF _Toc24551976 \h </w:instrText>
        </w:r>
      </w:ins>
      <w:r>
        <w:fldChar w:fldCharType="separate"/>
      </w:r>
      <w:ins w:id="326" w:author="Gilles TENIOU" w:date="2019-11-13T15:38:00Z">
        <w:r>
          <w:t>13</w:t>
        </w:r>
        <w:r>
          <w:fldChar w:fldCharType="end"/>
        </w:r>
      </w:ins>
    </w:p>
    <w:p w14:paraId="778AE284" w14:textId="77777777" w:rsidR="0058041A" w:rsidRPr="0058041A" w:rsidRDefault="0058041A">
      <w:pPr>
        <w:pStyle w:val="TM4"/>
        <w:rPr>
          <w:ins w:id="327" w:author="Gilles TENIOU" w:date="2019-11-13T15:38:00Z"/>
          <w:rFonts w:asciiTheme="minorHAnsi" w:eastAsiaTheme="minorEastAsia" w:hAnsiTheme="minorHAnsi" w:cstheme="minorBidi"/>
          <w:sz w:val="24"/>
          <w:szCs w:val="24"/>
          <w:lang w:val="en-US" w:eastAsia="fr-FR"/>
          <w:rPrChange w:id="328" w:author="Gilles TENIOU" w:date="2019-11-13T15:38:00Z">
            <w:rPr>
              <w:ins w:id="329" w:author="Gilles TENIOU" w:date="2019-11-13T15:38:00Z"/>
              <w:rFonts w:asciiTheme="minorHAnsi" w:eastAsiaTheme="minorEastAsia" w:hAnsiTheme="minorHAnsi" w:cstheme="minorBidi"/>
              <w:sz w:val="24"/>
              <w:szCs w:val="24"/>
              <w:lang w:val="fr-FR" w:eastAsia="fr-FR"/>
            </w:rPr>
          </w:rPrChange>
        </w:rPr>
      </w:pPr>
      <w:ins w:id="330" w:author="Gilles TENIOU" w:date="2019-11-13T15:38:00Z">
        <w:r>
          <w:t>5.5.2.1</w:t>
        </w:r>
        <w:r w:rsidRPr="0058041A">
          <w:rPr>
            <w:rFonts w:asciiTheme="minorHAnsi" w:eastAsiaTheme="minorEastAsia" w:hAnsiTheme="minorHAnsi" w:cstheme="minorBidi"/>
            <w:sz w:val="24"/>
            <w:szCs w:val="24"/>
            <w:lang w:val="en-US" w:eastAsia="fr-FR"/>
            <w:rPrChange w:id="331" w:author="Gilles TENIOU" w:date="2019-11-13T15:38:00Z">
              <w:rPr>
                <w:rFonts w:asciiTheme="minorHAnsi" w:eastAsiaTheme="minorEastAsia" w:hAnsiTheme="minorHAnsi" w:cstheme="minorBidi"/>
                <w:sz w:val="24"/>
                <w:szCs w:val="24"/>
                <w:lang w:val="fr-FR" w:eastAsia="fr-FR"/>
              </w:rPr>
            </w:rPrChange>
          </w:rPr>
          <w:tab/>
        </w:r>
        <w:r>
          <w:t>Operation Points</w:t>
        </w:r>
        <w:r>
          <w:tab/>
        </w:r>
        <w:r>
          <w:fldChar w:fldCharType="begin"/>
        </w:r>
        <w:r>
          <w:instrText xml:space="preserve"> PAGEREF _Toc24551977 \h </w:instrText>
        </w:r>
      </w:ins>
      <w:r>
        <w:fldChar w:fldCharType="separate"/>
      </w:r>
      <w:ins w:id="332" w:author="Gilles TENIOU" w:date="2019-11-13T15:38:00Z">
        <w:r>
          <w:t>13</w:t>
        </w:r>
        <w:r>
          <w:fldChar w:fldCharType="end"/>
        </w:r>
      </w:ins>
    </w:p>
    <w:p w14:paraId="2620DA84" w14:textId="77777777" w:rsidR="0058041A" w:rsidRPr="0058041A" w:rsidRDefault="0058041A">
      <w:pPr>
        <w:pStyle w:val="TM4"/>
        <w:rPr>
          <w:ins w:id="333" w:author="Gilles TENIOU" w:date="2019-11-13T15:38:00Z"/>
          <w:rFonts w:asciiTheme="minorHAnsi" w:eastAsiaTheme="minorEastAsia" w:hAnsiTheme="minorHAnsi" w:cstheme="minorBidi"/>
          <w:sz w:val="24"/>
          <w:szCs w:val="24"/>
          <w:lang w:val="en-US" w:eastAsia="fr-FR"/>
          <w:rPrChange w:id="334" w:author="Gilles TENIOU" w:date="2019-11-13T15:38:00Z">
            <w:rPr>
              <w:ins w:id="335" w:author="Gilles TENIOU" w:date="2019-11-13T15:38:00Z"/>
              <w:rFonts w:asciiTheme="minorHAnsi" w:eastAsiaTheme="minorEastAsia" w:hAnsiTheme="minorHAnsi" w:cstheme="minorBidi"/>
              <w:sz w:val="24"/>
              <w:szCs w:val="24"/>
              <w:lang w:val="fr-FR" w:eastAsia="fr-FR"/>
            </w:rPr>
          </w:rPrChange>
        </w:rPr>
      </w:pPr>
      <w:ins w:id="336" w:author="Gilles TENIOU" w:date="2019-11-13T15:38:00Z">
        <w:r>
          <w:t>5.5.2.2</w:t>
        </w:r>
        <w:r w:rsidRPr="0058041A">
          <w:rPr>
            <w:rFonts w:asciiTheme="minorHAnsi" w:eastAsiaTheme="minorEastAsia" w:hAnsiTheme="minorHAnsi" w:cstheme="minorBidi"/>
            <w:sz w:val="24"/>
            <w:szCs w:val="24"/>
            <w:lang w:val="en-US" w:eastAsia="fr-FR"/>
            <w:rPrChange w:id="337" w:author="Gilles TENIOU" w:date="2019-11-13T15:38:00Z">
              <w:rPr>
                <w:rFonts w:asciiTheme="minorHAnsi" w:eastAsiaTheme="minorEastAsia" w:hAnsiTheme="minorHAnsi" w:cstheme="minorBidi"/>
                <w:sz w:val="24"/>
                <w:szCs w:val="24"/>
                <w:lang w:val="fr-FR" w:eastAsia="fr-FR"/>
              </w:rPr>
            </w:rPrChange>
          </w:rPr>
          <w:tab/>
        </w:r>
        <w:r>
          <w:t>DASH encapsulation</w:t>
        </w:r>
        <w:r>
          <w:tab/>
        </w:r>
        <w:r>
          <w:fldChar w:fldCharType="begin"/>
        </w:r>
        <w:r>
          <w:instrText xml:space="preserve"> PAGEREF _Toc24551978 \h </w:instrText>
        </w:r>
      </w:ins>
      <w:r>
        <w:fldChar w:fldCharType="separate"/>
      </w:r>
      <w:ins w:id="338" w:author="Gilles TENIOU" w:date="2019-11-13T15:38:00Z">
        <w:r>
          <w:t>13</w:t>
        </w:r>
        <w:r>
          <w:fldChar w:fldCharType="end"/>
        </w:r>
      </w:ins>
    </w:p>
    <w:p w14:paraId="556BB778" w14:textId="77777777" w:rsidR="0058041A" w:rsidRPr="0058041A" w:rsidRDefault="0058041A">
      <w:pPr>
        <w:pStyle w:val="TM8"/>
        <w:rPr>
          <w:ins w:id="339" w:author="Gilles TENIOU" w:date="2019-11-13T15:38:00Z"/>
          <w:rFonts w:asciiTheme="minorHAnsi" w:eastAsiaTheme="minorEastAsia" w:hAnsiTheme="minorHAnsi" w:cstheme="minorBidi"/>
          <w:b w:val="0"/>
          <w:sz w:val="24"/>
          <w:szCs w:val="24"/>
          <w:lang w:val="en-US" w:eastAsia="fr-FR"/>
          <w:rPrChange w:id="340" w:author="Gilles TENIOU" w:date="2019-11-13T15:38:00Z">
            <w:rPr>
              <w:ins w:id="341" w:author="Gilles TENIOU" w:date="2019-11-13T15:38:00Z"/>
              <w:rFonts w:asciiTheme="minorHAnsi" w:eastAsiaTheme="minorEastAsia" w:hAnsiTheme="minorHAnsi" w:cstheme="minorBidi"/>
              <w:b w:val="0"/>
              <w:sz w:val="24"/>
              <w:szCs w:val="24"/>
              <w:lang w:val="fr-FR" w:eastAsia="fr-FR"/>
            </w:rPr>
          </w:rPrChange>
        </w:rPr>
      </w:pPr>
      <w:ins w:id="342" w:author="Gilles TENIOU" w:date="2019-11-13T15:38:00Z">
        <w:r>
          <w:lastRenderedPageBreak/>
          <w:t>Annex &lt;X&gt; (informative): Change history</w:t>
        </w:r>
        <w:r>
          <w:tab/>
        </w:r>
        <w:r>
          <w:fldChar w:fldCharType="begin"/>
        </w:r>
        <w:r>
          <w:instrText xml:space="preserve"> PAGEREF _Toc24551979 \h </w:instrText>
        </w:r>
      </w:ins>
      <w:r>
        <w:fldChar w:fldCharType="separate"/>
      </w:r>
      <w:ins w:id="343" w:author="Gilles TENIOU" w:date="2019-11-13T15:38:00Z">
        <w:r>
          <w:t>14</w:t>
        </w:r>
        <w:r>
          <w:fldChar w:fldCharType="end"/>
        </w:r>
      </w:ins>
    </w:p>
    <w:p w14:paraId="206A554E" w14:textId="77777777" w:rsidR="004E7ED2" w:rsidRPr="00305424" w:rsidDel="0058041A" w:rsidRDefault="004E7ED2">
      <w:pPr>
        <w:pStyle w:val="TM1"/>
        <w:rPr>
          <w:del w:id="344" w:author="Gilles TENIOU" w:date="2019-11-13T15:38:00Z"/>
          <w:rFonts w:asciiTheme="minorHAnsi" w:eastAsiaTheme="minorEastAsia" w:hAnsiTheme="minorHAnsi" w:cstheme="minorBidi"/>
          <w:sz w:val="24"/>
          <w:szCs w:val="24"/>
          <w:lang w:val="en-US" w:eastAsia="fr-FR"/>
        </w:rPr>
      </w:pPr>
      <w:del w:id="345" w:author="Gilles TENIOU" w:date="2019-11-13T15:38:00Z">
        <w:r w:rsidDel="0058041A">
          <w:delText>Foreword</w:delText>
        </w:r>
        <w:r w:rsidDel="0058041A">
          <w:tab/>
          <w:delText>4</w:delText>
        </w:r>
      </w:del>
    </w:p>
    <w:p w14:paraId="2A575B97" w14:textId="77777777" w:rsidR="004E7ED2" w:rsidRPr="00305424" w:rsidDel="0058041A" w:rsidRDefault="004E7ED2">
      <w:pPr>
        <w:pStyle w:val="TM1"/>
        <w:rPr>
          <w:del w:id="346" w:author="Gilles TENIOU" w:date="2019-11-13T15:38:00Z"/>
          <w:rFonts w:asciiTheme="minorHAnsi" w:eastAsiaTheme="minorEastAsia" w:hAnsiTheme="minorHAnsi" w:cstheme="minorBidi"/>
          <w:sz w:val="24"/>
          <w:szCs w:val="24"/>
          <w:lang w:val="en-US" w:eastAsia="fr-FR"/>
        </w:rPr>
      </w:pPr>
      <w:del w:id="347" w:author="Gilles TENIOU" w:date="2019-11-13T15:38:00Z">
        <w:r w:rsidDel="0058041A">
          <w:delText>Introduction</w:delText>
        </w:r>
        <w:r w:rsidDel="0058041A">
          <w:tab/>
          <w:delText>5</w:delText>
        </w:r>
      </w:del>
    </w:p>
    <w:p w14:paraId="746189EB" w14:textId="77777777" w:rsidR="004E7ED2" w:rsidRPr="00305424" w:rsidDel="0058041A" w:rsidRDefault="004E7ED2">
      <w:pPr>
        <w:pStyle w:val="TM1"/>
        <w:rPr>
          <w:del w:id="348" w:author="Gilles TENIOU" w:date="2019-11-13T15:38:00Z"/>
          <w:rFonts w:asciiTheme="minorHAnsi" w:eastAsiaTheme="minorEastAsia" w:hAnsiTheme="minorHAnsi" w:cstheme="minorBidi"/>
          <w:sz w:val="24"/>
          <w:szCs w:val="24"/>
          <w:lang w:val="en-US" w:eastAsia="fr-FR"/>
        </w:rPr>
      </w:pPr>
      <w:del w:id="349" w:author="Gilles TENIOU" w:date="2019-11-13T15:38:00Z">
        <w:r w:rsidDel="0058041A">
          <w:delText>1</w:delText>
        </w:r>
        <w:r w:rsidRPr="00305424" w:rsidDel="0058041A">
          <w:rPr>
            <w:rFonts w:asciiTheme="minorHAnsi" w:eastAsiaTheme="minorEastAsia" w:hAnsiTheme="minorHAnsi" w:cstheme="minorBidi"/>
            <w:sz w:val="24"/>
            <w:szCs w:val="24"/>
            <w:lang w:val="en-US" w:eastAsia="fr-FR"/>
          </w:rPr>
          <w:tab/>
        </w:r>
        <w:r w:rsidDel="0058041A">
          <w:delText>Scope</w:delText>
        </w:r>
        <w:r w:rsidDel="0058041A">
          <w:tab/>
          <w:delText>6</w:delText>
        </w:r>
      </w:del>
    </w:p>
    <w:p w14:paraId="5CF4E2F2" w14:textId="77777777" w:rsidR="004E7ED2" w:rsidRPr="00305424" w:rsidDel="0058041A" w:rsidRDefault="004E7ED2">
      <w:pPr>
        <w:pStyle w:val="TM1"/>
        <w:rPr>
          <w:del w:id="350" w:author="Gilles TENIOU" w:date="2019-11-13T15:38:00Z"/>
          <w:rFonts w:asciiTheme="minorHAnsi" w:eastAsiaTheme="minorEastAsia" w:hAnsiTheme="minorHAnsi" w:cstheme="minorBidi"/>
          <w:sz w:val="24"/>
          <w:szCs w:val="24"/>
          <w:lang w:val="en-US" w:eastAsia="fr-FR"/>
        </w:rPr>
      </w:pPr>
      <w:del w:id="351" w:author="Gilles TENIOU" w:date="2019-11-13T15:38:00Z">
        <w:r w:rsidDel="0058041A">
          <w:delText>2</w:delText>
        </w:r>
        <w:r w:rsidRPr="00305424" w:rsidDel="0058041A">
          <w:rPr>
            <w:rFonts w:asciiTheme="minorHAnsi" w:eastAsiaTheme="minorEastAsia" w:hAnsiTheme="minorHAnsi" w:cstheme="minorBidi"/>
            <w:sz w:val="24"/>
            <w:szCs w:val="24"/>
            <w:lang w:val="en-US" w:eastAsia="fr-FR"/>
          </w:rPr>
          <w:tab/>
        </w:r>
        <w:r w:rsidDel="0058041A">
          <w:delText>References</w:delText>
        </w:r>
        <w:r w:rsidDel="0058041A">
          <w:tab/>
          <w:delText>6</w:delText>
        </w:r>
      </w:del>
    </w:p>
    <w:p w14:paraId="39B35161" w14:textId="77777777" w:rsidR="004E7ED2" w:rsidRPr="00305424" w:rsidDel="0058041A" w:rsidRDefault="004E7ED2">
      <w:pPr>
        <w:pStyle w:val="TM1"/>
        <w:rPr>
          <w:del w:id="352" w:author="Gilles TENIOU" w:date="2019-11-13T15:38:00Z"/>
          <w:rFonts w:asciiTheme="minorHAnsi" w:eastAsiaTheme="minorEastAsia" w:hAnsiTheme="minorHAnsi" w:cstheme="minorBidi"/>
          <w:sz w:val="24"/>
          <w:szCs w:val="24"/>
          <w:lang w:val="en-US" w:eastAsia="fr-FR"/>
        </w:rPr>
      </w:pPr>
      <w:del w:id="353" w:author="Gilles TENIOU" w:date="2019-11-13T15:38:00Z">
        <w:r w:rsidDel="0058041A">
          <w:delText>3</w:delText>
        </w:r>
        <w:r w:rsidRPr="00305424" w:rsidDel="0058041A">
          <w:rPr>
            <w:rFonts w:asciiTheme="minorHAnsi" w:eastAsiaTheme="minorEastAsia" w:hAnsiTheme="minorHAnsi" w:cstheme="minorBidi"/>
            <w:sz w:val="24"/>
            <w:szCs w:val="24"/>
            <w:lang w:val="en-US" w:eastAsia="fr-FR"/>
          </w:rPr>
          <w:tab/>
        </w:r>
        <w:r w:rsidDel="0058041A">
          <w:delText>Definitions of terms, symbols and abbreviations</w:delText>
        </w:r>
        <w:r w:rsidDel="0058041A">
          <w:tab/>
          <w:delText>6</w:delText>
        </w:r>
      </w:del>
    </w:p>
    <w:p w14:paraId="2F45CC8F" w14:textId="77777777" w:rsidR="004E7ED2" w:rsidRPr="00305424" w:rsidDel="0058041A" w:rsidRDefault="004E7ED2">
      <w:pPr>
        <w:pStyle w:val="TM2"/>
        <w:rPr>
          <w:del w:id="354" w:author="Gilles TENIOU" w:date="2019-11-13T15:38:00Z"/>
          <w:rFonts w:asciiTheme="minorHAnsi" w:eastAsiaTheme="minorEastAsia" w:hAnsiTheme="minorHAnsi" w:cstheme="minorBidi"/>
          <w:sz w:val="24"/>
          <w:szCs w:val="24"/>
          <w:lang w:val="en-US" w:eastAsia="fr-FR"/>
        </w:rPr>
      </w:pPr>
      <w:del w:id="355" w:author="Gilles TENIOU" w:date="2019-11-13T15:38:00Z">
        <w:r w:rsidDel="0058041A">
          <w:delText>3.1</w:delText>
        </w:r>
        <w:r w:rsidRPr="00305424" w:rsidDel="0058041A">
          <w:rPr>
            <w:rFonts w:asciiTheme="minorHAnsi" w:eastAsiaTheme="minorEastAsia" w:hAnsiTheme="minorHAnsi" w:cstheme="minorBidi"/>
            <w:sz w:val="24"/>
            <w:szCs w:val="24"/>
            <w:lang w:val="en-US" w:eastAsia="fr-FR"/>
          </w:rPr>
          <w:tab/>
        </w:r>
        <w:r w:rsidDel="0058041A">
          <w:delText>Terms</w:delText>
        </w:r>
        <w:r w:rsidDel="0058041A">
          <w:tab/>
          <w:delText>6</w:delText>
        </w:r>
      </w:del>
    </w:p>
    <w:p w14:paraId="23C54705" w14:textId="77777777" w:rsidR="004E7ED2" w:rsidRPr="00305424" w:rsidDel="0058041A" w:rsidRDefault="004E7ED2">
      <w:pPr>
        <w:pStyle w:val="TM2"/>
        <w:rPr>
          <w:del w:id="356" w:author="Gilles TENIOU" w:date="2019-11-13T15:38:00Z"/>
          <w:rFonts w:asciiTheme="minorHAnsi" w:eastAsiaTheme="minorEastAsia" w:hAnsiTheme="minorHAnsi" w:cstheme="minorBidi"/>
          <w:sz w:val="24"/>
          <w:szCs w:val="24"/>
          <w:lang w:val="en-US" w:eastAsia="fr-FR"/>
        </w:rPr>
      </w:pPr>
      <w:del w:id="357" w:author="Gilles TENIOU" w:date="2019-11-13T15:38:00Z">
        <w:r w:rsidDel="0058041A">
          <w:delText>3.2</w:delText>
        </w:r>
        <w:r w:rsidRPr="00305424" w:rsidDel="0058041A">
          <w:rPr>
            <w:rFonts w:asciiTheme="minorHAnsi" w:eastAsiaTheme="minorEastAsia" w:hAnsiTheme="minorHAnsi" w:cstheme="minorBidi"/>
            <w:sz w:val="24"/>
            <w:szCs w:val="24"/>
            <w:lang w:val="en-US" w:eastAsia="fr-FR"/>
          </w:rPr>
          <w:tab/>
        </w:r>
        <w:r w:rsidDel="0058041A">
          <w:delText>Symbols</w:delText>
        </w:r>
        <w:r w:rsidDel="0058041A">
          <w:tab/>
          <w:delText>6</w:delText>
        </w:r>
      </w:del>
    </w:p>
    <w:p w14:paraId="62423FB7" w14:textId="77777777" w:rsidR="004E7ED2" w:rsidRPr="00305424" w:rsidDel="0058041A" w:rsidRDefault="004E7ED2">
      <w:pPr>
        <w:pStyle w:val="TM2"/>
        <w:rPr>
          <w:del w:id="358" w:author="Gilles TENIOU" w:date="2019-11-13T15:38:00Z"/>
          <w:rFonts w:asciiTheme="minorHAnsi" w:eastAsiaTheme="minorEastAsia" w:hAnsiTheme="minorHAnsi" w:cstheme="minorBidi"/>
          <w:sz w:val="24"/>
          <w:szCs w:val="24"/>
          <w:lang w:val="en-US" w:eastAsia="fr-FR"/>
        </w:rPr>
      </w:pPr>
      <w:del w:id="359" w:author="Gilles TENIOU" w:date="2019-11-13T15:38:00Z">
        <w:r w:rsidDel="0058041A">
          <w:delText>3.3</w:delText>
        </w:r>
        <w:r w:rsidRPr="00305424" w:rsidDel="0058041A">
          <w:rPr>
            <w:rFonts w:asciiTheme="minorHAnsi" w:eastAsiaTheme="minorEastAsia" w:hAnsiTheme="minorHAnsi" w:cstheme="minorBidi"/>
            <w:sz w:val="24"/>
            <w:szCs w:val="24"/>
            <w:lang w:val="en-US" w:eastAsia="fr-FR"/>
          </w:rPr>
          <w:tab/>
        </w:r>
        <w:r w:rsidDel="0058041A">
          <w:delText>Abbreviations</w:delText>
        </w:r>
        <w:r w:rsidDel="0058041A">
          <w:tab/>
          <w:delText>7</w:delText>
        </w:r>
      </w:del>
    </w:p>
    <w:p w14:paraId="22933276" w14:textId="77777777" w:rsidR="004E7ED2" w:rsidRPr="00305424" w:rsidDel="0058041A" w:rsidRDefault="004E7ED2">
      <w:pPr>
        <w:pStyle w:val="TM1"/>
        <w:rPr>
          <w:del w:id="360" w:author="Gilles TENIOU" w:date="2019-11-13T15:38:00Z"/>
          <w:rFonts w:asciiTheme="minorHAnsi" w:eastAsiaTheme="minorEastAsia" w:hAnsiTheme="minorHAnsi" w:cstheme="minorBidi"/>
          <w:sz w:val="24"/>
          <w:szCs w:val="24"/>
          <w:lang w:val="en-US" w:eastAsia="fr-FR"/>
        </w:rPr>
      </w:pPr>
      <w:del w:id="361" w:author="Gilles TENIOU" w:date="2019-11-13T15:38:00Z">
        <w:r w:rsidDel="0058041A">
          <w:delText>4</w:delText>
        </w:r>
        <w:r w:rsidRPr="00305424" w:rsidDel="0058041A">
          <w:rPr>
            <w:rFonts w:asciiTheme="minorHAnsi" w:eastAsiaTheme="minorEastAsia" w:hAnsiTheme="minorHAnsi" w:cstheme="minorBidi"/>
            <w:sz w:val="24"/>
            <w:szCs w:val="24"/>
            <w:lang w:val="en-US" w:eastAsia="fr-FR"/>
          </w:rPr>
          <w:tab/>
        </w:r>
        <w:r w:rsidDel="0058041A">
          <w:delText>5GMS Profiles</w:delText>
        </w:r>
        <w:r w:rsidDel="0058041A">
          <w:tab/>
          <w:delText>7</w:delText>
        </w:r>
      </w:del>
    </w:p>
    <w:p w14:paraId="0403B0B0" w14:textId="77777777" w:rsidR="004E7ED2" w:rsidRPr="00305424" w:rsidDel="0058041A" w:rsidRDefault="004E7ED2">
      <w:pPr>
        <w:pStyle w:val="TM2"/>
        <w:rPr>
          <w:del w:id="362" w:author="Gilles TENIOU" w:date="2019-11-13T15:38:00Z"/>
          <w:rFonts w:asciiTheme="minorHAnsi" w:eastAsiaTheme="minorEastAsia" w:hAnsiTheme="minorHAnsi" w:cstheme="minorBidi"/>
          <w:sz w:val="24"/>
          <w:szCs w:val="24"/>
          <w:lang w:val="en-US" w:eastAsia="fr-FR"/>
        </w:rPr>
      </w:pPr>
      <w:del w:id="363" w:author="Gilles TENIOU" w:date="2019-11-13T15:38:00Z">
        <w:r w:rsidDel="0058041A">
          <w:delText>4.1</w:delText>
        </w:r>
        <w:r w:rsidRPr="00305424" w:rsidDel="0058041A">
          <w:rPr>
            <w:rFonts w:asciiTheme="minorHAnsi" w:eastAsiaTheme="minorEastAsia" w:hAnsiTheme="minorHAnsi" w:cstheme="minorBidi"/>
            <w:sz w:val="24"/>
            <w:szCs w:val="24"/>
            <w:lang w:val="en-US" w:eastAsia="fr-FR"/>
          </w:rPr>
          <w:tab/>
        </w:r>
        <w:r w:rsidDel="0058041A">
          <w:delText>Introduction</w:delText>
        </w:r>
        <w:r w:rsidDel="0058041A">
          <w:tab/>
          <w:delText>7</w:delText>
        </w:r>
      </w:del>
    </w:p>
    <w:p w14:paraId="1C9DFEEC" w14:textId="77777777" w:rsidR="004E7ED2" w:rsidRPr="00305424" w:rsidDel="0058041A" w:rsidRDefault="004E7ED2">
      <w:pPr>
        <w:pStyle w:val="TM2"/>
        <w:rPr>
          <w:del w:id="364" w:author="Gilles TENIOU" w:date="2019-11-13T15:38:00Z"/>
          <w:rFonts w:asciiTheme="minorHAnsi" w:eastAsiaTheme="minorEastAsia" w:hAnsiTheme="minorHAnsi" w:cstheme="minorBidi"/>
          <w:sz w:val="24"/>
          <w:szCs w:val="24"/>
          <w:lang w:val="en-US" w:eastAsia="fr-FR"/>
        </w:rPr>
      </w:pPr>
      <w:del w:id="365" w:author="Gilles TENIOU" w:date="2019-11-13T15:38:00Z">
        <w:r w:rsidDel="0058041A">
          <w:delText>4.2</w:delText>
        </w:r>
        <w:r w:rsidRPr="00305424" w:rsidDel="0058041A">
          <w:rPr>
            <w:rFonts w:asciiTheme="minorHAnsi" w:eastAsiaTheme="minorEastAsia" w:hAnsiTheme="minorHAnsi" w:cstheme="minorBidi"/>
            <w:sz w:val="24"/>
            <w:szCs w:val="24"/>
            <w:lang w:val="en-US" w:eastAsia="fr-FR"/>
          </w:rPr>
          <w:tab/>
        </w:r>
        <w:r w:rsidDel="0058041A">
          <w:delText>Default profile</w:delText>
        </w:r>
        <w:r w:rsidDel="0058041A">
          <w:tab/>
          <w:delText>7</w:delText>
        </w:r>
      </w:del>
    </w:p>
    <w:p w14:paraId="744952F0" w14:textId="77777777" w:rsidR="004E7ED2" w:rsidRPr="00305424" w:rsidDel="0058041A" w:rsidRDefault="004E7ED2">
      <w:pPr>
        <w:pStyle w:val="TM3"/>
        <w:rPr>
          <w:del w:id="366" w:author="Gilles TENIOU" w:date="2019-11-13T15:38:00Z"/>
          <w:rFonts w:asciiTheme="minorHAnsi" w:eastAsiaTheme="minorEastAsia" w:hAnsiTheme="minorHAnsi" w:cstheme="minorBidi"/>
          <w:sz w:val="24"/>
          <w:szCs w:val="24"/>
          <w:lang w:val="en-US" w:eastAsia="fr-FR"/>
        </w:rPr>
      </w:pPr>
      <w:del w:id="367" w:author="Gilles TENIOU" w:date="2019-11-13T15:38:00Z">
        <w:r w:rsidDel="0058041A">
          <w:delText>4.2.1</w:delText>
        </w:r>
        <w:r w:rsidRPr="00305424" w:rsidDel="0058041A">
          <w:rPr>
            <w:rFonts w:asciiTheme="minorHAnsi" w:eastAsiaTheme="minorEastAsia" w:hAnsiTheme="minorHAnsi" w:cstheme="minorBidi"/>
            <w:sz w:val="24"/>
            <w:szCs w:val="24"/>
            <w:lang w:val="en-US" w:eastAsia="fr-FR"/>
          </w:rPr>
          <w:tab/>
        </w:r>
        <w:r w:rsidDel="0058041A">
          <w:delText>Video</w:delText>
        </w:r>
        <w:r w:rsidDel="0058041A">
          <w:tab/>
          <w:delText>7</w:delText>
        </w:r>
      </w:del>
    </w:p>
    <w:p w14:paraId="3BFFABA9" w14:textId="77777777" w:rsidR="004E7ED2" w:rsidRPr="00305424" w:rsidDel="0058041A" w:rsidRDefault="004E7ED2">
      <w:pPr>
        <w:pStyle w:val="TM3"/>
        <w:rPr>
          <w:del w:id="368" w:author="Gilles TENIOU" w:date="2019-11-13T15:38:00Z"/>
          <w:rFonts w:asciiTheme="minorHAnsi" w:eastAsiaTheme="minorEastAsia" w:hAnsiTheme="minorHAnsi" w:cstheme="minorBidi"/>
          <w:sz w:val="24"/>
          <w:szCs w:val="24"/>
          <w:lang w:val="en-US" w:eastAsia="fr-FR"/>
        </w:rPr>
      </w:pPr>
      <w:del w:id="369" w:author="Gilles TENIOU" w:date="2019-11-13T15:38:00Z">
        <w:r w:rsidDel="0058041A">
          <w:delText>4.2.2</w:delText>
        </w:r>
        <w:r w:rsidRPr="00305424" w:rsidDel="0058041A">
          <w:rPr>
            <w:rFonts w:asciiTheme="minorHAnsi" w:eastAsiaTheme="minorEastAsia" w:hAnsiTheme="minorHAnsi" w:cstheme="minorBidi"/>
            <w:sz w:val="24"/>
            <w:szCs w:val="24"/>
            <w:lang w:val="en-US" w:eastAsia="fr-FR"/>
          </w:rPr>
          <w:tab/>
        </w:r>
        <w:r w:rsidDel="0058041A">
          <w:delText>Audio</w:delText>
        </w:r>
        <w:r w:rsidDel="0058041A">
          <w:tab/>
          <w:delText>7</w:delText>
        </w:r>
      </w:del>
    </w:p>
    <w:p w14:paraId="5A695094" w14:textId="77777777" w:rsidR="004E7ED2" w:rsidRPr="00305424" w:rsidDel="0058041A" w:rsidRDefault="004E7ED2">
      <w:pPr>
        <w:pStyle w:val="TM3"/>
        <w:rPr>
          <w:del w:id="370" w:author="Gilles TENIOU" w:date="2019-11-13T15:38:00Z"/>
          <w:rFonts w:asciiTheme="minorHAnsi" w:eastAsiaTheme="minorEastAsia" w:hAnsiTheme="minorHAnsi" w:cstheme="minorBidi"/>
          <w:sz w:val="24"/>
          <w:szCs w:val="24"/>
          <w:lang w:val="en-US" w:eastAsia="fr-FR"/>
        </w:rPr>
      </w:pPr>
      <w:del w:id="371" w:author="Gilles TENIOU" w:date="2019-11-13T15:38:00Z">
        <w:r w:rsidDel="0058041A">
          <w:delText>4.2.3</w:delText>
        </w:r>
        <w:r w:rsidRPr="00305424" w:rsidDel="0058041A">
          <w:rPr>
            <w:rFonts w:asciiTheme="minorHAnsi" w:eastAsiaTheme="minorEastAsia" w:hAnsiTheme="minorHAnsi" w:cstheme="minorBidi"/>
            <w:sz w:val="24"/>
            <w:szCs w:val="24"/>
            <w:lang w:val="en-US" w:eastAsia="fr-FR"/>
          </w:rPr>
          <w:tab/>
        </w:r>
        <w:r w:rsidDel="0058041A">
          <w:delText>Speech</w:delText>
        </w:r>
        <w:r w:rsidDel="0058041A">
          <w:tab/>
          <w:delText>7</w:delText>
        </w:r>
      </w:del>
    </w:p>
    <w:p w14:paraId="154523F9" w14:textId="77777777" w:rsidR="004E7ED2" w:rsidRPr="00305424" w:rsidDel="0058041A" w:rsidRDefault="004E7ED2">
      <w:pPr>
        <w:pStyle w:val="TM3"/>
        <w:rPr>
          <w:del w:id="372" w:author="Gilles TENIOU" w:date="2019-11-13T15:38:00Z"/>
          <w:rFonts w:asciiTheme="minorHAnsi" w:eastAsiaTheme="minorEastAsia" w:hAnsiTheme="minorHAnsi" w:cstheme="minorBidi"/>
          <w:sz w:val="24"/>
          <w:szCs w:val="24"/>
          <w:lang w:val="en-US" w:eastAsia="fr-FR"/>
        </w:rPr>
      </w:pPr>
      <w:del w:id="373" w:author="Gilles TENIOU" w:date="2019-11-13T15:38:00Z">
        <w:r w:rsidDel="0058041A">
          <w:delText>4.2.4</w:delText>
        </w:r>
        <w:r w:rsidRPr="00305424" w:rsidDel="0058041A">
          <w:rPr>
            <w:rFonts w:asciiTheme="minorHAnsi" w:eastAsiaTheme="minorEastAsia" w:hAnsiTheme="minorHAnsi" w:cstheme="minorBidi"/>
            <w:sz w:val="24"/>
            <w:szCs w:val="24"/>
            <w:lang w:val="en-US" w:eastAsia="fr-FR"/>
          </w:rPr>
          <w:tab/>
        </w:r>
        <w:r w:rsidDel="0058041A">
          <w:delText>Timed text and graphics</w:delText>
        </w:r>
        <w:r w:rsidDel="0058041A">
          <w:tab/>
          <w:delText>7</w:delText>
        </w:r>
      </w:del>
    </w:p>
    <w:p w14:paraId="1881B1A5" w14:textId="77777777" w:rsidR="004E7ED2" w:rsidRPr="00305424" w:rsidDel="0058041A" w:rsidRDefault="004E7ED2">
      <w:pPr>
        <w:pStyle w:val="TM3"/>
        <w:rPr>
          <w:del w:id="374" w:author="Gilles TENIOU" w:date="2019-11-13T15:38:00Z"/>
          <w:rFonts w:asciiTheme="minorHAnsi" w:eastAsiaTheme="minorEastAsia" w:hAnsiTheme="minorHAnsi" w:cstheme="minorBidi"/>
          <w:sz w:val="24"/>
          <w:szCs w:val="24"/>
          <w:lang w:val="en-US" w:eastAsia="fr-FR"/>
        </w:rPr>
      </w:pPr>
      <w:del w:id="375" w:author="Gilles TENIOU" w:date="2019-11-13T15:38:00Z">
        <w:r w:rsidDel="0058041A">
          <w:delText>4.2.5</w:delText>
        </w:r>
        <w:r w:rsidRPr="00305424" w:rsidDel="0058041A">
          <w:rPr>
            <w:rFonts w:asciiTheme="minorHAnsi" w:eastAsiaTheme="minorEastAsia" w:hAnsiTheme="minorHAnsi" w:cstheme="minorBidi"/>
            <w:sz w:val="24"/>
            <w:szCs w:val="24"/>
            <w:lang w:val="en-US" w:eastAsia="fr-FR"/>
          </w:rPr>
          <w:tab/>
        </w:r>
        <w:r w:rsidDel="0058041A">
          <w:delText>Presentation format</w:delText>
        </w:r>
        <w:r w:rsidDel="0058041A">
          <w:tab/>
          <w:delText>8</w:delText>
        </w:r>
      </w:del>
    </w:p>
    <w:p w14:paraId="4288C488" w14:textId="77777777" w:rsidR="004E7ED2" w:rsidRPr="00305424" w:rsidDel="0058041A" w:rsidRDefault="004E7ED2">
      <w:pPr>
        <w:pStyle w:val="TM2"/>
        <w:rPr>
          <w:del w:id="376" w:author="Gilles TENIOU" w:date="2019-11-13T15:38:00Z"/>
          <w:rFonts w:asciiTheme="minorHAnsi" w:eastAsiaTheme="minorEastAsia" w:hAnsiTheme="minorHAnsi" w:cstheme="minorBidi"/>
          <w:sz w:val="24"/>
          <w:szCs w:val="24"/>
          <w:lang w:val="en-US" w:eastAsia="fr-FR"/>
        </w:rPr>
      </w:pPr>
      <w:del w:id="377" w:author="Gilles TENIOU" w:date="2019-11-13T15:38:00Z">
        <w:r w:rsidDel="0058041A">
          <w:delText>4.3</w:delText>
        </w:r>
        <w:r w:rsidRPr="00305424" w:rsidDel="0058041A">
          <w:rPr>
            <w:rFonts w:asciiTheme="minorHAnsi" w:eastAsiaTheme="minorEastAsia" w:hAnsiTheme="minorHAnsi" w:cstheme="minorBidi"/>
            <w:sz w:val="24"/>
            <w:szCs w:val="24"/>
            <w:lang w:val="en-US" w:eastAsia="fr-FR"/>
          </w:rPr>
          <w:tab/>
        </w:r>
        <w:r w:rsidDel="0058041A">
          <w:delText>Television profile</w:delText>
        </w:r>
        <w:r w:rsidDel="0058041A">
          <w:tab/>
          <w:delText>8</w:delText>
        </w:r>
      </w:del>
    </w:p>
    <w:p w14:paraId="13E87B16" w14:textId="77777777" w:rsidR="004E7ED2" w:rsidRPr="00305424" w:rsidDel="0058041A" w:rsidRDefault="004E7ED2">
      <w:pPr>
        <w:pStyle w:val="TM2"/>
        <w:rPr>
          <w:del w:id="378" w:author="Gilles TENIOU" w:date="2019-11-13T15:38:00Z"/>
          <w:rFonts w:asciiTheme="minorHAnsi" w:eastAsiaTheme="minorEastAsia" w:hAnsiTheme="minorHAnsi" w:cstheme="minorBidi"/>
          <w:sz w:val="24"/>
          <w:szCs w:val="24"/>
          <w:lang w:val="en-US" w:eastAsia="fr-FR"/>
        </w:rPr>
      </w:pPr>
      <w:del w:id="379" w:author="Gilles TENIOU" w:date="2019-11-13T15:38:00Z">
        <w:r w:rsidDel="0058041A">
          <w:delText>4.4</w:delText>
        </w:r>
        <w:r w:rsidRPr="00305424" w:rsidDel="0058041A">
          <w:rPr>
            <w:rFonts w:asciiTheme="minorHAnsi" w:eastAsiaTheme="minorEastAsia" w:hAnsiTheme="minorHAnsi" w:cstheme="minorBidi"/>
            <w:sz w:val="24"/>
            <w:szCs w:val="24"/>
            <w:lang w:val="en-US" w:eastAsia="fr-FR"/>
          </w:rPr>
          <w:tab/>
        </w:r>
        <w:r w:rsidDel="0058041A">
          <w:delText>Virtual reality profile</w:delText>
        </w:r>
        <w:r w:rsidDel="0058041A">
          <w:tab/>
          <w:delText>8</w:delText>
        </w:r>
      </w:del>
    </w:p>
    <w:p w14:paraId="58C6C120" w14:textId="77777777" w:rsidR="004E7ED2" w:rsidRPr="00BE7FD6" w:rsidDel="0058041A" w:rsidRDefault="004E7ED2">
      <w:pPr>
        <w:pStyle w:val="TM2"/>
        <w:rPr>
          <w:del w:id="380" w:author="Gilles TENIOU" w:date="2019-11-13T15:38:00Z"/>
          <w:rFonts w:asciiTheme="minorHAnsi" w:eastAsiaTheme="minorEastAsia" w:hAnsiTheme="minorHAnsi" w:cstheme="minorBidi"/>
          <w:sz w:val="24"/>
          <w:szCs w:val="24"/>
          <w:lang w:val="en-US" w:eastAsia="fr-FR"/>
          <w:rPrChange w:id="381" w:author="Gilles TENIOU" w:date="2019-11-13T12:02:00Z">
            <w:rPr>
              <w:del w:id="382" w:author="Gilles TENIOU" w:date="2019-11-13T15:38:00Z"/>
              <w:rFonts w:asciiTheme="minorHAnsi" w:eastAsiaTheme="minorEastAsia" w:hAnsiTheme="minorHAnsi" w:cstheme="minorBidi"/>
              <w:sz w:val="24"/>
              <w:szCs w:val="24"/>
              <w:lang w:val="fr-FR" w:eastAsia="fr-FR"/>
            </w:rPr>
          </w:rPrChange>
        </w:rPr>
      </w:pPr>
      <w:del w:id="383" w:author="Gilles TENIOU" w:date="2019-11-13T15:38:00Z">
        <w:r w:rsidDel="0058041A">
          <w:delText>4.X</w:delText>
        </w:r>
        <w:r w:rsidRPr="00BE7FD6" w:rsidDel="0058041A">
          <w:rPr>
            <w:rFonts w:asciiTheme="minorHAnsi" w:eastAsiaTheme="minorEastAsia" w:hAnsiTheme="minorHAnsi" w:cstheme="minorBidi"/>
            <w:sz w:val="24"/>
            <w:szCs w:val="24"/>
            <w:lang w:val="en-US" w:eastAsia="fr-FR"/>
            <w:rPrChange w:id="384" w:author="Gilles TENIOU" w:date="2019-11-13T12:02:00Z">
              <w:rPr>
                <w:rFonts w:asciiTheme="minorHAnsi" w:eastAsiaTheme="minorEastAsia" w:hAnsiTheme="minorHAnsi" w:cstheme="minorBidi"/>
                <w:sz w:val="24"/>
                <w:szCs w:val="24"/>
                <w:lang w:val="fr-FR" w:eastAsia="fr-FR"/>
              </w:rPr>
            </w:rPrChange>
          </w:rPr>
          <w:tab/>
        </w:r>
        <w:r w:rsidDel="0058041A">
          <w:delText>Additional profiles</w:delText>
        </w:r>
        <w:r w:rsidDel="0058041A">
          <w:tab/>
          <w:delText>8</w:delText>
        </w:r>
      </w:del>
    </w:p>
    <w:p w14:paraId="5BEBC310" w14:textId="77777777" w:rsidR="004E7ED2" w:rsidRPr="00BE7FD6" w:rsidDel="0058041A" w:rsidRDefault="004E7ED2">
      <w:pPr>
        <w:pStyle w:val="TM8"/>
        <w:rPr>
          <w:del w:id="385" w:author="Gilles TENIOU" w:date="2019-11-13T15:38:00Z"/>
          <w:rFonts w:asciiTheme="minorHAnsi" w:eastAsiaTheme="minorEastAsia" w:hAnsiTheme="minorHAnsi" w:cstheme="minorBidi"/>
          <w:b w:val="0"/>
          <w:sz w:val="24"/>
          <w:szCs w:val="24"/>
          <w:lang w:val="en-US" w:eastAsia="fr-FR"/>
          <w:rPrChange w:id="386" w:author="Gilles TENIOU" w:date="2019-11-13T12:02:00Z">
            <w:rPr>
              <w:del w:id="387" w:author="Gilles TENIOU" w:date="2019-11-13T15:38:00Z"/>
              <w:rFonts w:asciiTheme="minorHAnsi" w:eastAsiaTheme="minorEastAsia" w:hAnsiTheme="minorHAnsi" w:cstheme="minorBidi"/>
              <w:b w:val="0"/>
              <w:sz w:val="24"/>
              <w:szCs w:val="24"/>
              <w:lang w:val="fr-FR" w:eastAsia="fr-FR"/>
            </w:rPr>
          </w:rPrChange>
        </w:rPr>
      </w:pPr>
      <w:del w:id="388" w:author="Gilles TENIOU" w:date="2019-11-13T15:38:00Z">
        <w:r w:rsidDel="0058041A">
          <w:delText>Annex &lt;X&gt; (informative): Change history</w:delText>
        </w:r>
        <w:r w:rsidDel="0058041A">
          <w:tab/>
          <w:delText>9</w:delText>
        </w:r>
      </w:del>
    </w:p>
    <w:p w14:paraId="7EA71FDD" w14:textId="77777777" w:rsidR="0074026F" w:rsidRPr="007B600E" w:rsidRDefault="004D3578" w:rsidP="002C4491">
      <w:r w:rsidRPr="004D3578">
        <w:rPr>
          <w:noProof/>
          <w:sz w:val="22"/>
        </w:rPr>
        <w:fldChar w:fldCharType="end"/>
      </w:r>
    </w:p>
    <w:p w14:paraId="6C7E666E" w14:textId="77777777" w:rsidR="00080512" w:rsidRDefault="002C4491">
      <w:pPr>
        <w:pStyle w:val="Titre1"/>
      </w:pPr>
      <w:r>
        <w:br w:type="page"/>
      </w:r>
      <w:bookmarkStart w:id="389" w:name="_Toc24551925"/>
      <w:r w:rsidR="00080512" w:rsidRPr="004D3578">
        <w:lastRenderedPageBreak/>
        <w:t>Foreword</w:t>
      </w:r>
      <w:bookmarkEnd w:id="389"/>
    </w:p>
    <w:p w14:paraId="482C819F" w14:textId="77777777" w:rsidR="00080512" w:rsidRPr="004D3578" w:rsidRDefault="00080512">
      <w:r w:rsidRPr="004D3578">
        <w:t xml:space="preserve">This Technical </w:t>
      </w:r>
      <w:r w:rsidRPr="002C4491">
        <w:t>Specification</w:t>
      </w:r>
      <w:r w:rsidRPr="004D3578">
        <w:t xml:space="preserve"> has been produced by the 3</w:t>
      </w:r>
      <w:r w:rsidR="00F04712">
        <w:t>rd</w:t>
      </w:r>
      <w:r w:rsidRPr="004D3578">
        <w:t xml:space="preserve"> Generation Partnership Project (3GPP).</w:t>
      </w:r>
    </w:p>
    <w:p w14:paraId="6E758DB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CBC230" w14:textId="77777777" w:rsidR="00080512" w:rsidRPr="004D3578" w:rsidRDefault="00080512">
      <w:pPr>
        <w:pStyle w:val="B1"/>
      </w:pPr>
      <w:r w:rsidRPr="004D3578">
        <w:t xml:space="preserve">Version </w:t>
      </w:r>
      <w:proofErr w:type="spellStart"/>
      <w:r w:rsidRPr="004D3578">
        <w:t>x.y.z</w:t>
      </w:r>
      <w:proofErr w:type="spellEnd"/>
    </w:p>
    <w:p w14:paraId="59E57132" w14:textId="77777777" w:rsidR="00080512" w:rsidRPr="004D3578" w:rsidRDefault="00080512">
      <w:pPr>
        <w:pStyle w:val="B1"/>
      </w:pPr>
      <w:r w:rsidRPr="004D3578">
        <w:t>where:</w:t>
      </w:r>
    </w:p>
    <w:p w14:paraId="52346920" w14:textId="77777777" w:rsidR="00080512" w:rsidRPr="004D3578" w:rsidRDefault="00080512">
      <w:pPr>
        <w:pStyle w:val="B2"/>
      </w:pPr>
      <w:r w:rsidRPr="004D3578">
        <w:t>x</w:t>
      </w:r>
      <w:r w:rsidRPr="004D3578">
        <w:tab/>
        <w:t>the first digit:</w:t>
      </w:r>
    </w:p>
    <w:p w14:paraId="3FB1C1EC" w14:textId="77777777" w:rsidR="00080512" w:rsidRPr="004D3578" w:rsidRDefault="00080512">
      <w:pPr>
        <w:pStyle w:val="B3"/>
      </w:pPr>
      <w:r w:rsidRPr="004D3578">
        <w:t>1</w:t>
      </w:r>
      <w:r w:rsidRPr="004D3578">
        <w:tab/>
        <w:t>presented to TSG for information;</w:t>
      </w:r>
    </w:p>
    <w:p w14:paraId="216957A6" w14:textId="77777777" w:rsidR="00080512" w:rsidRPr="004D3578" w:rsidRDefault="00080512">
      <w:pPr>
        <w:pStyle w:val="B3"/>
      </w:pPr>
      <w:r w:rsidRPr="004D3578">
        <w:t>2</w:t>
      </w:r>
      <w:r w:rsidRPr="004D3578">
        <w:tab/>
        <w:t>presented to TSG for approval;</w:t>
      </w:r>
    </w:p>
    <w:p w14:paraId="615437C5" w14:textId="77777777" w:rsidR="00080512" w:rsidRPr="004D3578" w:rsidRDefault="00080512">
      <w:pPr>
        <w:pStyle w:val="B3"/>
      </w:pPr>
      <w:r w:rsidRPr="004D3578">
        <w:t>3</w:t>
      </w:r>
      <w:r w:rsidRPr="004D3578">
        <w:tab/>
        <w:t>or greater indicates TSG approved document under change control.</w:t>
      </w:r>
    </w:p>
    <w:p w14:paraId="76EC70C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B092C8" w14:textId="77777777" w:rsidR="00080512" w:rsidRDefault="00080512">
      <w:pPr>
        <w:pStyle w:val="B2"/>
      </w:pPr>
      <w:r w:rsidRPr="004D3578">
        <w:t>z</w:t>
      </w:r>
      <w:r w:rsidRPr="004D3578">
        <w:tab/>
        <w:t>the third digit is incremented when editorial only changes have been incorporated in the document.</w:t>
      </w:r>
    </w:p>
    <w:p w14:paraId="7BFBFDE9" w14:textId="77777777" w:rsidR="008C384C" w:rsidRDefault="008C384C" w:rsidP="008C384C">
      <w:r>
        <w:t xml:space="preserve">In </w:t>
      </w:r>
      <w:r w:rsidR="0074026F">
        <w:t>the present</w:t>
      </w:r>
      <w:r>
        <w:t xml:space="preserve"> document, certain modal verbs have the following meanings:</w:t>
      </w:r>
    </w:p>
    <w:p w14:paraId="0D48CC22" w14:textId="77777777" w:rsidR="008C384C" w:rsidRDefault="008C384C" w:rsidP="00774DA4">
      <w:pPr>
        <w:pStyle w:val="EX"/>
      </w:pPr>
      <w:r w:rsidRPr="008C384C">
        <w:rPr>
          <w:b/>
        </w:rPr>
        <w:t>shall</w:t>
      </w:r>
      <w:r>
        <w:tab/>
      </w:r>
      <w:r>
        <w:tab/>
        <w:t>indicates a mandatory requirement to do something</w:t>
      </w:r>
    </w:p>
    <w:p w14:paraId="3CCBEAD3" w14:textId="77777777" w:rsidR="008C384C" w:rsidRDefault="008C384C" w:rsidP="00774DA4">
      <w:pPr>
        <w:pStyle w:val="EX"/>
      </w:pPr>
      <w:r w:rsidRPr="008C384C">
        <w:rPr>
          <w:b/>
        </w:rPr>
        <w:t>shall not</w:t>
      </w:r>
      <w:r>
        <w:tab/>
        <w:t>indicates an interdiction (</w:t>
      </w:r>
      <w:r w:rsidR="001F1132">
        <w:t>prohibition</w:t>
      </w:r>
      <w:r>
        <w:t>) to do something</w:t>
      </w:r>
    </w:p>
    <w:p w14:paraId="75FC7C83"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7241A1F3"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EEEAED" w14:textId="77777777" w:rsidR="008C384C" w:rsidRDefault="008C384C" w:rsidP="00774DA4">
      <w:pPr>
        <w:pStyle w:val="EX"/>
      </w:pPr>
      <w:r w:rsidRPr="008C384C">
        <w:rPr>
          <w:b/>
        </w:rPr>
        <w:t>should</w:t>
      </w:r>
      <w:r>
        <w:tab/>
      </w:r>
      <w:r>
        <w:tab/>
        <w:t>indicates a recommendation to do something</w:t>
      </w:r>
    </w:p>
    <w:p w14:paraId="1AB7657C" w14:textId="77777777" w:rsidR="008C384C" w:rsidRDefault="008C384C" w:rsidP="00774DA4">
      <w:pPr>
        <w:pStyle w:val="EX"/>
      </w:pPr>
      <w:r w:rsidRPr="008C384C">
        <w:rPr>
          <w:b/>
        </w:rPr>
        <w:t>should not</w:t>
      </w:r>
      <w:r>
        <w:tab/>
        <w:t>indicates a recommendation not to do something</w:t>
      </w:r>
    </w:p>
    <w:p w14:paraId="08BD024B" w14:textId="77777777" w:rsidR="008C384C" w:rsidRDefault="008C384C" w:rsidP="00774DA4">
      <w:pPr>
        <w:pStyle w:val="EX"/>
      </w:pPr>
      <w:r w:rsidRPr="00774DA4">
        <w:rPr>
          <w:b/>
        </w:rPr>
        <w:t>may</w:t>
      </w:r>
      <w:r>
        <w:tab/>
      </w:r>
      <w:r>
        <w:tab/>
        <w:t>indicates permission to do something</w:t>
      </w:r>
    </w:p>
    <w:p w14:paraId="560DAC38" w14:textId="77777777" w:rsidR="008C384C" w:rsidRDefault="008C384C" w:rsidP="00774DA4">
      <w:pPr>
        <w:pStyle w:val="EX"/>
      </w:pPr>
      <w:r w:rsidRPr="00774DA4">
        <w:rPr>
          <w:b/>
        </w:rPr>
        <w:t>need not</w:t>
      </w:r>
      <w:r>
        <w:tab/>
        <w:t>indicates permission not to do something</w:t>
      </w:r>
    </w:p>
    <w:p w14:paraId="6594CA4A"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2172F2" w14:textId="77777777" w:rsidR="008C384C" w:rsidRDefault="008C384C" w:rsidP="00774DA4">
      <w:pPr>
        <w:pStyle w:val="EX"/>
      </w:pPr>
      <w:r w:rsidRPr="00774DA4">
        <w:rPr>
          <w:b/>
        </w:rPr>
        <w:t>can</w:t>
      </w:r>
      <w:r>
        <w:tab/>
      </w:r>
      <w:r>
        <w:tab/>
        <w:t>indicates</w:t>
      </w:r>
      <w:r w:rsidR="00774DA4">
        <w:t xml:space="preserve"> that something is possible</w:t>
      </w:r>
    </w:p>
    <w:p w14:paraId="56435D45" w14:textId="77777777" w:rsidR="00774DA4" w:rsidRDefault="00774DA4" w:rsidP="00774DA4">
      <w:pPr>
        <w:pStyle w:val="EX"/>
      </w:pPr>
      <w:r w:rsidRPr="00774DA4">
        <w:rPr>
          <w:b/>
        </w:rPr>
        <w:t>cannot</w:t>
      </w:r>
      <w:r>
        <w:tab/>
      </w:r>
      <w:r>
        <w:tab/>
        <w:t>indicates that something is impossible</w:t>
      </w:r>
    </w:p>
    <w:p w14:paraId="715DF21C"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1E186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9B078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B7D87C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9CF028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A022FF" w14:textId="77777777" w:rsidR="001F1132" w:rsidRDefault="001F1132" w:rsidP="001F1132">
      <w:r>
        <w:t>In addition:</w:t>
      </w:r>
    </w:p>
    <w:p w14:paraId="5B6B6E7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78F5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6124DF"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3D03ABB" w14:textId="77777777" w:rsidR="00080512" w:rsidRPr="004D3578" w:rsidRDefault="00080512">
      <w:pPr>
        <w:pStyle w:val="Titre1"/>
      </w:pPr>
      <w:bookmarkStart w:id="390" w:name="_Toc24551926"/>
      <w:r w:rsidRPr="004D3578">
        <w:t>Introduction</w:t>
      </w:r>
      <w:bookmarkEnd w:id="390"/>
    </w:p>
    <w:p w14:paraId="5669E8DB" w14:textId="77777777" w:rsidR="00080512" w:rsidRPr="004D3578" w:rsidRDefault="00080512">
      <w:pPr>
        <w:pStyle w:val="Guidance"/>
      </w:pPr>
      <w:r w:rsidRPr="004D3578">
        <w:t>This clause is optional. If it exists, it is always the second unnumbered clause.</w:t>
      </w:r>
    </w:p>
    <w:p w14:paraId="3816F9FE" w14:textId="77777777" w:rsidR="00080512" w:rsidRPr="004D3578" w:rsidRDefault="00080512">
      <w:pPr>
        <w:pStyle w:val="Titre1"/>
      </w:pPr>
      <w:r w:rsidRPr="004D3578">
        <w:br w:type="page"/>
      </w:r>
      <w:bookmarkStart w:id="391" w:name="_Toc24551927"/>
      <w:r w:rsidRPr="004D3578">
        <w:lastRenderedPageBreak/>
        <w:t>1</w:t>
      </w:r>
      <w:r w:rsidRPr="004D3578">
        <w:tab/>
        <w:t>Scope</w:t>
      </w:r>
      <w:bookmarkEnd w:id="391"/>
    </w:p>
    <w:p w14:paraId="64815658" w14:textId="77777777" w:rsidR="002C4491" w:rsidRPr="004D3578" w:rsidRDefault="002C4491" w:rsidP="002C4491">
      <w:r w:rsidRPr="004D3578">
        <w:t xml:space="preserve">The present document </w:t>
      </w:r>
      <w:r>
        <w:t xml:space="preserve">specifies the profiles, codecs and formats for 5G Media Streaming (5GMS) </w:t>
      </w:r>
      <w:r w:rsidR="00865864">
        <w:t>s</w:t>
      </w:r>
      <w:r>
        <w:t>ervices</w:t>
      </w:r>
      <w:r w:rsidR="00865864">
        <w:t xml:space="preserve"> </w:t>
      </w:r>
      <w:r w:rsidR="00865864" w:rsidRPr="000E1FB4">
        <w:t xml:space="preserve">based on the 5G </w:t>
      </w:r>
      <w:r w:rsidR="006F4DEF">
        <w:t>M</w:t>
      </w:r>
      <w:r w:rsidR="00865864" w:rsidRPr="000E1FB4">
        <w:t xml:space="preserve">edia </w:t>
      </w:r>
      <w:r w:rsidR="006F4DEF">
        <w:t>S</w:t>
      </w:r>
      <w:r w:rsidR="00865864" w:rsidRPr="000E1FB4">
        <w:t xml:space="preserve">treaming </w:t>
      </w:r>
      <w:r w:rsidR="006F4DEF">
        <w:t>A</w:t>
      </w:r>
      <w:r w:rsidR="00865864" w:rsidRPr="000E1FB4">
        <w:t>rchitecture (5GMSA)</w:t>
      </w:r>
      <w:r w:rsidR="00865864">
        <w:t xml:space="preserve"> including both unicast downlink and unicast uplink.</w:t>
      </w:r>
      <w:r w:rsidR="00C07DC1">
        <w:t xml:space="preserve"> </w:t>
      </w:r>
      <w:r>
        <w:t xml:space="preserve">The codec and format recommendations </w:t>
      </w:r>
      <w:r w:rsidR="004C5DE6">
        <w:t>defined for each profile</w:t>
      </w:r>
      <w:r w:rsidR="00496642">
        <w:t xml:space="preserve"> </w:t>
      </w:r>
      <w:r>
        <w:t xml:space="preserve">apply to the 5GMS client components in the user equipment (UE) as well as the Media Application Server (AS). </w:t>
      </w:r>
      <w:r w:rsidR="00496642">
        <w:t>P</w:t>
      </w:r>
      <w:r>
        <w:t xml:space="preserve">rofiles are defined to address </w:t>
      </w:r>
      <w:r w:rsidR="006F4DEF">
        <w:t xml:space="preserve">specific </w:t>
      </w:r>
      <w:r>
        <w:t>service scenarios.</w:t>
      </w:r>
      <w:r w:rsidR="00496642">
        <w:t xml:space="preserve"> A default profile is defined in the case no other profile is claimed to be supported.</w:t>
      </w:r>
    </w:p>
    <w:p w14:paraId="50DA5C56" w14:textId="77777777" w:rsidR="00080512" w:rsidRPr="004D3578" w:rsidRDefault="00080512">
      <w:pPr>
        <w:pStyle w:val="Titre1"/>
      </w:pPr>
      <w:bookmarkStart w:id="392" w:name="_Toc24551928"/>
      <w:r w:rsidRPr="004D3578">
        <w:t>2</w:t>
      </w:r>
      <w:r w:rsidRPr="004D3578">
        <w:tab/>
        <w:t>References</w:t>
      </w:r>
      <w:bookmarkEnd w:id="392"/>
    </w:p>
    <w:p w14:paraId="64153E6F" w14:textId="77777777" w:rsidR="00080512" w:rsidRPr="004D3578" w:rsidRDefault="00080512">
      <w:r w:rsidRPr="004D3578">
        <w:t>The following documents contain provisions which, through reference in this text, constitute provisions of the present document.</w:t>
      </w:r>
    </w:p>
    <w:p w14:paraId="1E09177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D53233" w14:textId="77777777" w:rsidR="00080512" w:rsidRPr="004D3578" w:rsidRDefault="00051834" w:rsidP="00051834">
      <w:pPr>
        <w:pStyle w:val="B1"/>
      </w:pPr>
      <w:r>
        <w:t>-</w:t>
      </w:r>
      <w:r>
        <w:tab/>
      </w:r>
      <w:r w:rsidR="00080512" w:rsidRPr="004D3578">
        <w:t>For a specific reference, subsequent revisions do not apply.</w:t>
      </w:r>
    </w:p>
    <w:p w14:paraId="56F3BAC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521001" w14:textId="77777777" w:rsidR="002C4491" w:rsidRDefault="002C4491" w:rsidP="002C4491">
      <w:pPr>
        <w:pStyle w:val="EX"/>
      </w:pPr>
      <w:r w:rsidRPr="004D3578">
        <w:t>[1]</w:t>
      </w:r>
      <w:r w:rsidRPr="004D3578">
        <w:tab/>
        <w:t>3GPP TR 21.905: "Vocabulary for 3GPP Specifications".</w:t>
      </w:r>
    </w:p>
    <w:p w14:paraId="6A3CE5C8" w14:textId="77777777" w:rsidR="002C4491" w:rsidRDefault="002C4491" w:rsidP="002C4491">
      <w:pPr>
        <w:pStyle w:val="EX"/>
      </w:pPr>
      <w:r>
        <w:t>[5GMS2]</w:t>
      </w:r>
      <w:r>
        <w:tab/>
        <w:t>3GPP TS 26.501: "</w:t>
      </w:r>
      <w:r w:rsidRPr="00012CA4">
        <w:t>5G Media Streaming (5GMS); General description and architecture</w:t>
      </w:r>
      <w:r>
        <w:t>".</w:t>
      </w:r>
    </w:p>
    <w:p w14:paraId="3D480751" w14:textId="77777777" w:rsidR="002C4491" w:rsidRDefault="002C4491" w:rsidP="002C4491">
      <w:pPr>
        <w:pStyle w:val="EX"/>
      </w:pPr>
      <w:r>
        <w:t>[5Gaudio]</w:t>
      </w:r>
      <w:r>
        <w:tab/>
        <w:t>3GPP TS 26.117,"</w:t>
      </w:r>
      <w:r w:rsidRPr="00236DBB">
        <w:t>5G Media Streaming (5GMS); Speech and audio profiles</w:t>
      </w:r>
      <w:r>
        <w:t>".</w:t>
      </w:r>
    </w:p>
    <w:p w14:paraId="0F4D8A37" w14:textId="77777777" w:rsidR="002C4491" w:rsidRDefault="002C4491" w:rsidP="002C4491">
      <w:pPr>
        <w:pStyle w:val="EX"/>
      </w:pPr>
      <w:r>
        <w:t>[html5]</w:t>
      </w:r>
      <w:r>
        <w:tab/>
      </w:r>
      <w:r w:rsidRPr="003844F1">
        <w:t xml:space="preserve">3GPP TS 26.307, </w:t>
      </w:r>
      <w:r>
        <w:t>"</w:t>
      </w:r>
      <w:r w:rsidRPr="003844F1">
        <w:t>Presentation Layer for 3GPP Services</w:t>
      </w:r>
      <w:r>
        <w:t>".</w:t>
      </w:r>
    </w:p>
    <w:p w14:paraId="2CBC2704" w14:textId="77777777" w:rsidR="00C01246" w:rsidRDefault="00C01246" w:rsidP="00C01246">
      <w:pPr>
        <w:pStyle w:val="EX"/>
        <w:rPr>
          <w:ins w:id="393" w:author="Gilles TENIOU" w:date="2019-11-13T15:11:00Z"/>
        </w:rPr>
      </w:pPr>
      <w:ins w:id="394" w:author="Gilles TENIOU" w:date="2019-11-13T15:11:00Z">
        <w:r>
          <w:t>[</w:t>
        </w:r>
        <w:proofErr w:type="spellStart"/>
        <w:r>
          <w:t>avc</w:t>
        </w:r>
        <w:proofErr w:type="spellEnd"/>
        <w:r>
          <w:t>]</w:t>
        </w:r>
        <w:r>
          <w:tab/>
          <w:t xml:space="preserve">ITU-T Recommendation H.264 (06/2019): "Advanced video coding for generic </w:t>
        </w:r>
        <w:proofErr w:type="spellStart"/>
        <w:r>
          <w:t>audiovisual</w:t>
        </w:r>
        <w:proofErr w:type="spellEnd"/>
        <w:r>
          <w:t xml:space="preserve"> services".</w:t>
        </w:r>
      </w:ins>
    </w:p>
    <w:p w14:paraId="49317F6C" w14:textId="77777777" w:rsidR="00C01246" w:rsidRDefault="00C01246" w:rsidP="00C01246">
      <w:pPr>
        <w:pStyle w:val="EX"/>
        <w:rPr>
          <w:ins w:id="395" w:author="Gilles TENIOU" w:date="2019-11-13T15:11:00Z"/>
        </w:rPr>
      </w:pPr>
      <w:ins w:id="396" w:author="Gilles TENIOU" w:date="2019-11-13T15:11:00Z">
        <w:r>
          <w:t>[</w:t>
        </w:r>
        <w:proofErr w:type="spellStart"/>
        <w:r>
          <w:t>hevc</w:t>
        </w:r>
        <w:proofErr w:type="spellEnd"/>
        <w:r>
          <w:t>]</w:t>
        </w:r>
        <w:r>
          <w:tab/>
          <w:t>ITU-T Recommendation H.265 (02/2018): "High efficiency video coding".</w:t>
        </w:r>
      </w:ins>
    </w:p>
    <w:p w14:paraId="0AF22A34" w14:textId="77777777" w:rsidR="00C01246" w:rsidRDefault="00C01246" w:rsidP="00C01246">
      <w:pPr>
        <w:pStyle w:val="EX"/>
        <w:rPr>
          <w:ins w:id="397" w:author="Gilles TENIOU" w:date="2019-11-13T15:11:00Z"/>
        </w:rPr>
      </w:pPr>
      <w:ins w:id="398" w:author="Gilles TENIOU" w:date="2019-11-13T15:11:00Z">
        <w:r>
          <w:t>[tv]</w:t>
        </w:r>
        <w:r>
          <w:tab/>
          <w:t>3GPP TS 26.116, "Television (TV) over 3GPP Services; Video Profiles".</w:t>
        </w:r>
      </w:ins>
    </w:p>
    <w:p w14:paraId="0749C9D0" w14:textId="77777777" w:rsidR="004E7ED2" w:rsidRDefault="004E7ED2" w:rsidP="00C01246">
      <w:pPr>
        <w:pStyle w:val="EX"/>
        <w:rPr>
          <w:ins w:id="399" w:author="Gilles TENIOU" w:date="2019-11-13T15:11:00Z"/>
        </w:rPr>
      </w:pPr>
      <w:r>
        <w:t>[</w:t>
      </w:r>
      <w:proofErr w:type="spellStart"/>
      <w:r>
        <w:t>vr</w:t>
      </w:r>
      <w:proofErr w:type="spellEnd"/>
      <w:r>
        <w:t>]</w:t>
      </w:r>
      <w:r>
        <w:tab/>
        <w:t>3GPP TS 26.118, "</w:t>
      </w:r>
      <w:r w:rsidRPr="006A2001">
        <w:t>3GPP Virtual reality profiles for streaming applications</w:t>
      </w:r>
      <w:r>
        <w:t>".</w:t>
      </w:r>
    </w:p>
    <w:p w14:paraId="34CFD787" w14:textId="77777777" w:rsidR="00C01246" w:rsidRDefault="00C01246" w:rsidP="004E7ED2">
      <w:pPr>
        <w:pStyle w:val="EX"/>
      </w:pPr>
    </w:p>
    <w:p w14:paraId="248C1AE7" w14:textId="77777777" w:rsidR="002C4491" w:rsidRPr="00AF6B47" w:rsidRDefault="002C4491" w:rsidP="002C4491"/>
    <w:p w14:paraId="2DF0E6FC" w14:textId="77777777" w:rsidR="00080512" w:rsidRPr="004D3578" w:rsidRDefault="00080512">
      <w:pPr>
        <w:pStyle w:val="Titre1"/>
      </w:pPr>
      <w:bookmarkStart w:id="400" w:name="_Toc24551929"/>
      <w:r w:rsidRPr="004D3578">
        <w:t>3</w:t>
      </w:r>
      <w:r w:rsidRPr="004D3578">
        <w:tab/>
        <w:t>Definitions</w:t>
      </w:r>
      <w:r w:rsidR="00602AEA">
        <w:t xml:space="preserve"> of terms, symbols and abbreviations</w:t>
      </w:r>
      <w:bookmarkEnd w:id="400"/>
    </w:p>
    <w:p w14:paraId="0DDA2DF0" w14:textId="77777777" w:rsidR="00080512" w:rsidRPr="004D3578" w:rsidRDefault="00080512">
      <w:pPr>
        <w:pStyle w:val="Titre2"/>
      </w:pPr>
      <w:bookmarkStart w:id="401" w:name="_Toc24551930"/>
      <w:r w:rsidRPr="004D3578">
        <w:t>3.1</w:t>
      </w:r>
      <w:r w:rsidRPr="004D3578">
        <w:tab/>
      </w:r>
      <w:r w:rsidR="002B6339">
        <w:t>Terms</w:t>
      </w:r>
      <w:bookmarkEnd w:id="401"/>
    </w:p>
    <w:p w14:paraId="062102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B5FC4E3" w14:textId="77777777" w:rsidR="00080512" w:rsidRPr="004D3578" w:rsidRDefault="00080512">
      <w:pPr>
        <w:pStyle w:val="Guidance"/>
      </w:pPr>
      <w:r w:rsidRPr="004D3578">
        <w:t>Definition format (Normal)</w:t>
      </w:r>
    </w:p>
    <w:p w14:paraId="6411136D" w14:textId="77777777" w:rsidR="00080512" w:rsidRPr="004D3578" w:rsidRDefault="00080512">
      <w:pPr>
        <w:pStyle w:val="Guidance"/>
      </w:pPr>
      <w:r w:rsidRPr="004D3578">
        <w:rPr>
          <w:b/>
        </w:rPr>
        <w:t>&lt;defined term&gt;:</w:t>
      </w:r>
      <w:r w:rsidRPr="004D3578">
        <w:t xml:space="preserve"> &lt;definition&gt;.</w:t>
      </w:r>
    </w:p>
    <w:p w14:paraId="7E232A10" w14:textId="77777777" w:rsidR="00080512" w:rsidRPr="004D3578" w:rsidRDefault="00080512">
      <w:r w:rsidRPr="004D3578">
        <w:rPr>
          <w:b/>
        </w:rPr>
        <w:t>example:</w:t>
      </w:r>
      <w:r w:rsidRPr="004D3578">
        <w:t xml:space="preserve"> text used to clarify abstract rules by applying them literally.</w:t>
      </w:r>
    </w:p>
    <w:p w14:paraId="2611B67A" w14:textId="77777777" w:rsidR="00080512" w:rsidRPr="004D3578" w:rsidRDefault="00080512">
      <w:pPr>
        <w:pStyle w:val="Titre2"/>
      </w:pPr>
      <w:bookmarkStart w:id="402" w:name="_Toc24551931"/>
      <w:r w:rsidRPr="004D3578">
        <w:lastRenderedPageBreak/>
        <w:t>3.2</w:t>
      </w:r>
      <w:r w:rsidRPr="004D3578">
        <w:tab/>
        <w:t>Symbols</w:t>
      </w:r>
      <w:bookmarkEnd w:id="402"/>
    </w:p>
    <w:p w14:paraId="10923A2B" w14:textId="77777777" w:rsidR="00080512" w:rsidRPr="004D3578" w:rsidRDefault="00080512">
      <w:pPr>
        <w:keepNext/>
      </w:pPr>
      <w:r w:rsidRPr="004D3578">
        <w:t>For the purposes of the present document, the following symbols apply:</w:t>
      </w:r>
    </w:p>
    <w:p w14:paraId="54CE40E9" w14:textId="77777777" w:rsidR="00080512" w:rsidRPr="004D3578" w:rsidRDefault="00080512">
      <w:pPr>
        <w:pStyle w:val="Guidance"/>
      </w:pPr>
      <w:r w:rsidRPr="004D3578">
        <w:t>Symbol format (EW)</w:t>
      </w:r>
    </w:p>
    <w:p w14:paraId="079D1AD1" w14:textId="77777777" w:rsidR="00080512" w:rsidRPr="004D3578" w:rsidRDefault="00080512">
      <w:pPr>
        <w:pStyle w:val="EW"/>
      </w:pPr>
      <w:r w:rsidRPr="004D3578">
        <w:t>&lt;symbol&gt;</w:t>
      </w:r>
      <w:r w:rsidRPr="004D3578">
        <w:tab/>
        <w:t>&lt;Explanation&gt;</w:t>
      </w:r>
    </w:p>
    <w:p w14:paraId="311A742E" w14:textId="77777777" w:rsidR="00080512" w:rsidRPr="004D3578" w:rsidRDefault="00080512">
      <w:pPr>
        <w:pStyle w:val="EW"/>
      </w:pPr>
    </w:p>
    <w:p w14:paraId="5EE7E1A6" w14:textId="77777777" w:rsidR="00080512" w:rsidRPr="004D3578" w:rsidRDefault="00080512">
      <w:pPr>
        <w:pStyle w:val="Titre2"/>
      </w:pPr>
      <w:bookmarkStart w:id="403" w:name="_Toc24551932"/>
      <w:r w:rsidRPr="004D3578">
        <w:t>3.3</w:t>
      </w:r>
      <w:r w:rsidRPr="004D3578">
        <w:tab/>
        <w:t>Abbreviations</w:t>
      </w:r>
      <w:bookmarkEnd w:id="403"/>
    </w:p>
    <w:p w14:paraId="00C88E7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90D8FE5" w14:textId="77777777" w:rsidR="00EA7813" w:rsidRDefault="00EA7813" w:rsidP="002C4491">
      <w:pPr>
        <w:pStyle w:val="EW"/>
      </w:pPr>
      <w:r>
        <w:t>5GMS</w:t>
      </w:r>
      <w:r>
        <w:tab/>
        <w:t>5G Media Streaming</w:t>
      </w:r>
    </w:p>
    <w:p w14:paraId="08560DED" w14:textId="77777777" w:rsidR="00EA7813" w:rsidRDefault="00EA7813" w:rsidP="002C4491">
      <w:pPr>
        <w:pStyle w:val="EW"/>
      </w:pPr>
      <w:r>
        <w:t>5GMSA</w:t>
      </w:r>
      <w:r>
        <w:tab/>
        <w:t>5G Media Streaming Architecture</w:t>
      </w:r>
    </w:p>
    <w:p w14:paraId="6860F1E2" w14:textId="77777777" w:rsidR="002C4491" w:rsidRDefault="002C4491" w:rsidP="002C4491">
      <w:pPr>
        <w:pStyle w:val="EW"/>
      </w:pPr>
      <w:r>
        <w:t>AS</w:t>
      </w:r>
      <w:r>
        <w:tab/>
        <w:t>Application Server</w:t>
      </w:r>
    </w:p>
    <w:p w14:paraId="6A2C56CF" w14:textId="77777777" w:rsidR="004E7ED2" w:rsidRDefault="004E7ED2" w:rsidP="004E7ED2">
      <w:pPr>
        <w:pStyle w:val="EW"/>
      </w:pPr>
      <w:r>
        <w:t>DASH</w:t>
      </w:r>
      <w:r>
        <w:tab/>
        <w:t>Dynamic Adaptive Streaming over HTTP</w:t>
      </w:r>
    </w:p>
    <w:p w14:paraId="420B3457" w14:textId="77777777" w:rsidR="004E7ED2" w:rsidRDefault="004E7ED2" w:rsidP="004E7ED2">
      <w:pPr>
        <w:pStyle w:val="EW"/>
      </w:pPr>
      <w:r>
        <w:t>OMAF</w:t>
      </w:r>
      <w:r>
        <w:tab/>
        <w:t>Omnidirectional Media Application Format</w:t>
      </w:r>
    </w:p>
    <w:p w14:paraId="42E3D216" w14:textId="77777777" w:rsidR="002C4491" w:rsidRDefault="002C4491" w:rsidP="002C4491">
      <w:pPr>
        <w:pStyle w:val="EW"/>
      </w:pPr>
      <w:r>
        <w:t>TV</w:t>
      </w:r>
      <w:r>
        <w:tab/>
        <w:t>Television</w:t>
      </w:r>
    </w:p>
    <w:p w14:paraId="38FF5FB9" w14:textId="77777777" w:rsidR="002C4491" w:rsidRDefault="002C4491" w:rsidP="002C4491">
      <w:pPr>
        <w:pStyle w:val="EW"/>
      </w:pPr>
      <w:r>
        <w:t>UE</w:t>
      </w:r>
      <w:r w:rsidRPr="004D3578">
        <w:tab/>
      </w:r>
      <w:r>
        <w:t>User Equipment</w:t>
      </w:r>
    </w:p>
    <w:p w14:paraId="38080BDB" w14:textId="77777777" w:rsidR="002C4491" w:rsidRDefault="002C4491" w:rsidP="002C4491">
      <w:pPr>
        <w:pStyle w:val="EW"/>
      </w:pPr>
      <w:r>
        <w:t>VR</w:t>
      </w:r>
      <w:r>
        <w:tab/>
        <w:t>Virtual Reality</w:t>
      </w:r>
    </w:p>
    <w:p w14:paraId="27BBAD9F" w14:textId="77777777" w:rsidR="00080512" w:rsidRPr="004D3578" w:rsidRDefault="00080512" w:rsidP="002C4491"/>
    <w:p w14:paraId="6600772A" w14:textId="77777777" w:rsidR="00BE7FD6" w:rsidRPr="004D3578" w:rsidRDefault="00BE7FD6" w:rsidP="00BE7FD6">
      <w:pPr>
        <w:pStyle w:val="Titre1"/>
        <w:rPr>
          <w:ins w:id="404" w:author="Gilles TENIOU" w:date="2019-11-13T12:04:00Z"/>
        </w:rPr>
      </w:pPr>
      <w:bookmarkStart w:id="405" w:name="_Toc24551933"/>
      <w:ins w:id="406" w:author="Gilles TENIOU" w:date="2019-11-13T12:04:00Z">
        <w:r>
          <w:t>4</w:t>
        </w:r>
        <w:r w:rsidRPr="004D3578">
          <w:tab/>
        </w:r>
        <w:r>
          <w:t xml:space="preserve">5GMS </w:t>
        </w:r>
      </w:ins>
      <w:ins w:id="407" w:author="Gilles TENIOU" w:date="2019-11-13T13:30:00Z">
        <w:r w:rsidR="00976175">
          <w:t>Codecs and formats</w:t>
        </w:r>
      </w:ins>
      <w:ins w:id="408" w:author="Gilles TENIOU" w:date="2019-11-13T12:04:00Z">
        <w:r>
          <w:t xml:space="preserve"> </w:t>
        </w:r>
      </w:ins>
      <w:ins w:id="409" w:author="Gilles TENIOU" w:date="2019-11-13T13:34:00Z">
        <w:r w:rsidR="00976175">
          <w:t>capabilities</w:t>
        </w:r>
      </w:ins>
      <w:bookmarkEnd w:id="405"/>
    </w:p>
    <w:p w14:paraId="3AE86E42" w14:textId="77777777" w:rsidR="00BE7FD6" w:rsidRPr="004D3578" w:rsidRDefault="00BE7FD6" w:rsidP="00BE7FD6">
      <w:pPr>
        <w:pStyle w:val="Titre2"/>
        <w:rPr>
          <w:ins w:id="410" w:author="Gilles TENIOU" w:date="2019-11-13T12:04:00Z"/>
        </w:rPr>
      </w:pPr>
      <w:bookmarkStart w:id="411" w:name="_Toc24551934"/>
      <w:ins w:id="412" w:author="Gilles TENIOU" w:date="2019-11-13T12:04:00Z">
        <w:r>
          <w:t>4</w:t>
        </w:r>
        <w:r w:rsidRPr="004D3578">
          <w:t>.1</w:t>
        </w:r>
        <w:r w:rsidRPr="004D3578">
          <w:tab/>
        </w:r>
        <w:r>
          <w:t>Introduction</w:t>
        </w:r>
        <w:bookmarkEnd w:id="411"/>
      </w:ins>
    </w:p>
    <w:p w14:paraId="01DAB851" w14:textId="1AC060F2" w:rsidR="005F7009" w:rsidRDefault="00D026BB" w:rsidP="00BE7FD6">
      <w:pPr>
        <w:rPr>
          <w:ins w:id="413" w:author="Gilles TENIOU" w:date="2019-11-13T12:18:00Z"/>
        </w:rPr>
      </w:pPr>
      <w:ins w:id="414" w:author="Gilles TENIOU" w:date="2019-11-13T13:58:00Z">
        <w:r>
          <w:t xml:space="preserve">This clause </w:t>
        </w:r>
        <w:del w:id="415" w:author="Thomas Stockhammer" w:date="2019-11-14T06:08:00Z">
          <w:r w:rsidDel="00BE7950">
            <w:delText>documents</w:delText>
          </w:r>
        </w:del>
      </w:ins>
      <w:ins w:id="416" w:author="Thomas Stockhammer" w:date="2019-11-14T06:08:00Z">
        <w:r w:rsidR="00BE7950">
          <w:t>defines</w:t>
        </w:r>
      </w:ins>
      <w:ins w:id="417" w:author="Gilles TENIOU" w:date="2019-11-13T13:58:00Z">
        <w:r>
          <w:t xml:space="preserve"> codecs and formats capabilities </w:t>
        </w:r>
      </w:ins>
      <w:ins w:id="418" w:author="Gilles TENIOU" w:date="2019-11-13T13:59:00Z">
        <w:r>
          <w:t xml:space="preserve">for video, </w:t>
        </w:r>
      </w:ins>
      <w:ins w:id="419" w:author="Gilles TENIOU" w:date="2019-11-13T14:41:00Z">
        <w:r w:rsidR="00B357D0">
          <w:t>audio, speech</w:t>
        </w:r>
      </w:ins>
      <w:ins w:id="420" w:author="Gilles TENIOU" w:date="2019-11-13T13:59:00Z">
        <w:r>
          <w:t xml:space="preserve">, subtitles, presentation format, </w:t>
        </w:r>
      </w:ins>
      <w:ins w:id="421" w:author="Gilles TENIOU" w:date="2019-11-13T14:00:00Z">
        <w:r>
          <w:t xml:space="preserve">media </w:t>
        </w:r>
      </w:ins>
      <w:ins w:id="422" w:author="Gilles TENIOU" w:date="2019-11-13T13:59:00Z">
        <w:r>
          <w:t>encapsulation and encr</w:t>
        </w:r>
      </w:ins>
      <w:ins w:id="423" w:author="Gilles TENIOU" w:date="2019-11-13T14:00:00Z">
        <w:r>
          <w:t>yption</w:t>
        </w:r>
      </w:ins>
      <w:ins w:id="424" w:author="Gilles TENIOU" w:date="2019-11-13T13:58:00Z">
        <w:r>
          <w:t>.</w:t>
        </w:r>
      </w:ins>
    </w:p>
    <w:p w14:paraId="3EDDA2D7" w14:textId="6C4F5373" w:rsidR="00057616" w:rsidRDefault="005F7009">
      <w:pPr>
        <w:pStyle w:val="Titre2"/>
        <w:rPr>
          <w:ins w:id="425" w:author="Gilles TENIOU" w:date="2019-11-13T13:42:00Z"/>
        </w:rPr>
        <w:pPrChange w:id="426" w:author="Gilles TENIOU" w:date="2019-11-13T14:00:00Z">
          <w:pPr/>
        </w:pPrChange>
      </w:pPr>
      <w:bookmarkStart w:id="427" w:name="_Toc24551935"/>
      <w:ins w:id="428" w:author="Gilles TENIOU" w:date="2019-11-13T12:18:00Z">
        <w:r>
          <w:t>4.2</w:t>
        </w:r>
      </w:ins>
      <w:ins w:id="429" w:author="Gilles TENIOU" w:date="2019-11-13T12:19:00Z">
        <w:r>
          <w:tab/>
          <w:t>Video</w:t>
        </w:r>
        <w:del w:id="430" w:author="Thomas Stockhammer" w:date="2019-11-14T06:09:00Z">
          <w:r w:rsidDel="00BE7950">
            <w:delText xml:space="preserve"> </w:delText>
          </w:r>
        </w:del>
      </w:ins>
      <w:ins w:id="431" w:author="Gilles TENIOU" w:date="2019-11-13T13:32:00Z">
        <w:del w:id="432" w:author="Thomas Stockhammer" w:date="2019-11-14T06:09:00Z">
          <w:r w:rsidR="00976175" w:rsidDel="00BE7950">
            <w:delText>codec</w:delText>
          </w:r>
        </w:del>
      </w:ins>
      <w:bookmarkEnd w:id="427"/>
      <w:ins w:id="433" w:author="Gilles TENIOU" w:date="2019-11-13T12:19:00Z">
        <w:del w:id="434" w:author="Thomas Stockhammer" w:date="2019-11-14T06:09:00Z">
          <w:r w:rsidDel="00BE7950">
            <w:delText xml:space="preserve"> </w:delText>
          </w:r>
        </w:del>
      </w:ins>
    </w:p>
    <w:p w14:paraId="57BCDA6A" w14:textId="77777777" w:rsidR="00057616" w:rsidRDefault="00057616" w:rsidP="00057616">
      <w:pPr>
        <w:pStyle w:val="Titre3"/>
        <w:rPr>
          <w:ins w:id="435" w:author="Gilles TENIOU" w:date="2019-11-13T14:01:00Z"/>
        </w:rPr>
      </w:pPr>
      <w:bookmarkStart w:id="436" w:name="_Toc24551936"/>
      <w:ins w:id="437" w:author="Gilles TENIOU" w:date="2019-11-13T13:43:00Z">
        <w:r>
          <w:t>4.2.</w:t>
        </w:r>
      </w:ins>
      <w:ins w:id="438" w:author="Gilles TENIOU" w:date="2019-11-13T14:00:00Z">
        <w:r w:rsidR="00D026BB">
          <w:t>1</w:t>
        </w:r>
      </w:ins>
      <w:ins w:id="439" w:author="Gilles TENIOU" w:date="2019-11-13T13:43:00Z">
        <w:r>
          <w:tab/>
          <w:t>H.264 (AVC)</w:t>
        </w:r>
      </w:ins>
      <w:bookmarkEnd w:id="436"/>
    </w:p>
    <w:p w14:paraId="0313E9DB" w14:textId="77777777" w:rsidR="00D026BB" w:rsidRDefault="00D026BB" w:rsidP="00D026BB">
      <w:pPr>
        <w:pStyle w:val="Titre4"/>
        <w:rPr>
          <w:ins w:id="440" w:author="Gilles TENIOU" w:date="2019-11-13T14:01:00Z"/>
        </w:rPr>
      </w:pPr>
      <w:bookmarkStart w:id="441" w:name="_Toc24551937"/>
      <w:ins w:id="442" w:author="Gilles TENIOU" w:date="2019-11-13T14:01:00Z">
        <w:r>
          <w:t>4.2.1.1</w:t>
        </w:r>
        <w:r>
          <w:tab/>
          <w:t>Decoding</w:t>
        </w:r>
        <w:bookmarkEnd w:id="441"/>
      </w:ins>
    </w:p>
    <w:p w14:paraId="0B15FE90" w14:textId="77777777" w:rsidR="00A11930" w:rsidRDefault="001E2E22" w:rsidP="00A11930">
      <w:pPr>
        <w:rPr>
          <w:ins w:id="443" w:author="Thomas Stockhammer" w:date="2019-11-14T06:22:00Z"/>
        </w:rPr>
      </w:pPr>
      <w:ins w:id="444" w:author="Thomas Stockhammer" w:date="2019-11-14T06:10:00Z">
        <w:r>
          <w:t>The following H.264 (AVC) media decoding capabilities are defined:</w:t>
        </w:r>
      </w:ins>
    </w:p>
    <w:p w14:paraId="2DFF25C4" w14:textId="77D028B2" w:rsidR="00D026BB" w:rsidDel="00C40A28" w:rsidRDefault="00D026BB">
      <w:pPr>
        <w:ind w:left="284"/>
        <w:rPr>
          <w:del w:id="445" w:author="Thomas Stockhammer" w:date="2019-11-14T06:12:00Z"/>
        </w:rPr>
        <w:pPrChange w:id="446" w:author="Thomas Stockhammer" w:date="2019-11-14T06:24:00Z">
          <w:pPr>
            <w:pStyle w:val="Paragraphedeliste"/>
            <w:numPr>
              <w:numId w:val="10"/>
            </w:numPr>
            <w:ind w:hanging="360"/>
          </w:pPr>
        </w:pPrChange>
      </w:pPr>
      <w:ins w:id="447" w:author="Gilles TENIOU" w:date="2019-11-13T14:01:00Z">
        <w:r w:rsidRPr="00A11930">
          <w:rPr>
            <w:b/>
            <w:bCs/>
            <w:rPrChange w:id="448" w:author="Thomas Stockhammer" w:date="2019-11-14T06:22:00Z">
              <w:rPr/>
            </w:rPrChange>
          </w:rPr>
          <w:t>AVC</w:t>
        </w:r>
      </w:ins>
      <w:ins w:id="449" w:author="Gilles TENIOU" w:date="2019-11-13T14:02:00Z">
        <w:r w:rsidRPr="00A11930">
          <w:rPr>
            <w:b/>
            <w:bCs/>
            <w:rPrChange w:id="450" w:author="Thomas Stockhammer" w:date="2019-11-14T06:22:00Z">
              <w:rPr/>
            </w:rPrChange>
          </w:rPr>
          <w:t>-HD</w:t>
        </w:r>
      </w:ins>
      <w:ins w:id="451" w:author="Thomas Stockhammer" w:date="2019-11-14T06:17:00Z">
        <w:r w:rsidR="00844A91">
          <w:t xml:space="preserve">: </w:t>
        </w:r>
      </w:ins>
      <w:ins w:id="452" w:author="Gilles TENIOU" w:date="2019-11-13T14:02:00Z">
        <w:del w:id="453" w:author="Thomas Stockhammer" w:date="2019-11-14T06:17:00Z">
          <w:r w:rsidDel="00844A91">
            <w:delText xml:space="preserve"> is </w:delText>
          </w:r>
        </w:del>
        <w:r>
          <w:t>the capability to de</w:t>
        </w:r>
      </w:ins>
      <w:ins w:id="454" w:author="Gilles TENIOU" w:date="2019-11-13T14:03:00Z">
        <w:r>
          <w:t xml:space="preserve">code </w:t>
        </w:r>
        <w:r w:rsidRPr="00C22031">
          <w:t xml:space="preserve">H.264 (AVC) </w:t>
        </w:r>
        <w:r>
          <w:t xml:space="preserve">Progressive </w:t>
        </w:r>
        <w:proofErr w:type="gramStart"/>
        <w:r>
          <w:t>High</w:t>
        </w:r>
        <w:r w:rsidRPr="00C22031">
          <w:t xml:space="preserve"> Profile</w:t>
        </w:r>
        <w:proofErr w:type="gramEnd"/>
        <w:r w:rsidRPr="00C22031">
          <w:t xml:space="preserve"> Level </w:t>
        </w:r>
        <w:r>
          <w:t>3.1</w:t>
        </w:r>
        <w:r w:rsidRPr="00C22031">
          <w:t xml:space="preserve"> [</w:t>
        </w:r>
        <w:proofErr w:type="spellStart"/>
        <w:r w:rsidRPr="00A11930">
          <w:rPr>
            <w:highlight w:val="yellow"/>
          </w:rPr>
          <w:t>avc</w:t>
        </w:r>
        <w:proofErr w:type="spellEnd"/>
        <w:r w:rsidRPr="00C22031">
          <w:t xml:space="preserve">] </w:t>
        </w:r>
        <w:r>
          <w:t xml:space="preserve">bitstreams, </w:t>
        </w:r>
        <w:del w:id="455" w:author="Thomas Stockhammer" w:date="2019-11-14T06:11:00Z">
          <w:r w:rsidDel="00D102AF">
            <w:delText>wherein</w:delText>
          </w:r>
        </w:del>
      </w:ins>
      <w:ins w:id="456" w:author="Thomas Stockhammer" w:date="2019-11-14T06:11:00Z">
        <w:r w:rsidR="003D32FC">
          <w:t>for which</w:t>
        </w:r>
      </w:ins>
      <w:ins w:id="457" w:author="Gilles TENIOU" w:date="2019-11-13T14:03:00Z">
        <w:r w:rsidRPr="00911452">
          <w:t xml:space="preserve"> </w:t>
        </w:r>
        <w:r>
          <w:t>the maximum VCL</w:t>
        </w:r>
        <w:r w:rsidRPr="00911452">
          <w:t xml:space="preserve"> Bit Rate </w:t>
        </w:r>
        <w:r>
          <w:t>is</w:t>
        </w:r>
        <w:r w:rsidRPr="00911452">
          <w:t xml:space="preserve"> constrained to </w:t>
        </w:r>
        <w:r>
          <w:t xml:space="preserve">be </w:t>
        </w:r>
        <w:r w:rsidRPr="00911452">
          <w:t xml:space="preserve">14Mbps </w:t>
        </w:r>
        <w:r>
          <w:t>with</w:t>
        </w:r>
        <w:r w:rsidRPr="00911452">
          <w:t xml:space="preserve"> </w:t>
        </w:r>
        <w:proofErr w:type="spellStart"/>
        <w:r w:rsidRPr="000C565C">
          <w:rPr>
            <w:rFonts w:ascii="Courier New" w:hAnsi="Courier New" w:cs="Courier New"/>
            <w:rPrChange w:id="458" w:author="Thomas Stockhammer" w:date="2019-11-14T06:24:00Z">
              <w:rPr/>
            </w:rPrChange>
          </w:rPr>
          <w:t>cpbBrVclFactor</w:t>
        </w:r>
        <w:proofErr w:type="spellEnd"/>
        <w:r w:rsidRPr="00911452">
          <w:t xml:space="preserve"> </w:t>
        </w:r>
        <w:r>
          <w:t>and</w:t>
        </w:r>
        <w:r w:rsidRPr="00B82CF1">
          <w:t xml:space="preserve"> </w:t>
        </w:r>
        <w:proofErr w:type="spellStart"/>
        <w:r w:rsidRPr="000C565C">
          <w:rPr>
            <w:rFonts w:ascii="Courier New" w:hAnsi="Courier New" w:cs="Courier New"/>
            <w:rPrChange w:id="459" w:author="Thomas Stockhammer" w:date="2019-11-14T06:24:00Z">
              <w:rPr/>
            </w:rPrChange>
          </w:rPr>
          <w:t>cpbBrNalFactor</w:t>
        </w:r>
        <w:proofErr w:type="spellEnd"/>
        <w:r w:rsidRPr="00B82CF1">
          <w:t xml:space="preserve"> being fixed to </w:t>
        </w:r>
        <w:r>
          <w:t xml:space="preserve">be </w:t>
        </w:r>
        <w:r w:rsidRPr="00B82CF1">
          <w:t>1000 and 1200</w:t>
        </w:r>
        <w:r>
          <w:t>,</w:t>
        </w:r>
        <w:r w:rsidRPr="00B82CF1">
          <w:t xml:space="preserve"> respectivel</w:t>
        </w:r>
        <w:r>
          <w:t>y</w:t>
        </w:r>
        <w:r w:rsidRPr="00C22031">
          <w:t>.</w:t>
        </w:r>
      </w:ins>
    </w:p>
    <w:p w14:paraId="307BB870" w14:textId="77777777" w:rsidR="00A11930" w:rsidRDefault="00A11930">
      <w:pPr>
        <w:ind w:left="284"/>
        <w:rPr>
          <w:ins w:id="460" w:author="Thomas Stockhammer" w:date="2019-11-14T06:23:00Z"/>
        </w:rPr>
        <w:pPrChange w:id="461" w:author="Thomas Stockhammer" w:date="2019-11-14T06:24:00Z">
          <w:pPr/>
        </w:pPrChange>
      </w:pPr>
    </w:p>
    <w:p w14:paraId="30589451" w14:textId="74670D72" w:rsidR="00A8088D" w:rsidDel="00352AFD" w:rsidRDefault="00A8088D">
      <w:pPr>
        <w:ind w:left="284"/>
        <w:rPr>
          <w:del w:id="462" w:author="Thomas Stockhammer" w:date="2019-11-14T06:12:00Z"/>
        </w:rPr>
        <w:pPrChange w:id="463" w:author="Thomas Stockhammer" w:date="2019-11-14T06:24:00Z">
          <w:pPr>
            <w:pStyle w:val="Paragraphedeliste"/>
          </w:pPr>
        </w:pPrChange>
      </w:pPr>
      <w:ins w:id="464" w:author="Gilles TENIOU" w:date="2019-11-13T14:19:00Z">
        <w:r w:rsidRPr="005E6C6C">
          <w:rPr>
            <w:b/>
            <w:bCs/>
          </w:rPr>
          <w:t>AVC-</w:t>
        </w:r>
        <w:proofErr w:type="spellStart"/>
        <w:r w:rsidRPr="005E6C6C">
          <w:rPr>
            <w:b/>
            <w:bCs/>
          </w:rPr>
          <w:t>FullHD</w:t>
        </w:r>
      </w:ins>
      <w:proofErr w:type="spellEnd"/>
      <w:ins w:id="465" w:author="Thomas Stockhammer" w:date="2019-11-14T06:19:00Z">
        <w:r w:rsidR="00A40C89">
          <w:t xml:space="preserve">: </w:t>
        </w:r>
      </w:ins>
      <w:ins w:id="466" w:author="Gilles TENIOU" w:date="2019-11-13T14:19:00Z">
        <w:del w:id="467" w:author="Thomas Stockhammer" w:date="2019-11-14T06:19:00Z">
          <w:r w:rsidDel="00A40C89">
            <w:delText xml:space="preserve"> is </w:delText>
          </w:r>
        </w:del>
        <w:r>
          <w:t xml:space="preserve">the capability to decode </w:t>
        </w:r>
        <w:r w:rsidRPr="00C22031">
          <w:t xml:space="preserve">H.264 (AVC) </w:t>
        </w:r>
        <w:r>
          <w:t xml:space="preserve">Progressive </w:t>
        </w:r>
        <w:proofErr w:type="gramStart"/>
        <w:r>
          <w:t>High</w:t>
        </w:r>
        <w:r w:rsidRPr="00C22031">
          <w:t xml:space="preserve"> Profile</w:t>
        </w:r>
        <w:proofErr w:type="gramEnd"/>
        <w:r w:rsidRPr="00C22031">
          <w:t xml:space="preserve"> Level </w:t>
        </w:r>
        <w:r>
          <w:t>4.0</w:t>
        </w:r>
        <w:r w:rsidRPr="00C22031">
          <w:t xml:space="preserve"> [</w:t>
        </w:r>
        <w:proofErr w:type="spellStart"/>
        <w:r w:rsidRPr="00A11930">
          <w:rPr>
            <w:highlight w:val="yellow"/>
          </w:rPr>
          <w:t>avc</w:t>
        </w:r>
        <w:proofErr w:type="spellEnd"/>
        <w:r w:rsidRPr="00C22031">
          <w:t xml:space="preserve">] </w:t>
        </w:r>
        <w:r>
          <w:t>bitstreams</w:t>
        </w:r>
        <w:r w:rsidRPr="00C22031">
          <w:t>.</w:t>
        </w:r>
      </w:ins>
    </w:p>
    <w:p w14:paraId="293DF654" w14:textId="77777777" w:rsidR="00A40C89" w:rsidRPr="00A40C89" w:rsidRDefault="00A40C89">
      <w:pPr>
        <w:ind w:left="284"/>
        <w:rPr>
          <w:ins w:id="468" w:author="Thomas Stockhammer" w:date="2019-11-14T06:18:00Z"/>
          <w:rPrChange w:id="469" w:author="Thomas Stockhammer" w:date="2019-11-14T06:18:00Z">
            <w:rPr>
              <w:ins w:id="470" w:author="Thomas Stockhammer" w:date="2019-11-14T06:18:00Z"/>
              <w:b/>
            </w:rPr>
          </w:rPrChange>
        </w:rPr>
        <w:pPrChange w:id="471" w:author="Thomas Stockhammer" w:date="2019-11-14T06:24:00Z">
          <w:pPr>
            <w:pStyle w:val="Paragraphedeliste"/>
            <w:numPr>
              <w:numId w:val="9"/>
            </w:numPr>
            <w:ind w:hanging="360"/>
          </w:pPr>
        </w:pPrChange>
      </w:pPr>
    </w:p>
    <w:p w14:paraId="6C45DBA1" w14:textId="0A9FB0FB" w:rsidR="00845F40" w:rsidRPr="00734D71" w:rsidRDefault="00A8088D">
      <w:pPr>
        <w:ind w:left="284"/>
        <w:rPr>
          <w:ins w:id="472" w:author="Thomas Stockhammer" w:date="2019-11-14T06:16:00Z"/>
        </w:rPr>
        <w:pPrChange w:id="473" w:author="Thomas Stockhammer" w:date="2019-11-14T06:24:00Z">
          <w:pPr>
            <w:pStyle w:val="Paragraphedeliste"/>
          </w:pPr>
        </w:pPrChange>
      </w:pPr>
      <w:ins w:id="474" w:author="Gilles TENIOU" w:date="2019-11-13T14:19:00Z">
        <w:r w:rsidRPr="005E6C6C">
          <w:rPr>
            <w:b/>
            <w:bCs/>
          </w:rPr>
          <w:t>AVC-</w:t>
        </w:r>
      </w:ins>
      <w:ins w:id="475" w:author="Gilles TENIOU" w:date="2019-11-13T14:20:00Z">
        <w:r w:rsidRPr="005E6C6C">
          <w:rPr>
            <w:b/>
            <w:bCs/>
          </w:rPr>
          <w:t>U</w:t>
        </w:r>
      </w:ins>
      <w:ins w:id="476" w:author="Gilles TENIOU" w:date="2019-11-13T14:19:00Z">
        <w:r w:rsidRPr="005E6C6C">
          <w:rPr>
            <w:b/>
            <w:bCs/>
          </w:rPr>
          <w:t>HD</w:t>
        </w:r>
      </w:ins>
      <w:ins w:id="477" w:author="Thomas Stockhammer" w:date="2019-11-14T06:23:00Z">
        <w:r w:rsidR="00A11930">
          <w:t xml:space="preserve">: </w:t>
        </w:r>
      </w:ins>
      <w:ins w:id="478" w:author="Gilles TENIOU" w:date="2019-11-13T14:19:00Z">
        <w:del w:id="479" w:author="Thomas Stockhammer" w:date="2019-11-14T06:23:00Z">
          <w:r w:rsidDel="00A11930">
            <w:delText xml:space="preserve"> is </w:delText>
          </w:r>
        </w:del>
        <w:r>
          <w:t xml:space="preserve">the capability to decode </w:t>
        </w:r>
      </w:ins>
      <w:ins w:id="480" w:author="Thomas Stockhammer" w:date="2019-11-14T06:15:00Z">
        <w:r w:rsidR="00845F40">
          <w:t xml:space="preserve">H.264/AVC Progressive </w:t>
        </w:r>
        <w:proofErr w:type="gramStart"/>
        <w:r w:rsidR="00845F40">
          <w:t>High Profile</w:t>
        </w:r>
        <w:proofErr w:type="gramEnd"/>
        <w:r w:rsidR="00845F40">
          <w:t xml:space="preserve"> Level 5.1 [</w:t>
        </w:r>
        <w:proofErr w:type="spellStart"/>
        <w:r w:rsidR="00845F40" w:rsidRPr="00A11930">
          <w:rPr>
            <w:highlight w:val="yellow"/>
            <w:rPrChange w:id="481" w:author="Thomas Stockhammer" w:date="2019-11-14T06:24:00Z">
              <w:rPr/>
            </w:rPrChange>
          </w:rPr>
          <w:t>avc</w:t>
        </w:r>
        <w:proofErr w:type="spellEnd"/>
        <w:r w:rsidR="00845F40">
          <w:t xml:space="preserve">] </w:t>
        </w:r>
      </w:ins>
      <w:ins w:id="482" w:author="Thomas Stockhammer" w:date="2019-11-14T06:16:00Z">
        <w:r w:rsidR="00845F40">
          <w:t xml:space="preserve">bitstreams </w:t>
        </w:r>
      </w:ins>
      <w:ins w:id="483" w:author="Thomas Stockhammer" w:date="2019-11-14T06:15:00Z">
        <w:r w:rsidR="00845F40">
          <w:t>for H.264/AVC with the following additional restrictions and requirements:</w:t>
        </w:r>
      </w:ins>
    </w:p>
    <w:p w14:paraId="2BF98AC1" w14:textId="77777777" w:rsidR="00734D71" w:rsidRDefault="00845F40">
      <w:pPr>
        <w:pStyle w:val="Paragraphedeliste"/>
        <w:numPr>
          <w:ilvl w:val="0"/>
          <w:numId w:val="10"/>
        </w:numPr>
        <w:ind w:left="1004"/>
        <w:rPr>
          <w:ins w:id="484" w:author="Thomas Stockhammer" w:date="2019-11-14T06:17:00Z"/>
        </w:rPr>
        <w:pPrChange w:id="485" w:author="Thomas Stockhammer" w:date="2019-11-14T06:24:00Z">
          <w:pPr>
            <w:pStyle w:val="Paragraphedeliste"/>
            <w:numPr>
              <w:numId w:val="7"/>
            </w:numPr>
            <w:ind w:left="1140" w:hanging="420"/>
          </w:pPr>
        </w:pPrChange>
      </w:pPr>
      <w:ins w:id="486" w:author="Thomas Stockhammer" w:date="2019-11-14T06:15:00Z">
        <w:r>
          <w:t xml:space="preserve">the maximum VCL Bit Rate is constrained to be 120Mbps with </w:t>
        </w:r>
        <w:proofErr w:type="spellStart"/>
        <w:r w:rsidRPr="000C565C">
          <w:rPr>
            <w:rFonts w:ascii="Courier New" w:hAnsi="Courier New" w:cs="Courier New"/>
            <w:rPrChange w:id="487" w:author="Thomas Stockhammer" w:date="2019-11-14T06:24:00Z">
              <w:rPr/>
            </w:rPrChange>
          </w:rPr>
          <w:t>cpbBrVclFactor</w:t>
        </w:r>
        <w:proofErr w:type="spellEnd"/>
        <w:r>
          <w:t xml:space="preserve"> and </w:t>
        </w:r>
        <w:proofErr w:type="spellStart"/>
        <w:r w:rsidRPr="000C565C">
          <w:rPr>
            <w:rFonts w:ascii="Courier New" w:hAnsi="Courier New" w:cs="Courier New"/>
            <w:rPrChange w:id="488" w:author="Thomas Stockhammer" w:date="2019-11-14T06:24:00Z">
              <w:rPr/>
            </w:rPrChange>
          </w:rPr>
          <w:t>cpbBrNalFactor</w:t>
        </w:r>
        <w:proofErr w:type="spellEnd"/>
        <w:r>
          <w:t xml:space="preserve"> being fixed to be 1250 and 1500, respectively.</w:t>
        </w:r>
      </w:ins>
    </w:p>
    <w:p w14:paraId="1B6AB519" w14:textId="1DF06FB1" w:rsidR="00845F40" w:rsidRDefault="00845F40">
      <w:pPr>
        <w:pStyle w:val="Paragraphedeliste"/>
        <w:numPr>
          <w:ilvl w:val="0"/>
          <w:numId w:val="10"/>
        </w:numPr>
        <w:ind w:left="1004"/>
        <w:rPr>
          <w:ins w:id="489" w:author="Thomas Stockhammer" w:date="2019-11-14T06:15:00Z"/>
        </w:rPr>
        <w:pPrChange w:id="490" w:author="Thomas Stockhammer" w:date="2019-11-14T06:24:00Z">
          <w:pPr>
            <w:pStyle w:val="Paragraphedeliste"/>
          </w:pPr>
        </w:pPrChange>
      </w:pPr>
      <w:ins w:id="491" w:author="Thomas Stockhammer" w:date="2019-11-14T06:15:00Z">
        <w:r>
          <w:t>the bitstream does not contain more than 10 slices per picture.</w:t>
        </w:r>
      </w:ins>
    </w:p>
    <w:p w14:paraId="69A2F42E" w14:textId="77777777" w:rsidR="00734D71" w:rsidRDefault="00734D71">
      <w:pPr>
        <w:pStyle w:val="Paragraphedeliste"/>
        <w:ind w:left="0"/>
        <w:rPr>
          <w:ins w:id="492" w:author="Thomas Stockhammer" w:date="2019-11-14T06:17:00Z"/>
        </w:rPr>
        <w:pPrChange w:id="493" w:author="Thomas Stockhammer" w:date="2019-11-14T06:17:00Z">
          <w:pPr>
            <w:pStyle w:val="Paragraphedeliste"/>
          </w:pPr>
        </w:pPrChange>
      </w:pPr>
    </w:p>
    <w:p w14:paraId="513EB62D" w14:textId="7B2F88E0" w:rsidR="00A8088D" w:rsidRPr="00166B85" w:rsidRDefault="00845F40">
      <w:pPr>
        <w:pStyle w:val="Paragraphedeliste"/>
        <w:ind w:left="284"/>
        <w:rPr>
          <w:ins w:id="494" w:author="Gilles TENIOU" w:date="2019-11-13T14:19:00Z"/>
        </w:rPr>
        <w:pPrChange w:id="495" w:author="Thomas Stockhammer" w:date="2019-11-14T06:23:00Z">
          <w:pPr/>
        </w:pPrChange>
      </w:pPr>
      <w:ins w:id="496" w:author="Thomas Stockhammer" w:date="2019-11-14T06:15:00Z">
        <w:r>
          <w:t>NOTE:</w:t>
        </w:r>
        <w:r>
          <w:tab/>
          <w:t>High Profile for H.264/AVC excludes Flexible macro-block order, Arbitrary slice ordering, Redundant slices, Data partition.</w:t>
        </w:r>
      </w:ins>
      <w:ins w:id="497" w:author="Gilles TENIOU" w:date="2019-11-13T14:19:00Z">
        <w:del w:id="498" w:author="Thomas Stockhammer" w:date="2019-11-14T06:15:00Z">
          <w:r w:rsidR="00A8088D" w:rsidRPr="00C22031" w:rsidDel="00845F40">
            <w:delText xml:space="preserve">H.264 (AVC) </w:delText>
          </w:r>
          <w:r w:rsidR="00A8088D" w:rsidDel="00845F40">
            <w:delText>Progressive High</w:delText>
          </w:r>
          <w:r w:rsidR="00A8088D" w:rsidRPr="00C22031" w:rsidDel="00845F40">
            <w:delText xml:space="preserve"> Profile Level </w:delText>
          </w:r>
        </w:del>
      </w:ins>
      <w:ins w:id="499" w:author="Gilles TENIOU" w:date="2019-11-13T14:20:00Z">
        <w:del w:id="500" w:author="Thomas Stockhammer" w:date="2019-11-14T06:15:00Z">
          <w:r w:rsidR="00A8088D" w:rsidDel="00845F40">
            <w:delText>5.</w:delText>
          </w:r>
        </w:del>
      </w:ins>
      <w:ins w:id="501" w:author="Gilles TENIOU" w:date="2019-11-13T14:39:00Z">
        <w:del w:id="502" w:author="Thomas Stockhammer" w:date="2019-11-14T06:15:00Z">
          <w:r w:rsidR="00B357D0" w:rsidDel="00845F40">
            <w:delText>2</w:delText>
          </w:r>
        </w:del>
      </w:ins>
      <w:ins w:id="503" w:author="Gilles TENIOU" w:date="2019-11-13T14:19:00Z">
        <w:del w:id="504" w:author="Thomas Stockhammer" w:date="2019-11-14T06:15:00Z">
          <w:r w:rsidR="00A8088D" w:rsidRPr="00C22031" w:rsidDel="00845F40">
            <w:delText xml:space="preserve"> [</w:delText>
          </w:r>
          <w:r w:rsidR="00A8088D" w:rsidRPr="002F588D" w:rsidDel="00845F40">
            <w:rPr>
              <w:rPrChange w:id="505" w:author="Thomas Stockhammer" w:date="2019-11-14T06:20:00Z">
                <w:rPr>
                  <w:highlight w:val="yellow"/>
                </w:rPr>
              </w:rPrChange>
            </w:rPr>
            <w:delText>avc</w:delText>
          </w:r>
          <w:r w:rsidR="00A8088D" w:rsidRPr="00C22031" w:rsidDel="00845F40">
            <w:delText xml:space="preserve">] </w:delText>
          </w:r>
          <w:r w:rsidR="00A8088D" w:rsidDel="00845F40">
            <w:delText>bitstreams</w:delText>
          </w:r>
        </w:del>
        <w:del w:id="506" w:author="Thomas Stockhammer" w:date="2019-11-14T06:23:00Z">
          <w:r w:rsidR="00A8088D" w:rsidRPr="00C22031" w:rsidDel="00A11930">
            <w:delText>.</w:delText>
          </w:r>
        </w:del>
      </w:ins>
    </w:p>
    <w:p w14:paraId="6DDFB283" w14:textId="77777777" w:rsidR="00D026BB" w:rsidRPr="00C01246" w:rsidRDefault="00D026BB">
      <w:pPr>
        <w:pStyle w:val="Titre4"/>
        <w:rPr>
          <w:ins w:id="507" w:author="Gilles TENIOU" w:date="2019-11-13T13:43:00Z"/>
        </w:rPr>
        <w:pPrChange w:id="508" w:author="Gilles TENIOU" w:date="2019-11-13T14:01:00Z">
          <w:pPr/>
        </w:pPrChange>
      </w:pPr>
      <w:bookmarkStart w:id="509" w:name="_Toc24551938"/>
      <w:ins w:id="510" w:author="Gilles TENIOU" w:date="2019-11-13T14:01:00Z">
        <w:r>
          <w:lastRenderedPageBreak/>
          <w:t>4.2.1.2</w:t>
        </w:r>
        <w:r>
          <w:tab/>
          <w:t>Encoding</w:t>
        </w:r>
      </w:ins>
      <w:bookmarkEnd w:id="509"/>
    </w:p>
    <w:p w14:paraId="39D04772" w14:textId="77777777" w:rsidR="00057616" w:rsidRDefault="00371AE2" w:rsidP="00BE7FD6">
      <w:pPr>
        <w:rPr>
          <w:ins w:id="511" w:author="Gilles TENIOU" w:date="2019-11-13T13:43:00Z"/>
        </w:rPr>
      </w:pPr>
      <w:ins w:id="512" w:author="Gilles TENIOU" w:date="2019-11-13T14:07:00Z">
        <w:r>
          <w:t>[TBD]</w:t>
        </w:r>
      </w:ins>
    </w:p>
    <w:p w14:paraId="0651C3FF" w14:textId="77777777" w:rsidR="00057616" w:rsidRDefault="00057616">
      <w:pPr>
        <w:pStyle w:val="Titre3"/>
        <w:rPr>
          <w:ins w:id="513" w:author="Gilles TENIOU" w:date="2019-11-13T13:43:00Z"/>
        </w:rPr>
        <w:pPrChange w:id="514" w:author="Gilles TENIOU" w:date="2019-11-13T13:43:00Z">
          <w:pPr/>
        </w:pPrChange>
      </w:pPr>
      <w:bookmarkStart w:id="515" w:name="_Toc24551939"/>
      <w:ins w:id="516" w:author="Gilles TENIOU" w:date="2019-11-13T13:43:00Z">
        <w:r>
          <w:t>4.2.</w:t>
        </w:r>
      </w:ins>
      <w:ins w:id="517" w:author="Gilles TENIOU" w:date="2019-11-13T14:00:00Z">
        <w:r w:rsidR="00D026BB">
          <w:t>2</w:t>
        </w:r>
      </w:ins>
      <w:ins w:id="518" w:author="Gilles TENIOU" w:date="2019-11-13T13:43:00Z">
        <w:r>
          <w:tab/>
          <w:t>H.265 (HEVC)</w:t>
        </w:r>
        <w:bookmarkEnd w:id="515"/>
      </w:ins>
    </w:p>
    <w:p w14:paraId="09D8D07A" w14:textId="452CD547" w:rsidR="00057616" w:rsidRDefault="00D026BB">
      <w:pPr>
        <w:pStyle w:val="Titre4"/>
        <w:rPr>
          <w:ins w:id="519" w:author="Thomas Stockhammer" w:date="2019-11-14T06:11:00Z"/>
        </w:rPr>
      </w:pPr>
      <w:bookmarkStart w:id="520" w:name="_Toc24551940"/>
      <w:ins w:id="521" w:author="Gilles TENIOU" w:date="2019-11-13T14:05:00Z">
        <w:r>
          <w:t>4.2.2.1</w:t>
        </w:r>
        <w:r>
          <w:tab/>
          <w:t>Decoding</w:t>
        </w:r>
      </w:ins>
      <w:bookmarkEnd w:id="520"/>
    </w:p>
    <w:p w14:paraId="63FEDF01" w14:textId="74EE2C2E" w:rsidR="003D32FC" w:rsidRPr="003D32FC" w:rsidRDefault="003D32FC">
      <w:pPr>
        <w:rPr>
          <w:ins w:id="522" w:author="Gilles TENIOU" w:date="2019-11-13T14:05:00Z"/>
        </w:rPr>
      </w:pPr>
      <w:ins w:id="523" w:author="Thomas Stockhammer" w:date="2019-11-14T06:11:00Z">
        <w:r>
          <w:t>The following H.</w:t>
        </w:r>
        <w:del w:id="524" w:author="Gilles TENIOU" w:date="2019-11-14T08:46:00Z">
          <w:r w:rsidDel="00C24070">
            <w:delText>264</w:delText>
          </w:r>
        </w:del>
      </w:ins>
      <w:ins w:id="525" w:author="Gilles TENIOU" w:date="2019-11-14T08:46:00Z">
        <w:r w:rsidR="00C24070">
          <w:t>265</w:t>
        </w:r>
      </w:ins>
      <w:ins w:id="526" w:author="Thomas Stockhammer" w:date="2019-11-14T06:11:00Z">
        <w:r>
          <w:t xml:space="preserve"> (</w:t>
        </w:r>
        <w:del w:id="527" w:author="Gilles TENIOU" w:date="2019-11-14T08:46:00Z">
          <w:r w:rsidDel="00C24070">
            <w:delText>AVC</w:delText>
          </w:r>
        </w:del>
      </w:ins>
      <w:ins w:id="528" w:author="Gilles TENIOU" w:date="2019-11-14T08:46:00Z">
        <w:r w:rsidR="00C24070">
          <w:t>HEVC</w:t>
        </w:r>
      </w:ins>
      <w:ins w:id="529" w:author="Thomas Stockhammer" w:date="2019-11-14T06:11:00Z">
        <w:r>
          <w:t>) media decoding capabilities are defined:</w:t>
        </w:r>
      </w:ins>
    </w:p>
    <w:p w14:paraId="5DC28CB2" w14:textId="7ACFFBAA" w:rsidR="00D026BB" w:rsidRDefault="00D026BB">
      <w:pPr>
        <w:ind w:left="284"/>
        <w:rPr>
          <w:ins w:id="530" w:author="Gilles TENIOU" w:date="2019-11-13T14:05:00Z"/>
        </w:rPr>
        <w:pPrChange w:id="531" w:author="Thomas Stockhammer" w:date="2019-11-14T06:25:00Z">
          <w:pPr/>
        </w:pPrChange>
      </w:pPr>
      <w:ins w:id="532" w:author="Gilles TENIOU" w:date="2019-11-13T14:05:00Z">
        <w:r w:rsidRPr="00371AE2">
          <w:rPr>
            <w:b/>
            <w:rPrChange w:id="533" w:author="Gilles TENIOU" w:date="2019-11-13T14:06:00Z">
              <w:rPr/>
            </w:rPrChange>
          </w:rPr>
          <w:t>HEVC-HD</w:t>
        </w:r>
      </w:ins>
      <w:ins w:id="534" w:author="Thomas Stockhammer" w:date="2019-11-14T06:25:00Z">
        <w:r w:rsidR="00D5631B">
          <w:t xml:space="preserve">: </w:t>
        </w:r>
      </w:ins>
      <w:ins w:id="535" w:author="Gilles TENIOU" w:date="2019-11-13T14:05:00Z">
        <w:del w:id="536" w:author="Thomas Stockhammer" w:date="2019-11-14T06:25:00Z">
          <w:r w:rsidDel="00D5631B">
            <w:delText xml:space="preserve"> is </w:delText>
          </w:r>
        </w:del>
        <w:r>
          <w:t xml:space="preserve">the capability to decode H.265 (HEVC) </w:t>
        </w:r>
        <w:r w:rsidRPr="00C22031">
          <w:t>Main Profile, Main Tier, Level 3.1</w:t>
        </w:r>
        <w:r>
          <w:t>[</w:t>
        </w:r>
        <w:proofErr w:type="spellStart"/>
        <w:r w:rsidRPr="00166B85">
          <w:rPr>
            <w:highlight w:val="yellow"/>
          </w:rPr>
          <w:t>hevc</w:t>
        </w:r>
        <w:proofErr w:type="spellEnd"/>
        <w:r>
          <w:t>]</w:t>
        </w:r>
        <w:r w:rsidRPr="00C22031">
          <w:t xml:space="preserve"> </w:t>
        </w:r>
        <w:r>
          <w:t>bitstreams</w:t>
        </w:r>
      </w:ins>
      <w:ins w:id="537" w:author="Gilles TENIOU" w:date="2019-11-13T14:06:00Z">
        <w:r w:rsidR="00371AE2">
          <w:t xml:space="preserve"> </w:t>
        </w:r>
      </w:ins>
      <w:ins w:id="538" w:author="Gilles TENIOU" w:date="2019-11-13T14:05:00Z">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ins>
    </w:p>
    <w:p w14:paraId="0B9C613C" w14:textId="44C2D585" w:rsidR="00371AE2" w:rsidRDefault="00371AE2">
      <w:pPr>
        <w:ind w:left="284"/>
        <w:rPr>
          <w:ins w:id="539" w:author="Gilles TENIOU" w:date="2019-11-13T14:06:00Z"/>
        </w:rPr>
        <w:pPrChange w:id="540" w:author="Thomas Stockhammer" w:date="2019-11-14T06:25:00Z">
          <w:pPr/>
        </w:pPrChange>
      </w:pPr>
      <w:ins w:id="541" w:author="Gilles TENIOU" w:date="2019-11-13T14:06:00Z">
        <w:r w:rsidRPr="00166B85">
          <w:rPr>
            <w:b/>
          </w:rPr>
          <w:t>HEVC-</w:t>
        </w:r>
        <w:proofErr w:type="spellStart"/>
        <w:r>
          <w:rPr>
            <w:b/>
          </w:rPr>
          <w:t>Full</w:t>
        </w:r>
        <w:r w:rsidRPr="00166B85">
          <w:rPr>
            <w:b/>
          </w:rPr>
          <w:t>HD</w:t>
        </w:r>
      </w:ins>
      <w:proofErr w:type="spellEnd"/>
      <w:ins w:id="542" w:author="Thomas Stockhammer" w:date="2019-11-14T06:25:00Z">
        <w:r w:rsidR="00D5631B">
          <w:t xml:space="preserve">: </w:t>
        </w:r>
      </w:ins>
      <w:ins w:id="543" w:author="Gilles TENIOU" w:date="2019-11-13T14:06:00Z">
        <w:del w:id="544" w:author="Thomas Stockhammer" w:date="2019-11-14T06:25:00Z">
          <w:r w:rsidDel="00D5631B">
            <w:delText xml:space="preserve"> is </w:delText>
          </w:r>
        </w:del>
        <w:r>
          <w:t xml:space="preserve">the capability to decode H.265 (HEVC) </w:t>
        </w:r>
        <w:r w:rsidRPr="00C22031">
          <w:t>Main</w:t>
        </w:r>
        <w:r>
          <w:t>10</w:t>
        </w:r>
        <w:r w:rsidRPr="00C22031">
          <w:t xml:space="preserve"> Profile, Main Tier, Level </w:t>
        </w:r>
        <w:r>
          <w:t>4</w:t>
        </w:r>
        <w:r w:rsidRPr="00C22031">
          <w:t>.1</w:t>
        </w:r>
        <w:r>
          <w:t>[</w:t>
        </w:r>
        <w:proofErr w:type="spellStart"/>
        <w:r w:rsidRPr="00166B85">
          <w:rPr>
            <w:highlight w:val="yellow"/>
          </w:rPr>
          <w:t>hevc</w:t>
        </w:r>
        <w:proofErr w:type="spellEnd"/>
        <w:r>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ins>
    </w:p>
    <w:p w14:paraId="094AE2BD" w14:textId="1FFE856E" w:rsidR="00371AE2" w:rsidRDefault="00371AE2">
      <w:pPr>
        <w:ind w:left="284"/>
        <w:rPr>
          <w:ins w:id="545" w:author="Gilles TENIOU" w:date="2019-11-13T14:07:00Z"/>
        </w:rPr>
        <w:pPrChange w:id="546" w:author="Thomas Stockhammer" w:date="2019-11-14T06:25:00Z">
          <w:pPr/>
        </w:pPrChange>
      </w:pPr>
      <w:ins w:id="547" w:author="Gilles TENIOU" w:date="2019-11-13T14:07:00Z">
        <w:r w:rsidRPr="00166B85">
          <w:rPr>
            <w:b/>
          </w:rPr>
          <w:t>HEVC-</w:t>
        </w:r>
        <w:r>
          <w:rPr>
            <w:b/>
          </w:rPr>
          <w:t>U</w:t>
        </w:r>
        <w:r w:rsidRPr="00166B85">
          <w:rPr>
            <w:b/>
          </w:rPr>
          <w:t>HD</w:t>
        </w:r>
      </w:ins>
      <w:ins w:id="548" w:author="Thomas Stockhammer" w:date="2019-11-14T06:25:00Z">
        <w:r w:rsidR="00D5631B">
          <w:t xml:space="preserve">: </w:t>
        </w:r>
      </w:ins>
      <w:ins w:id="549" w:author="Gilles TENIOU" w:date="2019-11-13T14:07:00Z">
        <w:del w:id="550" w:author="Thomas Stockhammer" w:date="2019-11-14T06:25:00Z">
          <w:r w:rsidDel="00D5631B">
            <w:delText xml:space="preserve"> is </w:delText>
          </w:r>
        </w:del>
        <w:r>
          <w:t xml:space="preserve">the capability to decode H.265 (HEVC) </w:t>
        </w:r>
        <w:r w:rsidRPr="00C22031">
          <w:t>Main</w:t>
        </w:r>
        <w:r>
          <w:t>10</w:t>
        </w:r>
        <w:r w:rsidRPr="00C22031">
          <w:t xml:space="preserve"> Profile, Main Tier, Level </w:t>
        </w:r>
        <w:r>
          <w:t>5</w:t>
        </w:r>
        <w:r w:rsidRPr="00C22031">
          <w:t>.1</w:t>
        </w:r>
        <w:r>
          <w:t>[</w:t>
        </w:r>
        <w:proofErr w:type="spellStart"/>
        <w:r w:rsidRPr="00166B85">
          <w:rPr>
            <w:highlight w:val="yellow"/>
          </w:rPr>
          <w:t>hevc</w:t>
        </w:r>
        <w:proofErr w:type="spellEnd"/>
        <w:r>
          <w:t>]</w:t>
        </w:r>
        <w:r w:rsidRPr="00C22031">
          <w:t xml:space="preserve"> </w:t>
        </w:r>
        <w:r>
          <w:t xml:space="preserve">bitstreams </w:t>
        </w:r>
        <w:r w:rsidRPr="00C22031">
          <w:t xml:space="preserve">that have </w:t>
        </w:r>
        <w:proofErr w:type="spellStart"/>
        <w:r w:rsidRPr="00730118">
          <w:t>general_progressive_source_flag</w:t>
        </w:r>
        <w:proofErr w:type="spellEnd"/>
        <w:r w:rsidRPr="00730118">
          <w:t xml:space="preserve"> equal to 1, general </w:t>
        </w:r>
        <w:proofErr w:type="spellStart"/>
        <w:r w:rsidRPr="00730118">
          <w:t>interlaced_source_flag</w:t>
        </w:r>
        <w:proofErr w:type="spellEnd"/>
        <w:r w:rsidRPr="00730118">
          <w:t xml:space="preserve"> equal to 0, </w:t>
        </w:r>
        <w:proofErr w:type="spellStart"/>
        <w:r w:rsidRPr="00730118">
          <w:t>general_non_packed_constraint_flag</w:t>
        </w:r>
        <w:proofErr w:type="spellEnd"/>
        <w:r w:rsidRPr="00730118">
          <w:t xml:space="preserve"> equal to 1, and </w:t>
        </w:r>
        <w:proofErr w:type="spellStart"/>
        <w:r w:rsidRPr="00730118">
          <w:t>general_frame_only_constraint_flag</w:t>
        </w:r>
        <w:proofErr w:type="spellEnd"/>
        <w:r w:rsidRPr="00730118">
          <w:t xml:space="preserve"> equal to 1</w:t>
        </w:r>
        <w:r w:rsidRPr="00C22031">
          <w:t>.</w:t>
        </w:r>
      </w:ins>
    </w:p>
    <w:p w14:paraId="18E91905" w14:textId="77777777" w:rsidR="00D026BB" w:rsidRDefault="00371AE2">
      <w:pPr>
        <w:pStyle w:val="Titre4"/>
        <w:rPr>
          <w:ins w:id="551" w:author="Gilles TENIOU" w:date="2019-11-13T14:07:00Z"/>
        </w:rPr>
        <w:pPrChange w:id="552" w:author="Gilles TENIOU" w:date="2019-11-13T14:07:00Z">
          <w:pPr/>
        </w:pPrChange>
      </w:pPr>
      <w:bookmarkStart w:id="553" w:name="_Toc24551941"/>
      <w:ins w:id="554" w:author="Gilles TENIOU" w:date="2019-11-13T14:07:00Z">
        <w:r>
          <w:t>4.2.2.2</w:t>
        </w:r>
        <w:r>
          <w:tab/>
          <w:t>Encoding</w:t>
        </w:r>
        <w:bookmarkEnd w:id="553"/>
      </w:ins>
    </w:p>
    <w:p w14:paraId="41719CAC" w14:textId="77777777" w:rsidR="00371AE2" w:rsidRDefault="00371AE2" w:rsidP="00BE7FD6">
      <w:pPr>
        <w:rPr>
          <w:ins w:id="555" w:author="Gilles TENIOU" w:date="2019-11-13T12:19:00Z"/>
        </w:rPr>
      </w:pPr>
      <w:ins w:id="556" w:author="Gilles TENIOU" w:date="2019-11-13T14:07:00Z">
        <w:r>
          <w:t>[TBD]</w:t>
        </w:r>
      </w:ins>
    </w:p>
    <w:p w14:paraId="3E9453BE" w14:textId="4828A877" w:rsidR="00371AE2" w:rsidRPr="004D3578" w:rsidRDefault="00371AE2" w:rsidP="00371AE2">
      <w:pPr>
        <w:pStyle w:val="Titre2"/>
        <w:rPr>
          <w:ins w:id="557" w:author="Gilles TENIOU" w:date="2019-11-13T14:12:00Z"/>
        </w:rPr>
      </w:pPr>
      <w:bookmarkStart w:id="558" w:name="_Toc24551942"/>
      <w:ins w:id="559" w:author="Gilles TENIOU" w:date="2019-11-13T14:12:00Z">
        <w:r>
          <w:t>4.3</w:t>
        </w:r>
        <w:r>
          <w:tab/>
          <w:t>Audio</w:t>
        </w:r>
        <w:del w:id="560" w:author="Thomas Stockhammer" w:date="2019-11-14T06:26:00Z">
          <w:r w:rsidDel="005E77F8">
            <w:delText xml:space="preserve"> codec</w:delText>
          </w:r>
          <w:bookmarkEnd w:id="558"/>
          <w:r w:rsidDel="005E77F8">
            <w:delText xml:space="preserve"> </w:delText>
          </w:r>
        </w:del>
      </w:ins>
    </w:p>
    <w:p w14:paraId="5B5D7105" w14:textId="48C13D96" w:rsidR="00371AE2" w:rsidRDefault="00371AE2" w:rsidP="00371AE2">
      <w:pPr>
        <w:pStyle w:val="Titre3"/>
        <w:rPr>
          <w:ins w:id="561" w:author="Thomas Stockhammer" w:date="2019-11-14T06:26:00Z"/>
        </w:rPr>
      </w:pPr>
      <w:bookmarkStart w:id="562" w:name="_Toc24551943"/>
      <w:ins w:id="563" w:author="Gilles TENIOU" w:date="2019-11-13T14:12:00Z">
        <w:r>
          <w:t>4.3.1</w:t>
        </w:r>
        <w:r>
          <w:tab/>
          <w:t>Decoding</w:t>
        </w:r>
      </w:ins>
      <w:bookmarkEnd w:id="562"/>
    </w:p>
    <w:p w14:paraId="386486C6" w14:textId="5B116656" w:rsidR="00D5631B" w:rsidRPr="005E6C6C" w:rsidDel="00D5631B" w:rsidRDefault="00D5631B">
      <w:pPr>
        <w:rPr>
          <w:ins w:id="564" w:author="Gilles TENIOU" w:date="2019-11-13T14:12:00Z"/>
          <w:del w:id="565" w:author="Thomas Stockhammer" w:date="2019-11-14T06:26:00Z"/>
        </w:rPr>
        <w:pPrChange w:id="566" w:author="Thomas Stockhammer" w:date="2019-11-14T06:26:00Z">
          <w:pPr>
            <w:pStyle w:val="Titre3"/>
          </w:pPr>
        </w:pPrChange>
      </w:pPr>
      <w:ins w:id="567" w:author="Thomas Stockhammer" w:date="2019-11-14T06:26:00Z">
        <w:r>
          <w:t xml:space="preserve">Audio decoding capabilities are defined in </w:t>
        </w:r>
      </w:ins>
    </w:p>
    <w:p w14:paraId="2AC5B438" w14:textId="05C352B6" w:rsidR="00371AE2" w:rsidRDefault="00371AE2" w:rsidP="00371AE2">
      <w:pPr>
        <w:rPr>
          <w:ins w:id="568" w:author="Gilles TENIOU" w:date="2019-11-13T14:12:00Z"/>
        </w:rPr>
      </w:pPr>
      <w:ins w:id="569" w:author="Gilles TENIOU" w:date="2019-11-13T14:12:00Z">
        <w:del w:id="570" w:author="Thomas Stockhammer" w:date="2019-11-14T06:26:00Z">
          <w:r w:rsidDel="00D5631B">
            <w:rPr>
              <w:b/>
            </w:rPr>
            <w:delText>eAAC+</w:delText>
          </w:r>
          <w:r w:rsidDel="00D5631B">
            <w:delText xml:space="preserve"> is the audio decoding capability defined in </w:delText>
          </w:r>
        </w:del>
        <w:r>
          <w:t>3GPP TS 26.117 [</w:t>
        </w:r>
        <w:r w:rsidRPr="00236DBB">
          <w:rPr>
            <w:highlight w:val="yellow"/>
          </w:rPr>
          <w:t>5Gaudio</w:t>
        </w:r>
        <w:r>
          <w:t>] clause 5.3.</w:t>
        </w:r>
      </w:ins>
    </w:p>
    <w:p w14:paraId="7D9F954B" w14:textId="35EEEFA0" w:rsidR="00371AE2" w:rsidDel="005E77F8" w:rsidRDefault="00371AE2" w:rsidP="00371AE2">
      <w:pPr>
        <w:rPr>
          <w:ins w:id="571" w:author="Gilles TENIOU" w:date="2019-11-13T14:12:00Z"/>
          <w:del w:id="572" w:author="Thomas Stockhammer" w:date="2019-11-14T06:26:00Z"/>
        </w:rPr>
      </w:pPr>
      <w:ins w:id="573" w:author="Gilles TENIOU" w:date="2019-11-13T14:12:00Z">
        <w:del w:id="574" w:author="Thomas Stockhammer" w:date="2019-11-14T06:26:00Z">
          <w:r w:rsidRPr="00166B85" w:rsidDel="005E77F8">
            <w:rPr>
              <w:b/>
            </w:rPr>
            <w:delText>AMR</w:delText>
          </w:r>
          <w:r w:rsidDel="005E77F8">
            <w:rPr>
              <w:b/>
            </w:rPr>
            <w:delText>-WB+</w:delText>
          </w:r>
          <w:r w:rsidDel="005E77F8">
            <w:delText xml:space="preserve"> is the audio decoding capability defined in 3GPP TS 26.117 [</w:delText>
          </w:r>
          <w:r w:rsidRPr="00236DBB" w:rsidDel="005E77F8">
            <w:rPr>
              <w:highlight w:val="yellow"/>
            </w:rPr>
            <w:delText>5Gaudio</w:delText>
          </w:r>
          <w:r w:rsidDel="005E77F8">
            <w:delText>] clause 5.3.</w:delText>
          </w:r>
        </w:del>
      </w:ins>
    </w:p>
    <w:p w14:paraId="6E2F4CFD" w14:textId="77777777" w:rsidR="00371AE2" w:rsidRDefault="00371AE2" w:rsidP="00371AE2">
      <w:pPr>
        <w:pStyle w:val="Titre3"/>
        <w:rPr>
          <w:ins w:id="575" w:author="Gilles TENIOU" w:date="2019-11-13T14:12:00Z"/>
        </w:rPr>
      </w:pPr>
      <w:bookmarkStart w:id="576" w:name="_Toc24551944"/>
      <w:ins w:id="577" w:author="Gilles TENIOU" w:date="2019-11-13T14:12:00Z">
        <w:r>
          <w:t>4.3.2</w:t>
        </w:r>
        <w:r>
          <w:tab/>
          <w:t>Encoding</w:t>
        </w:r>
        <w:bookmarkEnd w:id="576"/>
      </w:ins>
    </w:p>
    <w:p w14:paraId="27A971BC" w14:textId="77777777" w:rsidR="00371AE2" w:rsidRDefault="00371AE2" w:rsidP="00371AE2">
      <w:pPr>
        <w:rPr>
          <w:ins w:id="578" w:author="Gilles TENIOU" w:date="2019-11-13T14:12:00Z"/>
        </w:rPr>
      </w:pPr>
      <w:ins w:id="579" w:author="Gilles TENIOU" w:date="2019-11-13T14:12:00Z">
        <w:r>
          <w:t>[TBD]</w:t>
        </w:r>
      </w:ins>
    </w:p>
    <w:p w14:paraId="2A7CFB76" w14:textId="77777777" w:rsidR="00371AE2" w:rsidRPr="004D3578" w:rsidRDefault="00371AE2" w:rsidP="00371AE2">
      <w:pPr>
        <w:pStyle w:val="Titre2"/>
        <w:rPr>
          <w:ins w:id="580" w:author="Gilles TENIOU" w:date="2019-11-13T14:12:00Z"/>
        </w:rPr>
      </w:pPr>
      <w:bookmarkStart w:id="581" w:name="_Toc24551945"/>
      <w:ins w:id="582" w:author="Gilles TENIOU" w:date="2019-11-13T14:12:00Z">
        <w:r>
          <w:t>4.3</w:t>
        </w:r>
        <w:r>
          <w:tab/>
          <w:t>Speech codec</w:t>
        </w:r>
        <w:bookmarkEnd w:id="581"/>
        <w:r>
          <w:t xml:space="preserve"> </w:t>
        </w:r>
      </w:ins>
    </w:p>
    <w:p w14:paraId="17C7A042" w14:textId="62A4307B" w:rsidR="00371AE2" w:rsidRDefault="00371AE2" w:rsidP="00371AE2">
      <w:pPr>
        <w:pStyle w:val="Titre3"/>
        <w:rPr>
          <w:ins w:id="583" w:author="Thomas Stockhammer" w:date="2019-11-14T06:27:00Z"/>
        </w:rPr>
      </w:pPr>
      <w:bookmarkStart w:id="584" w:name="_Toc24551946"/>
      <w:ins w:id="585" w:author="Gilles TENIOU" w:date="2019-11-13T14:12:00Z">
        <w:r>
          <w:t>4.3.1</w:t>
        </w:r>
        <w:r>
          <w:tab/>
        </w:r>
      </w:ins>
      <w:ins w:id="586" w:author="Gilles TENIOU" w:date="2019-11-13T14:13:00Z">
        <w:r>
          <w:t>Decoding</w:t>
        </w:r>
      </w:ins>
      <w:bookmarkEnd w:id="584"/>
    </w:p>
    <w:p w14:paraId="4FE4D7D8" w14:textId="74B22AA7" w:rsidR="005E77F8" w:rsidRPr="005E6C6C" w:rsidRDefault="005E77F8">
      <w:pPr>
        <w:rPr>
          <w:ins w:id="587" w:author="Gilles TENIOU" w:date="2019-11-13T14:12:00Z"/>
        </w:rPr>
        <w:pPrChange w:id="588" w:author="Thomas Stockhammer" w:date="2019-11-14T06:27:00Z">
          <w:pPr>
            <w:pStyle w:val="Titre3"/>
          </w:pPr>
        </w:pPrChange>
      </w:pPr>
      <w:ins w:id="589" w:author="Thomas Stockhammer" w:date="2019-11-14T06:27:00Z">
        <w:r>
          <w:t>Audio decoding capabilities are defined in 3GPP TS 26.117 [</w:t>
        </w:r>
        <w:r w:rsidRPr="00236DBB">
          <w:rPr>
            <w:highlight w:val="yellow"/>
          </w:rPr>
          <w:t>5Gaudio</w:t>
        </w:r>
        <w:r>
          <w:t>] clause 5</w:t>
        </w:r>
        <w:r w:rsidR="003C3779">
          <w:t>.2</w:t>
        </w:r>
        <w:r>
          <w:t>.</w:t>
        </w:r>
      </w:ins>
    </w:p>
    <w:p w14:paraId="605BB4E7" w14:textId="536E001C" w:rsidR="00371AE2" w:rsidDel="005E77F8" w:rsidRDefault="00371AE2" w:rsidP="00371AE2">
      <w:pPr>
        <w:rPr>
          <w:ins w:id="590" w:author="Gilles TENIOU" w:date="2019-11-13T14:12:00Z"/>
          <w:del w:id="591" w:author="Thomas Stockhammer" w:date="2019-11-14T06:27:00Z"/>
        </w:rPr>
      </w:pPr>
      <w:ins w:id="592" w:author="Gilles TENIOU" w:date="2019-11-13T14:12:00Z">
        <w:del w:id="593" w:author="Thomas Stockhammer" w:date="2019-11-14T06:27:00Z">
          <w:r w:rsidRPr="00166B85" w:rsidDel="005E77F8">
            <w:rPr>
              <w:b/>
            </w:rPr>
            <w:delText>AMR</w:delText>
          </w:r>
          <w:r w:rsidDel="005E77F8">
            <w:delText xml:space="preserve"> is the speech decoding capability defined in 3GPP TS 26.117 [</w:delText>
          </w:r>
          <w:r w:rsidRPr="00236DBB" w:rsidDel="005E77F8">
            <w:rPr>
              <w:highlight w:val="yellow"/>
            </w:rPr>
            <w:delText>5Gaudio</w:delText>
          </w:r>
          <w:r w:rsidDel="005E77F8">
            <w:delText>] clause 5.2.</w:delText>
          </w:r>
        </w:del>
      </w:ins>
    </w:p>
    <w:p w14:paraId="3937F336" w14:textId="123540BD" w:rsidR="00371AE2" w:rsidDel="005E77F8" w:rsidRDefault="00371AE2" w:rsidP="00371AE2">
      <w:pPr>
        <w:rPr>
          <w:ins w:id="594" w:author="Gilles TENIOU" w:date="2019-11-13T14:12:00Z"/>
          <w:del w:id="595" w:author="Thomas Stockhammer" w:date="2019-11-14T06:27:00Z"/>
        </w:rPr>
      </w:pPr>
      <w:ins w:id="596" w:author="Gilles TENIOU" w:date="2019-11-13T14:12:00Z">
        <w:del w:id="597" w:author="Thomas Stockhammer" w:date="2019-11-14T06:27:00Z">
          <w:r w:rsidRPr="00166B85" w:rsidDel="005E77F8">
            <w:rPr>
              <w:b/>
            </w:rPr>
            <w:delText>AMR</w:delText>
          </w:r>
          <w:r w:rsidDel="005E77F8">
            <w:rPr>
              <w:b/>
            </w:rPr>
            <w:delText>-WB</w:delText>
          </w:r>
          <w:r w:rsidDel="005E77F8">
            <w:delText xml:space="preserve"> is the speech decoding capability defined in 3GPP TS 26.117 [</w:delText>
          </w:r>
          <w:r w:rsidRPr="00236DBB" w:rsidDel="005E77F8">
            <w:rPr>
              <w:highlight w:val="yellow"/>
            </w:rPr>
            <w:delText>5Gaudio</w:delText>
          </w:r>
          <w:r w:rsidDel="005E77F8">
            <w:delText>] clause 5.2.</w:delText>
          </w:r>
        </w:del>
      </w:ins>
    </w:p>
    <w:p w14:paraId="327A2AAC" w14:textId="4FA4319F" w:rsidR="00371AE2" w:rsidDel="005E77F8" w:rsidRDefault="00371AE2" w:rsidP="00371AE2">
      <w:pPr>
        <w:rPr>
          <w:ins w:id="598" w:author="Gilles TENIOU" w:date="2019-11-13T14:12:00Z"/>
          <w:del w:id="599" w:author="Thomas Stockhammer" w:date="2019-11-14T06:27:00Z"/>
        </w:rPr>
      </w:pPr>
      <w:ins w:id="600" w:author="Gilles TENIOU" w:date="2019-11-13T14:12:00Z">
        <w:del w:id="601" w:author="Thomas Stockhammer" w:date="2019-11-14T06:27:00Z">
          <w:r w:rsidDel="005E77F8">
            <w:rPr>
              <w:b/>
            </w:rPr>
            <w:delText>EVS</w:delText>
          </w:r>
          <w:r w:rsidDel="005E77F8">
            <w:delText xml:space="preserve"> is the speech decoding capability defined in 3GPP TS 26.117 [</w:delText>
          </w:r>
          <w:r w:rsidRPr="00236DBB" w:rsidDel="005E77F8">
            <w:rPr>
              <w:highlight w:val="yellow"/>
            </w:rPr>
            <w:delText>5Gaudio</w:delText>
          </w:r>
          <w:r w:rsidDel="005E77F8">
            <w:delText>] clause 5.2.</w:delText>
          </w:r>
        </w:del>
      </w:ins>
    </w:p>
    <w:p w14:paraId="13C3C9FA" w14:textId="77777777" w:rsidR="00371AE2" w:rsidRDefault="00371AE2" w:rsidP="00371AE2">
      <w:pPr>
        <w:pStyle w:val="Titre3"/>
        <w:rPr>
          <w:ins w:id="602" w:author="Gilles TENIOU" w:date="2019-11-13T14:12:00Z"/>
        </w:rPr>
      </w:pPr>
      <w:bookmarkStart w:id="603" w:name="_Toc24551947"/>
      <w:ins w:id="604" w:author="Gilles TENIOU" w:date="2019-11-13T14:12:00Z">
        <w:r>
          <w:t>4.3.2</w:t>
        </w:r>
        <w:r>
          <w:tab/>
        </w:r>
      </w:ins>
      <w:ins w:id="605" w:author="Gilles TENIOU" w:date="2019-11-13T14:13:00Z">
        <w:r>
          <w:t>Encoding</w:t>
        </w:r>
      </w:ins>
      <w:bookmarkEnd w:id="603"/>
    </w:p>
    <w:p w14:paraId="592825DB" w14:textId="77777777" w:rsidR="00371AE2" w:rsidRDefault="00371AE2" w:rsidP="00371AE2">
      <w:pPr>
        <w:rPr>
          <w:ins w:id="606" w:author="Gilles TENIOU" w:date="2019-11-13T14:12:00Z"/>
        </w:rPr>
      </w:pPr>
      <w:ins w:id="607" w:author="Gilles TENIOU" w:date="2019-11-13T14:12:00Z">
        <w:r>
          <w:t>[TBD]</w:t>
        </w:r>
      </w:ins>
    </w:p>
    <w:p w14:paraId="74411893" w14:textId="77777777" w:rsidR="00A8088D" w:rsidRDefault="00A8088D" w:rsidP="00A8088D">
      <w:pPr>
        <w:pStyle w:val="Titre2"/>
        <w:rPr>
          <w:ins w:id="608" w:author="Gilles TENIOU" w:date="2019-11-13T14:45:00Z"/>
        </w:rPr>
      </w:pPr>
      <w:bookmarkStart w:id="609" w:name="_Toc24551948"/>
      <w:ins w:id="610" w:author="Gilles TENIOU" w:date="2019-11-13T14:17:00Z">
        <w:r>
          <w:t>4.5</w:t>
        </w:r>
        <w:r>
          <w:tab/>
          <w:t>Subtitles</w:t>
        </w:r>
        <w:bookmarkEnd w:id="609"/>
        <w:r>
          <w:t xml:space="preserve"> </w:t>
        </w:r>
      </w:ins>
    </w:p>
    <w:p w14:paraId="0058AD54" w14:textId="77777777" w:rsidR="00B357D0" w:rsidRPr="00C01246" w:rsidDel="008A4C60" w:rsidRDefault="00BD0535">
      <w:pPr>
        <w:rPr>
          <w:ins w:id="611" w:author="Gilles TENIOU" w:date="2019-11-13T14:17:00Z"/>
          <w:del w:id="612" w:author="Thomas Stockhammer" w:date="2019-11-14T06:40:00Z"/>
        </w:rPr>
        <w:pPrChange w:id="613" w:author="Gilles TENIOU" w:date="2019-11-13T14:45:00Z">
          <w:pPr>
            <w:pStyle w:val="Titre2"/>
          </w:pPr>
        </w:pPrChange>
      </w:pPr>
      <w:ins w:id="614" w:author="Gilles TENIOU" w:date="2019-11-13T14:59:00Z">
        <w:r>
          <w:t>[TBD]</w:t>
        </w:r>
      </w:ins>
    </w:p>
    <w:p w14:paraId="64FE0E9C" w14:textId="6D58CB11" w:rsidR="00A8088D" w:rsidDel="008A4C60" w:rsidRDefault="00A8088D" w:rsidP="00A8088D">
      <w:pPr>
        <w:pStyle w:val="Titre2"/>
        <w:rPr>
          <w:ins w:id="615" w:author="Gilles TENIOU" w:date="2019-11-13T14:17:00Z"/>
          <w:del w:id="616" w:author="Thomas Stockhammer" w:date="2019-11-14T06:40:00Z"/>
        </w:rPr>
      </w:pPr>
      <w:bookmarkStart w:id="617" w:name="_Toc24551949"/>
      <w:ins w:id="618" w:author="Gilles TENIOU" w:date="2019-11-13T14:17:00Z">
        <w:del w:id="619" w:author="Thomas Stockhammer" w:date="2019-11-14T06:40:00Z">
          <w:r w:rsidDel="008A4C60">
            <w:delText>4.6</w:delText>
          </w:r>
          <w:r w:rsidDel="008A4C60">
            <w:tab/>
            <w:delText>Presentation format</w:delText>
          </w:r>
          <w:bookmarkEnd w:id="617"/>
          <w:r w:rsidDel="008A4C60">
            <w:delText xml:space="preserve"> </w:delText>
          </w:r>
        </w:del>
      </w:ins>
    </w:p>
    <w:p w14:paraId="01835F21" w14:textId="2740C6BF" w:rsidR="00B357D0" w:rsidDel="008E777C" w:rsidRDefault="00B357D0" w:rsidP="00B357D0">
      <w:pPr>
        <w:rPr>
          <w:ins w:id="620" w:author="Gilles TENIOU" w:date="2019-11-13T14:45:00Z"/>
          <w:del w:id="621" w:author="Thomas Stockhammer" w:date="2019-11-14T06:28:00Z"/>
        </w:rPr>
      </w:pPr>
      <w:ins w:id="622" w:author="Gilles TENIOU" w:date="2019-11-13T14:45:00Z">
        <w:del w:id="623" w:author="Thomas Stockhammer" w:date="2019-11-14T06:40:00Z">
          <w:r w:rsidDel="008A4C60">
            <w:delText>Scene description in 5GMS is supported through the usage of the 3GPP HTML5 Profile as defined in 3GPP TS 26.307 [</w:delText>
          </w:r>
          <w:r w:rsidRPr="00236DBB" w:rsidDel="008A4C60">
            <w:rPr>
              <w:highlight w:val="yellow"/>
            </w:rPr>
            <w:delText>html5</w:delText>
          </w:r>
          <w:r w:rsidDel="008A4C60">
            <w:delText>]. The HTML5 document may be served separately as an entry point to the 5G unicast media downlink service.</w:delText>
          </w:r>
        </w:del>
      </w:ins>
    </w:p>
    <w:p w14:paraId="27E5186E" w14:textId="77777777" w:rsidR="00A8088D" w:rsidDel="008E777C" w:rsidRDefault="00A8088D" w:rsidP="00A8088D">
      <w:pPr>
        <w:rPr>
          <w:ins w:id="624" w:author="Gilles TENIOU" w:date="2019-11-13T14:17:00Z"/>
          <w:del w:id="625" w:author="Thomas Stockhammer" w:date="2019-11-14T06:28:00Z"/>
        </w:rPr>
      </w:pPr>
    </w:p>
    <w:p w14:paraId="1AE70A95" w14:textId="6DA22BB2" w:rsidR="00A8088D" w:rsidDel="008E777C" w:rsidRDefault="00A8088D" w:rsidP="00A8088D">
      <w:pPr>
        <w:pStyle w:val="Titre2"/>
        <w:rPr>
          <w:ins w:id="626" w:author="Gilles TENIOU" w:date="2019-11-13T14:44:00Z"/>
          <w:del w:id="627" w:author="Thomas Stockhammer" w:date="2019-11-14T06:28:00Z"/>
        </w:rPr>
      </w:pPr>
      <w:bookmarkStart w:id="628" w:name="_Toc24551950"/>
      <w:ins w:id="629" w:author="Gilles TENIOU" w:date="2019-11-13T14:17:00Z">
        <w:del w:id="630" w:author="Thomas Stockhammer" w:date="2019-11-14T06:28:00Z">
          <w:r w:rsidDel="008E777C">
            <w:delText>4.7</w:delText>
          </w:r>
          <w:r w:rsidDel="008E777C">
            <w:tab/>
            <w:delText>Encapsulation</w:delText>
          </w:r>
        </w:del>
      </w:ins>
      <w:bookmarkEnd w:id="628"/>
    </w:p>
    <w:p w14:paraId="2C8DB435" w14:textId="3C32EEEE" w:rsidR="00B357D0" w:rsidRPr="00C01246" w:rsidDel="008E777C" w:rsidRDefault="007726B0">
      <w:pPr>
        <w:rPr>
          <w:ins w:id="631" w:author="Gilles TENIOU" w:date="2019-11-13T14:17:00Z"/>
          <w:del w:id="632" w:author="Thomas Stockhammer" w:date="2019-11-14T06:28:00Z"/>
        </w:rPr>
        <w:pPrChange w:id="633" w:author="Gilles TENIOU" w:date="2019-11-13T14:44:00Z">
          <w:pPr>
            <w:pStyle w:val="Titre2"/>
          </w:pPr>
        </w:pPrChange>
      </w:pPr>
      <w:ins w:id="634" w:author="Gilles TENIOU" w:date="2019-11-13T15:07:00Z">
        <w:del w:id="635" w:author="Thomas Stockhammer" w:date="2019-11-14T06:28:00Z">
          <w:r w:rsidDel="008E777C">
            <w:delText>[TBD]</w:delText>
          </w:r>
        </w:del>
      </w:ins>
    </w:p>
    <w:p w14:paraId="53472EAE" w14:textId="4B8D752D" w:rsidR="005F7009" w:rsidDel="008E777C" w:rsidRDefault="005F7009" w:rsidP="005F7009">
      <w:pPr>
        <w:pStyle w:val="Titre2"/>
        <w:rPr>
          <w:ins w:id="636" w:author="Gilles TENIOU" w:date="2019-11-13T12:23:00Z"/>
          <w:del w:id="637" w:author="Thomas Stockhammer" w:date="2019-11-14T06:28:00Z"/>
        </w:rPr>
      </w:pPr>
      <w:bookmarkStart w:id="638" w:name="_Toc24551951"/>
      <w:ins w:id="639" w:author="Gilles TENIOU" w:date="2019-11-13T12:23:00Z">
        <w:del w:id="640" w:author="Thomas Stockhammer" w:date="2019-11-14T06:28:00Z">
          <w:r w:rsidDel="008E777C">
            <w:delText>4.4</w:delText>
          </w:r>
          <w:r w:rsidDel="008E777C">
            <w:tab/>
            <w:delText>Encryption</w:delText>
          </w:r>
          <w:bookmarkEnd w:id="638"/>
          <w:r w:rsidDel="008E777C">
            <w:delText xml:space="preserve"> </w:delText>
          </w:r>
        </w:del>
      </w:ins>
    </w:p>
    <w:p w14:paraId="6CD6AE19" w14:textId="686D3E80" w:rsidR="007726B0" w:rsidRPr="00166B85" w:rsidDel="008E777C" w:rsidRDefault="007726B0" w:rsidP="007726B0">
      <w:pPr>
        <w:rPr>
          <w:ins w:id="641" w:author="Gilles TENIOU" w:date="2019-11-13T15:07:00Z"/>
          <w:del w:id="642" w:author="Thomas Stockhammer" w:date="2019-11-14T06:28:00Z"/>
        </w:rPr>
      </w:pPr>
      <w:ins w:id="643" w:author="Gilles TENIOU" w:date="2019-11-13T15:07:00Z">
        <w:del w:id="644" w:author="Thomas Stockhammer" w:date="2019-11-14T06:28:00Z">
          <w:r w:rsidDel="008E777C">
            <w:delText>[TBD]</w:delText>
          </w:r>
        </w:del>
      </w:ins>
    </w:p>
    <w:p w14:paraId="02E1F85C" w14:textId="77777777" w:rsidR="005F7009" w:rsidDel="008E777C" w:rsidRDefault="005F7009" w:rsidP="005F7009">
      <w:pPr>
        <w:rPr>
          <w:ins w:id="645" w:author="Gilles TENIOU" w:date="2019-11-13T12:23:00Z"/>
          <w:del w:id="646" w:author="Thomas Stockhammer" w:date="2019-11-14T06:28:00Z"/>
        </w:rPr>
      </w:pPr>
    </w:p>
    <w:p w14:paraId="32019DE4" w14:textId="7B154E7F" w:rsidR="00976175" w:rsidDel="008A4C60" w:rsidRDefault="00976175" w:rsidP="00976175">
      <w:pPr>
        <w:rPr>
          <w:ins w:id="647" w:author="Gilles TENIOU" w:date="2019-11-13T13:33:00Z"/>
          <w:del w:id="648" w:author="Thomas Stockhammer" w:date="2019-11-14T06:40:00Z"/>
        </w:rPr>
      </w:pPr>
    </w:p>
    <w:p w14:paraId="0312FDB7" w14:textId="77777777" w:rsidR="00976175" w:rsidRPr="00C01246" w:rsidRDefault="00976175" w:rsidP="00C01246"/>
    <w:p w14:paraId="0A9BFD59" w14:textId="77777777" w:rsidR="002C4491" w:rsidRPr="004D3578" w:rsidRDefault="00644219" w:rsidP="002C4491">
      <w:pPr>
        <w:pStyle w:val="Titre1"/>
      </w:pPr>
      <w:bookmarkStart w:id="649" w:name="_Toc12274263"/>
      <w:del w:id="650" w:author="Gilles TENIOU" w:date="2019-11-13T12:19:00Z">
        <w:r w:rsidDel="005F7009">
          <w:lastRenderedPageBreak/>
          <w:delText>4</w:delText>
        </w:r>
      </w:del>
      <w:bookmarkStart w:id="651" w:name="_Toc24551952"/>
      <w:ins w:id="652" w:author="Gilles TENIOU" w:date="2019-11-13T12:19:00Z">
        <w:r w:rsidR="005F7009">
          <w:t>5</w:t>
        </w:r>
      </w:ins>
      <w:r w:rsidR="002C4491" w:rsidRPr="004D3578">
        <w:tab/>
      </w:r>
      <w:r w:rsidR="002C4491">
        <w:t>5GMS Profiles</w:t>
      </w:r>
      <w:bookmarkEnd w:id="649"/>
      <w:bookmarkEnd w:id="651"/>
      <w:r w:rsidR="002C4491">
        <w:t xml:space="preserve"> </w:t>
      </w:r>
    </w:p>
    <w:p w14:paraId="1D52E4BA" w14:textId="77777777" w:rsidR="002C4491" w:rsidRPr="004D3578" w:rsidRDefault="00644219" w:rsidP="002C4491">
      <w:pPr>
        <w:pStyle w:val="Titre2"/>
      </w:pPr>
      <w:bookmarkStart w:id="653" w:name="_Toc12274264"/>
      <w:del w:id="654" w:author="Gilles TENIOU" w:date="2019-11-13T12:22:00Z">
        <w:r w:rsidDel="005F7009">
          <w:delText>4</w:delText>
        </w:r>
      </w:del>
      <w:bookmarkStart w:id="655" w:name="_Toc24551953"/>
      <w:ins w:id="656" w:author="Gilles TENIOU" w:date="2019-11-13T12:22:00Z">
        <w:r w:rsidR="005F7009">
          <w:t>5</w:t>
        </w:r>
      </w:ins>
      <w:r w:rsidR="002C4491" w:rsidRPr="004D3578">
        <w:t>.1</w:t>
      </w:r>
      <w:r w:rsidR="002C4491" w:rsidRPr="004D3578">
        <w:tab/>
      </w:r>
      <w:r w:rsidR="002C4491">
        <w:t>Introduction</w:t>
      </w:r>
      <w:bookmarkEnd w:id="653"/>
      <w:bookmarkEnd w:id="655"/>
    </w:p>
    <w:p w14:paraId="101D702E" w14:textId="77777777" w:rsidR="002C4491" w:rsidRPr="004D3578" w:rsidRDefault="002C4491" w:rsidP="002C4491">
      <w:r>
        <w:t xml:space="preserve">A 5GMS profile describes a set of capability requirements associated to a service scenario. </w:t>
      </w:r>
      <w:r w:rsidR="00AF35AF">
        <w:t>A default profile is defined for minimum media requirements to be supported</w:t>
      </w:r>
      <w:r w:rsidR="007A4726">
        <w:t xml:space="preserve"> </w:t>
      </w:r>
      <w:r w:rsidR="00306839">
        <w:t>in case</w:t>
      </w:r>
      <w:r w:rsidR="00E846B4">
        <w:t xml:space="preserve"> </w:t>
      </w:r>
      <w:r w:rsidR="003041F6">
        <w:t xml:space="preserve">no </w:t>
      </w:r>
      <w:r w:rsidR="00306839">
        <w:t>other</w:t>
      </w:r>
      <w:r w:rsidR="003041F6">
        <w:t xml:space="preserve"> profile is claimed to be supported. </w:t>
      </w:r>
      <w:r>
        <w:t xml:space="preserve">The television (TV) </w:t>
      </w:r>
      <w:r w:rsidR="003041F6">
        <w:t xml:space="preserve">profile </w:t>
      </w:r>
      <w:r>
        <w:t>cover</w:t>
      </w:r>
      <w:r w:rsidR="003041F6">
        <w:t>s</w:t>
      </w:r>
      <w:r>
        <w:t xml:space="preserve"> live and on demand streaming of audio-visual services. The </w:t>
      </w:r>
      <w:ins w:id="657" w:author="Gilles TENIOU" w:date="2019-11-13T15:37:00Z">
        <w:r w:rsidR="008825DE">
          <w:t xml:space="preserve">360 </w:t>
        </w:r>
      </w:ins>
      <w:r>
        <w:t xml:space="preserve">Virtual </w:t>
      </w:r>
      <w:ins w:id="658" w:author="Gilles TENIOU" w:date="2019-11-13T15:37:00Z">
        <w:r w:rsidR="008825DE">
          <w:t>R</w:t>
        </w:r>
      </w:ins>
      <w:del w:id="659" w:author="Gilles TENIOU" w:date="2019-11-13T15:37:00Z">
        <w:r w:rsidDel="008825DE">
          <w:delText>r</w:delText>
        </w:r>
      </w:del>
      <w:r>
        <w:t xml:space="preserve">eality (VR) </w:t>
      </w:r>
      <w:r w:rsidR="003041F6">
        <w:t xml:space="preserve">profile </w:t>
      </w:r>
      <w:r>
        <w:t>cover</w:t>
      </w:r>
      <w:r w:rsidR="003041F6">
        <w:t>s</w:t>
      </w:r>
      <w:r>
        <w:t xml:space="preserve"> the live and on demand streaming of 360 content.</w:t>
      </w:r>
    </w:p>
    <w:p w14:paraId="54655D47" w14:textId="6EC51B60" w:rsidR="00976C28" w:rsidRDefault="00644219" w:rsidP="00976C28">
      <w:pPr>
        <w:pStyle w:val="Titre2"/>
        <w:rPr>
          <w:ins w:id="660" w:author="Gilles TENIOU" w:date="2019-11-13T14:15:00Z"/>
        </w:rPr>
      </w:pPr>
      <w:bookmarkStart w:id="661" w:name="_Toc12274265"/>
      <w:del w:id="662" w:author="Gilles TENIOU" w:date="2019-11-13T13:31:00Z">
        <w:r w:rsidDel="00976175">
          <w:delText>4</w:delText>
        </w:r>
      </w:del>
      <w:bookmarkStart w:id="663" w:name="_Toc24551954"/>
      <w:ins w:id="664" w:author="Gilles TENIOU" w:date="2019-11-13T13:31:00Z">
        <w:r w:rsidR="00976175">
          <w:t>5</w:t>
        </w:r>
      </w:ins>
      <w:r w:rsidR="00976C28" w:rsidRPr="004D3578">
        <w:t>.2</w:t>
      </w:r>
      <w:r w:rsidR="00976C28" w:rsidRPr="004D3578">
        <w:tab/>
      </w:r>
      <w:ins w:id="665" w:author="Gilles TENIOU" w:date="2019-11-13T13:30:00Z">
        <w:del w:id="666" w:author="Thomas Stockhammer" w:date="2019-11-14T06:38:00Z">
          <w:r w:rsidR="00976175" w:rsidDel="00AF6460">
            <w:delText>Downlink</w:delText>
          </w:r>
        </w:del>
      </w:ins>
      <w:ins w:id="667" w:author="Thomas Stockhammer" w:date="2019-11-14T06:38:00Z">
        <w:r w:rsidR="00AF6460">
          <w:t>5GMSd</w:t>
        </w:r>
      </w:ins>
      <w:ins w:id="668" w:author="Gilles TENIOU" w:date="2019-11-13T13:30:00Z">
        <w:r w:rsidR="00976175">
          <w:t xml:space="preserve"> streaming </w:t>
        </w:r>
      </w:ins>
      <w:del w:id="669" w:author="Gilles TENIOU" w:date="2019-11-13T13:30:00Z">
        <w:r w:rsidR="00976C28" w:rsidDel="00976175">
          <w:delText xml:space="preserve">Default </w:delText>
        </w:r>
      </w:del>
      <w:ins w:id="670" w:author="Gilles TENIOU" w:date="2019-11-13T13:30:00Z">
        <w:del w:id="671" w:author="Thomas Stockhammer" w:date="2019-11-14T06:38:00Z">
          <w:r w:rsidR="00976175" w:rsidDel="00AF6460">
            <w:delText xml:space="preserve">default </w:delText>
          </w:r>
        </w:del>
      </w:ins>
      <w:r w:rsidR="00976C28">
        <w:t>profile</w:t>
      </w:r>
      <w:bookmarkEnd w:id="663"/>
    </w:p>
    <w:p w14:paraId="5BA02E0E" w14:textId="1145D2EC" w:rsidR="0050217F" w:rsidRDefault="0050217F" w:rsidP="0050217F">
      <w:pPr>
        <w:pStyle w:val="Titre3"/>
        <w:rPr>
          <w:ins w:id="672" w:author="Thomas Stockhammer" w:date="2019-11-14T06:28:00Z"/>
        </w:rPr>
      </w:pPr>
      <w:bookmarkStart w:id="673" w:name="_Toc24551955"/>
      <w:ins w:id="674" w:author="Thomas Stockhammer" w:date="2019-11-14T06:28:00Z">
        <w:r>
          <w:t>5.2.1</w:t>
        </w:r>
        <w:r>
          <w:tab/>
        </w:r>
      </w:ins>
      <w:ins w:id="675" w:author="Thomas Stockhammer" w:date="2019-11-14T06:29:00Z">
        <w:r>
          <w:t>Introduction</w:t>
        </w:r>
      </w:ins>
    </w:p>
    <w:p w14:paraId="6A06C0BA" w14:textId="533A4E3B" w:rsidR="0050217F" w:rsidRDefault="000B0C6C" w:rsidP="0050217F">
      <w:pPr>
        <w:rPr>
          <w:ins w:id="676" w:author="Thomas Stockhammer" w:date="2019-11-14T06:39:00Z"/>
        </w:rPr>
      </w:pPr>
      <w:ins w:id="677" w:author="Thomas Stockhammer" w:date="2019-11-14T06:29:00Z">
        <w:r>
          <w:t xml:space="preserve">This profile </w:t>
        </w:r>
      </w:ins>
      <w:ins w:id="678" w:author="Thomas Stockhammer" w:date="2019-11-14T06:30:00Z">
        <w:r w:rsidR="00AE393D">
          <w:t xml:space="preserve">defines </w:t>
        </w:r>
      </w:ins>
      <w:ins w:id="679" w:author="Thomas Stockhammer" w:date="2019-11-14T06:33:00Z">
        <w:r w:rsidR="007B04CE">
          <w:t>selected</w:t>
        </w:r>
      </w:ins>
      <w:ins w:id="680" w:author="Thomas Stockhammer" w:date="2019-11-14T06:30:00Z">
        <w:r w:rsidR="00AE393D">
          <w:t xml:space="preserve"> </w:t>
        </w:r>
      </w:ins>
      <w:ins w:id="681" w:author="Thomas Stockhammer" w:date="2019-11-14T06:34:00Z">
        <w:r w:rsidR="003630E5">
          <w:t xml:space="preserve">UE-based </w:t>
        </w:r>
      </w:ins>
      <w:ins w:id="682" w:author="Thomas Stockhammer" w:date="2019-11-14T06:31:00Z">
        <w:r w:rsidR="005B07FF">
          <w:t xml:space="preserve">5GMS </w:t>
        </w:r>
      </w:ins>
      <w:ins w:id="683" w:author="Thomas Stockhammer" w:date="2019-11-14T06:34:00Z">
        <w:r w:rsidR="003630E5">
          <w:t>Client functionalities as defined in</w:t>
        </w:r>
      </w:ins>
      <w:ins w:id="684" w:author="Thomas Stockhammer" w:date="2019-11-14T06:35:00Z">
        <w:r w:rsidR="003630E5">
          <w:t xml:space="preserve"> TS26.501 [</w:t>
        </w:r>
        <w:r w:rsidR="003630E5" w:rsidRPr="003630E5">
          <w:rPr>
            <w:highlight w:val="yellow"/>
            <w:rPrChange w:id="685" w:author="Thomas Stockhammer" w:date="2019-11-14T06:35:00Z">
              <w:rPr/>
            </w:rPrChange>
          </w:rPr>
          <w:t>5gmsa</w:t>
        </w:r>
        <w:r w:rsidR="003630E5">
          <w:t>]</w:t>
        </w:r>
      </w:ins>
      <w:ins w:id="686" w:author="Thomas Stockhammer" w:date="2019-11-14T06:34:00Z">
        <w:r w:rsidR="003630E5">
          <w:t xml:space="preserve"> </w:t>
        </w:r>
      </w:ins>
      <w:ins w:id="687" w:author="Thomas Stockhammer" w:date="2019-11-14T06:35:00Z">
        <w:r w:rsidR="003630E5">
          <w:t>as shown in Figure</w:t>
        </w:r>
      </w:ins>
      <w:ins w:id="688" w:author="Thomas Stockhammer" w:date="2019-11-14T06:38:00Z">
        <w:r w:rsidR="00F77792">
          <w:t xml:space="preserve"> 5.2.1-1. </w:t>
        </w:r>
      </w:ins>
      <w:ins w:id="689" w:author="Thomas Stockhammer" w:date="2019-11-14T06:39:00Z">
        <w:r w:rsidR="00F77792">
          <w:t>The functions indicated in green are defined in this clause, namely</w:t>
        </w:r>
      </w:ins>
    </w:p>
    <w:p w14:paraId="7ED818BA" w14:textId="51F90D3B" w:rsidR="00F77792" w:rsidRDefault="004F1C64" w:rsidP="00F77792">
      <w:pPr>
        <w:pStyle w:val="Paragraphedeliste"/>
        <w:numPr>
          <w:ilvl w:val="0"/>
          <w:numId w:val="10"/>
        </w:numPr>
        <w:rPr>
          <w:ins w:id="690" w:author="Thomas Stockhammer" w:date="2019-11-14T06:39:00Z"/>
        </w:rPr>
      </w:pPr>
      <w:ins w:id="691" w:author="Thomas Stockhammer" w:date="2019-11-14T06:39:00Z">
        <w:r>
          <w:t>Media Decapsulation</w:t>
        </w:r>
      </w:ins>
    </w:p>
    <w:p w14:paraId="5A7D616E" w14:textId="0F1DDBB2" w:rsidR="004F1C64" w:rsidRDefault="004F1C64" w:rsidP="00F77792">
      <w:pPr>
        <w:pStyle w:val="Paragraphedeliste"/>
        <w:numPr>
          <w:ilvl w:val="0"/>
          <w:numId w:val="10"/>
        </w:numPr>
        <w:rPr>
          <w:ins w:id="692" w:author="Thomas Stockhammer" w:date="2019-11-14T06:39:00Z"/>
        </w:rPr>
      </w:pPr>
      <w:ins w:id="693" w:author="Thomas Stockhammer" w:date="2019-11-14T06:39:00Z">
        <w:r>
          <w:t>Media Decryption</w:t>
        </w:r>
      </w:ins>
    </w:p>
    <w:p w14:paraId="0781F896" w14:textId="14982644" w:rsidR="004F1C64" w:rsidRDefault="004F1C64" w:rsidP="00F77792">
      <w:pPr>
        <w:pStyle w:val="Paragraphedeliste"/>
        <w:numPr>
          <w:ilvl w:val="0"/>
          <w:numId w:val="10"/>
        </w:numPr>
        <w:rPr>
          <w:ins w:id="694" w:author="Thomas Stockhammer" w:date="2019-11-14T06:40:00Z"/>
        </w:rPr>
      </w:pPr>
      <w:ins w:id="695" w:author="Thomas Stockhammer" w:date="2019-11-14T06:39:00Z">
        <w:r>
          <w:t>Media</w:t>
        </w:r>
      </w:ins>
      <w:ins w:id="696" w:author="Thomas Stockhammer" w:date="2019-11-14T06:40:00Z">
        <w:r>
          <w:t xml:space="preserve"> Decoding</w:t>
        </w:r>
      </w:ins>
    </w:p>
    <w:p w14:paraId="2C00B8ED" w14:textId="23AEBAC5" w:rsidR="004F1C64" w:rsidRDefault="008E7410">
      <w:pPr>
        <w:pStyle w:val="Paragraphedeliste"/>
        <w:numPr>
          <w:ilvl w:val="0"/>
          <w:numId w:val="10"/>
        </w:numPr>
        <w:rPr>
          <w:ins w:id="697" w:author="Thomas Stockhammer" w:date="2019-11-14T06:33:00Z"/>
        </w:rPr>
        <w:pPrChange w:id="698" w:author="Thomas Stockhammer" w:date="2019-11-14T06:39:00Z">
          <w:pPr/>
        </w:pPrChange>
      </w:pPr>
      <w:ins w:id="699" w:author="Thomas Stockhammer" w:date="2019-11-14T06:40:00Z">
        <w:r>
          <w:t>Media Presentation and Rendering</w:t>
        </w:r>
      </w:ins>
    </w:p>
    <w:p w14:paraId="5CFED61C" w14:textId="77777777" w:rsidR="001805C2" w:rsidRDefault="00E54672">
      <w:pPr>
        <w:keepNext/>
        <w:rPr>
          <w:ins w:id="700" w:author="Thomas Stockhammer" w:date="2019-11-14T06:35:00Z"/>
        </w:rPr>
        <w:pPrChange w:id="701" w:author="Thomas Stockhammer" w:date="2019-11-14T06:35:00Z">
          <w:pPr/>
        </w:pPrChange>
      </w:pPr>
      <w:ins w:id="702" w:author="Thomas Stockhammer" w:date="2019-11-14T06:33:00Z">
        <w:r>
          <w:rPr>
            <w:noProof/>
          </w:rPr>
          <w:object w:dxaOrig="20745" w:dyaOrig="11460" w14:anchorId="7582F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66.15pt;mso-width-percent:0;mso-height-percent:0;mso-width-percent:0;mso-height-percent:0" o:ole="">
              <v:imagedata r:id="rId12" o:title=""/>
            </v:shape>
            <o:OLEObject Type="Embed" ProgID="Visio.Drawing.11" ShapeID="_x0000_i1025" DrawAspect="Content" ObjectID="_1635226762" r:id="rId13"/>
          </w:object>
        </w:r>
      </w:ins>
    </w:p>
    <w:p w14:paraId="69A7A848" w14:textId="50B09D9E" w:rsidR="00B66745" w:rsidRDefault="001805C2">
      <w:pPr>
        <w:pStyle w:val="TF"/>
        <w:overflowPunct w:val="0"/>
        <w:autoSpaceDE w:val="0"/>
        <w:autoSpaceDN w:val="0"/>
        <w:adjustRightInd w:val="0"/>
        <w:textAlignment w:val="baseline"/>
        <w:rPr>
          <w:ins w:id="703" w:author="Thomas Stockhammer" w:date="2019-11-14T06:28:00Z"/>
        </w:rPr>
        <w:pPrChange w:id="704" w:author="Thomas Stockhammer" w:date="2019-11-14T06:36:00Z">
          <w:pPr>
            <w:pStyle w:val="Titre3"/>
          </w:pPr>
        </w:pPrChange>
      </w:pPr>
      <w:ins w:id="705" w:author="Thomas Stockhammer" w:date="2019-11-14T06:35:00Z">
        <w:r>
          <w:t xml:space="preserve">Figure </w:t>
        </w:r>
      </w:ins>
      <w:ins w:id="706" w:author="Thomas Stockhammer" w:date="2019-11-14T06:37:00Z">
        <w:r w:rsidR="002C1307">
          <w:t xml:space="preserve">5.2.1-1 5GMS </w:t>
        </w:r>
        <w:r w:rsidR="00AF6460">
          <w:t xml:space="preserve">Client Functionalities in scope of the </w:t>
        </w:r>
      </w:ins>
      <w:ins w:id="707" w:author="Thomas Stockhammer" w:date="2019-11-14T06:38:00Z">
        <w:r w:rsidR="00AF6460">
          <w:t>5GMSd streaming profile</w:t>
        </w:r>
      </w:ins>
    </w:p>
    <w:p w14:paraId="4FB856B4" w14:textId="77CC66C1" w:rsidR="00A8088D" w:rsidRDefault="00A8088D" w:rsidP="00E07D3B">
      <w:pPr>
        <w:pStyle w:val="Titre3"/>
        <w:rPr>
          <w:ins w:id="708" w:author="Gilles TENIOU" w:date="2019-11-13T14:31:00Z"/>
        </w:rPr>
      </w:pPr>
      <w:ins w:id="709" w:author="Gilles TENIOU" w:date="2019-11-13T14:16:00Z">
        <w:r>
          <w:t>5.2.</w:t>
        </w:r>
      </w:ins>
      <w:ins w:id="710" w:author="Thomas Stockhammer" w:date="2019-11-14T06:29:00Z">
        <w:r w:rsidR="0050217F">
          <w:t>2</w:t>
        </w:r>
      </w:ins>
      <w:ins w:id="711" w:author="Gilles TENIOU" w:date="2019-11-13T14:16:00Z">
        <w:del w:id="712" w:author="Thomas Stockhammer" w:date="2019-11-14T06:29:00Z">
          <w:r w:rsidDel="0050217F">
            <w:delText>1</w:delText>
          </w:r>
        </w:del>
        <w:r>
          <w:tab/>
        </w:r>
      </w:ins>
      <w:ins w:id="713" w:author="Thomas Stockhammer" w:date="2019-11-14T06:42:00Z">
        <w:r w:rsidR="00B6135A">
          <w:t xml:space="preserve">Media Decoding </w:t>
        </w:r>
      </w:ins>
      <w:ins w:id="714" w:author="Gilles TENIOU" w:date="2019-11-13T14:16:00Z">
        <w:r>
          <w:t>Video</w:t>
        </w:r>
      </w:ins>
      <w:bookmarkEnd w:id="673"/>
    </w:p>
    <w:p w14:paraId="6DE31ABE" w14:textId="77777777" w:rsidR="00E07D3B" w:rsidRDefault="00E07D3B" w:rsidP="00E07D3B">
      <w:pPr>
        <w:rPr>
          <w:ins w:id="715" w:author="Gilles TENIOU" w:date="2019-11-13T14:31:00Z"/>
        </w:rPr>
      </w:pPr>
      <w:ins w:id="716" w:author="Gilles TENIOU" w:date="2019-11-13T14:31:00Z">
        <w:r>
          <w:t>[</w:t>
        </w:r>
      </w:ins>
    </w:p>
    <w:p w14:paraId="3C85E5AE" w14:textId="77777777" w:rsidR="00E07D3B" w:rsidRDefault="00E07D3B" w:rsidP="00E07D3B">
      <w:pPr>
        <w:rPr>
          <w:ins w:id="717" w:author="Gilles TENIOU" w:date="2019-11-13T14:31:00Z"/>
        </w:rPr>
      </w:pPr>
      <w:ins w:id="718" w:author="Gilles TENIOU" w:date="2019-11-13T14:31:00Z">
        <w:r w:rsidRPr="00166B85">
          <w:rPr>
            <w:highlight w:val="green"/>
          </w:rPr>
          <w:t xml:space="preserve">Option </w:t>
        </w:r>
        <w:r>
          <w:rPr>
            <w:highlight w:val="green"/>
          </w:rPr>
          <w:t>A</w:t>
        </w:r>
        <w:r w:rsidRPr="00166B85">
          <w:rPr>
            <w:highlight w:val="green"/>
          </w:rPr>
          <w:t xml:space="preserve"> (PSS capabilities)</w:t>
        </w:r>
      </w:ins>
    </w:p>
    <w:p w14:paraId="270ECCB8" w14:textId="77777777" w:rsidR="00DA7A57" w:rsidRDefault="00E07D3B" w:rsidP="00E07D3B">
      <w:pPr>
        <w:rPr>
          <w:ins w:id="719" w:author="Thomas Stockhammer" w:date="2019-11-14T06:50:00Z"/>
        </w:rPr>
      </w:pPr>
      <w:ins w:id="720" w:author="Gilles TENIOU" w:date="2019-11-13T14:31:00Z">
        <w:r>
          <w:t>If the 5GMS client supports the reception of video</w:t>
        </w:r>
        <w:r w:rsidRPr="00166B85">
          <w:t xml:space="preserve">, </w:t>
        </w:r>
      </w:ins>
    </w:p>
    <w:p w14:paraId="77C92B62" w14:textId="2F633346" w:rsidR="00E07D3B" w:rsidDel="00DA7A57" w:rsidRDefault="00E07D3B" w:rsidP="00E07D3B">
      <w:pPr>
        <w:pStyle w:val="Paragraphedeliste"/>
        <w:numPr>
          <w:ilvl w:val="0"/>
          <w:numId w:val="10"/>
        </w:numPr>
        <w:rPr>
          <w:del w:id="721" w:author="Thomas Stockhammer" w:date="2019-11-14T06:51:00Z"/>
        </w:rPr>
      </w:pPr>
      <w:ins w:id="722" w:author="Gilles TENIOU" w:date="2019-11-13T14:31:00Z">
        <w:r w:rsidRPr="00DA7A57">
          <w:rPr>
            <w:b/>
          </w:rPr>
          <w:t>AVC-HD</w:t>
        </w:r>
        <w:r w:rsidRPr="00C22031">
          <w:t xml:space="preserve"> </w:t>
        </w:r>
        <w:r>
          <w:t xml:space="preserve">decoding capability </w:t>
        </w:r>
        <w:r w:rsidRPr="00C22031">
          <w:t>shall be supported</w:t>
        </w:r>
        <w:r>
          <w:t xml:space="preserve"> as defined in clause 4.2.1.1.</w:t>
        </w:r>
      </w:ins>
    </w:p>
    <w:p w14:paraId="0BB2BE6D" w14:textId="77777777" w:rsidR="00DA7A57" w:rsidRDefault="00DA7A57">
      <w:pPr>
        <w:pStyle w:val="Paragraphedeliste"/>
        <w:numPr>
          <w:ilvl w:val="0"/>
          <w:numId w:val="10"/>
        </w:numPr>
        <w:rPr>
          <w:ins w:id="723" w:author="Thomas Stockhammer" w:date="2019-11-14T06:51:00Z"/>
        </w:rPr>
        <w:pPrChange w:id="724" w:author="Thomas Stockhammer" w:date="2019-11-14T06:50:00Z">
          <w:pPr/>
        </w:pPrChange>
      </w:pPr>
    </w:p>
    <w:p w14:paraId="7B92535F" w14:textId="014D7A13" w:rsidR="00E07D3B" w:rsidRDefault="00E07D3B">
      <w:pPr>
        <w:pStyle w:val="Paragraphedeliste"/>
        <w:numPr>
          <w:ilvl w:val="0"/>
          <w:numId w:val="10"/>
        </w:numPr>
        <w:rPr>
          <w:ins w:id="725" w:author="Gilles TENIOU" w:date="2019-11-13T14:31:00Z"/>
        </w:rPr>
        <w:pPrChange w:id="726" w:author="Thomas Stockhammer" w:date="2019-11-14T06:51:00Z">
          <w:pPr/>
        </w:pPrChange>
      </w:pPr>
      <w:ins w:id="727" w:author="Gilles TENIOU" w:date="2019-11-13T14:31:00Z">
        <w:del w:id="728" w:author="Thomas Stockhammer" w:date="2019-11-14T06:51:00Z">
          <w:r w:rsidDel="00DA7A57">
            <w:delText>If the 5GMS client supports the reception of video</w:delText>
          </w:r>
          <w:r w:rsidRPr="00166B85" w:rsidDel="00DA7A57">
            <w:delText xml:space="preserve">, </w:delText>
          </w:r>
        </w:del>
        <w:r w:rsidRPr="00DA7A57">
          <w:rPr>
            <w:b/>
          </w:rPr>
          <w:t>HEVC-HD</w:t>
        </w:r>
        <w:r w:rsidRPr="00C22031">
          <w:t xml:space="preserve"> </w:t>
        </w:r>
        <w:r>
          <w:t>decoding capability should</w:t>
        </w:r>
        <w:r w:rsidRPr="00C22031">
          <w:t xml:space="preserve"> be supported</w:t>
        </w:r>
        <w:r>
          <w:t xml:space="preserve"> as defined in clause 4.2.2.1.</w:t>
        </w:r>
      </w:ins>
    </w:p>
    <w:p w14:paraId="37955E9F" w14:textId="77777777" w:rsidR="00E07D3B" w:rsidRDefault="00E07D3B" w:rsidP="00E07D3B">
      <w:pPr>
        <w:rPr>
          <w:ins w:id="729" w:author="Gilles TENIOU" w:date="2019-11-13T14:31:00Z"/>
        </w:rPr>
      </w:pPr>
      <w:ins w:id="730" w:author="Gilles TENIOU" w:date="2019-11-13T14:31:00Z">
        <w:r w:rsidRPr="00166B85">
          <w:rPr>
            <w:highlight w:val="green"/>
          </w:rPr>
          <w:lastRenderedPageBreak/>
          <w:t>End of option A</w:t>
        </w:r>
      </w:ins>
    </w:p>
    <w:p w14:paraId="785BBE05" w14:textId="77777777" w:rsidR="00E07D3B" w:rsidRDefault="00E07D3B" w:rsidP="00E07D3B">
      <w:pPr>
        <w:rPr>
          <w:ins w:id="731" w:author="Gilles TENIOU" w:date="2019-11-13T14:31:00Z"/>
          <w:highlight w:val="green"/>
        </w:rPr>
      </w:pPr>
      <w:ins w:id="732" w:author="Gilles TENIOU" w:date="2019-11-13T14:31:00Z">
        <w:r w:rsidRPr="00166B85">
          <w:rPr>
            <w:highlight w:val="green"/>
          </w:rPr>
          <w:t xml:space="preserve">Option </w:t>
        </w:r>
        <w:r>
          <w:rPr>
            <w:highlight w:val="green"/>
          </w:rPr>
          <w:t>B</w:t>
        </w:r>
        <w:r w:rsidRPr="00166B85">
          <w:rPr>
            <w:highlight w:val="green"/>
          </w:rPr>
          <w:t xml:space="preserve"> (</w:t>
        </w:r>
      </w:ins>
      <w:ins w:id="733" w:author="Gilles TENIOU" w:date="2019-11-13T15:13:00Z">
        <w:r w:rsidR="00C01246">
          <w:rPr>
            <w:highlight w:val="green"/>
          </w:rPr>
          <w:t>upgraded capabilities</w:t>
        </w:r>
      </w:ins>
      <w:ins w:id="734" w:author="Gilles TENIOU" w:date="2019-11-13T14:31:00Z">
        <w:r w:rsidRPr="00166B85">
          <w:rPr>
            <w:highlight w:val="green"/>
          </w:rPr>
          <w:t>)</w:t>
        </w:r>
      </w:ins>
    </w:p>
    <w:p w14:paraId="29B53087" w14:textId="77777777" w:rsidR="00DA7A57" w:rsidRDefault="00E07D3B" w:rsidP="00E07D3B">
      <w:pPr>
        <w:rPr>
          <w:ins w:id="735" w:author="Thomas Stockhammer" w:date="2019-11-14T06:51:00Z"/>
        </w:rPr>
      </w:pPr>
      <w:ins w:id="736" w:author="Gilles TENIOU" w:date="2019-11-13T14:31:00Z">
        <w:r>
          <w:t>If the 5GMS client supports the reception of video</w:t>
        </w:r>
        <w:r w:rsidRPr="00166B85">
          <w:t xml:space="preserve">, </w:t>
        </w:r>
      </w:ins>
    </w:p>
    <w:p w14:paraId="7295B1DC" w14:textId="73ED0A9A" w:rsidR="00E07D3B" w:rsidDel="00DA7A57" w:rsidRDefault="00E07D3B" w:rsidP="00E07D3B">
      <w:pPr>
        <w:pStyle w:val="Paragraphedeliste"/>
        <w:numPr>
          <w:ilvl w:val="0"/>
          <w:numId w:val="10"/>
        </w:numPr>
        <w:rPr>
          <w:del w:id="737" w:author="Thomas Stockhammer" w:date="2019-11-14T06:51:00Z"/>
        </w:rPr>
      </w:pPr>
      <w:ins w:id="738" w:author="Gilles TENIOU" w:date="2019-11-13T14:31:00Z">
        <w:r w:rsidRPr="00DA7A57">
          <w:rPr>
            <w:b/>
          </w:rPr>
          <w:t>AVC-</w:t>
        </w:r>
        <w:proofErr w:type="spellStart"/>
        <w:r w:rsidRPr="00DA7A57">
          <w:rPr>
            <w:b/>
          </w:rPr>
          <w:t>FullHD</w:t>
        </w:r>
        <w:proofErr w:type="spellEnd"/>
        <w:r w:rsidRPr="00C22031">
          <w:t xml:space="preserve"> </w:t>
        </w:r>
        <w:r>
          <w:t xml:space="preserve">decoding capability </w:t>
        </w:r>
        <w:r w:rsidRPr="00C22031">
          <w:t>shall be supported</w:t>
        </w:r>
        <w:r>
          <w:t xml:space="preserve"> as defined in clause 4.2.1.1.</w:t>
        </w:r>
      </w:ins>
    </w:p>
    <w:p w14:paraId="67BCA13E" w14:textId="77777777" w:rsidR="00DA7A57" w:rsidRDefault="00DA7A57">
      <w:pPr>
        <w:pStyle w:val="Paragraphedeliste"/>
        <w:numPr>
          <w:ilvl w:val="0"/>
          <w:numId w:val="10"/>
        </w:numPr>
        <w:rPr>
          <w:ins w:id="739" w:author="Thomas Stockhammer" w:date="2019-11-14T06:51:00Z"/>
        </w:rPr>
        <w:pPrChange w:id="740" w:author="Thomas Stockhammer" w:date="2019-11-14T06:51:00Z">
          <w:pPr/>
        </w:pPrChange>
      </w:pPr>
    </w:p>
    <w:p w14:paraId="73D5426D" w14:textId="0A63C380" w:rsidR="00E07D3B" w:rsidDel="00DA7A57" w:rsidRDefault="00E07D3B" w:rsidP="00E07D3B">
      <w:pPr>
        <w:pStyle w:val="Paragraphedeliste"/>
        <w:numPr>
          <w:ilvl w:val="0"/>
          <w:numId w:val="10"/>
        </w:numPr>
        <w:rPr>
          <w:del w:id="741" w:author="Thomas Stockhammer" w:date="2019-11-14T06:51:00Z"/>
        </w:rPr>
      </w:pPr>
      <w:ins w:id="742" w:author="Gilles TENIOU" w:date="2019-11-13T14:31:00Z">
        <w:del w:id="743" w:author="Thomas Stockhammer" w:date="2019-11-14T06:51:00Z">
          <w:r w:rsidDel="00DA7A57">
            <w:delText>If the 5GMS client supports the reception of video</w:delText>
          </w:r>
          <w:r w:rsidRPr="00166B85" w:rsidDel="00DA7A57">
            <w:delText xml:space="preserve">, </w:delText>
          </w:r>
        </w:del>
        <w:del w:id="744" w:author="Thomas Stockhammer" w:date="2019-11-14T06:52:00Z">
          <w:r w:rsidRPr="00DA7A57" w:rsidDel="00323471">
            <w:rPr>
              <w:b/>
            </w:rPr>
            <w:delText>AVC-UHD</w:delText>
          </w:r>
          <w:r w:rsidRPr="00C22031" w:rsidDel="00323471">
            <w:delText xml:space="preserve"> </w:delText>
          </w:r>
          <w:r w:rsidDel="00323471">
            <w:delText>decoding capability should</w:delText>
          </w:r>
          <w:r w:rsidRPr="00C22031" w:rsidDel="00323471">
            <w:delText xml:space="preserve"> be supported</w:delText>
          </w:r>
          <w:r w:rsidDel="00323471">
            <w:delText xml:space="preserve"> as defined in clause 4.2.1.1.</w:delText>
          </w:r>
        </w:del>
      </w:ins>
    </w:p>
    <w:p w14:paraId="57623307" w14:textId="7F82E61E" w:rsidR="00E07D3B" w:rsidRDefault="00E07D3B">
      <w:pPr>
        <w:pStyle w:val="Paragraphedeliste"/>
        <w:numPr>
          <w:ilvl w:val="0"/>
          <w:numId w:val="10"/>
        </w:numPr>
        <w:rPr>
          <w:ins w:id="745" w:author="Gilles TENIOU" w:date="2019-11-13T14:31:00Z"/>
        </w:rPr>
        <w:pPrChange w:id="746" w:author="Thomas Stockhammer" w:date="2019-11-14T06:51:00Z">
          <w:pPr/>
        </w:pPrChange>
      </w:pPr>
      <w:ins w:id="747" w:author="Gilles TENIOU" w:date="2019-11-13T14:31:00Z">
        <w:del w:id="748" w:author="Thomas Stockhammer" w:date="2019-11-14T06:51:00Z">
          <w:r w:rsidDel="00DA7A57">
            <w:delText>If the 5GMS client supports the reception of video</w:delText>
          </w:r>
          <w:r w:rsidRPr="00166B85" w:rsidDel="00DA7A57">
            <w:delText xml:space="preserve">, </w:delText>
          </w:r>
        </w:del>
        <w:r w:rsidRPr="00DA7A57">
          <w:rPr>
            <w:b/>
          </w:rPr>
          <w:t>HEVC-</w:t>
        </w:r>
        <w:proofErr w:type="spellStart"/>
        <w:r w:rsidRPr="00DA7A57">
          <w:rPr>
            <w:b/>
          </w:rPr>
          <w:t>FullHD</w:t>
        </w:r>
        <w:proofErr w:type="spellEnd"/>
        <w:r w:rsidRPr="00C22031">
          <w:t xml:space="preserve"> </w:t>
        </w:r>
        <w:r>
          <w:t>decoding capability shall</w:t>
        </w:r>
        <w:r w:rsidRPr="00C22031">
          <w:t xml:space="preserve"> be supported</w:t>
        </w:r>
        <w:r>
          <w:t xml:space="preserve"> as defined in clause 4.2.2.1.</w:t>
        </w:r>
      </w:ins>
    </w:p>
    <w:p w14:paraId="6D4C6EE1" w14:textId="77777777" w:rsidR="00E07D3B" w:rsidRDefault="00E07D3B" w:rsidP="00E07D3B">
      <w:pPr>
        <w:rPr>
          <w:ins w:id="749" w:author="Gilles TENIOU" w:date="2019-11-13T14:31:00Z"/>
        </w:rPr>
      </w:pPr>
      <w:ins w:id="750" w:author="Gilles TENIOU" w:date="2019-11-13T14:31:00Z">
        <w:r w:rsidRPr="00166B85">
          <w:rPr>
            <w:highlight w:val="green"/>
          </w:rPr>
          <w:t>End of option B</w:t>
        </w:r>
      </w:ins>
    </w:p>
    <w:p w14:paraId="284697B0" w14:textId="77777777" w:rsidR="00E07D3B" w:rsidRPr="00C01246" w:rsidRDefault="00E07D3B" w:rsidP="00C01246">
      <w:pPr>
        <w:rPr>
          <w:ins w:id="751" w:author="Gilles TENIOU" w:date="2019-11-13T14:16:00Z"/>
        </w:rPr>
      </w:pPr>
      <w:ins w:id="752" w:author="Gilles TENIOU" w:date="2019-11-13T14:31:00Z">
        <w:r>
          <w:t>]</w:t>
        </w:r>
      </w:ins>
    </w:p>
    <w:p w14:paraId="37360EC8" w14:textId="68D89036" w:rsidR="00A8088D" w:rsidRDefault="00A8088D" w:rsidP="00E07D3B">
      <w:pPr>
        <w:pStyle w:val="Titre3"/>
        <w:rPr>
          <w:ins w:id="753" w:author="Gilles TENIOU" w:date="2019-11-13T14:32:00Z"/>
        </w:rPr>
      </w:pPr>
      <w:bookmarkStart w:id="754" w:name="_Toc24551956"/>
      <w:ins w:id="755" w:author="Gilles TENIOU" w:date="2019-11-13T14:16:00Z">
        <w:r>
          <w:t>5.2.2</w:t>
        </w:r>
        <w:r>
          <w:tab/>
        </w:r>
      </w:ins>
      <w:ins w:id="756" w:author="Thomas Stockhammer" w:date="2019-11-14T07:02:00Z">
        <w:r w:rsidR="00A46213">
          <w:t xml:space="preserve">Media Decoding </w:t>
        </w:r>
      </w:ins>
      <w:ins w:id="757" w:author="Gilles TENIOU" w:date="2019-11-13T14:16:00Z">
        <w:r>
          <w:t>Audio</w:t>
        </w:r>
      </w:ins>
      <w:bookmarkEnd w:id="754"/>
    </w:p>
    <w:p w14:paraId="62D86F50" w14:textId="77777777" w:rsidR="005F0420" w:rsidRDefault="00E07D3B" w:rsidP="00E07D3B">
      <w:pPr>
        <w:rPr>
          <w:ins w:id="758" w:author="Thomas Stockhammer" w:date="2019-11-14T07:03:00Z"/>
        </w:rPr>
      </w:pPr>
      <w:ins w:id="759" w:author="Gilles TENIOU" w:date="2019-11-13T14:34:00Z">
        <w:r>
          <w:t xml:space="preserve">If the 5GMS client supports the reception of audio, </w:t>
        </w:r>
      </w:ins>
    </w:p>
    <w:p w14:paraId="2FE1F250" w14:textId="79532AF4" w:rsidR="00E07D3B" w:rsidDel="00641738" w:rsidRDefault="00E07D3B" w:rsidP="00E07D3B">
      <w:pPr>
        <w:pStyle w:val="Paragraphedeliste"/>
        <w:numPr>
          <w:ilvl w:val="0"/>
          <w:numId w:val="10"/>
        </w:numPr>
        <w:rPr>
          <w:del w:id="760" w:author="Thomas Stockhammer" w:date="2019-11-14T07:03:00Z"/>
        </w:rPr>
      </w:pPr>
      <w:proofErr w:type="spellStart"/>
      <w:ins w:id="761" w:author="Gilles TENIOU" w:date="2019-11-13T14:34:00Z">
        <w:r w:rsidRPr="005F0420">
          <w:rPr>
            <w:b/>
          </w:rPr>
          <w:t>eAAC</w:t>
        </w:r>
        <w:proofErr w:type="spellEnd"/>
        <w:r w:rsidRPr="005F0420">
          <w:rPr>
            <w:b/>
          </w:rPr>
          <w:t>+</w:t>
        </w:r>
        <w:r>
          <w:t xml:space="preserve"> decoding capability should be supported as defined in 3GPP TS 26.117 [</w:t>
        </w:r>
        <w:r w:rsidRPr="005F0420">
          <w:rPr>
            <w:highlight w:val="yellow"/>
          </w:rPr>
          <w:t>5Gaudio</w:t>
        </w:r>
        <w:r>
          <w:t>] clause 5.3.</w:t>
        </w:r>
      </w:ins>
    </w:p>
    <w:p w14:paraId="06A3C7C2" w14:textId="77777777" w:rsidR="00641738" w:rsidRDefault="00641738">
      <w:pPr>
        <w:pStyle w:val="Paragraphedeliste"/>
        <w:numPr>
          <w:ilvl w:val="0"/>
          <w:numId w:val="10"/>
        </w:numPr>
        <w:rPr>
          <w:ins w:id="762" w:author="Thomas Stockhammer" w:date="2019-11-14T07:03:00Z"/>
        </w:rPr>
        <w:pPrChange w:id="763" w:author="Thomas Stockhammer" w:date="2019-11-14T07:03:00Z">
          <w:pPr/>
        </w:pPrChange>
      </w:pPr>
    </w:p>
    <w:p w14:paraId="0A19B0DF" w14:textId="635A16DD" w:rsidR="00E07D3B" w:rsidRDefault="00E07D3B">
      <w:pPr>
        <w:pStyle w:val="Paragraphedeliste"/>
        <w:numPr>
          <w:ilvl w:val="0"/>
          <w:numId w:val="10"/>
        </w:numPr>
        <w:rPr>
          <w:ins w:id="764" w:author="Gilles TENIOU" w:date="2019-11-13T14:34:00Z"/>
        </w:rPr>
        <w:pPrChange w:id="765" w:author="Thomas Stockhammer" w:date="2019-11-14T07:03:00Z">
          <w:pPr/>
        </w:pPrChange>
      </w:pPr>
      <w:ins w:id="766" w:author="Gilles TENIOU" w:date="2019-11-13T14:34:00Z">
        <w:del w:id="767" w:author="Thomas Stockhammer" w:date="2019-11-14T07:03:00Z">
          <w:r w:rsidDel="00641738">
            <w:delText xml:space="preserve">If the 5GMS client supports the reception of audio, </w:delText>
          </w:r>
        </w:del>
        <w:r w:rsidRPr="00641738">
          <w:rPr>
            <w:b/>
          </w:rPr>
          <w:t>AMR-WB+</w:t>
        </w:r>
        <w:r>
          <w:t xml:space="preserve"> decoding capability </w:t>
        </w:r>
        <w:del w:id="768" w:author="Thomas Stockhammer" w:date="2019-11-14T07:03:00Z">
          <w:r w:rsidDel="00641738">
            <w:delText>should</w:delText>
          </w:r>
        </w:del>
      </w:ins>
      <w:ins w:id="769" w:author="Thomas Stockhammer" w:date="2019-11-14T07:03:00Z">
        <w:r w:rsidR="00641738">
          <w:t>may</w:t>
        </w:r>
      </w:ins>
      <w:ins w:id="770" w:author="Gilles TENIOU" w:date="2019-11-13T14:34:00Z">
        <w:r>
          <w:t xml:space="preserve"> be supported as defined in 3GPP TS 26.117 [</w:t>
        </w:r>
        <w:r w:rsidRPr="00641738">
          <w:rPr>
            <w:highlight w:val="yellow"/>
          </w:rPr>
          <w:t>5Gaudio</w:t>
        </w:r>
        <w:r>
          <w:t>] clause 5.3.</w:t>
        </w:r>
      </w:ins>
    </w:p>
    <w:p w14:paraId="16A30B45" w14:textId="6569FCD5" w:rsidR="00A8088D" w:rsidRDefault="00A8088D" w:rsidP="00E07D3B">
      <w:pPr>
        <w:pStyle w:val="Titre3"/>
        <w:rPr>
          <w:ins w:id="771" w:author="Gilles TENIOU" w:date="2019-11-13T14:34:00Z"/>
        </w:rPr>
      </w:pPr>
      <w:bookmarkStart w:id="772" w:name="_Toc24551957"/>
      <w:ins w:id="773" w:author="Gilles TENIOU" w:date="2019-11-13T14:16:00Z">
        <w:r>
          <w:t>5.2.</w:t>
        </w:r>
      </w:ins>
      <w:ins w:id="774" w:author="Gilles TENIOU" w:date="2019-11-13T14:17:00Z">
        <w:r>
          <w:t>3</w:t>
        </w:r>
        <w:r>
          <w:tab/>
        </w:r>
      </w:ins>
      <w:ins w:id="775" w:author="Thomas Stockhammer" w:date="2019-11-14T07:02:00Z">
        <w:r w:rsidR="005F0420">
          <w:t xml:space="preserve">Media Decoding </w:t>
        </w:r>
      </w:ins>
      <w:ins w:id="776" w:author="Gilles TENIOU" w:date="2019-11-13T14:17:00Z">
        <w:r>
          <w:t>Speech</w:t>
        </w:r>
      </w:ins>
      <w:bookmarkEnd w:id="772"/>
    </w:p>
    <w:p w14:paraId="275298E2" w14:textId="77777777" w:rsidR="002C4758" w:rsidRDefault="00E07D3B" w:rsidP="00E07D3B">
      <w:pPr>
        <w:rPr>
          <w:ins w:id="777" w:author="Thomas Stockhammer" w:date="2019-11-14T06:43:00Z"/>
        </w:rPr>
      </w:pPr>
      <w:ins w:id="778" w:author="Gilles TENIOU" w:date="2019-11-13T14:34:00Z">
        <w:r>
          <w:t xml:space="preserve">If the 5GMS client supports the reception of audio, </w:t>
        </w:r>
      </w:ins>
    </w:p>
    <w:p w14:paraId="2464B52C" w14:textId="77777777" w:rsidR="00FE1795" w:rsidRPr="00C01246" w:rsidRDefault="00FE1795" w:rsidP="00FE1795">
      <w:pPr>
        <w:pStyle w:val="Paragraphedeliste"/>
        <w:numPr>
          <w:ilvl w:val="0"/>
          <w:numId w:val="10"/>
        </w:numPr>
        <w:rPr>
          <w:ins w:id="779" w:author="Thomas Stockhammer" w:date="2019-11-14T06:52:00Z"/>
        </w:rPr>
      </w:pPr>
      <w:ins w:id="780" w:author="Thomas Stockhammer" w:date="2019-11-14T06:52:00Z">
        <w:r>
          <w:t xml:space="preserve">the </w:t>
        </w:r>
        <w:r w:rsidRPr="00BF1178">
          <w:rPr>
            <w:b/>
          </w:rPr>
          <w:t>EVS</w:t>
        </w:r>
        <w:r>
          <w:t xml:space="preserve"> decoding capability shall be supported as defined in 3GPP TS 26.117 [</w:t>
        </w:r>
        <w:r w:rsidRPr="00BF1178">
          <w:rPr>
            <w:highlight w:val="yellow"/>
          </w:rPr>
          <w:t>5Gaudio</w:t>
        </w:r>
        <w:r>
          <w:t>] clause 5.2.</w:t>
        </w:r>
      </w:ins>
    </w:p>
    <w:p w14:paraId="07F408A6" w14:textId="0C592266" w:rsidR="00E07D3B" w:rsidDel="00FE1795" w:rsidRDefault="00E07D3B">
      <w:pPr>
        <w:pStyle w:val="Paragraphedeliste"/>
        <w:numPr>
          <w:ilvl w:val="0"/>
          <w:numId w:val="10"/>
        </w:numPr>
        <w:rPr>
          <w:ins w:id="781" w:author="Gilles TENIOU" w:date="2019-11-13T14:34:00Z"/>
          <w:del w:id="782" w:author="Thomas Stockhammer" w:date="2019-11-14T06:52:00Z"/>
        </w:rPr>
        <w:pPrChange w:id="783" w:author="Thomas Stockhammer" w:date="2019-11-14T06:43:00Z">
          <w:pPr/>
        </w:pPrChange>
      </w:pPr>
      <w:ins w:id="784" w:author="Gilles TENIOU" w:date="2019-11-13T14:35:00Z">
        <w:del w:id="785" w:author="Thomas Stockhammer" w:date="2019-11-14T06:52:00Z">
          <w:r w:rsidRPr="002C4758" w:rsidDel="00FE1795">
            <w:rPr>
              <w:b/>
            </w:rPr>
            <w:delText>AMR</w:delText>
          </w:r>
        </w:del>
      </w:ins>
      <w:ins w:id="786" w:author="Gilles TENIOU" w:date="2019-11-13T14:34:00Z">
        <w:del w:id="787" w:author="Thomas Stockhammer" w:date="2019-11-14T06:52:00Z">
          <w:r w:rsidDel="00FE1795">
            <w:delText xml:space="preserve"> decoding capability </w:delText>
          </w:r>
        </w:del>
      </w:ins>
      <w:ins w:id="788" w:author="Gilles TENIOU" w:date="2019-11-13T14:36:00Z">
        <w:del w:id="789" w:author="Thomas Stockhammer" w:date="2019-11-14T06:52:00Z">
          <w:r w:rsidDel="00FE1795">
            <w:delText>may</w:delText>
          </w:r>
        </w:del>
      </w:ins>
      <w:ins w:id="790" w:author="Gilles TENIOU" w:date="2019-11-13T14:34:00Z">
        <w:del w:id="791" w:author="Thomas Stockhammer" w:date="2019-11-14T06:52:00Z">
          <w:r w:rsidDel="00FE1795">
            <w:delText xml:space="preserve"> be supported as defined in 3GPP TS 26.117 [</w:delText>
          </w:r>
          <w:r w:rsidRPr="002C4758" w:rsidDel="00FE1795">
            <w:rPr>
              <w:highlight w:val="yellow"/>
            </w:rPr>
            <w:delText>5Gaudio</w:delText>
          </w:r>
          <w:r w:rsidDel="00FE1795">
            <w:delText>] clause 5.</w:delText>
          </w:r>
        </w:del>
      </w:ins>
      <w:ins w:id="792" w:author="Gilles TENIOU" w:date="2019-11-13T14:35:00Z">
        <w:del w:id="793" w:author="Thomas Stockhammer" w:date="2019-11-14T06:52:00Z">
          <w:r w:rsidDel="00FE1795">
            <w:delText>2</w:delText>
          </w:r>
        </w:del>
      </w:ins>
      <w:ins w:id="794" w:author="Gilles TENIOU" w:date="2019-11-13T14:34:00Z">
        <w:del w:id="795" w:author="Thomas Stockhammer" w:date="2019-11-14T06:52:00Z">
          <w:r w:rsidDel="00FE1795">
            <w:delText>.</w:delText>
          </w:r>
        </w:del>
      </w:ins>
    </w:p>
    <w:p w14:paraId="37FC6CB8" w14:textId="7798118C" w:rsidR="00E07D3B" w:rsidDel="00F94F8A" w:rsidRDefault="008A5B02" w:rsidP="00FE1795">
      <w:pPr>
        <w:pStyle w:val="Paragraphedeliste"/>
        <w:numPr>
          <w:ilvl w:val="0"/>
          <w:numId w:val="10"/>
        </w:numPr>
        <w:rPr>
          <w:del w:id="796" w:author="Thomas Stockhammer" w:date="2019-11-14T06:43:00Z"/>
        </w:rPr>
      </w:pPr>
      <w:ins w:id="797" w:author="Thomas Stockhammer" w:date="2019-11-14T06:43:00Z">
        <w:r>
          <w:t xml:space="preserve">the </w:t>
        </w:r>
      </w:ins>
      <w:ins w:id="798" w:author="Gilles TENIOU" w:date="2019-11-13T14:35:00Z">
        <w:del w:id="799" w:author="Thomas Stockhammer" w:date="2019-11-14T06:43:00Z">
          <w:r w:rsidR="00E07D3B" w:rsidDel="002C4758">
            <w:delText xml:space="preserve">If the 5GMS client supports the reception of audio, </w:delText>
          </w:r>
        </w:del>
        <w:r w:rsidR="00E07D3B" w:rsidRPr="002C4758">
          <w:rPr>
            <w:b/>
          </w:rPr>
          <w:t>AMR-WB</w:t>
        </w:r>
        <w:r w:rsidR="00E07D3B">
          <w:t xml:space="preserve"> decoding capability should be supported as defined in 3GPP TS 26.117 [</w:t>
        </w:r>
        <w:r w:rsidR="00E07D3B" w:rsidRPr="002C4758">
          <w:rPr>
            <w:highlight w:val="yellow"/>
          </w:rPr>
          <w:t>5Gaudio</w:t>
        </w:r>
        <w:r w:rsidR="00E07D3B">
          <w:t>] clause 5.2.</w:t>
        </w:r>
      </w:ins>
    </w:p>
    <w:p w14:paraId="1FE62D89" w14:textId="77777777" w:rsidR="00F94F8A" w:rsidRDefault="00F94F8A" w:rsidP="002C4758">
      <w:pPr>
        <w:pStyle w:val="Paragraphedeliste"/>
        <w:numPr>
          <w:ilvl w:val="0"/>
          <w:numId w:val="10"/>
        </w:numPr>
        <w:rPr>
          <w:ins w:id="800" w:author="Thomas Stockhammer" w:date="2019-11-14T06:53:00Z"/>
        </w:rPr>
      </w:pPr>
    </w:p>
    <w:p w14:paraId="2941A69A" w14:textId="7EA5A079" w:rsidR="002C4758" w:rsidRDefault="00FE1795">
      <w:pPr>
        <w:pStyle w:val="Paragraphedeliste"/>
        <w:numPr>
          <w:ilvl w:val="0"/>
          <w:numId w:val="10"/>
        </w:numPr>
        <w:rPr>
          <w:ins w:id="801" w:author="Thomas Stockhammer" w:date="2019-11-14T06:43:00Z"/>
        </w:rPr>
        <w:pPrChange w:id="802" w:author="Thomas Stockhammer" w:date="2019-11-14T06:53:00Z">
          <w:pPr/>
        </w:pPrChange>
      </w:pPr>
      <w:ins w:id="803" w:author="Thomas Stockhammer" w:date="2019-11-14T06:52:00Z">
        <w:r>
          <w:rPr>
            <w:bCs/>
          </w:rPr>
          <w:t>t</w:t>
        </w:r>
        <w:r w:rsidRPr="00BF1178">
          <w:rPr>
            <w:bCs/>
          </w:rPr>
          <w:t>he</w:t>
        </w:r>
        <w:r>
          <w:rPr>
            <w:b/>
          </w:rPr>
          <w:t xml:space="preserve"> </w:t>
        </w:r>
        <w:r w:rsidRPr="00BF1178">
          <w:rPr>
            <w:b/>
          </w:rPr>
          <w:t>AMR</w:t>
        </w:r>
        <w:r>
          <w:t xml:space="preserve"> decoding capability may be supported as defined in 3GPP TS 26.117 [</w:t>
        </w:r>
        <w:r w:rsidRPr="00BF1178">
          <w:rPr>
            <w:highlight w:val="yellow"/>
          </w:rPr>
          <w:t>5Gaudio</w:t>
        </w:r>
        <w:r>
          <w:t>] clause 5.2.</w:t>
        </w:r>
      </w:ins>
    </w:p>
    <w:p w14:paraId="69E3B352" w14:textId="62ED2089" w:rsidR="00E07D3B" w:rsidDel="002C4758" w:rsidRDefault="00E07D3B">
      <w:pPr>
        <w:pStyle w:val="Paragraphedeliste"/>
        <w:numPr>
          <w:ilvl w:val="0"/>
          <w:numId w:val="10"/>
        </w:numPr>
        <w:rPr>
          <w:ins w:id="804" w:author="Gilles TENIOU" w:date="2019-11-13T14:35:00Z"/>
          <w:del w:id="805" w:author="Thomas Stockhammer" w:date="2019-11-14T06:43:00Z"/>
        </w:rPr>
        <w:pPrChange w:id="806" w:author="Thomas Stockhammer" w:date="2019-11-14T06:43:00Z">
          <w:pPr/>
        </w:pPrChange>
      </w:pPr>
      <w:ins w:id="807" w:author="Gilles TENIOU" w:date="2019-11-13T14:35:00Z">
        <w:del w:id="808" w:author="Thomas Stockhammer" w:date="2019-11-14T06:43:00Z">
          <w:r w:rsidDel="002C4758">
            <w:delText xml:space="preserve">If the 5GMS client supports the reception of audio, </w:delText>
          </w:r>
        </w:del>
        <w:del w:id="809" w:author="Thomas Stockhammer" w:date="2019-11-14T06:52:00Z">
          <w:r w:rsidRPr="002C4758" w:rsidDel="00FE1795">
            <w:rPr>
              <w:b/>
            </w:rPr>
            <w:delText>EVS</w:delText>
          </w:r>
          <w:r w:rsidDel="00FE1795">
            <w:delText xml:space="preserve"> decoding capability </w:delText>
          </w:r>
        </w:del>
      </w:ins>
      <w:ins w:id="810" w:author="Gilles TENIOU" w:date="2019-11-13T14:36:00Z">
        <w:del w:id="811" w:author="Thomas Stockhammer" w:date="2019-11-14T06:52:00Z">
          <w:r w:rsidDel="00FE1795">
            <w:delText>shall</w:delText>
          </w:r>
        </w:del>
      </w:ins>
      <w:ins w:id="812" w:author="Gilles TENIOU" w:date="2019-11-13T14:35:00Z">
        <w:del w:id="813" w:author="Thomas Stockhammer" w:date="2019-11-14T06:52:00Z">
          <w:r w:rsidDel="00FE1795">
            <w:delText xml:space="preserve"> be supported as defined in 3GPP TS 26.117 [</w:delText>
          </w:r>
          <w:r w:rsidRPr="002C4758" w:rsidDel="00FE1795">
            <w:rPr>
              <w:highlight w:val="yellow"/>
            </w:rPr>
            <w:delText>5Gaudio</w:delText>
          </w:r>
          <w:r w:rsidDel="00FE1795">
            <w:delText>] clause 5.2.</w:delText>
          </w:r>
        </w:del>
      </w:ins>
    </w:p>
    <w:p w14:paraId="5F6340E1" w14:textId="3E060F05" w:rsidR="00E07D3B" w:rsidRPr="00C01246" w:rsidDel="00FE1795" w:rsidRDefault="00E07D3B">
      <w:pPr>
        <w:pStyle w:val="Paragraphedeliste"/>
        <w:numPr>
          <w:ilvl w:val="0"/>
          <w:numId w:val="10"/>
        </w:numPr>
        <w:rPr>
          <w:ins w:id="814" w:author="Gilles TENIOU" w:date="2019-11-13T14:17:00Z"/>
          <w:del w:id="815" w:author="Thomas Stockhammer" w:date="2019-11-14T06:52:00Z"/>
        </w:rPr>
        <w:pPrChange w:id="816" w:author="Thomas Stockhammer" w:date="2019-11-14T06:43:00Z">
          <w:pPr/>
        </w:pPrChange>
      </w:pPr>
    </w:p>
    <w:p w14:paraId="7DBCEDBF" w14:textId="77777777" w:rsidR="00A8088D" w:rsidRDefault="00A8088D">
      <w:pPr>
        <w:pStyle w:val="Titre3"/>
        <w:rPr>
          <w:ins w:id="817" w:author="Gilles TENIOU" w:date="2019-11-13T14:37:00Z"/>
        </w:rPr>
        <w:pPrChange w:id="818" w:author="Gilles TENIOU" w:date="2019-11-13T14:37:00Z">
          <w:pPr/>
        </w:pPrChange>
      </w:pPr>
      <w:bookmarkStart w:id="819" w:name="_Toc24551958"/>
      <w:ins w:id="820" w:author="Gilles TENIOU" w:date="2019-11-13T14:17:00Z">
        <w:r>
          <w:t>5.2.4</w:t>
        </w:r>
        <w:r>
          <w:tab/>
        </w:r>
      </w:ins>
      <w:ins w:id="821" w:author="Gilles TENIOU" w:date="2019-11-13T14:37:00Z">
        <w:r w:rsidR="00B357D0">
          <w:t>Presentation format</w:t>
        </w:r>
        <w:bookmarkEnd w:id="819"/>
      </w:ins>
    </w:p>
    <w:p w14:paraId="74F99EE0" w14:textId="77777777" w:rsidR="001E2BF0" w:rsidRDefault="007867E1" w:rsidP="00371AE2">
      <w:pPr>
        <w:rPr>
          <w:ins w:id="822" w:author="Thomas Stockhammer" w:date="2019-11-14T07:07:00Z"/>
        </w:rPr>
      </w:pPr>
      <w:ins w:id="823" w:author="Thomas Stockhammer" w:date="2019-11-14T07:05:00Z">
        <w:r>
          <w:t xml:space="preserve">If </w:t>
        </w:r>
      </w:ins>
      <w:ins w:id="824" w:author="Thomas Stockhammer" w:date="2019-11-14T07:06:00Z">
        <w:r w:rsidR="00373FA9">
          <w:t xml:space="preserve">5GMS client </w:t>
        </w:r>
        <w:r w:rsidR="00106B66">
          <w:t>support</w:t>
        </w:r>
        <w:r w:rsidR="00373FA9">
          <w:t>s presentation</w:t>
        </w:r>
        <w:r w:rsidR="00106B66">
          <w:t xml:space="preserve">, then </w:t>
        </w:r>
      </w:ins>
      <w:ins w:id="825" w:author="Gilles TENIOU" w:date="2019-11-13T14:37:00Z">
        <w:del w:id="826" w:author="Thomas Stockhammer" w:date="2019-11-14T07:06:00Z">
          <w:r w:rsidR="00B357D0" w:rsidDel="00106B66">
            <w:delText xml:space="preserve">Scene description in 5GMS is supported through the usage of the </w:delText>
          </w:r>
        </w:del>
        <w:r w:rsidR="00B357D0">
          <w:t>3GPP HTML5 Profile as defined in 3GPP TS 26.307 [</w:t>
        </w:r>
        <w:r w:rsidR="00B357D0" w:rsidRPr="00236DBB">
          <w:rPr>
            <w:highlight w:val="yellow"/>
          </w:rPr>
          <w:t>html5</w:t>
        </w:r>
        <w:r w:rsidR="00B357D0">
          <w:t>]</w:t>
        </w:r>
      </w:ins>
      <w:ins w:id="827" w:author="Thomas Stockhammer" w:date="2019-11-14T07:06:00Z">
        <w:r w:rsidR="00373FA9">
          <w:t xml:space="preserve"> should be supported</w:t>
        </w:r>
      </w:ins>
      <w:ins w:id="828" w:author="Gilles TENIOU" w:date="2019-11-13T14:37:00Z">
        <w:r w:rsidR="00B357D0">
          <w:t xml:space="preserve">. </w:t>
        </w:r>
      </w:ins>
    </w:p>
    <w:p w14:paraId="53F9BBCF" w14:textId="1A0B07B6" w:rsidR="00B357D0" w:rsidDel="00D74188" w:rsidRDefault="00B357D0" w:rsidP="00B357D0">
      <w:pPr>
        <w:rPr>
          <w:ins w:id="829" w:author="Gilles TENIOU" w:date="2019-11-13T14:37:00Z"/>
          <w:del w:id="830" w:author="Thomas Stockhammer" w:date="2019-11-14T07:04:00Z"/>
        </w:rPr>
      </w:pPr>
      <w:ins w:id="831" w:author="Gilles TENIOU" w:date="2019-11-13T14:37:00Z">
        <w:del w:id="832" w:author="Thomas Stockhammer" w:date="2019-11-14T07:08:00Z">
          <w:r w:rsidDel="00336E21">
            <w:delText xml:space="preserve">The HTML5 document may </w:delText>
          </w:r>
        </w:del>
        <w:del w:id="833" w:author="Thomas Stockhammer" w:date="2019-11-14T07:07:00Z">
          <w:r w:rsidDel="001E2BF0">
            <w:delText xml:space="preserve">be </w:delText>
          </w:r>
        </w:del>
        <w:del w:id="834" w:author="Thomas Stockhammer" w:date="2019-11-14T07:08:00Z">
          <w:r w:rsidDel="00336E21">
            <w:delText>serve</w:delText>
          </w:r>
        </w:del>
        <w:del w:id="835" w:author="Thomas Stockhammer" w:date="2019-11-14T07:07:00Z">
          <w:r w:rsidDel="001E2BF0">
            <w:delText>d</w:delText>
          </w:r>
        </w:del>
        <w:del w:id="836" w:author="Thomas Stockhammer" w:date="2019-11-14T07:08:00Z">
          <w:r w:rsidDel="00336E21">
            <w:delText xml:space="preserve"> </w:delText>
          </w:r>
        </w:del>
        <w:del w:id="837" w:author="Thomas Stockhammer" w:date="2019-11-14T07:07:00Z">
          <w:r w:rsidDel="001E2BF0">
            <w:delText xml:space="preserve">separately </w:delText>
          </w:r>
        </w:del>
        <w:del w:id="838" w:author="Thomas Stockhammer" w:date="2019-11-14T07:08:00Z">
          <w:r w:rsidDel="00336E21">
            <w:delText>as an entry point to the 5G</w:delText>
          </w:r>
        </w:del>
        <w:del w:id="839" w:author="Thomas Stockhammer" w:date="2019-11-14T07:07:00Z">
          <w:r w:rsidDel="005A21AE">
            <w:delText xml:space="preserve"> unicast media downlink service</w:delText>
          </w:r>
        </w:del>
        <w:del w:id="840" w:author="Thomas Stockhammer" w:date="2019-11-14T07:08:00Z">
          <w:r w:rsidDel="00336E21">
            <w:delText>.</w:delText>
          </w:r>
        </w:del>
      </w:ins>
    </w:p>
    <w:p w14:paraId="2EA6E51E" w14:textId="34337F20" w:rsidR="00B357D0" w:rsidDel="00336E21" w:rsidRDefault="00B357D0" w:rsidP="00371AE2">
      <w:pPr>
        <w:rPr>
          <w:ins w:id="841" w:author="Gilles TENIOU" w:date="2019-11-13T15:08:00Z"/>
          <w:del w:id="842" w:author="Thomas Stockhammer" w:date="2019-11-14T07:08:00Z"/>
        </w:rPr>
      </w:pPr>
    </w:p>
    <w:p w14:paraId="53B07F79" w14:textId="5409E24F" w:rsidR="007726B0" w:rsidRDefault="007726B0" w:rsidP="007726B0">
      <w:pPr>
        <w:pStyle w:val="Titre3"/>
        <w:rPr>
          <w:ins w:id="843" w:author="Gilles TENIOU" w:date="2019-11-13T15:08:00Z"/>
        </w:rPr>
      </w:pPr>
      <w:bookmarkStart w:id="844" w:name="_Toc24551959"/>
      <w:ins w:id="845" w:author="Gilles TENIOU" w:date="2019-11-13T15:08:00Z">
        <w:r>
          <w:t>5.2.5</w:t>
        </w:r>
        <w:r>
          <w:tab/>
        </w:r>
      </w:ins>
      <w:ins w:id="846" w:author="Thomas Stockhammer" w:date="2019-11-14T07:26:00Z">
        <w:r w:rsidR="00511911">
          <w:t>De</w:t>
        </w:r>
      </w:ins>
      <w:ins w:id="847" w:author="Gilles TENIOU" w:date="2019-11-13T15:08:00Z">
        <w:del w:id="848" w:author="Thomas Stockhammer" w:date="2019-11-14T07:26:00Z">
          <w:r w:rsidDel="00511911">
            <w:delText>En</w:delText>
          </w:r>
        </w:del>
        <w:r>
          <w:t>capsulation</w:t>
        </w:r>
      </w:ins>
      <w:bookmarkEnd w:id="844"/>
      <w:ins w:id="849" w:author="Thomas Stockhammer" w:date="2019-11-14T07:29:00Z">
        <w:r w:rsidR="00407B82">
          <w:t xml:space="preserve"> and Decryption</w:t>
        </w:r>
      </w:ins>
    </w:p>
    <w:p w14:paraId="35171B0D" w14:textId="7E31910D" w:rsidR="007726B0" w:rsidDel="00CD17E4" w:rsidRDefault="0012522B">
      <w:pPr>
        <w:pStyle w:val="Titre4"/>
        <w:rPr>
          <w:del w:id="850" w:author="Thomas Stockhammer" w:date="2019-11-14T07:26:00Z"/>
        </w:rPr>
      </w:pPr>
      <w:bookmarkStart w:id="851" w:name="_Toc24551960"/>
      <w:ins w:id="852" w:author="Thomas Stockhammer" w:date="2019-11-14T07:26:00Z">
        <w:r>
          <w:t>5.2.5.1</w:t>
        </w:r>
        <w:r>
          <w:tab/>
        </w:r>
      </w:ins>
      <w:ins w:id="853" w:author="Thomas Stockhammer" w:date="2019-11-14T07:27:00Z">
        <w:r w:rsidR="00CD17E4">
          <w:t>Introduction</w:t>
        </w:r>
      </w:ins>
      <w:ins w:id="854" w:author="Gilles TENIOU" w:date="2019-11-13T15:08:00Z">
        <w:del w:id="855" w:author="Thomas Stockhammer" w:date="2019-11-14T07:26:00Z">
          <w:r w:rsidR="007726B0" w:rsidDel="00511911">
            <w:delText>5.2.5</w:delText>
          </w:r>
          <w:r w:rsidR="007726B0" w:rsidRPr="00166B85" w:rsidDel="00511911">
            <w:delText>.1</w:delText>
          </w:r>
          <w:r w:rsidR="007726B0" w:rsidRPr="00166B85" w:rsidDel="00511911">
            <w:tab/>
            <w:delText>CMAF Track Definition</w:delText>
          </w:r>
        </w:del>
      </w:ins>
      <w:bookmarkEnd w:id="851"/>
    </w:p>
    <w:p w14:paraId="4E969B34" w14:textId="527FBCC2" w:rsidR="00CD17E4" w:rsidRDefault="00CD17E4">
      <w:pPr>
        <w:pStyle w:val="Titre4"/>
        <w:rPr>
          <w:ins w:id="856" w:author="Thomas Stockhammer" w:date="2019-11-14T07:27:00Z"/>
        </w:rPr>
        <w:pPrChange w:id="857" w:author="Thomas Stockhammer" w:date="2019-11-14T07:28:00Z">
          <w:pPr/>
        </w:pPrChange>
      </w:pPr>
    </w:p>
    <w:p w14:paraId="0979334D" w14:textId="3A1779A7" w:rsidR="00CD17E4" w:rsidRDefault="006345AB" w:rsidP="00CD17E4">
      <w:pPr>
        <w:rPr>
          <w:ins w:id="858" w:author="Thomas Stockhammer" w:date="2019-11-14T07:29:00Z"/>
        </w:rPr>
      </w:pPr>
      <w:ins w:id="859" w:author="Thomas Stockhammer" w:date="2019-11-14T07:27:00Z">
        <w:r>
          <w:t xml:space="preserve">This clause defines the requirements in terms of decapsulation </w:t>
        </w:r>
      </w:ins>
      <w:ins w:id="860" w:author="Thomas Stockhammer" w:date="2019-11-14T07:29:00Z">
        <w:r w:rsidR="00407B82">
          <w:t xml:space="preserve">and decryption </w:t>
        </w:r>
      </w:ins>
      <w:ins w:id="861" w:author="Thomas Stockhammer" w:date="2019-11-14T07:27:00Z">
        <w:r>
          <w:t xml:space="preserve">of </w:t>
        </w:r>
      </w:ins>
      <w:ins w:id="862" w:author="Thomas Stockhammer" w:date="2019-11-14T07:28:00Z">
        <w:r w:rsidR="00E16129">
          <w:t>media for a 5GMSd Media Player in combination with codecs.</w:t>
        </w:r>
      </w:ins>
      <w:ins w:id="863" w:author="Thomas Stockhammer" w:date="2019-11-14T07:38:00Z">
        <w:r w:rsidR="00D23916">
          <w:t xml:space="preserve"> </w:t>
        </w:r>
        <w:r w:rsidR="00B62FA5">
          <w:t xml:space="preserve">Media Encapsulation in 5G Media </w:t>
        </w:r>
      </w:ins>
      <w:ins w:id="864" w:author="Thomas Stockhammer" w:date="2019-11-14T07:39:00Z">
        <w:r w:rsidR="00B62FA5">
          <w:t>Streaming for downlink is defined based on the MPEG Common Media Application Format (CMAF) [</w:t>
        </w:r>
        <w:proofErr w:type="spellStart"/>
        <w:r w:rsidR="00B62FA5" w:rsidRPr="00B62FA5">
          <w:rPr>
            <w:highlight w:val="yellow"/>
            <w:rPrChange w:id="865" w:author="Thomas Stockhammer" w:date="2019-11-14T07:39:00Z">
              <w:rPr/>
            </w:rPrChange>
          </w:rPr>
          <w:t>cmaf</w:t>
        </w:r>
        <w:proofErr w:type="spellEnd"/>
        <w:r w:rsidR="00B62FA5">
          <w:t>]. Based on this</w:t>
        </w:r>
        <w:r w:rsidR="00AD3BB8">
          <w:t>, this clause docum</w:t>
        </w:r>
      </w:ins>
      <w:ins w:id="866" w:author="Thomas Stockhammer" w:date="2019-11-14T07:40:00Z">
        <w:r w:rsidR="00AD3BB8">
          <w:t>ents the requirements and recommendations for</w:t>
        </w:r>
      </w:ins>
      <w:ins w:id="867" w:author="Thomas Stockhammer" w:date="2019-11-14T07:42:00Z">
        <w:r w:rsidR="001E2F69">
          <w:t xml:space="preserve"> the support of </w:t>
        </w:r>
      </w:ins>
      <w:ins w:id="868" w:author="Thomas Stockhammer" w:date="2019-11-14T07:40:00Z">
        <w:r w:rsidR="00AD3BB8">
          <w:t xml:space="preserve">media </w:t>
        </w:r>
      </w:ins>
      <w:ins w:id="869" w:author="Thomas Stockhammer" w:date="2019-11-14T07:42:00Z">
        <w:r w:rsidR="001E2F69">
          <w:t xml:space="preserve">profiles by the definition of device </w:t>
        </w:r>
        <w:r w:rsidR="00847929">
          <w:t>requirements</w:t>
        </w:r>
      </w:ins>
      <w:ins w:id="870" w:author="Thomas Stockhammer" w:date="2019-11-14T07:40:00Z">
        <w:r w:rsidR="00AD3BB8">
          <w:t>.</w:t>
        </w:r>
      </w:ins>
    </w:p>
    <w:p w14:paraId="15189D93" w14:textId="632B4C06" w:rsidR="00794C2F" w:rsidRDefault="00794C2F" w:rsidP="00794C2F">
      <w:pPr>
        <w:pStyle w:val="Titre4"/>
        <w:rPr>
          <w:ins w:id="871" w:author="Thomas Stockhammer" w:date="2019-11-14T07:29:00Z"/>
        </w:rPr>
      </w:pPr>
      <w:ins w:id="872" w:author="Thomas Stockhammer" w:date="2019-11-14T07:29:00Z">
        <w:r>
          <w:t>5.2.5.2</w:t>
        </w:r>
        <w:r>
          <w:tab/>
          <w:t>Video</w:t>
        </w:r>
      </w:ins>
      <w:ins w:id="873" w:author="Thomas Stockhammer" w:date="2019-11-14T07:41:00Z">
        <w:r w:rsidR="001E2F69">
          <w:t xml:space="preserve"> Profiles</w:t>
        </w:r>
      </w:ins>
    </w:p>
    <w:p w14:paraId="68B14F68" w14:textId="3317543D" w:rsidR="00794C2F" w:rsidRDefault="00407B82" w:rsidP="00794C2F">
      <w:pPr>
        <w:rPr>
          <w:ins w:id="874" w:author="Thomas Stockhammer" w:date="2019-11-14T07:30:00Z"/>
        </w:rPr>
      </w:pPr>
      <w:proofErr w:type="spellStart"/>
      <w:ins w:id="875" w:author="Thomas Stockhammer" w:date="2019-11-14T07:30:00Z">
        <w:r>
          <w:t>Tbd</w:t>
        </w:r>
        <w:proofErr w:type="spellEnd"/>
      </w:ins>
    </w:p>
    <w:p w14:paraId="1D439877" w14:textId="4307A331" w:rsidR="00407B82" w:rsidRDefault="00407B82" w:rsidP="00407B82">
      <w:pPr>
        <w:pStyle w:val="Titre4"/>
        <w:rPr>
          <w:ins w:id="876" w:author="Thomas Stockhammer" w:date="2019-11-14T07:30:00Z"/>
        </w:rPr>
      </w:pPr>
      <w:ins w:id="877" w:author="Thomas Stockhammer" w:date="2019-11-14T07:30:00Z">
        <w:r>
          <w:t>5.2.5.3</w:t>
        </w:r>
        <w:r>
          <w:tab/>
          <w:t>Audio</w:t>
        </w:r>
      </w:ins>
      <w:ins w:id="878" w:author="Thomas Stockhammer" w:date="2019-11-14T07:41:00Z">
        <w:r w:rsidR="001E2F69">
          <w:t xml:space="preserve"> Profiles</w:t>
        </w:r>
      </w:ins>
    </w:p>
    <w:p w14:paraId="3F76048E" w14:textId="49B93957" w:rsidR="00D07817" w:rsidRDefault="00D07817" w:rsidP="00D07817">
      <w:pPr>
        <w:rPr>
          <w:ins w:id="879" w:author="Thomas Stockhammer" w:date="2019-11-14T07:34:00Z"/>
        </w:rPr>
      </w:pPr>
      <w:ins w:id="880" w:author="Thomas Stockhammer" w:date="2019-11-14T07:30:00Z">
        <w:r>
          <w:t xml:space="preserve">If the 5GMS client supports the reception of audio, </w:t>
        </w:r>
      </w:ins>
      <w:ins w:id="881" w:author="Thomas Stockhammer" w:date="2019-11-14T07:33:00Z">
        <w:r w:rsidR="002F662A">
          <w:t>then the following shall be supported:</w:t>
        </w:r>
      </w:ins>
    </w:p>
    <w:p w14:paraId="61D9AAA6" w14:textId="583B7CE9" w:rsidR="00036793" w:rsidRDefault="00036793">
      <w:pPr>
        <w:pStyle w:val="Paragraphedeliste"/>
        <w:numPr>
          <w:ilvl w:val="0"/>
          <w:numId w:val="10"/>
        </w:numPr>
        <w:rPr>
          <w:ins w:id="882" w:author="Thomas Stockhammer" w:date="2019-11-14T07:34:00Z"/>
        </w:rPr>
        <w:pPrChange w:id="883" w:author="Thomas Stockhammer" w:date="2019-11-14T07:35:00Z">
          <w:pPr/>
        </w:pPrChange>
      </w:pPr>
      <w:ins w:id="884" w:author="Thomas Stockhammer" w:date="2019-11-14T07:34:00Z">
        <w:r>
          <w:t xml:space="preserve">the </w:t>
        </w:r>
        <w:r w:rsidRPr="00BF1178">
          <w:rPr>
            <w:b/>
          </w:rPr>
          <w:t>EVS</w:t>
        </w:r>
        <w:r>
          <w:t xml:space="preserve"> playback requirements as defined in 3GPP TS 26.117 [</w:t>
        </w:r>
        <w:r w:rsidRPr="00BF1178">
          <w:rPr>
            <w:highlight w:val="yellow"/>
          </w:rPr>
          <w:t>5Gaudio</w:t>
        </w:r>
        <w:r>
          <w:t>] clause 7.4.2.4</w:t>
        </w:r>
      </w:ins>
    </w:p>
    <w:p w14:paraId="2D6DC0A3" w14:textId="21501AFD" w:rsidR="00CF11EC" w:rsidRDefault="00CF11EC" w:rsidP="00CF11EC">
      <w:pPr>
        <w:rPr>
          <w:ins w:id="885" w:author="Thomas Stockhammer" w:date="2019-11-14T07:35:00Z"/>
        </w:rPr>
      </w:pPr>
      <w:ins w:id="886" w:author="Thomas Stockhammer" w:date="2019-11-14T07:34:00Z">
        <w:r>
          <w:t>If the 5GMS client supports the reception of audio, then the following should be supported:</w:t>
        </w:r>
      </w:ins>
    </w:p>
    <w:p w14:paraId="1928184E" w14:textId="20878811" w:rsidR="00036793" w:rsidRDefault="00036793" w:rsidP="00CF11EC">
      <w:pPr>
        <w:pStyle w:val="Paragraphedeliste"/>
        <w:numPr>
          <w:ilvl w:val="0"/>
          <w:numId w:val="10"/>
        </w:numPr>
        <w:rPr>
          <w:ins w:id="887" w:author="Thomas Stockhammer" w:date="2019-11-14T07:35:00Z"/>
        </w:rPr>
      </w:pPr>
      <w:ins w:id="888" w:author="Thomas Stockhammer" w:date="2019-11-14T07:35:00Z">
        <w:r>
          <w:t xml:space="preserve">the </w:t>
        </w:r>
        <w:r>
          <w:rPr>
            <w:b/>
          </w:rPr>
          <w:t>AMR-WB</w:t>
        </w:r>
        <w:r>
          <w:t xml:space="preserve"> playback requirements as defined in 3GPP TS 26.117 [</w:t>
        </w:r>
        <w:r w:rsidRPr="00BF1178">
          <w:rPr>
            <w:highlight w:val="yellow"/>
          </w:rPr>
          <w:t>5Gaudio</w:t>
        </w:r>
        <w:r>
          <w:t>] clause 7.3.2.4 shall be supported</w:t>
        </w:r>
      </w:ins>
    </w:p>
    <w:p w14:paraId="0A7BAB8D" w14:textId="28640D2D" w:rsidR="00036793" w:rsidRDefault="00036793">
      <w:pPr>
        <w:pStyle w:val="Paragraphedeliste"/>
        <w:numPr>
          <w:ilvl w:val="0"/>
          <w:numId w:val="10"/>
        </w:numPr>
        <w:rPr>
          <w:ins w:id="889" w:author="Thomas Stockhammer" w:date="2019-11-14T07:34:00Z"/>
        </w:rPr>
        <w:pPrChange w:id="890" w:author="Thomas Stockhammer" w:date="2019-11-14T08:09:00Z">
          <w:pPr/>
        </w:pPrChange>
      </w:pPr>
      <w:ins w:id="891" w:author="Thomas Stockhammer" w:date="2019-11-14T07:35:00Z">
        <w:r>
          <w:t xml:space="preserve">the </w:t>
        </w:r>
        <w:proofErr w:type="spellStart"/>
        <w:r>
          <w:rPr>
            <w:b/>
          </w:rPr>
          <w:t>eAAC</w:t>
        </w:r>
        <w:proofErr w:type="spellEnd"/>
        <w:r>
          <w:rPr>
            <w:b/>
          </w:rPr>
          <w:t>+ stereo</w:t>
        </w:r>
        <w:r>
          <w:t xml:space="preserve"> playback requirements as defined in 3GPP TS 26.117 [</w:t>
        </w:r>
        <w:r w:rsidRPr="00BF1178">
          <w:rPr>
            <w:highlight w:val="yellow"/>
          </w:rPr>
          <w:t>5Gaudio</w:t>
        </w:r>
        <w:r>
          <w:t>] clause 7.</w:t>
        </w:r>
      </w:ins>
      <w:ins w:id="892" w:author="Thomas Stockhammer" w:date="2019-11-14T07:36:00Z">
        <w:r>
          <w:t>5</w:t>
        </w:r>
      </w:ins>
      <w:ins w:id="893" w:author="Thomas Stockhammer" w:date="2019-11-14T07:35:00Z">
        <w:r>
          <w:t>.2.4 shall be supported</w:t>
        </w:r>
      </w:ins>
    </w:p>
    <w:p w14:paraId="12959E9C" w14:textId="1B391623" w:rsidR="00CF11EC" w:rsidRDefault="00CF11EC" w:rsidP="00D07817">
      <w:pPr>
        <w:rPr>
          <w:ins w:id="894" w:author="Thomas Stockhammer" w:date="2019-11-14T07:30:00Z"/>
        </w:rPr>
      </w:pPr>
      <w:ins w:id="895" w:author="Thomas Stockhammer" w:date="2019-11-14T07:34:00Z">
        <w:r>
          <w:t xml:space="preserve">If the 5GMS client supports the reception of audio, then the following </w:t>
        </w:r>
        <w:r w:rsidR="00036793">
          <w:t>may</w:t>
        </w:r>
        <w:r>
          <w:t xml:space="preserve"> be supported:</w:t>
        </w:r>
      </w:ins>
    </w:p>
    <w:p w14:paraId="3162B570" w14:textId="23063568" w:rsidR="0026164A" w:rsidRPr="00C01246" w:rsidRDefault="0026164A" w:rsidP="0026164A">
      <w:pPr>
        <w:pStyle w:val="Paragraphedeliste"/>
        <w:numPr>
          <w:ilvl w:val="0"/>
          <w:numId w:val="10"/>
        </w:numPr>
        <w:rPr>
          <w:ins w:id="896" w:author="Thomas Stockhammer" w:date="2019-11-14T07:33:00Z"/>
        </w:rPr>
      </w:pPr>
      <w:ins w:id="897" w:author="Thomas Stockhammer" w:date="2019-11-14T07:33:00Z">
        <w:r>
          <w:lastRenderedPageBreak/>
          <w:t xml:space="preserve">the </w:t>
        </w:r>
      </w:ins>
      <w:ins w:id="898" w:author="Thomas Stockhammer" w:date="2019-11-14T07:36:00Z">
        <w:r w:rsidR="00AB424A">
          <w:rPr>
            <w:b/>
          </w:rPr>
          <w:t>AMR</w:t>
        </w:r>
      </w:ins>
      <w:ins w:id="899" w:author="Thomas Stockhammer" w:date="2019-11-14T07:33:00Z">
        <w:r>
          <w:t xml:space="preserve"> playback requirements as defined in 3GPP TS 26.117 [</w:t>
        </w:r>
        <w:r w:rsidRPr="00BF1178">
          <w:rPr>
            <w:highlight w:val="yellow"/>
          </w:rPr>
          <w:t>5Gaudio</w:t>
        </w:r>
        <w:r>
          <w:t>] clause 7.</w:t>
        </w:r>
      </w:ins>
      <w:ins w:id="900" w:author="Thomas Stockhammer" w:date="2019-11-14T07:36:00Z">
        <w:r w:rsidR="00AB424A">
          <w:t>2</w:t>
        </w:r>
      </w:ins>
      <w:ins w:id="901" w:author="Thomas Stockhammer" w:date="2019-11-14T07:33:00Z">
        <w:r>
          <w:t>.2.4</w:t>
        </w:r>
      </w:ins>
    </w:p>
    <w:p w14:paraId="4893E4FF" w14:textId="3816B0A0" w:rsidR="00407B82" w:rsidRPr="005E6C6C" w:rsidRDefault="0026164A">
      <w:pPr>
        <w:pStyle w:val="Paragraphedeliste"/>
        <w:numPr>
          <w:ilvl w:val="0"/>
          <w:numId w:val="10"/>
        </w:numPr>
        <w:rPr>
          <w:ins w:id="902" w:author="Thomas Stockhammer" w:date="2019-11-14T07:29:00Z"/>
        </w:rPr>
        <w:pPrChange w:id="903" w:author="Thomas Stockhammer" w:date="2019-11-14T07:29:00Z">
          <w:pPr>
            <w:pStyle w:val="Titre4"/>
          </w:pPr>
        </w:pPrChange>
      </w:pPr>
      <w:ins w:id="904" w:author="Thomas Stockhammer" w:date="2019-11-14T07:33:00Z">
        <w:r>
          <w:t xml:space="preserve">the </w:t>
        </w:r>
      </w:ins>
      <w:ins w:id="905" w:author="Thomas Stockhammer" w:date="2019-11-14T07:36:00Z">
        <w:r w:rsidR="00AB424A">
          <w:rPr>
            <w:b/>
          </w:rPr>
          <w:t>AMR-WB+</w:t>
        </w:r>
      </w:ins>
      <w:ins w:id="906" w:author="Thomas Stockhammer" w:date="2019-11-14T07:33:00Z">
        <w:r>
          <w:t xml:space="preserve"> playback requirements as defined in 3GPP TS 26.117 [</w:t>
        </w:r>
        <w:r w:rsidRPr="00BF1178">
          <w:rPr>
            <w:highlight w:val="yellow"/>
          </w:rPr>
          <w:t>5Gaudio</w:t>
        </w:r>
        <w:r>
          <w:t>] clause 7.</w:t>
        </w:r>
      </w:ins>
      <w:ins w:id="907" w:author="Thomas Stockhammer" w:date="2019-11-14T07:36:00Z">
        <w:r w:rsidR="00996030">
          <w:t>6</w:t>
        </w:r>
      </w:ins>
      <w:ins w:id="908" w:author="Thomas Stockhammer" w:date="2019-11-14T07:33:00Z">
        <w:r>
          <w:t>.2.4</w:t>
        </w:r>
      </w:ins>
    </w:p>
    <w:p w14:paraId="72DCECDF" w14:textId="4ED58535" w:rsidR="00794C2F" w:rsidRDefault="004E3DF9">
      <w:pPr>
        <w:pStyle w:val="Titre4"/>
        <w:numPr>
          <w:ilvl w:val="3"/>
          <w:numId w:val="12"/>
        </w:numPr>
        <w:rPr>
          <w:ins w:id="909" w:author="Thomas Stockhammer" w:date="2019-11-14T07:37:00Z"/>
        </w:rPr>
        <w:pPrChange w:id="910" w:author="Thomas Stockhammer" w:date="2019-11-14T07:51:00Z">
          <w:pPr>
            <w:pStyle w:val="Titre4"/>
          </w:pPr>
        </w:pPrChange>
      </w:pPr>
      <w:ins w:id="911" w:author="Thomas Stockhammer" w:date="2019-11-14T07:37:00Z">
        <w:r>
          <w:t>Encrypt</w:t>
        </w:r>
      </w:ins>
      <w:ins w:id="912" w:author="Thomas Stockhammer" w:date="2019-11-14T07:45:00Z">
        <w:r w:rsidR="0009783C">
          <w:t>ed Content</w:t>
        </w:r>
      </w:ins>
    </w:p>
    <w:p w14:paraId="7B9E43D8" w14:textId="1790FDA3" w:rsidR="006F12E9" w:rsidRDefault="004E3DF9" w:rsidP="009F48C2">
      <w:pPr>
        <w:rPr>
          <w:ins w:id="913" w:author="Thomas Stockhammer" w:date="2019-11-14T07:52:00Z"/>
        </w:rPr>
      </w:pPr>
      <w:ins w:id="914" w:author="Thomas Stockhammer" w:date="2019-11-14T07:37:00Z">
        <w:r>
          <w:t xml:space="preserve">If the 5GMS client supports the </w:t>
        </w:r>
      </w:ins>
      <w:ins w:id="915" w:author="Thomas Stockhammer" w:date="2019-11-14T08:00:00Z">
        <w:r w:rsidR="00B771B7">
          <w:t>encrypted</w:t>
        </w:r>
      </w:ins>
      <w:ins w:id="916" w:author="Thomas Stockhammer" w:date="2019-11-14T07:38:00Z">
        <w:r w:rsidR="00D23916">
          <w:t xml:space="preserve"> content</w:t>
        </w:r>
      </w:ins>
      <w:ins w:id="917" w:author="Thomas Stockhammer" w:date="2019-11-14T07:47:00Z">
        <w:r w:rsidR="002F2B8C">
          <w:t xml:space="preserve"> and </w:t>
        </w:r>
        <w:r w:rsidR="004A1936">
          <w:t xml:space="preserve">any of the video profiles </w:t>
        </w:r>
      </w:ins>
      <w:ins w:id="918" w:author="Thomas Stockhammer" w:date="2019-11-14T08:04:00Z">
        <w:r w:rsidR="00E3354F">
          <w:t xml:space="preserve">as defined in </w:t>
        </w:r>
        <w:r w:rsidR="00465B62">
          <w:t xml:space="preserve">clause </w:t>
        </w:r>
        <w:r w:rsidR="00E3354F">
          <w:t>5.2.5.</w:t>
        </w:r>
      </w:ins>
      <w:ins w:id="919" w:author="Thomas Stockhammer" w:date="2019-11-14T08:06:00Z">
        <w:r w:rsidR="00302C72">
          <w:t>2</w:t>
        </w:r>
      </w:ins>
      <w:ins w:id="920" w:author="Thomas Stockhammer" w:date="2019-11-14T07:38:00Z">
        <w:r w:rsidR="00D23916">
          <w:t>, then the</w:t>
        </w:r>
      </w:ins>
      <w:ins w:id="921" w:author="Thomas Stockhammer" w:date="2019-11-14T07:48:00Z">
        <w:r w:rsidR="00A132AB">
          <w:t xml:space="preserve"> 5GMS client shall </w:t>
        </w:r>
      </w:ins>
      <w:ins w:id="922" w:author="Thomas Stockhammer" w:date="2019-11-14T07:49:00Z">
        <w:r w:rsidR="001D34F7">
          <w:t>support</w:t>
        </w:r>
      </w:ins>
      <w:ins w:id="923" w:author="Thomas Stockhammer" w:date="2019-11-14T07:51:00Z">
        <w:r w:rsidR="009F48C2">
          <w:t xml:space="preserve"> the </w:t>
        </w:r>
      </w:ins>
      <w:ins w:id="924" w:author="Thomas Stockhammer" w:date="2019-11-14T07:50:00Z">
        <w:r w:rsidR="00EB4BED">
          <w:t xml:space="preserve">playback requirements </w:t>
        </w:r>
      </w:ins>
      <w:ins w:id="925" w:author="Thomas Stockhammer" w:date="2019-11-14T08:05:00Z">
        <w:r w:rsidR="008C2DA2">
          <w:t xml:space="preserve">for encrypted content </w:t>
        </w:r>
      </w:ins>
      <w:ins w:id="926" w:author="Thomas Stockhammer" w:date="2019-11-14T07:50:00Z">
        <w:r w:rsidR="00EB4BED">
          <w:t xml:space="preserve">as documented in clause 8 </w:t>
        </w:r>
        <w:r w:rsidR="00EB4BED" w:rsidRPr="00185BF4">
          <w:t>of CTA-WAVE 5003 [</w:t>
        </w:r>
        <w:r w:rsidR="00EB4BED">
          <w:t>29</w:t>
        </w:r>
        <w:r w:rsidR="00EB4BED" w:rsidRPr="00185BF4">
          <w:t>]</w:t>
        </w:r>
      </w:ins>
      <w:ins w:id="927" w:author="Thomas Stockhammer" w:date="2019-11-14T07:51:00Z">
        <w:r w:rsidR="009F48C2">
          <w:t xml:space="preserve">, clause </w:t>
        </w:r>
        <w:r w:rsidR="00B24CB8">
          <w:t xml:space="preserve">8.12 for </w:t>
        </w:r>
      </w:ins>
      <w:ins w:id="928" w:author="Thomas Stockhammer" w:date="2019-11-14T07:52:00Z">
        <w:r w:rsidR="006F12E9">
          <w:t xml:space="preserve">either </w:t>
        </w:r>
      </w:ins>
    </w:p>
    <w:p w14:paraId="76E9136F" w14:textId="1F8A21F6" w:rsidR="004B6A7D" w:rsidRPr="004B6A7D" w:rsidRDefault="003F0AD7" w:rsidP="006F12E9">
      <w:pPr>
        <w:pStyle w:val="Paragraphedeliste"/>
        <w:numPr>
          <w:ilvl w:val="0"/>
          <w:numId w:val="10"/>
        </w:numPr>
        <w:rPr>
          <w:ins w:id="929" w:author="Thomas Stockhammer" w:date="2019-11-14T07:53:00Z"/>
          <w:rPrChange w:id="930" w:author="Thomas Stockhammer" w:date="2019-11-14T07:53:00Z">
            <w:rPr>
              <w:ins w:id="931" w:author="Thomas Stockhammer" w:date="2019-11-14T07:53:00Z"/>
              <w:lang w:val="en-US"/>
            </w:rPr>
          </w:rPrChange>
        </w:rPr>
      </w:pPr>
      <w:ins w:id="932" w:author="Thomas Stockhammer" w:date="2019-11-14T08:02:00Z">
        <w:r>
          <w:t>v</w:t>
        </w:r>
        <w:r w:rsidR="00525A0A">
          <w:t xml:space="preserve">ideo </w:t>
        </w:r>
      </w:ins>
      <w:ins w:id="933" w:author="Thomas Stockhammer" w:date="2019-11-14T07:52:00Z">
        <w:r w:rsidR="006F12E9">
          <w:t>content en</w:t>
        </w:r>
        <w:r w:rsidR="004B6A7D">
          <w:t xml:space="preserve">crypted </w:t>
        </w:r>
      </w:ins>
      <w:ins w:id="934" w:author="Thomas Stockhammer" w:date="2019-11-14T07:53:00Z">
        <w:r w:rsidR="004B6A7D">
          <w:rPr>
            <w:lang w:val="en-US"/>
          </w:rPr>
          <w:t>according to</w:t>
        </w:r>
      </w:ins>
      <w:ins w:id="935" w:author="Thomas Stockhammer" w:date="2019-11-14T07:52:00Z">
        <w:r w:rsidR="004B6A7D" w:rsidRPr="00441C85">
          <w:rPr>
            <w:lang w:val="en-US"/>
          </w:rPr>
          <w:t xml:space="preserve"> [CMAF] clause 8, using either the </w:t>
        </w:r>
      </w:ins>
      <w:ins w:id="936" w:author="Thomas Stockhammer" w:date="2019-11-14T07:54:00Z">
        <w:r w:rsidR="001C3188" w:rsidRPr="001C3188">
          <w:rPr>
            <w:rFonts w:ascii="Courier New" w:hAnsi="Courier New" w:cs="Courier New"/>
            <w:lang w:val="en-US"/>
            <w:rPrChange w:id="937" w:author="Thomas Stockhammer" w:date="2019-11-14T07:55:00Z">
              <w:rPr>
                <w:lang w:val="en-US"/>
              </w:rPr>
            </w:rPrChange>
          </w:rPr>
          <w:t>'</w:t>
        </w:r>
      </w:ins>
      <w:proofErr w:type="spellStart"/>
      <w:ins w:id="938" w:author="Thomas Stockhammer" w:date="2019-11-14T07:52:00Z">
        <w:r w:rsidR="004B6A7D" w:rsidRPr="001C3188">
          <w:rPr>
            <w:rFonts w:ascii="Courier New" w:hAnsi="Courier New" w:cs="Courier New"/>
            <w:lang w:val="en-US"/>
            <w:rPrChange w:id="939" w:author="Thomas Stockhammer" w:date="2019-11-14T07:55:00Z">
              <w:rPr>
                <w:lang w:val="en-US"/>
              </w:rPr>
            </w:rPrChange>
          </w:rPr>
          <w:t>cenc</w:t>
        </w:r>
      </w:ins>
      <w:proofErr w:type="spellEnd"/>
      <w:ins w:id="940" w:author="Thomas Stockhammer" w:date="2019-11-14T07:55:00Z">
        <w:r w:rsidR="001C3188" w:rsidRPr="001C3188">
          <w:rPr>
            <w:rFonts w:ascii="Courier New" w:hAnsi="Courier New" w:cs="Courier New"/>
            <w:lang w:val="en-US"/>
            <w:rPrChange w:id="941" w:author="Thomas Stockhammer" w:date="2019-11-14T07:55:00Z">
              <w:rPr>
                <w:lang w:val="en-US"/>
              </w:rPr>
            </w:rPrChange>
          </w:rPr>
          <w:t>'</w:t>
        </w:r>
      </w:ins>
      <w:ins w:id="942" w:author="Thomas Stockhammer" w:date="2019-11-14T07:52:00Z">
        <w:r w:rsidR="004B6A7D" w:rsidRPr="00441C85">
          <w:rPr>
            <w:lang w:val="en-US"/>
          </w:rPr>
          <w:t xml:space="preserve"> AES-CTR scheme</w:t>
        </w:r>
      </w:ins>
      <w:ins w:id="943" w:author="Thomas Stockhammer" w:date="2019-11-14T07:54:00Z">
        <w:r w:rsidR="005A1678">
          <w:rPr>
            <w:lang w:val="en-US"/>
          </w:rPr>
          <w:t xml:space="preserve"> </w:t>
        </w:r>
        <w:r w:rsidR="005A1678" w:rsidRPr="00441C85">
          <w:rPr>
            <w:lang w:val="en-US"/>
          </w:rPr>
          <w:t>subsample pattern encryption scheme, as specified in [CENC], clause 10.1</w:t>
        </w:r>
      </w:ins>
      <w:ins w:id="944" w:author="Thomas Stockhammer" w:date="2019-11-14T07:53:00Z">
        <w:r w:rsidR="004B6A7D">
          <w:rPr>
            <w:lang w:val="en-US"/>
          </w:rPr>
          <w:t>, or</w:t>
        </w:r>
      </w:ins>
      <w:ins w:id="945" w:author="Thomas Stockhammer" w:date="2019-11-14T07:52:00Z">
        <w:r w:rsidR="004B6A7D" w:rsidRPr="00441C85">
          <w:rPr>
            <w:lang w:val="en-US"/>
          </w:rPr>
          <w:t xml:space="preserve"> </w:t>
        </w:r>
      </w:ins>
    </w:p>
    <w:p w14:paraId="3358F77E" w14:textId="2258A222" w:rsidR="00D31196" w:rsidRPr="00BF1178" w:rsidRDefault="003F0AD7">
      <w:pPr>
        <w:pStyle w:val="Paragraphedeliste"/>
        <w:numPr>
          <w:ilvl w:val="0"/>
          <w:numId w:val="10"/>
        </w:numPr>
        <w:rPr>
          <w:ins w:id="946" w:author="Thomas Stockhammer" w:date="2019-11-14T07:53:00Z"/>
        </w:rPr>
      </w:pPr>
      <w:ins w:id="947" w:author="Thomas Stockhammer" w:date="2019-11-14T08:02:00Z">
        <w:r>
          <w:t>v</w:t>
        </w:r>
        <w:r w:rsidR="00525A0A">
          <w:t xml:space="preserve">ideo </w:t>
        </w:r>
      </w:ins>
      <w:ins w:id="948" w:author="Thomas Stockhammer" w:date="2019-11-14T07:53:00Z">
        <w:r w:rsidR="004B6A7D">
          <w:t xml:space="preserve">content encrypted </w:t>
        </w:r>
        <w:r w:rsidR="004B6A7D">
          <w:rPr>
            <w:lang w:val="en-US"/>
          </w:rPr>
          <w:t>according to</w:t>
        </w:r>
        <w:r w:rsidR="004B6A7D" w:rsidRPr="00441C85">
          <w:rPr>
            <w:lang w:val="en-US"/>
          </w:rPr>
          <w:t xml:space="preserve"> [CMAF] clause 8, using either the </w:t>
        </w:r>
      </w:ins>
      <w:ins w:id="949" w:author="Thomas Stockhammer" w:date="2019-11-14T07:55:00Z">
        <w:r w:rsidR="001C3188" w:rsidRPr="001C3188">
          <w:rPr>
            <w:rFonts w:ascii="Courier New" w:hAnsi="Courier New" w:cs="Courier New"/>
            <w:lang w:val="en-US"/>
            <w:rPrChange w:id="950" w:author="Thomas Stockhammer" w:date="2019-11-14T07:55:00Z">
              <w:rPr>
                <w:lang w:val="en-US"/>
              </w:rPr>
            </w:rPrChange>
          </w:rPr>
          <w:t>'</w:t>
        </w:r>
      </w:ins>
      <w:proofErr w:type="spellStart"/>
      <w:ins w:id="951" w:author="Thomas Stockhammer" w:date="2019-11-14T07:53:00Z">
        <w:r w:rsidR="00B44574" w:rsidRPr="001C3188">
          <w:rPr>
            <w:rFonts w:ascii="Courier New" w:hAnsi="Courier New" w:cs="Courier New"/>
            <w:lang w:val="en-US"/>
            <w:rPrChange w:id="952" w:author="Thomas Stockhammer" w:date="2019-11-14T07:55:00Z">
              <w:rPr>
                <w:lang w:val="en-US"/>
              </w:rPr>
            </w:rPrChange>
          </w:rPr>
          <w:t>cbcs</w:t>
        </w:r>
      </w:ins>
      <w:proofErr w:type="spellEnd"/>
      <w:ins w:id="953" w:author="Thomas Stockhammer" w:date="2019-11-14T07:55:00Z">
        <w:r w:rsidR="001C3188" w:rsidRPr="001C3188">
          <w:rPr>
            <w:rFonts w:ascii="Courier New" w:hAnsi="Courier New" w:cs="Courier New"/>
            <w:lang w:val="en-US"/>
            <w:rPrChange w:id="954" w:author="Thomas Stockhammer" w:date="2019-11-14T07:55:00Z">
              <w:rPr>
                <w:lang w:val="en-US"/>
              </w:rPr>
            </w:rPrChange>
          </w:rPr>
          <w:t>'</w:t>
        </w:r>
      </w:ins>
      <w:ins w:id="955" w:author="Thomas Stockhammer" w:date="2019-11-14T07:53:00Z">
        <w:r w:rsidR="004B6A7D" w:rsidRPr="00441C85">
          <w:rPr>
            <w:lang w:val="en-US"/>
          </w:rPr>
          <w:t xml:space="preserve"> AES-C</w:t>
        </w:r>
        <w:r w:rsidR="00B44574">
          <w:rPr>
            <w:lang w:val="en-US"/>
          </w:rPr>
          <w:t>BC</w:t>
        </w:r>
        <w:r w:rsidR="004B6A7D" w:rsidRPr="00441C85">
          <w:rPr>
            <w:lang w:val="en-US"/>
          </w:rPr>
          <w:t xml:space="preserve"> scheme</w:t>
        </w:r>
      </w:ins>
      <w:ins w:id="956" w:author="Thomas Stockhammer" w:date="2019-11-14T07:54:00Z">
        <w:r w:rsidR="001C3188">
          <w:rPr>
            <w:lang w:val="en-US"/>
          </w:rPr>
          <w:t xml:space="preserve">, </w:t>
        </w:r>
        <w:r w:rsidR="001C3188" w:rsidRPr="00441C85">
          <w:rPr>
            <w:lang w:val="en-US"/>
          </w:rPr>
          <w:t>subsample pattern encryption scheme, as specified in [CENC], clause 10.</w:t>
        </w:r>
        <w:r w:rsidR="001C3188">
          <w:rPr>
            <w:lang w:val="en-US"/>
          </w:rPr>
          <w:t>4</w:t>
        </w:r>
      </w:ins>
      <w:ins w:id="957" w:author="Thomas Stockhammer" w:date="2019-11-14T07:56:00Z">
        <w:r w:rsidR="00BB732D">
          <w:rPr>
            <w:lang w:val="en-US"/>
          </w:rPr>
          <w:t>, with the following restrictions</w:t>
        </w:r>
      </w:ins>
      <w:ins w:id="958" w:author="Thomas Stockhammer" w:date="2019-11-14T07:59:00Z">
        <w:r w:rsidR="00306E77">
          <w:rPr>
            <w:lang w:val="en-US"/>
          </w:rPr>
          <w:t xml:space="preserve"> </w:t>
        </w:r>
      </w:ins>
      <w:ins w:id="959" w:author="Thomas Stockhammer" w:date="2019-11-14T07:58:00Z">
        <w:r w:rsidR="005965EF" w:rsidRPr="00441C85">
          <w:t xml:space="preserve">Pattern Block length of 10 and an </w:t>
        </w:r>
        <w:proofErr w:type="spellStart"/>
        <w:proofErr w:type="gramStart"/>
        <w:r w:rsidR="005965EF" w:rsidRPr="00306E77">
          <w:rPr>
            <w:rFonts w:ascii="Courier New" w:hAnsi="Courier New" w:cs="Courier New"/>
            <w:rPrChange w:id="960" w:author="Thomas Stockhammer" w:date="2019-11-14T07:59:00Z">
              <w:rPr/>
            </w:rPrChange>
          </w:rPr>
          <w:t>encrypt:skip</w:t>
        </w:r>
        <w:proofErr w:type="spellEnd"/>
        <w:proofErr w:type="gramEnd"/>
        <w:r w:rsidR="005965EF" w:rsidRPr="00441C85">
          <w:t xml:space="preserve"> pattern of 1:9</w:t>
        </w:r>
      </w:ins>
      <w:ins w:id="961" w:author="Thomas Stockhammer" w:date="2019-11-14T07:59:00Z">
        <w:r w:rsidR="00853EB5">
          <w:t xml:space="preserve"> as defined in </w:t>
        </w:r>
        <w:r w:rsidR="00B771B7" w:rsidRPr="00441C85">
          <w:t>clause 9.6 of  [CENC]</w:t>
        </w:r>
        <w:r w:rsidR="00B771B7">
          <w:t>.</w:t>
        </w:r>
      </w:ins>
    </w:p>
    <w:p w14:paraId="3ACF3111" w14:textId="77777777" w:rsidR="009C4FB5" w:rsidRDefault="00B771B7" w:rsidP="00B771B7">
      <w:pPr>
        <w:rPr>
          <w:ins w:id="962" w:author="Thomas Stockhammer" w:date="2019-11-14T08:09:00Z"/>
        </w:rPr>
      </w:pPr>
      <w:ins w:id="963" w:author="Thomas Stockhammer" w:date="2019-11-14T08:00:00Z">
        <w:r>
          <w:t xml:space="preserve">If the 5GMS client supports the decrypted content and any of the video profiles </w:t>
        </w:r>
      </w:ins>
      <w:ins w:id="964" w:author="Thomas Stockhammer" w:date="2019-11-14T08:04:00Z">
        <w:r w:rsidR="00465B62">
          <w:t>in clause 5.2.5.</w:t>
        </w:r>
      </w:ins>
      <w:ins w:id="965" w:author="Thomas Stockhammer" w:date="2019-11-14T08:06:00Z">
        <w:r w:rsidR="00302C72">
          <w:t>2</w:t>
        </w:r>
      </w:ins>
      <w:ins w:id="966" w:author="Thomas Stockhammer" w:date="2019-11-14T08:00:00Z">
        <w:r>
          <w:t xml:space="preserve">, then the 5GMS client </w:t>
        </w:r>
      </w:ins>
      <w:ins w:id="967" w:author="Thomas Stockhammer" w:date="2019-11-14T08:03:00Z">
        <w:r w:rsidR="00100A4F">
          <w:t>should support</w:t>
        </w:r>
      </w:ins>
      <w:ins w:id="968" w:author="Thomas Stockhammer" w:date="2019-11-14T08:00:00Z">
        <w:r>
          <w:t xml:space="preserve"> the playback requirements </w:t>
        </w:r>
      </w:ins>
      <w:ins w:id="969" w:author="Thomas Stockhammer" w:date="2019-11-14T08:05:00Z">
        <w:r w:rsidR="00302C72">
          <w:t xml:space="preserve">for encrypted content </w:t>
        </w:r>
      </w:ins>
      <w:ins w:id="970" w:author="Thomas Stockhammer" w:date="2019-11-14T08:00:00Z">
        <w:r>
          <w:t xml:space="preserve">as documented in clause 8 </w:t>
        </w:r>
        <w:r w:rsidRPr="00185BF4">
          <w:t>of CTA-WAVE 5003 [</w:t>
        </w:r>
        <w:r>
          <w:t>29</w:t>
        </w:r>
        <w:r w:rsidRPr="00185BF4">
          <w:t>]</w:t>
        </w:r>
        <w:r>
          <w:t xml:space="preserve">, clause 8.12 for </w:t>
        </w:r>
      </w:ins>
      <w:ins w:id="971" w:author="Thomas Stockhammer" w:date="2019-11-14T08:03:00Z">
        <w:r w:rsidR="00100A4F">
          <w:t xml:space="preserve">both of the </w:t>
        </w:r>
        <w:r w:rsidR="00E3354F">
          <w:t>cases</w:t>
        </w:r>
      </w:ins>
      <w:ins w:id="972" w:author="Thomas Stockhammer" w:date="2019-11-14T08:09:00Z">
        <w:r w:rsidR="009C4FB5">
          <w:t>:</w:t>
        </w:r>
      </w:ins>
    </w:p>
    <w:p w14:paraId="37D1EA05" w14:textId="1A1EC7DB" w:rsidR="009C4FB5" w:rsidRPr="00BF1178" w:rsidRDefault="009C4FB5" w:rsidP="009C4FB5">
      <w:pPr>
        <w:pStyle w:val="Paragraphedeliste"/>
        <w:numPr>
          <w:ilvl w:val="0"/>
          <w:numId w:val="10"/>
        </w:numPr>
        <w:rPr>
          <w:ins w:id="973" w:author="Thomas Stockhammer" w:date="2019-11-14T08:09:00Z"/>
        </w:rPr>
      </w:pPr>
      <w:ins w:id="974" w:author="Thomas Stockhammer" w:date="2019-11-14T08:09:00Z">
        <w:r>
          <w:t xml:space="preserve">video content encrypted </w:t>
        </w:r>
        <w:r>
          <w:rPr>
            <w:lang w:val="en-US"/>
          </w:rPr>
          <w:t>according to</w:t>
        </w:r>
        <w:r w:rsidRPr="00441C85">
          <w:rPr>
            <w:lang w:val="en-US"/>
          </w:rPr>
          <w:t xml:space="preserve"> [CMAF] clause 8, using either the </w:t>
        </w:r>
        <w:r w:rsidRPr="00BF1178">
          <w:rPr>
            <w:rFonts w:ascii="Courier New" w:hAnsi="Courier New" w:cs="Courier New"/>
            <w:lang w:val="en-US"/>
          </w:rPr>
          <w:t>'</w:t>
        </w:r>
        <w:proofErr w:type="spellStart"/>
        <w:r w:rsidRPr="00BF1178">
          <w:rPr>
            <w:rFonts w:ascii="Courier New" w:hAnsi="Courier New" w:cs="Courier New"/>
            <w:lang w:val="en-US"/>
          </w:rPr>
          <w:t>cenc</w:t>
        </w:r>
        <w:proofErr w:type="spellEnd"/>
        <w:r w:rsidRPr="00BF1178">
          <w:rPr>
            <w:rFonts w:ascii="Courier New" w:hAnsi="Courier New" w:cs="Courier New"/>
            <w:lang w:val="en-US"/>
          </w:rPr>
          <w:t>'</w:t>
        </w:r>
        <w:r w:rsidRPr="00441C85">
          <w:rPr>
            <w:lang w:val="en-US"/>
          </w:rPr>
          <w:t xml:space="preserve"> AES-CTR scheme</w:t>
        </w:r>
        <w:r>
          <w:rPr>
            <w:lang w:val="en-US"/>
          </w:rPr>
          <w:t xml:space="preserve"> </w:t>
        </w:r>
        <w:r w:rsidRPr="00441C85">
          <w:rPr>
            <w:lang w:val="en-US"/>
          </w:rPr>
          <w:t>subsample pattern encryption scheme, as specified in [CENC], clause 10.1</w:t>
        </w:r>
        <w:r>
          <w:rPr>
            <w:lang w:val="en-US"/>
          </w:rPr>
          <w:t>, and</w:t>
        </w:r>
      </w:ins>
    </w:p>
    <w:p w14:paraId="3719ED75" w14:textId="5B92AD2B" w:rsidR="00B771B7" w:rsidRDefault="009C4FB5">
      <w:pPr>
        <w:pStyle w:val="Paragraphedeliste"/>
        <w:numPr>
          <w:ilvl w:val="0"/>
          <w:numId w:val="10"/>
        </w:numPr>
        <w:rPr>
          <w:ins w:id="975" w:author="Thomas Stockhammer" w:date="2019-11-14T08:00:00Z"/>
        </w:rPr>
      </w:pPr>
      <w:ins w:id="976" w:author="Thomas Stockhammer" w:date="2019-11-14T08:09:00Z">
        <w:r>
          <w:t xml:space="preserve">video content encrypted </w:t>
        </w:r>
        <w:r>
          <w:rPr>
            <w:lang w:val="en-US"/>
          </w:rPr>
          <w:t>according to</w:t>
        </w:r>
        <w:r w:rsidRPr="00441C85">
          <w:rPr>
            <w:lang w:val="en-US"/>
          </w:rPr>
          <w:t xml:space="preserve"> [CMAF] clause 8, using either the </w:t>
        </w:r>
        <w:r w:rsidRPr="00BF1178">
          <w:rPr>
            <w:rFonts w:ascii="Courier New" w:hAnsi="Courier New" w:cs="Courier New"/>
            <w:lang w:val="en-US"/>
          </w:rPr>
          <w:t>'</w:t>
        </w:r>
        <w:proofErr w:type="spellStart"/>
        <w:r w:rsidRPr="00BF1178">
          <w:rPr>
            <w:rFonts w:ascii="Courier New" w:hAnsi="Courier New" w:cs="Courier New"/>
            <w:lang w:val="en-US"/>
          </w:rPr>
          <w:t>cbcs</w:t>
        </w:r>
        <w:proofErr w:type="spellEnd"/>
        <w:r w:rsidRPr="00BF1178">
          <w:rPr>
            <w:rFonts w:ascii="Courier New" w:hAnsi="Courier New" w:cs="Courier New"/>
            <w:lang w:val="en-US"/>
          </w:rPr>
          <w:t>'</w:t>
        </w:r>
        <w:r w:rsidRPr="00441C85">
          <w:rPr>
            <w:lang w:val="en-US"/>
          </w:rPr>
          <w:t xml:space="preserve"> AES-C</w:t>
        </w:r>
        <w:r>
          <w:rPr>
            <w:lang w:val="en-US"/>
          </w:rPr>
          <w:t>BC</w:t>
        </w:r>
        <w:r w:rsidRPr="00441C85">
          <w:rPr>
            <w:lang w:val="en-US"/>
          </w:rPr>
          <w:t xml:space="preserve"> scheme</w:t>
        </w:r>
        <w:r>
          <w:rPr>
            <w:lang w:val="en-US"/>
          </w:rPr>
          <w:t xml:space="preserve">, </w:t>
        </w:r>
        <w:r w:rsidRPr="00441C85">
          <w:rPr>
            <w:lang w:val="en-US"/>
          </w:rPr>
          <w:t>subsample pattern encryption scheme, as specified in [CENC], clause 10.</w:t>
        </w:r>
        <w:r>
          <w:rPr>
            <w:lang w:val="en-US"/>
          </w:rPr>
          <w:t xml:space="preserve">4, with the following restrictions </w:t>
        </w:r>
        <w:r w:rsidRPr="00441C85">
          <w:t xml:space="preserve">Pattern Block length of 10 and an </w:t>
        </w:r>
        <w:proofErr w:type="spellStart"/>
        <w:proofErr w:type="gramStart"/>
        <w:r w:rsidRPr="00BF1178">
          <w:rPr>
            <w:rFonts w:ascii="Courier New" w:hAnsi="Courier New" w:cs="Courier New"/>
          </w:rPr>
          <w:t>encrypt:skip</w:t>
        </w:r>
        <w:proofErr w:type="spellEnd"/>
        <w:proofErr w:type="gramEnd"/>
        <w:r w:rsidRPr="00441C85">
          <w:t xml:space="preserve"> pattern of 1:9</w:t>
        </w:r>
        <w:r>
          <w:t xml:space="preserve"> as defined in </w:t>
        </w:r>
        <w:r w:rsidRPr="00441C85">
          <w:t>clause 9.6 of  [CENC]</w:t>
        </w:r>
        <w:r>
          <w:t>.</w:t>
        </w:r>
      </w:ins>
      <w:ins w:id="977" w:author="Thomas Stockhammer" w:date="2019-11-14T08:00:00Z">
        <w:r w:rsidR="00B771B7">
          <w:t xml:space="preserve"> </w:t>
        </w:r>
      </w:ins>
    </w:p>
    <w:p w14:paraId="454C4D41" w14:textId="1AF14B9C" w:rsidR="00E3354F" w:rsidRDefault="00E3354F" w:rsidP="00E3354F">
      <w:pPr>
        <w:rPr>
          <w:ins w:id="978" w:author="Thomas Stockhammer" w:date="2019-11-14T08:03:00Z"/>
        </w:rPr>
      </w:pPr>
      <w:ins w:id="979" w:author="Thomas Stockhammer" w:date="2019-11-14T08:03:00Z">
        <w:r>
          <w:t xml:space="preserve">If the 5GMS client supports the encrypted content and any of the </w:t>
        </w:r>
      </w:ins>
      <w:ins w:id="980" w:author="Thomas Stockhammer" w:date="2019-11-14T08:04:00Z">
        <w:r w:rsidR="00465B62">
          <w:t xml:space="preserve">audio </w:t>
        </w:r>
      </w:ins>
      <w:ins w:id="981" w:author="Thomas Stockhammer" w:date="2019-11-14T08:03:00Z">
        <w:r>
          <w:t xml:space="preserve">profiles </w:t>
        </w:r>
      </w:ins>
      <w:ins w:id="982" w:author="Thomas Stockhammer" w:date="2019-11-14T08:05:00Z">
        <w:r w:rsidR="00465B62">
          <w:t>in clause 5.2.5.3</w:t>
        </w:r>
      </w:ins>
      <w:ins w:id="983" w:author="Thomas Stockhammer" w:date="2019-11-14T08:03:00Z">
        <w:r>
          <w:t xml:space="preserve">, then the 5GMS client shall support the playback requirements </w:t>
        </w:r>
      </w:ins>
      <w:ins w:id="984" w:author="Thomas Stockhammer" w:date="2019-11-14T08:05:00Z">
        <w:r w:rsidR="008C2DA2">
          <w:t xml:space="preserve">for encrypted content </w:t>
        </w:r>
      </w:ins>
      <w:ins w:id="985" w:author="Thomas Stockhammer" w:date="2019-11-14T08:03:00Z">
        <w:r>
          <w:t xml:space="preserve">as documented in clause 8 </w:t>
        </w:r>
        <w:r w:rsidRPr="00185BF4">
          <w:t>of CTA-WAVE 5003 [</w:t>
        </w:r>
        <w:r>
          <w:t>29</w:t>
        </w:r>
        <w:r w:rsidRPr="00185BF4">
          <w:t>]</w:t>
        </w:r>
        <w:r>
          <w:t xml:space="preserve">, clause 8.12 for either </w:t>
        </w:r>
      </w:ins>
    </w:p>
    <w:p w14:paraId="1B3C8C2F" w14:textId="71B86AFD" w:rsidR="00E3354F" w:rsidRPr="00BF1178" w:rsidRDefault="00AB5396" w:rsidP="00E3354F">
      <w:pPr>
        <w:pStyle w:val="Paragraphedeliste"/>
        <w:numPr>
          <w:ilvl w:val="0"/>
          <w:numId w:val="10"/>
        </w:numPr>
        <w:rPr>
          <w:ins w:id="986" w:author="Thomas Stockhammer" w:date="2019-11-14T08:03:00Z"/>
        </w:rPr>
      </w:pPr>
      <w:ins w:id="987" w:author="Thomas Stockhammer" w:date="2019-11-14T08:06:00Z">
        <w:r>
          <w:t>audio</w:t>
        </w:r>
      </w:ins>
      <w:ins w:id="988" w:author="Thomas Stockhammer" w:date="2019-11-14T08:03:00Z">
        <w:r w:rsidR="00E3354F">
          <w:t xml:space="preserve"> content encrypted </w:t>
        </w:r>
        <w:r w:rsidR="00E3354F">
          <w:rPr>
            <w:lang w:val="en-US"/>
          </w:rPr>
          <w:t>according to</w:t>
        </w:r>
        <w:r w:rsidR="00E3354F" w:rsidRPr="00441C85">
          <w:rPr>
            <w:lang w:val="en-US"/>
          </w:rPr>
          <w:t xml:space="preserve"> [CMAF] clause 8, using either the </w:t>
        </w:r>
        <w:r w:rsidR="00E3354F" w:rsidRPr="00BF1178">
          <w:rPr>
            <w:rFonts w:ascii="Courier New" w:hAnsi="Courier New" w:cs="Courier New"/>
            <w:lang w:val="en-US"/>
          </w:rPr>
          <w:t>'</w:t>
        </w:r>
        <w:proofErr w:type="spellStart"/>
        <w:r w:rsidR="00E3354F" w:rsidRPr="00BF1178">
          <w:rPr>
            <w:rFonts w:ascii="Courier New" w:hAnsi="Courier New" w:cs="Courier New"/>
            <w:lang w:val="en-US"/>
          </w:rPr>
          <w:t>cenc</w:t>
        </w:r>
        <w:proofErr w:type="spellEnd"/>
        <w:r w:rsidR="00E3354F" w:rsidRPr="00BF1178">
          <w:rPr>
            <w:rFonts w:ascii="Courier New" w:hAnsi="Courier New" w:cs="Courier New"/>
            <w:lang w:val="en-US"/>
          </w:rPr>
          <w:t>'</w:t>
        </w:r>
        <w:r w:rsidR="00E3354F" w:rsidRPr="00441C85">
          <w:rPr>
            <w:lang w:val="en-US"/>
          </w:rPr>
          <w:t xml:space="preserve"> AES-CTR scheme</w:t>
        </w:r>
        <w:r w:rsidR="00E3354F">
          <w:rPr>
            <w:lang w:val="en-US"/>
          </w:rPr>
          <w:t xml:space="preserve"> </w:t>
        </w:r>
        <w:r w:rsidR="00E3354F" w:rsidRPr="00441C85">
          <w:rPr>
            <w:lang w:val="en-US"/>
          </w:rPr>
          <w:t>subsample pattern encryption scheme, as specified in [CENC], clause 10.1</w:t>
        </w:r>
        <w:r w:rsidR="00E3354F">
          <w:rPr>
            <w:lang w:val="en-US"/>
          </w:rPr>
          <w:t>, or</w:t>
        </w:r>
        <w:r w:rsidR="00E3354F" w:rsidRPr="00441C85">
          <w:rPr>
            <w:lang w:val="en-US"/>
          </w:rPr>
          <w:t xml:space="preserve"> </w:t>
        </w:r>
      </w:ins>
    </w:p>
    <w:p w14:paraId="7CDAAB2E" w14:textId="63A0440E" w:rsidR="00E3354F" w:rsidRPr="00BF1178" w:rsidRDefault="00AB5396" w:rsidP="00E3354F">
      <w:pPr>
        <w:pStyle w:val="Paragraphedeliste"/>
        <w:numPr>
          <w:ilvl w:val="0"/>
          <w:numId w:val="10"/>
        </w:numPr>
        <w:rPr>
          <w:ins w:id="989" w:author="Thomas Stockhammer" w:date="2019-11-14T08:03:00Z"/>
        </w:rPr>
      </w:pPr>
      <w:ins w:id="990" w:author="Thomas Stockhammer" w:date="2019-11-14T08:06:00Z">
        <w:r>
          <w:t>audio</w:t>
        </w:r>
      </w:ins>
      <w:ins w:id="991" w:author="Thomas Stockhammer" w:date="2019-11-14T08:03:00Z">
        <w:r w:rsidR="00E3354F">
          <w:t xml:space="preserve"> content encrypted </w:t>
        </w:r>
        <w:r w:rsidR="00E3354F">
          <w:rPr>
            <w:lang w:val="en-US"/>
          </w:rPr>
          <w:t>according to</w:t>
        </w:r>
        <w:r w:rsidR="00E3354F" w:rsidRPr="00441C85">
          <w:rPr>
            <w:lang w:val="en-US"/>
          </w:rPr>
          <w:t xml:space="preserve"> [CMAF] clause 8, using either the </w:t>
        </w:r>
        <w:r w:rsidR="00E3354F" w:rsidRPr="00BF1178">
          <w:rPr>
            <w:rFonts w:ascii="Courier New" w:hAnsi="Courier New" w:cs="Courier New"/>
            <w:lang w:val="en-US"/>
          </w:rPr>
          <w:t>'cbc</w:t>
        </w:r>
      </w:ins>
      <w:ins w:id="992" w:author="Thomas Stockhammer" w:date="2019-11-14T08:06:00Z">
        <w:r>
          <w:rPr>
            <w:rFonts w:ascii="Courier New" w:hAnsi="Courier New" w:cs="Courier New"/>
            <w:lang w:val="en-US"/>
          </w:rPr>
          <w:t>1</w:t>
        </w:r>
      </w:ins>
      <w:ins w:id="993" w:author="Thomas Stockhammer" w:date="2019-11-14T08:03:00Z">
        <w:r w:rsidR="00E3354F" w:rsidRPr="00BF1178">
          <w:rPr>
            <w:rFonts w:ascii="Courier New" w:hAnsi="Courier New" w:cs="Courier New"/>
            <w:lang w:val="en-US"/>
          </w:rPr>
          <w:t>'</w:t>
        </w:r>
        <w:r w:rsidR="00E3354F" w:rsidRPr="00441C85">
          <w:rPr>
            <w:lang w:val="en-US"/>
          </w:rPr>
          <w:t xml:space="preserve"> AES-C</w:t>
        </w:r>
        <w:r w:rsidR="00E3354F">
          <w:rPr>
            <w:lang w:val="en-US"/>
          </w:rPr>
          <w:t>BC</w:t>
        </w:r>
        <w:r w:rsidR="00E3354F" w:rsidRPr="00441C85">
          <w:rPr>
            <w:lang w:val="en-US"/>
          </w:rPr>
          <w:t xml:space="preserve"> scheme</w:t>
        </w:r>
        <w:r w:rsidR="00E3354F">
          <w:rPr>
            <w:lang w:val="en-US"/>
          </w:rPr>
          <w:t xml:space="preserve">, </w:t>
        </w:r>
        <w:r w:rsidR="00E3354F" w:rsidRPr="00441C85">
          <w:rPr>
            <w:lang w:val="en-US"/>
          </w:rPr>
          <w:t xml:space="preserve">subsample pattern encryption scheme, as specified in [CENC], clause </w:t>
        </w:r>
      </w:ins>
      <w:ins w:id="994" w:author="Thomas Stockhammer" w:date="2019-11-14T08:07:00Z">
        <w:r w:rsidR="007966F3">
          <w:rPr>
            <w:lang w:val="en-US"/>
          </w:rPr>
          <w:t>9</w:t>
        </w:r>
      </w:ins>
      <w:ins w:id="995" w:author="Thomas Stockhammer" w:date="2019-11-14T08:03:00Z">
        <w:r w:rsidR="00E3354F" w:rsidRPr="00441C85">
          <w:rPr>
            <w:lang w:val="en-US"/>
          </w:rPr>
          <w:t>.</w:t>
        </w:r>
      </w:ins>
      <w:ins w:id="996" w:author="Thomas Stockhammer" w:date="2019-11-14T08:07:00Z">
        <w:r w:rsidR="007966F3">
          <w:rPr>
            <w:lang w:val="en-US"/>
          </w:rPr>
          <w:t>7</w:t>
        </w:r>
      </w:ins>
      <w:ins w:id="997" w:author="Thomas Stockhammer" w:date="2019-11-14T08:03:00Z">
        <w:r w:rsidR="00E3354F">
          <w:t>.</w:t>
        </w:r>
      </w:ins>
    </w:p>
    <w:p w14:paraId="307D7D24" w14:textId="006DF6A7" w:rsidR="007966F3" w:rsidRDefault="007966F3" w:rsidP="007966F3">
      <w:pPr>
        <w:rPr>
          <w:ins w:id="998" w:author="Thomas Stockhammer" w:date="2019-11-14T08:08:00Z"/>
        </w:rPr>
      </w:pPr>
      <w:ins w:id="999" w:author="Thomas Stockhammer" w:date="2019-11-14T08:07:00Z">
        <w:r>
          <w:t>If the 5GMS client supports the encrypted content and any of the audio profiles in clause 5.2.5.3, then the 5GMS client s</w:t>
        </w:r>
        <w:r w:rsidR="00696D3B">
          <w:t>hould</w:t>
        </w:r>
        <w:r>
          <w:t xml:space="preserve"> support the playback requirements for encrypted content as documented in clause 8 </w:t>
        </w:r>
        <w:r w:rsidRPr="00185BF4">
          <w:t>of CTA-WAVE 5003 [</w:t>
        </w:r>
        <w:r>
          <w:t>29</w:t>
        </w:r>
        <w:r w:rsidRPr="00185BF4">
          <w:t>]</w:t>
        </w:r>
        <w:r>
          <w:t xml:space="preserve">, clause 8.12 for </w:t>
        </w:r>
      </w:ins>
      <w:ins w:id="1000" w:author="Thomas Stockhammer" w:date="2019-11-14T08:08:00Z">
        <w:r w:rsidR="00696D3B">
          <w:t>both of the cases</w:t>
        </w:r>
        <w:r w:rsidR="00C211A1">
          <w:t xml:space="preserve">: </w:t>
        </w:r>
      </w:ins>
    </w:p>
    <w:p w14:paraId="07DD2190" w14:textId="134EAE77" w:rsidR="00C211A1" w:rsidRPr="00BF1178" w:rsidRDefault="00C211A1" w:rsidP="00C211A1">
      <w:pPr>
        <w:pStyle w:val="Paragraphedeliste"/>
        <w:numPr>
          <w:ilvl w:val="0"/>
          <w:numId w:val="10"/>
        </w:numPr>
        <w:rPr>
          <w:ins w:id="1001" w:author="Thomas Stockhammer" w:date="2019-11-14T08:08:00Z"/>
        </w:rPr>
      </w:pPr>
      <w:ins w:id="1002" w:author="Thomas Stockhammer" w:date="2019-11-14T08:08:00Z">
        <w:r>
          <w:t xml:space="preserve">audio content encrypted </w:t>
        </w:r>
        <w:r>
          <w:rPr>
            <w:lang w:val="en-US"/>
          </w:rPr>
          <w:t>according to</w:t>
        </w:r>
        <w:r w:rsidRPr="00441C85">
          <w:rPr>
            <w:lang w:val="en-US"/>
          </w:rPr>
          <w:t xml:space="preserve"> [CMAF] clause 8, using either the </w:t>
        </w:r>
        <w:r w:rsidRPr="00BF1178">
          <w:rPr>
            <w:rFonts w:ascii="Courier New" w:hAnsi="Courier New" w:cs="Courier New"/>
            <w:lang w:val="en-US"/>
          </w:rPr>
          <w:t>'</w:t>
        </w:r>
        <w:proofErr w:type="spellStart"/>
        <w:r w:rsidRPr="00BF1178">
          <w:rPr>
            <w:rFonts w:ascii="Courier New" w:hAnsi="Courier New" w:cs="Courier New"/>
            <w:lang w:val="en-US"/>
          </w:rPr>
          <w:t>cenc</w:t>
        </w:r>
        <w:proofErr w:type="spellEnd"/>
        <w:r w:rsidRPr="00BF1178">
          <w:rPr>
            <w:rFonts w:ascii="Courier New" w:hAnsi="Courier New" w:cs="Courier New"/>
            <w:lang w:val="en-US"/>
          </w:rPr>
          <w:t>'</w:t>
        </w:r>
        <w:r w:rsidRPr="00441C85">
          <w:rPr>
            <w:lang w:val="en-US"/>
          </w:rPr>
          <w:t xml:space="preserve"> AES-CTR scheme</w:t>
        </w:r>
        <w:r>
          <w:rPr>
            <w:lang w:val="en-US"/>
          </w:rPr>
          <w:t xml:space="preserve"> </w:t>
        </w:r>
        <w:r w:rsidRPr="00441C85">
          <w:rPr>
            <w:lang w:val="en-US"/>
          </w:rPr>
          <w:t>subsample pattern encryption scheme, as specified in [CENC], clause 10.1</w:t>
        </w:r>
        <w:r>
          <w:rPr>
            <w:lang w:val="en-US"/>
          </w:rPr>
          <w:t>, and</w:t>
        </w:r>
        <w:r w:rsidRPr="00441C85">
          <w:rPr>
            <w:lang w:val="en-US"/>
          </w:rPr>
          <w:t xml:space="preserve"> </w:t>
        </w:r>
      </w:ins>
    </w:p>
    <w:p w14:paraId="5275903F" w14:textId="0317AC8C" w:rsidR="007726B0" w:rsidDel="00D527E6" w:rsidRDefault="00C211A1" w:rsidP="00C211A1">
      <w:pPr>
        <w:pStyle w:val="Paragraphedeliste"/>
        <w:rPr>
          <w:del w:id="1003" w:author="Thomas Stockhammer" w:date="2019-11-14T07:26:00Z"/>
        </w:rPr>
      </w:pPr>
      <w:ins w:id="1004" w:author="Thomas Stockhammer" w:date="2019-11-14T08:08:00Z">
        <w:r>
          <w:t xml:space="preserve">audio content encrypted </w:t>
        </w:r>
        <w:r>
          <w:rPr>
            <w:lang w:val="en-US"/>
          </w:rPr>
          <w:t>according to</w:t>
        </w:r>
        <w:r w:rsidRPr="00441C85">
          <w:rPr>
            <w:lang w:val="en-US"/>
          </w:rPr>
          <w:t xml:space="preserve"> [CMAF] clause 8, using either the </w:t>
        </w:r>
        <w:r w:rsidRPr="00BF1178">
          <w:rPr>
            <w:rFonts w:ascii="Courier New" w:hAnsi="Courier New" w:cs="Courier New"/>
            <w:lang w:val="en-US"/>
          </w:rPr>
          <w:t>'cbc</w:t>
        </w:r>
        <w:r>
          <w:rPr>
            <w:rFonts w:ascii="Courier New" w:hAnsi="Courier New" w:cs="Courier New"/>
            <w:lang w:val="en-US"/>
          </w:rPr>
          <w:t>1</w:t>
        </w:r>
        <w:r w:rsidRPr="00BF1178">
          <w:rPr>
            <w:rFonts w:ascii="Courier New" w:hAnsi="Courier New" w:cs="Courier New"/>
            <w:lang w:val="en-US"/>
          </w:rPr>
          <w:t>'</w:t>
        </w:r>
        <w:r w:rsidRPr="00441C85">
          <w:rPr>
            <w:lang w:val="en-US"/>
          </w:rPr>
          <w:t xml:space="preserve"> AES-C</w:t>
        </w:r>
        <w:r>
          <w:rPr>
            <w:lang w:val="en-US"/>
          </w:rPr>
          <w:t>BC</w:t>
        </w:r>
        <w:r w:rsidRPr="00441C85">
          <w:rPr>
            <w:lang w:val="en-US"/>
          </w:rPr>
          <w:t xml:space="preserve"> scheme</w:t>
        </w:r>
        <w:r>
          <w:rPr>
            <w:lang w:val="en-US"/>
          </w:rPr>
          <w:t xml:space="preserve">, </w:t>
        </w:r>
        <w:r w:rsidRPr="00441C85">
          <w:rPr>
            <w:lang w:val="en-US"/>
          </w:rPr>
          <w:t xml:space="preserve">subsample pattern encryption scheme, as specified in [CENC], clause </w:t>
        </w:r>
        <w:r>
          <w:rPr>
            <w:lang w:val="en-US"/>
          </w:rPr>
          <w:t>9</w:t>
        </w:r>
        <w:r w:rsidRPr="00441C85">
          <w:rPr>
            <w:lang w:val="en-US"/>
          </w:rPr>
          <w:t>.</w:t>
        </w:r>
        <w:r>
          <w:rPr>
            <w:lang w:val="en-US"/>
          </w:rPr>
          <w:t>7</w:t>
        </w:r>
        <w:r>
          <w:t>.</w:t>
        </w:r>
        <w:r w:rsidDel="00511911">
          <w:t xml:space="preserve"> </w:t>
        </w:r>
      </w:ins>
      <w:ins w:id="1005" w:author="Gilles TENIOU" w:date="2019-11-13T15:08:00Z">
        <w:del w:id="1006" w:author="Thomas Stockhammer" w:date="2019-11-14T07:26:00Z">
          <w:r w:rsidR="007726B0" w:rsidDel="00511911">
            <w:delText>[TBD]</w:delText>
          </w:r>
        </w:del>
      </w:ins>
    </w:p>
    <w:p w14:paraId="3E4331AE" w14:textId="77777777" w:rsidR="00D527E6" w:rsidRPr="00166B85" w:rsidRDefault="00D527E6">
      <w:pPr>
        <w:pStyle w:val="Paragraphedeliste"/>
        <w:numPr>
          <w:ilvl w:val="0"/>
          <w:numId w:val="10"/>
        </w:numPr>
        <w:rPr>
          <w:ins w:id="1007" w:author="Thomas Stockhammer" w:date="2019-11-14T08:10:00Z"/>
        </w:rPr>
        <w:pPrChange w:id="1008" w:author="Thomas Stockhammer" w:date="2019-11-14T08:08:00Z">
          <w:pPr/>
        </w:pPrChange>
      </w:pPr>
    </w:p>
    <w:p w14:paraId="176A11C6" w14:textId="1C9A11C2" w:rsidR="00D527E6" w:rsidRDefault="00D527E6" w:rsidP="00D527E6">
      <w:pPr>
        <w:pStyle w:val="Titre3"/>
        <w:rPr>
          <w:ins w:id="1009" w:author="Thomas Stockhammer" w:date="2019-11-14T08:11:00Z"/>
        </w:rPr>
      </w:pPr>
      <w:bookmarkStart w:id="1010" w:name="_Toc24551961"/>
      <w:ins w:id="1011" w:author="Thomas Stockhammer" w:date="2019-11-14T08:10:00Z">
        <w:r>
          <w:t>5.2.6</w:t>
        </w:r>
        <w:r>
          <w:tab/>
          <w:t>Capability Disco</w:t>
        </w:r>
      </w:ins>
      <w:ins w:id="1012" w:author="Thomas Stockhammer" w:date="2019-11-14T08:11:00Z">
        <w:r>
          <w:t>very</w:t>
        </w:r>
      </w:ins>
    </w:p>
    <w:p w14:paraId="0C294633" w14:textId="453A3A33" w:rsidR="00131047" w:rsidRDefault="00131047" w:rsidP="00131047">
      <w:pPr>
        <w:pStyle w:val="Titre4"/>
        <w:rPr>
          <w:ins w:id="1013" w:author="Thomas Stockhammer" w:date="2019-11-14T08:11:00Z"/>
        </w:rPr>
      </w:pPr>
      <w:ins w:id="1014" w:author="Thomas Stockhammer" w:date="2019-11-14T08:11:00Z">
        <w:r>
          <w:t>5.2.6.1</w:t>
        </w:r>
        <w:r>
          <w:tab/>
        </w:r>
      </w:ins>
      <w:ins w:id="1015" w:author="Thomas Stockhammer" w:date="2019-11-14T08:23:00Z">
        <w:r w:rsidR="00A25E0D">
          <w:t>General</w:t>
        </w:r>
      </w:ins>
    </w:p>
    <w:p w14:paraId="49B7504D" w14:textId="4D07C998" w:rsidR="0002436F" w:rsidRDefault="00134E6A" w:rsidP="00131047">
      <w:pPr>
        <w:rPr>
          <w:ins w:id="1016" w:author="Thomas Stockhammer" w:date="2019-11-14T08:22:00Z"/>
        </w:rPr>
      </w:pPr>
      <w:ins w:id="1017" w:author="Thomas Stockhammer" w:date="2019-11-14T08:12:00Z">
        <w:r>
          <w:t>A 5GMS</w:t>
        </w:r>
      </w:ins>
      <w:ins w:id="1018" w:author="Thomas Stockhammer" w:date="2019-11-14T08:23:00Z">
        <w:r w:rsidR="00106EE5">
          <w:t>d</w:t>
        </w:r>
      </w:ins>
      <w:ins w:id="1019" w:author="Thomas Stockhammer" w:date="2019-11-14T08:12:00Z">
        <w:r>
          <w:t xml:space="preserve"> is expected to support capability discovery</w:t>
        </w:r>
        <w:r w:rsidR="00312433">
          <w:t xml:space="preserve"> such that </w:t>
        </w:r>
      </w:ins>
      <w:ins w:id="1020" w:author="Thomas Stockhammer" w:date="2019-11-14T08:13:00Z">
        <w:r w:rsidR="000722F9">
          <w:t>5GMS-aware applications can identify, if a specific media profile is supported.</w:t>
        </w:r>
      </w:ins>
      <w:ins w:id="1021" w:author="Thomas Stockhammer" w:date="2019-11-14T08:17:00Z">
        <w:r w:rsidR="00FD1273">
          <w:t xml:space="preserve"> In order to identify if a</w:t>
        </w:r>
        <w:r w:rsidR="004E667D">
          <w:t xml:space="preserve"> media</w:t>
        </w:r>
        <w:r w:rsidR="00AB5124">
          <w:t xml:space="preserve"> profile is supported</w:t>
        </w:r>
      </w:ins>
      <w:ins w:id="1022" w:author="Thomas Stockhammer" w:date="2019-11-14T08:18:00Z">
        <w:r w:rsidR="00AB5124">
          <w:t xml:space="preserve">, the 5GMS client </w:t>
        </w:r>
      </w:ins>
      <w:ins w:id="1023" w:author="Thomas Stockhammer" w:date="2019-11-14T08:19:00Z">
        <w:r w:rsidR="0094642D">
          <w:t>may provide</w:t>
        </w:r>
      </w:ins>
      <w:ins w:id="1024" w:author="Thomas Stockhammer" w:date="2019-11-14T08:18:00Z">
        <w:r w:rsidR="00FF019D">
          <w:t xml:space="preserve"> an API as defined in TS26.512</w:t>
        </w:r>
      </w:ins>
      <w:ins w:id="1025" w:author="Thomas Stockhammer" w:date="2019-11-14T08:19:00Z">
        <w:r w:rsidR="00B70E8B">
          <w:t xml:space="preserve"> [</w:t>
        </w:r>
        <w:r w:rsidR="00B70E8B" w:rsidRPr="00B70E8B">
          <w:rPr>
            <w:highlight w:val="yellow"/>
            <w:rPrChange w:id="1026" w:author="Thomas Stockhammer" w:date="2019-11-14T08:19:00Z">
              <w:rPr/>
            </w:rPrChange>
          </w:rPr>
          <w:t>API</w:t>
        </w:r>
        <w:r w:rsidR="00B70E8B">
          <w:t>]</w:t>
        </w:r>
      </w:ins>
      <w:ins w:id="1027" w:author="Thomas Stockhammer" w:date="2019-11-14T08:18:00Z">
        <w:r w:rsidR="00FF019D">
          <w:t xml:space="preserve"> in via M7d</w:t>
        </w:r>
      </w:ins>
      <w:ins w:id="1028" w:author="Thomas Stockhammer" w:date="2019-11-14T08:19:00Z">
        <w:r w:rsidR="0094642D">
          <w:t xml:space="preserve">, for </w:t>
        </w:r>
      </w:ins>
      <w:ins w:id="1029" w:author="Thomas Stockhammer" w:date="2019-11-14T08:20:00Z">
        <w:r w:rsidR="00583579">
          <w:t>which the client can be queried with a specific MIME type string, if the media profile is supported.</w:t>
        </w:r>
      </w:ins>
    </w:p>
    <w:p w14:paraId="3FE65D2C" w14:textId="4333BB29" w:rsidR="00A7060D" w:rsidRDefault="0002436F" w:rsidP="00131047">
      <w:pPr>
        <w:rPr>
          <w:ins w:id="1030" w:author="Thomas Stockhammer" w:date="2019-11-14T08:23:00Z"/>
        </w:rPr>
      </w:pPr>
      <w:ins w:id="1031" w:author="Thomas Stockhammer" w:date="2019-11-14T08:22:00Z">
        <w:r>
          <w:t>The MIME types follow RFC6381 [</w:t>
        </w:r>
        <w:r w:rsidRPr="0002436F">
          <w:rPr>
            <w:highlight w:val="yellow"/>
            <w:rPrChange w:id="1032" w:author="Thomas Stockhammer" w:date="2019-11-14T08:22:00Z">
              <w:rPr/>
            </w:rPrChange>
          </w:rPr>
          <w:t>add</w:t>
        </w:r>
        <w:r>
          <w:t>]</w:t>
        </w:r>
      </w:ins>
      <w:ins w:id="1033" w:author="Thomas Stockhammer" w:date="2019-11-14T08:23:00Z">
        <w:r>
          <w:t>.</w:t>
        </w:r>
      </w:ins>
    </w:p>
    <w:p w14:paraId="68D0AF68" w14:textId="1EE97441" w:rsidR="00A25E0D" w:rsidRDefault="00A25E0D" w:rsidP="00A25E0D">
      <w:pPr>
        <w:rPr>
          <w:ins w:id="1034" w:author="Thomas Stockhammer" w:date="2019-11-14T08:24:00Z"/>
          <w:lang w:val="en-US" w:eastAsia="x-none"/>
        </w:rPr>
      </w:pPr>
      <w:bookmarkStart w:id="1035" w:name="OLE_LINK18"/>
      <w:bookmarkStart w:id="1036" w:name="OLE_LINK19"/>
      <w:ins w:id="1037" w:author="Thomas Stockhammer" w:date="2019-11-14T08:23:00Z">
        <w:r w:rsidRPr="00441C85">
          <w:rPr>
            <w:lang w:val="en-US" w:eastAsia="x-none"/>
          </w:rPr>
          <w:t>A</w:t>
        </w:r>
        <w:r>
          <w:rPr>
            <w:lang w:val="en-US" w:eastAsia="x-none"/>
          </w:rPr>
          <w:t xml:space="preserve"> 5GM</w:t>
        </w:r>
        <w:r w:rsidR="00106EE5">
          <w:rPr>
            <w:lang w:val="en-US" w:eastAsia="x-none"/>
          </w:rPr>
          <w:t>Sd client</w:t>
        </w:r>
        <w:r w:rsidRPr="00441C85">
          <w:rPr>
            <w:lang w:val="en-US" w:eastAsia="x-none"/>
          </w:rPr>
          <w:t xml:space="preserve"> </w:t>
        </w:r>
      </w:ins>
      <w:ins w:id="1038" w:author="Thomas Stockhammer" w:date="2019-11-14T08:24:00Z">
        <w:r w:rsidR="00106EE5">
          <w:rPr>
            <w:lang w:val="en-US" w:eastAsia="x-none"/>
          </w:rPr>
          <w:t>should support</w:t>
        </w:r>
      </w:ins>
      <w:ins w:id="1039" w:author="Thomas Stockhammer" w:date="2019-11-14T08:23:00Z">
        <w:r w:rsidRPr="00441C85">
          <w:rPr>
            <w:lang w:val="en-US" w:eastAsia="x-none"/>
          </w:rPr>
          <w:t xml:space="preserve"> at least one of the following capability discovery mechanisms</w:t>
        </w:r>
      </w:ins>
      <w:ins w:id="1040" w:author="Thomas Stockhammer" w:date="2019-11-14T08:25:00Z">
        <w:r w:rsidR="008B1B23">
          <w:rPr>
            <w:lang w:val="en-US" w:eastAsia="x-none"/>
          </w:rPr>
          <w:t xml:space="preserve"> for media profiles</w:t>
        </w:r>
      </w:ins>
      <w:ins w:id="1041" w:author="Thomas Stockhammer" w:date="2019-11-14T08:23:00Z">
        <w:r w:rsidRPr="00441C85">
          <w:rPr>
            <w:lang w:val="en-US" w:eastAsia="x-none"/>
          </w:rPr>
          <w:t>:</w:t>
        </w:r>
      </w:ins>
    </w:p>
    <w:p w14:paraId="28E60AB7" w14:textId="40577DFD" w:rsidR="00A25E0D" w:rsidRDefault="008B1B23" w:rsidP="001A7B5F">
      <w:pPr>
        <w:pStyle w:val="Paragraphedeliste"/>
        <w:numPr>
          <w:ilvl w:val="0"/>
          <w:numId w:val="13"/>
        </w:numPr>
        <w:rPr>
          <w:ins w:id="1042" w:author="Thomas Stockhammer" w:date="2019-11-14T08:27:00Z"/>
          <w:lang w:val="en-US" w:eastAsia="x-none"/>
        </w:rPr>
      </w:pPr>
      <w:ins w:id="1043" w:author="Thomas Stockhammer" w:date="2019-11-14T08:25:00Z">
        <w:r>
          <w:rPr>
            <w:lang w:val="en-US" w:eastAsia="x-none"/>
          </w:rPr>
          <w:t>If</w:t>
        </w:r>
      </w:ins>
      <w:ins w:id="1044" w:author="Thomas Stockhammer" w:date="2019-11-14T08:24:00Z">
        <w:r w:rsidR="001A7B5F">
          <w:rPr>
            <w:lang w:val="en-US" w:eastAsia="x-none"/>
          </w:rPr>
          <w:t xml:space="preserve"> </w:t>
        </w:r>
        <w:proofErr w:type="spellStart"/>
        <w:proofErr w:type="gramStart"/>
        <w:r w:rsidR="001A7B5F" w:rsidRPr="006B7F4B">
          <w:rPr>
            <w:rFonts w:ascii="Courier New" w:hAnsi="Courier New" w:cs="Courier New"/>
            <w:lang w:val="en-US" w:eastAsia="x-none"/>
            <w:rPrChange w:id="1045" w:author="Thomas Stockhammer" w:date="2019-11-14T08:27:00Z">
              <w:rPr>
                <w:lang w:val="en-US" w:eastAsia="x-none"/>
              </w:rPr>
            </w:rPrChange>
          </w:rPr>
          <w:t>isTypeSupported</w:t>
        </w:r>
        <w:proofErr w:type="spellEnd"/>
        <w:r w:rsidR="001A7B5F" w:rsidRPr="006B7F4B">
          <w:rPr>
            <w:rFonts w:ascii="Courier New" w:hAnsi="Courier New" w:cs="Courier New"/>
            <w:lang w:val="en-US" w:eastAsia="x-none"/>
            <w:rPrChange w:id="1046" w:author="Thomas Stockhammer" w:date="2019-11-14T08:27:00Z">
              <w:rPr>
                <w:lang w:val="en-US" w:eastAsia="x-none"/>
              </w:rPr>
            </w:rPrChange>
          </w:rPr>
          <w:t>(</w:t>
        </w:r>
        <w:proofErr w:type="gramEnd"/>
        <w:r w:rsidR="001A7B5F" w:rsidRPr="006B7F4B">
          <w:rPr>
            <w:rFonts w:ascii="Courier New" w:hAnsi="Courier New" w:cs="Courier New"/>
            <w:lang w:val="en-US" w:eastAsia="x-none"/>
            <w:rPrChange w:id="1047" w:author="Thomas Stockhammer" w:date="2019-11-14T08:27:00Z">
              <w:rPr>
                <w:lang w:val="en-US" w:eastAsia="x-none"/>
              </w:rPr>
            </w:rPrChange>
          </w:rPr>
          <w:t>)</w:t>
        </w:r>
      </w:ins>
      <w:ins w:id="1048" w:author="Thomas Stockhammer" w:date="2019-11-14T08:25:00Z">
        <w:r w:rsidR="001A7B5F">
          <w:rPr>
            <w:lang w:val="en-US" w:eastAsia="x-none"/>
          </w:rPr>
          <w:t xml:space="preserve"> </w:t>
        </w:r>
      </w:ins>
      <w:ins w:id="1049" w:author="Thomas Stockhammer" w:date="2019-11-14T08:23:00Z">
        <w:r w:rsidR="00A25E0D" w:rsidRPr="001A7B5F">
          <w:rPr>
            <w:lang w:val="en-US" w:eastAsia="x-none"/>
            <w:rPrChange w:id="1050" w:author="Thomas Stockhammer" w:date="2019-11-14T08:25:00Z">
              <w:rPr>
                <w:lang w:val="en-US"/>
              </w:rPr>
            </w:rPrChange>
          </w:rPr>
          <w:t xml:space="preserve">for the media profile with argument </w:t>
        </w:r>
      </w:ins>
      <w:ins w:id="1051" w:author="Thomas Stockhammer" w:date="2019-11-14T08:26:00Z">
        <w:r w:rsidR="00FA1536">
          <w:rPr>
            <w:rFonts w:ascii="Courier New" w:hAnsi="Courier New" w:cs="Courier New"/>
            <w:lang w:val="en-US" w:eastAsia="x-none"/>
          </w:rPr>
          <w:t>&lt;profile&gt;</w:t>
        </w:r>
      </w:ins>
      <w:ins w:id="1052" w:author="Thomas Stockhammer" w:date="2019-11-14T08:23:00Z">
        <w:r w:rsidR="00A25E0D" w:rsidRPr="001A7B5F">
          <w:rPr>
            <w:lang w:val="en-US" w:eastAsia="x-none"/>
            <w:rPrChange w:id="1053" w:author="Thomas Stockhammer" w:date="2019-11-14T08:25:00Z">
              <w:rPr>
                <w:lang w:val="en-US"/>
              </w:rPr>
            </w:rPrChange>
          </w:rPr>
          <w:t xml:space="preserve"> results in a </w:t>
        </w:r>
        <w:r w:rsidR="00A25E0D" w:rsidRPr="001A7B5F">
          <w:rPr>
            <w:rFonts w:ascii="Courier New" w:hAnsi="Courier New" w:cs="Courier New"/>
            <w:lang w:val="en-US" w:eastAsia="x-none"/>
            <w:rPrChange w:id="1054" w:author="Thomas Stockhammer" w:date="2019-11-14T08:25:00Z">
              <w:rPr>
                <w:rFonts w:ascii="Courier New" w:hAnsi="Courier New" w:cs="Courier New"/>
                <w:lang w:val="en-US"/>
              </w:rPr>
            </w:rPrChange>
          </w:rPr>
          <w:t>yes</w:t>
        </w:r>
      </w:ins>
      <w:ins w:id="1055" w:author="Thomas Stockhammer" w:date="2019-11-14T08:26:00Z">
        <w:r w:rsidR="00D50D3A">
          <w:rPr>
            <w:lang w:val="en-US" w:eastAsia="x-none"/>
          </w:rPr>
          <w:t>, then the respective media profile is supported</w:t>
        </w:r>
      </w:ins>
      <w:ins w:id="1056" w:author="Thomas Stockhammer" w:date="2019-11-14T08:29:00Z">
        <w:r w:rsidR="00DA6F54">
          <w:rPr>
            <w:lang w:val="en-US" w:eastAsia="x-none"/>
          </w:rPr>
          <w:t xml:space="preserve"> with the requirements defined in a specific clause</w:t>
        </w:r>
      </w:ins>
      <w:ins w:id="1057" w:author="Thomas Stockhammer" w:date="2019-11-14T08:26:00Z">
        <w:r w:rsidR="00D50D3A">
          <w:rPr>
            <w:lang w:val="en-US" w:eastAsia="x-none"/>
          </w:rPr>
          <w:t>.</w:t>
        </w:r>
      </w:ins>
    </w:p>
    <w:p w14:paraId="3CB61AC6" w14:textId="21805114" w:rsidR="006B7F4B" w:rsidRPr="006B7F4B" w:rsidRDefault="006B7F4B">
      <w:pPr>
        <w:pStyle w:val="Paragraphedeliste"/>
        <w:numPr>
          <w:ilvl w:val="0"/>
          <w:numId w:val="13"/>
        </w:numPr>
        <w:rPr>
          <w:ins w:id="1058" w:author="Thomas Stockhammer" w:date="2019-11-14T08:23:00Z"/>
          <w:lang w:val="en-US" w:eastAsia="x-none"/>
          <w:rPrChange w:id="1059" w:author="Thomas Stockhammer" w:date="2019-11-14T08:27:00Z">
            <w:rPr>
              <w:ins w:id="1060" w:author="Thomas Stockhammer" w:date="2019-11-14T08:23:00Z"/>
              <w:lang w:val="en-US"/>
            </w:rPr>
          </w:rPrChange>
        </w:rPr>
        <w:pPrChange w:id="1061" w:author="Thomas Stockhammer" w:date="2019-11-14T08:27:00Z">
          <w:pPr>
            <w:pStyle w:val="Paragraphedeliste"/>
            <w:numPr>
              <w:numId w:val="13"/>
            </w:numPr>
            <w:spacing w:before="200" w:after="200" w:line="276" w:lineRule="auto"/>
            <w:ind w:hanging="360"/>
            <w:jc w:val="both"/>
          </w:pPr>
        </w:pPrChange>
      </w:pPr>
      <w:ins w:id="1062" w:author="Thomas Stockhammer" w:date="2019-11-14T08:27:00Z">
        <w:r>
          <w:rPr>
            <w:lang w:val="en-US" w:eastAsia="x-none"/>
          </w:rPr>
          <w:t xml:space="preserve">If </w:t>
        </w:r>
        <w:proofErr w:type="spellStart"/>
        <w:proofErr w:type="gramStart"/>
        <w:r w:rsidRPr="00BF1178">
          <w:rPr>
            <w:rFonts w:ascii="Courier New" w:hAnsi="Courier New" w:cs="Courier New"/>
            <w:lang w:val="en-US" w:eastAsia="x-none"/>
          </w:rPr>
          <w:t>isTypeSupported</w:t>
        </w:r>
        <w:proofErr w:type="spellEnd"/>
        <w:r w:rsidRPr="00BF1178">
          <w:rPr>
            <w:rFonts w:ascii="Courier New" w:hAnsi="Courier New" w:cs="Courier New"/>
            <w:lang w:val="en-US" w:eastAsia="x-none"/>
          </w:rPr>
          <w:t>(</w:t>
        </w:r>
        <w:proofErr w:type="gramEnd"/>
        <w:r w:rsidRPr="00BF1178">
          <w:rPr>
            <w:rFonts w:ascii="Courier New" w:hAnsi="Courier New" w:cs="Courier New"/>
            <w:lang w:val="en-US" w:eastAsia="x-none"/>
          </w:rPr>
          <w:t>)</w:t>
        </w:r>
        <w:r>
          <w:rPr>
            <w:lang w:val="en-US" w:eastAsia="x-none"/>
          </w:rPr>
          <w:t xml:space="preserve"> </w:t>
        </w:r>
        <w:r w:rsidRPr="00BF1178">
          <w:rPr>
            <w:lang w:val="en-US" w:eastAsia="x-none"/>
          </w:rPr>
          <w:t xml:space="preserve">for the media profile with argument </w:t>
        </w:r>
        <w:r>
          <w:rPr>
            <w:rFonts w:ascii="Courier New" w:hAnsi="Courier New" w:cs="Courier New"/>
            <w:lang w:val="en-US" w:eastAsia="x-none"/>
          </w:rPr>
          <w:t>&lt;codec&gt;</w:t>
        </w:r>
        <w:r w:rsidRPr="00BF1178">
          <w:rPr>
            <w:lang w:val="en-US" w:eastAsia="x-none"/>
          </w:rPr>
          <w:t xml:space="preserve"> results in a </w:t>
        </w:r>
        <w:r w:rsidRPr="00BF1178">
          <w:rPr>
            <w:rFonts w:ascii="Courier New" w:hAnsi="Courier New" w:cs="Courier New"/>
            <w:lang w:val="en-US" w:eastAsia="x-none"/>
          </w:rPr>
          <w:t>yes</w:t>
        </w:r>
        <w:r>
          <w:rPr>
            <w:lang w:val="en-US" w:eastAsia="x-none"/>
          </w:rPr>
          <w:t>, then the respective media profile is supported</w:t>
        </w:r>
      </w:ins>
      <w:ins w:id="1063" w:author="Thomas Stockhammer" w:date="2019-11-14T08:29:00Z">
        <w:r w:rsidR="00DA6F54">
          <w:rPr>
            <w:lang w:val="en-US" w:eastAsia="x-none"/>
          </w:rPr>
          <w:t xml:space="preserve"> with the requirements defined in a specific clause.</w:t>
        </w:r>
      </w:ins>
    </w:p>
    <w:p w14:paraId="329FEAE3" w14:textId="45DBCEB0" w:rsidR="00A25E0D" w:rsidRDefault="00A93CEF" w:rsidP="00131047">
      <w:pPr>
        <w:pStyle w:val="Paragraphedeliste"/>
        <w:numPr>
          <w:ilvl w:val="0"/>
          <w:numId w:val="13"/>
        </w:numPr>
        <w:spacing w:before="200" w:after="200" w:line="276" w:lineRule="auto"/>
        <w:jc w:val="both"/>
        <w:rPr>
          <w:ins w:id="1064" w:author="Thomas Stockhammer" w:date="2019-11-14T08:30:00Z"/>
          <w:lang w:val="en-US" w:eastAsia="x-none"/>
        </w:rPr>
      </w:pPr>
      <w:ins w:id="1065" w:author="Thomas Stockhammer" w:date="2019-11-14T08:28:00Z">
        <w:r>
          <w:rPr>
            <w:lang w:val="en-US" w:eastAsia="x-none"/>
          </w:rPr>
          <w:t xml:space="preserve">If a conforming </w:t>
        </w:r>
      </w:ins>
      <w:ins w:id="1066" w:author="Thomas Stockhammer" w:date="2019-11-14T08:23:00Z">
        <w:r w:rsidR="00A25E0D" w:rsidRPr="00441C85">
          <w:rPr>
            <w:lang w:val="en-US" w:eastAsia="x-none"/>
          </w:rPr>
          <w:t xml:space="preserve">CMAF header </w:t>
        </w:r>
      </w:ins>
      <w:ins w:id="1067" w:author="Thomas Stockhammer" w:date="2019-11-14T08:28:00Z">
        <w:r>
          <w:rPr>
            <w:lang w:val="en-US" w:eastAsia="x-none"/>
          </w:rPr>
          <w:t>is provided for playback initialization</w:t>
        </w:r>
      </w:ins>
      <w:ins w:id="1068" w:author="Thomas Stockhammer" w:date="2019-11-14T08:29:00Z">
        <w:r w:rsidR="00C06C81">
          <w:rPr>
            <w:lang w:val="en-US" w:eastAsia="x-none"/>
          </w:rPr>
          <w:t xml:space="preserve"> and</w:t>
        </w:r>
      </w:ins>
      <w:ins w:id="1069" w:author="Thomas Stockhammer" w:date="2019-11-14T08:28:00Z">
        <w:r>
          <w:rPr>
            <w:lang w:val="en-US" w:eastAsia="x-none"/>
          </w:rPr>
          <w:t xml:space="preserve"> 5GMS Client does not </w:t>
        </w:r>
      </w:ins>
      <w:ins w:id="1070" w:author="Thomas Stockhammer" w:date="2019-11-14T08:29:00Z">
        <w:r w:rsidR="00C06C81">
          <w:rPr>
            <w:lang w:val="en-US" w:eastAsia="x-none"/>
          </w:rPr>
          <w:t>throw</w:t>
        </w:r>
      </w:ins>
      <w:ins w:id="1071" w:author="Thomas Stockhammer" w:date="2019-11-14T08:28:00Z">
        <w:r>
          <w:rPr>
            <w:lang w:val="en-US" w:eastAsia="x-none"/>
          </w:rPr>
          <w:t xml:space="preserve"> </w:t>
        </w:r>
      </w:ins>
      <w:ins w:id="1072" w:author="Thomas Stockhammer" w:date="2019-11-14T08:29:00Z">
        <w:r w:rsidR="00C06C81">
          <w:rPr>
            <w:lang w:val="en-US" w:eastAsia="x-none"/>
          </w:rPr>
          <w:t>a</w:t>
        </w:r>
      </w:ins>
      <w:ins w:id="1073" w:author="Thomas Stockhammer" w:date="2019-11-14T08:30:00Z">
        <w:r w:rsidR="00C06C81">
          <w:rPr>
            <w:lang w:val="en-US" w:eastAsia="x-none"/>
          </w:rPr>
          <w:t>n</w:t>
        </w:r>
      </w:ins>
      <w:ins w:id="1074" w:author="Thomas Stockhammer" w:date="2019-11-14T08:28:00Z">
        <w:r>
          <w:rPr>
            <w:lang w:val="en-US" w:eastAsia="x-none"/>
          </w:rPr>
          <w:t xml:space="preserve"> error response</w:t>
        </w:r>
      </w:ins>
      <w:bookmarkEnd w:id="1035"/>
      <w:bookmarkEnd w:id="1036"/>
      <w:ins w:id="1075" w:author="Thomas Stockhammer" w:date="2019-11-14T08:30:00Z">
        <w:r w:rsidR="00C06C81">
          <w:rPr>
            <w:lang w:val="en-US" w:eastAsia="x-none"/>
          </w:rPr>
          <w:t>, then the respective media profile is supported with the requirements defined in a specific clause.</w:t>
        </w:r>
      </w:ins>
    </w:p>
    <w:p w14:paraId="53D607D4" w14:textId="36F82383" w:rsidR="00B279EE" w:rsidRDefault="00C06C81" w:rsidP="00C06C81">
      <w:pPr>
        <w:spacing w:before="200" w:after="200" w:line="276" w:lineRule="auto"/>
        <w:jc w:val="both"/>
        <w:rPr>
          <w:ins w:id="1076" w:author="Thomas Stockhammer" w:date="2019-11-14T08:31:00Z"/>
          <w:lang w:val="en-US" w:eastAsia="x-none"/>
        </w:rPr>
      </w:pPr>
      <w:ins w:id="1077" w:author="Thomas Stockhammer" w:date="2019-11-14T08:30:00Z">
        <w:r>
          <w:rPr>
            <w:lang w:val="en-US" w:eastAsia="x-none"/>
          </w:rPr>
          <w:lastRenderedPageBreak/>
          <w:t xml:space="preserve">In the following, for each media profile </w:t>
        </w:r>
        <w:r w:rsidR="00B279EE">
          <w:rPr>
            <w:lang w:val="en-US" w:eastAsia="x-none"/>
          </w:rPr>
          <w:t xml:space="preserve">mentioned in </w:t>
        </w:r>
      </w:ins>
      <w:ins w:id="1078" w:author="Thomas Stockhammer" w:date="2019-11-14T08:31:00Z">
        <w:r w:rsidR="00B279EE">
          <w:rPr>
            <w:lang w:val="en-US" w:eastAsia="x-none"/>
          </w:rPr>
          <w:t xml:space="preserve">clause </w:t>
        </w:r>
      </w:ins>
      <w:ins w:id="1079" w:author="Thomas Stockhammer" w:date="2019-11-14T08:30:00Z">
        <w:r w:rsidR="00B279EE">
          <w:rPr>
            <w:lang w:val="en-US" w:eastAsia="x-none"/>
          </w:rPr>
          <w:t>5.2.5</w:t>
        </w:r>
      </w:ins>
      <w:ins w:id="1080" w:author="Thomas Stockhammer" w:date="2019-11-14T08:31:00Z">
        <w:r w:rsidR="00B279EE">
          <w:rPr>
            <w:lang w:val="en-US" w:eastAsia="x-none"/>
          </w:rPr>
          <w:t xml:space="preserve">, the </w:t>
        </w:r>
      </w:ins>
      <w:ins w:id="1081" w:author="Thomas Stockhammer" w:date="2019-11-14T08:32:00Z">
        <w:r w:rsidR="007F5E86">
          <w:rPr>
            <w:lang w:val="en-US" w:eastAsia="x-none"/>
          </w:rPr>
          <w:t>&lt;profile&gt; parameter and the &lt;codec&gt; paramet</w:t>
        </w:r>
      </w:ins>
      <w:ins w:id="1082" w:author="Thomas Stockhammer" w:date="2019-11-14T08:33:00Z">
        <w:r w:rsidR="007F5E86">
          <w:rPr>
            <w:lang w:val="en-US" w:eastAsia="x-none"/>
          </w:rPr>
          <w:t>er are provided that can be used in the capability exchange.</w:t>
        </w:r>
      </w:ins>
    </w:p>
    <w:p w14:paraId="2DDBD5CF" w14:textId="2CA816CF" w:rsidR="003623D6" w:rsidRPr="005E6C6C" w:rsidRDefault="00131047">
      <w:pPr>
        <w:pStyle w:val="Titre4"/>
        <w:rPr>
          <w:ins w:id="1083" w:author="Thomas Stockhammer" w:date="2019-11-14T08:11:00Z"/>
        </w:rPr>
        <w:pPrChange w:id="1084" w:author="Thomas Stockhammer" w:date="2019-11-14T08:14:00Z">
          <w:pPr/>
        </w:pPrChange>
      </w:pPr>
      <w:ins w:id="1085" w:author="Thomas Stockhammer" w:date="2019-11-14T08:11:00Z">
        <w:r>
          <w:t>5.2.6.2</w:t>
        </w:r>
      </w:ins>
      <w:ins w:id="1086" w:author="Thomas Stockhammer" w:date="2019-11-14T08:17:00Z">
        <w:r w:rsidR="004E667D">
          <w:tab/>
          <w:t>Video</w:t>
        </w:r>
      </w:ins>
      <w:ins w:id="1087" w:author="Thomas Stockhammer" w:date="2019-11-14T08:11:00Z">
        <w:r>
          <w:t xml:space="preserve"> Profiles</w:t>
        </w:r>
      </w:ins>
    </w:p>
    <w:p w14:paraId="5DA8126C" w14:textId="5B4723BF" w:rsidR="00D527E6" w:rsidRDefault="00131047" w:rsidP="000722F9">
      <w:pPr>
        <w:pStyle w:val="Titre4"/>
        <w:rPr>
          <w:ins w:id="1088" w:author="Thomas Stockhammer" w:date="2019-11-14T08:33:00Z"/>
        </w:rPr>
      </w:pPr>
      <w:ins w:id="1089" w:author="Thomas Stockhammer" w:date="2019-11-14T08:11:00Z">
        <w:r>
          <w:t>5.2.6.3</w:t>
        </w:r>
        <w:r>
          <w:tab/>
          <w:t>Audio Profiles</w:t>
        </w:r>
      </w:ins>
    </w:p>
    <w:p w14:paraId="12A0E501" w14:textId="77777777" w:rsidR="009247AD" w:rsidRDefault="00242F95" w:rsidP="000E5E2B">
      <w:pPr>
        <w:rPr>
          <w:ins w:id="1090" w:author="Thomas Stockhammer" w:date="2019-11-14T08:37:00Z"/>
        </w:rPr>
      </w:pPr>
      <w:ins w:id="1091" w:author="Thomas Stockhammer" w:date="2019-11-14T08:35:00Z">
        <w:r>
          <w:t xml:space="preserve">For AMR, </w:t>
        </w:r>
      </w:ins>
    </w:p>
    <w:p w14:paraId="5333468E" w14:textId="745E137B" w:rsidR="000E5E2B" w:rsidRDefault="009247AD" w:rsidP="009247AD">
      <w:pPr>
        <w:ind w:firstLine="284"/>
        <w:rPr>
          <w:ins w:id="1092" w:author="Thomas Stockhammer" w:date="2019-11-14T08:37:00Z"/>
          <w:rFonts w:ascii="Courier New" w:hAnsi="Courier New" w:cs="Courier New"/>
        </w:rPr>
      </w:pPr>
      <w:ins w:id="1093" w:author="Thomas Stockhammer" w:date="2019-11-14T08:37:00Z">
        <w:r>
          <w:t>-</w:t>
        </w:r>
        <w:r>
          <w:tab/>
        </w:r>
      </w:ins>
      <w:ins w:id="1094" w:author="Thomas Stockhammer" w:date="2019-11-14T08:35:00Z">
        <w:r w:rsidR="00242F95">
          <w:t xml:space="preserve">the </w:t>
        </w:r>
        <w:r w:rsidR="00A74788" w:rsidRPr="00984CCF">
          <w:rPr>
            <w:rFonts w:ascii="Courier New" w:hAnsi="Courier New" w:cs="Courier New"/>
            <w:rPrChange w:id="1095" w:author="Thomas Stockhammer" w:date="2019-11-14T08:38:00Z">
              <w:rPr/>
            </w:rPrChange>
          </w:rPr>
          <w:t>&lt;profile&gt;</w:t>
        </w:r>
        <w:r w:rsidR="00A74788">
          <w:t xml:space="preserve"> parameter is </w:t>
        </w:r>
      </w:ins>
      <w:ins w:id="1096" w:author="Thomas Stockhammer" w:date="2019-11-14T08:36:00Z">
        <w:r w:rsidR="000175CE">
          <w:t>defined in TS26.117, clause 7.2.2</w:t>
        </w:r>
      </w:ins>
      <w:ins w:id="1097" w:author="Thomas Stockhammer" w:date="2019-11-14T08:37:00Z">
        <w:r>
          <w:t>.</w:t>
        </w:r>
      </w:ins>
      <w:ins w:id="1098" w:author="Thomas Stockhammer" w:date="2019-11-14T08:36:00Z">
        <w:r w:rsidR="000175CE">
          <w:t xml:space="preserve">4 as </w:t>
        </w:r>
      </w:ins>
      <w:ins w:id="1099" w:author="Thomas Stockhammer" w:date="2019-11-14T08:37:00Z">
        <w:r w:rsidRPr="00DC4D2F">
          <w:rPr>
            <w:rFonts w:ascii="Courier New" w:hAnsi="Courier New" w:cs="Courier New"/>
          </w:rPr>
          <w:t>audio/mp4 profiles='</w:t>
        </w:r>
        <w:proofErr w:type="spellStart"/>
        <w:r w:rsidRPr="00DC4D2F">
          <w:rPr>
            <w:rFonts w:ascii="Courier New" w:hAnsi="Courier New" w:cs="Courier New"/>
          </w:rPr>
          <w:t>camr</w:t>
        </w:r>
        <w:proofErr w:type="spellEnd"/>
        <w:r w:rsidRPr="00DC4D2F">
          <w:rPr>
            <w:rFonts w:ascii="Courier New" w:hAnsi="Courier New" w:cs="Courier New"/>
          </w:rPr>
          <w:t>'</w:t>
        </w:r>
      </w:ins>
    </w:p>
    <w:p w14:paraId="651E4316" w14:textId="0E4D4500" w:rsidR="009247AD" w:rsidRPr="005E6C6C" w:rsidRDefault="009247AD">
      <w:pPr>
        <w:ind w:firstLine="284"/>
        <w:rPr>
          <w:ins w:id="1100" w:author="Thomas Stockhammer" w:date="2019-11-14T08:10:00Z"/>
        </w:rPr>
        <w:pPrChange w:id="1101" w:author="Thomas Stockhammer" w:date="2019-11-14T08:37:00Z">
          <w:pPr>
            <w:pStyle w:val="Titre3"/>
          </w:pPr>
        </w:pPrChange>
      </w:pPr>
      <w:ins w:id="1102" w:author="Thomas Stockhammer" w:date="2019-11-14T08:37:00Z">
        <w:r>
          <w:t>-</w:t>
        </w:r>
        <w:r>
          <w:tab/>
          <w:t xml:space="preserve">the </w:t>
        </w:r>
        <w:r w:rsidRPr="00984CCF">
          <w:rPr>
            <w:rFonts w:ascii="Courier New" w:hAnsi="Courier New" w:cs="Courier New"/>
            <w:rPrChange w:id="1103" w:author="Thomas Stockhammer" w:date="2019-11-14T08:38:00Z">
              <w:rPr/>
            </w:rPrChange>
          </w:rPr>
          <w:t>&lt;codecs&gt;</w:t>
        </w:r>
        <w:r>
          <w:t xml:space="preserve"> parameter is defined in TS26.117, clause 7.2.2.4 as </w:t>
        </w:r>
        <w:r w:rsidRPr="00DC4D2F">
          <w:rPr>
            <w:rFonts w:ascii="Courier New" w:hAnsi="Courier New" w:cs="Courier New"/>
          </w:rPr>
          <w:t>'</w:t>
        </w:r>
      </w:ins>
      <w:proofErr w:type="spellStart"/>
      <w:ins w:id="1104" w:author="Thomas Stockhammer" w:date="2019-11-14T08:38:00Z">
        <w:r w:rsidR="00984CCF">
          <w:rPr>
            <w:rFonts w:ascii="Courier New" w:hAnsi="Courier New" w:cs="Courier New"/>
          </w:rPr>
          <w:t>s</w:t>
        </w:r>
      </w:ins>
      <w:ins w:id="1105" w:author="Thomas Stockhammer" w:date="2019-11-14T08:37:00Z">
        <w:r w:rsidRPr="00DC4D2F">
          <w:rPr>
            <w:rFonts w:ascii="Courier New" w:hAnsi="Courier New" w:cs="Courier New"/>
          </w:rPr>
          <w:t>amr</w:t>
        </w:r>
        <w:proofErr w:type="spellEnd"/>
        <w:r w:rsidRPr="00DC4D2F">
          <w:rPr>
            <w:rFonts w:ascii="Courier New" w:hAnsi="Courier New" w:cs="Courier New"/>
          </w:rPr>
          <w:t>'</w:t>
        </w:r>
      </w:ins>
    </w:p>
    <w:p w14:paraId="0BAB3889" w14:textId="0C9CF672" w:rsidR="000722F9" w:rsidRDefault="000722F9" w:rsidP="000722F9">
      <w:pPr>
        <w:pStyle w:val="Titre4"/>
        <w:rPr>
          <w:ins w:id="1106" w:author="Thomas Stockhammer" w:date="2019-11-14T08:13:00Z"/>
        </w:rPr>
      </w:pPr>
      <w:ins w:id="1107" w:author="Thomas Stockhammer" w:date="2019-11-14T08:13:00Z">
        <w:r>
          <w:t>5.2.6.</w:t>
        </w:r>
      </w:ins>
      <w:ins w:id="1108" w:author="Thomas Stockhammer" w:date="2019-11-14T08:14:00Z">
        <w:r w:rsidR="0003730E">
          <w:t>4</w:t>
        </w:r>
      </w:ins>
      <w:ins w:id="1109" w:author="Thomas Stockhammer" w:date="2019-11-14T08:13:00Z">
        <w:r>
          <w:tab/>
          <w:t>Encryption</w:t>
        </w:r>
      </w:ins>
      <w:ins w:id="1110" w:author="Thomas Stockhammer" w:date="2019-11-14T08:14:00Z">
        <w:r w:rsidR="0003730E">
          <w:t xml:space="preserve"> Mode</w:t>
        </w:r>
      </w:ins>
      <w:ins w:id="1111" w:author="Thomas Stockhammer" w:date="2019-11-14T08:17:00Z">
        <w:r w:rsidR="004E667D">
          <w:t xml:space="preserve"> Discovery</w:t>
        </w:r>
      </w:ins>
    </w:p>
    <w:p w14:paraId="032BA884" w14:textId="7DD0BDA9" w:rsidR="007726B0" w:rsidRPr="00534414" w:rsidDel="00511911" w:rsidRDefault="0003730E">
      <w:pPr>
        <w:rPr>
          <w:ins w:id="1112" w:author="Gilles TENIOU" w:date="2019-11-13T15:08:00Z"/>
          <w:del w:id="1113" w:author="Thomas Stockhammer" w:date="2019-11-14T07:26:00Z"/>
          <w:highlight w:val="yellow"/>
          <w:rPrChange w:id="1114" w:author="Thomas Stockhammer" w:date="2019-11-14T08:15:00Z">
            <w:rPr>
              <w:ins w:id="1115" w:author="Gilles TENIOU" w:date="2019-11-13T15:08:00Z"/>
              <w:del w:id="1116" w:author="Thomas Stockhammer" w:date="2019-11-14T07:26:00Z"/>
            </w:rPr>
          </w:rPrChange>
        </w:rPr>
        <w:pPrChange w:id="1117" w:author="Thomas Stockhammer" w:date="2019-11-14T08:10:00Z">
          <w:pPr>
            <w:pStyle w:val="Titre4"/>
          </w:pPr>
        </w:pPrChange>
      </w:pPr>
      <w:proofErr w:type="spellStart"/>
      <w:ins w:id="1118" w:author="Thomas Stockhammer" w:date="2019-11-14T08:14:00Z">
        <w:r w:rsidRPr="00534414">
          <w:rPr>
            <w:highlight w:val="yellow"/>
            <w:rPrChange w:id="1119" w:author="Thomas Stockhammer" w:date="2019-11-14T08:15:00Z">
              <w:rPr/>
            </w:rPrChange>
          </w:rPr>
          <w:t>tbd</w:t>
        </w:r>
      </w:ins>
      <w:proofErr w:type="spellEnd"/>
      <w:ins w:id="1120" w:author="Gilles TENIOU" w:date="2019-11-13T15:09:00Z">
        <w:del w:id="1121" w:author="Thomas Stockhammer" w:date="2019-11-14T07:26:00Z">
          <w:r w:rsidR="007726B0" w:rsidRPr="00534414" w:rsidDel="00511911">
            <w:rPr>
              <w:highlight w:val="yellow"/>
              <w:rPrChange w:id="1122" w:author="Thomas Stockhammer" w:date="2019-11-14T08:15:00Z">
                <w:rPr/>
              </w:rPrChange>
            </w:rPr>
            <w:delText>5.2.5</w:delText>
          </w:r>
        </w:del>
      </w:ins>
      <w:ins w:id="1123" w:author="Gilles TENIOU" w:date="2019-11-13T15:08:00Z">
        <w:del w:id="1124" w:author="Thomas Stockhammer" w:date="2019-11-14T07:26:00Z">
          <w:r w:rsidR="007726B0" w:rsidRPr="00534414" w:rsidDel="00511911">
            <w:rPr>
              <w:highlight w:val="yellow"/>
              <w:rPrChange w:id="1125" w:author="Thomas Stockhammer" w:date="2019-11-14T08:15:00Z">
                <w:rPr/>
              </w:rPrChange>
            </w:rPr>
            <w:delText>.2</w:delText>
          </w:r>
          <w:r w:rsidR="007726B0" w:rsidRPr="00534414" w:rsidDel="00511911">
            <w:rPr>
              <w:highlight w:val="yellow"/>
              <w:rPrChange w:id="1126" w:author="Thomas Stockhammer" w:date="2019-11-14T08:15:00Z">
                <w:rPr/>
              </w:rPrChange>
            </w:rPr>
            <w:tab/>
            <w:delText>CMAF Switching Set and Media Profile Definition</w:delText>
          </w:r>
          <w:bookmarkEnd w:id="1010"/>
        </w:del>
      </w:ins>
    </w:p>
    <w:p w14:paraId="3CEC8B72" w14:textId="534C222E" w:rsidR="007726B0" w:rsidRPr="00534414" w:rsidDel="00511911" w:rsidRDefault="007726B0">
      <w:pPr>
        <w:rPr>
          <w:ins w:id="1127" w:author="Gilles TENIOU" w:date="2019-11-13T15:08:00Z"/>
          <w:del w:id="1128" w:author="Thomas Stockhammer" w:date="2019-11-14T07:26:00Z"/>
          <w:highlight w:val="yellow"/>
          <w:rPrChange w:id="1129" w:author="Thomas Stockhammer" w:date="2019-11-14T08:15:00Z">
            <w:rPr>
              <w:ins w:id="1130" w:author="Gilles TENIOU" w:date="2019-11-13T15:08:00Z"/>
              <w:del w:id="1131" w:author="Thomas Stockhammer" w:date="2019-11-14T07:26:00Z"/>
            </w:rPr>
          </w:rPrChange>
        </w:rPr>
      </w:pPr>
      <w:ins w:id="1132" w:author="Gilles TENIOU" w:date="2019-11-13T15:08:00Z">
        <w:del w:id="1133" w:author="Thomas Stockhammer" w:date="2019-11-14T07:26:00Z">
          <w:r w:rsidRPr="00534414" w:rsidDel="00511911">
            <w:rPr>
              <w:highlight w:val="yellow"/>
              <w:rPrChange w:id="1134" w:author="Thomas Stockhammer" w:date="2019-11-14T08:15:00Z">
                <w:rPr/>
              </w:rPrChange>
            </w:rPr>
            <w:delText>[TBD]</w:delText>
          </w:r>
        </w:del>
      </w:ins>
    </w:p>
    <w:p w14:paraId="59AE76CC" w14:textId="19DDDA2C" w:rsidR="007726B0" w:rsidRPr="00534414" w:rsidDel="00511911" w:rsidRDefault="007726B0">
      <w:pPr>
        <w:rPr>
          <w:ins w:id="1135" w:author="Gilles TENIOU" w:date="2019-11-13T15:08:00Z"/>
          <w:del w:id="1136" w:author="Thomas Stockhammer" w:date="2019-11-14T07:26:00Z"/>
          <w:highlight w:val="yellow"/>
          <w:rPrChange w:id="1137" w:author="Thomas Stockhammer" w:date="2019-11-14T08:15:00Z">
            <w:rPr>
              <w:ins w:id="1138" w:author="Gilles TENIOU" w:date="2019-11-13T15:08:00Z"/>
              <w:del w:id="1139" w:author="Thomas Stockhammer" w:date="2019-11-14T07:26:00Z"/>
            </w:rPr>
          </w:rPrChange>
        </w:rPr>
        <w:pPrChange w:id="1140" w:author="Thomas Stockhammer" w:date="2019-11-14T08:10:00Z">
          <w:pPr>
            <w:pStyle w:val="Titre4"/>
          </w:pPr>
        </w:pPrChange>
      </w:pPr>
      <w:bookmarkStart w:id="1141" w:name="_Toc24551962"/>
      <w:ins w:id="1142" w:author="Gilles TENIOU" w:date="2019-11-13T15:09:00Z">
        <w:del w:id="1143" w:author="Thomas Stockhammer" w:date="2019-11-14T07:26:00Z">
          <w:r w:rsidRPr="00534414" w:rsidDel="00511911">
            <w:rPr>
              <w:highlight w:val="yellow"/>
              <w:rPrChange w:id="1144" w:author="Thomas Stockhammer" w:date="2019-11-14T08:15:00Z">
                <w:rPr/>
              </w:rPrChange>
            </w:rPr>
            <w:delText>5.2.5</w:delText>
          </w:r>
        </w:del>
      </w:ins>
      <w:ins w:id="1145" w:author="Gilles TENIOU" w:date="2019-11-13T15:08:00Z">
        <w:del w:id="1146" w:author="Thomas Stockhammer" w:date="2019-11-14T07:26:00Z">
          <w:r w:rsidRPr="00534414" w:rsidDel="00511911">
            <w:rPr>
              <w:highlight w:val="yellow"/>
              <w:rPrChange w:id="1147" w:author="Thomas Stockhammer" w:date="2019-11-14T08:15:00Z">
                <w:rPr/>
              </w:rPrChange>
            </w:rPr>
            <w:delText>.3</w:delText>
          </w:r>
          <w:r w:rsidRPr="00534414" w:rsidDel="00511911">
            <w:rPr>
              <w:highlight w:val="yellow"/>
              <w:rPrChange w:id="1148" w:author="Thomas Stockhammer" w:date="2019-11-14T08:15:00Z">
                <w:rPr/>
              </w:rPrChange>
            </w:rPr>
            <w:tab/>
            <w:delText>Mapping to DASH Adaptation Set</w:delText>
          </w:r>
          <w:bookmarkEnd w:id="1141"/>
        </w:del>
      </w:ins>
    </w:p>
    <w:p w14:paraId="15104D8C" w14:textId="1013EAA2" w:rsidR="007726B0" w:rsidRPr="00534414" w:rsidDel="00511911" w:rsidRDefault="007726B0">
      <w:pPr>
        <w:rPr>
          <w:ins w:id="1149" w:author="Gilles TENIOU" w:date="2019-11-13T15:08:00Z"/>
          <w:del w:id="1150" w:author="Thomas Stockhammer" w:date="2019-11-14T07:26:00Z"/>
          <w:highlight w:val="yellow"/>
          <w:rPrChange w:id="1151" w:author="Thomas Stockhammer" w:date="2019-11-14T08:15:00Z">
            <w:rPr>
              <w:ins w:id="1152" w:author="Gilles TENIOU" w:date="2019-11-13T15:08:00Z"/>
              <w:del w:id="1153" w:author="Thomas Stockhammer" w:date="2019-11-14T07:26:00Z"/>
            </w:rPr>
          </w:rPrChange>
        </w:rPr>
      </w:pPr>
      <w:ins w:id="1154" w:author="Gilles TENIOU" w:date="2019-11-13T15:08:00Z">
        <w:del w:id="1155" w:author="Thomas Stockhammer" w:date="2019-11-14T07:26:00Z">
          <w:r w:rsidRPr="00534414" w:rsidDel="00511911">
            <w:rPr>
              <w:highlight w:val="yellow"/>
              <w:rPrChange w:id="1156" w:author="Thomas Stockhammer" w:date="2019-11-14T08:15:00Z">
                <w:rPr/>
              </w:rPrChange>
            </w:rPr>
            <w:delText>[TBD]</w:delText>
          </w:r>
        </w:del>
      </w:ins>
    </w:p>
    <w:p w14:paraId="2D7BBABE" w14:textId="35746558" w:rsidR="007726B0" w:rsidRPr="00534414" w:rsidDel="00511911" w:rsidRDefault="007726B0">
      <w:pPr>
        <w:rPr>
          <w:ins w:id="1157" w:author="Gilles TENIOU" w:date="2019-11-13T15:08:00Z"/>
          <w:del w:id="1158" w:author="Thomas Stockhammer" w:date="2019-11-14T07:26:00Z"/>
          <w:highlight w:val="yellow"/>
          <w:rPrChange w:id="1159" w:author="Thomas Stockhammer" w:date="2019-11-14T08:15:00Z">
            <w:rPr>
              <w:ins w:id="1160" w:author="Gilles TENIOU" w:date="2019-11-13T15:08:00Z"/>
              <w:del w:id="1161" w:author="Thomas Stockhammer" w:date="2019-11-14T07:26:00Z"/>
            </w:rPr>
          </w:rPrChange>
        </w:rPr>
        <w:pPrChange w:id="1162" w:author="Thomas Stockhammer" w:date="2019-11-14T08:10:00Z">
          <w:pPr>
            <w:pStyle w:val="Titre4"/>
          </w:pPr>
        </w:pPrChange>
      </w:pPr>
      <w:bookmarkStart w:id="1163" w:name="_Toc24551963"/>
      <w:ins w:id="1164" w:author="Gilles TENIOU" w:date="2019-11-13T15:09:00Z">
        <w:del w:id="1165" w:author="Thomas Stockhammer" w:date="2019-11-14T07:26:00Z">
          <w:r w:rsidRPr="00534414" w:rsidDel="00511911">
            <w:rPr>
              <w:highlight w:val="yellow"/>
              <w:rPrChange w:id="1166" w:author="Thomas Stockhammer" w:date="2019-11-14T08:15:00Z">
                <w:rPr/>
              </w:rPrChange>
            </w:rPr>
            <w:delText>5.2.5</w:delText>
          </w:r>
        </w:del>
      </w:ins>
      <w:ins w:id="1167" w:author="Gilles TENIOU" w:date="2019-11-13T15:08:00Z">
        <w:del w:id="1168" w:author="Thomas Stockhammer" w:date="2019-11-14T07:26:00Z">
          <w:r w:rsidRPr="00534414" w:rsidDel="00511911">
            <w:rPr>
              <w:highlight w:val="yellow"/>
              <w:rPrChange w:id="1169" w:author="Thomas Stockhammer" w:date="2019-11-14T08:15:00Z">
                <w:rPr/>
              </w:rPrChange>
            </w:rPr>
            <w:delText>.4</w:delText>
          </w:r>
          <w:r w:rsidRPr="00534414" w:rsidDel="00511911">
            <w:rPr>
              <w:highlight w:val="yellow"/>
              <w:rPrChange w:id="1170" w:author="Thomas Stockhammer" w:date="2019-11-14T08:15:00Z">
                <w:rPr/>
              </w:rPrChange>
            </w:rPr>
            <w:tab/>
            <w:delText>Playback Requirements</w:delText>
          </w:r>
          <w:bookmarkEnd w:id="1163"/>
        </w:del>
      </w:ins>
    </w:p>
    <w:p w14:paraId="7EB7DE6A" w14:textId="0F7610B5" w:rsidR="007726B0" w:rsidRPr="00166B85" w:rsidDel="00511911" w:rsidRDefault="007726B0">
      <w:pPr>
        <w:rPr>
          <w:ins w:id="1171" w:author="Gilles TENIOU" w:date="2019-11-13T15:08:00Z"/>
          <w:del w:id="1172" w:author="Thomas Stockhammer" w:date="2019-11-14T07:26:00Z"/>
        </w:rPr>
      </w:pPr>
      <w:ins w:id="1173" w:author="Gilles TENIOU" w:date="2019-11-13T15:08:00Z">
        <w:del w:id="1174" w:author="Thomas Stockhammer" w:date="2019-11-14T07:26:00Z">
          <w:r w:rsidRPr="00534414" w:rsidDel="00511911">
            <w:rPr>
              <w:highlight w:val="yellow"/>
              <w:rPrChange w:id="1175" w:author="Thomas Stockhammer" w:date="2019-11-14T08:15:00Z">
                <w:rPr/>
              </w:rPrChange>
            </w:rPr>
            <w:delText>[TBD]</w:delText>
          </w:r>
        </w:del>
      </w:ins>
    </w:p>
    <w:p w14:paraId="6EDC8F14" w14:textId="77777777" w:rsidR="007726B0" w:rsidRPr="00C01246" w:rsidRDefault="007726B0">
      <w:pPr>
        <w:rPr>
          <w:ins w:id="1176" w:author="Gilles TENIOU" w:date="2019-11-13T14:16:00Z"/>
        </w:rPr>
      </w:pPr>
    </w:p>
    <w:p w14:paraId="1E69D4CC" w14:textId="77777777" w:rsidR="00976175" w:rsidRDefault="00976175" w:rsidP="00976175">
      <w:pPr>
        <w:pStyle w:val="Titre2"/>
        <w:rPr>
          <w:ins w:id="1177" w:author="Gilles TENIOU" w:date="2019-11-13T14:37:00Z"/>
        </w:rPr>
      </w:pPr>
      <w:bookmarkStart w:id="1178" w:name="_Toc24551964"/>
      <w:ins w:id="1179" w:author="Gilles TENIOU" w:date="2019-11-13T13:38:00Z">
        <w:r>
          <w:t>5.3</w:t>
        </w:r>
        <w:r>
          <w:tab/>
          <w:t>Uplink streaming default profile</w:t>
        </w:r>
      </w:ins>
      <w:bookmarkEnd w:id="1178"/>
    </w:p>
    <w:p w14:paraId="5D156A8D" w14:textId="77777777" w:rsidR="00B357D0" w:rsidRPr="00C01246" w:rsidRDefault="00B357D0">
      <w:pPr>
        <w:rPr>
          <w:ins w:id="1180" w:author="Gilles TENIOU" w:date="2019-11-13T13:38:00Z"/>
        </w:rPr>
        <w:pPrChange w:id="1181" w:author="Gilles TENIOU" w:date="2019-11-13T14:37:00Z">
          <w:pPr>
            <w:pStyle w:val="Titre2"/>
          </w:pPr>
        </w:pPrChange>
      </w:pPr>
      <w:ins w:id="1182" w:author="Gilles TENIOU" w:date="2019-11-13T14:37:00Z">
        <w:r>
          <w:t>[</w:t>
        </w:r>
      </w:ins>
      <w:ins w:id="1183" w:author="Gilles TENIOU" w:date="2019-11-13T14:38:00Z">
        <w:r>
          <w:t>TBD]</w:t>
        </w:r>
      </w:ins>
    </w:p>
    <w:p w14:paraId="19A59843" w14:textId="77777777" w:rsidR="00976175" w:rsidRDefault="00976175" w:rsidP="00976175">
      <w:pPr>
        <w:pStyle w:val="Titre2"/>
        <w:rPr>
          <w:ins w:id="1184" w:author="Gilles TENIOU" w:date="2019-11-13T14:24:00Z"/>
        </w:rPr>
      </w:pPr>
      <w:bookmarkStart w:id="1185" w:name="_Toc24551965"/>
      <w:ins w:id="1186" w:author="Gilles TENIOU" w:date="2019-11-13T13:31:00Z">
        <w:r>
          <w:t>5</w:t>
        </w:r>
      </w:ins>
      <w:ins w:id="1187" w:author="Gilles TENIOU" w:date="2019-11-13T13:30:00Z">
        <w:r>
          <w:t>.</w:t>
        </w:r>
      </w:ins>
      <w:ins w:id="1188" w:author="Gilles TENIOU" w:date="2019-11-13T13:38:00Z">
        <w:r>
          <w:t>4</w:t>
        </w:r>
      </w:ins>
      <w:ins w:id="1189" w:author="Gilles TENIOU" w:date="2019-11-13T13:30:00Z">
        <w:r>
          <w:tab/>
          <w:t>TV profile</w:t>
        </w:r>
      </w:ins>
      <w:bookmarkEnd w:id="1185"/>
    </w:p>
    <w:p w14:paraId="00CF118B" w14:textId="77777777" w:rsidR="00C01246" w:rsidRDefault="00C01246" w:rsidP="00C01246">
      <w:pPr>
        <w:pStyle w:val="Titre3"/>
        <w:rPr>
          <w:ins w:id="1190" w:author="Gilles TENIOU" w:date="2019-11-13T15:13:00Z"/>
        </w:rPr>
      </w:pPr>
      <w:bookmarkStart w:id="1191" w:name="_Toc24551966"/>
      <w:ins w:id="1192" w:author="Gilles TENIOU" w:date="2019-11-13T15:14:00Z">
        <w:r>
          <w:t>5.4</w:t>
        </w:r>
      </w:ins>
      <w:ins w:id="1193" w:author="Gilles TENIOU" w:date="2019-11-13T15:13:00Z">
        <w:r>
          <w:t>.1</w:t>
        </w:r>
        <w:r>
          <w:tab/>
          <w:t>Video decoding</w:t>
        </w:r>
        <w:bookmarkEnd w:id="1191"/>
      </w:ins>
    </w:p>
    <w:p w14:paraId="22E0B4C0" w14:textId="77777777" w:rsidR="00C01246" w:rsidRDefault="00C01246" w:rsidP="00C01246">
      <w:pPr>
        <w:rPr>
          <w:ins w:id="1194" w:author="Gilles TENIOU" w:date="2019-11-13T15:13:00Z"/>
        </w:rPr>
      </w:pPr>
      <w:ins w:id="1195" w:author="Gilles TENIOU" w:date="2019-11-13T15:13:00Z">
        <w:r>
          <w:t>[</w:t>
        </w:r>
      </w:ins>
    </w:p>
    <w:p w14:paraId="2182E685" w14:textId="77777777" w:rsidR="00C01246" w:rsidRDefault="00C01246" w:rsidP="00C01246">
      <w:pPr>
        <w:rPr>
          <w:ins w:id="1196" w:author="Gilles TENIOU" w:date="2019-11-13T15:13:00Z"/>
        </w:rPr>
      </w:pPr>
      <w:ins w:id="1197" w:author="Gilles TENIOU" w:date="2019-11-13T15:13:00Z">
        <w:r w:rsidRPr="004958D4">
          <w:rPr>
            <w:highlight w:val="green"/>
          </w:rPr>
          <w:t xml:space="preserve">Option </w:t>
        </w:r>
        <w:r>
          <w:rPr>
            <w:highlight w:val="green"/>
          </w:rPr>
          <w:t>A</w:t>
        </w:r>
        <w:r w:rsidRPr="004958D4">
          <w:rPr>
            <w:highlight w:val="green"/>
          </w:rPr>
          <w:t xml:space="preserve"> (PSS capabilities)</w:t>
        </w:r>
      </w:ins>
    </w:p>
    <w:p w14:paraId="35D24735" w14:textId="77777777" w:rsidR="00C01246" w:rsidRPr="00E4203B" w:rsidRDefault="00C01246" w:rsidP="00C01246">
      <w:pPr>
        <w:pStyle w:val="Titre4"/>
        <w:rPr>
          <w:ins w:id="1198" w:author="Gilles TENIOU" w:date="2019-11-13T15:13:00Z"/>
        </w:rPr>
      </w:pPr>
      <w:bookmarkStart w:id="1199" w:name="_Toc24551967"/>
      <w:ins w:id="1200" w:author="Gilles TENIOU" w:date="2019-11-13T15:18:00Z">
        <w:r>
          <w:t>5.4</w:t>
        </w:r>
      </w:ins>
      <w:ins w:id="1201" w:author="Gilles TENIOU" w:date="2019-11-13T15:13:00Z">
        <w:r>
          <w:t>.1.</w:t>
        </w:r>
      </w:ins>
      <w:ins w:id="1202" w:author="Gilles TENIOU" w:date="2019-11-13T15:17:00Z">
        <w:r>
          <w:t>1</w:t>
        </w:r>
      </w:ins>
      <w:ins w:id="1203" w:author="Gilles TENIOU" w:date="2019-11-13T15:13:00Z">
        <w:r>
          <w:tab/>
          <w:t>H.264 (AVC)</w:t>
        </w:r>
        <w:bookmarkEnd w:id="1199"/>
      </w:ins>
    </w:p>
    <w:p w14:paraId="5F029801" w14:textId="77777777" w:rsidR="00C01246" w:rsidRDefault="00C01246" w:rsidP="00C01246">
      <w:pPr>
        <w:rPr>
          <w:ins w:id="1204" w:author="Gilles TENIOU" w:date="2019-11-13T15:13:00Z"/>
        </w:rPr>
      </w:pPr>
      <w:ins w:id="1205" w:author="Gilles TENIOU" w:date="2019-11-13T15:15:00Z">
        <w:r>
          <w:t xml:space="preserve">If the 5GMS client supports the Television profile, </w:t>
        </w:r>
      </w:ins>
      <w:ins w:id="1206" w:author="Gilles TENIOU" w:date="2019-11-13T15:16:00Z">
        <w:r>
          <w:t>it</w:t>
        </w:r>
      </w:ins>
      <w:ins w:id="1207" w:author="Gilles TENIOU" w:date="2019-11-13T15:13:00Z">
        <w:r>
          <w:t xml:space="preserve"> shall support the </w:t>
        </w:r>
        <w:r w:rsidRPr="0035608A">
          <w:rPr>
            <w:i/>
          </w:rPr>
          <w:t>H.264/AVC 720p HD</w:t>
        </w:r>
        <w:r>
          <w:t xml:space="preserve"> Operation Point Receiver requirements as specified in TS 26.116 [</w:t>
        </w:r>
        <w:r w:rsidRPr="00236DBB">
          <w:rPr>
            <w:highlight w:val="yellow"/>
          </w:rPr>
          <w:t>tv</w:t>
        </w:r>
        <w:r>
          <w:t xml:space="preserve">], clause 4.4.2.6. </w:t>
        </w:r>
      </w:ins>
    </w:p>
    <w:p w14:paraId="018E3522" w14:textId="77777777" w:rsidR="00C01246" w:rsidRDefault="00C01246" w:rsidP="00C01246">
      <w:pPr>
        <w:pStyle w:val="B1"/>
        <w:ind w:left="0" w:firstLine="0"/>
        <w:rPr>
          <w:ins w:id="1208" w:author="Gilles TENIOU" w:date="2019-11-13T15:13:00Z"/>
        </w:rPr>
      </w:pPr>
      <w:ins w:id="1209" w:author="Gilles TENIOU" w:date="2019-11-13T15:16:00Z">
        <w:r>
          <w:t xml:space="preserve">If the 5GMS client supports the Television profile, it </w:t>
        </w:r>
      </w:ins>
      <w:ins w:id="1210" w:author="Gilles TENIOU" w:date="2019-11-13T15:13:00Z">
        <w:r>
          <w:t>should support the</w:t>
        </w:r>
        <w:r>
          <w:rPr>
            <w:i/>
          </w:rPr>
          <w:t xml:space="preserve"> </w:t>
        </w:r>
        <w:r w:rsidRPr="0035608A">
          <w:rPr>
            <w:i/>
          </w:rPr>
          <w:t>H.264/AVC Full HD</w:t>
        </w:r>
        <w:r>
          <w:t xml:space="preserve"> Operation Point Receiver requirements as specified in TS 26.116 [</w:t>
        </w:r>
        <w:r w:rsidRPr="00236DBB">
          <w:rPr>
            <w:highlight w:val="yellow"/>
          </w:rPr>
          <w:t>tv</w:t>
        </w:r>
        <w:r>
          <w:t>], clause 4.4.3.6</w:t>
        </w:r>
        <w:r w:rsidRPr="00C22031">
          <w:t>.</w:t>
        </w:r>
      </w:ins>
    </w:p>
    <w:p w14:paraId="479919DD" w14:textId="77777777" w:rsidR="00C01246" w:rsidRDefault="00C01246" w:rsidP="00C01246">
      <w:pPr>
        <w:pStyle w:val="Titre4"/>
        <w:rPr>
          <w:ins w:id="1211" w:author="Gilles TENIOU" w:date="2019-11-13T15:13:00Z"/>
        </w:rPr>
      </w:pPr>
      <w:bookmarkStart w:id="1212" w:name="_Toc24551968"/>
      <w:ins w:id="1213" w:author="Gilles TENIOU" w:date="2019-11-13T15:18:00Z">
        <w:r>
          <w:t>5.4</w:t>
        </w:r>
      </w:ins>
      <w:ins w:id="1214" w:author="Gilles TENIOU" w:date="2019-11-13T15:13:00Z">
        <w:r>
          <w:t>.1.</w:t>
        </w:r>
      </w:ins>
      <w:ins w:id="1215" w:author="Gilles TENIOU" w:date="2019-11-13T15:17:00Z">
        <w:r>
          <w:t>2</w:t>
        </w:r>
      </w:ins>
      <w:ins w:id="1216" w:author="Gilles TENIOU" w:date="2019-11-13T15:13:00Z">
        <w:r>
          <w:tab/>
          <w:t>H.265 (HEVC)</w:t>
        </w:r>
        <w:bookmarkEnd w:id="1212"/>
      </w:ins>
    </w:p>
    <w:p w14:paraId="57821C2F" w14:textId="77777777" w:rsidR="00C01246" w:rsidRDefault="00C01246" w:rsidP="00C01246">
      <w:pPr>
        <w:rPr>
          <w:ins w:id="1217" w:author="Gilles TENIOU" w:date="2019-11-13T15:13:00Z"/>
        </w:rPr>
      </w:pPr>
      <w:ins w:id="1218" w:author="Gilles TENIOU" w:date="2019-11-13T15:16:00Z">
        <w:r>
          <w:t>If the 5GMS client supports the Television profile, it</w:t>
        </w:r>
      </w:ins>
      <w:ins w:id="1219" w:author="Gilles TENIOU" w:date="2019-11-13T15:13:00Z">
        <w:r>
          <w:t xml:space="preserve"> should support: </w:t>
        </w:r>
      </w:ins>
    </w:p>
    <w:p w14:paraId="358027C4" w14:textId="77777777" w:rsidR="00C01246" w:rsidRDefault="00C01246" w:rsidP="00C01246">
      <w:pPr>
        <w:pStyle w:val="B1"/>
        <w:rPr>
          <w:ins w:id="1220" w:author="Gilles TENIOU" w:date="2019-11-13T15:13:00Z"/>
        </w:rPr>
      </w:pPr>
      <w:ins w:id="1221" w:author="Gilles TENIOU" w:date="2019-11-13T15:13:00Z">
        <w:r>
          <w:rPr>
            <w:i/>
          </w:rPr>
          <w:t>-</w:t>
        </w:r>
        <w:r>
          <w:rPr>
            <w:i/>
          </w:rPr>
          <w:tab/>
        </w:r>
        <w:r w:rsidRPr="0035608A">
          <w:rPr>
            <w:i/>
          </w:rPr>
          <w:t>H.265/HEVC 720p HD</w:t>
        </w:r>
        <w:r>
          <w:t xml:space="preserve"> Operation Point Receiver requirements as specified in TS 26.116 [</w:t>
        </w:r>
        <w:r w:rsidRPr="00C51E89">
          <w:rPr>
            <w:highlight w:val="yellow"/>
          </w:rPr>
          <w:t>tv</w:t>
        </w:r>
        <w:r>
          <w:t xml:space="preserve">], clause 4.5.2.7, </w:t>
        </w:r>
      </w:ins>
    </w:p>
    <w:p w14:paraId="10826B3D" w14:textId="77777777" w:rsidR="00C01246" w:rsidRDefault="00C01246" w:rsidP="00C01246">
      <w:pPr>
        <w:pStyle w:val="B1"/>
        <w:rPr>
          <w:ins w:id="1222" w:author="Gilles TENIOU" w:date="2019-11-13T15:13:00Z"/>
        </w:rPr>
      </w:pPr>
      <w:ins w:id="1223" w:author="Gilles TENIOU" w:date="2019-11-13T15:13:00Z">
        <w:r>
          <w:rPr>
            <w:i/>
          </w:rPr>
          <w:t>-</w:t>
        </w:r>
        <w:r>
          <w:rPr>
            <w:i/>
          </w:rPr>
          <w:tab/>
        </w:r>
        <w:r w:rsidRPr="0035608A">
          <w:rPr>
            <w:i/>
          </w:rPr>
          <w:t>H.265/HEVC Full HD</w:t>
        </w:r>
        <w:r>
          <w:t xml:space="preserve"> Operation Point Receiver requirements as specified in TS 26.116 [</w:t>
        </w:r>
        <w:r w:rsidRPr="00C51E89">
          <w:rPr>
            <w:highlight w:val="yellow"/>
          </w:rPr>
          <w:t>tv</w:t>
        </w:r>
        <w:r>
          <w:t xml:space="preserve">], clause 4.5.3.7, </w:t>
        </w:r>
      </w:ins>
    </w:p>
    <w:p w14:paraId="7658BF40" w14:textId="77777777" w:rsidR="00C01246" w:rsidRDefault="00C01246" w:rsidP="00C01246">
      <w:pPr>
        <w:pStyle w:val="B1"/>
        <w:rPr>
          <w:ins w:id="1224" w:author="Gilles TENIOU" w:date="2019-11-13T15:13:00Z"/>
        </w:rPr>
      </w:pPr>
      <w:ins w:id="1225" w:author="Gilles TENIOU" w:date="2019-11-13T15:13:00Z">
        <w:r>
          <w:rPr>
            <w:i/>
          </w:rPr>
          <w:t>-</w:t>
        </w:r>
        <w:r>
          <w:rPr>
            <w:i/>
          </w:rPr>
          <w:tab/>
        </w:r>
        <w:r w:rsidRPr="0035608A">
          <w:rPr>
            <w:i/>
          </w:rPr>
          <w:t>H.265/HEVC UHD</w:t>
        </w:r>
        <w:r>
          <w:t xml:space="preserve"> Operation Point Receiver requirements as specified in TS 26.116 [</w:t>
        </w:r>
        <w:r w:rsidRPr="00C51E89">
          <w:rPr>
            <w:highlight w:val="yellow"/>
          </w:rPr>
          <w:t>tv</w:t>
        </w:r>
        <w:r>
          <w:t>], clause 4.5.4.7,</w:t>
        </w:r>
      </w:ins>
    </w:p>
    <w:p w14:paraId="45ADEE04" w14:textId="77777777" w:rsidR="00C01246" w:rsidRDefault="00C01246" w:rsidP="00C01246">
      <w:pPr>
        <w:pStyle w:val="B1"/>
        <w:rPr>
          <w:ins w:id="1226" w:author="Gilles TENIOU" w:date="2019-11-13T15:13:00Z"/>
        </w:rPr>
      </w:pPr>
      <w:ins w:id="1227" w:author="Gilles TENIOU" w:date="2019-11-13T15:13:00Z">
        <w:r>
          <w:rPr>
            <w:i/>
          </w:rPr>
          <w:t>-</w:t>
        </w:r>
        <w:r>
          <w:rPr>
            <w:i/>
          </w:rPr>
          <w:tab/>
        </w:r>
        <w:r w:rsidRPr="0035608A">
          <w:rPr>
            <w:i/>
          </w:rPr>
          <w:t>H.265/HEVC Full HD HDR</w:t>
        </w:r>
        <w:r>
          <w:t xml:space="preserve"> Operation Point Receiver requirements as specified in TS 26.116 [</w:t>
        </w:r>
        <w:r w:rsidRPr="00C51E89">
          <w:rPr>
            <w:highlight w:val="yellow"/>
          </w:rPr>
          <w:t>tv</w:t>
        </w:r>
        <w:r>
          <w:t>], clause 4.5.5.8, and</w:t>
        </w:r>
      </w:ins>
    </w:p>
    <w:p w14:paraId="3C90DB5B" w14:textId="77777777" w:rsidR="00C01246" w:rsidRDefault="00C01246">
      <w:pPr>
        <w:pStyle w:val="B1"/>
        <w:rPr>
          <w:ins w:id="1228" w:author="Gilles TENIOU" w:date="2019-11-13T15:13:00Z"/>
        </w:rPr>
        <w:pPrChange w:id="1229" w:author="Gilles TENIOU" w:date="2019-11-13T15:22:00Z">
          <w:pPr/>
        </w:pPrChange>
      </w:pPr>
      <w:ins w:id="1230" w:author="Gilles TENIOU" w:date="2019-11-13T15:13:00Z">
        <w:r>
          <w:rPr>
            <w:i/>
          </w:rPr>
          <w:t>-</w:t>
        </w:r>
        <w:r>
          <w:rPr>
            <w:i/>
          </w:rPr>
          <w:tab/>
        </w:r>
        <w:r w:rsidRPr="0035608A">
          <w:rPr>
            <w:i/>
          </w:rPr>
          <w:t>H.265/HEVC UHD HDR</w:t>
        </w:r>
        <w:r>
          <w:t xml:space="preserve"> Operation Point Receiver requirements as specified in TS 26.116 [</w:t>
        </w:r>
        <w:r w:rsidRPr="00C51E89">
          <w:rPr>
            <w:highlight w:val="yellow"/>
          </w:rPr>
          <w:t>tv</w:t>
        </w:r>
        <w:r>
          <w:t>], clause 4.5.6.8.</w:t>
        </w:r>
      </w:ins>
    </w:p>
    <w:p w14:paraId="1C3C0BFA" w14:textId="77777777" w:rsidR="00C01246" w:rsidRDefault="00C01246" w:rsidP="00C01246">
      <w:pPr>
        <w:rPr>
          <w:ins w:id="1231" w:author="Gilles TENIOU" w:date="2019-11-13T15:13:00Z"/>
        </w:rPr>
      </w:pPr>
      <w:ins w:id="1232" w:author="Gilles TENIOU" w:date="2019-11-13T15:13:00Z">
        <w:r w:rsidRPr="00BA700B">
          <w:rPr>
            <w:highlight w:val="green"/>
          </w:rPr>
          <w:t>End of option A</w:t>
        </w:r>
      </w:ins>
    </w:p>
    <w:p w14:paraId="46A42819" w14:textId="77777777" w:rsidR="00C01246" w:rsidRDefault="00C01246" w:rsidP="00C01246">
      <w:pPr>
        <w:rPr>
          <w:ins w:id="1233" w:author="Gilles TENIOU" w:date="2019-11-13T15:13:00Z"/>
          <w:highlight w:val="green"/>
        </w:rPr>
      </w:pPr>
      <w:ins w:id="1234" w:author="Gilles TENIOU" w:date="2019-11-13T15:13:00Z">
        <w:r w:rsidRPr="00BA700B">
          <w:rPr>
            <w:highlight w:val="green"/>
          </w:rPr>
          <w:t xml:space="preserve">Option </w:t>
        </w:r>
        <w:r>
          <w:rPr>
            <w:highlight w:val="green"/>
          </w:rPr>
          <w:t>B</w:t>
        </w:r>
        <w:r w:rsidRPr="00BA700B">
          <w:rPr>
            <w:highlight w:val="green"/>
          </w:rPr>
          <w:t xml:space="preserve"> (</w:t>
        </w:r>
      </w:ins>
      <w:ins w:id="1235" w:author="Gilles TENIOU" w:date="2019-11-13T15:18:00Z">
        <w:r>
          <w:rPr>
            <w:highlight w:val="green"/>
          </w:rPr>
          <w:t>upgraded capabilities</w:t>
        </w:r>
      </w:ins>
      <w:ins w:id="1236" w:author="Gilles TENIOU" w:date="2019-11-13T15:13:00Z">
        <w:r w:rsidRPr="00BA700B">
          <w:rPr>
            <w:highlight w:val="green"/>
          </w:rPr>
          <w:t>)</w:t>
        </w:r>
      </w:ins>
    </w:p>
    <w:p w14:paraId="22A31C5A" w14:textId="77777777" w:rsidR="00C01246" w:rsidRPr="00E4203B" w:rsidRDefault="00C01246" w:rsidP="00C01246">
      <w:pPr>
        <w:pStyle w:val="Titre4"/>
        <w:rPr>
          <w:ins w:id="1237" w:author="Gilles TENIOU" w:date="2019-11-13T15:19:00Z"/>
        </w:rPr>
      </w:pPr>
      <w:bookmarkStart w:id="1238" w:name="_Toc24551969"/>
      <w:ins w:id="1239" w:author="Gilles TENIOU" w:date="2019-11-13T15:19:00Z">
        <w:r>
          <w:lastRenderedPageBreak/>
          <w:t>5.4.1.1</w:t>
        </w:r>
        <w:r>
          <w:tab/>
          <w:t>H.264 (AVC)</w:t>
        </w:r>
        <w:bookmarkEnd w:id="1238"/>
      </w:ins>
    </w:p>
    <w:p w14:paraId="6683774B" w14:textId="77777777" w:rsidR="00C01246" w:rsidRDefault="00C01246" w:rsidP="00C01246">
      <w:pPr>
        <w:rPr>
          <w:ins w:id="1240" w:author="Gilles TENIOU" w:date="2019-11-13T15:19:00Z"/>
        </w:rPr>
      </w:pPr>
      <w:ins w:id="1241" w:author="Gilles TENIOU" w:date="2019-11-13T15:19:00Z">
        <w:r>
          <w:t xml:space="preserve">If the 5GMS client supports the Television profile, it shall support the </w:t>
        </w:r>
        <w:r w:rsidRPr="0035608A">
          <w:rPr>
            <w:i/>
          </w:rPr>
          <w:t>H.264/AVC Full HD</w:t>
        </w:r>
        <w:r>
          <w:t xml:space="preserve"> Operation Point Receiver requirements as specified in TS 26.116 [</w:t>
        </w:r>
        <w:r w:rsidRPr="00236DBB">
          <w:rPr>
            <w:highlight w:val="yellow"/>
          </w:rPr>
          <w:t>tv</w:t>
        </w:r>
        <w:r>
          <w:t xml:space="preserve">], clause 4.4.3.6. </w:t>
        </w:r>
      </w:ins>
    </w:p>
    <w:p w14:paraId="5C8466D7" w14:textId="77777777" w:rsidR="00C01246" w:rsidRDefault="00C01246" w:rsidP="00C01246">
      <w:pPr>
        <w:pStyle w:val="Titre4"/>
        <w:rPr>
          <w:ins w:id="1242" w:author="Gilles TENIOU" w:date="2019-11-13T15:19:00Z"/>
        </w:rPr>
      </w:pPr>
      <w:bookmarkStart w:id="1243" w:name="_Toc24551970"/>
      <w:ins w:id="1244" w:author="Gilles TENIOU" w:date="2019-11-13T15:19:00Z">
        <w:r>
          <w:t>5.4.1.2</w:t>
        </w:r>
        <w:r>
          <w:tab/>
          <w:t>H.265 (HEVC)</w:t>
        </w:r>
        <w:bookmarkEnd w:id="1243"/>
      </w:ins>
    </w:p>
    <w:p w14:paraId="5E6A23D7" w14:textId="77777777" w:rsidR="00C01246" w:rsidRDefault="00C01246" w:rsidP="00C01246">
      <w:pPr>
        <w:rPr>
          <w:ins w:id="1245" w:author="Gilles TENIOU" w:date="2019-11-13T15:19:00Z"/>
        </w:rPr>
      </w:pPr>
      <w:ins w:id="1246" w:author="Gilles TENIOU" w:date="2019-11-13T15:19:00Z">
        <w:r>
          <w:t xml:space="preserve">If the 5GMS client supports the Television profile, it </w:t>
        </w:r>
      </w:ins>
      <w:ins w:id="1247" w:author="Gilles TENIOU" w:date="2019-11-13T15:20:00Z">
        <w:r>
          <w:t>shall</w:t>
        </w:r>
      </w:ins>
      <w:ins w:id="1248" w:author="Gilles TENIOU" w:date="2019-11-13T15:19:00Z">
        <w:r>
          <w:t xml:space="preserve"> support: </w:t>
        </w:r>
      </w:ins>
    </w:p>
    <w:p w14:paraId="28EDD1DD" w14:textId="77777777" w:rsidR="00C01246" w:rsidRDefault="00C01246" w:rsidP="00C01246">
      <w:pPr>
        <w:pStyle w:val="B1"/>
        <w:rPr>
          <w:ins w:id="1249" w:author="Gilles TENIOU" w:date="2019-11-13T15:19:00Z"/>
        </w:rPr>
      </w:pPr>
      <w:ins w:id="1250" w:author="Gilles TENIOU" w:date="2019-11-13T15:19:00Z">
        <w:r>
          <w:rPr>
            <w:i/>
          </w:rPr>
          <w:t>-</w:t>
        </w:r>
        <w:r>
          <w:rPr>
            <w:i/>
          </w:rPr>
          <w:tab/>
        </w:r>
        <w:r w:rsidRPr="0035608A">
          <w:rPr>
            <w:i/>
          </w:rPr>
          <w:t>H.265/HEVC Full HD</w:t>
        </w:r>
        <w:r>
          <w:t xml:space="preserve"> Operation Point Receiver requirements as specified in TS 26.116 [</w:t>
        </w:r>
        <w:r w:rsidRPr="00C51E89">
          <w:rPr>
            <w:highlight w:val="yellow"/>
          </w:rPr>
          <w:t>tv</w:t>
        </w:r>
        <w:r>
          <w:t xml:space="preserve">], clause 4.5.3.7, </w:t>
        </w:r>
      </w:ins>
    </w:p>
    <w:p w14:paraId="4698CE32" w14:textId="77777777" w:rsidR="00C01246" w:rsidRDefault="00C01246">
      <w:pPr>
        <w:rPr>
          <w:ins w:id="1251" w:author="Gilles TENIOU" w:date="2019-11-13T15:21:00Z"/>
        </w:rPr>
      </w:pPr>
      <w:ins w:id="1252" w:author="Gilles TENIOU" w:date="2019-11-13T15:21:00Z">
        <w:r>
          <w:t xml:space="preserve">If the 5GMS client supports the Television profile, it </w:t>
        </w:r>
        <w:r w:rsidR="00656FB5">
          <w:t>should</w:t>
        </w:r>
        <w:r>
          <w:t xml:space="preserve"> support: </w:t>
        </w:r>
      </w:ins>
    </w:p>
    <w:p w14:paraId="6F2B35DE" w14:textId="77777777" w:rsidR="00C01246" w:rsidRDefault="00C01246" w:rsidP="00C01246">
      <w:pPr>
        <w:pStyle w:val="B1"/>
        <w:rPr>
          <w:ins w:id="1253" w:author="Gilles TENIOU" w:date="2019-11-13T15:19:00Z"/>
        </w:rPr>
      </w:pPr>
      <w:ins w:id="1254" w:author="Gilles TENIOU" w:date="2019-11-13T15:21:00Z">
        <w:r>
          <w:rPr>
            <w:i/>
          </w:rPr>
          <w:t>-</w:t>
        </w:r>
        <w:r>
          <w:rPr>
            <w:i/>
          </w:rPr>
          <w:tab/>
        </w:r>
      </w:ins>
      <w:ins w:id="1255" w:author="Gilles TENIOU" w:date="2019-11-13T15:19:00Z">
        <w:r w:rsidRPr="0035608A">
          <w:rPr>
            <w:i/>
          </w:rPr>
          <w:t>H.265/HEVC UHD</w:t>
        </w:r>
        <w:r>
          <w:t xml:space="preserve"> Operation Point Receiver requirements as specified in TS 26.116 [</w:t>
        </w:r>
        <w:r w:rsidRPr="00C51E89">
          <w:rPr>
            <w:highlight w:val="yellow"/>
          </w:rPr>
          <w:t>tv</w:t>
        </w:r>
        <w:r>
          <w:t>], clause 4.5.4.7,</w:t>
        </w:r>
      </w:ins>
    </w:p>
    <w:p w14:paraId="67BE8074" w14:textId="77777777" w:rsidR="00656FB5" w:rsidRDefault="00656FB5" w:rsidP="00656FB5">
      <w:pPr>
        <w:pStyle w:val="B1"/>
        <w:rPr>
          <w:ins w:id="1256" w:author="Gilles TENIOU" w:date="2019-11-13T15:24:00Z"/>
        </w:rPr>
      </w:pPr>
      <w:ins w:id="1257" w:author="Gilles TENIOU" w:date="2019-11-13T15:24:00Z">
        <w:r>
          <w:rPr>
            <w:i/>
          </w:rPr>
          <w:t>-</w:t>
        </w:r>
        <w:r>
          <w:rPr>
            <w:i/>
          </w:rPr>
          <w:tab/>
        </w:r>
        <w:r w:rsidRPr="0035608A">
          <w:rPr>
            <w:i/>
          </w:rPr>
          <w:t>H.265/HEVC Full HD HDR</w:t>
        </w:r>
        <w:r>
          <w:t xml:space="preserve"> Operation Point Receiver requirements as specified in TS 26.116 [</w:t>
        </w:r>
        <w:r w:rsidRPr="00C51E89">
          <w:rPr>
            <w:highlight w:val="yellow"/>
          </w:rPr>
          <w:t>tv</w:t>
        </w:r>
        <w:r>
          <w:t>], clause 4.5.5.8, and</w:t>
        </w:r>
      </w:ins>
    </w:p>
    <w:p w14:paraId="1252D742" w14:textId="77777777" w:rsidR="00656FB5" w:rsidRDefault="00656FB5" w:rsidP="00656FB5">
      <w:pPr>
        <w:pStyle w:val="B1"/>
        <w:rPr>
          <w:ins w:id="1258" w:author="Gilles TENIOU" w:date="2019-11-13T15:24:00Z"/>
        </w:rPr>
      </w:pPr>
      <w:ins w:id="1259" w:author="Gilles TENIOU" w:date="2019-11-13T15:24:00Z">
        <w:r>
          <w:rPr>
            <w:i/>
          </w:rPr>
          <w:t>-</w:t>
        </w:r>
        <w:r>
          <w:rPr>
            <w:i/>
          </w:rPr>
          <w:tab/>
        </w:r>
        <w:r w:rsidRPr="0035608A">
          <w:rPr>
            <w:i/>
          </w:rPr>
          <w:t>H.265/HEVC UHD HDR</w:t>
        </w:r>
        <w:r>
          <w:t xml:space="preserve"> Operation Point Receiver requirements as specified in TS 26.116 [</w:t>
        </w:r>
        <w:r w:rsidRPr="00C51E89">
          <w:rPr>
            <w:highlight w:val="yellow"/>
          </w:rPr>
          <w:t>tv</w:t>
        </w:r>
        <w:r>
          <w:t>], clause 4.5.6.8.</w:t>
        </w:r>
      </w:ins>
    </w:p>
    <w:p w14:paraId="0F18AEC9" w14:textId="77777777" w:rsidR="00656FB5" w:rsidRDefault="00656FB5" w:rsidP="00656FB5">
      <w:pPr>
        <w:pStyle w:val="B1"/>
        <w:rPr>
          <w:ins w:id="1260" w:author="Gilles TENIOU" w:date="2019-11-13T15:24:00Z"/>
        </w:rPr>
      </w:pPr>
      <w:ins w:id="1261" w:author="Gilles TENIOU" w:date="2019-11-13T15:24:00Z">
        <w:r>
          <w:rPr>
            <w:i/>
          </w:rPr>
          <w:t>-</w:t>
        </w:r>
        <w:r>
          <w:rPr>
            <w:i/>
          </w:rPr>
          <w:tab/>
        </w:r>
        <w:r w:rsidRPr="0035608A">
          <w:rPr>
            <w:i/>
          </w:rPr>
          <w:t>H.265/HEVC Full HD HDR</w:t>
        </w:r>
        <w:r>
          <w:rPr>
            <w:i/>
          </w:rPr>
          <w:t xml:space="preserve"> HLG</w:t>
        </w:r>
        <w:r>
          <w:t xml:space="preserve"> Operation Point Receiver requirements as specified in TS 26.116 [</w:t>
        </w:r>
        <w:r w:rsidRPr="00C51E89">
          <w:rPr>
            <w:highlight w:val="yellow"/>
          </w:rPr>
          <w:t>tv</w:t>
        </w:r>
        <w:r>
          <w:t>], clause 4.5.</w:t>
        </w:r>
      </w:ins>
      <w:ins w:id="1262" w:author="Gilles TENIOU" w:date="2019-11-13T15:25:00Z">
        <w:r>
          <w:t>7.7</w:t>
        </w:r>
      </w:ins>
      <w:ins w:id="1263" w:author="Gilles TENIOU" w:date="2019-11-13T15:24:00Z">
        <w:r>
          <w:t>, and</w:t>
        </w:r>
      </w:ins>
    </w:p>
    <w:p w14:paraId="40F60426" w14:textId="77777777" w:rsidR="00656FB5" w:rsidRDefault="00656FB5" w:rsidP="00656FB5">
      <w:pPr>
        <w:pStyle w:val="B1"/>
        <w:rPr>
          <w:ins w:id="1264" w:author="Gilles TENIOU" w:date="2019-11-13T15:24:00Z"/>
        </w:rPr>
      </w:pPr>
      <w:ins w:id="1265" w:author="Gilles TENIOU" w:date="2019-11-13T15:24:00Z">
        <w:r>
          <w:rPr>
            <w:i/>
          </w:rPr>
          <w:t>-</w:t>
        </w:r>
        <w:r>
          <w:rPr>
            <w:i/>
          </w:rPr>
          <w:tab/>
        </w:r>
        <w:r w:rsidRPr="0035608A">
          <w:rPr>
            <w:i/>
          </w:rPr>
          <w:t xml:space="preserve">H.265/HEVC UHD </w:t>
        </w:r>
        <w:r w:rsidRPr="00656FB5">
          <w:rPr>
            <w:i/>
          </w:rPr>
          <w:t>HDR</w:t>
        </w:r>
        <w:r w:rsidRPr="00656FB5">
          <w:rPr>
            <w:i/>
            <w:rPrChange w:id="1266" w:author="Gilles TENIOU" w:date="2019-11-13T15:24:00Z">
              <w:rPr/>
            </w:rPrChange>
          </w:rPr>
          <w:t xml:space="preserve"> HLG</w:t>
        </w:r>
        <w:r>
          <w:t xml:space="preserve"> Operation Point Receiver requirements as specified in TS 26.116 [</w:t>
        </w:r>
        <w:r w:rsidRPr="00C51E89">
          <w:rPr>
            <w:highlight w:val="yellow"/>
          </w:rPr>
          <w:t>tv</w:t>
        </w:r>
        <w:r>
          <w:t>], clause 4.5.</w:t>
        </w:r>
      </w:ins>
      <w:ins w:id="1267" w:author="Gilles TENIOU" w:date="2019-11-13T15:25:00Z">
        <w:r>
          <w:t>8.7</w:t>
        </w:r>
      </w:ins>
      <w:ins w:id="1268" w:author="Gilles TENIOU" w:date="2019-11-13T15:24:00Z">
        <w:r>
          <w:t>.</w:t>
        </w:r>
      </w:ins>
    </w:p>
    <w:p w14:paraId="390A094F" w14:textId="77777777" w:rsidR="00C01246" w:rsidRDefault="00C01246" w:rsidP="00C01246">
      <w:pPr>
        <w:rPr>
          <w:ins w:id="1269" w:author="Gilles TENIOU" w:date="2019-11-13T15:13:00Z"/>
        </w:rPr>
      </w:pPr>
      <w:ins w:id="1270" w:author="Gilles TENIOU" w:date="2019-11-13T15:13:00Z">
        <w:r w:rsidRPr="006C5AFE">
          <w:rPr>
            <w:highlight w:val="green"/>
          </w:rPr>
          <w:t>End of option B</w:t>
        </w:r>
      </w:ins>
    </w:p>
    <w:p w14:paraId="5113FDEE" w14:textId="77777777" w:rsidR="00C01246" w:rsidRDefault="00C01246" w:rsidP="00C01246">
      <w:pPr>
        <w:rPr>
          <w:ins w:id="1271" w:author="Gilles TENIOU" w:date="2019-11-13T15:13:00Z"/>
        </w:rPr>
      </w:pPr>
      <w:ins w:id="1272" w:author="Gilles TENIOU" w:date="2019-11-13T15:13:00Z">
        <w:r>
          <w:t>]</w:t>
        </w:r>
      </w:ins>
    </w:p>
    <w:p w14:paraId="07017253" w14:textId="77777777" w:rsidR="00C01246" w:rsidRDefault="008825DE" w:rsidP="00C01246">
      <w:pPr>
        <w:pStyle w:val="Titre3"/>
        <w:rPr>
          <w:ins w:id="1273" w:author="Gilles TENIOU" w:date="2019-11-13T15:13:00Z"/>
        </w:rPr>
      </w:pPr>
      <w:bookmarkStart w:id="1274" w:name="_Toc24551971"/>
      <w:ins w:id="1275" w:author="Gilles TENIOU" w:date="2019-11-13T15:36:00Z">
        <w:r>
          <w:t>5.4</w:t>
        </w:r>
      </w:ins>
      <w:ins w:id="1276" w:author="Gilles TENIOU" w:date="2019-11-13T15:13:00Z">
        <w:r w:rsidR="00C01246">
          <w:t>.2</w:t>
        </w:r>
        <w:r w:rsidR="00C01246" w:rsidRPr="004D3578">
          <w:tab/>
        </w:r>
        <w:r w:rsidR="00C01246">
          <w:t>Audio decoding</w:t>
        </w:r>
        <w:bookmarkEnd w:id="1274"/>
      </w:ins>
    </w:p>
    <w:p w14:paraId="5D8B8BFA" w14:textId="77777777" w:rsidR="00C01246" w:rsidRDefault="00C01246" w:rsidP="00C01246">
      <w:pPr>
        <w:rPr>
          <w:ins w:id="1277" w:author="Gilles TENIOU" w:date="2019-11-13T15:13:00Z"/>
        </w:rPr>
      </w:pPr>
      <w:ins w:id="1278" w:author="Gilles TENIOU" w:date="2019-11-13T15:13:00Z">
        <w:r>
          <w:t xml:space="preserve">If the 5GMS client supports the Television profile, </w:t>
        </w:r>
      </w:ins>
      <w:ins w:id="1279" w:author="Gilles TENIOU" w:date="2019-11-13T15:27:00Z">
        <w:r w:rsidR="00656FB5">
          <w:t xml:space="preserve">it shall/should support </w:t>
        </w:r>
        <w:proofErr w:type="spellStart"/>
        <w:r w:rsidR="00656FB5" w:rsidRPr="00656FB5">
          <w:rPr>
            <w:i/>
            <w:rPrChange w:id="1280" w:author="Gilles TENIOU" w:date="2019-11-13T15:28:00Z">
              <w:rPr/>
            </w:rPrChange>
          </w:rPr>
          <w:t>eAAC</w:t>
        </w:r>
        <w:proofErr w:type="spellEnd"/>
        <w:r w:rsidR="00656FB5" w:rsidRPr="00656FB5">
          <w:rPr>
            <w:i/>
            <w:rPrChange w:id="1281" w:author="Gilles TENIOU" w:date="2019-11-13T15:28:00Z">
              <w:rPr/>
            </w:rPrChange>
          </w:rPr>
          <w:t>+ stereo</w:t>
        </w:r>
      </w:ins>
      <w:ins w:id="1282" w:author="Gilles TENIOU" w:date="2019-11-13T15:28:00Z">
        <w:r w:rsidR="00656FB5">
          <w:t xml:space="preserve"> Operation point </w:t>
        </w:r>
      </w:ins>
      <w:ins w:id="1283" w:author="Gilles TENIOU" w:date="2019-11-13T15:13:00Z">
        <w:r>
          <w:t>as defined in 3GPP TS 26.</w:t>
        </w:r>
        <w:r w:rsidRPr="00402C82">
          <w:t xml:space="preserve"> </w:t>
        </w:r>
        <w:r>
          <w:t>117 [</w:t>
        </w:r>
        <w:r w:rsidRPr="00236DBB">
          <w:rPr>
            <w:highlight w:val="yellow"/>
          </w:rPr>
          <w:t>5Gaudio</w:t>
        </w:r>
        <w:r>
          <w:t xml:space="preserve">], clause </w:t>
        </w:r>
      </w:ins>
      <w:ins w:id="1284" w:author="Gilles TENIOU" w:date="2019-11-13T15:28:00Z">
        <w:r w:rsidR="00656FB5">
          <w:t>6</w:t>
        </w:r>
      </w:ins>
      <w:ins w:id="1285" w:author="Gilles TENIOU" w:date="2019-11-13T15:13:00Z">
        <w:r>
          <w:t>.3</w:t>
        </w:r>
      </w:ins>
      <w:ins w:id="1286" w:author="Gilles TENIOU" w:date="2019-11-13T15:28:00Z">
        <w:r w:rsidR="00656FB5">
          <w:t>.3</w:t>
        </w:r>
      </w:ins>
    </w:p>
    <w:p w14:paraId="4D85EE01" w14:textId="77777777" w:rsidR="00A8088D" w:rsidRPr="00C01246" w:rsidRDefault="00A8088D">
      <w:pPr>
        <w:rPr>
          <w:ins w:id="1287" w:author="Gilles TENIOU" w:date="2019-11-13T13:30:00Z"/>
        </w:rPr>
      </w:pPr>
    </w:p>
    <w:p w14:paraId="260883B1" w14:textId="77777777" w:rsidR="00976175" w:rsidRDefault="00976175" w:rsidP="00976175">
      <w:pPr>
        <w:pStyle w:val="Titre2"/>
        <w:rPr>
          <w:ins w:id="1288" w:author="Gilles TENIOU" w:date="2019-11-13T15:09:00Z"/>
        </w:rPr>
      </w:pPr>
      <w:bookmarkStart w:id="1289" w:name="_Toc24551972"/>
      <w:ins w:id="1290" w:author="Gilles TENIOU" w:date="2019-11-13T13:31:00Z">
        <w:r>
          <w:t>5.</w:t>
        </w:r>
      </w:ins>
      <w:ins w:id="1291" w:author="Gilles TENIOU" w:date="2019-11-13T13:38:00Z">
        <w:r>
          <w:t>5</w:t>
        </w:r>
      </w:ins>
      <w:ins w:id="1292" w:author="Gilles TENIOU" w:date="2019-11-13T13:37:00Z">
        <w:r>
          <w:tab/>
        </w:r>
      </w:ins>
      <w:ins w:id="1293" w:author="Gilles TENIOU" w:date="2019-11-13T15:36:00Z">
        <w:r w:rsidR="008825DE">
          <w:t xml:space="preserve">360 </w:t>
        </w:r>
      </w:ins>
      <w:ins w:id="1294" w:author="Gilles TENIOU" w:date="2019-11-13T13:30:00Z">
        <w:r>
          <w:t xml:space="preserve">VR </w:t>
        </w:r>
      </w:ins>
      <w:ins w:id="1295" w:author="Gilles TENIOU" w:date="2019-11-13T13:31:00Z">
        <w:r>
          <w:t>profile</w:t>
        </w:r>
      </w:ins>
      <w:bookmarkEnd w:id="1289"/>
    </w:p>
    <w:p w14:paraId="2FB0E349" w14:textId="77777777" w:rsidR="007726B0" w:rsidRDefault="007726B0" w:rsidP="007726B0">
      <w:pPr>
        <w:pStyle w:val="Titre3"/>
        <w:rPr>
          <w:moveTo w:id="1296" w:author="Gilles TENIOU" w:date="2019-11-13T15:09:00Z"/>
        </w:rPr>
      </w:pPr>
      <w:moveToRangeStart w:id="1297" w:author="Gilles TENIOU" w:date="2019-11-13T15:09:00Z" w:name="move24550213"/>
      <w:moveTo w:id="1298" w:author="Gilles TENIOU" w:date="2019-11-13T15:09:00Z">
        <w:del w:id="1299" w:author="Gilles TENIOU" w:date="2019-11-13T15:10:00Z">
          <w:r w:rsidDel="007726B0">
            <w:delText>4.4</w:delText>
          </w:r>
        </w:del>
      </w:moveTo>
      <w:bookmarkStart w:id="1300" w:name="_Toc24551973"/>
      <w:ins w:id="1301" w:author="Gilles TENIOU" w:date="2019-11-13T15:10:00Z">
        <w:r>
          <w:t>5.5</w:t>
        </w:r>
      </w:ins>
      <w:moveTo w:id="1302" w:author="Gilles TENIOU" w:date="2019-11-13T15:09:00Z">
        <w:r>
          <w:t>.1</w:t>
        </w:r>
        <w:r>
          <w:tab/>
          <w:t>Video</w:t>
        </w:r>
        <w:bookmarkEnd w:id="1300"/>
      </w:moveTo>
    </w:p>
    <w:p w14:paraId="300C3406" w14:textId="77777777" w:rsidR="007726B0" w:rsidRDefault="007726B0" w:rsidP="007726B0">
      <w:pPr>
        <w:pStyle w:val="Titre4"/>
        <w:rPr>
          <w:moveTo w:id="1303" w:author="Gilles TENIOU" w:date="2019-11-13T15:09:00Z"/>
        </w:rPr>
      </w:pPr>
      <w:moveTo w:id="1304" w:author="Gilles TENIOU" w:date="2019-11-13T15:09:00Z">
        <w:del w:id="1305" w:author="Gilles TENIOU" w:date="2019-11-13T15:10:00Z">
          <w:r w:rsidDel="007726B0">
            <w:delText>4.4</w:delText>
          </w:r>
        </w:del>
      </w:moveTo>
      <w:bookmarkStart w:id="1306" w:name="_Toc24551974"/>
      <w:ins w:id="1307" w:author="Gilles TENIOU" w:date="2019-11-13T15:10:00Z">
        <w:r>
          <w:t>5.5</w:t>
        </w:r>
      </w:ins>
      <w:moveTo w:id="1308" w:author="Gilles TENIOU" w:date="2019-11-13T15:09:00Z">
        <w:r>
          <w:t>.1.1</w:t>
        </w:r>
        <w:r>
          <w:tab/>
          <w:t>Operation Points</w:t>
        </w:r>
        <w:bookmarkEnd w:id="1306"/>
      </w:moveTo>
    </w:p>
    <w:p w14:paraId="5F348F1D" w14:textId="77777777" w:rsidR="007726B0" w:rsidRDefault="007726B0" w:rsidP="007726B0">
      <w:pPr>
        <w:rPr>
          <w:moveTo w:id="1309" w:author="Gilles TENIOU" w:date="2019-11-13T15:09:00Z"/>
        </w:rPr>
      </w:pPr>
      <w:moveTo w:id="1310" w:author="Gilles TENIOU" w:date="2019-11-13T15:09:00Z">
        <w:r>
          <w:t xml:space="preserve">If the 5GMS UE supports 360 VR video, it </w:t>
        </w:r>
        <w:r w:rsidRPr="00476377">
          <w:t>shall</w:t>
        </w:r>
        <w:r>
          <w:t xml:space="preserve"> include a receiver that complies with </w:t>
        </w:r>
      </w:moveTo>
    </w:p>
    <w:p w14:paraId="7E632991" w14:textId="77777777" w:rsidR="007726B0" w:rsidRDefault="007726B0" w:rsidP="007726B0">
      <w:pPr>
        <w:pStyle w:val="B1"/>
        <w:rPr>
          <w:moveTo w:id="1311" w:author="Gilles TENIOU" w:date="2019-11-13T15:09:00Z"/>
        </w:rPr>
      </w:pPr>
      <w:moveTo w:id="1312" w:author="Gilles TENIOU" w:date="2019-11-13T15:09:00Z">
        <w:r>
          <w:t>-</w:t>
        </w:r>
        <w:r>
          <w:tab/>
          <w:t xml:space="preserve">the </w:t>
        </w:r>
        <w:r w:rsidRPr="00476377">
          <w:rPr>
            <w:i/>
          </w:rPr>
          <w:t xml:space="preserve">Basic </w:t>
        </w:r>
        <w:r w:rsidRPr="004B39BA">
          <w:rPr>
            <w:i/>
          </w:rPr>
          <w:t xml:space="preserve">H.264/AVC </w:t>
        </w:r>
        <w:r>
          <w:t>Operation Point Receiver requirements as specified in TS 26.118 [</w:t>
        </w:r>
        <w:proofErr w:type="spellStart"/>
        <w:r w:rsidRPr="00236DBB">
          <w:rPr>
            <w:highlight w:val="yellow"/>
          </w:rPr>
          <w:t>vr</w:t>
        </w:r>
        <w:proofErr w:type="spellEnd"/>
        <w:r>
          <w:t xml:space="preserve">], clause 5.1.4. </w:t>
        </w:r>
      </w:moveTo>
    </w:p>
    <w:p w14:paraId="3D3E9E4E" w14:textId="77777777" w:rsidR="007726B0" w:rsidRDefault="007726B0" w:rsidP="007726B0">
      <w:pPr>
        <w:rPr>
          <w:moveTo w:id="1313" w:author="Gilles TENIOU" w:date="2019-11-13T15:09:00Z"/>
        </w:rPr>
      </w:pPr>
      <w:moveTo w:id="1314" w:author="Gilles TENIOU" w:date="2019-11-13T15:09:00Z">
        <w:r>
          <w:t xml:space="preserve">If the 5GMS UE supports 360 VR video, it </w:t>
        </w:r>
        <w:r w:rsidRPr="00476377">
          <w:t xml:space="preserve">should </w:t>
        </w:r>
        <w:r>
          <w:t xml:space="preserve">include a receiver that complies with </w:t>
        </w:r>
      </w:moveTo>
    </w:p>
    <w:p w14:paraId="264BEF47" w14:textId="77777777" w:rsidR="007726B0" w:rsidRDefault="007726B0" w:rsidP="007726B0">
      <w:pPr>
        <w:pStyle w:val="B1"/>
        <w:rPr>
          <w:moveTo w:id="1315" w:author="Gilles TENIOU" w:date="2019-11-13T15:09:00Z"/>
        </w:rPr>
      </w:pPr>
      <w:moveTo w:id="1316" w:author="Gilles TENIOU" w:date="2019-11-13T15:09:00Z">
        <w:r>
          <w:t>-</w:t>
        </w:r>
        <w:r>
          <w:tab/>
          <w:t xml:space="preserve">the </w:t>
        </w:r>
        <w:r w:rsidRPr="00476377">
          <w:rPr>
            <w:i/>
          </w:rPr>
          <w:t>Main</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proofErr w:type="spellStart"/>
        <w:r w:rsidRPr="00236DBB">
          <w:rPr>
            <w:highlight w:val="yellow"/>
          </w:rPr>
          <w:t>vr</w:t>
        </w:r>
        <w:proofErr w:type="spellEnd"/>
        <w:r>
          <w:t xml:space="preserve">], clause 5.1.5. </w:t>
        </w:r>
      </w:moveTo>
    </w:p>
    <w:p w14:paraId="4A274192" w14:textId="77777777" w:rsidR="007726B0" w:rsidRDefault="007726B0" w:rsidP="007726B0">
      <w:pPr>
        <w:rPr>
          <w:moveTo w:id="1317" w:author="Gilles TENIOU" w:date="2019-11-13T15:09:00Z"/>
        </w:rPr>
      </w:pPr>
      <w:moveTo w:id="1318" w:author="Gilles TENIOU" w:date="2019-11-13T15:09:00Z">
        <w:r>
          <w:t xml:space="preserve">If the 5GMS UE supports 360 VR video, it </w:t>
        </w:r>
        <w:r w:rsidRPr="00476377">
          <w:t>may</w:t>
        </w:r>
        <w:r>
          <w:t xml:space="preserve"> include a receiver that complies with </w:t>
        </w:r>
      </w:moveTo>
    </w:p>
    <w:p w14:paraId="5F0B6284" w14:textId="77777777" w:rsidR="007726B0" w:rsidRDefault="007726B0" w:rsidP="007726B0">
      <w:pPr>
        <w:pStyle w:val="B1"/>
        <w:rPr>
          <w:moveTo w:id="1319" w:author="Gilles TENIOU" w:date="2019-11-13T15:09:00Z"/>
        </w:rPr>
      </w:pPr>
      <w:moveTo w:id="1320" w:author="Gilles TENIOU" w:date="2019-11-13T15:09:00Z">
        <w:r>
          <w:t>-</w:t>
        </w:r>
        <w:r>
          <w:tab/>
          <w:t xml:space="preserve">the </w:t>
        </w:r>
        <w:r w:rsidRPr="00476377">
          <w:rPr>
            <w:i/>
          </w:rPr>
          <w:t>Flexible</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proofErr w:type="spellStart"/>
        <w:r w:rsidRPr="00236DBB">
          <w:rPr>
            <w:highlight w:val="yellow"/>
          </w:rPr>
          <w:t>vr</w:t>
        </w:r>
        <w:proofErr w:type="spellEnd"/>
        <w:r>
          <w:t xml:space="preserve">], clause 5.1.6. </w:t>
        </w:r>
      </w:moveTo>
    </w:p>
    <w:p w14:paraId="52CF520C" w14:textId="77777777" w:rsidR="007726B0" w:rsidRPr="00125014" w:rsidRDefault="007726B0" w:rsidP="007726B0">
      <w:pPr>
        <w:pStyle w:val="Titre4"/>
        <w:rPr>
          <w:moveTo w:id="1321" w:author="Gilles TENIOU" w:date="2019-11-13T15:09:00Z"/>
        </w:rPr>
      </w:pPr>
      <w:moveTo w:id="1322" w:author="Gilles TENIOU" w:date="2019-11-13T15:09:00Z">
        <w:del w:id="1323" w:author="Gilles TENIOU" w:date="2019-11-13T15:10:00Z">
          <w:r w:rsidDel="007726B0">
            <w:delText>4.4</w:delText>
          </w:r>
        </w:del>
      </w:moveTo>
      <w:bookmarkStart w:id="1324" w:name="_Toc24551975"/>
      <w:ins w:id="1325" w:author="Gilles TENIOU" w:date="2019-11-13T15:10:00Z">
        <w:r>
          <w:t>5.5</w:t>
        </w:r>
      </w:ins>
      <w:moveTo w:id="1326" w:author="Gilles TENIOU" w:date="2019-11-13T15:09:00Z">
        <w:r w:rsidRPr="00125014">
          <w:t>.1.</w:t>
        </w:r>
        <w:r>
          <w:t>2</w:t>
        </w:r>
        <w:r w:rsidRPr="00125014">
          <w:tab/>
          <w:t>DASH</w:t>
        </w:r>
        <w:r>
          <w:t xml:space="preserve"> encapsulation</w:t>
        </w:r>
        <w:bookmarkEnd w:id="1324"/>
      </w:moveTo>
    </w:p>
    <w:p w14:paraId="768B6601" w14:textId="77777777" w:rsidR="007726B0" w:rsidRDefault="007726B0" w:rsidP="007726B0">
      <w:pPr>
        <w:rPr>
          <w:moveTo w:id="1327" w:author="Gilles TENIOU" w:date="2019-11-13T15:09:00Z"/>
        </w:rPr>
      </w:pPr>
      <w:moveTo w:id="1328" w:author="Gilles TENIOU" w:date="2019-11-13T15:09:00Z">
        <w:r>
          <w:t xml:space="preserve">If the 5GMS UE supports 360 VR video for DASH services, it </w:t>
        </w:r>
        <w:r w:rsidRPr="00A563CA">
          <w:t>shall</w:t>
        </w:r>
        <w:r>
          <w:t xml:space="preserve"> include a receiver that complies with</w:t>
        </w:r>
      </w:moveTo>
    </w:p>
    <w:p w14:paraId="5CD537C9" w14:textId="77777777" w:rsidR="007726B0" w:rsidRDefault="007726B0" w:rsidP="007726B0">
      <w:pPr>
        <w:pStyle w:val="B1"/>
        <w:rPr>
          <w:moveTo w:id="1329" w:author="Gilles TENIOU" w:date="2019-11-13T15:09:00Z"/>
        </w:rPr>
      </w:pPr>
      <w:moveTo w:id="1330" w:author="Gilles TENIOU" w:date="2019-11-13T15:09:00Z">
        <w:r>
          <w:t>-</w:t>
        </w:r>
        <w:r>
          <w:tab/>
          <w:t xml:space="preserve">the </w:t>
        </w:r>
        <w:r w:rsidRPr="00AD5927">
          <w:t>Basic</w:t>
        </w:r>
        <w:r>
          <w:t xml:space="preserve"> Video Media Profile Receiver requirements for DASH as specified in TS 26.118 [</w:t>
        </w:r>
        <w:proofErr w:type="spellStart"/>
        <w:r w:rsidRPr="00236DBB">
          <w:rPr>
            <w:highlight w:val="yellow"/>
          </w:rPr>
          <w:t>vr</w:t>
        </w:r>
        <w:proofErr w:type="spellEnd"/>
        <w:r>
          <w:t xml:space="preserve">], clause 5.2.2.3. </w:t>
        </w:r>
      </w:moveTo>
    </w:p>
    <w:p w14:paraId="7ACA0AEF" w14:textId="77777777" w:rsidR="007726B0" w:rsidRDefault="007726B0" w:rsidP="007726B0">
      <w:pPr>
        <w:rPr>
          <w:moveTo w:id="1331" w:author="Gilles TENIOU" w:date="2019-11-13T15:09:00Z"/>
        </w:rPr>
      </w:pPr>
      <w:moveTo w:id="1332" w:author="Gilles TENIOU" w:date="2019-11-13T15:09:00Z">
        <w:r>
          <w:t xml:space="preserve">If the 5GMS UE supports 360 VR video for DASH services, it </w:t>
        </w:r>
        <w:r w:rsidRPr="00A563CA">
          <w:t xml:space="preserve">should </w:t>
        </w:r>
        <w:r>
          <w:t>include a receiver that complies with</w:t>
        </w:r>
      </w:moveTo>
    </w:p>
    <w:p w14:paraId="341268C3" w14:textId="77777777" w:rsidR="007726B0" w:rsidRDefault="007726B0" w:rsidP="007726B0">
      <w:pPr>
        <w:pStyle w:val="B1"/>
        <w:rPr>
          <w:moveTo w:id="1333" w:author="Gilles TENIOU" w:date="2019-11-13T15:09:00Z"/>
        </w:rPr>
      </w:pPr>
      <w:moveTo w:id="1334" w:author="Gilles TENIOU" w:date="2019-11-13T15:09:00Z">
        <w:r>
          <w:lastRenderedPageBreak/>
          <w:t>-</w:t>
        </w:r>
        <w:r>
          <w:tab/>
          <w:t>the Main Video Media Profile Receiver requirements for DASH as specified in TS 26.118 [</w:t>
        </w:r>
        <w:proofErr w:type="spellStart"/>
        <w:r w:rsidRPr="00236DBB">
          <w:rPr>
            <w:highlight w:val="yellow"/>
          </w:rPr>
          <w:t>vr</w:t>
        </w:r>
        <w:proofErr w:type="spellEnd"/>
        <w:r>
          <w:t xml:space="preserve">], clause 5.2.3.3. </w:t>
        </w:r>
      </w:moveTo>
    </w:p>
    <w:p w14:paraId="4149D715" w14:textId="77777777" w:rsidR="007726B0" w:rsidRDefault="007726B0" w:rsidP="007726B0">
      <w:pPr>
        <w:rPr>
          <w:moveTo w:id="1335" w:author="Gilles TENIOU" w:date="2019-11-13T15:09:00Z"/>
        </w:rPr>
      </w:pPr>
      <w:moveTo w:id="1336" w:author="Gilles TENIOU" w:date="2019-11-13T15:09:00Z">
        <w:r>
          <w:t xml:space="preserve">If the 5GMS UE supports 360 VR video for DASH services, it </w:t>
        </w:r>
        <w:r w:rsidRPr="00A563CA">
          <w:t xml:space="preserve">may </w:t>
        </w:r>
        <w:r>
          <w:t>include a receiver that complies with</w:t>
        </w:r>
      </w:moveTo>
    </w:p>
    <w:p w14:paraId="48CD1D17" w14:textId="77777777" w:rsidR="007726B0" w:rsidRDefault="007726B0" w:rsidP="007726B0">
      <w:pPr>
        <w:pStyle w:val="B1"/>
        <w:rPr>
          <w:moveTo w:id="1337" w:author="Gilles TENIOU" w:date="2019-11-13T15:09:00Z"/>
        </w:rPr>
      </w:pPr>
      <w:moveTo w:id="1338" w:author="Gilles TENIOU" w:date="2019-11-13T15:09:00Z">
        <w:r>
          <w:t>-</w:t>
        </w:r>
        <w:r>
          <w:tab/>
          <w:t>the Advanced Video Media Profile Receiver requirements for DASH as specified in TS 26.118 [</w:t>
        </w:r>
        <w:proofErr w:type="spellStart"/>
        <w:r w:rsidRPr="00236DBB">
          <w:rPr>
            <w:highlight w:val="yellow"/>
          </w:rPr>
          <w:t>vr</w:t>
        </w:r>
        <w:proofErr w:type="spellEnd"/>
        <w:r>
          <w:t xml:space="preserve">], clause 5.2.3.4. </w:t>
        </w:r>
      </w:moveTo>
    </w:p>
    <w:p w14:paraId="7FE1DABC" w14:textId="77777777" w:rsidR="007726B0" w:rsidRDefault="007726B0" w:rsidP="007726B0">
      <w:pPr>
        <w:pStyle w:val="Titre3"/>
        <w:rPr>
          <w:moveTo w:id="1339" w:author="Gilles TENIOU" w:date="2019-11-13T15:09:00Z"/>
        </w:rPr>
      </w:pPr>
      <w:moveTo w:id="1340" w:author="Gilles TENIOU" w:date="2019-11-13T15:09:00Z">
        <w:del w:id="1341" w:author="Gilles TENIOU" w:date="2019-11-13T15:10:00Z">
          <w:r w:rsidDel="007726B0">
            <w:delText>4.4</w:delText>
          </w:r>
        </w:del>
      </w:moveTo>
      <w:bookmarkStart w:id="1342" w:name="_Toc24551976"/>
      <w:ins w:id="1343" w:author="Gilles TENIOU" w:date="2019-11-13T15:10:00Z">
        <w:r>
          <w:t>5.5</w:t>
        </w:r>
      </w:ins>
      <w:moveTo w:id="1344" w:author="Gilles TENIOU" w:date="2019-11-13T15:09:00Z">
        <w:r>
          <w:t>.2</w:t>
        </w:r>
        <w:r>
          <w:tab/>
          <w:t>Audio</w:t>
        </w:r>
        <w:bookmarkEnd w:id="1342"/>
      </w:moveTo>
    </w:p>
    <w:p w14:paraId="16916745" w14:textId="77777777" w:rsidR="007726B0" w:rsidRDefault="007726B0" w:rsidP="007726B0">
      <w:pPr>
        <w:pStyle w:val="Titre4"/>
        <w:rPr>
          <w:moveTo w:id="1345" w:author="Gilles TENIOU" w:date="2019-11-13T15:09:00Z"/>
        </w:rPr>
      </w:pPr>
      <w:moveTo w:id="1346" w:author="Gilles TENIOU" w:date="2019-11-13T15:09:00Z">
        <w:del w:id="1347" w:author="Gilles TENIOU" w:date="2019-11-13T15:10:00Z">
          <w:r w:rsidDel="007726B0">
            <w:delText>4.4</w:delText>
          </w:r>
        </w:del>
      </w:moveTo>
      <w:bookmarkStart w:id="1348" w:name="_Toc24551977"/>
      <w:ins w:id="1349" w:author="Gilles TENIOU" w:date="2019-11-13T15:10:00Z">
        <w:r>
          <w:t>5.5</w:t>
        </w:r>
      </w:ins>
      <w:moveTo w:id="1350" w:author="Gilles TENIOU" w:date="2019-11-13T15:09:00Z">
        <w:r>
          <w:t>.2.1</w:t>
        </w:r>
        <w:r>
          <w:tab/>
          <w:t>Operation Points</w:t>
        </w:r>
        <w:bookmarkEnd w:id="1348"/>
      </w:moveTo>
    </w:p>
    <w:p w14:paraId="6333770A" w14:textId="77777777" w:rsidR="007726B0" w:rsidRDefault="007726B0" w:rsidP="007726B0">
      <w:pPr>
        <w:rPr>
          <w:moveTo w:id="1351" w:author="Gilles TENIOU" w:date="2019-11-13T15:09:00Z"/>
        </w:rPr>
      </w:pPr>
      <w:moveTo w:id="1352" w:author="Gilles TENIOU" w:date="2019-11-13T15:09:00Z">
        <w:r>
          <w:t xml:space="preserve">If the 5GMS UE supports 3D/VR audio, it </w:t>
        </w:r>
        <w:r w:rsidRPr="00D51BAA">
          <w:t>should</w:t>
        </w:r>
        <w:r>
          <w:t xml:space="preserve"> include a receiver that complies with </w:t>
        </w:r>
      </w:moveTo>
    </w:p>
    <w:p w14:paraId="486AA495" w14:textId="77777777" w:rsidR="007726B0" w:rsidRPr="004B39BA" w:rsidRDefault="007726B0" w:rsidP="007726B0">
      <w:pPr>
        <w:pStyle w:val="B1"/>
        <w:rPr>
          <w:moveTo w:id="1353" w:author="Gilles TENIOU" w:date="2019-11-13T15:09:00Z"/>
        </w:rPr>
      </w:pPr>
      <w:moveTo w:id="1354" w:author="Gilles TENIOU" w:date="2019-11-13T15:09:00Z">
        <w:r>
          <w:t>-</w:t>
        </w:r>
        <w:r>
          <w:tab/>
          <w:t xml:space="preserve">the </w:t>
        </w:r>
        <w:r w:rsidRPr="00D51BAA">
          <w:rPr>
            <w:i/>
          </w:rPr>
          <w:t>3GPP MPEG-H Audio</w:t>
        </w:r>
        <w:r w:rsidRPr="00D51BAA">
          <w:t xml:space="preserve"> </w:t>
        </w:r>
        <w:r>
          <w:t>Operation Point Receiver requirements as specified in TS 26.118 [</w:t>
        </w:r>
        <w:proofErr w:type="spellStart"/>
        <w:r w:rsidRPr="00236DBB">
          <w:rPr>
            <w:highlight w:val="yellow"/>
          </w:rPr>
          <w:t>vr</w:t>
        </w:r>
        <w:proofErr w:type="spellEnd"/>
        <w:r>
          <w:t xml:space="preserve">], clause 6.1.4.  </w:t>
        </w:r>
      </w:moveTo>
    </w:p>
    <w:p w14:paraId="3E38BBD3" w14:textId="77777777" w:rsidR="007726B0" w:rsidRDefault="007726B0" w:rsidP="007726B0">
      <w:pPr>
        <w:pStyle w:val="Titre4"/>
        <w:rPr>
          <w:moveTo w:id="1355" w:author="Gilles TENIOU" w:date="2019-11-13T15:09:00Z"/>
        </w:rPr>
      </w:pPr>
      <w:moveTo w:id="1356" w:author="Gilles TENIOU" w:date="2019-11-13T15:09:00Z">
        <w:del w:id="1357" w:author="Gilles TENIOU" w:date="2019-11-13T15:10:00Z">
          <w:r w:rsidDel="007726B0">
            <w:delText>4.4</w:delText>
          </w:r>
        </w:del>
      </w:moveTo>
      <w:bookmarkStart w:id="1358" w:name="_Toc24551978"/>
      <w:ins w:id="1359" w:author="Gilles TENIOU" w:date="2019-11-13T15:10:00Z">
        <w:r>
          <w:t>5.5</w:t>
        </w:r>
      </w:ins>
      <w:moveTo w:id="1360" w:author="Gilles TENIOU" w:date="2019-11-13T15:09:00Z">
        <w:r>
          <w:t>.2.2</w:t>
        </w:r>
        <w:r>
          <w:tab/>
          <w:t>DASH encapsulation</w:t>
        </w:r>
        <w:bookmarkEnd w:id="1358"/>
      </w:moveTo>
    </w:p>
    <w:p w14:paraId="218A635F" w14:textId="77777777" w:rsidR="007726B0" w:rsidRDefault="007726B0" w:rsidP="007726B0">
      <w:pPr>
        <w:rPr>
          <w:moveTo w:id="1361" w:author="Gilles TENIOU" w:date="2019-11-13T15:09:00Z"/>
        </w:rPr>
      </w:pPr>
      <w:moveTo w:id="1362" w:author="Gilles TENIOU" w:date="2019-11-13T15:09:00Z">
        <w:r>
          <w:t xml:space="preserve">If the 5GMS UE supports 3D/VR audio for DASH services, it </w:t>
        </w:r>
        <w:r w:rsidRPr="00D51BAA">
          <w:t xml:space="preserve">should </w:t>
        </w:r>
        <w:r>
          <w:t>include a receiver that complies with</w:t>
        </w:r>
      </w:moveTo>
    </w:p>
    <w:p w14:paraId="5513058F" w14:textId="77777777" w:rsidR="007726B0" w:rsidRDefault="007726B0" w:rsidP="007726B0">
      <w:pPr>
        <w:pStyle w:val="B1"/>
        <w:rPr>
          <w:moveTo w:id="1363" w:author="Gilles TENIOU" w:date="2019-11-13T15:09:00Z"/>
        </w:rPr>
      </w:pPr>
      <w:moveTo w:id="1364" w:author="Gilles TENIOU" w:date="2019-11-13T15:09:00Z">
        <w:r>
          <w:t>-</w:t>
        </w:r>
        <w:r>
          <w:tab/>
          <w:t xml:space="preserve">the </w:t>
        </w:r>
        <w:r w:rsidRPr="00A526CD">
          <w:rPr>
            <w:i/>
          </w:rPr>
          <w:t>OMAF 3D Audio Baseline</w:t>
        </w:r>
        <w:r>
          <w:t xml:space="preserve"> Media Profile Receiver requirements for file format signalling and encapsulation as specified in TS 26.118 [</w:t>
        </w:r>
        <w:proofErr w:type="spellStart"/>
        <w:r w:rsidRPr="00236DBB">
          <w:rPr>
            <w:highlight w:val="yellow"/>
          </w:rPr>
          <w:t>vr</w:t>
        </w:r>
        <w:proofErr w:type="spellEnd"/>
        <w:r>
          <w:t xml:space="preserve">], clause 6.2.2.3. </w:t>
        </w:r>
      </w:moveTo>
    </w:p>
    <w:moveToRangeEnd w:id="1297"/>
    <w:p w14:paraId="55C914D1" w14:textId="77777777" w:rsidR="00057616" w:rsidRPr="00C01246" w:rsidRDefault="00057616" w:rsidP="00C01246">
      <w:pPr>
        <w:rPr>
          <w:ins w:id="1365" w:author="Gilles TENIOU" w:date="2019-11-13T13:31:00Z"/>
        </w:rPr>
      </w:pPr>
    </w:p>
    <w:p w14:paraId="1E3075E9" w14:textId="77777777" w:rsidR="00976175" w:rsidRPr="00976175" w:rsidDel="00976175" w:rsidRDefault="00976175">
      <w:pPr>
        <w:pStyle w:val="Titre2"/>
        <w:rPr>
          <w:del w:id="1366" w:author="Gilles TENIOU" w:date="2019-11-13T13:38:00Z"/>
        </w:rPr>
      </w:pPr>
    </w:p>
    <w:p w14:paraId="44283945" w14:textId="77777777" w:rsidR="00976C28" w:rsidDel="008825DE" w:rsidRDefault="00976C28" w:rsidP="00976C28">
      <w:pPr>
        <w:rPr>
          <w:del w:id="1367" w:author="Gilles TENIOU" w:date="2019-11-13T15:35:00Z"/>
        </w:rPr>
      </w:pPr>
      <w:del w:id="1368" w:author="Gilles TENIOU" w:date="2019-11-13T15:35:00Z">
        <w:r w:rsidDel="008825DE">
          <w:delText>[placeholder for default codec and format requirements]</w:delText>
        </w:r>
      </w:del>
    </w:p>
    <w:p w14:paraId="5629ECCC" w14:textId="77777777" w:rsidR="006B0FB9" w:rsidDel="008825DE" w:rsidRDefault="00644219" w:rsidP="006B0FB9">
      <w:pPr>
        <w:pStyle w:val="Titre3"/>
        <w:rPr>
          <w:del w:id="1369" w:author="Gilles TENIOU" w:date="2019-11-13T15:35:00Z"/>
        </w:rPr>
      </w:pPr>
      <w:del w:id="1370" w:author="Gilles TENIOU" w:date="2019-11-13T15:35:00Z">
        <w:r w:rsidDel="008825DE">
          <w:delText>4</w:delText>
        </w:r>
        <w:r w:rsidR="006B0FB9" w:rsidDel="008825DE">
          <w:delText>.2.</w:delText>
        </w:r>
        <w:r w:rsidR="00C07DC1" w:rsidDel="008825DE">
          <w:delText>1</w:delText>
        </w:r>
        <w:r w:rsidR="006B0FB9" w:rsidDel="008825DE">
          <w:tab/>
          <w:delText>Video</w:delText>
        </w:r>
      </w:del>
    </w:p>
    <w:p w14:paraId="216E3B0F" w14:textId="77777777" w:rsidR="006B0FB9" w:rsidDel="008825DE" w:rsidRDefault="006B0FB9" w:rsidP="006B0FB9">
      <w:pPr>
        <w:rPr>
          <w:del w:id="1371" w:author="Gilles TENIOU" w:date="2019-11-13T15:35:00Z"/>
        </w:rPr>
      </w:pPr>
      <w:del w:id="1372" w:author="Gilles TENIOU" w:date="2019-11-13T15:35:00Z">
        <w:r w:rsidDel="008825DE">
          <w:delText>[Placeholder for Video decoder requirements]</w:delText>
        </w:r>
      </w:del>
    </w:p>
    <w:p w14:paraId="1CDC65F9" w14:textId="77777777" w:rsidR="006B0FB9" w:rsidDel="008825DE" w:rsidRDefault="00644219" w:rsidP="006B0FB9">
      <w:pPr>
        <w:pStyle w:val="Titre3"/>
        <w:rPr>
          <w:del w:id="1373" w:author="Gilles TENIOU" w:date="2019-11-13T15:35:00Z"/>
        </w:rPr>
      </w:pPr>
      <w:del w:id="1374" w:author="Gilles TENIOU" w:date="2019-11-13T15:35:00Z">
        <w:r w:rsidDel="008825DE">
          <w:delText>4</w:delText>
        </w:r>
        <w:r w:rsidR="006B0FB9" w:rsidRPr="004D3578" w:rsidDel="008825DE">
          <w:delText>.</w:delText>
        </w:r>
        <w:r w:rsidR="006B0FB9" w:rsidDel="008825DE">
          <w:delText>2.</w:delText>
        </w:r>
        <w:r w:rsidR="00C07DC1" w:rsidDel="008825DE">
          <w:delText>2</w:delText>
        </w:r>
        <w:r w:rsidR="006B0FB9" w:rsidRPr="004D3578" w:rsidDel="008825DE">
          <w:tab/>
        </w:r>
        <w:r w:rsidR="006B0FB9" w:rsidDel="008825DE">
          <w:delText>Audio</w:delText>
        </w:r>
      </w:del>
    </w:p>
    <w:p w14:paraId="4E40CBC9" w14:textId="77777777" w:rsidR="006B0FB9" w:rsidDel="008825DE" w:rsidRDefault="006B0FB9" w:rsidP="006B0FB9">
      <w:pPr>
        <w:rPr>
          <w:del w:id="1375" w:author="Gilles TENIOU" w:date="2019-11-13T15:35:00Z"/>
        </w:rPr>
      </w:pPr>
      <w:del w:id="1376" w:author="Gilles TENIOU" w:date="2019-11-13T15:35:00Z">
        <w:r w:rsidDel="008825DE">
          <w:delText>[Placeholder for Audio decoder requirements to be specified in 26.117</w:delText>
        </w:r>
      </w:del>
    </w:p>
    <w:p w14:paraId="26D6BF0E" w14:textId="77777777" w:rsidR="006B0FB9" w:rsidDel="008825DE" w:rsidRDefault="006B0FB9" w:rsidP="006B0FB9">
      <w:pPr>
        <w:rPr>
          <w:del w:id="1377" w:author="Gilles TENIOU" w:date="2019-11-13T15:35:00Z"/>
        </w:rPr>
      </w:pPr>
      <w:del w:id="1378" w:author="Gilles TENIOU" w:date="2019-11-13T15:35:00Z">
        <w:r w:rsidDel="008825DE">
          <w:delText>Example text: The 5GMS UE shall support the audio formats and codecs defined in 3GPP TS 26.117 [</w:delText>
        </w:r>
        <w:r w:rsidRPr="00236DBB" w:rsidDel="008825DE">
          <w:rPr>
            <w:highlight w:val="yellow"/>
          </w:rPr>
          <w:delText>5Gaudio</w:delText>
        </w:r>
        <w:r w:rsidDel="008825DE">
          <w:delText>] for 5G unicast media downlink streaming services.</w:delText>
        </w:r>
      </w:del>
    </w:p>
    <w:p w14:paraId="176C382E" w14:textId="77777777" w:rsidR="006B0FB9" w:rsidDel="008825DE" w:rsidRDefault="006B0FB9" w:rsidP="006B0FB9">
      <w:pPr>
        <w:rPr>
          <w:del w:id="1379" w:author="Gilles TENIOU" w:date="2019-11-13T15:35:00Z"/>
        </w:rPr>
      </w:pPr>
      <w:del w:id="1380" w:author="Gilles TENIOU" w:date="2019-11-13T15:35:00Z">
        <w:r w:rsidDel="008825DE">
          <w:delText>]</w:delText>
        </w:r>
      </w:del>
    </w:p>
    <w:p w14:paraId="2DB40A1D" w14:textId="77777777" w:rsidR="006B0FB9" w:rsidDel="008825DE" w:rsidRDefault="00644219" w:rsidP="006B0FB9">
      <w:pPr>
        <w:pStyle w:val="Titre3"/>
        <w:rPr>
          <w:del w:id="1381" w:author="Gilles TENIOU" w:date="2019-11-13T15:35:00Z"/>
        </w:rPr>
      </w:pPr>
      <w:del w:id="1382" w:author="Gilles TENIOU" w:date="2019-11-13T15:35:00Z">
        <w:r w:rsidDel="008825DE">
          <w:delText>4</w:delText>
        </w:r>
        <w:r w:rsidR="006B0FB9" w:rsidRPr="004D3578" w:rsidDel="008825DE">
          <w:delText>.</w:delText>
        </w:r>
        <w:r w:rsidR="006B0FB9" w:rsidDel="008825DE">
          <w:delText>2.</w:delText>
        </w:r>
        <w:r w:rsidR="00C07DC1" w:rsidDel="008825DE">
          <w:delText>3</w:delText>
        </w:r>
        <w:r w:rsidR="006B0FB9" w:rsidRPr="004D3578" w:rsidDel="008825DE">
          <w:tab/>
        </w:r>
        <w:r w:rsidR="006B0FB9" w:rsidDel="008825DE">
          <w:delText xml:space="preserve">Speech </w:delText>
        </w:r>
      </w:del>
    </w:p>
    <w:p w14:paraId="6EF4C65C" w14:textId="77777777" w:rsidR="006B0FB9" w:rsidDel="008825DE" w:rsidRDefault="006B0FB9" w:rsidP="006B0FB9">
      <w:pPr>
        <w:rPr>
          <w:del w:id="1383" w:author="Gilles TENIOU" w:date="2019-11-13T15:35:00Z"/>
        </w:rPr>
      </w:pPr>
      <w:del w:id="1384" w:author="Gilles TENIOU" w:date="2019-11-13T15:35:00Z">
        <w:r w:rsidDel="008825DE">
          <w:delText>[Placeholder for Speech decoder requirements to be specified in 26.117</w:delText>
        </w:r>
      </w:del>
    </w:p>
    <w:p w14:paraId="3F6AB0BB" w14:textId="77777777" w:rsidR="006B0FB9" w:rsidDel="008825DE" w:rsidRDefault="006B0FB9" w:rsidP="006B0FB9">
      <w:pPr>
        <w:rPr>
          <w:del w:id="1385" w:author="Gilles TENIOU" w:date="2019-11-13T15:35:00Z"/>
        </w:rPr>
      </w:pPr>
      <w:del w:id="1386" w:author="Gilles TENIOU" w:date="2019-11-13T15:35:00Z">
        <w:r w:rsidDel="008825DE">
          <w:delText>Example text: The 5GMS UE shall support the speech formats and codecs defined in 3GPP TS 26.117 [</w:delText>
        </w:r>
        <w:r w:rsidRPr="00236DBB" w:rsidDel="008825DE">
          <w:rPr>
            <w:highlight w:val="yellow"/>
          </w:rPr>
          <w:delText>5Gaudio</w:delText>
        </w:r>
        <w:r w:rsidDel="008825DE">
          <w:delText>] for 5G unicast media downlink streaming services.</w:delText>
        </w:r>
      </w:del>
    </w:p>
    <w:p w14:paraId="7B0AD2C4" w14:textId="77777777" w:rsidR="006B0FB9" w:rsidDel="008825DE" w:rsidRDefault="006B0FB9" w:rsidP="006B0FB9">
      <w:pPr>
        <w:rPr>
          <w:del w:id="1387" w:author="Gilles TENIOU" w:date="2019-11-13T15:35:00Z"/>
        </w:rPr>
      </w:pPr>
      <w:del w:id="1388" w:author="Gilles TENIOU" w:date="2019-11-13T15:35:00Z">
        <w:r w:rsidDel="008825DE">
          <w:delText>]</w:delText>
        </w:r>
      </w:del>
    </w:p>
    <w:p w14:paraId="6944AB6D" w14:textId="77777777" w:rsidR="006B0FB9" w:rsidDel="008825DE" w:rsidRDefault="00644219" w:rsidP="006B0FB9">
      <w:pPr>
        <w:pStyle w:val="Titre3"/>
        <w:rPr>
          <w:del w:id="1389" w:author="Gilles TENIOU" w:date="2019-11-13T15:35:00Z"/>
        </w:rPr>
      </w:pPr>
      <w:del w:id="1390" w:author="Gilles TENIOU" w:date="2019-11-13T15:35:00Z">
        <w:r w:rsidDel="008825DE">
          <w:delText>4</w:delText>
        </w:r>
        <w:r w:rsidR="006B0FB9" w:rsidRPr="004D3578" w:rsidDel="008825DE">
          <w:delText>.</w:delText>
        </w:r>
        <w:r w:rsidR="006B0FB9" w:rsidDel="008825DE">
          <w:delText>2.</w:delText>
        </w:r>
        <w:r w:rsidR="00C07DC1" w:rsidDel="008825DE">
          <w:delText>4</w:delText>
        </w:r>
        <w:r w:rsidR="006B0FB9" w:rsidRPr="004D3578" w:rsidDel="008825DE">
          <w:tab/>
        </w:r>
        <w:r w:rsidR="006B0FB9" w:rsidDel="008825DE">
          <w:delText>Timed text and graphics</w:delText>
        </w:r>
      </w:del>
    </w:p>
    <w:p w14:paraId="0A71691D" w14:textId="77777777" w:rsidR="006B0FB9" w:rsidRPr="00A3419D" w:rsidDel="008825DE" w:rsidRDefault="006B0FB9" w:rsidP="006B0FB9">
      <w:pPr>
        <w:rPr>
          <w:del w:id="1391" w:author="Gilles TENIOU" w:date="2019-11-13T15:35:00Z"/>
        </w:rPr>
      </w:pPr>
      <w:del w:id="1392" w:author="Gilles TENIOU" w:date="2019-11-13T15:35:00Z">
        <w:r w:rsidDel="008825DE">
          <w:delText>[Placeholder for subtitles]</w:delText>
        </w:r>
      </w:del>
    </w:p>
    <w:p w14:paraId="3BDA4252" w14:textId="77777777" w:rsidR="006B0FB9" w:rsidDel="008825DE" w:rsidRDefault="00644219" w:rsidP="006B0FB9">
      <w:pPr>
        <w:pStyle w:val="Titre3"/>
        <w:rPr>
          <w:del w:id="1393" w:author="Gilles TENIOU" w:date="2019-11-13T15:35:00Z"/>
        </w:rPr>
      </w:pPr>
      <w:del w:id="1394" w:author="Gilles TENIOU" w:date="2019-11-13T15:35:00Z">
        <w:r w:rsidDel="008825DE">
          <w:delText>4</w:delText>
        </w:r>
        <w:r w:rsidR="006B0FB9" w:rsidRPr="004D3578" w:rsidDel="008825DE">
          <w:delText>.</w:delText>
        </w:r>
        <w:r w:rsidR="006B0FB9" w:rsidDel="008825DE">
          <w:delText>2.</w:delText>
        </w:r>
        <w:r w:rsidR="00C07DC1" w:rsidDel="008825DE">
          <w:delText>5</w:delText>
        </w:r>
        <w:r w:rsidR="006B0FB9" w:rsidRPr="004D3578" w:rsidDel="008825DE">
          <w:tab/>
        </w:r>
        <w:r w:rsidR="006B0FB9" w:rsidDel="008825DE">
          <w:delText>Presentation format</w:delText>
        </w:r>
      </w:del>
    </w:p>
    <w:p w14:paraId="3F2F13E3" w14:textId="77777777" w:rsidR="006B0FB9" w:rsidDel="008825DE" w:rsidRDefault="006B0FB9" w:rsidP="006B0FB9">
      <w:pPr>
        <w:rPr>
          <w:del w:id="1395" w:author="Gilles TENIOU" w:date="2019-11-13T15:35:00Z"/>
        </w:rPr>
      </w:pPr>
      <w:del w:id="1396" w:author="Gilles TENIOU" w:date="2019-11-13T15:35:00Z">
        <w:r w:rsidDel="008825DE">
          <w:delText>[Placeholder for presentation format (HTML5) requirements as specified in 26.307</w:delText>
        </w:r>
      </w:del>
    </w:p>
    <w:p w14:paraId="0C1ACBFA" w14:textId="77777777" w:rsidR="006B0FB9" w:rsidDel="008825DE" w:rsidRDefault="004F6D30" w:rsidP="006B0FB9">
      <w:pPr>
        <w:rPr>
          <w:del w:id="1397" w:author="Gilles TENIOU" w:date="2019-11-13T15:35:00Z"/>
        </w:rPr>
      </w:pPr>
      <w:del w:id="1398" w:author="Gilles TENIOU" w:date="2019-11-13T15:35:00Z">
        <w:r w:rsidDel="008825DE">
          <w:delText xml:space="preserve">Example text: </w:delText>
        </w:r>
        <w:r w:rsidR="006B0FB9" w:rsidDel="008825DE">
          <w:delText>Scene description in 5GMS is supported through the usage of the 3GPP HTML5 Profile as defined in 3GPP TS 26.307 [</w:delText>
        </w:r>
        <w:r w:rsidR="006B0FB9" w:rsidRPr="00236DBB" w:rsidDel="008825DE">
          <w:rPr>
            <w:highlight w:val="yellow"/>
          </w:rPr>
          <w:delText>html5</w:delText>
        </w:r>
        <w:r w:rsidR="006B0FB9" w:rsidDel="008825DE">
          <w:delText>]. The HTML5 document may be served separately as an entry point to the 5G unicast media downlink service.</w:delText>
        </w:r>
      </w:del>
    </w:p>
    <w:p w14:paraId="7B0FE77F" w14:textId="77777777" w:rsidR="006B0FB9" w:rsidDel="008825DE" w:rsidRDefault="006B0FB9" w:rsidP="006B0FB9">
      <w:pPr>
        <w:rPr>
          <w:del w:id="1399" w:author="Gilles TENIOU" w:date="2019-11-13T15:34:00Z"/>
        </w:rPr>
      </w:pPr>
      <w:del w:id="1400" w:author="Gilles TENIOU" w:date="2019-11-13T15:35:00Z">
        <w:r w:rsidDel="008825DE">
          <w:delText>]</w:delText>
        </w:r>
      </w:del>
    </w:p>
    <w:p w14:paraId="2C30DD63" w14:textId="77777777" w:rsidR="006B0FB9" w:rsidRPr="00A3419D" w:rsidDel="008825DE" w:rsidRDefault="006B0FB9" w:rsidP="00976C28">
      <w:pPr>
        <w:rPr>
          <w:del w:id="1401" w:author="Gilles TENIOU" w:date="2019-11-13T15:35:00Z"/>
        </w:rPr>
      </w:pPr>
    </w:p>
    <w:p w14:paraId="69A9E851" w14:textId="77777777" w:rsidR="002C4491" w:rsidDel="008825DE" w:rsidRDefault="00644219" w:rsidP="002C4491">
      <w:pPr>
        <w:pStyle w:val="Titre2"/>
        <w:rPr>
          <w:del w:id="1402" w:author="Gilles TENIOU" w:date="2019-11-13T15:34:00Z"/>
        </w:rPr>
      </w:pPr>
      <w:del w:id="1403" w:author="Gilles TENIOU" w:date="2019-11-13T15:34:00Z">
        <w:r w:rsidDel="008825DE">
          <w:delText>4</w:delText>
        </w:r>
        <w:r w:rsidR="002C4491" w:rsidRPr="004D3578" w:rsidDel="008825DE">
          <w:delText>.</w:delText>
        </w:r>
        <w:r w:rsidR="00976C28" w:rsidDel="008825DE">
          <w:delText>3</w:delText>
        </w:r>
        <w:r w:rsidR="002C4491" w:rsidRPr="004D3578" w:rsidDel="008825DE">
          <w:tab/>
        </w:r>
        <w:r w:rsidR="002C4491" w:rsidDel="008825DE">
          <w:delText>Television</w:delText>
        </w:r>
        <w:bookmarkEnd w:id="661"/>
        <w:r w:rsidR="00976C28" w:rsidDel="008825DE">
          <w:delText xml:space="preserve"> profile</w:delText>
        </w:r>
      </w:del>
    </w:p>
    <w:p w14:paraId="364264F6" w14:textId="77777777" w:rsidR="002C4491" w:rsidRPr="00A3419D" w:rsidDel="008825DE" w:rsidRDefault="002C4491" w:rsidP="002C4491">
      <w:pPr>
        <w:rPr>
          <w:del w:id="1404" w:author="Gilles TENIOU" w:date="2019-11-13T15:34:00Z"/>
        </w:rPr>
      </w:pPr>
      <w:del w:id="1405" w:author="Gilles TENIOU" w:date="2019-11-13T15:34:00Z">
        <w:r w:rsidDel="008825DE">
          <w:delText xml:space="preserve">[placeholder for </w:delText>
        </w:r>
        <w:r w:rsidR="00976C28" w:rsidDel="008825DE">
          <w:delText xml:space="preserve">codec and format </w:delText>
        </w:r>
        <w:r w:rsidDel="008825DE">
          <w:delText>requirements for TV type services]</w:delText>
        </w:r>
      </w:del>
    </w:p>
    <w:p w14:paraId="2C27FCAC" w14:textId="77777777" w:rsidR="002C4491" w:rsidDel="007726B0" w:rsidRDefault="00644219" w:rsidP="002C4491">
      <w:pPr>
        <w:pStyle w:val="Titre2"/>
        <w:rPr>
          <w:del w:id="1406" w:author="Gilles TENIOU" w:date="2019-11-13T15:09:00Z"/>
        </w:rPr>
      </w:pPr>
      <w:bookmarkStart w:id="1407" w:name="_Toc12274266"/>
      <w:del w:id="1408" w:author="Gilles TENIOU" w:date="2019-11-13T15:09:00Z">
        <w:r w:rsidDel="007726B0">
          <w:delText>4</w:delText>
        </w:r>
        <w:r w:rsidR="002C4491" w:rsidRPr="004D3578" w:rsidDel="007726B0">
          <w:delText>.</w:delText>
        </w:r>
        <w:r w:rsidR="00976C28" w:rsidDel="007726B0">
          <w:delText>4</w:delText>
        </w:r>
        <w:r w:rsidR="002C4491" w:rsidRPr="004D3578" w:rsidDel="007726B0">
          <w:tab/>
        </w:r>
        <w:r w:rsidR="002C4491" w:rsidDel="007726B0">
          <w:delText>Virtual reality</w:delText>
        </w:r>
        <w:bookmarkEnd w:id="1407"/>
        <w:r w:rsidR="00976C28" w:rsidDel="007726B0">
          <w:delText xml:space="preserve"> profile</w:delText>
        </w:r>
      </w:del>
    </w:p>
    <w:p w14:paraId="15151B05" w14:textId="77777777" w:rsidR="004E7ED2" w:rsidDel="007726B0" w:rsidRDefault="004E7ED2" w:rsidP="004E7ED2">
      <w:pPr>
        <w:pStyle w:val="Titre3"/>
        <w:rPr>
          <w:moveFrom w:id="1409" w:author="Gilles TENIOU" w:date="2019-11-13T15:09:00Z"/>
        </w:rPr>
      </w:pPr>
      <w:bookmarkStart w:id="1410" w:name="_Toc524275633"/>
      <w:bookmarkStart w:id="1411" w:name="_Toc12272823"/>
      <w:moveFromRangeStart w:id="1412" w:author="Gilles TENIOU" w:date="2019-11-13T15:09:00Z" w:name="move24550213"/>
      <w:moveFrom w:id="1413" w:author="Gilles TENIOU" w:date="2019-11-13T15:09:00Z">
        <w:r w:rsidDel="007726B0">
          <w:t>4.4.1</w:t>
        </w:r>
        <w:r w:rsidDel="007726B0">
          <w:tab/>
          <w:t>Video</w:t>
        </w:r>
        <w:bookmarkEnd w:id="1410"/>
        <w:bookmarkEnd w:id="1411"/>
      </w:moveFrom>
    </w:p>
    <w:p w14:paraId="65BA3BB2" w14:textId="77777777" w:rsidR="004E7ED2" w:rsidDel="007726B0" w:rsidRDefault="004E7ED2" w:rsidP="004E7ED2">
      <w:pPr>
        <w:pStyle w:val="Titre4"/>
        <w:rPr>
          <w:moveFrom w:id="1414" w:author="Gilles TENIOU" w:date="2019-11-13T15:09:00Z"/>
        </w:rPr>
      </w:pPr>
      <w:bookmarkStart w:id="1415" w:name="_Toc524275634"/>
      <w:bookmarkStart w:id="1416" w:name="_Toc12272824"/>
      <w:moveFrom w:id="1417" w:author="Gilles TENIOU" w:date="2019-11-13T15:09:00Z">
        <w:r w:rsidDel="007726B0">
          <w:t>4.4.1.1</w:t>
        </w:r>
        <w:r w:rsidDel="007726B0">
          <w:tab/>
          <w:t>Operation Points</w:t>
        </w:r>
        <w:bookmarkEnd w:id="1415"/>
        <w:bookmarkEnd w:id="1416"/>
      </w:moveFrom>
    </w:p>
    <w:p w14:paraId="3491144D" w14:textId="77777777" w:rsidR="004E7ED2" w:rsidDel="007726B0" w:rsidRDefault="004E7ED2" w:rsidP="004E7ED2">
      <w:pPr>
        <w:rPr>
          <w:moveFrom w:id="1418" w:author="Gilles TENIOU" w:date="2019-11-13T15:09:00Z"/>
        </w:rPr>
      </w:pPr>
      <w:moveFrom w:id="1419" w:author="Gilles TENIOU" w:date="2019-11-13T15:09:00Z">
        <w:r w:rsidDel="007726B0">
          <w:t xml:space="preserve">If the 5GMS UE supports 360 VR video, it </w:t>
        </w:r>
        <w:r w:rsidRPr="00476377" w:rsidDel="007726B0">
          <w:t>shall</w:t>
        </w:r>
        <w:r w:rsidDel="007726B0">
          <w:t xml:space="preserve"> include a receiver that complies with </w:t>
        </w:r>
      </w:moveFrom>
    </w:p>
    <w:p w14:paraId="3CC49262" w14:textId="77777777" w:rsidR="004E7ED2" w:rsidDel="007726B0" w:rsidRDefault="004E7ED2" w:rsidP="004E7ED2">
      <w:pPr>
        <w:pStyle w:val="B1"/>
        <w:rPr>
          <w:moveFrom w:id="1420" w:author="Gilles TENIOU" w:date="2019-11-13T15:09:00Z"/>
        </w:rPr>
      </w:pPr>
      <w:moveFrom w:id="1421" w:author="Gilles TENIOU" w:date="2019-11-13T15:09:00Z">
        <w:r w:rsidDel="007726B0">
          <w:t>-</w:t>
        </w:r>
        <w:r w:rsidDel="007726B0">
          <w:tab/>
          <w:t xml:space="preserve">the </w:t>
        </w:r>
        <w:r w:rsidRPr="00476377" w:rsidDel="007726B0">
          <w:rPr>
            <w:i/>
          </w:rPr>
          <w:t xml:space="preserve">Basic </w:t>
        </w:r>
        <w:r w:rsidRPr="004B39BA" w:rsidDel="007726B0">
          <w:rPr>
            <w:i/>
          </w:rPr>
          <w:t xml:space="preserve">H.264/AVC </w:t>
        </w:r>
        <w:r w:rsidDel="007726B0">
          <w:t>Operation Point Receiver requirements as specified in TS 26.118 [</w:t>
        </w:r>
        <w:r w:rsidRPr="00236DBB" w:rsidDel="007726B0">
          <w:rPr>
            <w:highlight w:val="yellow"/>
          </w:rPr>
          <w:t>vr</w:t>
        </w:r>
        <w:r w:rsidDel="007726B0">
          <w:t xml:space="preserve">], clause 5.1.4. </w:t>
        </w:r>
      </w:moveFrom>
    </w:p>
    <w:p w14:paraId="5C308D38" w14:textId="77777777" w:rsidR="004E7ED2" w:rsidDel="007726B0" w:rsidRDefault="004E7ED2" w:rsidP="004E7ED2">
      <w:pPr>
        <w:rPr>
          <w:moveFrom w:id="1422" w:author="Gilles TENIOU" w:date="2019-11-13T15:09:00Z"/>
        </w:rPr>
      </w:pPr>
      <w:moveFrom w:id="1423" w:author="Gilles TENIOU" w:date="2019-11-13T15:09:00Z">
        <w:r w:rsidDel="007726B0">
          <w:t xml:space="preserve">If the 5GMS UE supports 360 VR video, it </w:t>
        </w:r>
        <w:r w:rsidRPr="00476377" w:rsidDel="007726B0">
          <w:t xml:space="preserve">should </w:t>
        </w:r>
        <w:r w:rsidDel="007726B0">
          <w:t xml:space="preserve">include a receiver that complies with </w:t>
        </w:r>
      </w:moveFrom>
    </w:p>
    <w:p w14:paraId="4DA69275" w14:textId="77777777" w:rsidR="004E7ED2" w:rsidDel="007726B0" w:rsidRDefault="004E7ED2" w:rsidP="004E7ED2">
      <w:pPr>
        <w:pStyle w:val="B1"/>
        <w:rPr>
          <w:moveFrom w:id="1424" w:author="Gilles TENIOU" w:date="2019-11-13T15:09:00Z"/>
        </w:rPr>
      </w:pPr>
      <w:moveFrom w:id="1425" w:author="Gilles TENIOU" w:date="2019-11-13T15:09:00Z">
        <w:r w:rsidDel="007726B0">
          <w:t>-</w:t>
        </w:r>
        <w:r w:rsidDel="007726B0">
          <w:tab/>
          <w:t xml:space="preserve">the </w:t>
        </w:r>
        <w:r w:rsidRPr="00476377" w:rsidDel="007726B0">
          <w:rPr>
            <w:i/>
          </w:rPr>
          <w:t>Main</w:t>
        </w:r>
        <w:r w:rsidDel="007726B0">
          <w:t xml:space="preserve"> </w:t>
        </w:r>
        <w:r w:rsidRPr="0035608A" w:rsidDel="007726B0">
          <w:rPr>
            <w:i/>
          </w:rPr>
          <w:t>H.26</w:t>
        </w:r>
        <w:r w:rsidDel="007726B0">
          <w:rPr>
            <w:i/>
          </w:rPr>
          <w:t>5</w:t>
        </w:r>
        <w:r w:rsidRPr="0035608A" w:rsidDel="007726B0">
          <w:rPr>
            <w:i/>
          </w:rPr>
          <w:t>/</w:t>
        </w:r>
        <w:r w:rsidDel="007726B0">
          <w:rPr>
            <w:i/>
          </w:rPr>
          <w:t>HEVC</w:t>
        </w:r>
        <w:r w:rsidRPr="0035608A" w:rsidDel="007726B0">
          <w:rPr>
            <w:i/>
          </w:rPr>
          <w:t xml:space="preserve"> </w:t>
        </w:r>
        <w:r w:rsidDel="007726B0">
          <w:t>Operation Point Receiver requirements as specified in TS 26.118 [</w:t>
        </w:r>
        <w:r w:rsidRPr="00236DBB" w:rsidDel="007726B0">
          <w:rPr>
            <w:highlight w:val="yellow"/>
          </w:rPr>
          <w:t>vr</w:t>
        </w:r>
        <w:r w:rsidDel="007726B0">
          <w:t xml:space="preserve">], clause 5.1.5. </w:t>
        </w:r>
      </w:moveFrom>
    </w:p>
    <w:p w14:paraId="0A4D68AD" w14:textId="77777777" w:rsidR="004E7ED2" w:rsidDel="007726B0" w:rsidRDefault="004E7ED2" w:rsidP="004E7ED2">
      <w:pPr>
        <w:rPr>
          <w:moveFrom w:id="1426" w:author="Gilles TENIOU" w:date="2019-11-13T15:09:00Z"/>
        </w:rPr>
      </w:pPr>
      <w:moveFrom w:id="1427" w:author="Gilles TENIOU" w:date="2019-11-13T15:09:00Z">
        <w:r w:rsidDel="007726B0">
          <w:t xml:space="preserve">If the 5GMS UE supports 360 VR video, it </w:t>
        </w:r>
        <w:r w:rsidRPr="00476377" w:rsidDel="007726B0">
          <w:t>may</w:t>
        </w:r>
        <w:r w:rsidDel="007726B0">
          <w:t xml:space="preserve"> include a receiver that complies with </w:t>
        </w:r>
      </w:moveFrom>
    </w:p>
    <w:p w14:paraId="56B563FA" w14:textId="77777777" w:rsidR="004E7ED2" w:rsidDel="007726B0" w:rsidRDefault="004E7ED2" w:rsidP="004E7ED2">
      <w:pPr>
        <w:pStyle w:val="B1"/>
        <w:rPr>
          <w:moveFrom w:id="1428" w:author="Gilles TENIOU" w:date="2019-11-13T15:09:00Z"/>
        </w:rPr>
      </w:pPr>
      <w:moveFrom w:id="1429" w:author="Gilles TENIOU" w:date="2019-11-13T15:09:00Z">
        <w:r w:rsidDel="007726B0">
          <w:t>-</w:t>
        </w:r>
        <w:r w:rsidDel="007726B0">
          <w:tab/>
          <w:t xml:space="preserve">the </w:t>
        </w:r>
        <w:r w:rsidRPr="00476377" w:rsidDel="007726B0">
          <w:rPr>
            <w:i/>
          </w:rPr>
          <w:t>Flexible</w:t>
        </w:r>
        <w:r w:rsidDel="007726B0">
          <w:t xml:space="preserve"> </w:t>
        </w:r>
        <w:r w:rsidRPr="0035608A" w:rsidDel="007726B0">
          <w:rPr>
            <w:i/>
          </w:rPr>
          <w:t>H.26</w:t>
        </w:r>
        <w:r w:rsidDel="007726B0">
          <w:rPr>
            <w:i/>
          </w:rPr>
          <w:t>5</w:t>
        </w:r>
        <w:r w:rsidRPr="0035608A" w:rsidDel="007726B0">
          <w:rPr>
            <w:i/>
          </w:rPr>
          <w:t>/</w:t>
        </w:r>
        <w:r w:rsidDel="007726B0">
          <w:rPr>
            <w:i/>
          </w:rPr>
          <w:t>HEVC</w:t>
        </w:r>
        <w:r w:rsidRPr="0035608A" w:rsidDel="007726B0">
          <w:rPr>
            <w:i/>
          </w:rPr>
          <w:t xml:space="preserve"> </w:t>
        </w:r>
        <w:r w:rsidDel="007726B0">
          <w:t>Operation Point Receiver requirements as specified in TS 26.118 [</w:t>
        </w:r>
        <w:r w:rsidRPr="00236DBB" w:rsidDel="007726B0">
          <w:rPr>
            <w:highlight w:val="yellow"/>
          </w:rPr>
          <w:t>vr</w:t>
        </w:r>
        <w:r w:rsidDel="007726B0">
          <w:t xml:space="preserve">], clause 5.1.6. </w:t>
        </w:r>
      </w:moveFrom>
    </w:p>
    <w:p w14:paraId="07C95154" w14:textId="77777777" w:rsidR="004E7ED2" w:rsidRPr="00125014" w:rsidDel="007726B0" w:rsidRDefault="004E7ED2" w:rsidP="004E7ED2">
      <w:pPr>
        <w:pStyle w:val="Titre4"/>
        <w:rPr>
          <w:moveFrom w:id="1430" w:author="Gilles TENIOU" w:date="2019-11-13T15:09:00Z"/>
        </w:rPr>
      </w:pPr>
      <w:bookmarkStart w:id="1431" w:name="_Toc524275636"/>
      <w:bookmarkStart w:id="1432" w:name="_Toc12272826"/>
      <w:moveFrom w:id="1433" w:author="Gilles TENIOU" w:date="2019-11-13T15:09:00Z">
        <w:r w:rsidDel="007726B0">
          <w:t>4.4</w:t>
        </w:r>
        <w:r w:rsidRPr="00125014" w:rsidDel="007726B0">
          <w:t>.1.</w:t>
        </w:r>
        <w:r w:rsidDel="007726B0">
          <w:t>2</w:t>
        </w:r>
        <w:r w:rsidRPr="00125014" w:rsidDel="007726B0">
          <w:tab/>
          <w:t>DASH</w:t>
        </w:r>
        <w:bookmarkEnd w:id="1431"/>
        <w:bookmarkEnd w:id="1432"/>
        <w:r w:rsidDel="007726B0">
          <w:t xml:space="preserve"> encapsulation</w:t>
        </w:r>
      </w:moveFrom>
    </w:p>
    <w:p w14:paraId="5141BF62" w14:textId="77777777" w:rsidR="004E7ED2" w:rsidDel="007726B0" w:rsidRDefault="004E7ED2" w:rsidP="004E7ED2">
      <w:pPr>
        <w:rPr>
          <w:moveFrom w:id="1434" w:author="Gilles TENIOU" w:date="2019-11-13T15:09:00Z"/>
        </w:rPr>
      </w:pPr>
      <w:moveFrom w:id="1435" w:author="Gilles TENIOU" w:date="2019-11-13T15:09:00Z">
        <w:r w:rsidDel="007726B0">
          <w:t xml:space="preserve">If the 5GMS UE supports 360 VR video for DASH services, it </w:t>
        </w:r>
        <w:r w:rsidRPr="00A563CA" w:rsidDel="007726B0">
          <w:t>shall</w:t>
        </w:r>
        <w:r w:rsidDel="007726B0">
          <w:t xml:space="preserve"> include a receiver that complies with</w:t>
        </w:r>
      </w:moveFrom>
    </w:p>
    <w:p w14:paraId="6257F176" w14:textId="77777777" w:rsidR="004E7ED2" w:rsidDel="007726B0" w:rsidRDefault="004E7ED2" w:rsidP="004E7ED2">
      <w:pPr>
        <w:pStyle w:val="B1"/>
        <w:rPr>
          <w:moveFrom w:id="1436" w:author="Gilles TENIOU" w:date="2019-11-13T15:09:00Z"/>
        </w:rPr>
      </w:pPr>
      <w:moveFrom w:id="1437" w:author="Gilles TENIOU" w:date="2019-11-13T15:09:00Z">
        <w:r w:rsidDel="007726B0">
          <w:t>-</w:t>
        </w:r>
        <w:r w:rsidDel="007726B0">
          <w:tab/>
          <w:t xml:space="preserve">the </w:t>
        </w:r>
        <w:r w:rsidRPr="00AD5927" w:rsidDel="007726B0">
          <w:t>Basic</w:t>
        </w:r>
        <w:r w:rsidDel="007726B0">
          <w:t xml:space="preserve"> Video Media Profile Receiver requirements for DASH as specified in TS 26.118 [</w:t>
        </w:r>
        <w:r w:rsidRPr="00236DBB" w:rsidDel="007726B0">
          <w:rPr>
            <w:highlight w:val="yellow"/>
          </w:rPr>
          <w:t>vr</w:t>
        </w:r>
        <w:r w:rsidDel="007726B0">
          <w:t xml:space="preserve">], clause 5.2.2.3. </w:t>
        </w:r>
      </w:moveFrom>
    </w:p>
    <w:p w14:paraId="62D7140E" w14:textId="77777777" w:rsidR="004E7ED2" w:rsidDel="007726B0" w:rsidRDefault="004E7ED2" w:rsidP="004E7ED2">
      <w:pPr>
        <w:rPr>
          <w:moveFrom w:id="1438" w:author="Gilles TENIOU" w:date="2019-11-13T15:09:00Z"/>
        </w:rPr>
      </w:pPr>
      <w:moveFrom w:id="1439" w:author="Gilles TENIOU" w:date="2019-11-13T15:09:00Z">
        <w:r w:rsidDel="007726B0">
          <w:t xml:space="preserve">If the 5GMS UE supports 360 VR video for DASH services, it </w:t>
        </w:r>
        <w:r w:rsidRPr="00A563CA" w:rsidDel="007726B0">
          <w:t xml:space="preserve">should </w:t>
        </w:r>
        <w:r w:rsidDel="007726B0">
          <w:t>include a receiver that complies with</w:t>
        </w:r>
      </w:moveFrom>
    </w:p>
    <w:p w14:paraId="70295545" w14:textId="77777777" w:rsidR="004E7ED2" w:rsidDel="007726B0" w:rsidRDefault="004E7ED2" w:rsidP="004E7ED2">
      <w:pPr>
        <w:pStyle w:val="B1"/>
        <w:rPr>
          <w:moveFrom w:id="1440" w:author="Gilles TENIOU" w:date="2019-11-13T15:09:00Z"/>
        </w:rPr>
      </w:pPr>
      <w:moveFrom w:id="1441" w:author="Gilles TENIOU" w:date="2019-11-13T15:09:00Z">
        <w:r w:rsidDel="007726B0">
          <w:t>-</w:t>
        </w:r>
        <w:r w:rsidDel="007726B0">
          <w:tab/>
          <w:t>the Main Video Media Profile Receiver requirements for DASH as specified in TS 26.118 [</w:t>
        </w:r>
        <w:r w:rsidRPr="00236DBB" w:rsidDel="007726B0">
          <w:rPr>
            <w:highlight w:val="yellow"/>
          </w:rPr>
          <w:t>vr</w:t>
        </w:r>
        <w:r w:rsidDel="007726B0">
          <w:t xml:space="preserve">], clause 5.2.3.3. </w:t>
        </w:r>
      </w:moveFrom>
    </w:p>
    <w:p w14:paraId="7CB91F64" w14:textId="77777777" w:rsidR="004E7ED2" w:rsidDel="007726B0" w:rsidRDefault="004E7ED2" w:rsidP="004E7ED2">
      <w:pPr>
        <w:rPr>
          <w:moveFrom w:id="1442" w:author="Gilles TENIOU" w:date="2019-11-13T15:09:00Z"/>
        </w:rPr>
      </w:pPr>
      <w:moveFrom w:id="1443" w:author="Gilles TENIOU" w:date="2019-11-13T15:09:00Z">
        <w:r w:rsidDel="007726B0">
          <w:t xml:space="preserve">If the 5GMS UE supports 360 VR video for DASH services, it </w:t>
        </w:r>
        <w:r w:rsidRPr="00A563CA" w:rsidDel="007726B0">
          <w:t xml:space="preserve">may </w:t>
        </w:r>
        <w:r w:rsidDel="007726B0">
          <w:t>include a receiver that complies with</w:t>
        </w:r>
      </w:moveFrom>
    </w:p>
    <w:p w14:paraId="64F62BBF" w14:textId="77777777" w:rsidR="004E7ED2" w:rsidDel="007726B0" w:rsidRDefault="004E7ED2" w:rsidP="004E7ED2">
      <w:pPr>
        <w:pStyle w:val="B1"/>
        <w:rPr>
          <w:moveFrom w:id="1444" w:author="Gilles TENIOU" w:date="2019-11-13T15:09:00Z"/>
        </w:rPr>
      </w:pPr>
      <w:moveFrom w:id="1445" w:author="Gilles TENIOU" w:date="2019-11-13T15:09:00Z">
        <w:r w:rsidDel="007726B0">
          <w:t>-</w:t>
        </w:r>
        <w:r w:rsidDel="007726B0">
          <w:tab/>
          <w:t>the Advanced Video Media Profile Receiver requirements for DASH as specified in TS 26.118 [</w:t>
        </w:r>
        <w:r w:rsidRPr="00236DBB" w:rsidDel="007726B0">
          <w:rPr>
            <w:highlight w:val="yellow"/>
          </w:rPr>
          <w:t>vr</w:t>
        </w:r>
        <w:r w:rsidDel="007726B0">
          <w:t xml:space="preserve">], clause 5.2.3.4. </w:t>
        </w:r>
      </w:moveFrom>
    </w:p>
    <w:p w14:paraId="52F9384B" w14:textId="77777777" w:rsidR="004E7ED2" w:rsidDel="007726B0" w:rsidRDefault="004E7ED2" w:rsidP="004E7ED2">
      <w:pPr>
        <w:pStyle w:val="Titre3"/>
        <w:rPr>
          <w:moveFrom w:id="1446" w:author="Gilles TENIOU" w:date="2019-11-13T15:09:00Z"/>
        </w:rPr>
      </w:pPr>
      <w:bookmarkStart w:id="1447" w:name="_Toc524275637"/>
      <w:bookmarkStart w:id="1448" w:name="_Toc12272827"/>
      <w:moveFrom w:id="1449" w:author="Gilles TENIOU" w:date="2019-11-13T15:09:00Z">
        <w:r w:rsidDel="007726B0">
          <w:t>4.4.2</w:t>
        </w:r>
        <w:r w:rsidDel="007726B0">
          <w:tab/>
          <w:t>Audio</w:t>
        </w:r>
        <w:bookmarkEnd w:id="1447"/>
        <w:bookmarkEnd w:id="1448"/>
      </w:moveFrom>
    </w:p>
    <w:p w14:paraId="3DF18364" w14:textId="77777777" w:rsidR="004E7ED2" w:rsidDel="007726B0" w:rsidRDefault="004E7ED2" w:rsidP="004E7ED2">
      <w:pPr>
        <w:pStyle w:val="Titre4"/>
        <w:rPr>
          <w:moveFrom w:id="1450" w:author="Gilles TENIOU" w:date="2019-11-13T15:09:00Z"/>
        </w:rPr>
      </w:pPr>
      <w:bookmarkStart w:id="1451" w:name="_Toc524275638"/>
      <w:bookmarkStart w:id="1452" w:name="_Toc12272828"/>
      <w:moveFrom w:id="1453" w:author="Gilles TENIOU" w:date="2019-11-13T15:09:00Z">
        <w:r w:rsidDel="007726B0">
          <w:t>4.4.2.1</w:t>
        </w:r>
        <w:r w:rsidDel="007726B0">
          <w:tab/>
          <w:t>Operation Points</w:t>
        </w:r>
        <w:bookmarkEnd w:id="1451"/>
        <w:bookmarkEnd w:id="1452"/>
      </w:moveFrom>
    </w:p>
    <w:p w14:paraId="754A6D9D" w14:textId="77777777" w:rsidR="004E7ED2" w:rsidDel="007726B0" w:rsidRDefault="004E7ED2" w:rsidP="004E7ED2">
      <w:pPr>
        <w:rPr>
          <w:moveFrom w:id="1454" w:author="Gilles TENIOU" w:date="2019-11-13T15:09:00Z"/>
        </w:rPr>
      </w:pPr>
      <w:moveFrom w:id="1455" w:author="Gilles TENIOU" w:date="2019-11-13T15:09:00Z">
        <w:r w:rsidDel="007726B0">
          <w:t xml:space="preserve">If the 5GMS UE supports 3D/VR audio, it </w:t>
        </w:r>
        <w:r w:rsidRPr="00D51BAA" w:rsidDel="007726B0">
          <w:t>should</w:t>
        </w:r>
        <w:r w:rsidDel="007726B0">
          <w:t xml:space="preserve"> include a receiver that complies with </w:t>
        </w:r>
      </w:moveFrom>
    </w:p>
    <w:p w14:paraId="435C1B84" w14:textId="77777777" w:rsidR="004E7ED2" w:rsidRPr="004B39BA" w:rsidDel="007726B0" w:rsidRDefault="004E7ED2" w:rsidP="004E7ED2">
      <w:pPr>
        <w:pStyle w:val="B1"/>
        <w:rPr>
          <w:moveFrom w:id="1456" w:author="Gilles TENIOU" w:date="2019-11-13T15:09:00Z"/>
        </w:rPr>
      </w:pPr>
      <w:moveFrom w:id="1457" w:author="Gilles TENIOU" w:date="2019-11-13T15:09:00Z">
        <w:r w:rsidDel="007726B0">
          <w:t>-</w:t>
        </w:r>
        <w:r w:rsidDel="007726B0">
          <w:tab/>
          <w:t xml:space="preserve">the </w:t>
        </w:r>
        <w:r w:rsidRPr="00D51BAA" w:rsidDel="007726B0">
          <w:rPr>
            <w:i/>
          </w:rPr>
          <w:t>3GPP MPEG-H Audio</w:t>
        </w:r>
        <w:r w:rsidRPr="00D51BAA" w:rsidDel="007726B0">
          <w:t xml:space="preserve"> </w:t>
        </w:r>
        <w:r w:rsidDel="007726B0">
          <w:t>Operation Point Receiver requirements as specified in TS 26.118 [</w:t>
        </w:r>
        <w:r w:rsidRPr="00236DBB" w:rsidDel="007726B0">
          <w:rPr>
            <w:highlight w:val="yellow"/>
          </w:rPr>
          <w:t>vr</w:t>
        </w:r>
        <w:r w:rsidDel="007726B0">
          <w:t xml:space="preserve">], clause 6.1.4.  </w:t>
        </w:r>
      </w:moveFrom>
    </w:p>
    <w:p w14:paraId="3F987DFB" w14:textId="77777777" w:rsidR="004E7ED2" w:rsidDel="007726B0" w:rsidRDefault="004E7ED2" w:rsidP="004E7ED2">
      <w:pPr>
        <w:pStyle w:val="Titre4"/>
        <w:rPr>
          <w:moveFrom w:id="1458" w:author="Gilles TENIOU" w:date="2019-11-13T15:09:00Z"/>
        </w:rPr>
      </w:pPr>
      <w:bookmarkStart w:id="1459" w:name="_Toc524275640"/>
      <w:bookmarkStart w:id="1460" w:name="_Toc12272830"/>
      <w:moveFrom w:id="1461" w:author="Gilles TENIOU" w:date="2019-11-13T15:09:00Z">
        <w:r w:rsidDel="007726B0">
          <w:t>4.4.2.2</w:t>
        </w:r>
        <w:r w:rsidDel="007726B0">
          <w:tab/>
          <w:t>DASH</w:t>
        </w:r>
        <w:bookmarkEnd w:id="1459"/>
        <w:bookmarkEnd w:id="1460"/>
        <w:r w:rsidDel="007726B0">
          <w:t xml:space="preserve"> encapsulation</w:t>
        </w:r>
      </w:moveFrom>
    </w:p>
    <w:p w14:paraId="5825D6A8" w14:textId="77777777" w:rsidR="004E7ED2" w:rsidDel="007726B0" w:rsidRDefault="004E7ED2" w:rsidP="004E7ED2">
      <w:pPr>
        <w:rPr>
          <w:moveFrom w:id="1462" w:author="Gilles TENIOU" w:date="2019-11-13T15:09:00Z"/>
        </w:rPr>
      </w:pPr>
      <w:moveFrom w:id="1463" w:author="Gilles TENIOU" w:date="2019-11-13T15:09:00Z">
        <w:r w:rsidDel="007726B0">
          <w:t xml:space="preserve">If the 5GMS UE supports 3D/VR audio for DASH services, it </w:t>
        </w:r>
        <w:r w:rsidRPr="00D51BAA" w:rsidDel="007726B0">
          <w:t xml:space="preserve">should </w:t>
        </w:r>
        <w:r w:rsidDel="007726B0">
          <w:t>include a receiver that complies with</w:t>
        </w:r>
      </w:moveFrom>
    </w:p>
    <w:p w14:paraId="3EA8C805" w14:textId="77777777" w:rsidR="00EA7813" w:rsidDel="007726B0" w:rsidRDefault="004E7ED2" w:rsidP="00305424">
      <w:pPr>
        <w:pStyle w:val="B1"/>
        <w:rPr>
          <w:moveFrom w:id="1464" w:author="Gilles TENIOU" w:date="2019-11-13T15:09:00Z"/>
        </w:rPr>
      </w:pPr>
      <w:moveFrom w:id="1465" w:author="Gilles TENIOU" w:date="2019-11-13T15:09:00Z">
        <w:r w:rsidDel="007726B0">
          <w:t>-</w:t>
        </w:r>
        <w:r w:rsidDel="007726B0">
          <w:tab/>
          <w:t xml:space="preserve">the </w:t>
        </w:r>
        <w:r w:rsidRPr="00A526CD" w:rsidDel="007726B0">
          <w:rPr>
            <w:i/>
          </w:rPr>
          <w:t>OMAF 3D Audio Baseline</w:t>
        </w:r>
        <w:r w:rsidDel="007726B0">
          <w:t xml:space="preserve"> Media Profile Receiver requirements for file format signalling and encapsulation as specified in TS 26.118 [</w:t>
        </w:r>
        <w:r w:rsidRPr="00236DBB" w:rsidDel="007726B0">
          <w:rPr>
            <w:highlight w:val="yellow"/>
          </w:rPr>
          <w:t>vr</w:t>
        </w:r>
        <w:r w:rsidDel="007726B0">
          <w:t xml:space="preserve">], clause 6.2.2.3. </w:t>
        </w:r>
      </w:moveFrom>
    </w:p>
    <w:moveFromRangeEnd w:id="1412"/>
    <w:p w14:paraId="6C0E2B40" w14:textId="77777777" w:rsidR="00EA7813" w:rsidDel="007726B0" w:rsidRDefault="00EA7813" w:rsidP="002C4491">
      <w:pPr>
        <w:rPr>
          <w:del w:id="1466" w:author="Gilles TENIOU" w:date="2019-11-13T15:09:00Z"/>
        </w:rPr>
      </w:pPr>
      <w:del w:id="1467" w:author="Gilles TENIOU" w:date="2019-11-13T15:09:00Z">
        <w:r w:rsidDel="007726B0">
          <w:delText>[</w:delText>
        </w:r>
      </w:del>
    </w:p>
    <w:p w14:paraId="769E225E" w14:textId="77777777" w:rsidR="00EA7813" w:rsidDel="007726B0" w:rsidRDefault="00EA7813" w:rsidP="00305424">
      <w:pPr>
        <w:pStyle w:val="Titre2"/>
        <w:rPr>
          <w:del w:id="1468" w:author="Gilles TENIOU" w:date="2019-11-13T15:09:00Z"/>
        </w:rPr>
      </w:pPr>
      <w:del w:id="1469" w:author="Gilles TENIOU" w:date="2019-11-13T15:09:00Z">
        <w:r w:rsidDel="007726B0">
          <w:delText>4.X</w:delText>
        </w:r>
        <w:r w:rsidDel="007726B0">
          <w:tab/>
          <w:delText>Additional profiles</w:delText>
        </w:r>
      </w:del>
    </w:p>
    <w:p w14:paraId="2B99748C" w14:textId="77777777" w:rsidR="00EA7813" w:rsidDel="007726B0" w:rsidRDefault="00EA7813" w:rsidP="002C4491">
      <w:pPr>
        <w:rPr>
          <w:del w:id="1470" w:author="Gilles TENIOU" w:date="2019-11-13T15:09:00Z"/>
        </w:rPr>
      </w:pPr>
      <w:del w:id="1471" w:author="Gilles TENIOU" w:date="2019-11-13T15:09:00Z">
        <w:r w:rsidDel="007726B0">
          <w:delText>Editor’s note: It is expected to incorporate additional profile(s) for e.g. uplink streaming services</w:delText>
        </w:r>
      </w:del>
    </w:p>
    <w:p w14:paraId="3918F733" w14:textId="77777777" w:rsidR="00976C28" w:rsidRPr="00A3419D" w:rsidDel="007726B0" w:rsidRDefault="00EA7813" w:rsidP="002C4491">
      <w:pPr>
        <w:rPr>
          <w:del w:id="1472" w:author="Gilles TENIOU" w:date="2019-11-13T15:09:00Z"/>
        </w:rPr>
      </w:pPr>
      <w:del w:id="1473" w:author="Gilles TENIOU" w:date="2019-11-13T15:09:00Z">
        <w:r w:rsidDel="007726B0">
          <w:delText>]</w:delText>
        </w:r>
      </w:del>
    </w:p>
    <w:p w14:paraId="0DD03F4A" w14:textId="77777777" w:rsidR="00080512" w:rsidRPr="004D3578" w:rsidRDefault="002C4491">
      <w:pPr>
        <w:pStyle w:val="Titre8"/>
      </w:pPr>
      <w:bookmarkStart w:id="1474" w:name="historyclause"/>
      <w:r>
        <w:br w:type="page"/>
      </w:r>
      <w:bookmarkStart w:id="1475" w:name="_Toc24551979"/>
      <w:r w:rsidR="00080512" w:rsidRPr="004D3578">
        <w:lastRenderedPageBreak/>
        <w:t>Annex &lt;X&gt; (informative):</w:t>
      </w:r>
      <w:r w:rsidR="00080512" w:rsidRPr="004D3578">
        <w:br/>
        <w:t>Change history</w:t>
      </w:r>
      <w:bookmarkEnd w:id="1475"/>
    </w:p>
    <w:bookmarkEnd w:id="1474"/>
    <w:p w14:paraId="0918B29B"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D168A74" w14:textId="77777777" w:rsidTr="00C72833">
        <w:trPr>
          <w:cantSplit/>
        </w:trPr>
        <w:tc>
          <w:tcPr>
            <w:tcW w:w="9639" w:type="dxa"/>
            <w:gridSpan w:val="8"/>
            <w:tcBorders>
              <w:bottom w:val="nil"/>
            </w:tcBorders>
            <w:shd w:val="solid" w:color="FFFFFF" w:fill="auto"/>
          </w:tcPr>
          <w:p w14:paraId="1388AB0B" w14:textId="77777777" w:rsidR="003C3971" w:rsidRPr="00235394" w:rsidRDefault="003C3971" w:rsidP="00C72833">
            <w:pPr>
              <w:pStyle w:val="TAL"/>
              <w:jc w:val="center"/>
              <w:rPr>
                <w:b/>
                <w:sz w:val="16"/>
              </w:rPr>
            </w:pPr>
            <w:r w:rsidRPr="00235394">
              <w:rPr>
                <w:b/>
              </w:rPr>
              <w:t>Change history</w:t>
            </w:r>
          </w:p>
        </w:tc>
      </w:tr>
      <w:tr w:rsidR="003C3971" w:rsidRPr="00235394" w14:paraId="65F989EB" w14:textId="77777777" w:rsidTr="00C72833">
        <w:tc>
          <w:tcPr>
            <w:tcW w:w="800" w:type="dxa"/>
            <w:shd w:val="pct10" w:color="auto" w:fill="FFFFFF"/>
          </w:tcPr>
          <w:p w14:paraId="64CA6C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4B4BEC9" w14:textId="77777777" w:rsidR="003C3971" w:rsidRPr="00235394" w:rsidRDefault="00DF2B1F" w:rsidP="00C72833">
            <w:pPr>
              <w:pStyle w:val="TAL"/>
              <w:rPr>
                <w:b/>
                <w:sz w:val="16"/>
              </w:rPr>
            </w:pPr>
            <w:r>
              <w:rPr>
                <w:b/>
                <w:sz w:val="16"/>
              </w:rPr>
              <w:t>Meeting</w:t>
            </w:r>
          </w:p>
        </w:tc>
        <w:tc>
          <w:tcPr>
            <w:tcW w:w="1094" w:type="dxa"/>
            <w:shd w:val="pct10" w:color="auto" w:fill="FFFFFF"/>
          </w:tcPr>
          <w:p w14:paraId="65080E5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11C14D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D57B2F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879EFE0" w14:textId="77777777" w:rsidR="003C3971" w:rsidRPr="00235394" w:rsidRDefault="003C3971" w:rsidP="00C72833">
            <w:pPr>
              <w:pStyle w:val="TAL"/>
              <w:rPr>
                <w:b/>
                <w:sz w:val="16"/>
              </w:rPr>
            </w:pPr>
            <w:r>
              <w:rPr>
                <w:b/>
                <w:sz w:val="16"/>
              </w:rPr>
              <w:t>Cat</w:t>
            </w:r>
          </w:p>
        </w:tc>
        <w:tc>
          <w:tcPr>
            <w:tcW w:w="4962" w:type="dxa"/>
            <w:shd w:val="pct10" w:color="auto" w:fill="FFFFFF"/>
          </w:tcPr>
          <w:p w14:paraId="18F415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DDCC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14:paraId="3BB5BA32" w14:textId="77777777" w:rsidTr="00976C28">
        <w:tc>
          <w:tcPr>
            <w:tcW w:w="800" w:type="dxa"/>
            <w:shd w:val="solid" w:color="FFFFFF" w:fill="auto"/>
          </w:tcPr>
          <w:p w14:paraId="312CE3A0" w14:textId="77777777" w:rsidR="002C4491" w:rsidRPr="006B0D02" w:rsidRDefault="002C4491" w:rsidP="00976C28">
            <w:pPr>
              <w:pStyle w:val="TAC"/>
              <w:rPr>
                <w:sz w:val="16"/>
                <w:szCs w:val="16"/>
              </w:rPr>
            </w:pPr>
            <w:r>
              <w:rPr>
                <w:sz w:val="16"/>
                <w:szCs w:val="16"/>
              </w:rPr>
              <w:t>2019-0</w:t>
            </w:r>
            <w:r w:rsidR="00934378">
              <w:rPr>
                <w:sz w:val="16"/>
                <w:szCs w:val="16"/>
              </w:rPr>
              <w:t>7</w:t>
            </w:r>
          </w:p>
        </w:tc>
        <w:tc>
          <w:tcPr>
            <w:tcW w:w="800" w:type="dxa"/>
            <w:shd w:val="solid" w:color="FFFFFF" w:fill="auto"/>
          </w:tcPr>
          <w:p w14:paraId="22253024" w14:textId="77777777" w:rsidR="002C4491" w:rsidRPr="006B0D02" w:rsidRDefault="002C4491" w:rsidP="00976C28">
            <w:pPr>
              <w:pStyle w:val="TAC"/>
              <w:rPr>
                <w:sz w:val="16"/>
                <w:szCs w:val="16"/>
              </w:rPr>
            </w:pPr>
            <w:r>
              <w:rPr>
                <w:sz w:val="16"/>
                <w:szCs w:val="16"/>
              </w:rPr>
              <w:t>SA4#104</w:t>
            </w:r>
          </w:p>
        </w:tc>
        <w:tc>
          <w:tcPr>
            <w:tcW w:w="1094" w:type="dxa"/>
            <w:shd w:val="solid" w:color="FFFFFF" w:fill="auto"/>
          </w:tcPr>
          <w:p w14:paraId="07B4A5B4" w14:textId="77777777" w:rsidR="002C4491" w:rsidRPr="006B0D02" w:rsidRDefault="002C4491" w:rsidP="00976C28">
            <w:pPr>
              <w:pStyle w:val="TAC"/>
              <w:rPr>
                <w:sz w:val="16"/>
                <w:szCs w:val="16"/>
              </w:rPr>
            </w:pPr>
            <w:r>
              <w:rPr>
                <w:sz w:val="16"/>
                <w:szCs w:val="16"/>
              </w:rPr>
              <w:t>S4-190593</w:t>
            </w:r>
          </w:p>
        </w:tc>
        <w:tc>
          <w:tcPr>
            <w:tcW w:w="425" w:type="dxa"/>
            <w:shd w:val="solid" w:color="FFFFFF" w:fill="auto"/>
          </w:tcPr>
          <w:p w14:paraId="3845AEF3" w14:textId="77777777" w:rsidR="002C4491" w:rsidRPr="006B0D02" w:rsidRDefault="002C4491" w:rsidP="00976C28">
            <w:pPr>
              <w:pStyle w:val="TAL"/>
              <w:rPr>
                <w:sz w:val="16"/>
                <w:szCs w:val="16"/>
              </w:rPr>
            </w:pPr>
          </w:p>
        </w:tc>
        <w:tc>
          <w:tcPr>
            <w:tcW w:w="425" w:type="dxa"/>
            <w:shd w:val="solid" w:color="FFFFFF" w:fill="auto"/>
          </w:tcPr>
          <w:p w14:paraId="645581D5" w14:textId="77777777" w:rsidR="002C4491" w:rsidRPr="006B0D02" w:rsidRDefault="002C4491" w:rsidP="00976C28">
            <w:pPr>
              <w:pStyle w:val="TAR"/>
              <w:rPr>
                <w:sz w:val="16"/>
                <w:szCs w:val="16"/>
              </w:rPr>
            </w:pPr>
          </w:p>
        </w:tc>
        <w:tc>
          <w:tcPr>
            <w:tcW w:w="425" w:type="dxa"/>
            <w:shd w:val="solid" w:color="FFFFFF" w:fill="auto"/>
          </w:tcPr>
          <w:p w14:paraId="3F62B540" w14:textId="77777777" w:rsidR="002C4491" w:rsidRPr="006B0D02" w:rsidRDefault="002C4491" w:rsidP="00976C28">
            <w:pPr>
              <w:pStyle w:val="TAC"/>
              <w:rPr>
                <w:sz w:val="16"/>
                <w:szCs w:val="16"/>
              </w:rPr>
            </w:pPr>
          </w:p>
        </w:tc>
        <w:tc>
          <w:tcPr>
            <w:tcW w:w="4962" w:type="dxa"/>
            <w:shd w:val="solid" w:color="FFFFFF" w:fill="auto"/>
          </w:tcPr>
          <w:p w14:paraId="48D02F2B" w14:textId="77777777" w:rsidR="002C4491" w:rsidRPr="006B0D02" w:rsidRDefault="002C4491" w:rsidP="00976C28">
            <w:pPr>
              <w:pStyle w:val="TAL"/>
              <w:rPr>
                <w:sz w:val="16"/>
                <w:szCs w:val="16"/>
              </w:rPr>
            </w:pPr>
            <w:r>
              <w:rPr>
                <w:sz w:val="16"/>
                <w:szCs w:val="16"/>
              </w:rPr>
              <w:t>TS draft skeleton</w:t>
            </w:r>
          </w:p>
        </w:tc>
        <w:tc>
          <w:tcPr>
            <w:tcW w:w="708" w:type="dxa"/>
            <w:shd w:val="solid" w:color="FFFFFF" w:fill="auto"/>
          </w:tcPr>
          <w:p w14:paraId="75AE5311" w14:textId="77777777" w:rsidR="002C4491" w:rsidRPr="007D6048" w:rsidRDefault="002C4491" w:rsidP="00976C28">
            <w:pPr>
              <w:pStyle w:val="TAC"/>
              <w:rPr>
                <w:sz w:val="16"/>
                <w:szCs w:val="16"/>
              </w:rPr>
            </w:pPr>
            <w:r>
              <w:rPr>
                <w:sz w:val="16"/>
                <w:szCs w:val="16"/>
              </w:rPr>
              <w:t>0.0.1</w:t>
            </w:r>
          </w:p>
        </w:tc>
      </w:tr>
      <w:tr w:rsidR="003C3971" w:rsidRPr="006B0D02" w14:paraId="5BAEB18C" w14:textId="77777777" w:rsidTr="00C72833">
        <w:tc>
          <w:tcPr>
            <w:tcW w:w="800" w:type="dxa"/>
            <w:shd w:val="solid" w:color="FFFFFF" w:fill="auto"/>
          </w:tcPr>
          <w:p w14:paraId="45B4F64B" w14:textId="77777777" w:rsidR="003C3971" w:rsidRPr="006B0D02" w:rsidRDefault="00C07DC1" w:rsidP="00C72833">
            <w:pPr>
              <w:pStyle w:val="TAC"/>
              <w:rPr>
                <w:sz w:val="16"/>
                <w:szCs w:val="16"/>
              </w:rPr>
            </w:pPr>
            <w:r>
              <w:rPr>
                <w:sz w:val="16"/>
                <w:szCs w:val="16"/>
              </w:rPr>
              <w:t>2019-07</w:t>
            </w:r>
          </w:p>
        </w:tc>
        <w:tc>
          <w:tcPr>
            <w:tcW w:w="800" w:type="dxa"/>
            <w:shd w:val="solid" w:color="FFFFFF" w:fill="auto"/>
          </w:tcPr>
          <w:p w14:paraId="4A5964D3" w14:textId="77777777" w:rsidR="003C3971" w:rsidRPr="006B0D02" w:rsidRDefault="00C07DC1" w:rsidP="00C72833">
            <w:pPr>
              <w:pStyle w:val="TAC"/>
              <w:rPr>
                <w:sz w:val="16"/>
                <w:szCs w:val="16"/>
              </w:rPr>
            </w:pPr>
            <w:r>
              <w:rPr>
                <w:sz w:val="16"/>
                <w:szCs w:val="16"/>
              </w:rPr>
              <w:t>SA4#104</w:t>
            </w:r>
          </w:p>
        </w:tc>
        <w:tc>
          <w:tcPr>
            <w:tcW w:w="1094" w:type="dxa"/>
            <w:shd w:val="solid" w:color="FFFFFF" w:fill="auto"/>
          </w:tcPr>
          <w:p w14:paraId="627DDABA" w14:textId="77777777" w:rsidR="003C3971" w:rsidRPr="006B0D02" w:rsidRDefault="00C07DC1" w:rsidP="00C72833">
            <w:pPr>
              <w:pStyle w:val="TAC"/>
              <w:rPr>
                <w:sz w:val="16"/>
                <w:szCs w:val="16"/>
              </w:rPr>
            </w:pPr>
            <w:r>
              <w:rPr>
                <w:sz w:val="16"/>
                <w:szCs w:val="16"/>
              </w:rPr>
              <w:t>S4-190805</w:t>
            </w:r>
          </w:p>
        </w:tc>
        <w:tc>
          <w:tcPr>
            <w:tcW w:w="425" w:type="dxa"/>
            <w:shd w:val="solid" w:color="FFFFFF" w:fill="auto"/>
          </w:tcPr>
          <w:p w14:paraId="113CF6E0" w14:textId="77777777" w:rsidR="003C3971" w:rsidRPr="006B0D02" w:rsidRDefault="003C3971" w:rsidP="00C72833">
            <w:pPr>
              <w:pStyle w:val="TAL"/>
              <w:rPr>
                <w:sz w:val="16"/>
                <w:szCs w:val="16"/>
              </w:rPr>
            </w:pPr>
          </w:p>
        </w:tc>
        <w:tc>
          <w:tcPr>
            <w:tcW w:w="425" w:type="dxa"/>
            <w:shd w:val="solid" w:color="FFFFFF" w:fill="auto"/>
          </w:tcPr>
          <w:p w14:paraId="6AD7B907" w14:textId="77777777" w:rsidR="003C3971" w:rsidRPr="006B0D02" w:rsidRDefault="003C3971" w:rsidP="00C72833">
            <w:pPr>
              <w:pStyle w:val="TAR"/>
              <w:rPr>
                <w:sz w:val="16"/>
                <w:szCs w:val="16"/>
              </w:rPr>
            </w:pPr>
          </w:p>
        </w:tc>
        <w:tc>
          <w:tcPr>
            <w:tcW w:w="425" w:type="dxa"/>
            <w:shd w:val="solid" w:color="FFFFFF" w:fill="auto"/>
          </w:tcPr>
          <w:p w14:paraId="70E23096" w14:textId="77777777" w:rsidR="003C3971" w:rsidRPr="006B0D02" w:rsidRDefault="003C3971" w:rsidP="00C72833">
            <w:pPr>
              <w:pStyle w:val="TAC"/>
              <w:rPr>
                <w:sz w:val="16"/>
                <w:szCs w:val="16"/>
              </w:rPr>
            </w:pPr>
          </w:p>
        </w:tc>
        <w:tc>
          <w:tcPr>
            <w:tcW w:w="4962" w:type="dxa"/>
            <w:shd w:val="solid" w:color="FFFFFF" w:fill="auto"/>
          </w:tcPr>
          <w:p w14:paraId="306ECBD3" w14:textId="77777777" w:rsidR="003C3971" w:rsidRPr="006B0D02" w:rsidRDefault="00C07DC1" w:rsidP="00C72833">
            <w:pPr>
              <w:pStyle w:val="TAL"/>
              <w:rPr>
                <w:sz w:val="16"/>
                <w:szCs w:val="16"/>
              </w:rPr>
            </w:pPr>
            <w:r>
              <w:rPr>
                <w:sz w:val="16"/>
                <w:szCs w:val="16"/>
              </w:rPr>
              <w:t>TS draft skeleton</w:t>
            </w:r>
          </w:p>
        </w:tc>
        <w:tc>
          <w:tcPr>
            <w:tcW w:w="708" w:type="dxa"/>
            <w:shd w:val="solid" w:color="FFFFFF" w:fill="auto"/>
          </w:tcPr>
          <w:p w14:paraId="258E35B2" w14:textId="77777777" w:rsidR="003C3971" w:rsidRPr="007D6048" w:rsidRDefault="00C07DC1" w:rsidP="00C72833">
            <w:pPr>
              <w:pStyle w:val="TAC"/>
              <w:rPr>
                <w:sz w:val="16"/>
                <w:szCs w:val="16"/>
              </w:rPr>
            </w:pPr>
            <w:r>
              <w:rPr>
                <w:sz w:val="16"/>
                <w:szCs w:val="16"/>
              </w:rPr>
              <w:t>0.0.2</w:t>
            </w:r>
          </w:p>
        </w:tc>
      </w:tr>
      <w:tr w:rsidR="00EA7813" w:rsidRPr="00EA7813" w14:paraId="0D8695A7" w14:textId="77777777" w:rsidTr="00C72833">
        <w:tc>
          <w:tcPr>
            <w:tcW w:w="800" w:type="dxa"/>
            <w:shd w:val="solid" w:color="FFFFFF" w:fill="auto"/>
          </w:tcPr>
          <w:p w14:paraId="57DE376D" w14:textId="77777777" w:rsidR="00EA7813" w:rsidRPr="00EA7813" w:rsidRDefault="00EA7813" w:rsidP="00C72833">
            <w:pPr>
              <w:pStyle w:val="TAC"/>
              <w:rPr>
                <w:sz w:val="16"/>
                <w:szCs w:val="16"/>
              </w:rPr>
            </w:pPr>
            <w:r w:rsidRPr="00EA7813">
              <w:rPr>
                <w:sz w:val="16"/>
                <w:szCs w:val="16"/>
              </w:rPr>
              <w:t>2019-07</w:t>
            </w:r>
          </w:p>
        </w:tc>
        <w:tc>
          <w:tcPr>
            <w:tcW w:w="800" w:type="dxa"/>
            <w:shd w:val="solid" w:color="FFFFFF" w:fill="auto"/>
          </w:tcPr>
          <w:p w14:paraId="03013C33" w14:textId="77777777" w:rsidR="00EA7813" w:rsidRPr="00EA7813" w:rsidRDefault="00EA7813" w:rsidP="00C72833">
            <w:pPr>
              <w:pStyle w:val="TAC"/>
              <w:rPr>
                <w:sz w:val="16"/>
                <w:szCs w:val="16"/>
              </w:rPr>
            </w:pPr>
            <w:r w:rsidRPr="00EA7813">
              <w:rPr>
                <w:sz w:val="16"/>
                <w:szCs w:val="16"/>
              </w:rPr>
              <w:t>SA4#104</w:t>
            </w:r>
          </w:p>
        </w:tc>
        <w:tc>
          <w:tcPr>
            <w:tcW w:w="1094" w:type="dxa"/>
            <w:shd w:val="solid" w:color="FFFFFF" w:fill="auto"/>
          </w:tcPr>
          <w:p w14:paraId="616F1DB5" w14:textId="77777777" w:rsidR="00EA7813" w:rsidRPr="00EA7813" w:rsidRDefault="00EA7813" w:rsidP="00C72833">
            <w:pPr>
              <w:pStyle w:val="TAC"/>
              <w:rPr>
                <w:sz w:val="16"/>
                <w:szCs w:val="16"/>
              </w:rPr>
            </w:pPr>
            <w:r w:rsidRPr="00EA7813">
              <w:rPr>
                <w:sz w:val="16"/>
                <w:szCs w:val="16"/>
              </w:rPr>
              <w:t>S4-190811</w:t>
            </w:r>
          </w:p>
        </w:tc>
        <w:tc>
          <w:tcPr>
            <w:tcW w:w="425" w:type="dxa"/>
            <w:shd w:val="solid" w:color="FFFFFF" w:fill="auto"/>
          </w:tcPr>
          <w:p w14:paraId="7ED396E6" w14:textId="77777777" w:rsidR="00EA7813" w:rsidRPr="00EA7813" w:rsidRDefault="00EA7813" w:rsidP="00C72833">
            <w:pPr>
              <w:pStyle w:val="TAL"/>
              <w:rPr>
                <w:sz w:val="16"/>
                <w:szCs w:val="16"/>
              </w:rPr>
            </w:pPr>
          </w:p>
        </w:tc>
        <w:tc>
          <w:tcPr>
            <w:tcW w:w="425" w:type="dxa"/>
            <w:shd w:val="solid" w:color="FFFFFF" w:fill="auto"/>
          </w:tcPr>
          <w:p w14:paraId="1650E6D9" w14:textId="77777777" w:rsidR="00EA7813" w:rsidRPr="00EA7813" w:rsidRDefault="00EA7813" w:rsidP="00C72833">
            <w:pPr>
              <w:pStyle w:val="TAR"/>
              <w:rPr>
                <w:sz w:val="16"/>
                <w:szCs w:val="16"/>
              </w:rPr>
            </w:pPr>
          </w:p>
        </w:tc>
        <w:tc>
          <w:tcPr>
            <w:tcW w:w="425" w:type="dxa"/>
            <w:shd w:val="solid" w:color="FFFFFF" w:fill="auto"/>
          </w:tcPr>
          <w:p w14:paraId="38B4DEE3" w14:textId="77777777" w:rsidR="00EA7813" w:rsidRPr="00EA7813" w:rsidRDefault="00EA7813" w:rsidP="00C72833">
            <w:pPr>
              <w:pStyle w:val="TAC"/>
              <w:rPr>
                <w:sz w:val="16"/>
                <w:szCs w:val="16"/>
              </w:rPr>
            </w:pPr>
          </w:p>
        </w:tc>
        <w:tc>
          <w:tcPr>
            <w:tcW w:w="4962" w:type="dxa"/>
            <w:shd w:val="solid" w:color="FFFFFF" w:fill="auto"/>
          </w:tcPr>
          <w:p w14:paraId="0DD76BF5" w14:textId="77777777" w:rsidR="00EA7813" w:rsidRPr="00EA7813" w:rsidRDefault="00EA7813" w:rsidP="00C72833">
            <w:pPr>
              <w:pStyle w:val="TAL"/>
              <w:rPr>
                <w:sz w:val="16"/>
                <w:szCs w:val="16"/>
              </w:rPr>
            </w:pPr>
            <w:r w:rsidRPr="00EA7813">
              <w:rPr>
                <w:sz w:val="16"/>
                <w:szCs w:val="16"/>
              </w:rPr>
              <w:t>TS skeleton improvements + VR profile requirements</w:t>
            </w:r>
          </w:p>
        </w:tc>
        <w:tc>
          <w:tcPr>
            <w:tcW w:w="708" w:type="dxa"/>
            <w:shd w:val="solid" w:color="FFFFFF" w:fill="auto"/>
          </w:tcPr>
          <w:p w14:paraId="1C55400B" w14:textId="77777777" w:rsidR="00EA7813" w:rsidRPr="00EA7813" w:rsidRDefault="00EA7813" w:rsidP="00C72833">
            <w:pPr>
              <w:pStyle w:val="TAC"/>
              <w:rPr>
                <w:sz w:val="16"/>
                <w:szCs w:val="16"/>
              </w:rPr>
            </w:pPr>
            <w:r w:rsidRPr="00EA7813">
              <w:rPr>
                <w:sz w:val="16"/>
                <w:szCs w:val="16"/>
              </w:rPr>
              <w:t>0.</w:t>
            </w:r>
            <w:r>
              <w:rPr>
                <w:sz w:val="16"/>
                <w:szCs w:val="16"/>
              </w:rPr>
              <w:t>1.0</w:t>
            </w:r>
          </w:p>
        </w:tc>
      </w:tr>
    </w:tbl>
    <w:p w14:paraId="7F27EF39" w14:textId="77777777" w:rsidR="00080512" w:rsidRPr="00EA7813" w:rsidRDefault="00080512"/>
    <w:sectPr w:rsidR="00080512" w:rsidRPr="00EA781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CB67E" w14:textId="77777777" w:rsidR="00E54672" w:rsidRDefault="00E54672">
      <w:r>
        <w:separator/>
      </w:r>
    </w:p>
  </w:endnote>
  <w:endnote w:type="continuationSeparator" w:id="0">
    <w:p w14:paraId="44560CAD" w14:textId="77777777" w:rsidR="00E54672" w:rsidRDefault="00E5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F3B88" w14:textId="77777777" w:rsidR="00A8088D" w:rsidRDefault="00A8088D">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2F2A1" w14:textId="77777777" w:rsidR="00E54672" w:rsidRDefault="00E54672">
      <w:r>
        <w:separator/>
      </w:r>
    </w:p>
  </w:footnote>
  <w:footnote w:type="continuationSeparator" w:id="0">
    <w:p w14:paraId="5715E30A" w14:textId="77777777" w:rsidR="00E54672" w:rsidRDefault="00E5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B1B2" w14:textId="680CA1CF" w:rsidR="00A8088D" w:rsidRDefault="00A808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070">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552F659" w14:textId="77777777" w:rsidR="00A8088D" w:rsidRDefault="00A808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17FC9" w14:textId="63BC40AA" w:rsidR="00A8088D" w:rsidRDefault="00A808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070">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5C50187C" w14:textId="77777777" w:rsidR="00A8088D" w:rsidRDefault="00A8088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96275C"/>
    <w:multiLevelType w:val="hybridMultilevel"/>
    <w:tmpl w:val="4EDA5A4A"/>
    <w:lvl w:ilvl="0" w:tplc="56C40CDA">
      <w:start w:val="4"/>
      <w:numFmt w:val="bullet"/>
      <w:lvlText w:val="-"/>
      <w:lvlJc w:val="left"/>
      <w:pPr>
        <w:ind w:left="1440" w:hanging="360"/>
      </w:pPr>
      <w:rPr>
        <w:rFonts w:ascii="Times New Roman" w:eastAsia="Times New Roman" w:hAnsi="Times New Roman" w:cs="Times New Roman" w:hint="default"/>
        <w:b/>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24B27248"/>
    <w:multiLevelType w:val="hybridMultilevel"/>
    <w:tmpl w:val="02CCA406"/>
    <w:lvl w:ilvl="0" w:tplc="56C40CDA">
      <w:start w:val="4"/>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057016"/>
    <w:multiLevelType w:val="hybridMultilevel"/>
    <w:tmpl w:val="74C04948"/>
    <w:lvl w:ilvl="0" w:tplc="21F2A264">
      <w:numFmt w:val="bullet"/>
      <w:lvlText w:val="-"/>
      <w:lvlJc w:val="left"/>
      <w:pPr>
        <w:ind w:left="1140" w:hanging="420"/>
      </w:pPr>
      <w:rPr>
        <w:rFonts w:ascii="Times New Roman" w:eastAsia="Times New Roma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3C7032"/>
    <w:multiLevelType w:val="hybridMultilevel"/>
    <w:tmpl w:val="FDB4ACA6"/>
    <w:lvl w:ilvl="0" w:tplc="2D581924">
      <w:start w:val="4"/>
      <w:numFmt w:val="bullet"/>
      <w:lvlText w:val="-"/>
      <w:lvlJc w:val="left"/>
      <w:pPr>
        <w:ind w:left="644" w:hanging="360"/>
      </w:pPr>
      <w:rPr>
        <w:rFonts w:ascii="Times New Roman" w:eastAsia="Times New Roman" w:hAnsi="Times New Roman" w:cs="Times New Roman" w:hint="default"/>
        <w:b/>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A75242D"/>
    <w:multiLevelType w:val="hybridMultilevel"/>
    <w:tmpl w:val="8D441372"/>
    <w:lvl w:ilvl="0" w:tplc="56C40CDA">
      <w:start w:val="4"/>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1"/>
  </w:num>
  <w:num w:numId="6">
    <w:abstractNumId w:val="2"/>
  </w:num>
  <w:num w:numId="7">
    <w:abstractNumId w:val="5"/>
  </w:num>
  <w:num w:numId="8">
    <w:abstractNumId w:val="8"/>
  </w:num>
  <w:num w:numId="9">
    <w:abstractNumId w:val="3"/>
  </w:num>
  <w:num w:numId="10">
    <w:abstractNumId w:val="4"/>
  </w:num>
  <w:num w:numId="11">
    <w:abstractNumId w:val="7"/>
  </w:num>
  <w:num w:numId="12">
    <w:abstractNumId w:val="1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TENIOU">
    <w15:presenceInfo w15:providerId="None" w15:userId="Gilles TENIOU"/>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CE"/>
    <w:rsid w:val="0002436F"/>
    <w:rsid w:val="00033397"/>
    <w:rsid w:val="00036793"/>
    <w:rsid w:val="0003730E"/>
    <w:rsid w:val="00040095"/>
    <w:rsid w:val="00051834"/>
    <w:rsid w:val="00054A22"/>
    <w:rsid w:val="00057616"/>
    <w:rsid w:val="00062023"/>
    <w:rsid w:val="000655A6"/>
    <w:rsid w:val="000722F9"/>
    <w:rsid w:val="00080512"/>
    <w:rsid w:val="0009783C"/>
    <w:rsid w:val="000B0C6C"/>
    <w:rsid w:val="000C47C3"/>
    <w:rsid w:val="000C565C"/>
    <w:rsid w:val="000D58AB"/>
    <w:rsid w:val="000D66F2"/>
    <w:rsid w:val="000E1FB4"/>
    <w:rsid w:val="000E5E2B"/>
    <w:rsid w:val="000E6FE2"/>
    <w:rsid w:val="00100A4F"/>
    <w:rsid w:val="00106B66"/>
    <w:rsid w:val="00106EE5"/>
    <w:rsid w:val="0012522B"/>
    <w:rsid w:val="00126EA5"/>
    <w:rsid w:val="00131047"/>
    <w:rsid w:val="00133525"/>
    <w:rsid w:val="00134E6A"/>
    <w:rsid w:val="001361AC"/>
    <w:rsid w:val="0014325E"/>
    <w:rsid w:val="00152392"/>
    <w:rsid w:val="001562D9"/>
    <w:rsid w:val="001805C2"/>
    <w:rsid w:val="001A07F5"/>
    <w:rsid w:val="001A4C42"/>
    <w:rsid w:val="001A7B5F"/>
    <w:rsid w:val="001C21C3"/>
    <w:rsid w:val="001C3188"/>
    <w:rsid w:val="001D02C2"/>
    <w:rsid w:val="001D34F7"/>
    <w:rsid w:val="001E2BF0"/>
    <w:rsid w:val="001E2E22"/>
    <w:rsid w:val="001E2F69"/>
    <w:rsid w:val="001F0C1D"/>
    <w:rsid w:val="001F1132"/>
    <w:rsid w:val="001F168B"/>
    <w:rsid w:val="00211FE8"/>
    <w:rsid w:val="002347A2"/>
    <w:rsid w:val="00237B82"/>
    <w:rsid w:val="00242F95"/>
    <w:rsid w:val="0026164A"/>
    <w:rsid w:val="002675F0"/>
    <w:rsid w:val="00274D59"/>
    <w:rsid w:val="00277F7C"/>
    <w:rsid w:val="002B6339"/>
    <w:rsid w:val="002C1307"/>
    <w:rsid w:val="002C4491"/>
    <w:rsid w:val="002C4758"/>
    <w:rsid w:val="002E00EE"/>
    <w:rsid w:val="002E3D72"/>
    <w:rsid w:val="002F2B8C"/>
    <w:rsid w:val="002F588D"/>
    <w:rsid w:val="002F662A"/>
    <w:rsid w:val="003018AE"/>
    <w:rsid w:val="00302C72"/>
    <w:rsid w:val="003041F6"/>
    <w:rsid w:val="00305424"/>
    <w:rsid w:val="00306839"/>
    <w:rsid w:val="00306E77"/>
    <w:rsid w:val="00312433"/>
    <w:rsid w:val="003172DC"/>
    <w:rsid w:val="00323471"/>
    <w:rsid w:val="00336E21"/>
    <w:rsid w:val="00352AFD"/>
    <w:rsid w:val="0035462D"/>
    <w:rsid w:val="003623D6"/>
    <w:rsid w:val="003630E5"/>
    <w:rsid w:val="00371AE2"/>
    <w:rsid w:val="00373FA9"/>
    <w:rsid w:val="003765B8"/>
    <w:rsid w:val="003A34C8"/>
    <w:rsid w:val="003C3779"/>
    <w:rsid w:val="003C3971"/>
    <w:rsid w:val="003D32FC"/>
    <w:rsid w:val="003E7873"/>
    <w:rsid w:val="003F0AD7"/>
    <w:rsid w:val="00400D87"/>
    <w:rsid w:val="00403E37"/>
    <w:rsid w:val="00407B82"/>
    <w:rsid w:val="00423334"/>
    <w:rsid w:val="004244E7"/>
    <w:rsid w:val="004345EC"/>
    <w:rsid w:val="00447860"/>
    <w:rsid w:val="00465B62"/>
    <w:rsid w:val="00481F83"/>
    <w:rsid w:val="00496642"/>
    <w:rsid w:val="004A1936"/>
    <w:rsid w:val="004B6A7D"/>
    <w:rsid w:val="004C5DE6"/>
    <w:rsid w:val="004D3578"/>
    <w:rsid w:val="004E213A"/>
    <w:rsid w:val="004E3DF9"/>
    <w:rsid w:val="004E667D"/>
    <w:rsid w:val="004E7ED2"/>
    <w:rsid w:val="004F0988"/>
    <w:rsid w:val="004F1C64"/>
    <w:rsid w:val="004F3340"/>
    <w:rsid w:val="004F6D30"/>
    <w:rsid w:val="0050217F"/>
    <w:rsid w:val="00511911"/>
    <w:rsid w:val="00525A0A"/>
    <w:rsid w:val="0053388B"/>
    <w:rsid w:val="00534414"/>
    <w:rsid w:val="00535773"/>
    <w:rsid w:val="00543E6C"/>
    <w:rsid w:val="00547AA1"/>
    <w:rsid w:val="0055084E"/>
    <w:rsid w:val="00565087"/>
    <w:rsid w:val="0058041A"/>
    <w:rsid w:val="00583579"/>
    <w:rsid w:val="005965EF"/>
    <w:rsid w:val="005A1678"/>
    <w:rsid w:val="005A21AE"/>
    <w:rsid w:val="005B07FF"/>
    <w:rsid w:val="005D2E01"/>
    <w:rsid w:val="005D7526"/>
    <w:rsid w:val="005E6C6C"/>
    <w:rsid w:val="005E77F8"/>
    <w:rsid w:val="005F0420"/>
    <w:rsid w:val="005F7009"/>
    <w:rsid w:val="00602AEA"/>
    <w:rsid w:val="00614FDF"/>
    <w:rsid w:val="006345AB"/>
    <w:rsid w:val="0063543D"/>
    <w:rsid w:val="00641738"/>
    <w:rsid w:val="00644219"/>
    <w:rsid w:val="00647114"/>
    <w:rsid w:val="00656FB5"/>
    <w:rsid w:val="00663137"/>
    <w:rsid w:val="006666D2"/>
    <w:rsid w:val="00690856"/>
    <w:rsid w:val="00696D3B"/>
    <w:rsid w:val="006A323F"/>
    <w:rsid w:val="006B0858"/>
    <w:rsid w:val="006B0FB9"/>
    <w:rsid w:val="006B30D0"/>
    <w:rsid w:val="006B7F4B"/>
    <w:rsid w:val="006C3D95"/>
    <w:rsid w:val="006E5C86"/>
    <w:rsid w:val="006E6607"/>
    <w:rsid w:val="006F12E9"/>
    <w:rsid w:val="006F4DEF"/>
    <w:rsid w:val="0070488B"/>
    <w:rsid w:val="00713383"/>
    <w:rsid w:val="00713C44"/>
    <w:rsid w:val="007150E5"/>
    <w:rsid w:val="00727D21"/>
    <w:rsid w:val="00734A5B"/>
    <w:rsid w:val="00734D71"/>
    <w:rsid w:val="0074026F"/>
    <w:rsid w:val="007429F6"/>
    <w:rsid w:val="00744E76"/>
    <w:rsid w:val="007726B0"/>
    <w:rsid w:val="00774DA4"/>
    <w:rsid w:val="00781F0F"/>
    <w:rsid w:val="007867E1"/>
    <w:rsid w:val="00794C2F"/>
    <w:rsid w:val="007966F3"/>
    <w:rsid w:val="007A4726"/>
    <w:rsid w:val="007B04CE"/>
    <w:rsid w:val="007B3AF2"/>
    <w:rsid w:val="007B600E"/>
    <w:rsid w:val="007F0F4A"/>
    <w:rsid w:val="007F5E86"/>
    <w:rsid w:val="008028A4"/>
    <w:rsid w:val="00830747"/>
    <w:rsid w:val="008350D3"/>
    <w:rsid w:val="00844A91"/>
    <w:rsid w:val="00845F40"/>
    <w:rsid w:val="00847929"/>
    <w:rsid w:val="00853EB5"/>
    <w:rsid w:val="00865864"/>
    <w:rsid w:val="008768CA"/>
    <w:rsid w:val="008825DE"/>
    <w:rsid w:val="008910B3"/>
    <w:rsid w:val="008A47B2"/>
    <w:rsid w:val="008A4C60"/>
    <w:rsid w:val="008A5B02"/>
    <w:rsid w:val="008B1B23"/>
    <w:rsid w:val="008B5EA8"/>
    <w:rsid w:val="008C2DA2"/>
    <w:rsid w:val="008C384C"/>
    <w:rsid w:val="008E7410"/>
    <w:rsid w:val="008E777C"/>
    <w:rsid w:val="0090271F"/>
    <w:rsid w:val="00902E23"/>
    <w:rsid w:val="009114D7"/>
    <w:rsid w:val="0091348E"/>
    <w:rsid w:val="00917CCB"/>
    <w:rsid w:val="009247AD"/>
    <w:rsid w:val="00934378"/>
    <w:rsid w:val="00935CDB"/>
    <w:rsid w:val="00942EC2"/>
    <w:rsid w:val="0094311F"/>
    <w:rsid w:val="0094642D"/>
    <w:rsid w:val="00976175"/>
    <w:rsid w:val="00976C28"/>
    <w:rsid w:val="00984CCF"/>
    <w:rsid w:val="00996030"/>
    <w:rsid w:val="009C4FB5"/>
    <w:rsid w:val="009F37B7"/>
    <w:rsid w:val="009F48C2"/>
    <w:rsid w:val="00A10F02"/>
    <w:rsid w:val="00A11930"/>
    <w:rsid w:val="00A132AB"/>
    <w:rsid w:val="00A164B4"/>
    <w:rsid w:val="00A25E0D"/>
    <w:rsid w:val="00A26956"/>
    <w:rsid w:val="00A40C89"/>
    <w:rsid w:val="00A46213"/>
    <w:rsid w:val="00A53724"/>
    <w:rsid w:val="00A7060D"/>
    <w:rsid w:val="00A73129"/>
    <w:rsid w:val="00A74788"/>
    <w:rsid w:val="00A8088D"/>
    <w:rsid w:val="00A82346"/>
    <w:rsid w:val="00A92BA1"/>
    <w:rsid w:val="00A93CEF"/>
    <w:rsid w:val="00AB30C2"/>
    <w:rsid w:val="00AB424A"/>
    <w:rsid w:val="00AB5124"/>
    <w:rsid w:val="00AB5396"/>
    <w:rsid w:val="00AC6BC6"/>
    <w:rsid w:val="00AD3BB8"/>
    <w:rsid w:val="00AE393D"/>
    <w:rsid w:val="00AF35AF"/>
    <w:rsid w:val="00AF6460"/>
    <w:rsid w:val="00B071C0"/>
    <w:rsid w:val="00B15449"/>
    <w:rsid w:val="00B24CB8"/>
    <w:rsid w:val="00B279EE"/>
    <w:rsid w:val="00B357D0"/>
    <w:rsid w:val="00B44574"/>
    <w:rsid w:val="00B6135A"/>
    <w:rsid w:val="00B62FA5"/>
    <w:rsid w:val="00B66745"/>
    <w:rsid w:val="00B70E8B"/>
    <w:rsid w:val="00B771B7"/>
    <w:rsid w:val="00B93086"/>
    <w:rsid w:val="00BA19ED"/>
    <w:rsid w:val="00BA4B8D"/>
    <w:rsid w:val="00BB732D"/>
    <w:rsid w:val="00BC0F7D"/>
    <w:rsid w:val="00BD0535"/>
    <w:rsid w:val="00BE3255"/>
    <w:rsid w:val="00BE7950"/>
    <w:rsid w:val="00BE7FD6"/>
    <w:rsid w:val="00BF128E"/>
    <w:rsid w:val="00C01246"/>
    <w:rsid w:val="00C06C81"/>
    <w:rsid w:val="00C07DC1"/>
    <w:rsid w:val="00C1496A"/>
    <w:rsid w:val="00C211A1"/>
    <w:rsid w:val="00C24070"/>
    <w:rsid w:val="00C33079"/>
    <w:rsid w:val="00C40A28"/>
    <w:rsid w:val="00C45231"/>
    <w:rsid w:val="00C72833"/>
    <w:rsid w:val="00C80F1D"/>
    <w:rsid w:val="00C93F40"/>
    <w:rsid w:val="00CA21F8"/>
    <w:rsid w:val="00CA3D0C"/>
    <w:rsid w:val="00CD17E4"/>
    <w:rsid w:val="00CF11EC"/>
    <w:rsid w:val="00CF6AFE"/>
    <w:rsid w:val="00D026BB"/>
    <w:rsid w:val="00D07817"/>
    <w:rsid w:val="00D102AF"/>
    <w:rsid w:val="00D23916"/>
    <w:rsid w:val="00D31196"/>
    <w:rsid w:val="00D50D3A"/>
    <w:rsid w:val="00D527E6"/>
    <w:rsid w:val="00D5631B"/>
    <w:rsid w:val="00D57972"/>
    <w:rsid w:val="00D675A9"/>
    <w:rsid w:val="00D738D6"/>
    <w:rsid w:val="00D74188"/>
    <w:rsid w:val="00D755EB"/>
    <w:rsid w:val="00D87E00"/>
    <w:rsid w:val="00D9134D"/>
    <w:rsid w:val="00D9472A"/>
    <w:rsid w:val="00DA2234"/>
    <w:rsid w:val="00DA57ED"/>
    <w:rsid w:val="00DA6F54"/>
    <w:rsid w:val="00DA7A03"/>
    <w:rsid w:val="00DA7A57"/>
    <w:rsid w:val="00DB1818"/>
    <w:rsid w:val="00DC309B"/>
    <w:rsid w:val="00DC4DA2"/>
    <w:rsid w:val="00DD4C17"/>
    <w:rsid w:val="00DF2B1F"/>
    <w:rsid w:val="00DF62CD"/>
    <w:rsid w:val="00E07D3B"/>
    <w:rsid w:val="00E16129"/>
    <w:rsid w:val="00E16509"/>
    <w:rsid w:val="00E3354F"/>
    <w:rsid w:val="00E424C6"/>
    <w:rsid w:val="00E43A57"/>
    <w:rsid w:val="00E44582"/>
    <w:rsid w:val="00E54672"/>
    <w:rsid w:val="00E77645"/>
    <w:rsid w:val="00E846B4"/>
    <w:rsid w:val="00EA7813"/>
    <w:rsid w:val="00EB3360"/>
    <w:rsid w:val="00EB4BED"/>
    <w:rsid w:val="00EC4A25"/>
    <w:rsid w:val="00ED3A10"/>
    <w:rsid w:val="00F025A2"/>
    <w:rsid w:val="00F04712"/>
    <w:rsid w:val="00F22EC7"/>
    <w:rsid w:val="00F325C8"/>
    <w:rsid w:val="00F55C6F"/>
    <w:rsid w:val="00F653B8"/>
    <w:rsid w:val="00F77792"/>
    <w:rsid w:val="00F946A8"/>
    <w:rsid w:val="00F94F8A"/>
    <w:rsid w:val="00FA1266"/>
    <w:rsid w:val="00FA1536"/>
    <w:rsid w:val="00FC1192"/>
    <w:rsid w:val="00FD1273"/>
    <w:rsid w:val="00FE1795"/>
    <w:rsid w:val="00FF0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479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 w:type="character" w:customStyle="1" w:styleId="B1Char">
    <w:name w:val="B1 Char"/>
    <w:link w:val="B1"/>
    <w:rsid w:val="004E7ED2"/>
    <w:rPr>
      <w:lang w:eastAsia="en-US"/>
    </w:rPr>
  </w:style>
  <w:style w:type="paragraph" w:styleId="Paragraphedeliste">
    <w:name w:val="List Paragraph"/>
    <w:basedOn w:val="Normal"/>
    <w:uiPriority w:val="34"/>
    <w:qFormat/>
    <w:rsid w:val="00352AFD"/>
    <w:pPr>
      <w:ind w:left="720"/>
      <w:contextualSpacing/>
    </w:pPr>
  </w:style>
  <w:style w:type="paragraph" w:styleId="Lgende">
    <w:name w:val="caption"/>
    <w:basedOn w:val="Normal"/>
    <w:next w:val="Normal"/>
    <w:unhideWhenUsed/>
    <w:qFormat/>
    <w:rsid w:val="001805C2"/>
    <w:pPr>
      <w:spacing w:after="200"/>
    </w:pPr>
    <w:rPr>
      <w:i/>
      <w:iCs/>
      <w:color w:val="44546A" w:themeColor="text2"/>
      <w:sz w:val="18"/>
      <w:szCs w:val="18"/>
    </w:rPr>
  </w:style>
  <w:style w:type="character" w:customStyle="1" w:styleId="TFChar">
    <w:name w:val="TF Char"/>
    <w:link w:val="TF"/>
    <w:qFormat/>
    <w:rsid w:val="002C1307"/>
    <w:rPr>
      <w:rFonts w:ascii="Arial" w:hAnsi="Arial"/>
      <w:b/>
      <w:lang w:eastAsia="en-US"/>
    </w:rPr>
  </w:style>
  <w:style w:type="character" w:customStyle="1" w:styleId="Titre2Car">
    <w:name w:val="Titre 2 Car"/>
    <w:basedOn w:val="Policepardfaut"/>
    <w:link w:val="Titre2"/>
    <w:rsid w:val="00277F7C"/>
    <w:rPr>
      <w:rFonts w:ascii="Arial" w:hAnsi="Arial"/>
      <w:sz w:val="32"/>
      <w:lang w:eastAsia="en-US"/>
    </w:rPr>
  </w:style>
  <w:style w:type="character" w:customStyle="1" w:styleId="Titre3Car">
    <w:name w:val="Titre 3 Car"/>
    <w:basedOn w:val="Policepardfaut"/>
    <w:link w:val="Titre3"/>
    <w:rsid w:val="00277F7C"/>
    <w:rPr>
      <w:rFonts w:ascii="Arial" w:hAnsi="Arial"/>
      <w:sz w:val="28"/>
      <w:lang w:eastAsia="en-US"/>
    </w:rPr>
  </w:style>
  <w:style w:type="character" w:customStyle="1" w:styleId="Titre4Car">
    <w:name w:val="Titre 4 Car"/>
    <w:basedOn w:val="Policepardfaut"/>
    <w:link w:val="Titre4"/>
    <w:rsid w:val="00277F7C"/>
    <w:rPr>
      <w:rFonts w:ascii="Arial" w:hAnsi="Arial"/>
      <w:sz w:val="24"/>
      <w:lang w:eastAsia="en-US"/>
    </w:rPr>
  </w:style>
  <w:style w:type="paragraph" w:customStyle="1" w:styleId="CRCoverPage">
    <w:name w:val="CR Cover Page"/>
    <w:rsid w:val="00C2407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86392-2A5B-4388-BCAC-CB54190DE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1EF3F-C469-4B7A-B461-B0C4E5849D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7F719A-DD8A-4DF4-802A-ADE50A24146C}">
  <ds:schemaRefs>
    <ds:schemaRef ds:uri="http://schemas.microsoft.com/sharepoint/v3/contenttype/forms"/>
  </ds:schemaRefs>
</ds:datastoreItem>
</file>

<file path=customXml/itemProps4.xml><?xml version="1.0" encoding="utf-8"?>
<ds:datastoreItem xmlns:ds="http://schemas.openxmlformats.org/officeDocument/2006/customXml" ds:itemID="{ECA0E251-1294-7B46-BBDD-990B8C9B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16</Pages>
  <Words>4615</Words>
  <Characters>25388</Characters>
  <Application>Microsoft Office Word</Application>
  <DocSecurity>0</DocSecurity>
  <Lines>211</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2</cp:revision>
  <cp:lastPrinted>2019-02-25T14:05:00Z</cp:lastPrinted>
  <dcterms:created xsi:type="dcterms:W3CDTF">2019-11-14T07:53:00Z</dcterms:created>
  <dcterms:modified xsi:type="dcterms:W3CDTF">2019-11-14T07:53:00Z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