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116F9" w14:textId="098669FE" w:rsidR="001E41F3" w:rsidRDefault="001E41F3">
      <w:pPr>
        <w:pStyle w:val="CRCoverPage"/>
        <w:tabs>
          <w:tab w:val="right" w:pos="9639"/>
        </w:tabs>
        <w:spacing w:after="0"/>
        <w:rPr>
          <w:b/>
          <w:i/>
          <w:noProof/>
          <w:sz w:val="28"/>
        </w:rPr>
      </w:pPr>
      <w:r>
        <w:rPr>
          <w:b/>
          <w:noProof/>
          <w:sz w:val="24"/>
        </w:rPr>
        <w:t>3GPP TSG-</w:t>
      </w:r>
      <w:r w:rsidR="001B7860">
        <w:rPr>
          <w:b/>
          <w:noProof/>
          <w:sz w:val="24"/>
        </w:rPr>
        <w:t>SA</w:t>
      </w:r>
      <w:r w:rsidR="0049649C">
        <w:rPr>
          <w:b/>
          <w:noProof/>
          <w:sz w:val="24"/>
        </w:rPr>
        <w:t>4</w:t>
      </w:r>
      <w:r w:rsidR="001B7860">
        <w:rPr>
          <w:b/>
          <w:noProof/>
          <w:sz w:val="24"/>
        </w:rPr>
        <w:t xml:space="preserve"> </w:t>
      </w:r>
      <w:r w:rsidR="00B21FE6">
        <w:rPr>
          <w:b/>
          <w:noProof/>
          <w:sz w:val="24"/>
        </w:rPr>
        <w:t>Ad hoc meeting on 5GMS3</w:t>
      </w:r>
      <w:r>
        <w:rPr>
          <w:b/>
          <w:i/>
          <w:noProof/>
          <w:sz w:val="28"/>
        </w:rPr>
        <w:tab/>
      </w:r>
      <w:fldSimple w:instr=" DOCPROPERTY  Tdoc#  \* MERGEFORMAT ">
        <w:r w:rsidR="007A0179">
          <w:rPr>
            <w:b/>
            <w:i/>
            <w:noProof/>
            <w:sz w:val="28"/>
          </w:rPr>
          <w:t>S4-</w:t>
        </w:r>
        <w:r w:rsidR="00B21FE6">
          <w:rPr>
            <w:b/>
            <w:i/>
            <w:noProof/>
            <w:sz w:val="28"/>
          </w:rPr>
          <w:t>AHI</w:t>
        </w:r>
        <w:r w:rsidR="00C41141">
          <w:rPr>
            <w:b/>
            <w:i/>
            <w:noProof/>
            <w:sz w:val="28"/>
          </w:rPr>
          <w:t>865</w:t>
        </w:r>
      </w:fldSimple>
    </w:p>
    <w:p w14:paraId="776B1F74" w14:textId="620659F4" w:rsidR="001E41F3" w:rsidRDefault="00516BB2" w:rsidP="005E2C44">
      <w:pPr>
        <w:pStyle w:val="CRCoverPage"/>
        <w:outlineLvl w:val="0"/>
        <w:rPr>
          <w:b/>
          <w:noProof/>
          <w:sz w:val="24"/>
        </w:rPr>
      </w:pPr>
      <w:fldSimple w:instr=" DOCPROPERTY  Location  \* MERGEFORMAT ">
        <w:r w:rsidR="003609EF" w:rsidRPr="00BA51D9">
          <w:rPr>
            <w:b/>
            <w:noProof/>
            <w:sz w:val="24"/>
          </w:rPr>
          <w:t xml:space="preserve"> </w:t>
        </w:r>
        <w:r w:rsidR="00B21FE6">
          <w:rPr>
            <w:b/>
            <w:noProof/>
            <w:sz w:val="24"/>
          </w:rPr>
          <w:t>The Hague, The Netherlands, November 12-14</w:t>
        </w:r>
        <w:r w:rsidR="001B7860">
          <w:rPr>
            <w:b/>
            <w:noProof/>
            <w:sz w:val="24"/>
          </w:rPr>
          <w: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67D72" w14:textId="77777777" w:rsidTr="00547111">
        <w:tc>
          <w:tcPr>
            <w:tcW w:w="9641" w:type="dxa"/>
            <w:gridSpan w:val="9"/>
            <w:tcBorders>
              <w:top w:val="single" w:sz="4" w:space="0" w:color="auto"/>
              <w:left w:val="single" w:sz="4" w:space="0" w:color="auto"/>
              <w:right w:val="single" w:sz="4" w:space="0" w:color="auto"/>
            </w:tcBorders>
          </w:tcPr>
          <w:p w14:paraId="63A28C8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63835A" w14:textId="77777777" w:rsidTr="00547111">
        <w:tc>
          <w:tcPr>
            <w:tcW w:w="9641" w:type="dxa"/>
            <w:gridSpan w:val="9"/>
            <w:tcBorders>
              <w:left w:val="single" w:sz="4" w:space="0" w:color="auto"/>
              <w:right w:val="single" w:sz="4" w:space="0" w:color="auto"/>
            </w:tcBorders>
          </w:tcPr>
          <w:p w14:paraId="24376D29" w14:textId="77777777" w:rsidR="001E41F3" w:rsidRDefault="001B7860">
            <w:pPr>
              <w:pStyle w:val="CRCoverPage"/>
              <w:spacing w:after="0"/>
              <w:jc w:val="center"/>
              <w:rPr>
                <w:noProof/>
              </w:rPr>
            </w:pPr>
            <w:r>
              <w:rPr>
                <w:b/>
                <w:noProof/>
                <w:sz w:val="32"/>
              </w:rPr>
              <w:t xml:space="preserve">draft </w:t>
            </w:r>
            <w:r w:rsidR="001E41F3">
              <w:rPr>
                <w:b/>
                <w:noProof/>
                <w:sz w:val="32"/>
              </w:rPr>
              <w:t>CHANGE REQUEST</w:t>
            </w:r>
          </w:p>
        </w:tc>
      </w:tr>
      <w:tr w:rsidR="001E41F3" w14:paraId="067FF960" w14:textId="77777777" w:rsidTr="00547111">
        <w:tc>
          <w:tcPr>
            <w:tcW w:w="9641" w:type="dxa"/>
            <w:gridSpan w:val="9"/>
            <w:tcBorders>
              <w:left w:val="single" w:sz="4" w:space="0" w:color="auto"/>
              <w:right w:val="single" w:sz="4" w:space="0" w:color="auto"/>
            </w:tcBorders>
          </w:tcPr>
          <w:p w14:paraId="6DB2FC25" w14:textId="77777777" w:rsidR="001E41F3" w:rsidRDefault="001E41F3">
            <w:pPr>
              <w:pStyle w:val="CRCoverPage"/>
              <w:spacing w:after="0"/>
              <w:rPr>
                <w:noProof/>
                <w:sz w:val="8"/>
                <w:szCs w:val="8"/>
              </w:rPr>
            </w:pPr>
          </w:p>
        </w:tc>
      </w:tr>
      <w:tr w:rsidR="001E41F3" w14:paraId="0855D22B" w14:textId="77777777" w:rsidTr="00547111">
        <w:tc>
          <w:tcPr>
            <w:tcW w:w="142" w:type="dxa"/>
            <w:tcBorders>
              <w:left w:val="single" w:sz="4" w:space="0" w:color="auto"/>
            </w:tcBorders>
          </w:tcPr>
          <w:p w14:paraId="768E9AEF" w14:textId="77777777" w:rsidR="001E41F3" w:rsidRDefault="001E41F3">
            <w:pPr>
              <w:pStyle w:val="CRCoverPage"/>
              <w:spacing w:after="0"/>
              <w:jc w:val="right"/>
              <w:rPr>
                <w:noProof/>
              </w:rPr>
            </w:pPr>
          </w:p>
        </w:tc>
        <w:tc>
          <w:tcPr>
            <w:tcW w:w="1559" w:type="dxa"/>
            <w:shd w:val="pct30" w:color="FFFF00" w:fill="auto"/>
          </w:tcPr>
          <w:p w14:paraId="57DAB277" w14:textId="77777777" w:rsidR="001E41F3" w:rsidRPr="00410371" w:rsidRDefault="00516BB2" w:rsidP="00E13F3D">
            <w:pPr>
              <w:pStyle w:val="CRCoverPage"/>
              <w:spacing w:after="0"/>
              <w:jc w:val="right"/>
              <w:rPr>
                <w:b/>
                <w:noProof/>
                <w:sz w:val="28"/>
              </w:rPr>
            </w:pPr>
            <w:fldSimple w:instr=" DOCPROPERTY  Spec#  \* MERGEFORMAT ">
              <w:r w:rsidR="001B7860">
                <w:rPr>
                  <w:b/>
                  <w:noProof/>
                  <w:sz w:val="28"/>
                </w:rPr>
                <w:t>26.501</w:t>
              </w:r>
            </w:fldSimple>
          </w:p>
        </w:tc>
        <w:tc>
          <w:tcPr>
            <w:tcW w:w="709" w:type="dxa"/>
          </w:tcPr>
          <w:p w14:paraId="7BFD71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092E46" w14:textId="77777777" w:rsidR="001E41F3" w:rsidRPr="00410371" w:rsidRDefault="00516BB2"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C4119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89CC03" w14:textId="605B0F19" w:rsidR="001E41F3" w:rsidRPr="00410371" w:rsidRDefault="00D27964" w:rsidP="00E13F3D">
            <w:pPr>
              <w:pStyle w:val="CRCoverPage"/>
              <w:spacing w:after="0"/>
              <w:jc w:val="center"/>
              <w:rPr>
                <w:b/>
                <w:noProof/>
              </w:rPr>
            </w:pPr>
            <w:r>
              <w:rPr>
                <w:b/>
                <w:noProof/>
                <w:sz w:val="28"/>
              </w:rPr>
              <w:t>1</w:t>
            </w:r>
          </w:p>
        </w:tc>
        <w:tc>
          <w:tcPr>
            <w:tcW w:w="2410" w:type="dxa"/>
          </w:tcPr>
          <w:p w14:paraId="196466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40803" w14:textId="77777777" w:rsidR="001E41F3" w:rsidRPr="00410371" w:rsidRDefault="00516BB2">
            <w:pPr>
              <w:pStyle w:val="CRCoverPage"/>
              <w:spacing w:after="0"/>
              <w:jc w:val="center"/>
              <w:rPr>
                <w:noProof/>
                <w:sz w:val="28"/>
              </w:rPr>
            </w:pPr>
            <w:fldSimple w:instr=" DOCPROPERTY  Version  \* MERGEFORMAT ">
              <w:r w:rsidR="00666B26">
                <w:rPr>
                  <w:b/>
                  <w:noProof/>
                  <w:sz w:val="28"/>
                </w:rPr>
                <w:t>16.1.0</w:t>
              </w:r>
            </w:fldSimple>
          </w:p>
        </w:tc>
        <w:tc>
          <w:tcPr>
            <w:tcW w:w="143" w:type="dxa"/>
            <w:tcBorders>
              <w:right w:val="single" w:sz="4" w:space="0" w:color="auto"/>
            </w:tcBorders>
          </w:tcPr>
          <w:p w14:paraId="6A743D05" w14:textId="77777777" w:rsidR="001E41F3" w:rsidRDefault="001E41F3">
            <w:pPr>
              <w:pStyle w:val="CRCoverPage"/>
              <w:spacing w:after="0"/>
              <w:rPr>
                <w:noProof/>
              </w:rPr>
            </w:pPr>
          </w:p>
        </w:tc>
      </w:tr>
      <w:tr w:rsidR="001E41F3" w14:paraId="60280A25" w14:textId="77777777" w:rsidTr="00547111">
        <w:tc>
          <w:tcPr>
            <w:tcW w:w="9641" w:type="dxa"/>
            <w:gridSpan w:val="9"/>
            <w:tcBorders>
              <w:left w:val="single" w:sz="4" w:space="0" w:color="auto"/>
              <w:right w:val="single" w:sz="4" w:space="0" w:color="auto"/>
            </w:tcBorders>
          </w:tcPr>
          <w:p w14:paraId="5F6C7DEE" w14:textId="77777777" w:rsidR="001E41F3" w:rsidRDefault="001E41F3">
            <w:pPr>
              <w:pStyle w:val="CRCoverPage"/>
              <w:spacing w:after="0"/>
              <w:rPr>
                <w:noProof/>
              </w:rPr>
            </w:pPr>
          </w:p>
        </w:tc>
      </w:tr>
      <w:tr w:rsidR="001E41F3" w14:paraId="34B7F73D" w14:textId="77777777" w:rsidTr="00547111">
        <w:tc>
          <w:tcPr>
            <w:tcW w:w="9641" w:type="dxa"/>
            <w:gridSpan w:val="9"/>
            <w:tcBorders>
              <w:top w:val="single" w:sz="4" w:space="0" w:color="auto"/>
            </w:tcBorders>
          </w:tcPr>
          <w:p w14:paraId="7B1A22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70AA5E" w14:textId="77777777" w:rsidTr="00547111">
        <w:tc>
          <w:tcPr>
            <w:tcW w:w="9641" w:type="dxa"/>
            <w:gridSpan w:val="9"/>
          </w:tcPr>
          <w:p w14:paraId="1094A452" w14:textId="77777777" w:rsidR="001E41F3" w:rsidRDefault="001E41F3">
            <w:pPr>
              <w:pStyle w:val="CRCoverPage"/>
              <w:spacing w:after="0"/>
              <w:rPr>
                <w:noProof/>
                <w:sz w:val="8"/>
                <w:szCs w:val="8"/>
              </w:rPr>
            </w:pPr>
          </w:p>
        </w:tc>
      </w:tr>
    </w:tbl>
    <w:p w14:paraId="4A44A4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D647ED" w14:textId="77777777" w:rsidTr="00A7671C">
        <w:tc>
          <w:tcPr>
            <w:tcW w:w="2835" w:type="dxa"/>
          </w:tcPr>
          <w:p w14:paraId="465660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C625D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717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49EE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59AB5F" w14:textId="77777777" w:rsidR="00F25D98" w:rsidRDefault="00DE3A28" w:rsidP="001E41F3">
            <w:pPr>
              <w:pStyle w:val="CRCoverPage"/>
              <w:spacing w:after="0"/>
              <w:jc w:val="center"/>
              <w:rPr>
                <w:b/>
                <w:caps/>
                <w:noProof/>
              </w:rPr>
            </w:pPr>
            <w:r>
              <w:rPr>
                <w:b/>
                <w:caps/>
                <w:noProof/>
              </w:rPr>
              <w:t>X</w:t>
            </w:r>
          </w:p>
        </w:tc>
        <w:tc>
          <w:tcPr>
            <w:tcW w:w="2126" w:type="dxa"/>
          </w:tcPr>
          <w:p w14:paraId="411031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4D6DF" w14:textId="77777777" w:rsidR="00F25D98" w:rsidRDefault="00F25D98" w:rsidP="001E41F3">
            <w:pPr>
              <w:pStyle w:val="CRCoverPage"/>
              <w:spacing w:after="0"/>
              <w:jc w:val="center"/>
              <w:rPr>
                <w:b/>
                <w:caps/>
                <w:noProof/>
              </w:rPr>
            </w:pPr>
          </w:p>
        </w:tc>
        <w:tc>
          <w:tcPr>
            <w:tcW w:w="1418" w:type="dxa"/>
            <w:tcBorders>
              <w:left w:val="nil"/>
            </w:tcBorders>
          </w:tcPr>
          <w:p w14:paraId="7723E4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06A99" w14:textId="77777777" w:rsidR="00F25D98" w:rsidRDefault="00DE3A28" w:rsidP="001E41F3">
            <w:pPr>
              <w:pStyle w:val="CRCoverPage"/>
              <w:spacing w:after="0"/>
              <w:jc w:val="center"/>
              <w:rPr>
                <w:b/>
                <w:bCs/>
                <w:caps/>
                <w:noProof/>
              </w:rPr>
            </w:pPr>
            <w:r>
              <w:rPr>
                <w:b/>
                <w:bCs/>
                <w:caps/>
                <w:noProof/>
              </w:rPr>
              <w:t>X</w:t>
            </w:r>
          </w:p>
        </w:tc>
      </w:tr>
    </w:tbl>
    <w:p w14:paraId="369208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C6C6A7" w14:textId="77777777" w:rsidTr="00547111">
        <w:tc>
          <w:tcPr>
            <w:tcW w:w="9640" w:type="dxa"/>
            <w:gridSpan w:val="11"/>
          </w:tcPr>
          <w:p w14:paraId="1B5CA8DC" w14:textId="77777777" w:rsidR="001E41F3" w:rsidRDefault="001E41F3">
            <w:pPr>
              <w:pStyle w:val="CRCoverPage"/>
              <w:spacing w:after="0"/>
              <w:rPr>
                <w:noProof/>
                <w:sz w:val="8"/>
                <w:szCs w:val="8"/>
              </w:rPr>
            </w:pPr>
          </w:p>
        </w:tc>
      </w:tr>
      <w:tr w:rsidR="001E41F3" w14:paraId="06E4F0B5" w14:textId="77777777" w:rsidTr="00547111">
        <w:tc>
          <w:tcPr>
            <w:tcW w:w="1843" w:type="dxa"/>
            <w:tcBorders>
              <w:top w:val="single" w:sz="4" w:space="0" w:color="auto"/>
              <w:left w:val="single" w:sz="4" w:space="0" w:color="auto"/>
            </w:tcBorders>
          </w:tcPr>
          <w:p w14:paraId="00BFE0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1403DC" w14:textId="5E2C360D" w:rsidR="001E41F3" w:rsidRDefault="00DE3A28">
            <w:pPr>
              <w:pStyle w:val="CRCoverPage"/>
              <w:spacing w:after="0"/>
              <w:ind w:left="100"/>
              <w:rPr>
                <w:noProof/>
              </w:rPr>
            </w:pPr>
            <w:r>
              <w:t xml:space="preserve">Stage 2 for </w:t>
            </w:r>
            <w:r w:rsidR="00FB6E20">
              <w:t>i</w:t>
            </w:r>
            <w:bookmarkStart w:id="1" w:name="_GoBack"/>
            <w:bookmarkEnd w:id="1"/>
            <w:r>
              <w:t>nteractions with network assistance</w:t>
            </w:r>
          </w:p>
        </w:tc>
      </w:tr>
      <w:tr w:rsidR="001E41F3" w14:paraId="10E59E2D" w14:textId="77777777" w:rsidTr="00547111">
        <w:tc>
          <w:tcPr>
            <w:tcW w:w="1843" w:type="dxa"/>
            <w:tcBorders>
              <w:left w:val="single" w:sz="4" w:space="0" w:color="auto"/>
            </w:tcBorders>
          </w:tcPr>
          <w:p w14:paraId="17F310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C3E99A" w14:textId="77777777" w:rsidR="001E41F3" w:rsidRDefault="001E41F3">
            <w:pPr>
              <w:pStyle w:val="CRCoverPage"/>
              <w:spacing w:after="0"/>
              <w:rPr>
                <w:noProof/>
                <w:sz w:val="8"/>
                <w:szCs w:val="8"/>
              </w:rPr>
            </w:pPr>
          </w:p>
        </w:tc>
      </w:tr>
      <w:tr w:rsidR="001E41F3" w14:paraId="6250C058" w14:textId="77777777" w:rsidTr="00547111">
        <w:tc>
          <w:tcPr>
            <w:tcW w:w="1843" w:type="dxa"/>
            <w:tcBorders>
              <w:left w:val="single" w:sz="4" w:space="0" w:color="auto"/>
            </w:tcBorders>
          </w:tcPr>
          <w:p w14:paraId="53F1E7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391113" w14:textId="7AEB6C44" w:rsidR="001E41F3" w:rsidRDefault="00DE3A28">
            <w:pPr>
              <w:pStyle w:val="CRCoverPage"/>
              <w:spacing w:after="0"/>
              <w:ind w:left="100"/>
              <w:rPr>
                <w:noProof/>
              </w:rPr>
            </w:pPr>
            <w:r>
              <w:t>KPN N.V.</w:t>
            </w:r>
          </w:p>
        </w:tc>
      </w:tr>
      <w:tr w:rsidR="001E41F3" w14:paraId="5FB33DA6" w14:textId="77777777" w:rsidTr="00547111">
        <w:tc>
          <w:tcPr>
            <w:tcW w:w="1843" w:type="dxa"/>
            <w:tcBorders>
              <w:left w:val="single" w:sz="4" w:space="0" w:color="auto"/>
            </w:tcBorders>
          </w:tcPr>
          <w:p w14:paraId="4EEFE3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0645DE" w14:textId="77777777" w:rsidR="001E41F3" w:rsidRDefault="00DE3A28" w:rsidP="00547111">
            <w:pPr>
              <w:pStyle w:val="CRCoverPage"/>
              <w:spacing w:after="0"/>
              <w:ind w:left="100"/>
              <w:rPr>
                <w:noProof/>
              </w:rPr>
            </w:pPr>
            <w:r>
              <w:t>S4</w:t>
            </w:r>
          </w:p>
        </w:tc>
      </w:tr>
      <w:tr w:rsidR="001E41F3" w14:paraId="21250784" w14:textId="77777777" w:rsidTr="00547111">
        <w:tc>
          <w:tcPr>
            <w:tcW w:w="1843" w:type="dxa"/>
            <w:tcBorders>
              <w:left w:val="single" w:sz="4" w:space="0" w:color="auto"/>
            </w:tcBorders>
          </w:tcPr>
          <w:p w14:paraId="7A50E7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D34C5B" w14:textId="77777777" w:rsidR="001E41F3" w:rsidRDefault="001E41F3">
            <w:pPr>
              <w:pStyle w:val="CRCoverPage"/>
              <w:spacing w:after="0"/>
              <w:rPr>
                <w:noProof/>
                <w:sz w:val="8"/>
                <w:szCs w:val="8"/>
              </w:rPr>
            </w:pPr>
          </w:p>
        </w:tc>
      </w:tr>
      <w:tr w:rsidR="001E41F3" w14:paraId="395D32E0" w14:textId="77777777" w:rsidTr="00547111">
        <w:tc>
          <w:tcPr>
            <w:tcW w:w="1843" w:type="dxa"/>
            <w:tcBorders>
              <w:left w:val="single" w:sz="4" w:space="0" w:color="auto"/>
            </w:tcBorders>
          </w:tcPr>
          <w:p w14:paraId="249E1F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20F0D3" w14:textId="77777777" w:rsidR="001E41F3" w:rsidRDefault="00DE3A28">
            <w:pPr>
              <w:pStyle w:val="CRCoverPage"/>
              <w:spacing w:after="0"/>
              <w:ind w:left="100"/>
              <w:rPr>
                <w:noProof/>
              </w:rPr>
            </w:pPr>
            <w:r>
              <w:t>5GMSA</w:t>
            </w:r>
          </w:p>
        </w:tc>
        <w:tc>
          <w:tcPr>
            <w:tcW w:w="567" w:type="dxa"/>
            <w:tcBorders>
              <w:left w:val="nil"/>
            </w:tcBorders>
          </w:tcPr>
          <w:p w14:paraId="47C3B90D" w14:textId="77777777" w:rsidR="001E41F3" w:rsidRDefault="001E41F3">
            <w:pPr>
              <w:pStyle w:val="CRCoverPage"/>
              <w:spacing w:after="0"/>
              <w:ind w:right="100"/>
              <w:rPr>
                <w:noProof/>
              </w:rPr>
            </w:pPr>
          </w:p>
        </w:tc>
        <w:tc>
          <w:tcPr>
            <w:tcW w:w="1417" w:type="dxa"/>
            <w:gridSpan w:val="3"/>
            <w:tcBorders>
              <w:left w:val="nil"/>
            </w:tcBorders>
          </w:tcPr>
          <w:p w14:paraId="3A9EFE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447A5" w14:textId="6D5DB064" w:rsidR="001E41F3" w:rsidRDefault="00DE3A28">
            <w:pPr>
              <w:pStyle w:val="CRCoverPage"/>
              <w:spacing w:after="0"/>
              <w:ind w:left="100"/>
              <w:rPr>
                <w:noProof/>
              </w:rPr>
            </w:pPr>
            <w:r>
              <w:t>2019-1</w:t>
            </w:r>
            <w:r w:rsidR="001D784F">
              <w:t>1-05</w:t>
            </w:r>
          </w:p>
        </w:tc>
      </w:tr>
      <w:tr w:rsidR="001E41F3" w14:paraId="7B3472EE" w14:textId="77777777" w:rsidTr="00547111">
        <w:tc>
          <w:tcPr>
            <w:tcW w:w="1843" w:type="dxa"/>
            <w:tcBorders>
              <w:left w:val="single" w:sz="4" w:space="0" w:color="auto"/>
            </w:tcBorders>
          </w:tcPr>
          <w:p w14:paraId="47757C1D" w14:textId="77777777" w:rsidR="001E41F3" w:rsidRDefault="001E41F3">
            <w:pPr>
              <w:pStyle w:val="CRCoverPage"/>
              <w:spacing w:after="0"/>
              <w:rPr>
                <w:b/>
                <w:i/>
                <w:noProof/>
                <w:sz w:val="8"/>
                <w:szCs w:val="8"/>
              </w:rPr>
            </w:pPr>
          </w:p>
        </w:tc>
        <w:tc>
          <w:tcPr>
            <w:tcW w:w="1986" w:type="dxa"/>
            <w:gridSpan w:val="4"/>
          </w:tcPr>
          <w:p w14:paraId="01274772" w14:textId="77777777" w:rsidR="001E41F3" w:rsidRDefault="001E41F3">
            <w:pPr>
              <w:pStyle w:val="CRCoverPage"/>
              <w:spacing w:after="0"/>
              <w:rPr>
                <w:noProof/>
                <w:sz w:val="8"/>
                <w:szCs w:val="8"/>
              </w:rPr>
            </w:pPr>
          </w:p>
        </w:tc>
        <w:tc>
          <w:tcPr>
            <w:tcW w:w="2267" w:type="dxa"/>
            <w:gridSpan w:val="2"/>
          </w:tcPr>
          <w:p w14:paraId="5AEC8AE6" w14:textId="77777777" w:rsidR="001E41F3" w:rsidRDefault="001E41F3">
            <w:pPr>
              <w:pStyle w:val="CRCoverPage"/>
              <w:spacing w:after="0"/>
              <w:rPr>
                <w:noProof/>
                <w:sz w:val="8"/>
                <w:szCs w:val="8"/>
              </w:rPr>
            </w:pPr>
          </w:p>
        </w:tc>
        <w:tc>
          <w:tcPr>
            <w:tcW w:w="1417" w:type="dxa"/>
            <w:gridSpan w:val="3"/>
          </w:tcPr>
          <w:p w14:paraId="3F997305" w14:textId="77777777" w:rsidR="001E41F3" w:rsidRDefault="001E41F3">
            <w:pPr>
              <w:pStyle w:val="CRCoverPage"/>
              <w:spacing w:after="0"/>
              <w:rPr>
                <w:noProof/>
                <w:sz w:val="8"/>
                <w:szCs w:val="8"/>
              </w:rPr>
            </w:pPr>
          </w:p>
        </w:tc>
        <w:tc>
          <w:tcPr>
            <w:tcW w:w="2127" w:type="dxa"/>
            <w:tcBorders>
              <w:right w:val="single" w:sz="4" w:space="0" w:color="auto"/>
            </w:tcBorders>
          </w:tcPr>
          <w:p w14:paraId="7CDE6778" w14:textId="77777777" w:rsidR="001E41F3" w:rsidRDefault="001E41F3">
            <w:pPr>
              <w:pStyle w:val="CRCoverPage"/>
              <w:spacing w:after="0"/>
              <w:rPr>
                <w:noProof/>
                <w:sz w:val="8"/>
                <w:szCs w:val="8"/>
              </w:rPr>
            </w:pPr>
          </w:p>
        </w:tc>
      </w:tr>
      <w:tr w:rsidR="001E41F3" w14:paraId="719E6555" w14:textId="77777777" w:rsidTr="00547111">
        <w:trPr>
          <w:cantSplit/>
        </w:trPr>
        <w:tc>
          <w:tcPr>
            <w:tcW w:w="1843" w:type="dxa"/>
            <w:tcBorders>
              <w:left w:val="single" w:sz="4" w:space="0" w:color="auto"/>
            </w:tcBorders>
          </w:tcPr>
          <w:p w14:paraId="262A1C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3C148" w14:textId="77777777" w:rsidR="001E41F3" w:rsidRDefault="00516BB2" w:rsidP="00D24991">
            <w:pPr>
              <w:pStyle w:val="CRCoverPage"/>
              <w:spacing w:after="0"/>
              <w:ind w:left="100" w:right="-609"/>
              <w:rPr>
                <w:b/>
                <w:noProof/>
              </w:rPr>
            </w:pPr>
            <w:fldSimple w:instr=" DOCPROPERTY  Cat  \* MERGEFORMAT ">
              <w:r w:rsidR="00DE3A28">
                <w:rPr>
                  <w:b/>
                  <w:noProof/>
                </w:rPr>
                <w:t>F</w:t>
              </w:r>
            </w:fldSimple>
          </w:p>
        </w:tc>
        <w:tc>
          <w:tcPr>
            <w:tcW w:w="3402" w:type="dxa"/>
            <w:gridSpan w:val="5"/>
            <w:tcBorders>
              <w:left w:val="nil"/>
            </w:tcBorders>
          </w:tcPr>
          <w:p w14:paraId="7D3AA831" w14:textId="77777777" w:rsidR="001E41F3" w:rsidRDefault="001E41F3">
            <w:pPr>
              <w:pStyle w:val="CRCoverPage"/>
              <w:spacing w:after="0"/>
              <w:rPr>
                <w:noProof/>
              </w:rPr>
            </w:pPr>
          </w:p>
        </w:tc>
        <w:tc>
          <w:tcPr>
            <w:tcW w:w="1417" w:type="dxa"/>
            <w:gridSpan w:val="3"/>
            <w:tcBorders>
              <w:left w:val="nil"/>
            </w:tcBorders>
          </w:tcPr>
          <w:p w14:paraId="4E5353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A86E5A" w14:textId="77777777" w:rsidR="001E41F3" w:rsidRDefault="00DE3A28">
            <w:pPr>
              <w:pStyle w:val="CRCoverPage"/>
              <w:spacing w:after="0"/>
              <w:ind w:left="100"/>
              <w:rPr>
                <w:noProof/>
              </w:rPr>
            </w:pPr>
            <w:r>
              <w:t>Rel-16</w:t>
            </w:r>
          </w:p>
        </w:tc>
      </w:tr>
      <w:tr w:rsidR="001E41F3" w14:paraId="4801ECCF" w14:textId="77777777" w:rsidTr="00547111">
        <w:tc>
          <w:tcPr>
            <w:tcW w:w="1843" w:type="dxa"/>
            <w:tcBorders>
              <w:left w:val="single" w:sz="4" w:space="0" w:color="auto"/>
              <w:bottom w:val="single" w:sz="4" w:space="0" w:color="auto"/>
            </w:tcBorders>
          </w:tcPr>
          <w:p w14:paraId="64A26AC8" w14:textId="77777777" w:rsidR="001E41F3" w:rsidRDefault="001E41F3">
            <w:pPr>
              <w:pStyle w:val="CRCoverPage"/>
              <w:spacing w:after="0"/>
              <w:rPr>
                <w:b/>
                <w:i/>
                <w:noProof/>
              </w:rPr>
            </w:pPr>
          </w:p>
        </w:tc>
        <w:tc>
          <w:tcPr>
            <w:tcW w:w="4677" w:type="dxa"/>
            <w:gridSpan w:val="8"/>
            <w:tcBorders>
              <w:bottom w:val="single" w:sz="4" w:space="0" w:color="auto"/>
            </w:tcBorders>
          </w:tcPr>
          <w:p w14:paraId="45E7731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629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D16A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1EB7AB" w14:textId="77777777" w:rsidTr="00547111">
        <w:tc>
          <w:tcPr>
            <w:tcW w:w="1843" w:type="dxa"/>
          </w:tcPr>
          <w:p w14:paraId="0CE6A1EF" w14:textId="77777777" w:rsidR="001E41F3" w:rsidRDefault="001E41F3">
            <w:pPr>
              <w:pStyle w:val="CRCoverPage"/>
              <w:spacing w:after="0"/>
              <w:rPr>
                <w:b/>
                <w:i/>
                <w:noProof/>
                <w:sz w:val="8"/>
                <w:szCs w:val="8"/>
              </w:rPr>
            </w:pPr>
          </w:p>
        </w:tc>
        <w:tc>
          <w:tcPr>
            <w:tcW w:w="7797" w:type="dxa"/>
            <w:gridSpan w:val="10"/>
          </w:tcPr>
          <w:p w14:paraId="06DF1469" w14:textId="77777777" w:rsidR="001E41F3" w:rsidRDefault="001E41F3">
            <w:pPr>
              <w:pStyle w:val="CRCoverPage"/>
              <w:spacing w:after="0"/>
              <w:rPr>
                <w:noProof/>
                <w:sz w:val="8"/>
                <w:szCs w:val="8"/>
              </w:rPr>
            </w:pPr>
          </w:p>
        </w:tc>
      </w:tr>
      <w:tr w:rsidR="001E41F3" w14:paraId="393A52CD" w14:textId="77777777" w:rsidTr="00547111">
        <w:tc>
          <w:tcPr>
            <w:tcW w:w="2694" w:type="dxa"/>
            <w:gridSpan w:val="2"/>
            <w:tcBorders>
              <w:top w:val="single" w:sz="4" w:space="0" w:color="auto"/>
              <w:left w:val="single" w:sz="4" w:space="0" w:color="auto"/>
            </w:tcBorders>
          </w:tcPr>
          <w:p w14:paraId="3078E5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74DD0" w14:textId="77777777" w:rsidR="00DE3A28" w:rsidRDefault="00DE3A28" w:rsidP="00DE3A28">
            <w:pPr>
              <w:pStyle w:val="CRCoverPage"/>
              <w:spacing w:after="0"/>
              <w:ind w:left="100"/>
              <w:rPr>
                <w:noProof/>
              </w:rPr>
            </w:pPr>
            <w:r>
              <w:rPr>
                <w:noProof/>
              </w:rPr>
              <w:t>TS 26.501 states that “the Media Session Handling interface can be used</w:t>
            </w:r>
          </w:p>
          <w:p w14:paraId="1840E0A8" w14:textId="77777777" w:rsidR="00DE3A28" w:rsidRDefault="00DE3A28" w:rsidP="00DE3A28">
            <w:pPr>
              <w:pStyle w:val="CRCoverPage"/>
              <w:spacing w:after="0"/>
              <w:ind w:left="100"/>
              <w:rPr>
                <w:noProof/>
              </w:rPr>
            </w:pPr>
            <w:r>
              <w:rPr>
                <w:noProof/>
              </w:rPr>
              <w:t>for consumption, QoE reporting, requesting different policy an charging</w:t>
            </w:r>
          </w:p>
          <w:p w14:paraId="0BF75A70" w14:textId="77777777" w:rsidR="00DE3A28" w:rsidRDefault="00DE3A28" w:rsidP="00DE3A28">
            <w:pPr>
              <w:pStyle w:val="CRCoverPage"/>
              <w:spacing w:after="0"/>
              <w:ind w:left="100"/>
              <w:rPr>
                <w:noProof/>
              </w:rPr>
            </w:pPr>
            <w:r>
              <w:rPr>
                <w:noProof/>
              </w:rPr>
              <w:t xml:space="preserve">treatment or network assistance services”. </w:t>
            </w:r>
          </w:p>
          <w:p w14:paraId="2B552027" w14:textId="77777777" w:rsidR="00DE3A28" w:rsidRDefault="00DE3A28" w:rsidP="00DE3A28">
            <w:pPr>
              <w:pStyle w:val="CRCoverPage"/>
              <w:spacing w:after="0"/>
              <w:ind w:left="100"/>
              <w:rPr>
                <w:noProof/>
              </w:rPr>
            </w:pPr>
          </w:p>
          <w:p w14:paraId="7BBF4B1C" w14:textId="50724BE2" w:rsidR="00DE3A28" w:rsidRDefault="00DE3A28" w:rsidP="00DE3A28">
            <w:pPr>
              <w:pStyle w:val="CRCoverPage"/>
              <w:spacing w:after="0"/>
              <w:ind w:left="100"/>
              <w:rPr>
                <w:noProof/>
              </w:rPr>
            </w:pPr>
            <w:r>
              <w:rPr>
                <w:noProof/>
              </w:rPr>
              <w:t xml:space="preserve">The Media Session Handler can interact with the </w:t>
            </w:r>
            <w:r w:rsidR="00B21FE6">
              <w:rPr>
                <w:noProof/>
              </w:rPr>
              <w:t>5GMSd AF</w:t>
            </w:r>
            <w:r>
              <w:rPr>
                <w:noProof/>
              </w:rPr>
              <w:t xml:space="preserve"> for the network</w:t>
            </w:r>
          </w:p>
          <w:p w14:paraId="7C29FCA4" w14:textId="3B0B8B4E" w:rsidR="007C089C" w:rsidRDefault="00DE3A28" w:rsidP="007C089C">
            <w:pPr>
              <w:pStyle w:val="CRCoverPage"/>
              <w:spacing w:after="0"/>
              <w:ind w:left="100"/>
              <w:rPr>
                <w:noProof/>
              </w:rPr>
            </w:pPr>
            <w:r>
              <w:rPr>
                <w:noProof/>
              </w:rPr>
              <w:t>assistance service, but the interactions are not fully specified. This dCR addresses the session interactions with the network assistance service.</w:t>
            </w:r>
          </w:p>
          <w:p w14:paraId="56C75CA7" w14:textId="77777777" w:rsidR="001E41F3" w:rsidRDefault="001E41F3" w:rsidP="00DE3A28">
            <w:pPr>
              <w:pStyle w:val="CRCoverPage"/>
              <w:spacing w:after="0"/>
              <w:ind w:left="100"/>
              <w:rPr>
                <w:noProof/>
              </w:rPr>
            </w:pPr>
          </w:p>
        </w:tc>
      </w:tr>
      <w:tr w:rsidR="001E41F3" w14:paraId="3C469B2C" w14:textId="77777777" w:rsidTr="00547111">
        <w:tc>
          <w:tcPr>
            <w:tcW w:w="2694" w:type="dxa"/>
            <w:gridSpan w:val="2"/>
            <w:tcBorders>
              <w:left w:val="single" w:sz="4" w:space="0" w:color="auto"/>
            </w:tcBorders>
          </w:tcPr>
          <w:p w14:paraId="0D875E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2F57C3" w14:textId="77777777" w:rsidR="001E41F3" w:rsidRDefault="001E41F3">
            <w:pPr>
              <w:pStyle w:val="CRCoverPage"/>
              <w:spacing w:after="0"/>
              <w:rPr>
                <w:noProof/>
                <w:sz w:val="8"/>
                <w:szCs w:val="8"/>
              </w:rPr>
            </w:pPr>
          </w:p>
        </w:tc>
      </w:tr>
      <w:tr w:rsidR="001E41F3" w14:paraId="4E7FACDA" w14:textId="77777777" w:rsidTr="00547111">
        <w:tc>
          <w:tcPr>
            <w:tcW w:w="2694" w:type="dxa"/>
            <w:gridSpan w:val="2"/>
            <w:tcBorders>
              <w:left w:val="single" w:sz="4" w:space="0" w:color="auto"/>
            </w:tcBorders>
          </w:tcPr>
          <w:p w14:paraId="7BBBBD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7F0F6D" w14:textId="1B6B306A" w:rsidR="00DE3A28" w:rsidRDefault="00A75C09" w:rsidP="00B21FE6">
            <w:pPr>
              <w:pStyle w:val="CRCoverPage"/>
              <w:spacing w:after="0"/>
              <w:ind w:left="100"/>
              <w:rPr>
                <w:noProof/>
              </w:rPr>
            </w:pPr>
            <w:r>
              <w:rPr>
                <w:noProof/>
              </w:rPr>
              <w:t>5GMSd AF</w:t>
            </w:r>
            <w:r w:rsidR="002C7243">
              <w:rPr>
                <w:noProof/>
              </w:rPr>
              <w:t xml:space="preserve"> interactions for network assistance</w:t>
            </w:r>
            <w:r w:rsidR="00C41141">
              <w:rPr>
                <w:noProof/>
              </w:rPr>
              <w:t>, and in particular for providing the 5GMS player with information about the available bandwidth,</w:t>
            </w:r>
            <w:r w:rsidR="00B21FE6">
              <w:rPr>
                <w:noProof/>
              </w:rPr>
              <w:t xml:space="preserve"> for downlink streaming</w:t>
            </w:r>
            <w:r w:rsidR="002C7243">
              <w:rPr>
                <w:noProof/>
              </w:rPr>
              <w:t xml:space="preserve"> are added in section 5.8. </w:t>
            </w:r>
          </w:p>
        </w:tc>
      </w:tr>
      <w:tr w:rsidR="001E41F3" w14:paraId="025273FA" w14:textId="77777777" w:rsidTr="00547111">
        <w:tc>
          <w:tcPr>
            <w:tcW w:w="2694" w:type="dxa"/>
            <w:gridSpan w:val="2"/>
            <w:tcBorders>
              <w:left w:val="single" w:sz="4" w:space="0" w:color="auto"/>
            </w:tcBorders>
          </w:tcPr>
          <w:p w14:paraId="131702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C3459C" w14:textId="77777777" w:rsidR="001E41F3" w:rsidRDefault="001E41F3">
            <w:pPr>
              <w:pStyle w:val="CRCoverPage"/>
              <w:spacing w:after="0"/>
              <w:rPr>
                <w:noProof/>
                <w:sz w:val="8"/>
                <w:szCs w:val="8"/>
              </w:rPr>
            </w:pPr>
          </w:p>
        </w:tc>
      </w:tr>
      <w:tr w:rsidR="001E41F3" w14:paraId="70FFBB8B" w14:textId="77777777" w:rsidTr="00547111">
        <w:tc>
          <w:tcPr>
            <w:tcW w:w="2694" w:type="dxa"/>
            <w:gridSpan w:val="2"/>
            <w:tcBorders>
              <w:left w:val="single" w:sz="4" w:space="0" w:color="auto"/>
              <w:bottom w:val="single" w:sz="4" w:space="0" w:color="auto"/>
            </w:tcBorders>
          </w:tcPr>
          <w:p w14:paraId="3037EC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78CA8F" w14:textId="77777777" w:rsidR="001E41F3" w:rsidRDefault="00DE3A28">
            <w:pPr>
              <w:pStyle w:val="CRCoverPage"/>
              <w:spacing w:after="0"/>
              <w:ind w:left="100"/>
              <w:rPr>
                <w:noProof/>
              </w:rPr>
            </w:pPr>
            <w:r>
              <w:rPr>
                <w:noProof/>
              </w:rPr>
              <w:t>The interactions with network assistance remain unclear.</w:t>
            </w:r>
          </w:p>
        </w:tc>
      </w:tr>
      <w:tr w:rsidR="001E41F3" w14:paraId="3EF87C79" w14:textId="77777777" w:rsidTr="00547111">
        <w:tc>
          <w:tcPr>
            <w:tcW w:w="2694" w:type="dxa"/>
            <w:gridSpan w:val="2"/>
          </w:tcPr>
          <w:p w14:paraId="1DCABD68" w14:textId="77777777" w:rsidR="001E41F3" w:rsidRDefault="001E41F3">
            <w:pPr>
              <w:pStyle w:val="CRCoverPage"/>
              <w:spacing w:after="0"/>
              <w:rPr>
                <w:b/>
                <w:i/>
                <w:noProof/>
                <w:sz w:val="8"/>
                <w:szCs w:val="8"/>
              </w:rPr>
            </w:pPr>
          </w:p>
        </w:tc>
        <w:tc>
          <w:tcPr>
            <w:tcW w:w="6946" w:type="dxa"/>
            <w:gridSpan w:val="9"/>
          </w:tcPr>
          <w:p w14:paraId="05D106A4" w14:textId="77777777" w:rsidR="001E41F3" w:rsidRDefault="001E41F3">
            <w:pPr>
              <w:pStyle w:val="CRCoverPage"/>
              <w:spacing w:after="0"/>
              <w:rPr>
                <w:noProof/>
                <w:sz w:val="8"/>
                <w:szCs w:val="8"/>
              </w:rPr>
            </w:pPr>
          </w:p>
        </w:tc>
      </w:tr>
      <w:tr w:rsidR="001E41F3" w14:paraId="158778F3" w14:textId="77777777" w:rsidTr="00547111">
        <w:tc>
          <w:tcPr>
            <w:tcW w:w="2694" w:type="dxa"/>
            <w:gridSpan w:val="2"/>
            <w:tcBorders>
              <w:top w:val="single" w:sz="4" w:space="0" w:color="auto"/>
              <w:left w:val="single" w:sz="4" w:space="0" w:color="auto"/>
            </w:tcBorders>
          </w:tcPr>
          <w:p w14:paraId="5DCBFE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0BE0A" w14:textId="759561BA" w:rsidR="001E41F3" w:rsidRDefault="004E3E8B">
            <w:pPr>
              <w:pStyle w:val="CRCoverPage"/>
              <w:spacing w:after="0"/>
              <w:ind w:left="100"/>
              <w:rPr>
                <w:noProof/>
              </w:rPr>
            </w:pPr>
            <w:r>
              <w:rPr>
                <w:noProof/>
              </w:rPr>
              <w:t>5.8</w:t>
            </w:r>
          </w:p>
        </w:tc>
      </w:tr>
      <w:tr w:rsidR="001E41F3" w14:paraId="30C48FCC" w14:textId="77777777" w:rsidTr="00547111">
        <w:tc>
          <w:tcPr>
            <w:tcW w:w="2694" w:type="dxa"/>
            <w:gridSpan w:val="2"/>
            <w:tcBorders>
              <w:left w:val="single" w:sz="4" w:space="0" w:color="auto"/>
            </w:tcBorders>
          </w:tcPr>
          <w:p w14:paraId="0937CA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695A93" w14:textId="77777777" w:rsidR="001E41F3" w:rsidRDefault="001E41F3">
            <w:pPr>
              <w:pStyle w:val="CRCoverPage"/>
              <w:spacing w:after="0"/>
              <w:rPr>
                <w:noProof/>
                <w:sz w:val="8"/>
                <w:szCs w:val="8"/>
              </w:rPr>
            </w:pPr>
          </w:p>
        </w:tc>
      </w:tr>
      <w:tr w:rsidR="001E41F3" w14:paraId="7528CE8B" w14:textId="77777777" w:rsidTr="00547111">
        <w:tc>
          <w:tcPr>
            <w:tcW w:w="2694" w:type="dxa"/>
            <w:gridSpan w:val="2"/>
            <w:tcBorders>
              <w:left w:val="single" w:sz="4" w:space="0" w:color="auto"/>
            </w:tcBorders>
          </w:tcPr>
          <w:p w14:paraId="7FCD49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7BE7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702290" w14:textId="77777777" w:rsidR="001E41F3" w:rsidRDefault="001E41F3">
            <w:pPr>
              <w:pStyle w:val="CRCoverPage"/>
              <w:spacing w:after="0"/>
              <w:jc w:val="center"/>
              <w:rPr>
                <w:b/>
                <w:caps/>
                <w:noProof/>
              </w:rPr>
            </w:pPr>
            <w:r>
              <w:rPr>
                <w:b/>
                <w:caps/>
                <w:noProof/>
              </w:rPr>
              <w:t>N</w:t>
            </w:r>
          </w:p>
        </w:tc>
        <w:tc>
          <w:tcPr>
            <w:tcW w:w="2977" w:type="dxa"/>
            <w:gridSpan w:val="4"/>
          </w:tcPr>
          <w:p w14:paraId="2DEAA33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43D1A" w14:textId="77777777" w:rsidR="001E41F3" w:rsidRDefault="001E41F3">
            <w:pPr>
              <w:pStyle w:val="CRCoverPage"/>
              <w:spacing w:after="0"/>
              <w:ind w:left="99"/>
              <w:rPr>
                <w:noProof/>
              </w:rPr>
            </w:pPr>
          </w:p>
        </w:tc>
      </w:tr>
      <w:tr w:rsidR="001E41F3" w14:paraId="17137561" w14:textId="77777777" w:rsidTr="00547111">
        <w:tc>
          <w:tcPr>
            <w:tcW w:w="2694" w:type="dxa"/>
            <w:gridSpan w:val="2"/>
            <w:tcBorders>
              <w:left w:val="single" w:sz="4" w:space="0" w:color="auto"/>
            </w:tcBorders>
          </w:tcPr>
          <w:p w14:paraId="3988A69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CBD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C7F2E" w14:textId="77777777" w:rsidR="001E41F3" w:rsidRDefault="007C00C8">
            <w:pPr>
              <w:pStyle w:val="CRCoverPage"/>
              <w:spacing w:after="0"/>
              <w:jc w:val="center"/>
              <w:rPr>
                <w:b/>
                <w:caps/>
                <w:noProof/>
              </w:rPr>
            </w:pPr>
            <w:r>
              <w:rPr>
                <w:b/>
                <w:caps/>
                <w:noProof/>
              </w:rPr>
              <w:t>X</w:t>
            </w:r>
          </w:p>
        </w:tc>
        <w:tc>
          <w:tcPr>
            <w:tcW w:w="2977" w:type="dxa"/>
            <w:gridSpan w:val="4"/>
          </w:tcPr>
          <w:p w14:paraId="0267F4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2A4E87" w14:textId="77777777" w:rsidR="001E41F3" w:rsidRDefault="00145D43">
            <w:pPr>
              <w:pStyle w:val="CRCoverPage"/>
              <w:spacing w:after="0"/>
              <w:ind w:left="99"/>
              <w:rPr>
                <w:noProof/>
              </w:rPr>
            </w:pPr>
            <w:r>
              <w:rPr>
                <w:noProof/>
              </w:rPr>
              <w:t xml:space="preserve">TS/TR ... CR ... </w:t>
            </w:r>
          </w:p>
        </w:tc>
      </w:tr>
      <w:tr w:rsidR="001E41F3" w14:paraId="74F56A37" w14:textId="77777777" w:rsidTr="00547111">
        <w:tc>
          <w:tcPr>
            <w:tcW w:w="2694" w:type="dxa"/>
            <w:gridSpan w:val="2"/>
            <w:tcBorders>
              <w:left w:val="single" w:sz="4" w:space="0" w:color="auto"/>
            </w:tcBorders>
          </w:tcPr>
          <w:p w14:paraId="608AB6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8EB3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1BAD6" w14:textId="77777777" w:rsidR="001E41F3" w:rsidRDefault="007C00C8">
            <w:pPr>
              <w:pStyle w:val="CRCoverPage"/>
              <w:spacing w:after="0"/>
              <w:jc w:val="center"/>
              <w:rPr>
                <w:b/>
                <w:caps/>
                <w:noProof/>
              </w:rPr>
            </w:pPr>
            <w:r>
              <w:rPr>
                <w:b/>
                <w:caps/>
                <w:noProof/>
              </w:rPr>
              <w:t>X</w:t>
            </w:r>
          </w:p>
        </w:tc>
        <w:tc>
          <w:tcPr>
            <w:tcW w:w="2977" w:type="dxa"/>
            <w:gridSpan w:val="4"/>
          </w:tcPr>
          <w:p w14:paraId="58E975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3EBD6B" w14:textId="77777777" w:rsidR="001E41F3" w:rsidRDefault="00145D43">
            <w:pPr>
              <w:pStyle w:val="CRCoverPage"/>
              <w:spacing w:after="0"/>
              <w:ind w:left="99"/>
              <w:rPr>
                <w:noProof/>
              </w:rPr>
            </w:pPr>
            <w:r>
              <w:rPr>
                <w:noProof/>
              </w:rPr>
              <w:t xml:space="preserve">TS/TR ... CR ... </w:t>
            </w:r>
          </w:p>
        </w:tc>
      </w:tr>
      <w:tr w:rsidR="001E41F3" w14:paraId="5444DF58" w14:textId="77777777" w:rsidTr="00547111">
        <w:tc>
          <w:tcPr>
            <w:tcW w:w="2694" w:type="dxa"/>
            <w:gridSpan w:val="2"/>
            <w:tcBorders>
              <w:left w:val="single" w:sz="4" w:space="0" w:color="auto"/>
            </w:tcBorders>
          </w:tcPr>
          <w:p w14:paraId="05F8B0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9BB7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3FB63" w14:textId="77777777" w:rsidR="001E41F3" w:rsidRDefault="007C00C8">
            <w:pPr>
              <w:pStyle w:val="CRCoverPage"/>
              <w:spacing w:after="0"/>
              <w:jc w:val="center"/>
              <w:rPr>
                <w:b/>
                <w:caps/>
                <w:noProof/>
              </w:rPr>
            </w:pPr>
            <w:r>
              <w:rPr>
                <w:b/>
                <w:caps/>
                <w:noProof/>
              </w:rPr>
              <w:t>X</w:t>
            </w:r>
          </w:p>
        </w:tc>
        <w:tc>
          <w:tcPr>
            <w:tcW w:w="2977" w:type="dxa"/>
            <w:gridSpan w:val="4"/>
          </w:tcPr>
          <w:p w14:paraId="252FF4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971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8F4109" w14:textId="77777777" w:rsidTr="008863B9">
        <w:tc>
          <w:tcPr>
            <w:tcW w:w="2694" w:type="dxa"/>
            <w:gridSpan w:val="2"/>
            <w:tcBorders>
              <w:left w:val="single" w:sz="4" w:space="0" w:color="auto"/>
            </w:tcBorders>
          </w:tcPr>
          <w:p w14:paraId="71391F9D" w14:textId="77777777" w:rsidR="001E41F3" w:rsidRDefault="001E41F3">
            <w:pPr>
              <w:pStyle w:val="CRCoverPage"/>
              <w:spacing w:after="0"/>
              <w:rPr>
                <w:b/>
                <w:i/>
                <w:noProof/>
              </w:rPr>
            </w:pPr>
          </w:p>
        </w:tc>
        <w:tc>
          <w:tcPr>
            <w:tcW w:w="6946" w:type="dxa"/>
            <w:gridSpan w:val="9"/>
            <w:tcBorders>
              <w:right w:val="single" w:sz="4" w:space="0" w:color="auto"/>
            </w:tcBorders>
          </w:tcPr>
          <w:p w14:paraId="377EB269" w14:textId="77777777" w:rsidR="001E41F3" w:rsidRDefault="001E41F3">
            <w:pPr>
              <w:pStyle w:val="CRCoverPage"/>
              <w:spacing w:after="0"/>
              <w:rPr>
                <w:noProof/>
              </w:rPr>
            </w:pPr>
          </w:p>
        </w:tc>
      </w:tr>
      <w:tr w:rsidR="001E41F3" w14:paraId="57D6BE5C" w14:textId="77777777" w:rsidTr="008863B9">
        <w:tc>
          <w:tcPr>
            <w:tcW w:w="2694" w:type="dxa"/>
            <w:gridSpan w:val="2"/>
            <w:tcBorders>
              <w:left w:val="single" w:sz="4" w:space="0" w:color="auto"/>
              <w:bottom w:val="single" w:sz="4" w:space="0" w:color="auto"/>
            </w:tcBorders>
          </w:tcPr>
          <w:p w14:paraId="1CBEB6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68A033" w14:textId="77777777" w:rsidR="001E41F3" w:rsidRDefault="001E41F3">
            <w:pPr>
              <w:pStyle w:val="CRCoverPage"/>
              <w:spacing w:after="0"/>
              <w:ind w:left="100"/>
              <w:rPr>
                <w:noProof/>
              </w:rPr>
            </w:pPr>
          </w:p>
        </w:tc>
      </w:tr>
      <w:tr w:rsidR="008863B9" w:rsidRPr="008863B9" w14:paraId="28DB8A05" w14:textId="77777777" w:rsidTr="008863B9">
        <w:tc>
          <w:tcPr>
            <w:tcW w:w="2694" w:type="dxa"/>
            <w:gridSpan w:val="2"/>
            <w:tcBorders>
              <w:top w:val="single" w:sz="4" w:space="0" w:color="auto"/>
              <w:bottom w:val="single" w:sz="4" w:space="0" w:color="auto"/>
            </w:tcBorders>
          </w:tcPr>
          <w:p w14:paraId="6451B69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D6E9FE" w14:textId="77777777" w:rsidR="008863B9" w:rsidRPr="008863B9" w:rsidRDefault="008863B9">
            <w:pPr>
              <w:pStyle w:val="CRCoverPage"/>
              <w:spacing w:after="0"/>
              <w:ind w:left="100"/>
              <w:rPr>
                <w:noProof/>
                <w:sz w:val="8"/>
                <w:szCs w:val="8"/>
              </w:rPr>
            </w:pPr>
          </w:p>
        </w:tc>
      </w:tr>
      <w:tr w:rsidR="008863B9" w14:paraId="1AE76162" w14:textId="77777777" w:rsidTr="008863B9">
        <w:tc>
          <w:tcPr>
            <w:tcW w:w="2694" w:type="dxa"/>
            <w:gridSpan w:val="2"/>
            <w:tcBorders>
              <w:top w:val="single" w:sz="4" w:space="0" w:color="auto"/>
              <w:left w:val="single" w:sz="4" w:space="0" w:color="auto"/>
              <w:bottom w:val="single" w:sz="4" w:space="0" w:color="auto"/>
            </w:tcBorders>
          </w:tcPr>
          <w:p w14:paraId="094AA60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F3315" w14:textId="77777777" w:rsidR="008863B9" w:rsidRDefault="008863B9">
            <w:pPr>
              <w:pStyle w:val="CRCoverPage"/>
              <w:spacing w:after="0"/>
              <w:ind w:left="100"/>
              <w:rPr>
                <w:noProof/>
              </w:rPr>
            </w:pPr>
          </w:p>
        </w:tc>
      </w:tr>
    </w:tbl>
    <w:p w14:paraId="398F9B48" w14:textId="77777777" w:rsidR="001E41F3" w:rsidRDefault="001E41F3">
      <w:pPr>
        <w:pStyle w:val="CRCoverPage"/>
        <w:spacing w:after="0"/>
        <w:rPr>
          <w:noProof/>
          <w:sz w:val="8"/>
          <w:szCs w:val="8"/>
        </w:rPr>
      </w:pPr>
    </w:p>
    <w:p w14:paraId="5544F93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0321AA" w14:textId="77777777" w:rsidR="00E667DA" w:rsidRDefault="00E667DA" w:rsidP="00397ED4">
      <w:pPr>
        <w:jc w:val="center"/>
        <w:rPr>
          <w:noProof/>
          <w:highlight w:val="green"/>
        </w:rPr>
      </w:pPr>
    </w:p>
    <w:p w14:paraId="52198793" w14:textId="3C633C6D" w:rsidR="001E41F3" w:rsidRDefault="00397ED4" w:rsidP="00397ED4">
      <w:pPr>
        <w:jc w:val="center"/>
        <w:rPr>
          <w:noProof/>
        </w:rPr>
      </w:pPr>
      <w:r w:rsidRPr="00397ED4">
        <w:rPr>
          <w:noProof/>
          <w:highlight w:val="green"/>
        </w:rPr>
        <w:t xml:space="preserve">**** </w:t>
      </w:r>
      <w:r w:rsidR="00A2346D">
        <w:rPr>
          <w:noProof/>
          <w:highlight w:val="green"/>
        </w:rPr>
        <w:t>First</w:t>
      </w:r>
      <w:r w:rsidRPr="00397ED4">
        <w:rPr>
          <w:noProof/>
          <w:highlight w:val="green"/>
        </w:rPr>
        <w:t xml:space="preserve"> change ****</w:t>
      </w:r>
    </w:p>
    <w:p w14:paraId="3EA6057F" w14:textId="77777777" w:rsidR="00F05300" w:rsidRDefault="00F05300" w:rsidP="00F05300">
      <w:pPr>
        <w:pStyle w:val="Heading2"/>
        <w:rPr>
          <w:ins w:id="3" w:author="J.W.M. Kleinrouweler" w:date="2019-11-07T17:10:00Z"/>
        </w:rPr>
      </w:pPr>
      <w:bookmarkStart w:id="4" w:name="_Toc19472395"/>
      <w:bookmarkStart w:id="5" w:name="_Toc19472396"/>
      <w:bookmarkStart w:id="6" w:name="_Hlk23858978"/>
      <w:ins w:id="7" w:author="J.W.M. Kleinrouweler" w:date="2019-11-07T17:10:00Z">
        <w:r w:rsidRPr="00E63420">
          <w:t>5.</w:t>
        </w:r>
        <w:r>
          <w:t>8</w:t>
        </w:r>
        <w:r w:rsidRPr="00E63420">
          <w:tab/>
          <w:t>Establish a Unicast Media Downlink Streaming Session</w:t>
        </w:r>
        <w:bookmarkEnd w:id="4"/>
        <w:r>
          <w:t xml:space="preserve"> with 5GMSd AF interactions for NA bandwidth availability information.</w:t>
        </w:r>
      </w:ins>
    </w:p>
    <w:p w14:paraId="022DBD52" w14:textId="77777777" w:rsidR="00F05300" w:rsidRDefault="00F05300" w:rsidP="00F05300">
      <w:pPr>
        <w:pStyle w:val="Heading3"/>
        <w:rPr>
          <w:ins w:id="8" w:author="J.W.M. Kleinrouweler" w:date="2019-11-07T17:10:00Z"/>
        </w:rPr>
      </w:pPr>
      <w:ins w:id="9" w:author="J.W.M. Kleinrouweler" w:date="2019-11-07T17:10:00Z">
        <w:r>
          <w:t>5.8.1</w:t>
        </w:r>
        <w:r>
          <w:tab/>
          <w:t>General</w:t>
        </w:r>
      </w:ins>
    </w:p>
    <w:p w14:paraId="2FC4A0A6" w14:textId="00CE4F97" w:rsidR="00F05300" w:rsidRPr="00D53642" w:rsidRDefault="00F05300" w:rsidP="00F05300">
      <w:pPr>
        <w:rPr>
          <w:ins w:id="10" w:author="J.W.M. Kleinrouweler" w:date="2019-11-07T17:10:00Z"/>
        </w:rPr>
      </w:pPr>
      <w:ins w:id="11" w:author="J.W.M. Kleinrouweler" w:date="2019-11-07T17:10:00Z">
        <w:r>
          <w:t>This clause describes the establishment of a unicast downlink streaming session with 5GMSd AF interactions to obtain bandwidth availability information. The 5GMSd AF monitors 5GMS Players via the 5GMSd AS and provides the 5GMSd Players bandwidth information via the Media Session Handler, assisting the 5GMS Players in selecting a media content representation and sharing bandwidth among 5GMS players. The 5GMSd AF may also activate QoS policies to guarantee bandwidth availability using the PCF or NEF, for example an AF session with QoS (see TS 23.502 [3], Clause 4.15.6.6).</w:t>
        </w:r>
        <w:bookmarkEnd w:id="5"/>
      </w:ins>
    </w:p>
    <w:p w14:paraId="2553BA14" w14:textId="77777777" w:rsidR="00F05300" w:rsidRDefault="00F05300" w:rsidP="00F05300">
      <w:pPr>
        <w:pStyle w:val="Heading3"/>
        <w:rPr>
          <w:ins w:id="12" w:author="J.W.M. Kleinrouweler" w:date="2019-11-07T17:10:00Z"/>
        </w:rPr>
      </w:pPr>
      <w:bookmarkStart w:id="13" w:name="_Toc19472397"/>
      <w:ins w:id="14" w:author="J.W.M. Kleinrouweler" w:date="2019-11-07T17:10:00Z">
        <w:r>
          <w:t>5.8.2</w:t>
        </w:r>
        <w:r>
          <w:tab/>
          <w:t>DASH Streaming</w:t>
        </w:r>
        <w:bookmarkEnd w:id="13"/>
      </w:ins>
    </w:p>
    <w:p w14:paraId="18165D78" w14:textId="77777777" w:rsidR="00F05300" w:rsidRDefault="00F05300" w:rsidP="00F05300">
      <w:pPr>
        <w:rPr>
          <w:ins w:id="15" w:author="J.W.M. Kleinrouweler" w:date="2019-11-07T17:10:00Z"/>
        </w:rPr>
      </w:pPr>
      <w:ins w:id="16" w:author="J.W.M. Kleinrouweler" w:date="2019-11-07T17:10:00Z">
        <w:r w:rsidRPr="00956602">
          <w:t xml:space="preserve">This procedure describes the establishment of a </w:t>
        </w:r>
        <w:r>
          <w:t>u</w:t>
        </w:r>
        <w:r w:rsidRPr="00956602">
          <w:t xml:space="preserve">nicast </w:t>
        </w:r>
        <w:r>
          <w:t>media d</w:t>
        </w:r>
        <w:r w:rsidRPr="00956602">
          <w:t xml:space="preserve">ownlink </w:t>
        </w:r>
        <w:r>
          <w:t>s</w:t>
        </w:r>
        <w:r w:rsidRPr="00956602">
          <w:t xml:space="preserve">treaming </w:t>
        </w:r>
        <w:r>
          <w:t>s</w:t>
        </w:r>
        <w:r w:rsidRPr="00956602">
          <w:t>ession</w:t>
        </w:r>
        <w:r>
          <w:t xml:space="preserve"> with 5GMSd AF interactions for network assistance</w:t>
        </w:r>
        <w:r w:rsidRPr="00956602">
          <w:t>. A streaming session may use DASH format or other (potentially non-3GPP defined) formats.</w:t>
        </w:r>
      </w:ins>
    </w:p>
    <w:p w14:paraId="2D0C9405" w14:textId="77777777" w:rsidR="00F05300" w:rsidRPr="00E63420" w:rsidRDefault="00F05300" w:rsidP="00F05300">
      <w:pPr>
        <w:rPr>
          <w:ins w:id="17" w:author="J.W.M. Kleinrouweler" w:date="2019-11-07T17:10:00Z"/>
        </w:rPr>
      </w:pPr>
      <w:ins w:id="18" w:author="J.W.M. Kleinrouweler" w:date="2019-11-07T17:10:00Z">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ins>
    </w:p>
    <w:p w14:paraId="56974BF9" w14:textId="1F64D9D3" w:rsidR="00F05300" w:rsidRDefault="00F05300" w:rsidP="00F05300">
      <w:pPr>
        <w:rPr>
          <w:ins w:id="19" w:author="J.W.M. Kleinrouweler" w:date="2019-11-07T17:10:00Z"/>
        </w:rPr>
      </w:pPr>
      <w:ins w:id="20" w:author="J.W.M. Kleinrouweler" w:date="2019-11-07T17:10:00Z">
        <w:r w:rsidRPr="00E63420">
          <w:t>It is assumed that the client is enabled to use the same media decoding and rendering pipeline during the session.</w:t>
        </w:r>
      </w:ins>
    </w:p>
    <w:bookmarkStart w:id="21" w:name="_Hlk23859149"/>
    <w:p w14:paraId="7B053C1B" w14:textId="2E667452" w:rsidR="00F05300" w:rsidRDefault="00F05300" w:rsidP="00F05300">
      <w:pPr>
        <w:jc w:val="center"/>
        <w:rPr>
          <w:ins w:id="22" w:author="J.W.M. Kleinrouweler" w:date="2019-11-07T17:10:00Z"/>
        </w:rPr>
      </w:pPr>
      <w:ins w:id="23" w:author="J.W.M. Kleinrouweler" w:date="2019-11-07T17:10:00Z">
        <w:r w:rsidRPr="00E63420">
          <w:object w:dxaOrig="14400" w:dyaOrig="16515" w14:anchorId="12DFC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569.25pt" o:ole="">
              <v:imagedata r:id="rId12" o:title=""/>
            </v:shape>
            <o:OLEObject Type="Embed" ProgID="Mscgen.Chart" ShapeID="_x0000_i1025" DrawAspect="Content" ObjectID="_1634742441" r:id="rId13"/>
          </w:object>
        </w:r>
      </w:ins>
      <w:bookmarkEnd w:id="21"/>
    </w:p>
    <w:p w14:paraId="054A663A" w14:textId="77777777" w:rsidR="00F05300" w:rsidRPr="00E63420" w:rsidRDefault="00F05300" w:rsidP="00F05300">
      <w:pPr>
        <w:pStyle w:val="TF"/>
        <w:rPr>
          <w:ins w:id="24" w:author="J.W.M. Kleinrouweler" w:date="2019-11-07T17:10:00Z"/>
        </w:rPr>
      </w:pPr>
      <w:ins w:id="25" w:author="J.W.M. Kleinrouweler" w:date="2019-11-07T17:10:00Z">
        <w:r w:rsidRPr="00E63420">
          <w:t>Figure 5.</w:t>
        </w:r>
        <w:r>
          <w:t>8</w:t>
        </w:r>
        <w:r w:rsidRPr="00E63420">
          <w:t>-</w:t>
        </w:r>
        <w:r>
          <w:t>1</w:t>
        </w:r>
        <w:r w:rsidRPr="00E63420">
          <w:t>: High Level Procedure for DASH content</w:t>
        </w:r>
      </w:ins>
    </w:p>
    <w:p w14:paraId="12407F96" w14:textId="77777777" w:rsidR="00F05300" w:rsidRDefault="00F05300" w:rsidP="00F05300">
      <w:pPr>
        <w:rPr>
          <w:ins w:id="26" w:author="J.W.M. Kleinrouweler" w:date="2019-11-07T17:10:00Z"/>
        </w:rPr>
      </w:pPr>
      <w:ins w:id="27" w:author="J.W.M. Kleinrouweler" w:date="2019-11-07T17:10:00Z">
        <w:r>
          <w:t xml:space="preserve">Prerequisite: </w:t>
        </w:r>
      </w:ins>
    </w:p>
    <w:p w14:paraId="4F6B6007" w14:textId="77777777" w:rsidR="00F05300" w:rsidRDefault="00F05300" w:rsidP="00F05300">
      <w:pPr>
        <w:pStyle w:val="B1"/>
        <w:rPr>
          <w:ins w:id="28" w:author="J.W.M. Kleinrouweler" w:date="2019-11-07T17:10:00Z"/>
        </w:rPr>
      </w:pPr>
      <w:ins w:id="29" w:author="J.W.M. Kleinrouweler" w:date="2019-11-07T17:10:00Z">
        <w:r>
          <w:t>-</w:t>
        </w:r>
        <w:r>
          <w:tab/>
          <w:t>The 5GMS Application Provider has provisioned the 5G Media Streaming system and has setup content ingest.</w:t>
        </w:r>
      </w:ins>
    </w:p>
    <w:p w14:paraId="654FD1C5" w14:textId="77777777" w:rsidR="00F05300" w:rsidRDefault="00F05300" w:rsidP="00F05300">
      <w:pPr>
        <w:pStyle w:val="B1"/>
        <w:rPr>
          <w:ins w:id="30" w:author="J.W.M. Kleinrouweler" w:date="2019-11-07T17:10:00Z"/>
        </w:rPr>
      </w:pPr>
      <w:ins w:id="31" w:author="J.W.M. Kleinrouweler" w:date="2019-11-07T17:10:00Z">
        <w:r>
          <w:t>-</w:t>
        </w:r>
        <w:r>
          <w:tab/>
          <w:t>The 5GMS Aware Application has received the service announcement from the 5GMS Application Provider.</w:t>
        </w:r>
      </w:ins>
    </w:p>
    <w:p w14:paraId="422F5B9E" w14:textId="77777777" w:rsidR="00F05300" w:rsidRDefault="00F05300" w:rsidP="00F05300">
      <w:pPr>
        <w:pStyle w:val="B1"/>
        <w:rPr>
          <w:ins w:id="32" w:author="J.W.M. Kleinrouweler" w:date="2019-11-07T17:10:00Z"/>
        </w:rPr>
      </w:pPr>
      <w:ins w:id="33" w:author="J.W.M. Kleinrouweler" w:date="2019-11-07T17:10:00Z">
        <w:r>
          <w:t>-</w:t>
        </w:r>
        <w:r>
          <w:tab/>
          <w:t>The service announcement information contains the URL of the 5GMSd AF and information about the guarantees of the available bandwidth.</w:t>
        </w:r>
      </w:ins>
    </w:p>
    <w:p w14:paraId="2DDA8934" w14:textId="77777777" w:rsidR="00F05300" w:rsidRDefault="00F05300" w:rsidP="00F05300">
      <w:pPr>
        <w:pStyle w:val="B1"/>
        <w:rPr>
          <w:ins w:id="34" w:author="J.W.M. Kleinrouweler" w:date="2019-11-07T17:10:00Z"/>
        </w:rPr>
      </w:pPr>
      <w:ins w:id="35" w:author="J.W.M. Kleinrouweler" w:date="2019-11-07T17:10:00Z">
        <w:r>
          <w:lastRenderedPageBreak/>
          <w:t>-</w:t>
        </w:r>
        <w:r>
          <w:tab/>
          <w:t>In case bandwidth availability is guaranteed, t</w:t>
        </w:r>
        <w:r w:rsidRPr="0096100E">
          <w:t xml:space="preserve">he 5GMS Application Provider </w:t>
        </w:r>
        <w:r>
          <w:t>has</w:t>
        </w:r>
        <w:r w:rsidRPr="0096100E">
          <w:t xml:space="preserve"> agreed one or more</w:t>
        </w:r>
        <w:r>
          <w:t xml:space="preserve"> QoS</w:t>
        </w:r>
        <w:r w:rsidRPr="0096100E">
          <w:t xml:space="preserve"> policies with the network provider</w:t>
        </w:r>
        <w:r>
          <w:t xml:space="preserve"> and is authorized to apply the policies dynamically.</w:t>
        </w:r>
      </w:ins>
    </w:p>
    <w:p w14:paraId="33CE4A56" w14:textId="77777777" w:rsidR="00F05300" w:rsidRDefault="00F05300" w:rsidP="00F05300">
      <w:pPr>
        <w:pStyle w:val="B1"/>
        <w:rPr>
          <w:ins w:id="36" w:author="J.W.M. Kleinrouweler" w:date="2019-11-07T17:10:00Z"/>
        </w:rPr>
      </w:pPr>
      <w:ins w:id="37" w:author="J.W.M. Kleinrouweler" w:date="2019-11-07T17:10:00Z">
        <w:r>
          <w:t>-</w:t>
        </w:r>
        <w:r>
          <w:tab/>
          <w:t>The 5GMSd AS(s) are set up to provide logging information to the 5GMSd AF.</w:t>
        </w:r>
      </w:ins>
    </w:p>
    <w:p w14:paraId="0C0692CC" w14:textId="77777777" w:rsidR="00F05300" w:rsidRDefault="00F05300" w:rsidP="00F05300">
      <w:pPr>
        <w:pStyle w:val="FP"/>
        <w:rPr>
          <w:ins w:id="38" w:author="J.W.M. Kleinrouweler" w:date="2019-11-07T17:10:00Z"/>
        </w:rPr>
      </w:pPr>
    </w:p>
    <w:p w14:paraId="733A4F82" w14:textId="77777777" w:rsidR="00F05300" w:rsidRPr="00E63420" w:rsidRDefault="00F05300" w:rsidP="00F05300">
      <w:pPr>
        <w:rPr>
          <w:ins w:id="39" w:author="J.W.M. Kleinrouweler" w:date="2019-11-07T17:10:00Z"/>
        </w:rPr>
      </w:pPr>
      <w:ins w:id="40" w:author="J.W.M. Kleinrouweler" w:date="2019-11-07T17:10:00Z">
        <w:r w:rsidRPr="00E63420">
          <w:t>Steps:</w:t>
        </w:r>
      </w:ins>
    </w:p>
    <w:p w14:paraId="1F091F4C" w14:textId="77777777" w:rsidR="00F05300" w:rsidRPr="00E63420" w:rsidRDefault="00F05300" w:rsidP="00F05300">
      <w:pPr>
        <w:pStyle w:val="B1"/>
        <w:rPr>
          <w:ins w:id="41" w:author="J.W.M. Kleinrouweler" w:date="2019-11-07T17:10:00Z"/>
        </w:rPr>
      </w:pPr>
      <w:ins w:id="42" w:author="J.W.M. Kleinrouweler" w:date="2019-11-07T17:10:00Z">
        <w:r w:rsidRPr="00E63420">
          <w:t>1: The App triggers the Service and Content Discovery procedure. The Content Discovery procedure only involves the App and the external Application Server.</w:t>
        </w:r>
      </w:ins>
    </w:p>
    <w:p w14:paraId="3C025DD5" w14:textId="77777777" w:rsidR="00F05300" w:rsidRPr="00E63420" w:rsidRDefault="00F05300" w:rsidP="00F05300">
      <w:pPr>
        <w:pStyle w:val="B1"/>
        <w:rPr>
          <w:ins w:id="43" w:author="J.W.M. Kleinrouweler" w:date="2019-11-07T17:10:00Z"/>
        </w:rPr>
      </w:pPr>
      <w:ins w:id="44" w:author="J.W.M. Kleinrouweler" w:date="2019-11-07T17:10:00Z">
        <w:r w:rsidRPr="00E63420">
          <w:t>2:</w:t>
        </w:r>
        <w:r>
          <w:t xml:space="preserve"> </w:t>
        </w:r>
        <w:r w:rsidRPr="00E63420">
          <w:t>A media content item is selected.</w:t>
        </w:r>
      </w:ins>
    </w:p>
    <w:p w14:paraId="41D68933" w14:textId="77777777" w:rsidR="00F05300" w:rsidRDefault="00F05300" w:rsidP="00F05300">
      <w:pPr>
        <w:pStyle w:val="B1"/>
        <w:rPr>
          <w:ins w:id="45" w:author="J.W.M. Kleinrouweler" w:date="2019-11-07T17:10:00Z"/>
        </w:rPr>
      </w:pPr>
      <w:ins w:id="46" w:author="J.W.M. Kleinrouweler" w:date="2019-11-07T17:10:00Z">
        <w:r w:rsidRPr="00E63420">
          <w:t>3: The App triggers the Media Session handler to start media playback. The Media Player Entry is provided to the Media Session handler.</w:t>
        </w:r>
      </w:ins>
    </w:p>
    <w:p w14:paraId="5E5A34AE" w14:textId="77777777" w:rsidR="00F05300" w:rsidRPr="00E63420" w:rsidRDefault="00F05300" w:rsidP="00F05300">
      <w:pPr>
        <w:pStyle w:val="B1"/>
        <w:rPr>
          <w:ins w:id="47" w:author="J.W.M. Kleinrouweler" w:date="2019-11-07T17:10:00Z"/>
        </w:rPr>
      </w:pPr>
      <w:ins w:id="48" w:author="J.W.M. Kleinrouweler" w:date="2019-11-07T17:10:00Z">
        <w:r>
          <w:t>4: When the 5GMS Aware Application has received a reference to the service access information, the Media Session Handler interacts with the 5GMSd AF to acquire the whole service access information.</w:t>
        </w:r>
      </w:ins>
    </w:p>
    <w:p w14:paraId="45A3D82B" w14:textId="77777777" w:rsidR="00F05300" w:rsidRPr="00E63420" w:rsidRDefault="00F05300" w:rsidP="00F05300">
      <w:pPr>
        <w:pStyle w:val="B1"/>
        <w:rPr>
          <w:ins w:id="49" w:author="J.W.M. Kleinrouweler" w:date="2019-11-07T17:10:00Z"/>
        </w:rPr>
      </w:pPr>
      <w:ins w:id="50" w:author="J.W.M. Kleinrouweler" w:date="2019-11-07T17:10:00Z">
        <w:r>
          <w:t>5</w:t>
        </w:r>
        <w:r w:rsidRPr="00E63420">
          <w:t>: The Media Session Handler triggers the 5GMS Player to start the session.</w:t>
        </w:r>
      </w:ins>
    </w:p>
    <w:p w14:paraId="39A8C51C" w14:textId="77777777" w:rsidR="00F05300" w:rsidRPr="00E63420" w:rsidRDefault="00F05300" w:rsidP="00F05300">
      <w:pPr>
        <w:pStyle w:val="B1"/>
        <w:rPr>
          <w:ins w:id="51" w:author="J.W.M. Kleinrouweler" w:date="2019-11-07T17:10:00Z"/>
        </w:rPr>
      </w:pPr>
      <w:ins w:id="52" w:author="J.W.M. Kleinrouweler" w:date="2019-11-07T17:10:00Z">
        <w:r>
          <w:t>6</w:t>
        </w:r>
        <w:r w:rsidRPr="00E63420">
          <w:t>: The 5GMS Player establishes the transport session for acquiring the manifest referenced by the Media Player Entry.</w:t>
        </w:r>
      </w:ins>
    </w:p>
    <w:p w14:paraId="1A9E94B2" w14:textId="77777777" w:rsidR="00F05300" w:rsidRPr="00E63420" w:rsidRDefault="00F05300" w:rsidP="00F05300">
      <w:pPr>
        <w:pStyle w:val="B1"/>
        <w:rPr>
          <w:ins w:id="53" w:author="J.W.M. Kleinrouweler" w:date="2019-11-07T17:10:00Z"/>
        </w:rPr>
      </w:pPr>
      <w:ins w:id="54" w:author="J.W.M. Kleinrouweler" w:date="2019-11-07T17:10:00Z">
        <w:r>
          <w:t>7</w:t>
        </w:r>
        <w:r w:rsidRPr="00E63420">
          <w:t>: The 5GMS Player requests the manifest</w:t>
        </w:r>
      </w:ins>
    </w:p>
    <w:p w14:paraId="50BB3C1E" w14:textId="77777777" w:rsidR="00F05300" w:rsidRPr="00E63420" w:rsidRDefault="00F05300" w:rsidP="00F05300">
      <w:pPr>
        <w:pStyle w:val="B1"/>
        <w:rPr>
          <w:ins w:id="55" w:author="J.W.M. Kleinrouweler" w:date="2019-11-07T17:10:00Z"/>
        </w:rPr>
      </w:pPr>
      <w:ins w:id="56" w:author="J.W.M. Kleinrouweler" w:date="2019-11-07T17:10:00Z">
        <w:r>
          <w:t>8</w:t>
        </w:r>
        <w:r w:rsidRPr="00E63420">
          <w:t xml:space="preserve">: The media access client receives the manifest </w:t>
        </w:r>
      </w:ins>
    </w:p>
    <w:p w14:paraId="39FE215E" w14:textId="77777777" w:rsidR="00F05300" w:rsidRPr="00634E05" w:rsidRDefault="00F05300" w:rsidP="00F05300">
      <w:pPr>
        <w:pStyle w:val="B1"/>
        <w:rPr>
          <w:ins w:id="57" w:author="J.W.M. Kleinrouweler" w:date="2019-11-07T17:10:00Z"/>
        </w:rPr>
      </w:pPr>
      <w:ins w:id="58" w:author="J.W.M. Kleinrouweler" w:date="2019-11-07T17:10:00Z">
        <w:r>
          <w:t>9</w:t>
        </w:r>
        <w:r w:rsidRPr="00E63420">
          <w:t>: The 5GMS Player processes the manifest. It determines for example the number of needed transport sessions for media acquisition. The 5GMS Player should be able to use the manifest information to initialize the media pipelines for each media stream. The manifest should also contain information to start the DRM client initialization, when DRM is used.</w:t>
        </w:r>
      </w:ins>
    </w:p>
    <w:p w14:paraId="6552DE26" w14:textId="77777777" w:rsidR="00F05300" w:rsidRPr="00E63420" w:rsidRDefault="00F05300" w:rsidP="00F05300">
      <w:pPr>
        <w:pStyle w:val="B1"/>
        <w:rPr>
          <w:ins w:id="59" w:author="J.W.M. Kleinrouweler" w:date="2019-11-07T17:10:00Z"/>
        </w:rPr>
      </w:pPr>
      <w:ins w:id="60" w:author="J.W.M. Kleinrouweler" w:date="2019-11-07T17:10:00Z">
        <w:r w:rsidRPr="00E63420">
          <w:t>1</w:t>
        </w:r>
        <w:r>
          <w:t>0</w:t>
        </w:r>
        <w:r w:rsidRPr="00E63420">
          <w:t>: Optional: the 5GMS Player acquires the necessary DRM information, for example a DRM License.</w:t>
        </w:r>
      </w:ins>
    </w:p>
    <w:p w14:paraId="37215130" w14:textId="77777777" w:rsidR="00F05300" w:rsidRPr="00E63420" w:rsidRDefault="00F05300" w:rsidP="00F05300">
      <w:pPr>
        <w:pStyle w:val="B1"/>
        <w:rPr>
          <w:ins w:id="61" w:author="J.W.M. Kleinrouweler" w:date="2019-11-07T17:10:00Z"/>
        </w:rPr>
      </w:pPr>
      <w:ins w:id="62" w:author="J.W.M. Kleinrouweler" w:date="2019-11-07T17:10:00Z">
        <w:r>
          <w:t>11</w:t>
        </w:r>
        <w:r w:rsidRPr="00E63420">
          <w:t>: The 5GMS Player configures the media rendering pipeline.</w:t>
        </w:r>
      </w:ins>
    </w:p>
    <w:p w14:paraId="1434822C" w14:textId="77777777" w:rsidR="00F05300" w:rsidRPr="00E63420" w:rsidRDefault="00F05300" w:rsidP="00F05300">
      <w:pPr>
        <w:pStyle w:val="B1"/>
        <w:rPr>
          <w:ins w:id="63" w:author="J.W.M. Kleinrouweler" w:date="2019-11-07T17:10:00Z"/>
        </w:rPr>
      </w:pPr>
      <w:ins w:id="64" w:author="J.W.M. Kleinrouweler" w:date="2019-11-07T17:10:00Z">
        <w:r>
          <w:t>12</w:t>
        </w:r>
        <w:r w:rsidRPr="00E63420">
          <w:t>: The 5GMS Player establishes the necessary transport sessions for the content</w:t>
        </w:r>
        <w:r>
          <w:t xml:space="preserve"> (e.g. TCP connections)</w:t>
        </w:r>
        <w:r w:rsidRPr="00E63420">
          <w:t>. For example, the media access client may establish one transport session for each media component (audio, video, etc) and possibly additional transport sessions for other media representations.</w:t>
        </w:r>
      </w:ins>
    </w:p>
    <w:p w14:paraId="3D727C65" w14:textId="77777777" w:rsidR="00F05300" w:rsidRPr="00E63420" w:rsidRDefault="00F05300" w:rsidP="00F05300">
      <w:pPr>
        <w:pStyle w:val="B1"/>
        <w:rPr>
          <w:ins w:id="65" w:author="J.W.M. Kleinrouweler" w:date="2019-11-07T17:10:00Z"/>
        </w:rPr>
      </w:pPr>
      <w:ins w:id="66" w:author="J.W.M. Kleinrouweler" w:date="2019-11-07T17:10:00Z">
        <w:r>
          <w:t>13</w:t>
        </w:r>
        <w:r w:rsidRPr="00E63420">
          <w:t xml:space="preserve">: The </w:t>
        </w:r>
        <w:r>
          <w:t>M</w:t>
        </w:r>
        <w:r w:rsidRPr="00E63420">
          <w:t xml:space="preserve">edia </w:t>
        </w:r>
        <w:r>
          <w:t>S</w:t>
        </w:r>
        <w:r w:rsidRPr="00E63420">
          <w:t xml:space="preserve">ession </w:t>
        </w:r>
        <w:r>
          <w:t>H</w:t>
        </w:r>
        <w:r w:rsidRPr="00E63420">
          <w:t xml:space="preserve">andler is notified about the </w:t>
        </w:r>
        <w:r>
          <w:t>Flow description(s).</w:t>
        </w:r>
      </w:ins>
    </w:p>
    <w:p w14:paraId="6C1B012F" w14:textId="77777777" w:rsidR="00F05300" w:rsidRPr="00E63420" w:rsidRDefault="00F05300" w:rsidP="00F05300">
      <w:pPr>
        <w:pStyle w:val="B1"/>
        <w:rPr>
          <w:ins w:id="67" w:author="J.W.M. Kleinrouweler" w:date="2019-11-07T17:10:00Z"/>
        </w:rPr>
      </w:pPr>
      <w:ins w:id="68" w:author="J.W.M. Kleinrouweler" w:date="2019-11-07T17:10:00Z">
        <w:r>
          <w:t>14: The Media Session Handler establishes a network assistance session with the 5GMSd AF. If the available bandwidth is guaranteed, the Media Session Handler provides the Flow description(s) to the 5GMSd AF obtained in step 13.</w:t>
        </w:r>
      </w:ins>
    </w:p>
    <w:p w14:paraId="630967C0" w14:textId="77777777" w:rsidR="00F05300" w:rsidRPr="00E63420" w:rsidRDefault="00F05300" w:rsidP="00F05300">
      <w:pPr>
        <w:pStyle w:val="B1"/>
        <w:rPr>
          <w:ins w:id="69" w:author="J.W.M. Kleinrouweler" w:date="2019-11-07T17:10:00Z"/>
        </w:rPr>
      </w:pPr>
      <w:ins w:id="70" w:author="J.W.M. Kleinrouweler" w:date="2019-11-07T17:10:00Z">
        <w:r>
          <w:t>15</w:t>
        </w:r>
        <w:r w:rsidRPr="00E63420">
          <w:t>: The 5GMS Player requests initialization information. The 5GMS</w:t>
        </w:r>
        <w:r>
          <w:t xml:space="preserve"> </w:t>
        </w:r>
        <w:r w:rsidRPr="00E63420">
          <w:t>P</w:t>
        </w:r>
        <w:r>
          <w:t>layer</w:t>
        </w:r>
        <w:r w:rsidRPr="00E63420">
          <w:t xml:space="preserve"> repeats this step for each required initialization segment.</w:t>
        </w:r>
      </w:ins>
    </w:p>
    <w:p w14:paraId="7ADE1E5E" w14:textId="77777777" w:rsidR="00F05300" w:rsidRDefault="00F05300" w:rsidP="00F05300">
      <w:pPr>
        <w:pStyle w:val="B1"/>
        <w:rPr>
          <w:ins w:id="71" w:author="J.W.M. Kleinrouweler" w:date="2019-11-07T17:10:00Z"/>
        </w:rPr>
      </w:pPr>
      <w:ins w:id="72" w:author="J.W.M. Kleinrouweler" w:date="2019-11-07T17:10:00Z">
        <w:r>
          <w:t>16</w:t>
        </w:r>
        <w:r w:rsidRPr="00E63420">
          <w:t>: The 5GMS Player receives the initialization information.</w:t>
        </w:r>
      </w:ins>
    </w:p>
    <w:p w14:paraId="363FF263" w14:textId="77777777" w:rsidR="00F05300" w:rsidRDefault="00F05300" w:rsidP="00F05300">
      <w:pPr>
        <w:pStyle w:val="B1"/>
        <w:rPr>
          <w:ins w:id="73" w:author="J.W.M. Kleinrouweler" w:date="2019-11-07T17:10:00Z"/>
        </w:rPr>
      </w:pPr>
      <w:ins w:id="74" w:author="J.W.M. Kleinrouweler" w:date="2019-11-07T17:10:00Z">
        <w:r>
          <w:t>17: The 5GMSd AF receives media segment request logs from the 5GMSd AS(s).</w:t>
        </w:r>
      </w:ins>
    </w:p>
    <w:p w14:paraId="4E428BB8" w14:textId="77777777" w:rsidR="00F05300" w:rsidRDefault="00F05300" w:rsidP="00F05300">
      <w:pPr>
        <w:pStyle w:val="B1"/>
        <w:rPr>
          <w:ins w:id="75" w:author="J.W.M. Kleinrouweler" w:date="2019-11-07T17:10:00Z"/>
        </w:rPr>
      </w:pPr>
      <w:ins w:id="76" w:author="J.W.M. Kleinrouweler" w:date="2019-11-07T17:10:00Z">
        <w:r>
          <w:t xml:space="preserve">18: The 5GMSd AF estimates the bandwidth usage of 5GMSd Players by analysing recent media segment requests. The 5GMSd AF </w:t>
        </w:r>
        <w:r>
          <w:rPr>
            <w:lang w:val="en-US"/>
          </w:rPr>
          <w:t>determines the total bandwidth usage and divides the total bandwidth among the 5GMS Players.</w:t>
        </w:r>
      </w:ins>
    </w:p>
    <w:p w14:paraId="69F6DDD2" w14:textId="77777777" w:rsidR="00F05300" w:rsidRDefault="00F05300" w:rsidP="00F05300">
      <w:pPr>
        <w:pStyle w:val="B1"/>
        <w:rPr>
          <w:ins w:id="77" w:author="J.W.M. Kleinrouweler" w:date="2019-11-07T17:10:00Z"/>
          <w:lang w:val="en-US"/>
        </w:rPr>
      </w:pPr>
      <w:ins w:id="78" w:author="J.W.M. Kleinrouweler" w:date="2019-11-07T17:10:00Z">
        <w:r>
          <w:rPr>
            <w:lang w:val="en-US"/>
          </w:rPr>
          <w:t>19</w:t>
        </w:r>
        <w:r w:rsidRPr="0076532E">
          <w:rPr>
            <w:lang w:val="en-US"/>
          </w:rPr>
          <w:t xml:space="preserve">: The </w:t>
        </w:r>
        <w:r>
          <w:rPr>
            <w:lang w:val="en-US"/>
          </w:rPr>
          <w:t>5GMSd AF</w:t>
        </w:r>
        <w:r w:rsidRPr="0076532E">
          <w:rPr>
            <w:lang w:val="en-US"/>
          </w:rPr>
          <w:t xml:space="preserve"> </w:t>
        </w:r>
        <w:r>
          <w:rPr>
            <w:lang w:val="en-US"/>
          </w:rPr>
          <w:t>The 5GMSd AF provides the Media Session Handler with bandwidth availability information as determined in step 18.</w:t>
        </w:r>
      </w:ins>
    </w:p>
    <w:p w14:paraId="3EA8A22C" w14:textId="77777777" w:rsidR="00F05300" w:rsidRPr="006252E4" w:rsidRDefault="00F05300" w:rsidP="00F05300">
      <w:pPr>
        <w:pStyle w:val="B1"/>
        <w:rPr>
          <w:ins w:id="79" w:author="J.W.M. Kleinrouweler" w:date="2019-11-07T17:10:00Z"/>
        </w:rPr>
      </w:pPr>
      <w:ins w:id="80" w:author="J.W.M. Kleinrouweler" w:date="2019-11-07T17:10:00Z">
        <w:r>
          <w:rPr>
            <w:lang w:val="en-US"/>
          </w:rPr>
          <w:t>20</w:t>
        </w:r>
        <w:r w:rsidRPr="006252E4">
          <w:t xml:space="preserve">: This step applies when </w:t>
        </w:r>
        <w:r>
          <w:t xml:space="preserve">bandwidth availability is guaranteed and </w:t>
        </w:r>
        <w:r w:rsidRPr="006252E4">
          <w:t xml:space="preserve">the </w:t>
        </w:r>
        <w:r>
          <w:t>5GMSd AF</w:t>
        </w:r>
        <w:r w:rsidRPr="006252E4">
          <w:t xml:space="preserve"> resides in the trusted data network: The </w:t>
        </w:r>
        <w:r>
          <w:t>5GMSd AF</w:t>
        </w:r>
        <w:r w:rsidRPr="006252E4">
          <w:t xml:space="preserve"> interacts with the PCF or NEF to apply/modify a QoS policy when needed. When interacting with the PCF, the </w:t>
        </w:r>
        <w:r>
          <w:t>5GMSd AF</w:t>
        </w:r>
        <w:r w:rsidRPr="006252E4">
          <w:t xml:space="preserve"> uses the </w:t>
        </w:r>
        <w:proofErr w:type="spellStart"/>
        <w:r w:rsidRPr="006252E4">
          <w:t>Npcf_PolicyAuthorization</w:t>
        </w:r>
        <w:proofErr w:type="spellEnd"/>
        <w:r w:rsidRPr="006252E4">
          <w:t xml:space="preserve"> service as defined in TS 23.502 (Clause 5.2.5.3). When interacting with the NEF, the </w:t>
        </w:r>
        <w:r>
          <w:t>5GMSd AF</w:t>
        </w:r>
        <w:r w:rsidRPr="006252E4">
          <w:t xml:space="preserve"> uses the </w:t>
        </w:r>
        <w:proofErr w:type="spellStart"/>
        <w:r w:rsidRPr="006252E4">
          <w:t>Nnef_AFSessionWithQoS</w:t>
        </w:r>
        <w:proofErr w:type="spellEnd"/>
        <w:r w:rsidRPr="006252E4">
          <w:t xml:space="preserve"> service as defined in TS 23.502 (Clause 4.15.6.6).</w:t>
        </w:r>
      </w:ins>
    </w:p>
    <w:p w14:paraId="66624680" w14:textId="77777777" w:rsidR="00F05300" w:rsidRPr="006252E4" w:rsidRDefault="00F05300" w:rsidP="00F05300">
      <w:pPr>
        <w:pStyle w:val="B1"/>
        <w:rPr>
          <w:ins w:id="81" w:author="J.W.M. Kleinrouweler" w:date="2019-11-07T17:10:00Z"/>
        </w:rPr>
      </w:pPr>
      <w:ins w:id="82" w:author="J.W.M. Kleinrouweler" w:date="2019-11-07T17:10:00Z">
        <w:r w:rsidRPr="006252E4">
          <w:lastRenderedPageBreak/>
          <w:t>2</w:t>
        </w:r>
        <w:r>
          <w:t>1</w:t>
        </w:r>
        <w:r w:rsidRPr="006252E4">
          <w:t xml:space="preserve">: This step applies when </w:t>
        </w:r>
        <w:r>
          <w:t xml:space="preserve">bandwidth availability is guaranteed and </w:t>
        </w:r>
        <w:r w:rsidRPr="006252E4">
          <w:t xml:space="preserve">the </w:t>
        </w:r>
        <w:r>
          <w:t>5GMSd AF</w:t>
        </w:r>
        <w:r w:rsidRPr="006252E4">
          <w:t xml:space="preserve"> resides in the untrusted data network: The </w:t>
        </w:r>
        <w:r>
          <w:t>5GMSd AF</w:t>
        </w:r>
        <w:r w:rsidRPr="006252E4">
          <w:t xml:space="preserve"> interacts with the NEF to apply/modify a QoS policy when needed using the </w:t>
        </w:r>
        <w:proofErr w:type="spellStart"/>
        <w:r w:rsidRPr="006252E4">
          <w:t>Nnef_AFSessionWithQoS</w:t>
        </w:r>
        <w:proofErr w:type="spellEnd"/>
        <w:r w:rsidRPr="006252E4">
          <w:t xml:space="preserve"> service as defined in TS 23.502 (Clause 4.15.6.6).</w:t>
        </w:r>
      </w:ins>
    </w:p>
    <w:p w14:paraId="63379881" w14:textId="77777777" w:rsidR="00F05300" w:rsidRPr="00496EF7" w:rsidRDefault="00F05300" w:rsidP="00F05300">
      <w:pPr>
        <w:pStyle w:val="B1"/>
        <w:rPr>
          <w:ins w:id="83" w:author="J.W.M. Kleinrouweler" w:date="2019-11-07T17:10:00Z"/>
          <w:lang w:val="en-US"/>
        </w:rPr>
      </w:pPr>
      <w:ins w:id="84" w:author="J.W.M. Kleinrouweler" w:date="2019-11-07T17:10:00Z">
        <w:r>
          <w:rPr>
            <w:lang w:val="en-US"/>
          </w:rPr>
          <w:t>22: The Media Session Handler notifies the 5GMS player about bandwidth availability, as obtained in step 19.</w:t>
        </w:r>
      </w:ins>
    </w:p>
    <w:p w14:paraId="66E27E4D" w14:textId="77777777" w:rsidR="00F05300" w:rsidRPr="00E63420" w:rsidRDefault="00F05300" w:rsidP="00F05300">
      <w:pPr>
        <w:pStyle w:val="B1"/>
        <w:rPr>
          <w:ins w:id="85" w:author="J.W.M. Kleinrouweler" w:date="2019-11-07T17:10:00Z"/>
        </w:rPr>
      </w:pPr>
      <w:ins w:id="86" w:author="J.W.M. Kleinrouweler" w:date="2019-11-07T17:10:00Z">
        <w:r>
          <w:t>23</w:t>
        </w:r>
        <w:r w:rsidRPr="00E63420">
          <w:t>: The 5GMS Player requests media segments according to the manifest</w:t>
        </w:r>
        <w:r>
          <w:t xml:space="preserve"> and in a representation such that the bandwidth used to obtain the media segments does not exceed the bandwidth availability</w:t>
        </w:r>
        <w:r w:rsidRPr="00E63420">
          <w:t>.</w:t>
        </w:r>
        <w:r>
          <w:t xml:space="preserve"> Note that the 5GMS Player may request multiple media segments in parallel for different media components (audio, video, etc) and the combined bandwidth use for each media segment retrieval does not exceed the bandwidth availability.</w:t>
        </w:r>
      </w:ins>
    </w:p>
    <w:p w14:paraId="1A145054" w14:textId="77777777" w:rsidR="00F05300" w:rsidRPr="00E63420" w:rsidRDefault="00F05300" w:rsidP="00F05300">
      <w:pPr>
        <w:pStyle w:val="B1"/>
        <w:rPr>
          <w:ins w:id="87" w:author="J.W.M. Kleinrouweler" w:date="2019-11-07T17:10:00Z"/>
        </w:rPr>
      </w:pPr>
      <w:ins w:id="88" w:author="J.W.M. Kleinrouweler" w:date="2019-11-07T17:10:00Z">
        <w:r>
          <w:t>24</w:t>
        </w:r>
        <w:r w:rsidRPr="00E63420">
          <w:t>: the 5GMS Player receives media segments and puts the information into the according media rendering pipeline.</w:t>
        </w:r>
      </w:ins>
    </w:p>
    <w:p w14:paraId="185A5FC3" w14:textId="77777777" w:rsidR="00F05300" w:rsidRDefault="00F05300" w:rsidP="00F05300">
      <w:pPr>
        <w:pStyle w:val="B1"/>
        <w:rPr>
          <w:ins w:id="89" w:author="J.W.M. Kleinrouweler" w:date="2019-11-07T17:10:00Z"/>
        </w:rPr>
      </w:pPr>
      <w:ins w:id="90" w:author="J.W.M. Kleinrouweler" w:date="2019-11-07T17:10:00Z">
        <w:r>
          <w:t>25</w:t>
        </w:r>
        <w:r w:rsidRPr="00E63420">
          <w:t>: Previous steps are repeated</w:t>
        </w:r>
        <w:r>
          <w:t>. Steps 17-22 may (occasionally) also be repeated.</w:t>
        </w:r>
      </w:ins>
    </w:p>
    <w:bookmarkEnd w:id="6"/>
    <w:p w14:paraId="5E188CFC" w14:textId="77777777" w:rsidR="00F05300" w:rsidRDefault="00F05300" w:rsidP="00F05300">
      <w:pPr>
        <w:rPr>
          <w:ins w:id="91" w:author="J.W.M. Kleinrouweler" w:date="2019-11-07T17:10:00Z"/>
        </w:rPr>
      </w:pPr>
    </w:p>
    <w:p w14:paraId="0C0A5701" w14:textId="77777777" w:rsidR="000A7DEE" w:rsidRPr="00E63420" w:rsidRDefault="000A7DEE" w:rsidP="000A7DEE">
      <w:pPr>
        <w:pStyle w:val="FP"/>
      </w:pPr>
    </w:p>
    <w:p w14:paraId="36C647AE" w14:textId="720D7C0A" w:rsidR="0022420A" w:rsidRDefault="007321C6" w:rsidP="00AE19D4">
      <w:pPr>
        <w:jc w:val="center"/>
        <w:rPr>
          <w:noProof/>
        </w:rPr>
      </w:pPr>
      <w:r w:rsidRPr="00397ED4">
        <w:rPr>
          <w:noProof/>
          <w:highlight w:val="green"/>
        </w:rPr>
        <w:t xml:space="preserve">**** </w:t>
      </w:r>
      <w:r>
        <w:rPr>
          <w:noProof/>
          <w:highlight w:val="green"/>
        </w:rPr>
        <w:t xml:space="preserve">End of </w:t>
      </w:r>
      <w:r w:rsidR="00A2346D">
        <w:rPr>
          <w:noProof/>
          <w:highlight w:val="green"/>
        </w:rPr>
        <w:t>first</w:t>
      </w:r>
      <w:r w:rsidRPr="00397ED4">
        <w:rPr>
          <w:noProof/>
          <w:highlight w:val="green"/>
        </w:rPr>
        <w:t xml:space="preserve"> change ****</w:t>
      </w:r>
    </w:p>
    <w:p w14:paraId="03B88973" w14:textId="77777777" w:rsidR="000A7DEE" w:rsidRDefault="000A7DEE" w:rsidP="000A7DEE">
      <w:pPr>
        <w:rPr>
          <w:noProof/>
        </w:rPr>
      </w:pPr>
    </w:p>
    <w:sectPr w:rsidR="000A7D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E2FE6" w14:textId="77777777" w:rsidR="00674769" w:rsidRDefault="00674769">
      <w:r>
        <w:separator/>
      </w:r>
    </w:p>
  </w:endnote>
  <w:endnote w:type="continuationSeparator" w:id="0">
    <w:p w14:paraId="47A719B1" w14:textId="77777777" w:rsidR="00674769" w:rsidRDefault="00674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81259" w14:textId="77777777" w:rsidR="00674769" w:rsidRDefault="00674769">
      <w:r>
        <w:separator/>
      </w:r>
    </w:p>
  </w:footnote>
  <w:footnote w:type="continuationSeparator" w:id="0">
    <w:p w14:paraId="134E308A" w14:textId="77777777" w:rsidR="00674769" w:rsidRDefault="00674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F156D" w14:textId="77777777" w:rsidR="00991A70" w:rsidRDefault="00991A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BB00D" w14:textId="77777777" w:rsidR="00991A70" w:rsidRDefault="00991A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404DD" w14:textId="77777777" w:rsidR="00991A70" w:rsidRDefault="00991A7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CACD0" w14:textId="77777777" w:rsidR="00991A70" w:rsidRDefault="00991A7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W.M. Kleinrouweler">
    <w15:presenceInfo w15:providerId="None" w15:userId="J.W.M. Kleinrouwe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CD"/>
    <w:rsid w:val="00022E4A"/>
    <w:rsid w:val="00053C84"/>
    <w:rsid w:val="0008379B"/>
    <w:rsid w:val="000A6394"/>
    <w:rsid w:val="000A7DEE"/>
    <w:rsid w:val="000B7FED"/>
    <w:rsid w:val="000C038A"/>
    <w:rsid w:val="000C3865"/>
    <w:rsid w:val="000C6598"/>
    <w:rsid w:val="000D4C6C"/>
    <w:rsid w:val="001016C7"/>
    <w:rsid w:val="00111D2D"/>
    <w:rsid w:val="00114734"/>
    <w:rsid w:val="00145D43"/>
    <w:rsid w:val="00151E01"/>
    <w:rsid w:val="00161BC3"/>
    <w:rsid w:val="00165308"/>
    <w:rsid w:val="00166906"/>
    <w:rsid w:val="00170325"/>
    <w:rsid w:val="00176F64"/>
    <w:rsid w:val="0018387E"/>
    <w:rsid w:val="00192C46"/>
    <w:rsid w:val="001A08B3"/>
    <w:rsid w:val="001A6A44"/>
    <w:rsid w:val="001A7B60"/>
    <w:rsid w:val="001B52F0"/>
    <w:rsid w:val="001B7860"/>
    <w:rsid w:val="001B7A65"/>
    <w:rsid w:val="001C4FE1"/>
    <w:rsid w:val="001D784F"/>
    <w:rsid w:val="001E20B4"/>
    <w:rsid w:val="001E41F3"/>
    <w:rsid w:val="00215486"/>
    <w:rsid w:val="00216B7E"/>
    <w:rsid w:val="0022218A"/>
    <w:rsid w:val="0022420A"/>
    <w:rsid w:val="002423BD"/>
    <w:rsid w:val="00255234"/>
    <w:rsid w:val="0026004D"/>
    <w:rsid w:val="002640DD"/>
    <w:rsid w:val="00272BC4"/>
    <w:rsid w:val="002751C2"/>
    <w:rsid w:val="00275D12"/>
    <w:rsid w:val="00284FEB"/>
    <w:rsid w:val="002860C4"/>
    <w:rsid w:val="002B44F9"/>
    <w:rsid w:val="002B5741"/>
    <w:rsid w:val="002C05A5"/>
    <w:rsid w:val="002C7243"/>
    <w:rsid w:val="002C743F"/>
    <w:rsid w:val="002D6DDD"/>
    <w:rsid w:val="002F39F4"/>
    <w:rsid w:val="0030112B"/>
    <w:rsid w:val="00305409"/>
    <w:rsid w:val="00307FB1"/>
    <w:rsid w:val="0031147F"/>
    <w:rsid w:val="003221B8"/>
    <w:rsid w:val="00347501"/>
    <w:rsid w:val="00356D88"/>
    <w:rsid w:val="003609EF"/>
    <w:rsid w:val="0036231A"/>
    <w:rsid w:val="00374DD4"/>
    <w:rsid w:val="0038168E"/>
    <w:rsid w:val="003863A5"/>
    <w:rsid w:val="00397ED4"/>
    <w:rsid w:val="003A6EA7"/>
    <w:rsid w:val="003B0193"/>
    <w:rsid w:val="003B219C"/>
    <w:rsid w:val="003B53E3"/>
    <w:rsid w:val="003B73B8"/>
    <w:rsid w:val="003E1A36"/>
    <w:rsid w:val="003E7C2E"/>
    <w:rsid w:val="003F5FF7"/>
    <w:rsid w:val="00410371"/>
    <w:rsid w:val="004242F1"/>
    <w:rsid w:val="00425CD7"/>
    <w:rsid w:val="004437DC"/>
    <w:rsid w:val="0047049D"/>
    <w:rsid w:val="0048520B"/>
    <w:rsid w:val="00486706"/>
    <w:rsid w:val="0049649C"/>
    <w:rsid w:val="00496EF7"/>
    <w:rsid w:val="004971D1"/>
    <w:rsid w:val="004A3A76"/>
    <w:rsid w:val="004B75B7"/>
    <w:rsid w:val="004E3E8B"/>
    <w:rsid w:val="004E76E0"/>
    <w:rsid w:val="004F5A42"/>
    <w:rsid w:val="00507050"/>
    <w:rsid w:val="0051196A"/>
    <w:rsid w:val="00511A38"/>
    <w:rsid w:val="0051580D"/>
    <w:rsid w:val="00516BB2"/>
    <w:rsid w:val="00547111"/>
    <w:rsid w:val="00555A2E"/>
    <w:rsid w:val="00557EA0"/>
    <w:rsid w:val="00574216"/>
    <w:rsid w:val="00575586"/>
    <w:rsid w:val="00590516"/>
    <w:rsid w:val="00590A06"/>
    <w:rsid w:val="00592D74"/>
    <w:rsid w:val="005A69E2"/>
    <w:rsid w:val="005B2645"/>
    <w:rsid w:val="005E2C44"/>
    <w:rsid w:val="005E2D7A"/>
    <w:rsid w:val="00621188"/>
    <w:rsid w:val="006252E4"/>
    <w:rsid w:val="006257ED"/>
    <w:rsid w:val="006310C2"/>
    <w:rsid w:val="0063735B"/>
    <w:rsid w:val="00666B26"/>
    <w:rsid w:val="006703A6"/>
    <w:rsid w:val="00674769"/>
    <w:rsid w:val="006920C8"/>
    <w:rsid w:val="00695808"/>
    <w:rsid w:val="006A0C04"/>
    <w:rsid w:val="006A43A5"/>
    <w:rsid w:val="006B46FB"/>
    <w:rsid w:val="006B6D3C"/>
    <w:rsid w:val="006C5C2D"/>
    <w:rsid w:val="006D1234"/>
    <w:rsid w:val="006E21FB"/>
    <w:rsid w:val="006F0058"/>
    <w:rsid w:val="00723B0C"/>
    <w:rsid w:val="007321C6"/>
    <w:rsid w:val="0075160A"/>
    <w:rsid w:val="0076532E"/>
    <w:rsid w:val="0078238A"/>
    <w:rsid w:val="00791840"/>
    <w:rsid w:val="00792342"/>
    <w:rsid w:val="00792B23"/>
    <w:rsid w:val="007977A8"/>
    <w:rsid w:val="00797A96"/>
    <w:rsid w:val="007A0179"/>
    <w:rsid w:val="007B512A"/>
    <w:rsid w:val="007B5B66"/>
    <w:rsid w:val="007C00C8"/>
    <w:rsid w:val="007C089C"/>
    <w:rsid w:val="007C2097"/>
    <w:rsid w:val="007D09FF"/>
    <w:rsid w:val="007D6A07"/>
    <w:rsid w:val="007E416C"/>
    <w:rsid w:val="007E6887"/>
    <w:rsid w:val="007F227B"/>
    <w:rsid w:val="007F329A"/>
    <w:rsid w:val="007F7259"/>
    <w:rsid w:val="008040A8"/>
    <w:rsid w:val="008279FA"/>
    <w:rsid w:val="008520CA"/>
    <w:rsid w:val="00861627"/>
    <w:rsid w:val="008626E7"/>
    <w:rsid w:val="00870EE7"/>
    <w:rsid w:val="008863B9"/>
    <w:rsid w:val="00887D1B"/>
    <w:rsid w:val="008A2B30"/>
    <w:rsid w:val="008A45A6"/>
    <w:rsid w:val="008E0469"/>
    <w:rsid w:val="008F686C"/>
    <w:rsid w:val="009148DE"/>
    <w:rsid w:val="009251B0"/>
    <w:rsid w:val="00925EF5"/>
    <w:rsid w:val="00941E30"/>
    <w:rsid w:val="00956602"/>
    <w:rsid w:val="0096100E"/>
    <w:rsid w:val="009777D9"/>
    <w:rsid w:val="00984F8B"/>
    <w:rsid w:val="00991A70"/>
    <w:rsid w:val="00991B88"/>
    <w:rsid w:val="009A5753"/>
    <w:rsid w:val="009A579D"/>
    <w:rsid w:val="009D1834"/>
    <w:rsid w:val="009D4E98"/>
    <w:rsid w:val="009E3297"/>
    <w:rsid w:val="009F734F"/>
    <w:rsid w:val="00A06018"/>
    <w:rsid w:val="00A20AA2"/>
    <w:rsid w:val="00A2346D"/>
    <w:rsid w:val="00A246B6"/>
    <w:rsid w:val="00A30C74"/>
    <w:rsid w:val="00A43011"/>
    <w:rsid w:val="00A43321"/>
    <w:rsid w:val="00A47E70"/>
    <w:rsid w:val="00A50CF0"/>
    <w:rsid w:val="00A53D92"/>
    <w:rsid w:val="00A72032"/>
    <w:rsid w:val="00A75C09"/>
    <w:rsid w:val="00A7671C"/>
    <w:rsid w:val="00A77F00"/>
    <w:rsid w:val="00A96A69"/>
    <w:rsid w:val="00AA2CBC"/>
    <w:rsid w:val="00AB65C4"/>
    <w:rsid w:val="00AC5820"/>
    <w:rsid w:val="00AD10E5"/>
    <w:rsid w:val="00AD1CD8"/>
    <w:rsid w:val="00AE19D4"/>
    <w:rsid w:val="00AF3C4E"/>
    <w:rsid w:val="00B12A47"/>
    <w:rsid w:val="00B21FE6"/>
    <w:rsid w:val="00B22938"/>
    <w:rsid w:val="00B258BB"/>
    <w:rsid w:val="00B33666"/>
    <w:rsid w:val="00B445F6"/>
    <w:rsid w:val="00B6558F"/>
    <w:rsid w:val="00B65C38"/>
    <w:rsid w:val="00B67B97"/>
    <w:rsid w:val="00B87A3F"/>
    <w:rsid w:val="00B968C8"/>
    <w:rsid w:val="00B97772"/>
    <w:rsid w:val="00BA3EC5"/>
    <w:rsid w:val="00BA51D9"/>
    <w:rsid w:val="00BA75C8"/>
    <w:rsid w:val="00BB5DFC"/>
    <w:rsid w:val="00BC6C76"/>
    <w:rsid w:val="00BD279D"/>
    <w:rsid w:val="00BD6BB8"/>
    <w:rsid w:val="00BE4850"/>
    <w:rsid w:val="00C02E0F"/>
    <w:rsid w:val="00C05EE9"/>
    <w:rsid w:val="00C41141"/>
    <w:rsid w:val="00C428A7"/>
    <w:rsid w:val="00C61D66"/>
    <w:rsid w:val="00C64CA7"/>
    <w:rsid w:val="00C66BA2"/>
    <w:rsid w:val="00C81E54"/>
    <w:rsid w:val="00C85993"/>
    <w:rsid w:val="00C9260B"/>
    <w:rsid w:val="00C95985"/>
    <w:rsid w:val="00CC0818"/>
    <w:rsid w:val="00CC3AB8"/>
    <w:rsid w:val="00CC5026"/>
    <w:rsid w:val="00CC68D0"/>
    <w:rsid w:val="00CE18F3"/>
    <w:rsid w:val="00CE78A6"/>
    <w:rsid w:val="00D03F9A"/>
    <w:rsid w:val="00D06D51"/>
    <w:rsid w:val="00D24991"/>
    <w:rsid w:val="00D27964"/>
    <w:rsid w:val="00D312FA"/>
    <w:rsid w:val="00D40B41"/>
    <w:rsid w:val="00D4132D"/>
    <w:rsid w:val="00D50255"/>
    <w:rsid w:val="00D53642"/>
    <w:rsid w:val="00D66520"/>
    <w:rsid w:val="00D71D46"/>
    <w:rsid w:val="00D82823"/>
    <w:rsid w:val="00DB0FBD"/>
    <w:rsid w:val="00DE34CF"/>
    <w:rsid w:val="00DE3A28"/>
    <w:rsid w:val="00DE7151"/>
    <w:rsid w:val="00E106C3"/>
    <w:rsid w:val="00E13F3D"/>
    <w:rsid w:val="00E34898"/>
    <w:rsid w:val="00E54264"/>
    <w:rsid w:val="00E62831"/>
    <w:rsid w:val="00E631F0"/>
    <w:rsid w:val="00E646A7"/>
    <w:rsid w:val="00E667DA"/>
    <w:rsid w:val="00E84E9E"/>
    <w:rsid w:val="00E9643D"/>
    <w:rsid w:val="00EB09B7"/>
    <w:rsid w:val="00EB2DE8"/>
    <w:rsid w:val="00EC7E41"/>
    <w:rsid w:val="00EE7D7C"/>
    <w:rsid w:val="00EF2BDF"/>
    <w:rsid w:val="00F05300"/>
    <w:rsid w:val="00F25D98"/>
    <w:rsid w:val="00F300FB"/>
    <w:rsid w:val="00F409EA"/>
    <w:rsid w:val="00F503A5"/>
    <w:rsid w:val="00F577BA"/>
    <w:rsid w:val="00F81AC2"/>
    <w:rsid w:val="00FB6386"/>
    <w:rsid w:val="00FB6E20"/>
    <w:rsid w:val="00FF38FC"/>
    <w:rsid w:val="00FF3D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BA9B2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A7DEE"/>
    <w:rPr>
      <w:rFonts w:ascii="Times New Roman" w:hAnsi="Times New Roman"/>
      <w:lang w:val="en-GB" w:eastAsia="en-US"/>
    </w:rPr>
  </w:style>
  <w:style w:type="character" w:customStyle="1" w:styleId="THChar">
    <w:name w:val="TH Char"/>
    <w:link w:val="TH"/>
    <w:qFormat/>
    <w:locked/>
    <w:rsid w:val="000A7DEE"/>
    <w:rPr>
      <w:rFonts w:ascii="Arial" w:hAnsi="Arial"/>
      <w:b/>
      <w:lang w:val="en-GB" w:eastAsia="en-US"/>
    </w:rPr>
  </w:style>
  <w:style w:type="character" w:customStyle="1" w:styleId="TFChar">
    <w:name w:val="TF Char"/>
    <w:link w:val="TF"/>
    <w:qFormat/>
    <w:rsid w:val="000A7DEE"/>
    <w:rPr>
      <w:rFonts w:ascii="Arial" w:hAnsi="Arial"/>
      <w:b/>
      <w:lang w:val="en-GB" w:eastAsia="en-US"/>
    </w:rPr>
  </w:style>
  <w:style w:type="character" w:customStyle="1" w:styleId="NOChar">
    <w:name w:val="NO Char"/>
    <w:link w:val="NO"/>
    <w:rsid w:val="00A53D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0FA46-D1C5-452A-836F-D7D65E5CE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5</Pages>
  <Words>1276</Words>
  <Characters>6997</Characters>
  <Application>Microsoft Office Word</Application>
  <DocSecurity>0</DocSecurity>
  <Lines>216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J.W.M. Kleinrouweler</cp:lastModifiedBy>
  <cp:revision>54</cp:revision>
  <cp:lastPrinted>2019-11-08T16:22:00Z</cp:lastPrinted>
  <dcterms:created xsi:type="dcterms:W3CDTF">2019-10-23T08:53:00Z</dcterms:created>
  <dcterms:modified xsi:type="dcterms:W3CDTF">2019-11-08T17:20:00Z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