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E1100B" w14:textId="1C0D6140" w:rsidR="00574299" w:rsidRDefault="00574299" w:rsidP="005742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 </w:t>
      </w:r>
      <w:r w:rsidR="008B6F6B">
        <w:rPr>
          <w:b/>
          <w:noProof/>
          <w:sz w:val="24"/>
        </w:rPr>
        <w:t>Video SWG</w:t>
      </w:r>
      <w:r>
        <w:rPr>
          <w:b/>
          <w:noProof/>
          <w:sz w:val="24"/>
        </w:rPr>
        <w:t xml:space="preserve"> </w:t>
      </w:r>
      <w:r w:rsidR="0038349F">
        <w:rPr>
          <w:b/>
          <w:noProof/>
          <w:sz w:val="24"/>
        </w:rPr>
        <w:t>#</w:t>
      </w:r>
      <w:r w:rsidR="006D29E2">
        <w:rPr>
          <w:b/>
          <w:noProof/>
          <w:sz w:val="24"/>
        </w:rPr>
        <w:t xml:space="preserve">Post </w:t>
      </w:r>
      <w:r>
        <w:rPr>
          <w:b/>
          <w:noProof/>
          <w:sz w:val="24"/>
        </w:rPr>
        <w:t>130</w:t>
      </w:r>
      <w:r w:rsidR="0038349F">
        <w:rPr>
          <w:b/>
          <w:noProof/>
          <w:sz w:val="24"/>
        </w:rPr>
        <w:t xml:space="preserve"> Meeting</w:t>
      </w:r>
      <w:r>
        <w:rPr>
          <w:b/>
          <w:i/>
          <w:noProof/>
          <w:sz w:val="28"/>
        </w:rPr>
        <w:tab/>
      </w:r>
      <w:r w:rsidRPr="00A712C2">
        <w:rPr>
          <w:b/>
          <w:noProof/>
          <w:sz w:val="24"/>
        </w:rPr>
        <w:t>S4</w:t>
      </w:r>
      <w:r w:rsidR="0038349F">
        <w:rPr>
          <w:b/>
          <w:noProof/>
          <w:sz w:val="24"/>
        </w:rPr>
        <w:t>aV</w:t>
      </w:r>
      <w:r w:rsidRPr="00A712C2">
        <w:rPr>
          <w:b/>
          <w:noProof/>
          <w:sz w:val="24"/>
        </w:rPr>
        <w:t>2</w:t>
      </w:r>
      <w:r w:rsidR="003A195F">
        <w:rPr>
          <w:b/>
          <w:noProof/>
          <w:sz w:val="24"/>
        </w:rPr>
        <w:t>50012</w:t>
      </w:r>
    </w:p>
    <w:p w14:paraId="653145F1" w14:textId="0DECA143" w:rsidR="00574299" w:rsidRPr="004D707E" w:rsidRDefault="006567CD" w:rsidP="00574299">
      <w:pPr>
        <w:pStyle w:val="CRCoverPage"/>
        <w:outlineLvl w:val="0"/>
        <w:rPr>
          <w:b/>
          <w:noProof/>
          <w:sz w:val="24"/>
          <w:lang w:val="en-US"/>
        </w:rPr>
      </w:pPr>
      <w:r w:rsidRPr="004D707E">
        <w:rPr>
          <w:b/>
          <w:noProof/>
          <w:sz w:val="24"/>
          <w:lang w:val="en-US"/>
        </w:rPr>
        <w:t>Online</w:t>
      </w:r>
      <w:r w:rsidR="00574299" w:rsidRPr="004D707E">
        <w:rPr>
          <w:b/>
          <w:noProof/>
          <w:sz w:val="24"/>
          <w:lang w:val="en-US"/>
        </w:rPr>
        <w:t xml:space="preserve">, </w:t>
      </w:r>
      <w:r w:rsidR="004D707E" w:rsidRPr="004D707E">
        <w:rPr>
          <w:b/>
          <w:noProof/>
          <w:sz w:val="24"/>
          <w:lang w:val="en-US"/>
        </w:rPr>
        <w:t>January</w:t>
      </w:r>
      <w:r w:rsidR="0038349F">
        <w:rPr>
          <w:b/>
          <w:noProof/>
          <w:sz w:val="24"/>
          <w:lang w:val="en-US"/>
        </w:rPr>
        <w:t xml:space="preserve"> 14th</w:t>
      </w:r>
      <w:r w:rsidR="00574299" w:rsidRPr="004D707E">
        <w:rPr>
          <w:b/>
          <w:noProof/>
          <w:sz w:val="24"/>
          <w:lang w:val="en-US"/>
        </w:rPr>
        <w:t xml:space="preserve"> 202</w:t>
      </w:r>
      <w:r w:rsidR="004D707E">
        <w:rPr>
          <w:b/>
          <w:noProof/>
          <w:sz w:val="24"/>
          <w:lang w:val="en-US"/>
        </w:rPr>
        <w:t>5</w:t>
      </w:r>
    </w:p>
    <w:p w14:paraId="51466FE6" w14:textId="77777777" w:rsidR="00A46E59" w:rsidRPr="004D707E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  <w:lang w:val="en-US"/>
        </w:rPr>
      </w:pPr>
    </w:p>
    <w:p w14:paraId="150746FC" w14:textId="77777777" w:rsidR="00B076C6" w:rsidRPr="004D707E" w:rsidRDefault="00B076C6" w:rsidP="00B076C6">
      <w:pPr>
        <w:pStyle w:val="CRCoverPage"/>
        <w:outlineLvl w:val="0"/>
        <w:rPr>
          <w:b/>
          <w:sz w:val="24"/>
          <w:lang w:val="en-US"/>
        </w:rPr>
      </w:pPr>
    </w:p>
    <w:p w14:paraId="533AFB0D" w14:textId="499CB1D1" w:rsidR="00CD2478" w:rsidRPr="004D707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D707E">
        <w:rPr>
          <w:rFonts w:ascii="Arial" w:hAnsi="Arial" w:cs="Arial"/>
          <w:b/>
          <w:bCs/>
          <w:lang w:val="en-US"/>
        </w:rPr>
        <w:t>Source:</w:t>
      </w:r>
      <w:r w:rsidRPr="004D707E">
        <w:rPr>
          <w:rFonts w:ascii="Arial" w:hAnsi="Arial" w:cs="Arial"/>
          <w:b/>
          <w:bCs/>
          <w:lang w:val="en-US"/>
        </w:rPr>
        <w:tab/>
      </w:r>
      <w:proofErr w:type="spellStart"/>
      <w:r w:rsidR="006D29E2" w:rsidRPr="004D707E">
        <w:rPr>
          <w:rFonts w:ascii="Arial" w:hAnsi="Arial" w:cs="Arial"/>
          <w:b/>
          <w:bCs/>
          <w:lang w:val="en-US"/>
        </w:rPr>
        <w:t>Inter</w:t>
      </w:r>
      <w:r w:rsidR="004D707E">
        <w:rPr>
          <w:rFonts w:ascii="Arial" w:hAnsi="Arial" w:cs="Arial"/>
          <w:b/>
          <w:bCs/>
          <w:lang w:val="en-US"/>
        </w:rPr>
        <w:t>Digital</w:t>
      </w:r>
      <w:proofErr w:type="spellEnd"/>
      <w:r w:rsidR="000C5531">
        <w:rPr>
          <w:rFonts w:ascii="Arial" w:hAnsi="Arial" w:cs="Arial"/>
          <w:b/>
          <w:bCs/>
          <w:lang w:val="en-US"/>
        </w:rPr>
        <w:t>, Philips, Nokia</w:t>
      </w:r>
    </w:p>
    <w:p w14:paraId="18BE02D5" w14:textId="3104C4B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121C4" w:rsidRPr="006B5418">
        <w:rPr>
          <w:rFonts w:ascii="Arial" w:hAnsi="Arial" w:cs="Arial"/>
          <w:b/>
          <w:bCs/>
          <w:lang w:val="en-US"/>
        </w:rPr>
        <w:t xml:space="preserve">Pseudo-CR on </w:t>
      </w:r>
      <w:r w:rsidR="00D92BAB">
        <w:rPr>
          <w:rFonts w:ascii="Arial" w:hAnsi="Arial" w:cs="Arial"/>
          <w:b/>
          <w:bCs/>
          <w:lang w:val="en-US"/>
        </w:rPr>
        <w:t>Annex B and Annex C</w:t>
      </w:r>
    </w:p>
    <w:p w14:paraId="4C7F6870" w14:textId="3FE92D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2C61C0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&lt;</w:t>
      </w:r>
      <w:r w:rsidR="00652A66">
        <w:rPr>
          <w:rFonts w:ascii="Arial" w:hAnsi="Arial" w:cs="Arial"/>
          <w:b/>
          <w:bCs/>
          <w:lang w:val="en-US"/>
        </w:rPr>
        <w:t>26.956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A25DBF">
        <w:rPr>
          <w:rFonts w:ascii="Arial" w:hAnsi="Arial" w:cs="Arial"/>
          <w:b/>
          <w:bCs/>
          <w:lang w:val="en-US"/>
        </w:rPr>
        <w:t>version</w:t>
      </w:r>
      <w:r w:rsidR="00A25DBF" w:rsidRPr="006B5418">
        <w:rPr>
          <w:rFonts w:ascii="Arial" w:hAnsi="Arial" w:cs="Arial"/>
          <w:b/>
          <w:bCs/>
          <w:lang w:val="en-US"/>
        </w:rPr>
        <w:t xml:space="preserve"> </w:t>
      </w:r>
      <w:r w:rsidR="00652A66">
        <w:rPr>
          <w:rFonts w:ascii="Arial" w:hAnsi="Arial" w:cs="Arial"/>
          <w:b/>
          <w:bCs/>
          <w:lang w:val="en-US"/>
        </w:rPr>
        <w:t>0.</w:t>
      </w:r>
      <w:r w:rsidR="00D200BB">
        <w:rPr>
          <w:rFonts w:ascii="Arial" w:hAnsi="Arial" w:cs="Arial"/>
          <w:b/>
          <w:bCs/>
          <w:lang w:val="en-US"/>
        </w:rPr>
        <w:t>2</w:t>
      </w:r>
      <w:r w:rsidR="00652A66">
        <w:rPr>
          <w:rFonts w:ascii="Arial" w:hAnsi="Arial" w:cs="Arial"/>
          <w:b/>
          <w:bCs/>
          <w:lang w:val="en-US"/>
        </w:rPr>
        <w:t>.</w:t>
      </w:r>
      <w:r w:rsidR="00D200BB">
        <w:rPr>
          <w:rFonts w:ascii="Arial" w:hAnsi="Arial" w:cs="Arial"/>
          <w:b/>
          <w:bCs/>
          <w:lang w:val="en-US"/>
        </w:rPr>
        <w:t>0</w:t>
      </w:r>
      <w:r w:rsidRPr="006B5418">
        <w:rPr>
          <w:rFonts w:ascii="Arial" w:hAnsi="Arial" w:cs="Arial"/>
          <w:b/>
          <w:bCs/>
          <w:lang w:val="en-US"/>
        </w:rPr>
        <w:t>&gt;</w:t>
      </w:r>
    </w:p>
    <w:p w14:paraId="4ED68054" w14:textId="1073FF0C" w:rsidR="00CD2478" w:rsidRPr="003F5B2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F5B20">
        <w:rPr>
          <w:rFonts w:ascii="Arial" w:hAnsi="Arial" w:cs="Arial"/>
          <w:b/>
          <w:bCs/>
          <w:lang w:val="en-US"/>
        </w:rPr>
        <w:t>Agenda item:</w:t>
      </w:r>
      <w:r w:rsidRPr="003F5B20">
        <w:rPr>
          <w:rFonts w:ascii="Arial" w:hAnsi="Arial" w:cs="Arial"/>
          <w:b/>
          <w:bCs/>
          <w:lang w:val="en-US"/>
        </w:rPr>
        <w:tab/>
      </w:r>
      <w:r w:rsidR="00210E68">
        <w:rPr>
          <w:rFonts w:ascii="Arial" w:hAnsi="Arial" w:cs="Arial"/>
          <w:b/>
          <w:bCs/>
          <w:lang w:val="en-US"/>
        </w:rPr>
        <w:t>3</w:t>
      </w:r>
      <w:r w:rsidRPr="00A712C2">
        <w:rPr>
          <w:rFonts w:ascii="Arial" w:hAnsi="Arial" w:cs="Arial"/>
          <w:b/>
          <w:bCs/>
          <w:lang w:val="en-US"/>
        </w:rPr>
        <w:t>.</w:t>
      </w:r>
      <w:r w:rsidR="00E379A4" w:rsidRPr="00A712C2">
        <w:rPr>
          <w:rFonts w:ascii="Arial" w:hAnsi="Arial" w:cs="Arial"/>
          <w:b/>
          <w:bCs/>
          <w:lang w:val="en-US"/>
        </w:rPr>
        <w:t>8</w:t>
      </w:r>
    </w:p>
    <w:p w14:paraId="16060915" w14:textId="4D15FDFE" w:rsidR="00CD2478" w:rsidRPr="003F5B2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F5B20">
        <w:rPr>
          <w:rFonts w:ascii="Arial" w:hAnsi="Arial" w:cs="Arial"/>
          <w:b/>
          <w:bCs/>
          <w:lang w:val="en-US"/>
        </w:rPr>
        <w:t>Document for:</w:t>
      </w:r>
      <w:r w:rsidRPr="003F5B20">
        <w:rPr>
          <w:rFonts w:ascii="Arial" w:hAnsi="Arial" w:cs="Arial"/>
          <w:b/>
          <w:bCs/>
          <w:lang w:val="en-US"/>
        </w:rPr>
        <w:tab/>
        <w:t>D</w:t>
      </w:r>
      <w:r w:rsidR="000C30DF">
        <w:rPr>
          <w:rFonts w:ascii="Arial" w:hAnsi="Arial" w:cs="Arial"/>
          <w:b/>
          <w:bCs/>
          <w:lang w:val="en-US"/>
        </w:rPr>
        <w:t>iscussion and Agreement</w:t>
      </w:r>
    </w:p>
    <w:p w14:paraId="00973A0F" w14:textId="77777777" w:rsidR="00CD2478" w:rsidRPr="003F5B20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BA7FB8A" w:rsidR="00CD2478" w:rsidRPr="006B5418" w:rsidRDefault="008C2F62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="00713902">
        <w:rPr>
          <w:lang w:val="en-US"/>
        </w:rPr>
        <w:t xml:space="preserve">proposes to </w:t>
      </w:r>
      <w:r w:rsidR="00B1700C">
        <w:rPr>
          <w:lang w:val="en-US"/>
        </w:rPr>
        <w:t xml:space="preserve">introduce </w:t>
      </w:r>
      <w:r w:rsidR="00C01767">
        <w:rPr>
          <w:lang w:val="en-US"/>
        </w:rPr>
        <w:t xml:space="preserve">a </w:t>
      </w:r>
      <w:r w:rsidR="005166DB">
        <w:rPr>
          <w:lang w:val="en-US"/>
        </w:rPr>
        <w:t>dedicated</w:t>
      </w:r>
      <w:r w:rsidR="00B1700C">
        <w:rPr>
          <w:lang w:val="en-US"/>
        </w:rPr>
        <w:t xml:space="preserve"> JSON</w:t>
      </w:r>
      <w:r w:rsidR="005166DB">
        <w:rPr>
          <w:lang w:val="en-US"/>
        </w:rPr>
        <w:t xml:space="preserve"> </w:t>
      </w:r>
      <w:r w:rsidR="00370B42">
        <w:rPr>
          <w:lang w:val="en-US"/>
        </w:rPr>
        <w:t>scheme</w:t>
      </w:r>
      <w:r w:rsidR="005166DB">
        <w:rPr>
          <w:lang w:val="en-US"/>
        </w:rPr>
        <w:t xml:space="preserve"> per representation format</w:t>
      </w:r>
      <w:r w:rsidR="00982A80">
        <w:rPr>
          <w:lang w:val="en-US"/>
        </w:rPr>
        <w:t xml:space="preserve"> in annex B</w:t>
      </w:r>
      <w:r w:rsidR="00E76D48">
        <w:rPr>
          <w:lang w:val="en-US"/>
        </w:rPr>
        <w:t xml:space="preserve"> and prepare the </w:t>
      </w:r>
      <w:r w:rsidR="00795994">
        <w:rPr>
          <w:lang w:val="en-US"/>
        </w:rPr>
        <w:t xml:space="preserve">content storage on </w:t>
      </w:r>
      <w:proofErr w:type="spellStart"/>
      <w:r w:rsidR="00795994">
        <w:rPr>
          <w:lang w:val="en-US"/>
        </w:rPr>
        <w:t>A</w:t>
      </w:r>
      <w:r w:rsidR="008C0E2E">
        <w:rPr>
          <w:lang w:val="en-US"/>
        </w:rPr>
        <w:t>kamei</w:t>
      </w:r>
      <w:proofErr w:type="spellEnd"/>
      <w:r w:rsidR="008C0E2E">
        <w:rPr>
          <w:lang w:val="en-US"/>
        </w:rPr>
        <w:t xml:space="preserve"> for storing </w:t>
      </w:r>
      <w:r w:rsidR="00882848">
        <w:rPr>
          <w:lang w:val="en-US"/>
        </w:rPr>
        <w:t>also</w:t>
      </w:r>
      <w:r w:rsidR="008C0E2E">
        <w:rPr>
          <w:lang w:val="en-US"/>
        </w:rPr>
        <w:t xml:space="preserve"> </w:t>
      </w:r>
      <w:r w:rsidR="00241A53">
        <w:rPr>
          <w:lang w:val="en-US"/>
        </w:rPr>
        <w:t>non-public</w:t>
      </w:r>
      <w:r w:rsidR="009134D0">
        <w:rPr>
          <w:lang w:val="en-US"/>
        </w:rPr>
        <w:t xml:space="preserve"> password protected</w:t>
      </w:r>
      <w:r w:rsidR="00241A53">
        <w:rPr>
          <w:lang w:val="en-US"/>
        </w:rPr>
        <w:t xml:space="preserve"> sequences in </w:t>
      </w:r>
      <w:r w:rsidR="006B2C25">
        <w:rPr>
          <w:lang w:val="en-US"/>
        </w:rPr>
        <w:t xml:space="preserve">annex C </w:t>
      </w:r>
      <w:r>
        <w:rPr>
          <w:lang w:val="en-US"/>
        </w:rPr>
        <w:t xml:space="preserve">in the TR.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92F0F19" w14:textId="3E297C08" w:rsidR="00BC1C8E" w:rsidRDefault="00BC1C8E" w:rsidP="00CD2478">
      <w:pPr>
        <w:rPr>
          <w:noProof/>
          <w:lang w:val="en-US"/>
        </w:rPr>
      </w:pPr>
      <w:r>
        <w:rPr>
          <w:noProof/>
          <w:lang w:val="en-US"/>
        </w:rPr>
        <w:t xml:space="preserve">TR 26.956 V0.2.0 </w:t>
      </w:r>
      <w:r w:rsidR="00331E9E">
        <w:rPr>
          <w:noProof/>
          <w:lang w:val="en-US"/>
        </w:rPr>
        <w:t xml:space="preserve">includes in </w:t>
      </w:r>
      <w:r w:rsidR="009B208F">
        <w:rPr>
          <w:noProof/>
          <w:lang w:val="en-US"/>
        </w:rPr>
        <w:t xml:space="preserve">section B.2.2 one single JSON scheme which </w:t>
      </w:r>
      <w:r w:rsidR="002C2B6C">
        <w:rPr>
          <w:noProof/>
          <w:lang w:val="en-US"/>
        </w:rPr>
        <w:t>is no</w:t>
      </w:r>
      <w:r w:rsidR="007E3F64">
        <w:rPr>
          <w:noProof/>
          <w:lang w:val="en-US"/>
        </w:rPr>
        <w:t xml:space="preserve">t sufficient to describe sequences for </w:t>
      </w:r>
      <w:r w:rsidR="00A646A3">
        <w:rPr>
          <w:noProof/>
          <w:lang w:val="en-US"/>
        </w:rPr>
        <w:t xml:space="preserve">all </w:t>
      </w:r>
      <w:r w:rsidR="00547AEF">
        <w:rPr>
          <w:noProof/>
          <w:lang w:val="en-US"/>
        </w:rPr>
        <w:t xml:space="preserve">Beyond2D representation formats. </w:t>
      </w:r>
      <w:r w:rsidR="00E963CA">
        <w:rPr>
          <w:noProof/>
          <w:lang w:val="en-US"/>
        </w:rPr>
        <w:t xml:space="preserve">The </w:t>
      </w:r>
      <w:r w:rsidR="005505AF">
        <w:rPr>
          <w:noProof/>
          <w:lang w:val="en-US"/>
        </w:rPr>
        <w:t xml:space="preserve">JSON scheme </w:t>
      </w:r>
      <w:r w:rsidR="00E963CA">
        <w:rPr>
          <w:noProof/>
          <w:lang w:val="en-US"/>
        </w:rPr>
        <w:t xml:space="preserve">for dense dynamic point clouds </w:t>
      </w:r>
      <w:r w:rsidR="00C8794F">
        <w:rPr>
          <w:noProof/>
          <w:lang w:val="en-US"/>
        </w:rPr>
        <w:t xml:space="preserve">described in section 7.3.8.3.2 </w:t>
      </w:r>
      <w:r w:rsidR="00E41921">
        <w:rPr>
          <w:noProof/>
          <w:lang w:val="en-US"/>
        </w:rPr>
        <w:t xml:space="preserve">should be </w:t>
      </w:r>
      <w:r w:rsidR="003230BE">
        <w:rPr>
          <w:noProof/>
          <w:lang w:val="en-US"/>
        </w:rPr>
        <w:t>added</w:t>
      </w:r>
      <w:r w:rsidR="00E41921">
        <w:rPr>
          <w:noProof/>
          <w:lang w:val="en-US"/>
        </w:rPr>
        <w:t xml:space="preserve"> to annex B</w:t>
      </w:r>
      <w:r w:rsidR="00764B05">
        <w:t>.</w:t>
      </w:r>
      <w:r w:rsidR="00441EE5">
        <w:t xml:space="preserve"> </w:t>
      </w:r>
      <w:r w:rsidR="00E41921">
        <w:t>Further s</w:t>
      </w:r>
      <w:r w:rsidR="00307AA1">
        <w:t xml:space="preserve">ome </w:t>
      </w:r>
      <w:r w:rsidR="001A53E4">
        <w:t xml:space="preserve">professionally </w:t>
      </w:r>
      <w:r w:rsidR="00E014C5">
        <w:t xml:space="preserve">produced </w:t>
      </w:r>
      <w:r w:rsidR="001A53E4">
        <w:t xml:space="preserve">sequences </w:t>
      </w:r>
      <w:r w:rsidR="00E96FA5">
        <w:t xml:space="preserve">come with licences that limit </w:t>
      </w:r>
      <w:r w:rsidR="007D4AAA">
        <w:t xml:space="preserve">usage to members of a standards organisation and </w:t>
      </w:r>
      <w:r w:rsidR="0029768F">
        <w:t xml:space="preserve">require a password protection </w:t>
      </w:r>
      <w:r w:rsidR="002512A7">
        <w:t>for access.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577A32F6" w:rsidR="00CD2478" w:rsidRPr="006B5418" w:rsidRDefault="00743C3F" w:rsidP="00CD2478">
      <w:pPr>
        <w:rPr>
          <w:lang w:val="en-US"/>
        </w:rPr>
      </w:pPr>
      <w:r>
        <w:rPr>
          <w:noProof/>
          <w:lang w:val="en-US"/>
        </w:rPr>
        <w:t xml:space="preserve">The JSON scheme </w:t>
      </w:r>
      <w:r w:rsidR="00CB5ACF">
        <w:rPr>
          <w:noProof/>
          <w:lang w:val="en-US"/>
        </w:rPr>
        <w:t xml:space="preserve">for dense dynamic point clouds should </w:t>
      </w:r>
      <w:r>
        <w:rPr>
          <w:noProof/>
          <w:lang w:val="en-US"/>
        </w:rPr>
        <w:t xml:space="preserve">to </w:t>
      </w:r>
      <w:r w:rsidR="005551C3">
        <w:rPr>
          <w:noProof/>
          <w:lang w:val="en-US"/>
        </w:rPr>
        <w:t xml:space="preserve">be </w:t>
      </w:r>
      <w:r w:rsidR="00B0714B">
        <w:rPr>
          <w:noProof/>
          <w:lang w:val="en-US"/>
        </w:rPr>
        <w:t>added</w:t>
      </w:r>
      <w:r w:rsidR="005551C3">
        <w:rPr>
          <w:noProof/>
          <w:lang w:val="en-US"/>
        </w:rPr>
        <w:t xml:space="preserve"> to annex B </w:t>
      </w:r>
      <w:r w:rsidR="007A4ABF">
        <w:rPr>
          <w:noProof/>
          <w:lang w:val="en-US"/>
        </w:rPr>
        <w:t>as it belongs</w:t>
      </w:r>
      <w:r w:rsidR="00B0714B">
        <w:rPr>
          <w:noProof/>
          <w:lang w:val="en-US"/>
        </w:rPr>
        <w:t xml:space="preserve"> also</w:t>
      </w:r>
      <w:r w:rsidR="007A4ABF">
        <w:rPr>
          <w:noProof/>
          <w:lang w:val="en-US"/>
        </w:rPr>
        <w:t xml:space="preserve"> there</w:t>
      </w:r>
      <w:r w:rsidR="008E586A">
        <w:rPr>
          <w:noProof/>
          <w:lang w:val="en-US"/>
        </w:rPr>
        <w:t xml:space="preserve">. </w:t>
      </w:r>
      <w:r w:rsidR="00D008FA">
        <w:rPr>
          <w:noProof/>
          <w:lang w:val="en-US"/>
        </w:rPr>
        <w:t>Without</w:t>
      </w:r>
      <w:r w:rsidR="008E586A">
        <w:rPr>
          <w:noProof/>
          <w:lang w:val="en-US"/>
        </w:rPr>
        <w:t xml:space="preserve"> password protection some sequences cannot be provided to </w:t>
      </w:r>
      <w:r w:rsidR="00964392">
        <w:rPr>
          <w:noProof/>
          <w:lang w:val="en-US"/>
        </w:rPr>
        <w:t xml:space="preserve">the </w:t>
      </w:r>
      <w:r w:rsidR="00A05FAE">
        <w:rPr>
          <w:noProof/>
          <w:lang w:val="en-US"/>
        </w:rPr>
        <w:t xml:space="preserve">Beyond2D </w:t>
      </w:r>
      <w:r w:rsidR="00964392">
        <w:rPr>
          <w:noProof/>
          <w:lang w:val="en-US"/>
        </w:rPr>
        <w:t>storage system</w:t>
      </w:r>
      <w:r w:rsidR="00072CFA">
        <w:rPr>
          <w:noProof/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1354BA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</w:t>
      </w:r>
      <w:r w:rsidR="001633A8">
        <w:rPr>
          <w:lang w:val="en-US"/>
        </w:rPr>
        <w:t>26.956</w:t>
      </w:r>
      <w:r w:rsidRPr="006B5418">
        <w:rPr>
          <w:lang w:val="en-US"/>
        </w:rPr>
        <w:t xml:space="preserve"> versi</w:t>
      </w:r>
      <w:r w:rsidR="001633A8">
        <w:rPr>
          <w:lang w:val="en-US"/>
        </w:rPr>
        <w:t>on 0.</w:t>
      </w:r>
      <w:r w:rsidR="00BB13A3">
        <w:rPr>
          <w:lang w:val="en-US"/>
        </w:rPr>
        <w:t>2</w:t>
      </w:r>
      <w:r w:rsidR="001633A8">
        <w:rPr>
          <w:lang w:val="en-US"/>
        </w:rPr>
        <w:t>.</w:t>
      </w:r>
      <w:r w:rsidR="00BB13A3">
        <w:rPr>
          <w:lang w:val="en-US"/>
        </w:rPr>
        <w:t>0</w:t>
      </w:r>
      <w:r w:rsidRPr="006B5418">
        <w:rPr>
          <w:lang w:val="en-US"/>
        </w:rPr>
        <w:t>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395F3AD0" w:rsidR="00394E81" w:rsidRPr="006B5418" w:rsidDel="001633A8" w:rsidRDefault="00394E81" w:rsidP="00CD2478">
      <w:pPr>
        <w:rPr>
          <w:del w:id="0" w:author="Ralf Schaefer" w:date="2024-11-11T16:34:00Z" w16du:dateUtc="2024-11-11T15:34:00Z"/>
          <w:rFonts w:ascii="Arial" w:hAnsi="Arial" w:cs="Arial"/>
          <w:b/>
          <w:sz w:val="28"/>
          <w:szCs w:val="28"/>
          <w:lang w:val="en-US"/>
        </w:rPr>
      </w:pPr>
      <w:del w:id="1" w:author="Ralf Schaefer" w:date="2024-11-11T16:34:00Z" w16du:dateUtc="2024-11-11T15:34:00Z">
        <w:r w:rsidRPr="006B5418" w:rsidDel="001633A8">
          <w:rPr>
            <w:rFonts w:ascii="Arial" w:hAnsi="Arial" w:cs="Arial"/>
            <w:b/>
            <w:sz w:val="28"/>
            <w:szCs w:val="28"/>
            <w:lang w:val="en-US"/>
          </w:rPr>
          <w:delText>***</w:delText>
        </w:r>
        <w:r w:rsidR="00231568" w:rsidDel="001633A8">
          <w:rPr>
            <w:rFonts w:ascii="Arial" w:hAnsi="Arial" w:cs="Arial"/>
            <w:b/>
            <w:sz w:val="28"/>
            <w:szCs w:val="28"/>
            <w:lang w:val="en-US"/>
          </w:rPr>
          <w:delText>****</w:delText>
        </w:r>
      </w:del>
    </w:p>
    <w:p w14:paraId="70653111" w14:textId="2337D30A" w:rsidR="00C21836" w:rsidRPr="006B5418" w:rsidDel="001633A8" w:rsidRDefault="00394E81" w:rsidP="00CD2478">
      <w:pPr>
        <w:rPr>
          <w:del w:id="2" w:author="Ralf Schaefer" w:date="2024-11-11T16:34:00Z" w16du:dateUtc="2024-11-11T15:34:00Z"/>
          <w:rFonts w:ascii="Arial" w:hAnsi="Arial" w:cs="Arial"/>
          <w:b/>
          <w:lang w:val="en-US"/>
        </w:rPr>
      </w:pPr>
      <w:del w:id="3" w:author="Ralf Schaefer" w:date="2024-11-11T16:34:00Z" w16du:dateUtc="2024-11-11T15:34:00Z">
        <w:r w:rsidRPr="006B5418" w:rsidDel="001633A8">
          <w:rPr>
            <w:rFonts w:ascii="Arial" w:hAnsi="Arial" w:cs="Arial"/>
            <w:b/>
            <w:lang w:val="en-US"/>
          </w:rPr>
          <w:delText>Formatting instructions (remove this section after drafting a pCR)</w:delText>
        </w:r>
      </w:del>
    </w:p>
    <w:p w14:paraId="75183D34" w14:textId="13798ED0" w:rsidR="00394E81" w:rsidRPr="006B5418" w:rsidDel="001633A8" w:rsidRDefault="00394E81" w:rsidP="00CD2478">
      <w:pPr>
        <w:rPr>
          <w:del w:id="4" w:author="Ralf Schaefer" w:date="2024-11-11T16:34:00Z" w16du:dateUtc="2024-11-11T15:34:00Z"/>
          <w:lang w:val="en-US"/>
        </w:rPr>
      </w:pPr>
      <w:del w:id="5" w:author="Ralf Schaefer" w:date="2024-11-11T16:34:00Z" w16du:dateUtc="2024-11-11T15:34:00Z">
        <w:r w:rsidRPr="006B5418" w:rsidDel="001633A8">
          <w:rPr>
            <w:lang w:val="en-US"/>
          </w:rPr>
          <w:delText xml:space="preserve">This sentence uses 'Normal' style from '3gpp_70.dot' </w:delText>
        </w:r>
        <w:r w:rsidR="00CE22D1" w:rsidRPr="006B5418" w:rsidDel="001633A8">
          <w:rPr>
            <w:lang w:val="en-US"/>
          </w:rPr>
          <w:delText>template</w:delText>
        </w:r>
        <w:r w:rsidRPr="006B5418" w:rsidDel="001633A8">
          <w:rPr>
            <w:lang w:val="en-US"/>
          </w:rPr>
          <w:delText>, which shall be used for most of the text.</w:delText>
        </w:r>
      </w:del>
    </w:p>
    <w:p w14:paraId="3DF0E09D" w14:textId="1578DF63" w:rsidR="00394E81" w:rsidRPr="006B5418" w:rsidDel="001633A8" w:rsidRDefault="00394E81" w:rsidP="00394E81">
      <w:pPr>
        <w:pStyle w:val="B1"/>
        <w:rPr>
          <w:del w:id="6" w:author="Ralf Schaefer" w:date="2024-11-11T16:34:00Z" w16du:dateUtc="2024-11-11T15:34:00Z"/>
          <w:lang w:val="en-US"/>
        </w:rPr>
      </w:pPr>
      <w:del w:id="7" w:author="Ralf Schaefer" w:date="2024-11-11T16:34:00Z" w16du:dateUtc="2024-11-11T15:34:00Z">
        <w:r w:rsidRPr="006B5418" w:rsidDel="001633A8">
          <w:rPr>
            <w:lang w:val="en-US"/>
          </w:rPr>
          <w:delText>-</w:delText>
        </w:r>
        <w:r w:rsidRPr="006B5418" w:rsidDel="001633A8">
          <w:rPr>
            <w:lang w:val="en-US"/>
          </w:rPr>
          <w:tab/>
          <w:delText xml:space="preserve">This sentence uses 'B1' style from '3gpp_70.dot' </w:delText>
        </w:r>
        <w:r w:rsidR="00CE22D1" w:rsidRPr="006B5418" w:rsidDel="001633A8">
          <w:rPr>
            <w:lang w:val="en-US"/>
          </w:rPr>
          <w:delText>template</w:delText>
        </w:r>
        <w:r w:rsidRPr="006B5418" w:rsidDel="001633A8">
          <w:rPr>
            <w:lang w:val="en-US"/>
          </w:rPr>
          <w:delText>, which shall be used for most of the bullet points.</w:delText>
        </w:r>
      </w:del>
    </w:p>
    <w:p w14:paraId="5CE5B017" w14:textId="2A218C5A" w:rsidR="00394E81" w:rsidRPr="006B5418" w:rsidDel="001633A8" w:rsidRDefault="00394E81" w:rsidP="00394E81">
      <w:pPr>
        <w:pStyle w:val="NO"/>
        <w:rPr>
          <w:del w:id="8" w:author="Ralf Schaefer" w:date="2024-11-11T16:34:00Z" w16du:dateUtc="2024-11-11T15:34:00Z"/>
          <w:lang w:val="en-US"/>
        </w:rPr>
      </w:pPr>
      <w:del w:id="9" w:author="Ralf Schaefer" w:date="2024-11-11T16:34:00Z" w16du:dateUtc="2024-11-11T15:34:00Z">
        <w:r w:rsidRPr="006B5418" w:rsidDel="001633A8">
          <w:rPr>
            <w:lang w:val="en-US"/>
          </w:rPr>
          <w:delText xml:space="preserve">NOTE: </w:delText>
        </w:r>
        <w:r w:rsidRPr="006B5418" w:rsidDel="001633A8">
          <w:rPr>
            <w:lang w:val="en-US"/>
          </w:rPr>
          <w:tab/>
          <w:delText xml:space="preserve">This sentence uses 'NO' style from '3gpp_70.dot' </w:delText>
        </w:r>
        <w:r w:rsidR="00CE22D1" w:rsidRPr="006B5418" w:rsidDel="001633A8">
          <w:rPr>
            <w:lang w:val="en-US"/>
          </w:rPr>
          <w:delText>template</w:delText>
        </w:r>
        <w:r w:rsidRPr="006B5418" w:rsidDel="001633A8">
          <w:rPr>
            <w:lang w:val="en-US"/>
          </w:rPr>
          <w:delText>, which shall be used for all informative notes.</w:delText>
        </w:r>
      </w:del>
    </w:p>
    <w:p w14:paraId="72A14003" w14:textId="24AC8893" w:rsidR="00394E81" w:rsidRPr="006B5418" w:rsidDel="001633A8" w:rsidRDefault="00394E81" w:rsidP="00394E81">
      <w:pPr>
        <w:pStyle w:val="EditorsNote"/>
        <w:rPr>
          <w:del w:id="10" w:author="Ralf Schaefer" w:date="2024-11-11T16:34:00Z" w16du:dateUtc="2024-11-11T15:34:00Z"/>
          <w:lang w:val="en-US"/>
        </w:rPr>
      </w:pPr>
      <w:del w:id="11" w:author="Ralf Schaefer" w:date="2024-11-11T16:34:00Z" w16du:dateUtc="2024-11-11T15:34:00Z">
        <w:r w:rsidRPr="006B5418" w:rsidDel="001633A8">
          <w:rPr>
            <w:lang w:val="en-US"/>
          </w:rPr>
          <w:delText>Editor's note</w:delText>
        </w:r>
        <w:r w:rsidR="00CE22D1" w:rsidDel="001633A8">
          <w:rPr>
            <w:lang w:val="en-US"/>
          </w:rPr>
          <w:delText>: This sentence uses 'Editor's Note</w:delText>
        </w:r>
        <w:r w:rsidRPr="006B5418" w:rsidDel="001633A8">
          <w:rPr>
            <w:lang w:val="en-US"/>
          </w:rPr>
          <w:delText xml:space="preserve">' style from '3gpp_70.dot' </w:delText>
        </w:r>
        <w:r w:rsidR="00CE22D1" w:rsidRPr="006B5418" w:rsidDel="001633A8">
          <w:rPr>
            <w:lang w:val="en-US"/>
          </w:rPr>
          <w:delText>template</w:delText>
        </w:r>
        <w:r w:rsidRPr="006B5418" w:rsidDel="001633A8">
          <w:rPr>
            <w:lang w:val="en-US"/>
          </w:rPr>
          <w:delText>, which shall be used for all editor's notes.</w:delText>
        </w:r>
      </w:del>
    </w:p>
    <w:p w14:paraId="2F21B53E" w14:textId="40E28AC9" w:rsidR="00394E81" w:rsidRPr="006B5418" w:rsidDel="001633A8" w:rsidRDefault="00394E81" w:rsidP="00394E81">
      <w:pPr>
        <w:pStyle w:val="TH"/>
        <w:rPr>
          <w:del w:id="12" w:author="Ralf Schaefer" w:date="2024-11-11T16:34:00Z" w16du:dateUtc="2024-11-11T15:34:00Z"/>
          <w:lang w:val="en-US"/>
        </w:rPr>
      </w:pPr>
      <w:del w:id="13" w:author="Ralf Schaefer" w:date="2024-11-11T16:34:00Z" w16du:dateUtc="2024-11-11T15:34:00Z">
        <w:r w:rsidRPr="006B5418" w:rsidDel="001633A8">
          <w:rPr>
            <w:lang w:val="en-US"/>
          </w:rPr>
          <w:delText xml:space="preserve">Table </w:delText>
        </w:r>
        <w:r w:rsidRPr="006B5418" w:rsidDel="001633A8">
          <w:rPr>
            <w:lang w:val="en-US" w:eastAsia="zh-CN"/>
          </w:rPr>
          <w:delText>x</w:delText>
        </w:r>
        <w:r w:rsidRPr="006B5418" w:rsidDel="001633A8">
          <w:rPr>
            <w:lang w:val="en-US"/>
          </w:rPr>
          <w:delText xml:space="preserve">: This is a caption </w:delText>
        </w:r>
        <w:r w:rsidR="006B5418" w:rsidRPr="006B5418" w:rsidDel="001633A8">
          <w:rPr>
            <w:lang w:val="en-US"/>
          </w:rPr>
          <w:delText>for</w:delText>
        </w:r>
        <w:r w:rsidRPr="006B5418" w:rsidDel="001633A8">
          <w:rPr>
            <w:lang w:val="en-US"/>
          </w:rPr>
          <w:delText xml:space="preserve"> a table, which uses </w:delText>
        </w:r>
        <w:r w:rsidR="006B5418" w:rsidRPr="006B5418" w:rsidDel="001633A8">
          <w:rPr>
            <w:lang w:val="en-US"/>
          </w:rPr>
          <w:delText xml:space="preserve">'TH' style from '3gpp_70.dot' </w:delText>
        </w:r>
        <w:r w:rsidR="00CE22D1" w:rsidRPr="006B5418" w:rsidDel="001633A8">
          <w:rPr>
            <w:lang w:val="en-US"/>
          </w:rPr>
          <w:delText>template</w:delText>
        </w:r>
        <w:r w:rsidR="006B5418" w:rsidRPr="006B5418" w:rsidDel="001633A8">
          <w:rPr>
            <w:lang w:val="en-US"/>
          </w:rPr>
          <w:delText>.</w:delText>
        </w:r>
      </w:del>
    </w:p>
    <w:p w14:paraId="3B32D2A2" w14:textId="0300F419" w:rsidR="006B5418" w:rsidRPr="006B5418" w:rsidDel="001633A8" w:rsidRDefault="006B5418" w:rsidP="006B5418">
      <w:pPr>
        <w:pStyle w:val="TF"/>
        <w:spacing w:before="120"/>
        <w:rPr>
          <w:del w:id="14" w:author="Ralf Schaefer" w:date="2024-11-11T16:34:00Z" w16du:dateUtc="2024-11-11T15:34:00Z"/>
          <w:lang w:val="en-US"/>
        </w:rPr>
      </w:pPr>
      <w:del w:id="15" w:author="Ralf Schaefer" w:date="2024-11-11T16:34:00Z" w16du:dateUtc="2024-11-11T15:34:00Z">
        <w:r w:rsidRPr="006B5418" w:rsidDel="001633A8">
          <w:rPr>
            <w:lang w:val="en-US"/>
          </w:rPr>
          <w:delText>Figure x: This is a caption for a figure, which uses 'TF' style from '3gpp_70.dot' template.</w:delText>
        </w:r>
      </w:del>
    </w:p>
    <w:p w14:paraId="27C752CA" w14:textId="61C8428D" w:rsidR="00394E81" w:rsidDel="001633A8" w:rsidRDefault="006B5418" w:rsidP="00394E81">
      <w:pPr>
        <w:rPr>
          <w:del w:id="16" w:author="Ralf Schaefer" w:date="2024-11-11T16:34:00Z" w16du:dateUtc="2024-11-11T15:34:00Z"/>
          <w:lang w:val="en-US"/>
        </w:rPr>
      </w:pPr>
      <w:del w:id="17" w:author="Ralf Schaefer" w:date="2024-11-11T16:34:00Z" w16du:dateUtc="2024-11-11T15:34:00Z">
        <w:r w:rsidRPr="006B5418" w:rsidDel="001633A8">
          <w:rPr>
            <w:lang w:val="en-US"/>
          </w:rPr>
          <w:delText xml:space="preserve">The text within </w:delText>
        </w:r>
        <w:r w:rsidR="00231568" w:rsidDel="001633A8">
          <w:rPr>
            <w:lang w:val="en-US"/>
          </w:rPr>
          <w:delText xml:space="preserve">a </w:delText>
        </w:r>
        <w:r w:rsidRPr="006B5418" w:rsidDel="001633A8">
          <w:rPr>
            <w:lang w:val="en-US"/>
          </w:rPr>
          <w:delText>Table and</w:delText>
        </w:r>
        <w:r w:rsidR="00231568" w:rsidDel="001633A8">
          <w:rPr>
            <w:lang w:val="en-US"/>
          </w:rPr>
          <w:delText xml:space="preserve"> a</w:delText>
        </w:r>
        <w:r w:rsidRPr="006B5418" w:rsidDel="001633A8">
          <w:rPr>
            <w:lang w:val="en-US"/>
          </w:rPr>
          <w:delText xml:space="preserve"> Figure cells shall use either </w:delText>
        </w:r>
        <w:r w:rsidRPr="006B5418" w:rsidDel="001633A8">
          <w:rPr>
            <w:rStyle w:val="TAHChar"/>
            <w:lang w:val="en-US"/>
          </w:rPr>
          <w:delText>'TAH'</w:delText>
        </w:r>
        <w:r w:rsidRPr="006B5418" w:rsidDel="001633A8">
          <w:rPr>
            <w:lang w:val="en-US"/>
          </w:rPr>
          <w:delText xml:space="preserve">, </w:delText>
        </w:r>
        <w:r w:rsidRPr="006B5418" w:rsidDel="001633A8">
          <w:rPr>
            <w:rStyle w:val="TALChar"/>
            <w:lang w:val="en-US"/>
          </w:rPr>
          <w:delText>'TAL'</w:delText>
        </w:r>
        <w:r w:rsidRPr="006B5418" w:rsidDel="001633A8">
          <w:rPr>
            <w:lang w:val="en-US"/>
          </w:rPr>
          <w:delText xml:space="preserve"> or </w:delText>
        </w:r>
        <w:r w:rsidRPr="006B5418" w:rsidDel="001633A8">
          <w:rPr>
            <w:rStyle w:val="TACChar"/>
            <w:lang w:val="en-US"/>
          </w:rPr>
          <w:delText>'TAC'</w:delText>
        </w:r>
        <w:r w:rsidRPr="006B5418" w:rsidDel="001633A8">
          <w:rPr>
            <w:lang w:val="en-US"/>
          </w:rPr>
          <w:delText xml:space="preserve"> styles from '3gpp_70.dot' template.</w:delText>
        </w:r>
      </w:del>
    </w:p>
    <w:p w14:paraId="24BFE33B" w14:textId="5FA7AC96" w:rsidR="00330643" w:rsidDel="001633A8" w:rsidRDefault="00330643" w:rsidP="00330643">
      <w:pPr>
        <w:pStyle w:val="TH"/>
        <w:rPr>
          <w:del w:id="18" w:author="Ralf Schaefer" w:date="2024-11-11T16:34:00Z" w16du:dateUtc="2024-11-11T15:34:00Z"/>
        </w:rPr>
      </w:pPr>
      <w:del w:id="19" w:author="Ralf Schaefer" w:date="2024-11-11T16:34:00Z" w16du:dateUtc="2024-11-11T15:34:00Z">
        <w:r w:rsidDel="001633A8">
          <w:lastRenderedPageBreak/>
          <w:delText>Styles in 3GPP Specifications</w:delText>
        </w:r>
      </w:del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:rsidDel="001633A8" w14:paraId="5A434191" w14:textId="2AB4E4E4" w:rsidTr="00592829">
        <w:trPr>
          <w:jc w:val="center"/>
          <w:del w:id="20" w:author="Ralf Schaefer" w:date="2024-11-11T16:34:00Z"/>
        </w:trPr>
        <w:tc>
          <w:tcPr>
            <w:tcW w:w="1701" w:type="dxa"/>
          </w:tcPr>
          <w:p w14:paraId="707D0BB9" w14:textId="6EA45791" w:rsidR="00330643" w:rsidDel="001633A8" w:rsidRDefault="00330643" w:rsidP="00592829">
            <w:pPr>
              <w:pStyle w:val="TAH"/>
              <w:rPr>
                <w:del w:id="21" w:author="Ralf Schaefer" w:date="2024-11-11T16:34:00Z" w16du:dateUtc="2024-11-11T15:34:00Z"/>
              </w:rPr>
            </w:pPr>
            <w:del w:id="22" w:author="Ralf Schaefer" w:date="2024-11-11T16:34:00Z" w16du:dateUtc="2024-11-11T15:34:00Z">
              <w:r w:rsidDel="001633A8">
                <w:delText>Use this style</w:delText>
              </w:r>
            </w:del>
          </w:p>
        </w:tc>
        <w:tc>
          <w:tcPr>
            <w:tcW w:w="5103" w:type="dxa"/>
          </w:tcPr>
          <w:p w14:paraId="0837A861" w14:textId="35FFA049" w:rsidR="00330643" w:rsidDel="001633A8" w:rsidRDefault="00330643" w:rsidP="00592829">
            <w:pPr>
              <w:pStyle w:val="TAH"/>
              <w:rPr>
                <w:del w:id="23" w:author="Ralf Schaefer" w:date="2024-11-11T16:34:00Z" w16du:dateUtc="2024-11-11T15:34:00Z"/>
              </w:rPr>
            </w:pPr>
            <w:del w:id="24" w:author="Ralf Schaefer" w:date="2024-11-11T16:34:00Z" w16du:dateUtc="2024-11-11T15:34:00Z">
              <w:r w:rsidDel="001633A8">
                <w:delText>For this type of element</w:delText>
              </w:r>
            </w:del>
          </w:p>
        </w:tc>
      </w:tr>
      <w:tr w:rsidR="00330643" w:rsidDel="001633A8" w14:paraId="537C62A8" w14:textId="31A45B70" w:rsidTr="00592829">
        <w:trPr>
          <w:jc w:val="center"/>
          <w:del w:id="25" w:author="Ralf Schaefer" w:date="2024-11-11T16:34:00Z"/>
        </w:trPr>
        <w:tc>
          <w:tcPr>
            <w:tcW w:w="1701" w:type="dxa"/>
          </w:tcPr>
          <w:p w14:paraId="61373795" w14:textId="23764918" w:rsidR="00330643" w:rsidDel="001633A8" w:rsidRDefault="00330643" w:rsidP="00592829">
            <w:pPr>
              <w:pStyle w:val="TAL"/>
              <w:rPr>
                <w:del w:id="26" w:author="Ralf Schaefer" w:date="2024-11-11T16:34:00Z" w16du:dateUtc="2024-11-11T15:34:00Z"/>
                <w:b/>
                <w:sz w:val="20"/>
              </w:rPr>
            </w:pPr>
            <w:del w:id="27" w:author="Ralf Schaefer" w:date="2024-11-11T16:34:00Z" w16du:dateUtc="2024-11-11T15:34:00Z">
              <w:r w:rsidDel="001633A8">
                <w:rPr>
                  <w:b/>
                  <w:sz w:val="20"/>
                </w:rPr>
                <w:delText>Heading 1</w:delText>
              </w:r>
            </w:del>
          </w:p>
        </w:tc>
        <w:tc>
          <w:tcPr>
            <w:tcW w:w="5103" w:type="dxa"/>
          </w:tcPr>
          <w:p w14:paraId="1E5C3C27" w14:textId="4EC9E007" w:rsidR="00330643" w:rsidDel="001633A8" w:rsidRDefault="00330643" w:rsidP="00592829">
            <w:pPr>
              <w:pStyle w:val="TAL"/>
              <w:rPr>
                <w:del w:id="28" w:author="Ralf Schaefer" w:date="2024-11-11T16:34:00Z" w16du:dateUtc="2024-11-11T15:34:00Z"/>
              </w:rPr>
            </w:pPr>
            <w:del w:id="29" w:author="Ralf Schaefer" w:date="2024-11-11T16:34:00Z" w16du:dateUtc="2024-11-11T15:34:00Z">
              <w:r w:rsidDel="001633A8">
                <w:delText>Clause (</w:delText>
              </w:r>
              <w:r w:rsidDel="001633A8">
                <w:sym w:font="Symbol" w:char="F0AE"/>
              </w:r>
              <w:r w:rsidDel="001633A8">
                <w:delText xml:space="preserve"> if numbered)</w:delText>
              </w:r>
            </w:del>
          </w:p>
        </w:tc>
      </w:tr>
      <w:tr w:rsidR="00330643" w:rsidDel="001633A8" w14:paraId="79E4E7A0" w14:textId="075FE1C3" w:rsidTr="00592829">
        <w:trPr>
          <w:jc w:val="center"/>
          <w:del w:id="30" w:author="Ralf Schaefer" w:date="2024-11-11T16:34:00Z"/>
        </w:trPr>
        <w:tc>
          <w:tcPr>
            <w:tcW w:w="1701" w:type="dxa"/>
          </w:tcPr>
          <w:p w14:paraId="65E1B39A" w14:textId="102E6519" w:rsidR="00330643" w:rsidDel="001633A8" w:rsidRDefault="00330643" w:rsidP="00592829">
            <w:pPr>
              <w:pStyle w:val="TAL"/>
              <w:rPr>
                <w:del w:id="31" w:author="Ralf Schaefer" w:date="2024-11-11T16:34:00Z" w16du:dateUtc="2024-11-11T15:34:00Z"/>
                <w:b/>
                <w:sz w:val="20"/>
              </w:rPr>
            </w:pPr>
            <w:del w:id="32" w:author="Ralf Schaefer" w:date="2024-11-11T16:34:00Z" w16du:dateUtc="2024-11-11T15:34:00Z">
              <w:r w:rsidDel="001633A8">
                <w:rPr>
                  <w:b/>
                  <w:sz w:val="20"/>
                </w:rPr>
                <w:delText>Heading n</w:delText>
              </w:r>
            </w:del>
          </w:p>
        </w:tc>
        <w:tc>
          <w:tcPr>
            <w:tcW w:w="5103" w:type="dxa"/>
          </w:tcPr>
          <w:p w14:paraId="1EB3FC5B" w14:textId="7318541D" w:rsidR="00330643" w:rsidDel="001633A8" w:rsidRDefault="00330643" w:rsidP="00592829">
            <w:pPr>
              <w:pStyle w:val="TAL"/>
              <w:rPr>
                <w:del w:id="33" w:author="Ralf Schaefer" w:date="2024-11-11T16:34:00Z" w16du:dateUtc="2024-11-11T15:34:00Z"/>
              </w:rPr>
            </w:pPr>
            <w:del w:id="34" w:author="Ralf Schaefer" w:date="2024-11-11T16:34:00Z" w16du:dateUtc="2024-11-11T15:34:00Z">
              <w:r w:rsidDel="001633A8">
                <w:delText>Subclause level n</w:delText>
              </w:r>
              <w:r w:rsidDel="001633A8">
                <w:br/>
                <w:delText xml:space="preserve">In exceptional cases, for level 6 or beyond, use </w:delText>
              </w:r>
              <w:r w:rsidDel="001633A8">
                <w:rPr>
                  <w:b/>
                </w:rPr>
                <w:delText>Heading 5</w:delText>
              </w:r>
              <w:r w:rsidDel="001633A8">
                <w:delText xml:space="preserve"> if required in contents list or </w:delText>
              </w:r>
              <w:r w:rsidDel="001633A8">
                <w:rPr>
                  <w:b/>
                </w:rPr>
                <w:delText>H6</w:delText>
              </w:r>
              <w:r w:rsidDel="001633A8">
                <w:delText xml:space="preserve"> if not to appear. </w:delText>
              </w:r>
              <w:r w:rsidDel="001633A8">
                <w:sym w:font="Symbol" w:char="F0AE"/>
              </w:r>
            </w:del>
          </w:p>
        </w:tc>
      </w:tr>
      <w:tr w:rsidR="00330643" w:rsidDel="001633A8" w14:paraId="0BD6BDCF" w14:textId="1CB14D73" w:rsidTr="00592829">
        <w:trPr>
          <w:jc w:val="center"/>
          <w:del w:id="35" w:author="Ralf Schaefer" w:date="2024-11-11T16:34:00Z"/>
        </w:trPr>
        <w:tc>
          <w:tcPr>
            <w:tcW w:w="1701" w:type="dxa"/>
          </w:tcPr>
          <w:p w14:paraId="5D96EAA5" w14:textId="2486DCB0" w:rsidR="00330643" w:rsidDel="001633A8" w:rsidRDefault="00330643" w:rsidP="00592829">
            <w:pPr>
              <w:pStyle w:val="TAL"/>
              <w:rPr>
                <w:del w:id="36" w:author="Ralf Schaefer" w:date="2024-11-11T16:34:00Z" w16du:dateUtc="2024-11-11T15:34:00Z"/>
                <w:b/>
                <w:sz w:val="20"/>
              </w:rPr>
            </w:pPr>
            <w:del w:id="37" w:author="Ralf Schaefer" w:date="2024-11-11T16:34:00Z" w16du:dateUtc="2024-11-11T15:34:00Z">
              <w:r w:rsidDel="001633A8">
                <w:rPr>
                  <w:b/>
                  <w:sz w:val="20"/>
                </w:rPr>
                <w:delText>Heading 8</w:delText>
              </w:r>
            </w:del>
          </w:p>
        </w:tc>
        <w:tc>
          <w:tcPr>
            <w:tcW w:w="5103" w:type="dxa"/>
          </w:tcPr>
          <w:p w14:paraId="01B4B029" w14:textId="28388E21" w:rsidR="00330643" w:rsidDel="001633A8" w:rsidRDefault="00330643" w:rsidP="00592829">
            <w:pPr>
              <w:pStyle w:val="TAL"/>
              <w:rPr>
                <w:del w:id="38" w:author="Ralf Schaefer" w:date="2024-11-11T16:34:00Z" w16du:dateUtc="2024-11-11T15:34:00Z"/>
              </w:rPr>
            </w:pPr>
            <w:del w:id="39" w:author="Ralf Schaefer" w:date="2024-11-11T16:34:00Z" w16du:dateUtc="2024-11-11T15:34:00Z">
              <w:r w:rsidDel="001633A8">
                <w:delText>Annex title for TS</w:delText>
              </w:r>
            </w:del>
          </w:p>
        </w:tc>
      </w:tr>
      <w:tr w:rsidR="00330643" w:rsidDel="001633A8" w14:paraId="2AA04D27" w14:textId="16DC1FB9" w:rsidTr="00592829">
        <w:trPr>
          <w:jc w:val="center"/>
          <w:del w:id="40" w:author="Ralf Schaefer" w:date="2024-11-11T16:34:00Z"/>
        </w:trPr>
        <w:tc>
          <w:tcPr>
            <w:tcW w:w="1701" w:type="dxa"/>
          </w:tcPr>
          <w:p w14:paraId="483C686C" w14:textId="48AF5E11" w:rsidR="00330643" w:rsidDel="001633A8" w:rsidRDefault="00330643" w:rsidP="00592829">
            <w:pPr>
              <w:pStyle w:val="TAL"/>
              <w:rPr>
                <w:del w:id="41" w:author="Ralf Schaefer" w:date="2024-11-11T16:34:00Z" w16du:dateUtc="2024-11-11T15:34:00Z"/>
                <w:b/>
                <w:sz w:val="20"/>
              </w:rPr>
            </w:pPr>
            <w:del w:id="42" w:author="Ralf Schaefer" w:date="2024-11-11T16:34:00Z" w16du:dateUtc="2024-11-11T15:34:00Z">
              <w:r w:rsidDel="001633A8">
                <w:rPr>
                  <w:b/>
                  <w:sz w:val="20"/>
                </w:rPr>
                <w:delText>Heading 9</w:delText>
              </w:r>
            </w:del>
          </w:p>
        </w:tc>
        <w:tc>
          <w:tcPr>
            <w:tcW w:w="5103" w:type="dxa"/>
          </w:tcPr>
          <w:p w14:paraId="507EC6E0" w14:textId="651CA468" w:rsidR="00330643" w:rsidDel="001633A8" w:rsidRDefault="00330643" w:rsidP="00592829">
            <w:pPr>
              <w:pStyle w:val="TAL"/>
              <w:rPr>
                <w:del w:id="43" w:author="Ralf Schaefer" w:date="2024-11-11T16:34:00Z" w16du:dateUtc="2024-11-11T15:34:00Z"/>
              </w:rPr>
            </w:pPr>
            <w:del w:id="44" w:author="Ralf Schaefer" w:date="2024-11-11T16:34:00Z" w16du:dateUtc="2024-11-11T15:34:00Z">
              <w:r w:rsidDel="001633A8">
                <w:delText>Annex title for TR</w:delText>
              </w:r>
            </w:del>
          </w:p>
        </w:tc>
      </w:tr>
      <w:tr w:rsidR="00330643" w:rsidDel="001633A8" w14:paraId="7A588107" w14:textId="308E8A1D" w:rsidTr="00592829">
        <w:trPr>
          <w:jc w:val="center"/>
          <w:del w:id="45" w:author="Ralf Schaefer" w:date="2024-11-11T16:34:00Z"/>
        </w:trPr>
        <w:tc>
          <w:tcPr>
            <w:tcW w:w="1701" w:type="dxa"/>
          </w:tcPr>
          <w:p w14:paraId="62BC9979" w14:textId="7C921544" w:rsidR="00330643" w:rsidDel="001633A8" w:rsidRDefault="00330643" w:rsidP="00592829">
            <w:pPr>
              <w:pStyle w:val="TAL"/>
              <w:rPr>
                <w:del w:id="46" w:author="Ralf Schaefer" w:date="2024-11-11T16:34:00Z" w16du:dateUtc="2024-11-11T15:34:00Z"/>
                <w:b/>
                <w:sz w:val="20"/>
              </w:rPr>
            </w:pPr>
            <w:del w:id="47" w:author="Ralf Schaefer" w:date="2024-11-11T16:34:00Z" w16du:dateUtc="2024-11-11T15:34:00Z">
              <w:r w:rsidDel="001633A8">
                <w:rPr>
                  <w:b/>
                  <w:sz w:val="20"/>
                </w:rPr>
                <w:delText>Normal</w:delText>
              </w:r>
            </w:del>
          </w:p>
        </w:tc>
        <w:tc>
          <w:tcPr>
            <w:tcW w:w="5103" w:type="dxa"/>
          </w:tcPr>
          <w:p w14:paraId="78589BA8" w14:textId="2B7131C1" w:rsidR="00330643" w:rsidDel="001633A8" w:rsidRDefault="00330643" w:rsidP="00592829">
            <w:pPr>
              <w:pStyle w:val="TAL"/>
              <w:rPr>
                <w:del w:id="48" w:author="Ralf Schaefer" w:date="2024-11-11T16:34:00Z" w16du:dateUtc="2024-11-11T15:34:00Z"/>
              </w:rPr>
            </w:pPr>
            <w:del w:id="49" w:author="Ralf Schaefer" w:date="2024-11-11T16:34:00Z" w16du:dateUtc="2024-11-11T15:34:00Z">
              <w:r w:rsidDel="001633A8">
                <w:delText>Standard paragraph, Definition</w:delText>
              </w:r>
            </w:del>
          </w:p>
        </w:tc>
      </w:tr>
      <w:tr w:rsidR="00330643" w:rsidDel="001633A8" w14:paraId="51C7DF82" w14:textId="4E590FD9" w:rsidTr="00592829">
        <w:trPr>
          <w:jc w:val="center"/>
          <w:del w:id="50" w:author="Ralf Schaefer" w:date="2024-11-11T16:34:00Z"/>
        </w:trPr>
        <w:tc>
          <w:tcPr>
            <w:tcW w:w="1701" w:type="dxa"/>
          </w:tcPr>
          <w:p w14:paraId="305AD345" w14:textId="4BDB435A" w:rsidR="00330643" w:rsidDel="001633A8" w:rsidRDefault="00330643" w:rsidP="00592829">
            <w:pPr>
              <w:pStyle w:val="TAL"/>
              <w:rPr>
                <w:del w:id="51" w:author="Ralf Schaefer" w:date="2024-11-11T16:34:00Z" w16du:dateUtc="2024-11-11T15:34:00Z"/>
                <w:b/>
                <w:sz w:val="20"/>
              </w:rPr>
            </w:pPr>
            <w:del w:id="52" w:author="Ralf Schaefer" w:date="2024-11-11T16:34:00Z" w16du:dateUtc="2024-11-11T15:34:00Z">
              <w:r w:rsidDel="001633A8">
                <w:rPr>
                  <w:b/>
                  <w:sz w:val="20"/>
                </w:rPr>
                <w:delText>EX</w:delText>
              </w:r>
            </w:del>
          </w:p>
        </w:tc>
        <w:tc>
          <w:tcPr>
            <w:tcW w:w="5103" w:type="dxa"/>
          </w:tcPr>
          <w:p w14:paraId="2767BCEF" w14:textId="7BFA59EF" w:rsidR="00330643" w:rsidDel="001633A8" w:rsidRDefault="00330643" w:rsidP="00592829">
            <w:pPr>
              <w:pStyle w:val="TAL"/>
              <w:rPr>
                <w:del w:id="53" w:author="Ralf Schaefer" w:date="2024-11-11T16:34:00Z" w16du:dateUtc="2024-11-11T15:34:00Z"/>
              </w:rPr>
            </w:pPr>
            <w:del w:id="54" w:author="Ralf Schaefer" w:date="2024-11-11T16:34:00Z" w16du:dateUtc="2024-11-11T15:34:00Z">
              <w:r w:rsidDel="001633A8">
                <w:delText xml:space="preserve">Reference, Example </w:delText>
              </w:r>
              <w:r w:rsidDel="001633A8">
                <w:sym w:font="Symbol" w:char="F0AE"/>
              </w:r>
            </w:del>
          </w:p>
        </w:tc>
      </w:tr>
      <w:tr w:rsidR="00330643" w:rsidDel="001633A8" w14:paraId="72CB0E43" w14:textId="0F78841F" w:rsidTr="00592829">
        <w:trPr>
          <w:jc w:val="center"/>
          <w:del w:id="55" w:author="Ralf Schaefer" w:date="2024-11-11T16:34:00Z"/>
        </w:trPr>
        <w:tc>
          <w:tcPr>
            <w:tcW w:w="1701" w:type="dxa"/>
          </w:tcPr>
          <w:p w14:paraId="7BD67163" w14:textId="2BB8039B" w:rsidR="00330643" w:rsidDel="001633A8" w:rsidRDefault="00330643" w:rsidP="00592829">
            <w:pPr>
              <w:pStyle w:val="TAL"/>
              <w:rPr>
                <w:del w:id="56" w:author="Ralf Schaefer" w:date="2024-11-11T16:34:00Z" w16du:dateUtc="2024-11-11T15:34:00Z"/>
                <w:b/>
                <w:sz w:val="20"/>
              </w:rPr>
            </w:pPr>
            <w:del w:id="57" w:author="Ralf Schaefer" w:date="2024-11-11T16:34:00Z" w16du:dateUtc="2024-11-11T15:34:00Z">
              <w:r w:rsidDel="001633A8">
                <w:rPr>
                  <w:b/>
                  <w:sz w:val="20"/>
                </w:rPr>
                <w:delText>EW</w:delText>
              </w:r>
            </w:del>
          </w:p>
        </w:tc>
        <w:tc>
          <w:tcPr>
            <w:tcW w:w="5103" w:type="dxa"/>
          </w:tcPr>
          <w:p w14:paraId="6CC8EA22" w14:textId="4DF6C88C" w:rsidR="00330643" w:rsidDel="001633A8" w:rsidRDefault="00330643" w:rsidP="00592829">
            <w:pPr>
              <w:pStyle w:val="TAL"/>
              <w:rPr>
                <w:del w:id="58" w:author="Ralf Schaefer" w:date="2024-11-11T16:34:00Z" w16du:dateUtc="2024-11-11T15:34:00Z"/>
              </w:rPr>
            </w:pPr>
            <w:del w:id="59" w:author="Ralf Schaefer" w:date="2024-11-11T16:34:00Z" w16du:dateUtc="2024-11-11T15:34:00Z">
              <w:r w:rsidDel="001633A8">
                <w:delText xml:space="preserve">Symbol, Abbreviation, Example continuation in text </w:delText>
              </w:r>
              <w:r w:rsidDel="001633A8">
                <w:sym w:font="Symbol" w:char="F0AE"/>
              </w:r>
            </w:del>
          </w:p>
        </w:tc>
      </w:tr>
      <w:tr w:rsidR="00330643" w:rsidDel="001633A8" w14:paraId="1D5398F5" w14:textId="19EDF505" w:rsidTr="00592829">
        <w:trPr>
          <w:jc w:val="center"/>
          <w:del w:id="60" w:author="Ralf Schaefer" w:date="2024-11-11T16:34:00Z"/>
        </w:trPr>
        <w:tc>
          <w:tcPr>
            <w:tcW w:w="1701" w:type="dxa"/>
          </w:tcPr>
          <w:p w14:paraId="72EF208A" w14:textId="1D468F98" w:rsidR="00330643" w:rsidDel="001633A8" w:rsidRDefault="00330643" w:rsidP="00592829">
            <w:pPr>
              <w:pStyle w:val="TAL"/>
              <w:rPr>
                <w:del w:id="61" w:author="Ralf Schaefer" w:date="2024-11-11T16:34:00Z" w16du:dateUtc="2024-11-11T15:34:00Z"/>
                <w:b/>
                <w:sz w:val="20"/>
              </w:rPr>
            </w:pPr>
            <w:del w:id="62" w:author="Ralf Schaefer" w:date="2024-11-11T16:34:00Z" w16du:dateUtc="2024-11-11T15:34:00Z">
              <w:r w:rsidDel="001633A8">
                <w:rPr>
                  <w:b/>
                  <w:sz w:val="20"/>
                </w:rPr>
                <w:delText>Bn</w:delText>
              </w:r>
            </w:del>
          </w:p>
        </w:tc>
        <w:tc>
          <w:tcPr>
            <w:tcW w:w="5103" w:type="dxa"/>
          </w:tcPr>
          <w:p w14:paraId="5AC0463E" w14:textId="5FB0BA75" w:rsidR="00330643" w:rsidDel="001633A8" w:rsidRDefault="00330643" w:rsidP="00592829">
            <w:pPr>
              <w:pStyle w:val="TAL"/>
              <w:rPr>
                <w:del w:id="63" w:author="Ralf Schaefer" w:date="2024-11-11T16:34:00Z" w16du:dateUtc="2024-11-11T15:34:00Z"/>
              </w:rPr>
            </w:pPr>
            <w:del w:id="64" w:author="Ralf Schaefer" w:date="2024-11-11T16:34:00Z" w16du:dateUtc="2024-11-11T15:34:00Z">
              <w:r w:rsidDel="001633A8">
                <w:delText xml:space="preserve">List element level n </w:delText>
              </w:r>
              <w:r w:rsidDel="001633A8">
                <w:sym w:font="Symbol" w:char="F0AE"/>
              </w:r>
            </w:del>
          </w:p>
        </w:tc>
      </w:tr>
      <w:tr w:rsidR="00330643" w:rsidDel="001633A8" w14:paraId="540A5142" w14:textId="158024A2" w:rsidTr="00592829">
        <w:trPr>
          <w:jc w:val="center"/>
          <w:del w:id="65" w:author="Ralf Schaefer" w:date="2024-11-11T16:34:00Z"/>
        </w:trPr>
        <w:tc>
          <w:tcPr>
            <w:tcW w:w="1701" w:type="dxa"/>
          </w:tcPr>
          <w:p w14:paraId="2B1FC014" w14:textId="453016FC" w:rsidR="00330643" w:rsidDel="001633A8" w:rsidRDefault="00330643" w:rsidP="00592829">
            <w:pPr>
              <w:pStyle w:val="TAL"/>
              <w:rPr>
                <w:del w:id="66" w:author="Ralf Schaefer" w:date="2024-11-11T16:34:00Z" w16du:dateUtc="2024-11-11T15:34:00Z"/>
                <w:b/>
                <w:sz w:val="20"/>
              </w:rPr>
            </w:pPr>
            <w:del w:id="67" w:author="Ralf Schaefer" w:date="2024-11-11T16:34:00Z" w16du:dateUtc="2024-11-11T15:34:00Z">
              <w:r w:rsidDel="001633A8">
                <w:rPr>
                  <w:b/>
                  <w:sz w:val="20"/>
                </w:rPr>
                <w:delText>FP</w:delText>
              </w:r>
            </w:del>
          </w:p>
        </w:tc>
        <w:tc>
          <w:tcPr>
            <w:tcW w:w="5103" w:type="dxa"/>
          </w:tcPr>
          <w:p w14:paraId="7C188745" w14:textId="3B8FC4DD" w:rsidR="00330643" w:rsidDel="001633A8" w:rsidRDefault="00330643" w:rsidP="00592829">
            <w:pPr>
              <w:pStyle w:val="TAL"/>
              <w:rPr>
                <w:del w:id="68" w:author="Ralf Schaefer" w:date="2024-11-11T16:34:00Z" w16du:dateUtc="2024-11-11T15:34:00Z"/>
              </w:rPr>
            </w:pPr>
            <w:del w:id="69" w:author="Ralf Schaefer" w:date="2024-11-11T16:34:00Z" w16du:dateUtc="2024-11-11T15:34:00Z">
              <w:r w:rsidDel="001633A8">
                <w:delText>Free paragraph (left justified)</w:delText>
              </w:r>
            </w:del>
          </w:p>
        </w:tc>
      </w:tr>
      <w:tr w:rsidR="00330643" w:rsidDel="001633A8" w14:paraId="655AF0EB" w14:textId="45029821" w:rsidTr="00592829">
        <w:trPr>
          <w:jc w:val="center"/>
          <w:del w:id="70" w:author="Ralf Schaefer" w:date="2024-11-11T16:34:00Z"/>
        </w:trPr>
        <w:tc>
          <w:tcPr>
            <w:tcW w:w="1701" w:type="dxa"/>
          </w:tcPr>
          <w:p w14:paraId="2ADC4019" w14:textId="506974EF" w:rsidR="00330643" w:rsidDel="001633A8" w:rsidRDefault="00330643" w:rsidP="00592829">
            <w:pPr>
              <w:pStyle w:val="TAL"/>
              <w:rPr>
                <w:del w:id="71" w:author="Ralf Schaefer" w:date="2024-11-11T16:34:00Z" w16du:dateUtc="2024-11-11T15:34:00Z"/>
                <w:b/>
                <w:sz w:val="20"/>
              </w:rPr>
            </w:pPr>
            <w:del w:id="72" w:author="Ralf Schaefer" w:date="2024-11-11T16:34:00Z" w16du:dateUtc="2024-11-11T15:34:00Z">
              <w:r w:rsidDel="001633A8">
                <w:rPr>
                  <w:b/>
                  <w:sz w:val="20"/>
                </w:rPr>
                <w:delText>NO</w:delText>
              </w:r>
            </w:del>
          </w:p>
        </w:tc>
        <w:tc>
          <w:tcPr>
            <w:tcW w:w="5103" w:type="dxa"/>
          </w:tcPr>
          <w:p w14:paraId="5E93C0DE" w14:textId="298095E1" w:rsidR="00330643" w:rsidDel="001633A8" w:rsidRDefault="00330643" w:rsidP="00592829">
            <w:pPr>
              <w:pStyle w:val="TAL"/>
              <w:rPr>
                <w:del w:id="73" w:author="Ralf Schaefer" w:date="2024-11-11T16:34:00Z" w16du:dateUtc="2024-11-11T15:34:00Z"/>
              </w:rPr>
            </w:pPr>
            <w:del w:id="74" w:author="Ralf Schaefer" w:date="2024-11-11T16:34:00Z" w16du:dateUtc="2024-11-11T15:34:00Z">
              <w:r w:rsidDel="001633A8">
                <w:delText xml:space="preserve">Note integrated in the text </w:delText>
              </w:r>
              <w:r w:rsidDel="001633A8">
                <w:sym w:font="Symbol" w:char="F0AE"/>
              </w:r>
            </w:del>
          </w:p>
        </w:tc>
      </w:tr>
      <w:tr w:rsidR="00330643" w:rsidDel="001633A8" w14:paraId="37214DFF" w14:textId="1975C22E" w:rsidTr="00592829">
        <w:trPr>
          <w:jc w:val="center"/>
          <w:del w:id="75" w:author="Ralf Schaefer" w:date="2024-11-11T16:34:00Z"/>
        </w:trPr>
        <w:tc>
          <w:tcPr>
            <w:tcW w:w="1701" w:type="dxa"/>
          </w:tcPr>
          <w:p w14:paraId="6CD95344" w14:textId="141E03AD" w:rsidR="00330643" w:rsidDel="001633A8" w:rsidRDefault="00330643" w:rsidP="00592829">
            <w:pPr>
              <w:pStyle w:val="TAL"/>
              <w:rPr>
                <w:del w:id="76" w:author="Ralf Schaefer" w:date="2024-11-11T16:34:00Z" w16du:dateUtc="2024-11-11T15:34:00Z"/>
                <w:b/>
                <w:sz w:val="20"/>
              </w:rPr>
            </w:pPr>
            <w:del w:id="77" w:author="Ralf Schaefer" w:date="2024-11-11T16:34:00Z" w16du:dateUtc="2024-11-11T15:34:00Z">
              <w:r w:rsidDel="001633A8">
                <w:rPr>
                  <w:b/>
                  <w:sz w:val="20"/>
                </w:rPr>
                <w:delText>NW</w:delText>
              </w:r>
            </w:del>
          </w:p>
        </w:tc>
        <w:tc>
          <w:tcPr>
            <w:tcW w:w="5103" w:type="dxa"/>
          </w:tcPr>
          <w:p w14:paraId="685C471F" w14:textId="5B95B60C" w:rsidR="00330643" w:rsidDel="001633A8" w:rsidRDefault="00330643" w:rsidP="00592829">
            <w:pPr>
              <w:pStyle w:val="TAL"/>
              <w:rPr>
                <w:del w:id="78" w:author="Ralf Schaefer" w:date="2024-11-11T16:34:00Z" w16du:dateUtc="2024-11-11T15:34:00Z"/>
              </w:rPr>
            </w:pPr>
            <w:del w:id="79" w:author="Ralf Schaefer" w:date="2024-11-11T16:34:00Z" w16du:dateUtc="2024-11-11T15:34:00Z">
              <w:r w:rsidDel="001633A8">
                <w:delText xml:space="preserve">Note continuation in text </w:delText>
              </w:r>
              <w:r w:rsidDel="001633A8">
                <w:sym w:font="Symbol" w:char="F0AE"/>
              </w:r>
            </w:del>
          </w:p>
        </w:tc>
      </w:tr>
      <w:tr w:rsidR="00330643" w:rsidDel="001633A8" w14:paraId="62A648A6" w14:textId="6F0B5D0E" w:rsidTr="00592829">
        <w:trPr>
          <w:jc w:val="center"/>
          <w:del w:id="80" w:author="Ralf Schaefer" w:date="2024-11-11T16:34:00Z"/>
        </w:trPr>
        <w:tc>
          <w:tcPr>
            <w:tcW w:w="1701" w:type="dxa"/>
          </w:tcPr>
          <w:p w14:paraId="13BA1265" w14:textId="04C514DF" w:rsidR="00330643" w:rsidDel="001633A8" w:rsidRDefault="00330643" w:rsidP="00592829">
            <w:pPr>
              <w:pStyle w:val="TAL"/>
              <w:rPr>
                <w:del w:id="81" w:author="Ralf Schaefer" w:date="2024-11-11T16:34:00Z" w16du:dateUtc="2024-11-11T15:34:00Z"/>
                <w:b/>
                <w:sz w:val="20"/>
              </w:rPr>
            </w:pPr>
            <w:del w:id="82" w:author="Ralf Schaefer" w:date="2024-11-11T16:34:00Z" w16du:dateUtc="2024-11-11T15:34:00Z">
              <w:r w:rsidDel="001633A8">
                <w:rPr>
                  <w:b/>
                  <w:sz w:val="20"/>
                </w:rPr>
                <w:delText>NF</w:delText>
              </w:r>
            </w:del>
          </w:p>
        </w:tc>
        <w:tc>
          <w:tcPr>
            <w:tcW w:w="5103" w:type="dxa"/>
          </w:tcPr>
          <w:p w14:paraId="64606F9A" w14:textId="1658FDC0" w:rsidR="00330643" w:rsidDel="001633A8" w:rsidRDefault="00330643" w:rsidP="00592829">
            <w:pPr>
              <w:pStyle w:val="TAL"/>
              <w:rPr>
                <w:del w:id="83" w:author="Ralf Schaefer" w:date="2024-11-11T16:34:00Z" w16du:dateUtc="2024-11-11T15:34:00Z"/>
              </w:rPr>
            </w:pPr>
            <w:del w:id="84" w:author="Ralf Schaefer" w:date="2024-11-11T16:34:00Z" w16du:dateUtc="2024-11-11T15:34:00Z">
              <w:r w:rsidDel="001633A8">
                <w:delText xml:space="preserve">Note in figure </w:delText>
              </w:r>
              <w:r w:rsidDel="001633A8">
                <w:sym w:font="Symbol" w:char="F0AE"/>
              </w:r>
            </w:del>
          </w:p>
        </w:tc>
      </w:tr>
      <w:tr w:rsidR="00330643" w:rsidDel="001633A8" w14:paraId="52016CD1" w14:textId="1389C868" w:rsidTr="00592829">
        <w:trPr>
          <w:jc w:val="center"/>
          <w:del w:id="85" w:author="Ralf Schaefer" w:date="2024-11-11T16:34:00Z"/>
        </w:trPr>
        <w:tc>
          <w:tcPr>
            <w:tcW w:w="1701" w:type="dxa"/>
          </w:tcPr>
          <w:p w14:paraId="203E031D" w14:textId="21BC232E" w:rsidR="00330643" w:rsidDel="001633A8" w:rsidRDefault="00330643" w:rsidP="00592829">
            <w:pPr>
              <w:pStyle w:val="TAL"/>
              <w:rPr>
                <w:del w:id="86" w:author="Ralf Schaefer" w:date="2024-11-11T16:34:00Z" w16du:dateUtc="2024-11-11T15:34:00Z"/>
                <w:b/>
                <w:sz w:val="20"/>
              </w:rPr>
            </w:pPr>
            <w:del w:id="87" w:author="Ralf Schaefer" w:date="2024-11-11T16:34:00Z" w16du:dateUtc="2024-11-11T15:34:00Z">
              <w:r w:rsidDel="001633A8">
                <w:rPr>
                  <w:b/>
                  <w:sz w:val="20"/>
                </w:rPr>
                <w:delText>TAN</w:delText>
              </w:r>
            </w:del>
          </w:p>
        </w:tc>
        <w:tc>
          <w:tcPr>
            <w:tcW w:w="5103" w:type="dxa"/>
          </w:tcPr>
          <w:p w14:paraId="060A3E37" w14:textId="58B0D936" w:rsidR="00330643" w:rsidDel="001633A8" w:rsidRDefault="00330643" w:rsidP="00592829">
            <w:pPr>
              <w:pStyle w:val="TAL"/>
              <w:rPr>
                <w:del w:id="88" w:author="Ralf Schaefer" w:date="2024-11-11T16:34:00Z" w16du:dateUtc="2024-11-11T15:34:00Z"/>
              </w:rPr>
            </w:pPr>
            <w:del w:id="89" w:author="Ralf Schaefer" w:date="2024-11-11T16:34:00Z" w16du:dateUtc="2024-11-11T15:34:00Z">
              <w:r w:rsidDel="001633A8">
                <w:delText xml:space="preserve">Note in table </w:delText>
              </w:r>
              <w:r w:rsidDel="001633A8">
                <w:sym w:font="Symbol" w:char="F0AE"/>
              </w:r>
            </w:del>
          </w:p>
        </w:tc>
      </w:tr>
      <w:tr w:rsidR="00330643" w:rsidDel="001633A8" w14:paraId="32A27C18" w14:textId="149526A2" w:rsidTr="00592829">
        <w:trPr>
          <w:jc w:val="center"/>
          <w:del w:id="90" w:author="Ralf Schaefer" w:date="2024-11-11T16:34:00Z"/>
        </w:trPr>
        <w:tc>
          <w:tcPr>
            <w:tcW w:w="1701" w:type="dxa"/>
          </w:tcPr>
          <w:p w14:paraId="1BB8678B" w14:textId="71F780E4" w:rsidR="00330643" w:rsidDel="001633A8" w:rsidRDefault="00330643" w:rsidP="00592829">
            <w:pPr>
              <w:pStyle w:val="TAL"/>
              <w:rPr>
                <w:del w:id="91" w:author="Ralf Schaefer" w:date="2024-11-11T16:34:00Z" w16du:dateUtc="2024-11-11T15:34:00Z"/>
                <w:b/>
                <w:sz w:val="20"/>
              </w:rPr>
            </w:pPr>
            <w:del w:id="92" w:author="Ralf Schaefer" w:date="2024-11-11T16:34:00Z" w16du:dateUtc="2024-11-11T15:34:00Z">
              <w:r w:rsidDel="001633A8">
                <w:rPr>
                  <w:b/>
                  <w:sz w:val="20"/>
                </w:rPr>
                <w:delText>TH</w:delText>
              </w:r>
            </w:del>
          </w:p>
        </w:tc>
        <w:tc>
          <w:tcPr>
            <w:tcW w:w="5103" w:type="dxa"/>
          </w:tcPr>
          <w:p w14:paraId="0C68FC44" w14:textId="301E46F6" w:rsidR="00330643" w:rsidDel="001633A8" w:rsidRDefault="00330643" w:rsidP="00592829">
            <w:pPr>
              <w:pStyle w:val="TAL"/>
              <w:rPr>
                <w:del w:id="93" w:author="Ralf Schaefer" w:date="2024-11-11T16:34:00Z" w16du:dateUtc="2024-11-11T15:34:00Z"/>
              </w:rPr>
            </w:pPr>
            <w:del w:id="94" w:author="Ralf Schaefer" w:date="2024-11-11T16:34:00Z" w16du:dateUtc="2024-11-11T15:34:00Z">
              <w:r w:rsidDel="001633A8">
                <w:delText>Table title, Figures</w:delText>
              </w:r>
            </w:del>
          </w:p>
        </w:tc>
      </w:tr>
      <w:tr w:rsidR="00330643" w:rsidDel="001633A8" w14:paraId="654D2CBD" w14:textId="115F4A4C" w:rsidTr="00592829">
        <w:trPr>
          <w:jc w:val="center"/>
          <w:del w:id="95" w:author="Ralf Schaefer" w:date="2024-11-11T16:34:00Z"/>
        </w:trPr>
        <w:tc>
          <w:tcPr>
            <w:tcW w:w="1701" w:type="dxa"/>
          </w:tcPr>
          <w:p w14:paraId="1E7F71D3" w14:textId="162BC06A" w:rsidR="00330643" w:rsidDel="001633A8" w:rsidRDefault="00330643" w:rsidP="00592829">
            <w:pPr>
              <w:pStyle w:val="TAL"/>
              <w:rPr>
                <w:del w:id="96" w:author="Ralf Schaefer" w:date="2024-11-11T16:34:00Z" w16du:dateUtc="2024-11-11T15:34:00Z"/>
                <w:b/>
                <w:sz w:val="20"/>
              </w:rPr>
            </w:pPr>
            <w:del w:id="97" w:author="Ralf Schaefer" w:date="2024-11-11T16:34:00Z" w16du:dateUtc="2024-11-11T15:34:00Z">
              <w:r w:rsidDel="001633A8">
                <w:rPr>
                  <w:b/>
                  <w:sz w:val="20"/>
                </w:rPr>
                <w:delText>TAH</w:delText>
              </w:r>
            </w:del>
          </w:p>
        </w:tc>
        <w:tc>
          <w:tcPr>
            <w:tcW w:w="5103" w:type="dxa"/>
          </w:tcPr>
          <w:p w14:paraId="1A3E5B9C" w14:textId="271FFDFB" w:rsidR="00330643" w:rsidDel="001633A8" w:rsidRDefault="00330643" w:rsidP="00592829">
            <w:pPr>
              <w:pStyle w:val="TAL"/>
              <w:rPr>
                <w:del w:id="98" w:author="Ralf Schaefer" w:date="2024-11-11T16:34:00Z" w16du:dateUtc="2024-11-11T15:34:00Z"/>
              </w:rPr>
            </w:pPr>
            <w:del w:id="99" w:author="Ralf Schaefer" w:date="2024-11-11T16:34:00Z" w16du:dateUtc="2024-11-11T15:34:00Z">
              <w:r w:rsidDel="001633A8">
                <w:delText>Heading within table</w:delText>
              </w:r>
            </w:del>
          </w:p>
        </w:tc>
      </w:tr>
      <w:tr w:rsidR="00330643" w:rsidDel="001633A8" w14:paraId="7A9EB54B" w14:textId="436877B1" w:rsidTr="00592829">
        <w:trPr>
          <w:jc w:val="center"/>
          <w:del w:id="100" w:author="Ralf Schaefer" w:date="2024-11-11T16:34:00Z"/>
        </w:trPr>
        <w:tc>
          <w:tcPr>
            <w:tcW w:w="1701" w:type="dxa"/>
          </w:tcPr>
          <w:p w14:paraId="5CBA29EC" w14:textId="3A516B4B" w:rsidR="00330643" w:rsidDel="001633A8" w:rsidRDefault="00330643" w:rsidP="00592829">
            <w:pPr>
              <w:pStyle w:val="TAL"/>
              <w:rPr>
                <w:del w:id="101" w:author="Ralf Schaefer" w:date="2024-11-11T16:34:00Z" w16du:dateUtc="2024-11-11T15:34:00Z"/>
                <w:b/>
                <w:sz w:val="20"/>
              </w:rPr>
            </w:pPr>
            <w:del w:id="102" w:author="Ralf Schaefer" w:date="2024-11-11T16:34:00Z" w16du:dateUtc="2024-11-11T15:34:00Z">
              <w:r w:rsidDel="001633A8">
                <w:rPr>
                  <w:b/>
                  <w:sz w:val="20"/>
                </w:rPr>
                <w:delText>TAC</w:delText>
              </w:r>
            </w:del>
          </w:p>
        </w:tc>
        <w:tc>
          <w:tcPr>
            <w:tcW w:w="5103" w:type="dxa"/>
          </w:tcPr>
          <w:p w14:paraId="6CE725B6" w14:textId="40602496" w:rsidR="00330643" w:rsidDel="001633A8" w:rsidRDefault="00330643" w:rsidP="00592829">
            <w:pPr>
              <w:pStyle w:val="TAL"/>
              <w:rPr>
                <w:del w:id="103" w:author="Ralf Schaefer" w:date="2024-11-11T16:34:00Z" w16du:dateUtc="2024-11-11T15:34:00Z"/>
              </w:rPr>
            </w:pPr>
            <w:del w:id="104" w:author="Ralf Schaefer" w:date="2024-11-11T16:34:00Z" w16du:dateUtc="2024-11-11T15:34:00Z">
              <w:r w:rsidDel="001633A8">
                <w:delText>Centred text within table</w:delText>
              </w:r>
            </w:del>
          </w:p>
        </w:tc>
      </w:tr>
      <w:tr w:rsidR="00330643" w:rsidDel="001633A8" w14:paraId="520B4A99" w14:textId="6A4C8B84" w:rsidTr="00592829">
        <w:trPr>
          <w:jc w:val="center"/>
          <w:del w:id="105" w:author="Ralf Schaefer" w:date="2024-11-11T16:34:00Z"/>
        </w:trPr>
        <w:tc>
          <w:tcPr>
            <w:tcW w:w="1701" w:type="dxa"/>
          </w:tcPr>
          <w:p w14:paraId="359DF9F4" w14:textId="26A30433" w:rsidR="00330643" w:rsidDel="001633A8" w:rsidRDefault="00330643" w:rsidP="00592829">
            <w:pPr>
              <w:pStyle w:val="TAL"/>
              <w:rPr>
                <w:del w:id="106" w:author="Ralf Schaefer" w:date="2024-11-11T16:34:00Z" w16du:dateUtc="2024-11-11T15:34:00Z"/>
                <w:b/>
                <w:sz w:val="20"/>
              </w:rPr>
            </w:pPr>
            <w:del w:id="107" w:author="Ralf Schaefer" w:date="2024-11-11T16:34:00Z" w16du:dateUtc="2024-11-11T15:34:00Z">
              <w:r w:rsidDel="001633A8">
                <w:rPr>
                  <w:b/>
                  <w:sz w:val="20"/>
                </w:rPr>
                <w:delText>TAL</w:delText>
              </w:r>
            </w:del>
          </w:p>
        </w:tc>
        <w:tc>
          <w:tcPr>
            <w:tcW w:w="5103" w:type="dxa"/>
          </w:tcPr>
          <w:p w14:paraId="088ADB4A" w14:textId="267825BD" w:rsidR="00330643" w:rsidDel="001633A8" w:rsidRDefault="00330643" w:rsidP="00592829">
            <w:pPr>
              <w:pStyle w:val="TAL"/>
              <w:rPr>
                <w:del w:id="108" w:author="Ralf Schaefer" w:date="2024-11-11T16:34:00Z" w16du:dateUtc="2024-11-11T15:34:00Z"/>
              </w:rPr>
            </w:pPr>
            <w:del w:id="109" w:author="Ralf Schaefer" w:date="2024-11-11T16:34:00Z" w16du:dateUtc="2024-11-11T15:34:00Z">
              <w:r w:rsidDel="001633A8">
                <w:delText>Left justified text within table</w:delText>
              </w:r>
            </w:del>
          </w:p>
        </w:tc>
      </w:tr>
      <w:tr w:rsidR="00330643" w:rsidDel="001633A8" w14:paraId="3B502274" w14:textId="37150B09" w:rsidTr="00592829">
        <w:trPr>
          <w:jc w:val="center"/>
          <w:del w:id="110" w:author="Ralf Schaefer" w:date="2024-11-11T16:34:00Z"/>
        </w:trPr>
        <w:tc>
          <w:tcPr>
            <w:tcW w:w="1701" w:type="dxa"/>
          </w:tcPr>
          <w:p w14:paraId="1639A993" w14:textId="7CC0709C" w:rsidR="00330643" w:rsidDel="001633A8" w:rsidRDefault="00330643" w:rsidP="00592829">
            <w:pPr>
              <w:pStyle w:val="TAL"/>
              <w:rPr>
                <w:del w:id="111" w:author="Ralf Schaefer" w:date="2024-11-11T16:34:00Z" w16du:dateUtc="2024-11-11T15:34:00Z"/>
                <w:b/>
                <w:sz w:val="20"/>
              </w:rPr>
            </w:pPr>
            <w:del w:id="112" w:author="Ralf Schaefer" w:date="2024-11-11T16:34:00Z" w16du:dateUtc="2024-11-11T15:34:00Z">
              <w:r w:rsidDel="001633A8">
                <w:rPr>
                  <w:b/>
                  <w:sz w:val="20"/>
                </w:rPr>
                <w:delText>TAR</w:delText>
              </w:r>
            </w:del>
          </w:p>
        </w:tc>
        <w:tc>
          <w:tcPr>
            <w:tcW w:w="5103" w:type="dxa"/>
          </w:tcPr>
          <w:p w14:paraId="3D2B25A6" w14:textId="75757BA3" w:rsidR="00330643" w:rsidDel="001633A8" w:rsidRDefault="00330643" w:rsidP="00592829">
            <w:pPr>
              <w:pStyle w:val="TAL"/>
              <w:rPr>
                <w:del w:id="113" w:author="Ralf Schaefer" w:date="2024-11-11T16:34:00Z" w16du:dateUtc="2024-11-11T15:34:00Z"/>
              </w:rPr>
            </w:pPr>
            <w:del w:id="114" w:author="Ralf Schaefer" w:date="2024-11-11T16:34:00Z" w16du:dateUtc="2024-11-11T15:34:00Z">
              <w:r w:rsidDel="001633A8">
                <w:delText>Right justified text within table</w:delText>
              </w:r>
            </w:del>
          </w:p>
        </w:tc>
      </w:tr>
      <w:tr w:rsidR="00330643" w:rsidDel="001633A8" w14:paraId="6D5DA3CD" w14:textId="42740D23" w:rsidTr="00592829">
        <w:trPr>
          <w:jc w:val="center"/>
          <w:del w:id="115" w:author="Ralf Schaefer" w:date="2024-11-11T16:34:00Z"/>
        </w:trPr>
        <w:tc>
          <w:tcPr>
            <w:tcW w:w="1701" w:type="dxa"/>
          </w:tcPr>
          <w:p w14:paraId="0C468B1E" w14:textId="066AC520" w:rsidR="00330643" w:rsidDel="001633A8" w:rsidRDefault="00330643" w:rsidP="00592829">
            <w:pPr>
              <w:pStyle w:val="TAL"/>
              <w:rPr>
                <w:del w:id="116" w:author="Ralf Schaefer" w:date="2024-11-11T16:34:00Z" w16du:dateUtc="2024-11-11T15:34:00Z"/>
                <w:b/>
                <w:sz w:val="20"/>
              </w:rPr>
            </w:pPr>
            <w:del w:id="117" w:author="Ralf Schaefer" w:date="2024-11-11T16:34:00Z" w16du:dateUtc="2024-11-11T15:34:00Z">
              <w:r w:rsidDel="001633A8">
                <w:rPr>
                  <w:b/>
                  <w:sz w:val="20"/>
                </w:rPr>
                <w:delText>TF</w:delText>
              </w:r>
            </w:del>
          </w:p>
        </w:tc>
        <w:tc>
          <w:tcPr>
            <w:tcW w:w="5103" w:type="dxa"/>
          </w:tcPr>
          <w:p w14:paraId="0953C29D" w14:textId="6368B1A6" w:rsidR="00330643" w:rsidDel="001633A8" w:rsidRDefault="00330643" w:rsidP="00592829">
            <w:pPr>
              <w:pStyle w:val="TAL"/>
              <w:rPr>
                <w:del w:id="118" w:author="Ralf Schaefer" w:date="2024-11-11T16:34:00Z" w16du:dateUtc="2024-11-11T15:34:00Z"/>
              </w:rPr>
            </w:pPr>
            <w:del w:id="119" w:author="Ralf Schaefer" w:date="2024-11-11T16:34:00Z" w16du:dateUtc="2024-11-11T15:34:00Z">
              <w:r w:rsidDel="001633A8">
                <w:delText>Figure title</w:delText>
              </w:r>
            </w:del>
          </w:p>
        </w:tc>
      </w:tr>
      <w:tr w:rsidR="00330643" w:rsidDel="001633A8" w14:paraId="3A8A1CD0" w14:textId="666710AA" w:rsidTr="00592829">
        <w:trPr>
          <w:jc w:val="center"/>
          <w:del w:id="120" w:author="Ralf Schaefer" w:date="2024-11-11T16:34:00Z"/>
        </w:trPr>
        <w:tc>
          <w:tcPr>
            <w:tcW w:w="1701" w:type="dxa"/>
          </w:tcPr>
          <w:p w14:paraId="3C61D41A" w14:textId="2FD0912E" w:rsidR="00330643" w:rsidDel="001633A8" w:rsidRDefault="00330643" w:rsidP="00592829">
            <w:pPr>
              <w:pStyle w:val="TAL"/>
              <w:rPr>
                <w:del w:id="121" w:author="Ralf Schaefer" w:date="2024-11-11T16:34:00Z" w16du:dateUtc="2024-11-11T15:34:00Z"/>
                <w:b/>
                <w:sz w:val="20"/>
              </w:rPr>
            </w:pPr>
            <w:del w:id="122" w:author="Ralf Schaefer" w:date="2024-11-11T16:34:00Z" w16du:dateUtc="2024-11-11T15:34:00Z">
              <w:r w:rsidDel="001633A8">
                <w:rPr>
                  <w:b/>
                  <w:sz w:val="20"/>
                </w:rPr>
                <w:delText>TT</w:delText>
              </w:r>
            </w:del>
          </w:p>
        </w:tc>
        <w:tc>
          <w:tcPr>
            <w:tcW w:w="5103" w:type="dxa"/>
          </w:tcPr>
          <w:p w14:paraId="1012C131" w14:textId="1154344C" w:rsidR="00330643" w:rsidDel="001633A8" w:rsidRDefault="00330643" w:rsidP="00592829">
            <w:pPr>
              <w:pStyle w:val="TAL"/>
              <w:rPr>
                <w:del w:id="123" w:author="Ralf Schaefer" w:date="2024-11-11T16:34:00Z" w16du:dateUtc="2024-11-11T15:34:00Z"/>
              </w:rPr>
            </w:pPr>
            <w:del w:id="124" w:author="Ralf Schaefer" w:date="2024-11-11T16:34:00Z" w16du:dateUtc="2024-11-11T15:34:00Z">
              <w:r w:rsidDel="001633A8">
                <w:delText>Contents list title</w:delText>
              </w:r>
            </w:del>
          </w:p>
        </w:tc>
      </w:tr>
      <w:tr w:rsidR="00330643" w:rsidDel="001633A8" w14:paraId="78408DF6" w14:textId="7D15D580" w:rsidTr="00592829">
        <w:trPr>
          <w:jc w:val="center"/>
          <w:del w:id="125" w:author="Ralf Schaefer" w:date="2024-11-11T16:34:00Z"/>
        </w:trPr>
        <w:tc>
          <w:tcPr>
            <w:tcW w:w="1701" w:type="dxa"/>
          </w:tcPr>
          <w:p w14:paraId="5F803140" w14:textId="16B00FA9" w:rsidR="00330643" w:rsidDel="001633A8" w:rsidRDefault="00330643" w:rsidP="00592829">
            <w:pPr>
              <w:pStyle w:val="TAL"/>
              <w:rPr>
                <w:del w:id="126" w:author="Ralf Schaefer" w:date="2024-11-11T16:34:00Z" w16du:dateUtc="2024-11-11T15:34:00Z"/>
                <w:b/>
                <w:sz w:val="20"/>
              </w:rPr>
            </w:pPr>
            <w:del w:id="127" w:author="Ralf Schaefer" w:date="2024-11-11T16:34:00Z" w16du:dateUtc="2024-11-11T15:34:00Z">
              <w:r w:rsidDel="001633A8">
                <w:rPr>
                  <w:b/>
                  <w:sz w:val="20"/>
                </w:rPr>
                <w:delText>PL</w:delText>
              </w:r>
            </w:del>
          </w:p>
        </w:tc>
        <w:tc>
          <w:tcPr>
            <w:tcW w:w="5103" w:type="dxa"/>
          </w:tcPr>
          <w:p w14:paraId="53EE4E59" w14:textId="1C1F6FEF" w:rsidR="00330643" w:rsidDel="001633A8" w:rsidRDefault="00330643" w:rsidP="00592829">
            <w:pPr>
              <w:pStyle w:val="TAL"/>
              <w:rPr>
                <w:del w:id="128" w:author="Ralf Schaefer" w:date="2024-11-11T16:34:00Z" w16du:dateUtc="2024-11-11T15:34:00Z"/>
              </w:rPr>
            </w:pPr>
            <w:del w:id="129" w:author="Ralf Schaefer" w:date="2024-11-11T16:34:00Z" w16du:dateUtc="2024-11-11T15:34:00Z">
              <w:r w:rsidDel="001633A8">
                <w:delText>Programming language</w:delText>
              </w:r>
            </w:del>
          </w:p>
        </w:tc>
      </w:tr>
      <w:tr w:rsidR="00330643" w:rsidDel="001633A8" w14:paraId="158C8F4B" w14:textId="550EEDAE" w:rsidTr="00592829">
        <w:trPr>
          <w:jc w:val="center"/>
          <w:del w:id="130" w:author="Ralf Schaefer" w:date="2024-11-11T16:34:00Z"/>
        </w:trPr>
        <w:tc>
          <w:tcPr>
            <w:tcW w:w="1701" w:type="dxa"/>
          </w:tcPr>
          <w:p w14:paraId="5F930A34" w14:textId="78C7841A" w:rsidR="00330643" w:rsidDel="001633A8" w:rsidRDefault="00330643" w:rsidP="00592829">
            <w:pPr>
              <w:pStyle w:val="TAL"/>
              <w:rPr>
                <w:del w:id="131" w:author="Ralf Schaefer" w:date="2024-11-11T16:34:00Z" w16du:dateUtc="2024-11-11T15:34:00Z"/>
                <w:b/>
                <w:sz w:val="20"/>
              </w:rPr>
            </w:pPr>
            <w:del w:id="132" w:author="Ralf Schaefer" w:date="2024-11-11T16:34:00Z" w16du:dateUtc="2024-11-11T15:34:00Z">
              <w:r w:rsidDel="001633A8">
                <w:rPr>
                  <w:b/>
                  <w:sz w:val="20"/>
                </w:rPr>
                <w:delText>EQ</w:delText>
              </w:r>
            </w:del>
          </w:p>
        </w:tc>
        <w:tc>
          <w:tcPr>
            <w:tcW w:w="5103" w:type="dxa"/>
          </w:tcPr>
          <w:p w14:paraId="26FB6634" w14:textId="0E61B2A4" w:rsidR="00330643" w:rsidDel="001633A8" w:rsidRDefault="00330643" w:rsidP="00592829">
            <w:pPr>
              <w:pStyle w:val="TAL"/>
              <w:rPr>
                <w:del w:id="133" w:author="Ralf Schaefer" w:date="2024-11-11T16:34:00Z" w16du:dateUtc="2024-11-11T15:34:00Z"/>
              </w:rPr>
            </w:pPr>
            <w:del w:id="134" w:author="Ralf Schaefer" w:date="2024-11-11T16:34:00Z" w16du:dateUtc="2024-11-11T15:34:00Z">
              <w:r w:rsidDel="001633A8">
                <w:delText>Equation</w:delText>
              </w:r>
            </w:del>
          </w:p>
        </w:tc>
      </w:tr>
      <w:tr w:rsidR="00330643" w:rsidDel="001633A8" w14:paraId="29AFA158" w14:textId="40C1A453" w:rsidTr="00592829">
        <w:trPr>
          <w:jc w:val="center"/>
          <w:del w:id="135" w:author="Ralf Schaefer" w:date="2024-11-11T16:34:00Z"/>
        </w:trPr>
        <w:tc>
          <w:tcPr>
            <w:tcW w:w="1701" w:type="dxa"/>
          </w:tcPr>
          <w:p w14:paraId="4C61DEC7" w14:textId="639889C9" w:rsidR="00330643" w:rsidDel="001633A8" w:rsidRDefault="00330643" w:rsidP="00592829">
            <w:pPr>
              <w:pStyle w:val="TAL"/>
              <w:rPr>
                <w:del w:id="136" w:author="Ralf Schaefer" w:date="2024-11-11T16:34:00Z" w16du:dateUtc="2024-11-11T15:34:00Z"/>
                <w:b/>
                <w:sz w:val="20"/>
              </w:rPr>
            </w:pPr>
            <w:del w:id="137" w:author="Ralf Schaefer" w:date="2024-11-11T16:34:00Z" w16du:dateUtc="2024-11-11T15:34:00Z">
              <w:r w:rsidDel="001633A8">
                <w:rPr>
                  <w:b/>
                  <w:sz w:val="20"/>
                </w:rPr>
                <w:delText>Header</w:delText>
              </w:r>
            </w:del>
          </w:p>
        </w:tc>
        <w:tc>
          <w:tcPr>
            <w:tcW w:w="5103" w:type="dxa"/>
          </w:tcPr>
          <w:p w14:paraId="61AC4A6A" w14:textId="62FDE185" w:rsidR="00330643" w:rsidDel="001633A8" w:rsidRDefault="00330643" w:rsidP="00592829">
            <w:pPr>
              <w:pStyle w:val="TAL"/>
              <w:rPr>
                <w:del w:id="138" w:author="Ralf Schaefer" w:date="2024-11-11T16:34:00Z" w16du:dateUtc="2024-11-11T15:34:00Z"/>
              </w:rPr>
            </w:pPr>
            <w:del w:id="139" w:author="Ralf Schaefer" w:date="2024-11-11T16:34:00Z" w16du:dateUtc="2024-11-11T15:34:00Z">
              <w:r w:rsidDel="001633A8">
                <w:delText>Header (portrait and landscape pages)</w:delText>
              </w:r>
            </w:del>
          </w:p>
        </w:tc>
      </w:tr>
      <w:tr w:rsidR="00330643" w:rsidDel="001633A8" w14:paraId="0D986374" w14:textId="4A69C968" w:rsidTr="00592829">
        <w:trPr>
          <w:jc w:val="center"/>
          <w:del w:id="140" w:author="Ralf Schaefer" w:date="2024-11-11T16:34:00Z"/>
        </w:trPr>
        <w:tc>
          <w:tcPr>
            <w:tcW w:w="6804" w:type="dxa"/>
            <w:gridSpan w:val="2"/>
          </w:tcPr>
          <w:p w14:paraId="51CD88D4" w14:textId="45F669BB" w:rsidR="00330643" w:rsidDel="001633A8" w:rsidRDefault="00330643" w:rsidP="00592829">
            <w:pPr>
              <w:pStyle w:val="TAL"/>
              <w:rPr>
                <w:del w:id="141" w:author="Ralf Schaefer" w:date="2024-11-11T16:34:00Z" w16du:dateUtc="2024-11-11T15:34:00Z"/>
              </w:rPr>
            </w:pPr>
            <w:del w:id="142" w:author="Ralf Schaefer" w:date="2024-11-11T16:34:00Z" w16du:dateUtc="2024-11-11T15:34:00Z">
              <w:r w:rsidDel="001633A8">
                <w:sym w:font="Symbol" w:char="F0AE"/>
              </w:r>
              <w:r w:rsidDel="001633A8">
                <w:tab/>
                <w:delText>use "tab" between "item/number" and "text".</w:delText>
              </w:r>
            </w:del>
          </w:p>
          <w:p w14:paraId="55072161" w14:textId="3DAA541E" w:rsidR="00330643" w:rsidDel="001633A8" w:rsidRDefault="00330643" w:rsidP="00592829">
            <w:pPr>
              <w:pStyle w:val="TAL"/>
              <w:rPr>
                <w:del w:id="143" w:author="Ralf Schaefer" w:date="2024-11-11T16:34:00Z" w16du:dateUtc="2024-11-11T15:34:00Z"/>
              </w:rPr>
            </w:pPr>
            <w:del w:id="144" w:author="Ralf Schaefer" w:date="2024-11-11T16:34:00Z" w16du:dateUtc="2024-11-11T15:34:00Z">
              <w:r w:rsidDel="001633A8">
                <w:delText>EXAMPLE:</w:delText>
              </w:r>
              <w:r w:rsidDel="001633A8">
                <w:tab/>
                <w:delText>The "tab" is preceding this example text.</w:delText>
              </w:r>
            </w:del>
          </w:p>
        </w:tc>
      </w:tr>
    </w:tbl>
    <w:p w14:paraId="2A2C0B1F" w14:textId="576071B2" w:rsidR="00330643" w:rsidDel="001633A8" w:rsidRDefault="00330643" w:rsidP="00394E81">
      <w:pPr>
        <w:rPr>
          <w:del w:id="145" w:author="Ralf Schaefer" w:date="2024-11-11T16:34:00Z" w16du:dateUtc="2024-11-11T15:34:00Z"/>
          <w:lang w:val="en-US"/>
        </w:rPr>
      </w:pPr>
    </w:p>
    <w:p w14:paraId="76B35DA7" w14:textId="77905EFA" w:rsidR="00231568" w:rsidRPr="00231568" w:rsidDel="001633A8" w:rsidRDefault="00231568" w:rsidP="00394E81">
      <w:pPr>
        <w:rPr>
          <w:del w:id="146" w:author="Ralf Schaefer" w:date="2024-11-11T16:34:00Z" w16du:dateUtc="2024-11-11T15:34:00Z"/>
          <w:rFonts w:ascii="Arial" w:hAnsi="Arial" w:cs="Arial"/>
          <w:b/>
          <w:bCs/>
          <w:color w:val="FFFFFF"/>
          <w:sz w:val="28"/>
          <w:szCs w:val="28"/>
          <w:lang w:val="en-US"/>
        </w:rPr>
      </w:pPr>
      <w:del w:id="147" w:author="Ralf Schaefer" w:date="2024-11-11T16:34:00Z" w16du:dateUtc="2024-11-11T15:34:00Z">
        <w:r w:rsidDel="001633A8">
          <w:rPr>
            <w:rFonts w:ascii="Arial" w:hAnsi="Arial" w:cs="Arial"/>
            <w:b/>
            <w:bCs/>
            <w:color w:val="FFFFFF"/>
            <w:sz w:val="28"/>
            <w:highlight w:val="darkBlue"/>
            <w:lang w:val="en-US"/>
          </w:rPr>
          <w:delText>Please do not create new styles!</w:delText>
        </w:r>
      </w:del>
    </w:p>
    <w:p w14:paraId="5A1CD51D" w14:textId="0DDEAE32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48" w:name="_Hlk61529092"/>
      <w:del w:id="149" w:author="Ralf Schaefer" w:date="2024-11-11T16:34:00Z" w16du:dateUtc="2024-11-11T15:34:00Z">
        <w:r w:rsidRPr="006B5418" w:rsidDel="001633A8">
          <w:rPr>
            <w:rFonts w:ascii="Arial" w:hAnsi="Arial" w:cs="Arial"/>
            <w:b/>
            <w:sz w:val="28"/>
            <w:szCs w:val="28"/>
            <w:lang w:val="en-US"/>
          </w:rPr>
          <w:delText>***</w:delText>
        </w:r>
        <w:r w:rsidDel="001633A8">
          <w:rPr>
            <w:rFonts w:ascii="Arial" w:hAnsi="Arial" w:cs="Arial"/>
            <w:b/>
            <w:sz w:val="28"/>
            <w:szCs w:val="28"/>
            <w:lang w:val="en-US"/>
          </w:rPr>
          <w:delText>****</w:delText>
        </w:r>
      </w:del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2DA95F75" w14:textId="3E54FF0B" w:rsidR="000054C0" w:rsidRDefault="00F321C1" w:rsidP="00052F2A">
      <w:pPr>
        <w:pStyle w:val="Heading1"/>
      </w:pPr>
      <w:r w:rsidRPr="00052F2A">
        <w:t>Annex B</w:t>
      </w:r>
      <w:r w:rsidR="00824811" w:rsidRPr="00052F2A">
        <w:t xml:space="preserve">: </w:t>
      </w:r>
      <w:r w:rsidR="00EE2031">
        <w:t>Data Formats and Metrics</w:t>
      </w:r>
    </w:p>
    <w:p w14:paraId="6936A4D8" w14:textId="77777777" w:rsidR="00EE2031" w:rsidRPr="00EE2031" w:rsidRDefault="00EE2031" w:rsidP="00EE2031"/>
    <w:p w14:paraId="65A6DBA2" w14:textId="1AA05BC2" w:rsidR="00D72CDD" w:rsidRPr="00A42014" w:rsidRDefault="00D72CDD" w:rsidP="00A42014">
      <w:pPr>
        <w:pStyle w:val="Heading2"/>
        <w:rPr>
          <w:ins w:id="150" w:author="Ralf Schaefer" w:date="2025-01-10T19:12:00Z" w16du:dateUtc="2025-01-10T18:12:00Z"/>
        </w:rPr>
      </w:pPr>
      <w:ins w:id="151" w:author="Ralf Schaefer" w:date="2025-01-10T19:08:00Z" w16du:dateUtc="2025-01-10T18:08:00Z">
        <w:r w:rsidRPr="00A42014">
          <w:t>B.2.3</w:t>
        </w:r>
        <w:r w:rsidRPr="00A42014">
          <w:rPr>
            <w:rFonts w:hint="eastAsia"/>
          </w:rPr>
          <w:tab/>
        </w:r>
        <w:r w:rsidRPr="00A42014">
          <w:t>JSON scheme for dense dynamic point cloud</w:t>
        </w:r>
      </w:ins>
    </w:p>
    <w:p w14:paraId="3DE83C6A" w14:textId="2086EF8D" w:rsidR="0071122F" w:rsidRDefault="0071122F" w:rsidP="0071122F">
      <w:pPr>
        <w:rPr>
          <w:ins w:id="152" w:author="Ralf Schaefer" w:date="2025-01-10T19:12:00Z" w16du:dateUtc="2025-01-10T18:12:00Z"/>
          <w:rFonts w:eastAsia="SimSun"/>
          <w:highlight w:val="yellow"/>
          <w:lang w:val="en-US" w:eastAsia="zh-CN"/>
        </w:rPr>
      </w:pPr>
      <w:ins w:id="153" w:author="Ralf Schaefer" w:date="2025-01-10T19:12:00Z" w16du:dateUtc="2025-01-10T18:12:00Z">
        <w:r>
          <w:rPr>
            <w:rFonts w:eastAsia="SimSun" w:hint="eastAsia"/>
            <w:highlight w:val="yellow"/>
            <w:lang w:val="en-US" w:eastAsia="zh-CN"/>
          </w:rPr>
          <w:t>&lt;</w:t>
        </w:r>
        <w:r>
          <w:rPr>
            <w:highlight w:val="yellow"/>
          </w:rPr>
          <w:t xml:space="preserve"> </w:t>
        </w:r>
        <w:r>
          <w:fldChar w:fldCharType="begin"/>
        </w:r>
        <w:r>
          <w:instrText xml:space="preserve"> HYPERLINK "https://dash-large-files.akamaized.net/WAVE/3GPP/5GVideo/Beyond2D" </w:instrText>
        </w:r>
        <w:r>
          <w:fldChar w:fldCharType="separate"/>
        </w:r>
        <w:r>
          <w:rPr>
            <w:rStyle w:val="Hyperlink"/>
            <w:highlight w:val="yellow"/>
          </w:rPr>
          <w:t>https://dash-large-files.akamaized.net/WAVE/3GPP/Beyond2D/ReferenceSequence</w:t>
        </w:r>
        <w:r>
          <w:rPr>
            <w:rStyle w:val="Hyperlink"/>
            <w:highlight w:val="yellow"/>
          </w:rPr>
          <w:fldChar w:fldCharType="end"/>
        </w:r>
      </w:ins>
      <w:ins w:id="154" w:author="Ralf Schaefer" w:date="2025-01-13T11:56:00Z" w16du:dateUtc="2025-01-13T10:56:00Z">
        <w:r w:rsidR="00312D55">
          <w:rPr>
            <w:rStyle w:val="Hyperlink"/>
            <w:highlight w:val="yellow"/>
          </w:rPr>
          <w:t>s</w:t>
        </w:r>
      </w:ins>
      <w:ins w:id="155" w:author="Ralf Schaefer" w:date="2025-01-10T19:12:00Z" w16du:dateUtc="2025-01-10T18:12:00Z">
        <w:r>
          <w:rPr>
            <w:rStyle w:val="Hyperlink"/>
            <w:rFonts w:eastAsia="SimSun" w:hint="eastAsia"/>
            <w:highlight w:val="yellow"/>
            <w:lang w:val="en-US" w:eastAsia="zh-CN"/>
          </w:rPr>
          <w:t>/raw-schema</w:t>
        </w:r>
        <w:r w:rsidR="002C42D8">
          <w:rPr>
            <w:rStyle w:val="Hyperlink"/>
            <w:rFonts w:eastAsia="SimSun"/>
            <w:highlight w:val="yellow"/>
            <w:lang w:val="en-US" w:eastAsia="zh-CN"/>
          </w:rPr>
          <w:t>-</w:t>
        </w:r>
        <w:proofErr w:type="spellStart"/>
        <w:r w:rsidR="002C42D8">
          <w:rPr>
            <w:rStyle w:val="Hyperlink"/>
            <w:rFonts w:eastAsia="SimSun"/>
            <w:highlight w:val="yellow"/>
            <w:lang w:val="en-US" w:eastAsia="zh-CN"/>
          </w:rPr>
          <w:t>ddpc</w:t>
        </w:r>
        <w:r>
          <w:rPr>
            <w:rStyle w:val="Hyperlink"/>
            <w:rFonts w:eastAsia="SimSun" w:hint="eastAsia"/>
            <w:highlight w:val="yellow"/>
            <w:lang w:val="en-US" w:eastAsia="zh-CN"/>
          </w:rPr>
          <w:t>.json</w:t>
        </w:r>
        <w:proofErr w:type="spellEnd"/>
        <w:r>
          <w:rPr>
            <w:rFonts w:eastAsia="SimSun" w:hint="eastAsia"/>
            <w:highlight w:val="yellow"/>
            <w:lang w:val="en-US" w:eastAsia="zh-CN"/>
          </w:rPr>
          <w:t>&gt;</w:t>
        </w:r>
      </w:ins>
    </w:p>
    <w:p w14:paraId="2A67DE34" w14:textId="77777777" w:rsidR="0071122F" w:rsidRPr="0071122F" w:rsidRDefault="0071122F" w:rsidP="0071122F">
      <w:pPr>
        <w:rPr>
          <w:ins w:id="156" w:author="Ralf Schaefer" w:date="2025-01-10T19:08:00Z" w16du:dateUtc="2025-01-10T18:08:00Z"/>
          <w:lang w:val="en-US"/>
        </w:rPr>
      </w:pPr>
    </w:p>
    <w:p w14:paraId="30D697C4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157" w:author="Ralf Schaefer" w:date="2025-01-10T19:10:00Z" w16du:dateUtc="2025-01-10T18:10:00Z"/>
          <w:rFonts w:ascii="Courier New" w:hAnsi="Courier New" w:cs="Courier New"/>
          <w:color w:val="000000"/>
          <w:lang w:val="de-DE" w:eastAsia="fr-FR"/>
        </w:rPr>
      </w:pPr>
      <w:ins w:id="15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de-DE" w:eastAsia="fr-FR"/>
          </w:rPr>
          <w:t>{</w:t>
        </w:r>
      </w:ins>
    </w:p>
    <w:p w14:paraId="3389177D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159" w:author="Ralf Schaefer" w:date="2025-01-10T19:10:00Z" w16du:dateUtc="2025-01-10T18:10:00Z"/>
          <w:rFonts w:ascii="Courier New" w:hAnsi="Courier New" w:cs="Courier New"/>
          <w:color w:val="000000"/>
          <w:lang w:val="de-DE" w:eastAsia="fr-FR"/>
        </w:rPr>
      </w:pPr>
      <w:ins w:id="16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de-DE" w:eastAsia="fr-FR"/>
          </w:rPr>
          <w:t xml:space="preserve">    </w:t>
        </w:r>
        <w:r>
          <w:rPr>
            <w:rFonts w:ascii="Courier New" w:hAnsi="Courier New" w:cs="Courier New"/>
            <w:color w:val="8000FF"/>
            <w:lang w:val="de-DE" w:eastAsia="fr-FR"/>
          </w:rPr>
          <w:t>"$</w:t>
        </w:r>
        <w:proofErr w:type="spellStart"/>
        <w:r>
          <w:rPr>
            <w:rFonts w:ascii="Courier New" w:hAnsi="Courier New" w:cs="Courier New"/>
            <w:color w:val="8000FF"/>
            <w:lang w:val="de-DE" w:eastAsia="fr-FR"/>
          </w:rPr>
          <w:t>schema</w:t>
        </w:r>
        <w:proofErr w:type="spellEnd"/>
        <w:r>
          <w:rPr>
            <w:rFonts w:ascii="Courier New" w:hAnsi="Courier New" w:cs="Courier New"/>
            <w:color w:val="8000FF"/>
            <w:lang w:val="de-DE" w:eastAsia="fr-FR"/>
          </w:rPr>
          <w:t>"</w:t>
        </w:r>
        <w:r>
          <w:rPr>
            <w:rFonts w:ascii="Courier New" w:hAnsi="Courier New" w:cs="Courier New"/>
            <w:color w:val="000000"/>
            <w:lang w:val="de-DE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de-DE" w:eastAsia="fr-FR"/>
          </w:rPr>
          <w:t>"</w:t>
        </w:r>
        <w:r>
          <w:rPr>
            <w:rFonts w:ascii="Courier New" w:hAnsi="Courier New" w:cs="Courier New"/>
            <w:color w:val="0000FF"/>
            <w:lang w:val="de-DE" w:eastAsia="fr-FR"/>
          </w:rPr>
          <w:t>http://json-schema.org/draft-07/</w:t>
        </w:r>
        <w:proofErr w:type="spellStart"/>
        <w:r>
          <w:rPr>
            <w:rFonts w:ascii="Courier New" w:hAnsi="Courier New" w:cs="Courier New"/>
            <w:color w:val="0000FF"/>
            <w:lang w:val="de-DE" w:eastAsia="fr-FR"/>
          </w:rPr>
          <w:t>schema</w:t>
        </w:r>
        <w:proofErr w:type="spellEnd"/>
        <w:r>
          <w:rPr>
            <w:rFonts w:ascii="Courier New" w:hAnsi="Courier New" w:cs="Courier New"/>
            <w:color w:val="800000"/>
            <w:lang w:val="de-DE" w:eastAsia="fr-FR"/>
          </w:rPr>
          <w:t>"</w:t>
        </w:r>
        <w:r>
          <w:rPr>
            <w:rFonts w:ascii="Courier New" w:hAnsi="Courier New" w:cs="Courier New"/>
            <w:color w:val="000000"/>
            <w:lang w:val="de-DE" w:eastAsia="fr-FR"/>
          </w:rPr>
          <w:t>,</w:t>
        </w:r>
      </w:ins>
    </w:p>
    <w:p w14:paraId="2D56F5B8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16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16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de-DE" w:eastAsia="fr-FR"/>
          </w:rPr>
          <w:t xml:space="preserve">    </w:t>
        </w:r>
        <w:r>
          <w:rPr>
            <w:rFonts w:ascii="Courier New" w:hAnsi="Courier New" w:cs="Courier New"/>
            <w:color w:val="8000FF"/>
            <w:lang w:val="en-US" w:eastAsia="fr-FR"/>
          </w:rPr>
          <w:t>"$id"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</w:t>
        </w:r>
        <w:r>
          <w:rPr>
            <w:rFonts w:ascii="Courier New" w:hAnsi="Courier New" w:cs="Courier New"/>
            <w:color w:val="0000FF"/>
            <w:lang w:val="en-US" w:eastAsia="fr-FR"/>
          </w:rPr>
          <w:t>https://dash-large-files.akamaized.net/WAVE/3GPP/Beyond2D/ReferenceSequences/B2DPC-schema.json</w:t>
        </w:r>
        <w:r>
          <w:rPr>
            <w:rFonts w:ascii="Courier New" w:hAnsi="Courier New" w:cs="Courier New"/>
            <w:color w:val="800000"/>
            <w:lang w:val="en-US" w:eastAsia="fr-FR"/>
          </w:rPr>
          <w:t>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7C1D6F7A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16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16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</w:t>
        </w:r>
        <w:r>
          <w:rPr>
            <w:rFonts w:ascii="Courier New" w:hAnsi="Courier New" w:cs="Courier New"/>
            <w:color w:val="8000FF"/>
            <w:lang w:val="en-US" w:eastAsia="fr-FR"/>
          </w:rPr>
          <w:t>"type"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"object"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104AA125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16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16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lastRenderedPageBreak/>
          <w:t xml:space="preserve">    </w:t>
        </w:r>
        <w:r>
          <w:rPr>
            <w:rFonts w:ascii="Courier New" w:hAnsi="Courier New" w:cs="Courier New"/>
            <w:color w:val="8000FF"/>
            <w:lang w:val="en-US" w:eastAsia="fr-FR"/>
          </w:rPr>
          <w:t>"title"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"The root schema"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1A14CBCE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16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16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</w:t>
        </w:r>
        <w:r>
          <w:rPr>
            <w:rFonts w:ascii="Courier New" w:hAnsi="Courier New" w:cs="Courier New"/>
            <w:color w:val="8000FF"/>
            <w:lang w:val="en-US" w:eastAsia="fr-FR"/>
          </w:rPr>
          <w:t>"description"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"Schema for beyond 2D point cloud sequences."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2ADB5CA1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16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17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</w:t>
        </w:r>
        <w:r>
          <w:rPr>
            <w:rFonts w:ascii="Courier New" w:hAnsi="Courier New" w:cs="Courier New"/>
            <w:color w:val="8000FF"/>
            <w:lang w:val="en-US" w:eastAsia="fr-FR"/>
          </w:rPr>
          <w:t>"default"</w:t>
        </w:r>
        <w:r>
          <w:rPr>
            <w:rFonts w:ascii="Courier New" w:hAnsi="Courier New" w:cs="Courier New"/>
            <w:color w:val="000000"/>
            <w:lang w:val="en-US" w:eastAsia="fr-FR"/>
          </w:rPr>
          <w:t>: {},</w:t>
        </w:r>
      </w:ins>
    </w:p>
    <w:p w14:paraId="3C7D4835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17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17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</w:t>
        </w:r>
        <w:r>
          <w:rPr>
            <w:rFonts w:ascii="Courier New" w:hAnsi="Courier New" w:cs="Courier New"/>
            <w:color w:val="8000FF"/>
            <w:lang w:val="en-US" w:eastAsia="fr-FR"/>
          </w:rPr>
          <w:t>"required"</w:t>
        </w:r>
        <w:r>
          <w:rPr>
            <w:rFonts w:ascii="Courier New" w:hAnsi="Courier New" w:cs="Courier New"/>
            <w:color w:val="000000"/>
            <w:lang w:val="en-US" w:eastAsia="fr-FR"/>
          </w:rPr>
          <w:t>: [</w:t>
        </w:r>
      </w:ins>
    </w:p>
    <w:p w14:paraId="2D47EA2E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17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17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</w:t>
        </w:r>
        <w:r>
          <w:rPr>
            <w:rFonts w:ascii="Courier New" w:hAnsi="Courier New" w:cs="Courier New"/>
            <w:color w:val="800000"/>
            <w:lang w:val="en-US" w:eastAsia="fr-FR"/>
          </w:rPr>
          <w:t>"Sequence"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3AEFA0C8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17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17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</w:t>
        </w:r>
        <w:r>
          <w:rPr>
            <w:rFonts w:ascii="Courier New" w:hAnsi="Courier New" w:cs="Courier New"/>
            <w:color w:val="800000"/>
            <w:lang w:val="en-US" w:eastAsia="fr-FR"/>
          </w:rPr>
          <w:t>"Properties"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15F7E9BB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17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17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</w:t>
        </w:r>
        <w:r>
          <w:rPr>
            <w:rFonts w:ascii="Courier New" w:hAnsi="Courier New" w:cs="Courier New"/>
            <w:color w:val="800000"/>
            <w:lang w:val="en-US" w:eastAsia="fr-FR"/>
          </w:rPr>
          <w:t>"</w:t>
        </w:r>
        <w:proofErr w:type="spellStart"/>
        <w:r>
          <w:rPr>
            <w:rFonts w:ascii="Courier New" w:hAnsi="Courier New" w:cs="Courier New"/>
            <w:color w:val="800000"/>
            <w:lang w:val="en-US" w:eastAsia="fr-FR"/>
          </w:rPr>
          <w:t>CopyRight</w:t>
        </w:r>
        <w:proofErr w:type="spellEnd"/>
        <w:r>
          <w:rPr>
            <w:rFonts w:ascii="Courier New" w:hAnsi="Courier New" w:cs="Courier New"/>
            <w:color w:val="800000"/>
            <w:lang w:val="en-US" w:eastAsia="fr-FR"/>
          </w:rPr>
          <w:t>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62CE72F0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17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18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</w:t>
        </w:r>
        <w:r>
          <w:rPr>
            <w:rFonts w:ascii="Courier New" w:hAnsi="Courier New" w:cs="Courier New"/>
            <w:color w:val="800000"/>
            <w:lang w:val="en-US" w:eastAsia="fr-FR"/>
          </w:rPr>
          <w:t>"Contact"</w:t>
        </w:r>
      </w:ins>
    </w:p>
    <w:p w14:paraId="251C5062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18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18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],</w:t>
        </w:r>
      </w:ins>
    </w:p>
    <w:p w14:paraId="4A44885B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18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18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</w:t>
        </w:r>
        <w:r>
          <w:rPr>
            <w:rFonts w:ascii="Courier New" w:hAnsi="Courier New" w:cs="Courier New"/>
            <w:color w:val="8000FF"/>
            <w:lang w:val="en-US" w:eastAsia="fr-FR"/>
          </w:rPr>
          <w:t>"properties"</w:t>
        </w:r>
        <w:r>
          <w:rPr>
            <w:rFonts w:ascii="Courier New" w:hAnsi="Courier New" w:cs="Courier New"/>
            <w:color w:val="000000"/>
            <w:lang w:val="en-US" w:eastAsia="fr-FR"/>
          </w:rPr>
          <w:t>: {</w:t>
        </w:r>
      </w:ins>
    </w:p>
    <w:p w14:paraId="422FF336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18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18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</w:t>
        </w:r>
        <w:r>
          <w:rPr>
            <w:rFonts w:ascii="Courier New" w:hAnsi="Courier New" w:cs="Courier New"/>
            <w:color w:val="8000FF"/>
            <w:lang w:val="en-US" w:eastAsia="fr-FR"/>
          </w:rPr>
          <w:t>"Sequence"</w:t>
        </w:r>
        <w:r>
          <w:rPr>
            <w:rFonts w:ascii="Courier New" w:hAnsi="Courier New" w:cs="Courier New"/>
            <w:color w:val="000000"/>
            <w:lang w:val="en-US" w:eastAsia="fr-FR"/>
          </w:rPr>
          <w:t>: {</w:t>
        </w:r>
      </w:ins>
    </w:p>
    <w:p w14:paraId="44922486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18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18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"$id"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"#/properties/Sequence"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35901494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18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19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"type"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"object"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73723AD1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19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19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"title"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"Schema for the Sequence"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004767F4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19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19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"description"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"Includes all information about the sequence"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4E6BB137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19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19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"default"</w:t>
        </w:r>
        <w:r>
          <w:rPr>
            <w:rFonts w:ascii="Courier New" w:hAnsi="Courier New" w:cs="Courier New"/>
            <w:color w:val="000000"/>
            <w:lang w:val="en-US" w:eastAsia="fr-FR"/>
          </w:rPr>
          <w:t>: {},</w:t>
        </w:r>
      </w:ins>
    </w:p>
    <w:p w14:paraId="147A5FF4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19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19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"required"</w:t>
        </w:r>
        <w:r>
          <w:rPr>
            <w:rFonts w:ascii="Courier New" w:hAnsi="Courier New" w:cs="Courier New"/>
            <w:color w:val="000000"/>
            <w:lang w:val="en-US" w:eastAsia="fr-FR"/>
          </w:rPr>
          <w:t>: [</w:t>
        </w:r>
      </w:ins>
    </w:p>
    <w:p w14:paraId="35BFD4C1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19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0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</w:t>
        </w:r>
        <w:r>
          <w:rPr>
            <w:rFonts w:ascii="Courier New" w:hAnsi="Courier New" w:cs="Courier New"/>
            <w:color w:val="800000"/>
            <w:lang w:val="en-US" w:eastAsia="fr-FR"/>
          </w:rPr>
          <w:t>"Name"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1B51C409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0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0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</w:t>
        </w:r>
        <w:r>
          <w:rPr>
            <w:rFonts w:ascii="Courier New" w:hAnsi="Courier New" w:cs="Courier New"/>
            <w:color w:val="800000"/>
            <w:lang w:val="en-US" w:eastAsia="fr-FR"/>
          </w:rPr>
          <w:t>"Scenario"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2ADA5188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0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0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</w:t>
        </w:r>
        <w:r>
          <w:rPr>
            <w:rFonts w:ascii="Courier New" w:hAnsi="Courier New" w:cs="Courier New"/>
            <w:color w:val="800000"/>
            <w:lang w:val="en-US" w:eastAsia="fr-FR"/>
          </w:rPr>
          <w:t>"Key"</w:t>
        </w:r>
      </w:ins>
    </w:p>
    <w:p w14:paraId="14769418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0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0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],</w:t>
        </w:r>
      </w:ins>
    </w:p>
    <w:p w14:paraId="241C0D59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0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0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"properties"</w:t>
        </w:r>
        <w:r>
          <w:rPr>
            <w:rFonts w:ascii="Courier New" w:hAnsi="Courier New" w:cs="Courier New"/>
            <w:color w:val="000000"/>
            <w:lang w:val="en-US" w:eastAsia="fr-FR"/>
          </w:rPr>
          <w:t>: {</w:t>
        </w:r>
      </w:ins>
    </w:p>
    <w:p w14:paraId="6338E4C0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0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1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"Name"</w:t>
        </w:r>
        <w:r>
          <w:rPr>
            <w:rFonts w:ascii="Courier New" w:hAnsi="Courier New" w:cs="Courier New"/>
            <w:color w:val="000000"/>
            <w:lang w:val="en-US" w:eastAsia="fr-FR"/>
          </w:rPr>
          <w:t>: {</w:t>
        </w:r>
      </w:ins>
    </w:p>
    <w:p w14:paraId="18AC764A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1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1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"$id"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"#/properties/Sequence/properties/Name"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2B42B4E0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1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1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"type"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"string"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3921AD7F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1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1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"title"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"The Name schema"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5C09BCD9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1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1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"description"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"Provides a unique name of the sequence."</w:t>
        </w:r>
      </w:ins>
    </w:p>
    <w:p w14:paraId="7C9EB741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1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2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},</w:t>
        </w:r>
      </w:ins>
    </w:p>
    <w:p w14:paraId="6FE9446D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2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2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"Background"</w:t>
        </w:r>
        <w:r>
          <w:rPr>
            <w:rFonts w:ascii="Courier New" w:hAnsi="Courier New" w:cs="Courier New"/>
            <w:color w:val="000000"/>
            <w:lang w:val="en-US" w:eastAsia="fr-FR"/>
          </w:rPr>
          <w:t>: {</w:t>
        </w:r>
      </w:ins>
    </w:p>
    <w:p w14:paraId="62F307B3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2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2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"$id"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"#/properties/Sequence/properties/Background"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207B52D8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2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2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"type"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"string"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3625E2C4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2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2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"title"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"The Background schema"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667938D1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2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3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"description"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"Provides a background information on the sequence."</w:t>
        </w:r>
      </w:ins>
    </w:p>
    <w:p w14:paraId="53858BEE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3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3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},</w:t>
        </w:r>
      </w:ins>
    </w:p>
    <w:p w14:paraId="455619C7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3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3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"Scenario"</w:t>
        </w:r>
        <w:r>
          <w:rPr>
            <w:rFonts w:ascii="Courier New" w:hAnsi="Courier New" w:cs="Courier New"/>
            <w:color w:val="000000"/>
            <w:lang w:val="en-US" w:eastAsia="fr-FR"/>
          </w:rPr>
          <w:t>: {</w:t>
        </w:r>
      </w:ins>
    </w:p>
    <w:p w14:paraId="1327CBDA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3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3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lastRenderedPageBreak/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"$id"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"#/properties/Sequence/properties/Scenario"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78C41487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3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3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"type"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"string"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155470F0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3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4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"title"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"The Scenario schema"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637D5E42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4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4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"description"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"Provides information to which Scenario this sequence relates."</w:t>
        </w:r>
      </w:ins>
    </w:p>
    <w:p w14:paraId="5B95F738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4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4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},</w:t>
        </w:r>
      </w:ins>
    </w:p>
    <w:p w14:paraId="233A191B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4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4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"Key"</w:t>
        </w:r>
        <w:r>
          <w:rPr>
            <w:rFonts w:ascii="Courier New" w:hAnsi="Courier New" w:cs="Courier New"/>
            <w:color w:val="000000"/>
            <w:lang w:val="en-US" w:eastAsia="fr-FR"/>
          </w:rPr>
          <w:t>: {</w:t>
        </w:r>
      </w:ins>
    </w:p>
    <w:p w14:paraId="06E1DAA8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4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4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"$id"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"#/properties/Sequence/properties/Key"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218E1B33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4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5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"type"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"string"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63B647E5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5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5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"title"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"The Key schema"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62F10A42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5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5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"description"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"Provides the key used in TR 26.956."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54237FA9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5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5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"examples"</w:t>
        </w:r>
        <w:r>
          <w:rPr>
            <w:rFonts w:ascii="Courier New" w:hAnsi="Courier New" w:cs="Courier New"/>
            <w:color w:val="000000"/>
            <w:lang w:val="en-US" w:eastAsia="fr-FR"/>
          </w:rPr>
          <w:t>: [</w:t>
        </w:r>
      </w:ins>
    </w:p>
    <w:p w14:paraId="70E54FA2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5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5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    </w:t>
        </w:r>
        <w:r>
          <w:rPr>
            <w:rFonts w:ascii="Courier New" w:hAnsi="Courier New" w:cs="Courier New"/>
            <w:color w:val="800000"/>
            <w:lang w:val="en-US" w:eastAsia="fr-FR"/>
          </w:rPr>
          <w:t>"S41"</w:t>
        </w:r>
      </w:ins>
    </w:p>
    <w:p w14:paraId="282CE081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5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6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]</w:t>
        </w:r>
      </w:ins>
    </w:p>
    <w:p w14:paraId="5CAD8902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6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6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},</w:t>
        </w:r>
      </w:ins>
    </w:p>
    <w:p w14:paraId="086DEAE5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6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6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"TR26.956"</w:t>
        </w:r>
        <w:r>
          <w:rPr>
            <w:rFonts w:ascii="Courier New" w:hAnsi="Courier New" w:cs="Courier New"/>
            <w:color w:val="000000"/>
            <w:lang w:val="en-US" w:eastAsia="fr-FR"/>
          </w:rPr>
          <w:t>: {</w:t>
        </w:r>
      </w:ins>
    </w:p>
    <w:p w14:paraId="7BD90C82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6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6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"$id"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"#/properties/Sequence/properties/TR26.956"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50C1D5B4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6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6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"type"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"string"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37304B9C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6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7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"title"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"The TR26.956 schema"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52D164C1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7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7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"description"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"Provides the reference to TR26.956 used."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46132C16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7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7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"examples"</w:t>
        </w:r>
        <w:r>
          <w:rPr>
            <w:rFonts w:ascii="Courier New" w:hAnsi="Courier New" w:cs="Courier New"/>
            <w:color w:val="000000"/>
            <w:lang w:val="en-US" w:eastAsia="fr-FR"/>
          </w:rPr>
          <w:t>: [</w:t>
        </w:r>
      </w:ins>
    </w:p>
    <w:p w14:paraId="688F1803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7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7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    </w:t>
        </w:r>
        <w:r>
          <w:rPr>
            <w:rFonts w:ascii="Courier New" w:hAnsi="Courier New" w:cs="Courier New"/>
            <w:color w:val="800000"/>
            <w:lang w:val="en-US" w:eastAsia="fr-FR"/>
          </w:rPr>
          <w:t>"S41"</w:t>
        </w:r>
      </w:ins>
    </w:p>
    <w:p w14:paraId="54992AFE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7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7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]</w:t>
        </w:r>
      </w:ins>
    </w:p>
    <w:p w14:paraId="13132E70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7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8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}</w:t>
        </w:r>
      </w:ins>
    </w:p>
    <w:p w14:paraId="61E94232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8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8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},</w:t>
        </w:r>
      </w:ins>
    </w:p>
    <w:p w14:paraId="4C9D6B41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8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8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</w:t>
        </w:r>
        <w:proofErr w:type="spellStart"/>
        <w:r>
          <w:rPr>
            <w:rFonts w:ascii="Courier New" w:hAnsi="Courier New" w:cs="Courier New"/>
            <w:color w:val="8000FF"/>
            <w:lang w:val="en-US" w:eastAsia="fr-FR"/>
          </w:rPr>
          <w:t>additionalProperties</w:t>
        </w:r>
        <w:proofErr w:type="spellEnd"/>
        <w:r>
          <w:rPr>
            <w:rFonts w:ascii="Courier New" w:hAnsi="Courier New" w:cs="Courier New"/>
            <w:color w:val="8000FF"/>
            <w:lang w:val="en-US" w:eastAsia="fr-FR"/>
          </w:rPr>
          <w:t>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b/>
            <w:bCs/>
            <w:color w:val="18AF8A"/>
            <w:lang w:val="en-US" w:eastAsia="fr-FR"/>
          </w:rPr>
          <w:t>true</w:t>
        </w:r>
      </w:ins>
    </w:p>
    <w:p w14:paraId="4E287674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8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8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},</w:t>
        </w:r>
      </w:ins>
    </w:p>
    <w:p w14:paraId="015511D1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8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8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</w:t>
        </w:r>
        <w:r>
          <w:rPr>
            <w:rFonts w:ascii="Courier New" w:hAnsi="Courier New" w:cs="Courier New"/>
            <w:color w:val="8000FF"/>
            <w:lang w:val="en-US" w:eastAsia="fr-FR"/>
          </w:rPr>
          <w:t>"Properties"</w:t>
        </w:r>
        <w:r>
          <w:rPr>
            <w:rFonts w:ascii="Courier New" w:hAnsi="Courier New" w:cs="Courier New"/>
            <w:color w:val="000000"/>
            <w:lang w:val="en-US" w:eastAsia="fr-FR"/>
          </w:rPr>
          <w:t>: {</w:t>
        </w:r>
      </w:ins>
    </w:p>
    <w:p w14:paraId="379931F4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8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9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"$id"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"#/properties/Properties"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0B1E2BDF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9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9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"type"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"object"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1F85BADE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9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9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"title"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"The Properties schema"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685E9A9B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9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9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"description"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"the properties of the raw video."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105E22D9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9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29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"required"</w:t>
        </w:r>
        <w:r>
          <w:rPr>
            <w:rFonts w:ascii="Courier New" w:hAnsi="Courier New" w:cs="Courier New"/>
            <w:color w:val="000000"/>
            <w:lang w:val="en-US" w:eastAsia="fr-FR"/>
          </w:rPr>
          <w:t>: [</w:t>
        </w:r>
      </w:ins>
    </w:p>
    <w:p w14:paraId="066B9FF3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29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0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</w:t>
        </w:r>
        <w:r>
          <w:rPr>
            <w:rFonts w:ascii="Courier New" w:hAnsi="Courier New" w:cs="Courier New"/>
            <w:color w:val="800000"/>
            <w:lang w:val="en-US" w:eastAsia="fr-FR"/>
          </w:rPr>
          <w:t>"URI"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69E3DAD5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0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0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</w:t>
        </w:r>
        <w:r>
          <w:rPr>
            <w:rFonts w:ascii="Courier New" w:hAnsi="Courier New" w:cs="Courier New"/>
            <w:color w:val="800000"/>
            <w:lang w:val="en-US" w:eastAsia="fr-FR"/>
          </w:rPr>
          <w:t>"</w:t>
        </w:r>
        <w:proofErr w:type="spellStart"/>
        <w:r>
          <w:rPr>
            <w:rFonts w:ascii="Courier New" w:hAnsi="Courier New" w:cs="Courier New"/>
            <w:color w:val="800000"/>
            <w:lang w:val="en-US" w:eastAsia="fr-FR"/>
          </w:rPr>
          <w:t>NameFormat</w:t>
        </w:r>
        <w:proofErr w:type="spellEnd"/>
        <w:r>
          <w:rPr>
            <w:rFonts w:ascii="Courier New" w:hAnsi="Courier New" w:cs="Courier New"/>
            <w:color w:val="800000"/>
            <w:lang w:val="en-US" w:eastAsia="fr-FR"/>
          </w:rPr>
          <w:t>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654F0800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0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0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</w:t>
        </w:r>
        <w:r>
          <w:rPr>
            <w:rFonts w:ascii="Courier New" w:hAnsi="Courier New" w:cs="Courier New"/>
            <w:color w:val="800000"/>
            <w:lang w:val="en-US" w:eastAsia="fr-FR"/>
          </w:rPr>
          <w:t>"</w:t>
        </w:r>
        <w:proofErr w:type="spellStart"/>
        <w:r>
          <w:rPr>
            <w:rFonts w:ascii="Courier New" w:hAnsi="Courier New" w:cs="Courier New"/>
            <w:color w:val="800000"/>
            <w:lang w:val="en-US" w:eastAsia="fr-FR"/>
          </w:rPr>
          <w:t>frameCount</w:t>
        </w:r>
        <w:proofErr w:type="spellEnd"/>
        <w:r>
          <w:rPr>
            <w:rFonts w:ascii="Courier New" w:hAnsi="Courier New" w:cs="Courier New"/>
            <w:color w:val="800000"/>
            <w:lang w:val="en-US" w:eastAsia="fr-FR"/>
          </w:rPr>
          <w:t>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23F2D40C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0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0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lastRenderedPageBreak/>
          <w:t xml:space="preserve">                </w:t>
        </w:r>
        <w:r>
          <w:rPr>
            <w:rFonts w:ascii="Courier New" w:hAnsi="Courier New" w:cs="Courier New"/>
            <w:color w:val="800000"/>
            <w:lang w:val="en-US" w:eastAsia="fr-FR"/>
          </w:rPr>
          <w:t>"</w:t>
        </w:r>
        <w:proofErr w:type="spellStart"/>
        <w:r>
          <w:rPr>
            <w:rFonts w:ascii="Courier New" w:hAnsi="Courier New" w:cs="Courier New"/>
            <w:color w:val="800000"/>
            <w:lang w:val="en-US" w:eastAsia="fr-FR"/>
          </w:rPr>
          <w:t>startFrame</w:t>
        </w:r>
        <w:proofErr w:type="spellEnd"/>
        <w:r>
          <w:rPr>
            <w:rFonts w:ascii="Courier New" w:hAnsi="Courier New" w:cs="Courier New"/>
            <w:color w:val="800000"/>
            <w:lang w:val="en-US" w:eastAsia="fr-FR"/>
          </w:rPr>
          <w:t>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35BDA75A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0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0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</w:t>
        </w:r>
        <w:r>
          <w:rPr>
            <w:rFonts w:ascii="Courier New" w:hAnsi="Courier New" w:cs="Courier New"/>
            <w:color w:val="800000"/>
            <w:lang w:val="en-US" w:eastAsia="fr-FR"/>
          </w:rPr>
          <w:t>"</w:t>
        </w:r>
        <w:proofErr w:type="spellStart"/>
        <w:r>
          <w:rPr>
            <w:rFonts w:ascii="Courier New" w:hAnsi="Courier New" w:cs="Courier New"/>
            <w:color w:val="800000"/>
            <w:lang w:val="en-US" w:eastAsia="fr-FR"/>
          </w:rPr>
          <w:t>frameRate</w:t>
        </w:r>
        <w:proofErr w:type="spellEnd"/>
        <w:r>
          <w:rPr>
            <w:rFonts w:ascii="Courier New" w:hAnsi="Courier New" w:cs="Courier New"/>
            <w:color w:val="800000"/>
            <w:lang w:val="en-US" w:eastAsia="fr-FR"/>
          </w:rPr>
          <w:t>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47C9FD1D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0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1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</w:t>
        </w:r>
        <w:r>
          <w:rPr>
            <w:rFonts w:ascii="Courier New" w:hAnsi="Courier New" w:cs="Courier New"/>
            <w:color w:val="800000"/>
            <w:lang w:val="en-US" w:eastAsia="fr-FR"/>
          </w:rPr>
          <w:t>"</w:t>
        </w:r>
        <w:proofErr w:type="spellStart"/>
        <w:r>
          <w:rPr>
            <w:rFonts w:ascii="Courier New" w:hAnsi="Courier New" w:cs="Courier New"/>
            <w:color w:val="800000"/>
            <w:lang w:val="en-US" w:eastAsia="fr-FR"/>
          </w:rPr>
          <w:t>geometryPrecision</w:t>
        </w:r>
        <w:proofErr w:type="spellEnd"/>
        <w:r>
          <w:rPr>
            <w:rFonts w:ascii="Courier New" w:hAnsi="Courier New" w:cs="Courier New"/>
            <w:color w:val="800000"/>
            <w:lang w:val="en-US" w:eastAsia="fr-FR"/>
          </w:rPr>
          <w:t>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2B001E13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1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1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</w:t>
        </w:r>
        <w:r>
          <w:rPr>
            <w:rFonts w:ascii="Courier New" w:hAnsi="Courier New" w:cs="Courier New"/>
            <w:color w:val="800000"/>
            <w:lang w:val="en-US" w:eastAsia="fr-FR"/>
          </w:rPr>
          <w:t>"</w:t>
        </w:r>
        <w:proofErr w:type="spellStart"/>
        <w:r>
          <w:rPr>
            <w:rFonts w:ascii="Courier New" w:hAnsi="Courier New" w:cs="Courier New"/>
            <w:color w:val="800000"/>
            <w:lang w:val="en-US" w:eastAsia="fr-FR"/>
          </w:rPr>
          <w:t>colorformat</w:t>
        </w:r>
        <w:proofErr w:type="spellEnd"/>
        <w:r>
          <w:rPr>
            <w:rFonts w:ascii="Courier New" w:hAnsi="Courier New" w:cs="Courier New"/>
            <w:color w:val="800000"/>
            <w:lang w:val="en-US" w:eastAsia="fr-FR"/>
          </w:rPr>
          <w:t>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3E8E7EE4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1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1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</w:t>
        </w:r>
        <w:r>
          <w:rPr>
            <w:rFonts w:ascii="Courier New" w:hAnsi="Courier New" w:cs="Courier New"/>
            <w:color w:val="800000"/>
            <w:lang w:val="en-US" w:eastAsia="fr-FR"/>
          </w:rPr>
          <w:t>"peak"</w:t>
        </w:r>
      </w:ins>
    </w:p>
    <w:p w14:paraId="7BA6CF4F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1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1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],</w:t>
        </w:r>
      </w:ins>
    </w:p>
    <w:p w14:paraId="496C0BC6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1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1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"properties"</w:t>
        </w:r>
        <w:r>
          <w:rPr>
            <w:rFonts w:ascii="Courier New" w:hAnsi="Courier New" w:cs="Courier New"/>
            <w:color w:val="000000"/>
            <w:lang w:val="en-US" w:eastAsia="fr-FR"/>
          </w:rPr>
          <w:t>: {</w:t>
        </w:r>
      </w:ins>
    </w:p>
    <w:p w14:paraId="510C915B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1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2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"URI"</w:t>
        </w:r>
        <w:r>
          <w:rPr>
            <w:rFonts w:ascii="Courier New" w:hAnsi="Courier New" w:cs="Courier New"/>
            <w:color w:val="000000"/>
            <w:lang w:val="en-US" w:eastAsia="fr-FR"/>
          </w:rPr>
          <w:t>: {</w:t>
        </w:r>
      </w:ins>
    </w:p>
    <w:p w14:paraId="6A313582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2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2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"$id"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"#/properties/Properties/properties/URI"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7CDEBA2D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2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2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"type"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"string"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07995D84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2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2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"title"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"The URI schema"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21A54C86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2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2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"description"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"Provides a reference/URL to the sequence point cloud data."</w:t>
        </w:r>
      </w:ins>
    </w:p>
    <w:p w14:paraId="5D7573AA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2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3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},</w:t>
        </w:r>
      </w:ins>
    </w:p>
    <w:p w14:paraId="7DE3296E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3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3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"thumbnail"</w:t>
        </w:r>
        <w:r>
          <w:rPr>
            <w:rFonts w:ascii="Courier New" w:hAnsi="Courier New" w:cs="Courier New"/>
            <w:color w:val="000000"/>
            <w:lang w:val="en-US" w:eastAsia="fr-FR"/>
          </w:rPr>
          <w:t>: {</w:t>
        </w:r>
      </w:ins>
    </w:p>
    <w:p w14:paraId="0EB957A7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3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3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"$id"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"#/properties/Properties/properties/thumbnail"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77644A5A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3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3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"type"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"string"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5D8550BC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3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3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"title"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"The thumbnail schema"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5E7727D1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3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4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"description"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"Provides a reference/URL to a typical frame of the video."</w:t>
        </w:r>
      </w:ins>
    </w:p>
    <w:p w14:paraId="1C3F6FDE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4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4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},</w:t>
        </w:r>
      </w:ins>
    </w:p>
    <w:p w14:paraId="48B3638D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4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4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"preview"</w:t>
        </w:r>
        <w:r>
          <w:rPr>
            <w:rFonts w:ascii="Courier New" w:hAnsi="Courier New" w:cs="Courier New"/>
            <w:color w:val="000000"/>
            <w:lang w:val="en-US" w:eastAsia="fr-FR"/>
          </w:rPr>
          <w:t>: {</w:t>
        </w:r>
      </w:ins>
    </w:p>
    <w:p w14:paraId="24FEF223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4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4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"$id"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"#/properties/Properties/properties/preview"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639C015A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4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4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"type"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"string"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72ECD553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4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5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"title"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"The preview schema"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02C0C61F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5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5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"description"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"Provides a reference/URL to an mp4 encoded video."</w:t>
        </w:r>
      </w:ins>
    </w:p>
    <w:p w14:paraId="387D3534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5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5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},</w:t>
        </w:r>
      </w:ins>
    </w:p>
    <w:p w14:paraId="366EF099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5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5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</w:t>
        </w:r>
        <w:proofErr w:type="spellStart"/>
        <w:r>
          <w:rPr>
            <w:rFonts w:ascii="Courier New" w:hAnsi="Courier New" w:cs="Courier New"/>
            <w:color w:val="8000FF"/>
            <w:lang w:val="en-US" w:eastAsia="fr-FR"/>
          </w:rPr>
          <w:t>NameFormat</w:t>
        </w:r>
        <w:proofErr w:type="spellEnd"/>
        <w:r>
          <w:rPr>
            <w:rFonts w:ascii="Courier New" w:hAnsi="Courier New" w:cs="Courier New"/>
            <w:color w:val="8000FF"/>
            <w:lang w:val="en-US" w:eastAsia="fr-FR"/>
          </w:rPr>
          <w:t>"</w:t>
        </w:r>
        <w:r>
          <w:rPr>
            <w:rFonts w:ascii="Courier New" w:hAnsi="Courier New" w:cs="Courier New"/>
            <w:color w:val="000000"/>
            <w:lang w:val="en-US" w:eastAsia="fr-FR"/>
          </w:rPr>
          <w:t>: {</w:t>
        </w:r>
      </w:ins>
    </w:p>
    <w:p w14:paraId="5910ECDB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5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5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"$id"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"#/properties/Properties/properties/</w:t>
        </w:r>
        <w:proofErr w:type="spellStart"/>
        <w:r>
          <w:rPr>
            <w:rFonts w:ascii="Courier New" w:hAnsi="Courier New" w:cs="Courier New"/>
            <w:color w:val="800000"/>
            <w:lang w:val="en-US" w:eastAsia="fr-FR"/>
          </w:rPr>
          <w:t>NameFormat</w:t>
        </w:r>
        <w:proofErr w:type="spellEnd"/>
        <w:r>
          <w:rPr>
            <w:rFonts w:ascii="Courier New" w:hAnsi="Courier New" w:cs="Courier New"/>
            <w:color w:val="800000"/>
            <w:lang w:val="en-US" w:eastAsia="fr-FR"/>
          </w:rPr>
          <w:t>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795B6E23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5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6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"type"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"string"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439D3A16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6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6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"title"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 xml:space="preserve">"The </w:t>
        </w:r>
        <w:proofErr w:type="spellStart"/>
        <w:r>
          <w:rPr>
            <w:rFonts w:ascii="Courier New" w:hAnsi="Courier New" w:cs="Courier New"/>
            <w:color w:val="800000"/>
            <w:lang w:val="en-US" w:eastAsia="fr-FR"/>
          </w:rPr>
          <w:t>NameFormat</w:t>
        </w:r>
        <w:proofErr w:type="spellEnd"/>
        <w:r>
          <w:rPr>
            <w:rFonts w:ascii="Courier New" w:hAnsi="Courier New" w:cs="Courier New"/>
            <w:color w:val="800000"/>
            <w:lang w:val="en-US" w:eastAsia="fr-FR"/>
          </w:rPr>
          <w:t xml:space="preserve"> schema"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01CA4420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6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6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"description"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"Provides a name of the sequence to which a frame index is added."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47A422D7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6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6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"examples"</w:t>
        </w:r>
        <w:r>
          <w:rPr>
            <w:rFonts w:ascii="Courier New" w:hAnsi="Courier New" w:cs="Courier New"/>
            <w:color w:val="000000"/>
            <w:lang w:val="en-US" w:eastAsia="fr-FR"/>
          </w:rPr>
          <w:t>: [</w:t>
        </w:r>
      </w:ins>
    </w:p>
    <w:p w14:paraId="7ED97A2E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6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6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    </w:t>
        </w:r>
        <w:r>
          <w:rPr>
            <w:rFonts w:ascii="Courier New" w:hAnsi="Courier New" w:cs="Courier New"/>
            <w:color w:val="800000"/>
            <w:lang w:val="en-US" w:eastAsia="fr-FR"/>
          </w:rPr>
          <w:t>"exemple%04d.ply"</w:t>
        </w:r>
      </w:ins>
    </w:p>
    <w:p w14:paraId="78313304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6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7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]</w:t>
        </w:r>
      </w:ins>
    </w:p>
    <w:p w14:paraId="127F077C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7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7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lastRenderedPageBreak/>
          <w:t xml:space="preserve">                },</w:t>
        </w:r>
      </w:ins>
    </w:p>
    <w:p w14:paraId="2E4ECA3C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7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7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</w:t>
        </w:r>
        <w:proofErr w:type="spellStart"/>
        <w:r>
          <w:rPr>
            <w:rFonts w:ascii="Courier New" w:hAnsi="Courier New" w:cs="Courier New"/>
            <w:color w:val="8000FF"/>
            <w:lang w:val="en-US" w:eastAsia="fr-FR"/>
          </w:rPr>
          <w:t>frameCount</w:t>
        </w:r>
        <w:proofErr w:type="spellEnd"/>
        <w:r>
          <w:rPr>
            <w:rFonts w:ascii="Courier New" w:hAnsi="Courier New" w:cs="Courier New"/>
            <w:color w:val="8000FF"/>
            <w:lang w:val="en-US" w:eastAsia="fr-FR"/>
          </w:rPr>
          <w:t>"</w:t>
        </w:r>
        <w:r>
          <w:rPr>
            <w:rFonts w:ascii="Courier New" w:hAnsi="Courier New" w:cs="Courier New"/>
            <w:color w:val="000000"/>
            <w:lang w:val="en-US" w:eastAsia="fr-FR"/>
          </w:rPr>
          <w:t>: {</w:t>
        </w:r>
      </w:ins>
    </w:p>
    <w:p w14:paraId="1FB11D64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7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7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"$id"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"#/properties/Properties/properties/</w:t>
        </w:r>
        <w:proofErr w:type="spellStart"/>
        <w:r>
          <w:rPr>
            <w:rFonts w:ascii="Courier New" w:hAnsi="Courier New" w:cs="Courier New"/>
            <w:color w:val="800000"/>
            <w:lang w:val="en-US" w:eastAsia="fr-FR"/>
          </w:rPr>
          <w:t>frameCount</w:t>
        </w:r>
        <w:proofErr w:type="spellEnd"/>
        <w:r>
          <w:rPr>
            <w:rFonts w:ascii="Courier New" w:hAnsi="Courier New" w:cs="Courier New"/>
            <w:color w:val="800000"/>
            <w:lang w:val="en-US" w:eastAsia="fr-FR"/>
          </w:rPr>
          <w:t>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68C144A4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7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7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"type"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"integer"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59733413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7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8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"title"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 xml:space="preserve">"The </w:t>
        </w:r>
        <w:proofErr w:type="spellStart"/>
        <w:r>
          <w:rPr>
            <w:rFonts w:ascii="Courier New" w:hAnsi="Courier New" w:cs="Courier New"/>
            <w:color w:val="800000"/>
            <w:lang w:val="en-US" w:eastAsia="fr-FR"/>
          </w:rPr>
          <w:t>frameCount</w:t>
        </w:r>
        <w:proofErr w:type="spellEnd"/>
        <w:r>
          <w:rPr>
            <w:rFonts w:ascii="Courier New" w:hAnsi="Courier New" w:cs="Courier New"/>
            <w:color w:val="800000"/>
            <w:lang w:val="en-US" w:eastAsia="fr-FR"/>
          </w:rPr>
          <w:t xml:space="preserve"> schema"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33A19758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8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8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"description"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"The number of point cloud frames in the sequence."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5937C7A9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8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8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"examples"</w:t>
        </w:r>
        <w:r>
          <w:rPr>
            <w:rFonts w:ascii="Courier New" w:hAnsi="Courier New" w:cs="Courier New"/>
            <w:color w:val="000000"/>
            <w:lang w:val="en-US" w:eastAsia="fr-FR"/>
          </w:rPr>
          <w:t>: [</w:t>
        </w:r>
      </w:ins>
    </w:p>
    <w:p w14:paraId="4BF37D2E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8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8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    </w:t>
        </w:r>
        <w:r>
          <w:rPr>
            <w:rFonts w:ascii="Courier New" w:hAnsi="Courier New" w:cs="Courier New"/>
            <w:color w:val="FF8000"/>
            <w:lang w:val="en-US" w:eastAsia="fr-FR"/>
          </w:rPr>
          <w:t>327</w:t>
        </w:r>
      </w:ins>
    </w:p>
    <w:p w14:paraId="57161EEF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8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8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]</w:t>
        </w:r>
      </w:ins>
    </w:p>
    <w:p w14:paraId="06AD8CC5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8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9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},</w:t>
        </w:r>
      </w:ins>
    </w:p>
    <w:p w14:paraId="4AFE2227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9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9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</w:t>
        </w:r>
        <w:proofErr w:type="spellStart"/>
        <w:r>
          <w:rPr>
            <w:rFonts w:ascii="Courier New" w:hAnsi="Courier New" w:cs="Courier New"/>
            <w:color w:val="8000FF"/>
            <w:lang w:val="en-US" w:eastAsia="fr-FR"/>
          </w:rPr>
          <w:t>startFrame</w:t>
        </w:r>
        <w:proofErr w:type="spellEnd"/>
        <w:r>
          <w:rPr>
            <w:rFonts w:ascii="Courier New" w:hAnsi="Courier New" w:cs="Courier New"/>
            <w:color w:val="8000FF"/>
            <w:lang w:val="en-US" w:eastAsia="fr-FR"/>
          </w:rPr>
          <w:t>"</w:t>
        </w:r>
        <w:r>
          <w:rPr>
            <w:rFonts w:ascii="Courier New" w:hAnsi="Courier New" w:cs="Courier New"/>
            <w:color w:val="000000"/>
            <w:lang w:val="en-US" w:eastAsia="fr-FR"/>
          </w:rPr>
          <w:t>: {</w:t>
        </w:r>
      </w:ins>
    </w:p>
    <w:p w14:paraId="1271220A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9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9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"$id"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"#/properties/Properties/properties/</w:t>
        </w:r>
        <w:proofErr w:type="spellStart"/>
        <w:r>
          <w:rPr>
            <w:rFonts w:ascii="Courier New" w:hAnsi="Courier New" w:cs="Courier New"/>
            <w:color w:val="800000"/>
            <w:lang w:val="en-US" w:eastAsia="fr-FR"/>
          </w:rPr>
          <w:t>startFrame</w:t>
        </w:r>
        <w:proofErr w:type="spellEnd"/>
        <w:r>
          <w:rPr>
            <w:rFonts w:ascii="Courier New" w:hAnsi="Courier New" w:cs="Courier New"/>
            <w:color w:val="800000"/>
            <w:lang w:val="en-US" w:eastAsia="fr-FR"/>
          </w:rPr>
          <w:t>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19339461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9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9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"type"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"integer"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6AD0104C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9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39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"title"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 xml:space="preserve">"The </w:t>
        </w:r>
        <w:proofErr w:type="spellStart"/>
        <w:r>
          <w:rPr>
            <w:rFonts w:ascii="Courier New" w:hAnsi="Courier New" w:cs="Courier New"/>
            <w:color w:val="800000"/>
            <w:lang w:val="en-US" w:eastAsia="fr-FR"/>
          </w:rPr>
          <w:t>startFrame</w:t>
        </w:r>
        <w:proofErr w:type="spellEnd"/>
        <w:r>
          <w:rPr>
            <w:rFonts w:ascii="Courier New" w:hAnsi="Courier New" w:cs="Courier New"/>
            <w:color w:val="800000"/>
            <w:lang w:val="en-US" w:eastAsia="fr-FR"/>
          </w:rPr>
          <w:t xml:space="preserve"> schema"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4B0E2341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39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0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"description"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"The first frame in the sequence that is to be used starting from 1."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786B40F6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0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0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"default"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FF8000"/>
            <w:lang w:val="en-US" w:eastAsia="fr-FR"/>
          </w:rPr>
          <w:t>1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45A82117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0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0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"examples"</w:t>
        </w:r>
        <w:r>
          <w:rPr>
            <w:rFonts w:ascii="Courier New" w:hAnsi="Courier New" w:cs="Courier New"/>
            <w:color w:val="000000"/>
            <w:lang w:val="en-US" w:eastAsia="fr-FR"/>
          </w:rPr>
          <w:t>: [</w:t>
        </w:r>
      </w:ins>
    </w:p>
    <w:p w14:paraId="5E0A55C8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0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0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    </w:t>
        </w:r>
        <w:r>
          <w:rPr>
            <w:rFonts w:ascii="Courier New" w:hAnsi="Courier New" w:cs="Courier New"/>
            <w:color w:val="FF8000"/>
            <w:lang w:val="en-US" w:eastAsia="fr-FR"/>
          </w:rPr>
          <w:t>1</w:t>
        </w:r>
      </w:ins>
    </w:p>
    <w:p w14:paraId="4D89BF1C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0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0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]</w:t>
        </w:r>
      </w:ins>
    </w:p>
    <w:p w14:paraId="38756CC4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0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1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},</w:t>
        </w:r>
      </w:ins>
    </w:p>
    <w:p w14:paraId="0BDA5BA5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1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1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</w:t>
        </w:r>
        <w:proofErr w:type="spellStart"/>
        <w:r>
          <w:rPr>
            <w:rFonts w:ascii="Courier New" w:hAnsi="Courier New" w:cs="Courier New"/>
            <w:color w:val="8000FF"/>
            <w:lang w:val="en-US" w:eastAsia="fr-FR"/>
          </w:rPr>
          <w:t>frameRate</w:t>
        </w:r>
        <w:proofErr w:type="spellEnd"/>
        <w:r>
          <w:rPr>
            <w:rFonts w:ascii="Courier New" w:hAnsi="Courier New" w:cs="Courier New"/>
            <w:color w:val="8000FF"/>
            <w:lang w:val="en-US" w:eastAsia="fr-FR"/>
          </w:rPr>
          <w:t>"</w:t>
        </w:r>
        <w:r>
          <w:rPr>
            <w:rFonts w:ascii="Courier New" w:hAnsi="Courier New" w:cs="Courier New"/>
            <w:color w:val="000000"/>
            <w:lang w:val="en-US" w:eastAsia="fr-FR"/>
          </w:rPr>
          <w:t>: {</w:t>
        </w:r>
      </w:ins>
    </w:p>
    <w:p w14:paraId="52FA8482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1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1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"$id"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"#/properties/Properties/properties/</w:t>
        </w:r>
        <w:proofErr w:type="spellStart"/>
        <w:r>
          <w:rPr>
            <w:rFonts w:ascii="Courier New" w:hAnsi="Courier New" w:cs="Courier New"/>
            <w:color w:val="800000"/>
            <w:lang w:val="en-US" w:eastAsia="fr-FR"/>
          </w:rPr>
          <w:t>frameRate</w:t>
        </w:r>
        <w:proofErr w:type="spellEnd"/>
        <w:r>
          <w:rPr>
            <w:rFonts w:ascii="Courier New" w:hAnsi="Courier New" w:cs="Courier New"/>
            <w:color w:val="800000"/>
            <w:lang w:val="en-US" w:eastAsia="fr-FR"/>
          </w:rPr>
          <w:t>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6FBA5893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1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1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"type"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"integer"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5AE4E813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1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1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"title"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 xml:space="preserve">"The </w:t>
        </w:r>
        <w:proofErr w:type="spellStart"/>
        <w:r>
          <w:rPr>
            <w:rFonts w:ascii="Courier New" w:hAnsi="Courier New" w:cs="Courier New"/>
            <w:color w:val="800000"/>
            <w:lang w:val="en-US" w:eastAsia="fr-FR"/>
          </w:rPr>
          <w:t>frameRate</w:t>
        </w:r>
        <w:proofErr w:type="spellEnd"/>
        <w:r>
          <w:rPr>
            <w:rFonts w:ascii="Courier New" w:hAnsi="Courier New" w:cs="Courier New"/>
            <w:color w:val="800000"/>
            <w:lang w:val="en-US" w:eastAsia="fr-FR"/>
          </w:rPr>
          <w:t xml:space="preserve"> schema"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1AA817AB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1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2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"description"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"Framerate of the video."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3DA0AAC7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2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2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"examples"</w:t>
        </w:r>
        <w:r>
          <w:rPr>
            <w:rFonts w:ascii="Courier New" w:hAnsi="Courier New" w:cs="Courier New"/>
            <w:color w:val="000000"/>
            <w:lang w:val="en-US" w:eastAsia="fr-FR"/>
          </w:rPr>
          <w:t>: [</w:t>
        </w:r>
      </w:ins>
    </w:p>
    <w:p w14:paraId="57C45BD9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2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2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    </w:t>
        </w:r>
        <w:r>
          <w:rPr>
            <w:rFonts w:ascii="Courier New" w:hAnsi="Courier New" w:cs="Courier New"/>
            <w:color w:val="FF8000"/>
            <w:lang w:val="en-US" w:eastAsia="fr-FR"/>
          </w:rPr>
          <w:t>30</w:t>
        </w:r>
      </w:ins>
    </w:p>
    <w:p w14:paraId="23047F95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2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2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]</w:t>
        </w:r>
      </w:ins>
    </w:p>
    <w:p w14:paraId="7E9F323E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2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2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},</w:t>
        </w:r>
      </w:ins>
    </w:p>
    <w:p w14:paraId="3C5780CA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2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3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</w:t>
        </w:r>
        <w:proofErr w:type="spellStart"/>
        <w:r>
          <w:rPr>
            <w:rFonts w:ascii="Courier New" w:hAnsi="Courier New" w:cs="Courier New"/>
            <w:color w:val="8000FF"/>
            <w:lang w:val="en-US" w:eastAsia="fr-FR"/>
          </w:rPr>
          <w:t>pointsCountMean</w:t>
        </w:r>
        <w:proofErr w:type="spellEnd"/>
        <w:r>
          <w:rPr>
            <w:rFonts w:ascii="Courier New" w:hAnsi="Courier New" w:cs="Courier New"/>
            <w:color w:val="8000FF"/>
            <w:lang w:val="en-US" w:eastAsia="fr-FR"/>
          </w:rPr>
          <w:t>"</w:t>
        </w:r>
        <w:r>
          <w:rPr>
            <w:rFonts w:ascii="Courier New" w:hAnsi="Courier New" w:cs="Courier New"/>
            <w:color w:val="000000"/>
            <w:lang w:val="en-US" w:eastAsia="fr-FR"/>
          </w:rPr>
          <w:t>: {</w:t>
        </w:r>
      </w:ins>
    </w:p>
    <w:p w14:paraId="03F4A06D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3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3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"$id"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"#/properties/Properties/properties/</w:t>
        </w:r>
        <w:proofErr w:type="spellStart"/>
        <w:r>
          <w:rPr>
            <w:rFonts w:ascii="Courier New" w:hAnsi="Courier New" w:cs="Courier New"/>
            <w:color w:val="800000"/>
            <w:lang w:val="en-US" w:eastAsia="fr-FR"/>
          </w:rPr>
          <w:t>pointsCountMean</w:t>
        </w:r>
        <w:proofErr w:type="spellEnd"/>
        <w:r>
          <w:rPr>
            <w:rFonts w:ascii="Courier New" w:hAnsi="Courier New" w:cs="Courier New"/>
            <w:color w:val="800000"/>
            <w:lang w:val="en-US" w:eastAsia="fr-FR"/>
          </w:rPr>
          <w:t>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5ABB1D4F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3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3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"type"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"integer"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576043E1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3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3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"title"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"The average of points number per frame schema"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2318E2F6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3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3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"description"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"The average point number per frame."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0CC7B124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3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4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lastRenderedPageBreak/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"examples"</w:t>
        </w:r>
        <w:r>
          <w:rPr>
            <w:rFonts w:ascii="Courier New" w:hAnsi="Courier New" w:cs="Courier New"/>
            <w:color w:val="000000"/>
            <w:lang w:val="en-US" w:eastAsia="fr-FR"/>
          </w:rPr>
          <w:t>: [</w:t>
        </w:r>
      </w:ins>
    </w:p>
    <w:p w14:paraId="63E36746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4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4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    </w:t>
        </w:r>
        <w:r>
          <w:rPr>
            <w:rFonts w:ascii="Courier New" w:hAnsi="Courier New" w:cs="Courier New"/>
            <w:color w:val="FF8000"/>
            <w:lang w:val="en-US" w:eastAsia="fr-FR"/>
          </w:rPr>
          <w:t>857241</w:t>
        </w:r>
      </w:ins>
    </w:p>
    <w:p w14:paraId="25FDE749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4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4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]</w:t>
        </w:r>
      </w:ins>
    </w:p>
    <w:p w14:paraId="189EA2DB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4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4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},</w:t>
        </w:r>
      </w:ins>
    </w:p>
    <w:p w14:paraId="18DA5C0A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4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4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</w:t>
        </w:r>
        <w:proofErr w:type="spellStart"/>
        <w:r>
          <w:rPr>
            <w:rFonts w:ascii="Courier New" w:hAnsi="Courier New" w:cs="Courier New"/>
            <w:color w:val="8000FF"/>
            <w:lang w:val="en-US" w:eastAsia="fr-FR"/>
          </w:rPr>
          <w:t>geometryPrecision</w:t>
        </w:r>
        <w:proofErr w:type="spellEnd"/>
        <w:r>
          <w:rPr>
            <w:rFonts w:ascii="Courier New" w:hAnsi="Courier New" w:cs="Courier New"/>
            <w:color w:val="8000FF"/>
            <w:lang w:val="en-US" w:eastAsia="fr-FR"/>
          </w:rPr>
          <w:t>"</w:t>
        </w:r>
        <w:r>
          <w:rPr>
            <w:rFonts w:ascii="Courier New" w:hAnsi="Courier New" w:cs="Courier New"/>
            <w:color w:val="000000"/>
            <w:lang w:val="en-US" w:eastAsia="fr-FR"/>
          </w:rPr>
          <w:t>: {</w:t>
        </w:r>
      </w:ins>
    </w:p>
    <w:p w14:paraId="0C09B31E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4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5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"$id"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"#/properties/Properties/properties/</w:t>
        </w:r>
        <w:proofErr w:type="spellStart"/>
        <w:r>
          <w:rPr>
            <w:rFonts w:ascii="Courier New" w:hAnsi="Courier New" w:cs="Courier New"/>
            <w:color w:val="800000"/>
            <w:lang w:val="en-US" w:eastAsia="fr-FR"/>
          </w:rPr>
          <w:t>geometryPrecision</w:t>
        </w:r>
        <w:proofErr w:type="spellEnd"/>
        <w:r>
          <w:rPr>
            <w:rFonts w:ascii="Courier New" w:hAnsi="Courier New" w:cs="Courier New"/>
            <w:color w:val="800000"/>
            <w:lang w:val="en-US" w:eastAsia="fr-FR"/>
          </w:rPr>
          <w:t>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6B294450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5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5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"type"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"integer"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292E96AB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5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5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"title"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 xml:space="preserve">"The geometry </w:t>
        </w:r>
        <w:proofErr w:type="spellStart"/>
        <w:r>
          <w:rPr>
            <w:rFonts w:ascii="Courier New" w:hAnsi="Courier New" w:cs="Courier New"/>
            <w:color w:val="800000"/>
            <w:lang w:val="en-US" w:eastAsia="fr-FR"/>
          </w:rPr>
          <w:t>procision</w:t>
        </w:r>
        <w:proofErr w:type="spellEnd"/>
        <w:r>
          <w:rPr>
            <w:rFonts w:ascii="Courier New" w:hAnsi="Courier New" w:cs="Courier New"/>
            <w:color w:val="800000"/>
            <w:lang w:val="en-US" w:eastAsia="fr-FR"/>
          </w:rPr>
          <w:t xml:space="preserve"> schema"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7B56DD48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5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5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"description"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"geometry precision in bits of the point cloud sequence."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4E741814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5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5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"default"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"10"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56CC9A18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5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6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"examples"</w:t>
        </w:r>
        <w:r>
          <w:rPr>
            <w:rFonts w:ascii="Courier New" w:hAnsi="Courier New" w:cs="Courier New"/>
            <w:color w:val="000000"/>
            <w:lang w:val="en-US" w:eastAsia="fr-FR"/>
          </w:rPr>
          <w:t>: [</w:t>
        </w:r>
      </w:ins>
    </w:p>
    <w:p w14:paraId="02407AF7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6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6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    </w:t>
        </w:r>
        <w:r>
          <w:rPr>
            <w:rFonts w:ascii="Courier New" w:hAnsi="Courier New" w:cs="Courier New"/>
            <w:color w:val="FF8000"/>
            <w:lang w:val="en-US" w:eastAsia="fr-FR"/>
          </w:rPr>
          <w:t>10</w:t>
        </w:r>
      </w:ins>
    </w:p>
    <w:p w14:paraId="7EBA0CF3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6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6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]</w:t>
        </w:r>
      </w:ins>
    </w:p>
    <w:p w14:paraId="428FC176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6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6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},</w:t>
        </w:r>
      </w:ins>
    </w:p>
    <w:p w14:paraId="1FFDAE1A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6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6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</w:t>
        </w:r>
        <w:proofErr w:type="spellStart"/>
        <w:r>
          <w:rPr>
            <w:rFonts w:ascii="Courier New" w:hAnsi="Courier New" w:cs="Courier New"/>
            <w:color w:val="8000FF"/>
            <w:lang w:val="en-US" w:eastAsia="fr-FR"/>
          </w:rPr>
          <w:t>colorformat</w:t>
        </w:r>
        <w:proofErr w:type="spellEnd"/>
        <w:r>
          <w:rPr>
            <w:rFonts w:ascii="Courier New" w:hAnsi="Courier New" w:cs="Courier New"/>
            <w:color w:val="8000FF"/>
            <w:lang w:val="en-US" w:eastAsia="fr-FR"/>
          </w:rPr>
          <w:t>"</w:t>
        </w:r>
        <w:r>
          <w:rPr>
            <w:rFonts w:ascii="Courier New" w:hAnsi="Courier New" w:cs="Courier New"/>
            <w:color w:val="000000"/>
            <w:lang w:val="en-US" w:eastAsia="fr-FR"/>
          </w:rPr>
          <w:t>: {</w:t>
        </w:r>
      </w:ins>
    </w:p>
    <w:p w14:paraId="620CD3F1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6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7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"$id"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"#/properties/Properties/properties/</w:t>
        </w:r>
        <w:proofErr w:type="spellStart"/>
        <w:r>
          <w:rPr>
            <w:rFonts w:ascii="Courier New" w:hAnsi="Courier New" w:cs="Courier New"/>
            <w:color w:val="800000"/>
            <w:lang w:val="en-US" w:eastAsia="fr-FR"/>
          </w:rPr>
          <w:t>colorformat</w:t>
        </w:r>
        <w:proofErr w:type="spellEnd"/>
        <w:r>
          <w:rPr>
            <w:rFonts w:ascii="Courier New" w:hAnsi="Courier New" w:cs="Courier New"/>
            <w:color w:val="800000"/>
            <w:lang w:val="en-US" w:eastAsia="fr-FR"/>
          </w:rPr>
          <w:t>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212B9CBE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7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7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"type"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"string"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2128F6D9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7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7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"title"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 xml:space="preserve">"The </w:t>
        </w:r>
        <w:proofErr w:type="spellStart"/>
        <w:r>
          <w:rPr>
            <w:rFonts w:ascii="Courier New" w:hAnsi="Courier New" w:cs="Courier New"/>
            <w:color w:val="800000"/>
            <w:lang w:val="en-US" w:eastAsia="fr-FR"/>
          </w:rPr>
          <w:t>colorformat</w:t>
        </w:r>
        <w:proofErr w:type="spellEnd"/>
        <w:r>
          <w:rPr>
            <w:rFonts w:ascii="Courier New" w:hAnsi="Courier New" w:cs="Courier New"/>
            <w:color w:val="800000"/>
            <w:lang w:val="en-US" w:eastAsia="fr-FR"/>
          </w:rPr>
          <w:t xml:space="preserve"> schema"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3B92A3CC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7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7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"description"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"Format of texture attribute"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03A28F19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7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7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"default"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</w:t>
        </w:r>
        <w:proofErr w:type="spellStart"/>
        <w:r>
          <w:rPr>
            <w:rFonts w:ascii="Courier New" w:hAnsi="Courier New" w:cs="Courier New"/>
            <w:color w:val="800000"/>
            <w:lang w:val="en-US" w:eastAsia="fr-FR"/>
          </w:rPr>
          <w:t>rgb</w:t>
        </w:r>
        <w:proofErr w:type="spellEnd"/>
        <w:r>
          <w:rPr>
            <w:rFonts w:ascii="Courier New" w:hAnsi="Courier New" w:cs="Courier New"/>
            <w:color w:val="800000"/>
            <w:lang w:val="en-US" w:eastAsia="fr-FR"/>
          </w:rPr>
          <w:t>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0E585839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7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8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</w:t>
        </w:r>
        <w:proofErr w:type="spellStart"/>
        <w:r>
          <w:rPr>
            <w:rFonts w:ascii="Courier New" w:hAnsi="Courier New" w:cs="Courier New"/>
            <w:color w:val="8000FF"/>
            <w:lang w:val="en-US" w:eastAsia="fr-FR"/>
          </w:rPr>
          <w:t>enum</w:t>
        </w:r>
        <w:proofErr w:type="spellEnd"/>
        <w:r>
          <w:rPr>
            <w:rFonts w:ascii="Courier New" w:hAnsi="Courier New" w:cs="Courier New"/>
            <w:color w:val="8000FF"/>
            <w:lang w:val="en-US" w:eastAsia="fr-FR"/>
          </w:rPr>
          <w:t>"</w:t>
        </w:r>
        <w:r>
          <w:rPr>
            <w:rFonts w:ascii="Courier New" w:hAnsi="Courier New" w:cs="Courier New"/>
            <w:color w:val="000000"/>
            <w:lang w:val="en-US" w:eastAsia="fr-FR"/>
          </w:rPr>
          <w:t>: [</w:t>
        </w:r>
      </w:ins>
    </w:p>
    <w:p w14:paraId="6E3D47A3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8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8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    </w:t>
        </w:r>
        <w:r>
          <w:rPr>
            <w:rFonts w:ascii="Courier New" w:hAnsi="Courier New" w:cs="Courier New"/>
            <w:color w:val="800000"/>
            <w:lang w:val="en-US" w:eastAsia="fr-FR"/>
          </w:rPr>
          <w:t>"</w:t>
        </w:r>
        <w:proofErr w:type="spellStart"/>
        <w:r>
          <w:rPr>
            <w:rFonts w:ascii="Courier New" w:hAnsi="Courier New" w:cs="Courier New"/>
            <w:color w:val="800000"/>
            <w:lang w:val="en-US" w:eastAsia="fr-FR"/>
          </w:rPr>
          <w:t>rgb</w:t>
        </w:r>
        <w:proofErr w:type="spellEnd"/>
        <w:r>
          <w:rPr>
            <w:rFonts w:ascii="Courier New" w:hAnsi="Courier New" w:cs="Courier New"/>
            <w:color w:val="800000"/>
            <w:lang w:val="en-US" w:eastAsia="fr-FR"/>
          </w:rPr>
          <w:t>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3FF23C9D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8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8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    </w:t>
        </w:r>
        <w:r>
          <w:rPr>
            <w:rFonts w:ascii="Courier New" w:hAnsi="Courier New" w:cs="Courier New"/>
            <w:color w:val="800000"/>
            <w:lang w:val="en-US" w:eastAsia="fr-FR"/>
          </w:rPr>
          <w:t>"</w:t>
        </w:r>
        <w:proofErr w:type="spellStart"/>
        <w:r>
          <w:rPr>
            <w:rFonts w:ascii="Courier New" w:hAnsi="Courier New" w:cs="Courier New"/>
            <w:color w:val="800000"/>
            <w:lang w:val="en-US" w:eastAsia="fr-FR"/>
          </w:rPr>
          <w:t>yuv</w:t>
        </w:r>
        <w:proofErr w:type="spellEnd"/>
        <w:r>
          <w:rPr>
            <w:rFonts w:ascii="Courier New" w:hAnsi="Courier New" w:cs="Courier New"/>
            <w:color w:val="800000"/>
            <w:lang w:val="en-US" w:eastAsia="fr-FR"/>
          </w:rPr>
          <w:t>"</w:t>
        </w:r>
      </w:ins>
    </w:p>
    <w:p w14:paraId="4B0C2B60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8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8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],</w:t>
        </w:r>
      </w:ins>
    </w:p>
    <w:p w14:paraId="2CE8E1A3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8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8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"examples"</w:t>
        </w:r>
        <w:r>
          <w:rPr>
            <w:rFonts w:ascii="Courier New" w:hAnsi="Courier New" w:cs="Courier New"/>
            <w:color w:val="000000"/>
            <w:lang w:val="en-US" w:eastAsia="fr-FR"/>
          </w:rPr>
          <w:t>: [</w:t>
        </w:r>
      </w:ins>
    </w:p>
    <w:p w14:paraId="7D24E2EF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8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9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    </w:t>
        </w:r>
        <w:r>
          <w:rPr>
            <w:rFonts w:ascii="Courier New" w:hAnsi="Courier New" w:cs="Courier New"/>
            <w:color w:val="800000"/>
            <w:lang w:val="en-US" w:eastAsia="fr-FR"/>
          </w:rPr>
          <w:t>"</w:t>
        </w:r>
        <w:proofErr w:type="spellStart"/>
        <w:r>
          <w:rPr>
            <w:rFonts w:ascii="Courier New" w:hAnsi="Courier New" w:cs="Courier New"/>
            <w:color w:val="800000"/>
            <w:lang w:val="en-US" w:eastAsia="fr-FR"/>
          </w:rPr>
          <w:t>rgb</w:t>
        </w:r>
        <w:proofErr w:type="spellEnd"/>
        <w:r>
          <w:rPr>
            <w:rFonts w:ascii="Courier New" w:hAnsi="Courier New" w:cs="Courier New"/>
            <w:color w:val="800000"/>
            <w:lang w:val="en-US" w:eastAsia="fr-FR"/>
          </w:rPr>
          <w:t>"</w:t>
        </w:r>
      </w:ins>
    </w:p>
    <w:p w14:paraId="0B22D7EC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9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9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]</w:t>
        </w:r>
      </w:ins>
    </w:p>
    <w:p w14:paraId="52C23E31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9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9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},</w:t>
        </w:r>
      </w:ins>
    </w:p>
    <w:p w14:paraId="00D8C641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9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9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"peak"</w:t>
        </w:r>
        <w:r>
          <w:rPr>
            <w:rFonts w:ascii="Courier New" w:hAnsi="Courier New" w:cs="Courier New"/>
            <w:color w:val="000000"/>
            <w:lang w:val="en-US" w:eastAsia="fr-FR"/>
          </w:rPr>
          <w:t>: {</w:t>
        </w:r>
      </w:ins>
    </w:p>
    <w:p w14:paraId="173A6709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9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49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"$id"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"#/properties/Properties/properties/peak"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368F7952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49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0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"type"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"integer"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392E14D8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0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0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"title"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"The peak schema"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37E280BB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0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0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"description"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"peak of the point cloud sequence."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07714CBF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0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0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"default"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"1023"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2099E174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0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0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lastRenderedPageBreak/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</w:t>
        </w:r>
        <w:proofErr w:type="spellStart"/>
        <w:r>
          <w:rPr>
            <w:rFonts w:ascii="Courier New" w:hAnsi="Courier New" w:cs="Courier New"/>
            <w:color w:val="8000FF"/>
            <w:lang w:val="en-US" w:eastAsia="fr-FR"/>
          </w:rPr>
          <w:t>enum</w:t>
        </w:r>
        <w:proofErr w:type="spellEnd"/>
        <w:r>
          <w:rPr>
            <w:rFonts w:ascii="Courier New" w:hAnsi="Courier New" w:cs="Courier New"/>
            <w:color w:val="8000FF"/>
            <w:lang w:val="en-US" w:eastAsia="fr-FR"/>
          </w:rPr>
          <w:t>"</w:t>
        </w:r>
        <w:r>
          <w:rPr>
            <w:rFonts w:ascii="Courier New" w:hAnsi="Courier New" w:cs="Courier New"/>
            <w:color w:val="000000"/>
            <w:lang w:val="en-US" w:eastAsia="fr-FR"/>
          </w:rPr>
          <w:t>: [</w:t>
        </w:r>
      </w:ins>
    </w:p>
    <w:p w14:paraId="4A6ADD1B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0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1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    </w:t>
        </w:r>
        <w:r>
          <w:rPr>
            <w:rFonts w:ascii="Courier New" w:hAnsi="Courier New" w:cs="Courier New"/>
            <w:color w:val="FF8000"/>
            <w:lang w:val="en-US" w:eastAsia="fr-FR"/>
          </w:rPr>
          <w:t>1023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00B136F8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1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1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    </w:t>
        </w:r>
        <w:r>
          <w:rPr>
            <w:rFonts w:ascii="Courier New" w:hAnsi="Courier New" w:cs="Courier New"/>
            <w:color w:val="FF8000"/>
            <w:lang w:val="en-US" w:eastAsia="fr-FR"/>
          </w:rPr>
          <w:t>2047</w:t>
        </w:r>
      </w:ins>
    </w:p>
    <w:p w14:paraId="299679A0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1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1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],</w:t>
        </w:r>
      </w:ins>
    </w:p>
    <w:p w14:paraId="0CC4A514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1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1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"examples"</w:t>
        </w:r>
        <w:r>
          <w:rPr>
            <w:rFonts w:ascii="Courier New" w:hAnsi="Courier New" w:cs="Courier New"/>
            <w:color w:val="000000"/>
            <w:lang w:val="en-US" w:eastAsia="fr-FR"/>
          </w:rPr>
          <w:t>: [</w:t>
        </w:r>
      </w:ins>
    </w:p>
    <w:p w14:paraId="6EFDA6D9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1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1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    </w:t>
        </w:r>
        <w:r>
          <w:rPr>
            <w:rFonts w:ascii="Courier New" w:hAnsi="Courier New" w:cs="Courier New"/>
            <w:color w:val="FF8000"/>
            <w:lang w:val="en-US" w:eastAsia="fr-FR"/>
          </w:rPr>
          <w:t>1023</w:t>
        </w:r>
      </w:ins>
    </w:p>
    <w:p w14:paraId="13F6CC55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1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2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]</w:t>
        </w:r>
      </w:ins>
    </w:p>
    <w:p w14:paraId="7E098D8D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2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2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},</w:t>
        </w:r>
      </w:ins>
    </w:p>
    <w:p w14:paraId="4F884EA9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2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2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"duration"</w:t>
        </w:r>
        <w:r>
          <w:rPr>
            <w:rFonts w:ascii="Courier New" w:hAnsi="Courier New" w:cs="Courier New"/>
            <w:color w:val="000000"/>
            <w:lang w:val="en-US" w:eastAsia="fr-FR"/>
          </w:rPr>
          <w:t>: {</w:t>
        </w:r>
      </w:ins>
    </w:p>
    <w:p w14:paraId="3B3E8DB9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2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2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"$id"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"#/properties/Properties/properties/duration"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69CFD45C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2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2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"type"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"number"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6512CBAD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2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3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"title"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"The duration schema"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1D1C8829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3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3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"description"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"Duration of the sequence in seconds."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6AA05E57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3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3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"examples"</w:t>
        </w:r>
        <w:r>
          <w:rPr>
            <w:rFonts w:ascii="Courier New" w:hAnsi="Courier New" w:cs="Courier New"/>
            <w:color w:val="000000"/>
            <w:lang w:val="en-US" w:eastAsia="fr-FR"/>
          </w:rPr>
          <w:t>: [</w:t>
        </w:r>
      </w:ins>
    </w:p>
    <w:p w14:paraId="25501A75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3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3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    </w:t>
        </w:r>
        <w:r>
          <w:rPr>
            <w:rFonts w:ascii="Courier New" w:hAnsi="Courier New" w:cs="Courier New"/>
            <w:color w:val="FF8000"/>
            <w:lang w:val="en-US" w:eastAsia="fr-FR"/>
          </w:rPr>
          <w:t>5.46</w:t>
        </w:r>
      </w:ins>
    </w:p>
    <w:p w14:paraId="0D13AEBB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3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3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]</w:t>
        </w:r>
      </w:ins>
    </w:p>
    <w:p w14:paraId="47230690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3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4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},</w:t>
        </w:r>
      </w:ins>
    </w:p>
    <w:p w14:paraId="25BF98DB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4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4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"md5"</w:t>
        </w:r>
        <w:r>
          <w:rPr>
            <w:rFonts w:ascii="Courier New" w:hAnsi="Courier New" w:cs="Courier New"/>
            <w:color w:val="000000"/>
            <w:lang w:val="en-US" w:eastAsia="fr-FR"/>
          </w:rPr>
          <w:t>: {</w:t>
        </w:r>
      </w:ins>
    </w:p>
    <w:p w14:paraId="4257DB88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4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4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"$id"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"#/properties/Properties/properties/md5"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3F8DBF4E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4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4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"type"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"string"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3BF0F771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4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4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"title"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"The md5 string"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2651774E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4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5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"items"</w:t>
        </w:r>
        <w:r>
          <w:rPr>
            <w:rFonts w:ascii="Courier New" w:hAnsi="Courier New" w:cs="Courier New"/>
            <w:color w:val="000000"/>
            <w:lang w:val="en-US" w:eastAsia="fr-FR"/>
          </w:rPr>
          <w:t>: {</w:t>
        </w:r>
      </w:ins>
    </w:p>
    <w:p w14:paraId="1E5AA93B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5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5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"description"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"md5 of the zip files containing all point cloud frames."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171AF143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5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5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"type"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"string"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7FA64CFC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5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5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"examples"</w:t>
        </w:r>
        <w:r>
          <w:rPr>
            <w:rFonts w:ascii="Courier New" w:hAnsi="Courier New" w:cs="Courier New"/>
            <w:color w:val="000000"/>
            <w:lang w:val="en-US" w:eastAsia="fr-FR"/>
          </w:rPr>
          <w:t>: [</w:t>
        </w:r>
      </w:ins>
    </w:p>
    <w:p w14:paraId="29E461D9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5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5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        </w:t>
        </w:r>
        <w:r>
          <w:rPr>
            <w:rFonts w:ascii="Courier New" w:hAnsi="Courier New" w:cs="Courier New"/>
            <w:color w:val="800000"/>
            <w:lang w:val="en-US" w:eastAsia="fr-FR"/>
          </w:rPr>
          <w:t>"d055a94f35f7594776186fc5d09a9fa4"</w:t>
        </w:r>
      </w:ins>
    </w:p>
    <w:p w14:paraId="398A96E0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5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6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    ]</w:t>
        </w:r>
      </w:ins>
    </w:p>
    <w:p w14:paraId="14CAEF70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6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6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}</w:t>
        </w:r>
      </w:ins>
    </w:p>
    <w:p w14:paraId="485049EB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6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6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},</w:t>
        </w:r>
      </w:ins>
    </w:p>
    <w:p w14:paraId="4B3098FB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6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6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"size"</w:t>
        </w:r>
        <w:r>
          <w:rPr>
            <w:rFonts w:ascii="Courier New" w:hAnsi="Courier New" w:cs="Courier New"/>
            <w:color w:val="000000"/>
            <w:lang w:val="en-US" w:eastAsia="fr-FR"/>
          </w:rPr>
          <w:t>: {</w:t>
        </w:r>
      </w:ins>
    </w:p>
    <w:p w14:paraId="2269C282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6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6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"$id"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"#/properties/Properties/properties/size"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4E57A93A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6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7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"type"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"integer"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1403F229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7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7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"title"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"The size integer"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766DCB6F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7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7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"items"</w:t>
        </w:r>
        <w:r>
          <w:rPr>
            <w:rFonts w:ascii="Courier New" w:hAnsi="Courier New" w:cs="Courier New"/>
            <w:color w:val="000000"/>
            <w:lang w:val="en-US" w:eastAsia="fr-FR"/>
          </w:rPr>
          <w:t>: {</w:t>
        </w:r>
      </w:ins>
    </w:p>
    <w:p w14:paraId="6D225888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7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7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lastRenderedPageBreak/>
          <w:t xml:space="preserve">    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"description"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"Size in bytes of the zip file containing all point cloud frames."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59AB594F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7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7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"type"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"integer"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1D8E07F0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7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8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"examples"</w:t>
        </w:r>
        <w:r>
          <w:rPr>
            <w:rFonts w:ascii="Courier New" w:hAnsi="Courier New" w:cs="Courier New"/>
            <w:color w:val="000000"/>
            <w:lang w:val="en-US" w:eastAsia="fr-FR"/>
          </w:rPr>
          <w:t>: [</w:t>
        </w:r>
      </w:ins>
    </w:p>
    <w:p w14:paraId="6CD34CAA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8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8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        </w:t>
        </w:r>
        <w:r>
          <w:rPr>
            <w:rFonts w:ascii="Courier New" w:hAnsi="Courier New" w:cs="Courier New"/>
            <w:color w:val="FF8000"/>
            <w:lang w:val="en-US" w:eastAsia="fr-FR"/>
          </w:rPr>
          <w:t>149190147</w:t>
        </w:r>
      </w:ins>
    </w:p>
    <w:p w14:paraId="013104BB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8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8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    ]</w:t>
        </w:r>
      </w:ins>
    </w:p>
    <w:p w14:paraId="508F2DDC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8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8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}</w:t>
        </w:r>
      </w:ins>
    </w:p>
    <w:p w14:paraId="1FDF260B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8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8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}</w:t>
        </w:r>
      </w:ins>
    </w:p>
    <w:p w14:paraId="4EC3401F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8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9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},</w:t>
        </w:r>
      </w:ins>
    </w:p>
    <w:p w14:paraId="337FD415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9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9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</w:t>
        </w:r>
        <w:proofErr w:type="spellStart"/>
        <w:r>
          <w:rPr>
            <w:rFonts w:ascii="Courier New" w:hAnsi="Courier New" w:cs="Courier New"/>
            <w:color w:val="8000FF"/>
            <w:lang w:val="en-US" w:eastAsia="fr-FR"/>
          </w:rPr>
          <w:t>additionalProperties</w:t>
        </w:r>
        <w:proofErr w:type="spellEnd"/>
        <w:r>
          <w:rPr>
            <w:rFonts w:ascii="Courier New" w:hAnsi="Courier New" w:cs="Courier New"/>
            <w:color w:val="8000FF"/>
            <w:lang w:val="en-US" w:eastAsia="fr-FR"/>
          </w:rPr>
          <w:t>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b/>
            <w:bCs/>
            <w:color w:val="18AF8A"/>
            <w:lang w:val="en-US" w:eastAsia="fr-FR"/>
          </w:rPr>
          <w:t>true</w:t>
        </w:r>
      </w:ins>
    </w:p>
    <w:p w14:paraId="49F7F5E8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9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9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},</w:t>
        </w:r>
      </w:ins>
    </w:p>
    <w:p w14:paraId="48A19BAC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9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9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</w:t>
        </w:r>
        <w:r>
          <w:rPr>
            <w:rFonts w:ascii="Courier New" w:hAnsi="Courier New" w:cs="Courier New"/>
            <w:color w:val="8000FF"/>
            <w:lang w:val="en-US" w:eastAsia="fr-FR"/>
          </w:rPr>
          <w:t>"</w:t>
        </w:r>
        <w:proofErr w:type="spellStart"/>
        <w:r>
          <w:rPr>
            <w:rFonts w:ascii="Courier New" w:hAnsi="Courier New" w:cs="Courier New"/>
            <w:color w:val="8000FF"/>
            <w:lang w:val="en-US" w:eastAsia="fr-FR"/>
          </w:rPr>
          <w:t>CopyRight</w:t>
        </w:r>
        <w:proofErr w:type="spellEnd"/>
        <w:r>
          <w:rPr>
            <w:rFonts w:ascii="Courier New" w:hAnsi="Courier New" w:cs="Courier New"/>
            <w:color w:val="8000FF"/>
            <w:lang w:val="en-US" w:eastAsia="fr-FR"/>
          </w:rPr>
          <w:t>"</w:t>
        </w:r>
        <w:r>
          <w:rPr>
            <w:rFonts w:ascii="Courier New" w:hAnsi="Courier New" w:cs="Courier New"/>
            <w:color w:val="000000"/>
            <w:lang w:val="en-US" w:eastAsia="fr-FR"/>
          </w:rPr>
          <w:t>: {</w:t>
        </w:r>
      </w:ins>
    </w:p>
    <w:p w14:paraId="7ADDFFE1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9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59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"$id"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"#/properties/</w:t>
        </w:r>
        <w:proofErr w:type="spellStart"/>
        <w:r>
          <w:rPr>
            <w:rFonts w:ascii="Courier New" w:hAnsi="Courier New" w:cs="Courier New"/>
            <w:color w:val="800000"/>
            <w:lang w:val="en-US" w:eastAsia="fr-FR"/>
          </w:rPr>
          <w:t>CopyRight</w:t>
        </w:r>
        <w:proofErr w:type="spellEnd"/>
        <w:r>
          <w:rPr>
            <w:rFonts w:ascii="Courier New" w:hAnsi="Courier New" w:cs="Courier New"/>
            <w:color w:val="800000"/>
            <w:lang w:val="en-US" w:eastAsia="fr-FR"/>
          </w:rPr>
          <w:t>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31AE583F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59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60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"type"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"string"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087C25F5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60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60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"title"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 xml:space="preserve">"The </w:t>
        </w:r>
        <w:proofErr w:type="spellStart"/>
        <w:r>
          <w:rPr>
            <w:rFonts w:ascii="Courier New" w:hAnsi="Courier New" w:cs="Courier New"/>
            <w:color w:val="800000"/>
            <w:lang w:val="en-US" w:eastAsia="fr-FR"/>
          </w:rPr>
          <w:t>CopyRight</w:t>
        </w:r>
        <w:proofErr w:type="spellEnd"/>
        <w:r>
          <w:rPr>
            <w:rFonts w:ascii="Courier New" w:hAnsi="Courier New" w:cs="Courier New"/>
            <w:color w:val="800000"/>
            <w:lang w:val="en-US" w:eastAsia="fr-FR"/>
          </w:rPr>
          <w:t xml:space="preserve"> schema"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1DC8DCE8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60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60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"description"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"Copyright statement."</w:t>
        </w:r>
      </w:ins>
    </w:p>
    <w:p w14:paraId="3DCF6CE6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60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60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},</w:t>
        </w:r>
      </w:ins>
    </w:p>
    <w:p w14:paraId="59918B5F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60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60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</w:t>
        </w:r>
        <w:r>
          <w:rPr>
            <w:rFonts w:ascii="Courier New" w:hAnsi="Courier New" w:cs="Courier New"/>
            <w:color w:val="8000FF"/>
            <w:lang w:val="en-US" w:eastAsia="fr-FR"/>
          </w:rPr>
          <w:t>"Contact"</w:t>
        </w:r>
        <w:r>
          <w:rPr>
            <w:rFonts w:ascii="Courier New" w:hAnsi="Courier New" w:cs="Courier New"/>
            <w:color w:val="000000"/>
            <w:lang w:val="en-US" w:eastAsia="fr-FR"/>
          </w:rPr>
          <w:t>: {</w:t>
        </w:r>
      </w:ins>
    </w:p>
    <w:p w14:paraId="3F9C90DB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60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61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"$id"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"#/properties/Contact"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746DF720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61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61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"type"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"object"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39AE7119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61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61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"title"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"The Contact schema"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7435AA44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61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61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"description"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"A contact for the sequence."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49D1D8E8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61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61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"required"</w:t>
        </w:r>
        <w:r>
          <w:rPr>
            <w:rFonts w:ascii="Courier New" w:hAnsi="Courier New" w:cs="Courier New"/>
            <w:color w:val="000000"/>
            <w:lang w:val="en-US" w:eastAsia="fr-FR"/>
          </w:rPr>
          <w:t>: [</w:t>
        </w:r>
      </w:ins>
    </w:p>
    <w:p w14:paraId="127B0CD5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61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62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</w:t>
        </w:r>
        <w:r>
          <w:rPr>
            <w:rFonts w:ascii="Courier New" w:hAnsi="Courier New" w:cs="Courier New"/>
            <w:color w:val="800000"/>
            <w:lang w:val="en-US" w:eastAsia="fr-FR"/>
          </w:rPr>
          <w:t>"Name"</w:t>
        </w:r>
      </w:ins>
    </w:p>
    <w:p w14:paraId="15A804F9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62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62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],</w:t>
        </w:r>
      </w:ins>
    </w:p>
    <w:p w14:paraId="69D383C5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62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62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"properties"</w:t>
        </w:r>
        <w:r>
          <w:rPr>
            <w:rFonts w:ascii="Courier New" w:hAnsi="Courier New" w:cs="Courier New"/>
            <w:color w:val="000000"/>
            <w:lang w:val="en-US" w:eastAsia="fr-FR"/>
          </w:rPr>
          <w:t>: {</w:t>
        </w:r>
      </w:ins>
    </w:p>
    <w:p w14:paraId="7273090F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62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62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"Name"</w:t>
        </w:r>
        <w:r>
          <w:rPr>
            <w:rFonts w:ascii="Courier New" w:hAnsi="Courier New" w:cs="Courier New"/>
            <w:color w:val="000000"/>
            <w:lang w:val="en-US" w:eastAsia="fr-FR"/>
          </w:rPr>
          <w:t>: {</w:t>
        </w:r>
      </w:ins>
    </w:p>
    <w:p w14:paraId="422F8540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62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62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"$id"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"#/properties/Contact/properties/Name"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3417CB62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62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63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"type"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"string"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0FE22DFF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63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63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"title"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"The Name schema"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730B365F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63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63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"description"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"The name of a person."</w:t>
        </w:r>
      </w:ins>
    </w:p>
    <w:p w14:paraId="1031D732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63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63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},</w:t>
        </w:r>
      </w:ins>
    </w:p>
    <w:p w14:paraId="6319563B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63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63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"Company"</w:t>
        </w:r>
        <w:r>
          <w:rPr>
            <w:rFonts w:ascii="Courier New" w:hAnsi="Courier New" w:cs="Courier New"/>
            <w:color w:val="000000"/>
            <w:lang w:val="en-US" w:eastAsia="fr-FR"/>
          </w:rPr>
          <w:t>: {</w:t>
        </w:r>
      </w:ins>
    </w:p>
    <w:p w14:paraId="5E0DF0B2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63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64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"$id"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"#/properties/Contact/properties/Company"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57D7BFA5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64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64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"type"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"string"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0ADFF4C3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64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64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"title"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"The Company schema"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4CBD8BD2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64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64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lastRenderedPageBreak/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"description"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"Company."</w:t>
        </w:r>
      </w:ins>
    </w:p>
    <w:p w14:paraId="1EA9CCDC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64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64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},</w:t>
        </w:r>
      </w:ins>
    </w:p>
    <w:p w14:paraId="7324D807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64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65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"e-mail"</w:t>
        </w:r>
        <w:r>
          <w:rPr>
            <w:rFonts w:ascii="Courier New" w:hAnsi="Courier New" w:cs="Courier New"/>
            <w:color w:val="000000"/>
            <w:lang w:val="en-US" w:eastAsia="fr-FR"/>
          </w:rPr>
          <w:t>: {</w:t>
        </w:r>
      </w:ins>
    </w:p>
    <w:p w14:paraId="67808904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65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65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"$id"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"#/properties/Contact/properties/e-mail"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49153DB0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65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65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"type"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"string"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4EEC5D9B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65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65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"title"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"The e-mail schema"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5CCFE6E3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65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65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"description"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"e-mail or web page link."</w:t>
        </w:r>
      </w:ins>
    </w:p>
    <w:p w14:paraId="2ED97BAA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65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66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},</w:t>
        </w:r>
      </w:ins>
    </w:p>
    <w:p w14:paraId="686A037E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66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66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"generation"</w:t>
        </w:r>
        <w:r>
          <w:rPr>
            <w:rFonts w:ascii="Courier New" w:hAnsi="Courier New" w:cs="Courier New"/>
            <w:color w:val="000000"/>
            <w:lang w:val="en-US" w:eastAsia="fr-FR"/>
          </w:rPr>
          <w:t>: {</w:t>
        </w:r>
      </w:ins>
    </w:p>
    <w:p w14:paraId="4614F7B4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66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66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"$id"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"#/properties/Contact/properties/generation"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2D6F82B1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66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66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"type"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"string"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29F59306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66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66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"title"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"The generation schema"</w:t>
        </w:r>
        <w:r>
          <w:rPr>
            <w:rFonts w:ascii="Courier New" w:hAnsi="Courier New" w:cs="Courier New"/>
            <w:color w:val="000000"/>
            <w:lang w:val="en-US" w:eastAsia="fr-FR"/>
          </w:rPr>
          <w:t>,</w:t>
        </w:r>
      </w:ins>
    </w:p>
    <w:p w14:paraId="4D161509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66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67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"description"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color w:val="800000"/>
            <w:lang w:val="en-US" w:eastAsia="fr-FR"/>
          </w:rPr>
          <w:t>"Information on how the data was generated"</w:t>
        </w:r>
      </w:ins>
    </w:p>
    <w:p w14:paraId="6331DB86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67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67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    }</w:t>
        </w:r>
      </w:ins>
    </w:p>
    <w:p w14:paraId="0ABF9B0B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673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67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},</w:t>
        </w:r>
      </w:ins>
    </w:p>
    <w:p w14:paraId="73ABB608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675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676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    </w:t>
        </w:r>
        <w:r>
          <w:rPr>
            <w:rFonts w:ascii="Courier New" w:hAnsi="Courier New" w:cs="Courier New"/>
            <w:color w:val="8000FF"/>
            <w:lang w:val="en-US" w:eastAsia="fr-FR"/>
          </w:rPr>
          <w:t>"</w:t>
        </w:r>
        <w:proofErr w:type="spellStart"/>
        <w:r>
          <w:rPr>
            <w:rFonts w:ascii="Courier New" w:hAnsi="Courier New" w:cs="Courier New"/>
            <w:color w:val="8000FF"/>
            <w:lang w:val="en-US" w:eastAsia="fr-FR"/>
          </w:rPr>
          <w:t>additionalProperties</w:t>
        </w:r>
        <w:proofErr w:type="spellEnd"/>
        <w:r>
          <w:rPr>
            <w:rFonts w:ascii="Courier New" w:hAnsi="Courier New" w:cs="Courier New"/>
            <w:color w:val="8000FF"/>
            <w:lang w:val="en-US" w:eastAsia="fr-FR"/>
          </w:rPr>
          <w:t>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b/>
            <w:bCs/>
            <w:color w:val="18AF8A"/>
            <w:lang w:val="en-US" w:eastAsia="fr-FR"/>
          </w:rPr>
          <w:t>true</w:t>
        </w:r>
      </w:ins>
    </w:p>
    <w:p w14:paraId="1D734439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677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678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    }</w:t>
        </w:r>
      </w:ins>
    </w:p>
    <w:p w14:paraId="6A0D0729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679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680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},</w:t>
        </w:r>
      </w:ins>
    </w:p>
    <w:p w14:paraId="10D8A28A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681" w:author="Ralf Schaefer" w:date="2025-01-10T19:10:00Z" w16du:dateUtc="2025-01-10T18:10:00Z"/>
          <w:rFonts w:ascii="Courier New" w:hAnsi="Courier New" w:cs="Courier New"/>
          <w:color w:val="000000"/>
          <w:lang w:val="en-US" w:eastAsia="fr-FR"/>
        </w:rPr>
      </w:pPr>
      <w:ins w:id="682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 xml:space="preserve">    </w:t>
        </w:r>
        <w:r>
          <w:rPr>
            <w:rFonts w:ascii="Courier New" w:hAnsi="Courier New" w:cs="Courier New"/>
            <w:color w:val="8000FF"/>
            <w:lang w:val="en-US" w:eastAsia="fr-FR"/>
          </w:rPr>
          <w:t>"</w:t>
        </w:r>
        <w:proofErr w:type="spellStart"/>
        <w:r>
          <w:rPr>
            <w:rFonts w:ascii="Courier New" w:hAnsi="Courier New" w:cs="Courier New"/>
            <w:color w:val="8000FF"/>
            <w:lang w:val="en-US" w:eastAsia="fr-FR"/>
          </w:rPr>
          <w:t>additionalProperties</w:t>
        </w:r>
        <w:proofErr w:type="spellEnd"/>
        <w:r>
          <w:rPr>
            <w:rFonts w:ascii="Courier New" w:hAnsi="Courier New" w:cs="Courier New"/>
            <w:color w:val="8000FF"/>
            <w:lang w:val="en-US" w:eastAsia="fr-FR"/>
          </w:rPr>
          <w:t>"</w:t>
        </w:r>
        <w:r>
          <w:rPr>
            <w:rFonts w:ascii="Courier New" w:hAnsi="Courier New" w:cs="Courier New"/>
            <w:color w:val="000000"/>
            <w:lang w:val="en-US" w:eastAsia="fr-FR"/>
          </w:rPr>
          <w:t xml:space="preserve">: </w:t>
        </w:r>
        <w:r>
          <w:rPr>
            <w:rFonts w:ascii="Courier New" w:hAnsi="Courier New" w:cs="Courier New"/>
            <w:b/>
            <w:bCs/>
            <w:color w:val="18AF8A"/>
            <w:lang w:val="en-US" w:eastAsia="fr-FR"/>
          </w:rPr>
          <w:t>true</w:t>
        </w:r>
      </w:ins>
    </w:p>
    <w:p w14:paraId="61E03829" w14:textId="77777777" w:rsidR="001C1249" w:rsidRDefault="001C1249" w:rsidP="001C12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ins w:id="683" w:author="Ralf Schaefer" w:date="2025-01-10T19:10:00Z" w16du:dateUtc="2025-01-10T18:10:00Z"/>
          <w:szCs w:val="24"/>
          <w:lang w:val="en-US" w:eastAsia="fr-FR"/>
        </w:rPr>
      </w:pPr>
      <w:ins w:id="684" w:author="Ralf Schaefer" w:date="2025-01-10T19:10:00Z" w16du:dateUtc="2025-01-10T18:10:00Z">
        <w:r>
          <w:rPr>
            <w:rFonts w:ascii="Courier New" w:hAnsi="Courier New" w:cs="Courier New"/>
            <w:color w:val="000000"/>
            <w:lang w:val="en-US" w:eastAsia="fr-FR"/>
          </w:rPr>
          <w:t>}</w:t>
        </w:r>
      </w:ins>
    </w:p>
    <w:p w14:paraId="4722A96F" w14:textId="77777777" w:rsidR="009F4060" w:rsidRDefault="009F4060" w:rsidP="009F4060">
      <w:pPr>
        <w:rPr>
          <w:lang w:val="en-US"/>
        </w:rPr>
      </w:pPr>
    </w:p>
    <w:p w14:paraId="5E748B2F" w14:textId="77777777" w:rsidR="009F4060" w:rsidRPr="009F4060" w:rsidRDefault="009F4060" w:rsidP="009F4060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0577D13" w14:textId="77777777" w:rsidR="00A75E04" w:rsidRDefault="00A75E04" w:rsidP="00A75E04">
      <w:pPr>
        <w:pStyle w:val="Heading1"/>
      </w:pPr>
      <w:bookmarkStart w:id="685" w:name="_Toc27852"/>
      <w:bookmarkStart w:id="686" w:name="_Toc175338195"/>
      <w:bookmarkStart w:id="687" w:name="_Toc104459551"/>
      <w:bookmarkStart w:id="688" w:name="_Toc9321"/>
      <w:bookmarkStart w:id="689" w:name="_Toc15317"/>
      <w:bookmarkStart w:id="690" w:name="_Toc31209"/>
      <w:r>
        <w:t>Annex C: Reference Sequences</w:t>
      </w:r>
      <w:bookmarkEnd w:id="685"/>
      <w:bookmarkEnd w:id="686"/>
      <w:bookmarkEnd w:id="687"/>
      <w:bookmarkEnd w:id="688"/>
      <w:bookmarkEnd w:id="689"/>
      <w:bookmarkEnd w:id="690"/>
    </w:p>
    <w:p w14:paraId="4D0F6005" w14:textId="77777777" w:rsidR="003E5524" w:rsidRDefault="003E5524" w:rsidP="003E5524">
      <w:pPr>
        <w:pStyle w:val="Heading2"/>
      </w:pPr>
      <w:bookmarkStart w:id="691" w:name="_Toc19844"/>
      <w:bookmarkStart w:id="692" w:name="_Toc175338196"/>
      <w:bookmarkStart w:id="693" w:name="_Toc55813087"/>
      <w:bookmarkStart w:id="694" w:name="_Toc8140"/>
      <w:bookmarkStart w:id="695" w:name="_Toc460"/>
      <w:bookmarkStart w:id="696" w:name="_Toc49377081"/>
      <w:bookmarkStart w:id="697" w:name="_Toc21858"/>
      <w:bookmarkStart w:id="698" w:name="_Toc104459552"/>
      <w:bookmarkStart w:id="699" w:name="_Toc1867"/>
      <w:r>
        <w:t>C.1</w:t>
      </w:r>
      <w:r>
        <w:tab/>
        <w:t>Introduction</w:t>
      </w:r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</w:p>
    <w:p w14:paraId="6A0AA79B" w14:textId="77777777" w:rsidR="007F3AB3" w:rsidRDefault="006041E2" w:rsidP="00B71FAE">
      <w:pPr>
        <w:pStyle w:val="B1"/>
        <w:ind w:left="0" w:firstLine="0"/>
        <w:rPr>
          <w:ins w:id="700" w:author="Ralf Schaefer" w:date="2025-01-10T19:33:00Z" w16du:dateUtc="2025-01-10T18:33:00Z"/>
        </w:rPr>
      </w:pPr>
      <w:del w:id="701" w:author="Ralf Schaefer" w:date="2025-01-10T19:33:00Z" w16du:dateUtc="2025-01-10T18:33:00Z">
        <w:r w:rsidDel="006041E2">
          <w:delText xml:space="preserve">The content is provided in JSON files here: </w:delText>
        </w:r>
        <w:r w:rsidDel="006041E2">
          <w:fldChar w:fldCharType="begin"/>
        </w:r>
        <w:r w:rsidDel="006041E2">
          <w:delInstrText xml:space="preserve"> HYPERLINK "https://dash-large-files.akamaized.net/WAVE/3GPP/5GVideo/Beyond2D" </w:delInstrText>
        </w:r>
        <w:r w:rsidDel="006041E2">
          <w:fldChar w:fldCharType="separate"/>
        </w:r>
        <w:r w:rsidDel="006041E2">
          <w:rPr>
            <w:rStyle w:val="Hyperlink"/>
          </w:rPr>
          <w:delText>https://dash-large-files.akamaized.net/WAVE/3GPP/Beyond2D/ReferenceSequence</w:delText>
        </w:r>
        <w:r w:rsidDel="006041E2">
          <w:rPr>
            <w:rStyle w:val="Hyperlink"/>
          </w:rPr>
          <w:fldChar w:fldCharType="end"/>
        </w:r>
        <w:r w:rsidDel="006041E2">
          <w:delText>. The format of the reference sequences follows the proposed format in Annex B.2.</w:delText>
        </w:r>
      </w:del>
    </w:p>
    <w:p w14:paraId="76644C0B" w14:textId="6A8926F1" w:rsidR="00B71FAE" w:rsidRDefault="00CF2069" w:rsidP="00B71FAE">
      <w:pPr>
        <w:pStyle w:val="B1"/>
        <w:ind w:left="0" w:firstLine="0"/>
        <w:rPr>
          <w:ins w:id="702" w:author="Ralf Schaefer" w:date="2025-01-10T19:27:00Z" w16du:dateUtc="2025-01-10T18:27:00Z"/>
        </w:rPr>
      </w:pPr>
      <w:ins w:id="703" w:author="Ralf Schaefer" w:date="2025-01-10T19:39:00Z" w16du:dateUtc="2025-01-10T18:39:00Z">
        <w:r>
          <w:t>Some</w:t>
        </w:r>
        <w:r w:rsidR="005F7881">
          <w:t xml:space="preserve"> reference</w:t>
        </w:r>
      </w:ins>
      <w:ins w:id="704" w:author="Ralf Schaefer" w:date="2025-01-10T19:27:00Z" w16du:dateUtc="2025-01-10T18:27:00Z">
        <w:r w:rsidR="00B71FAE">
          <w:t xml:space="preserve"> </w:t>
        </w:r>
      </w:ins>
      <w:ins w:id="705" w:author="Ralf Schaefer" w:date="2025-01-10T19:37:00Z" w16du:dateUtc="2025-01-10T18:37:00Z">
        <w:r w:rsidR="00965D25">
          <w:t>sequences</w:t>
        </w:r>
      </w:ins>
      <w:ins w:id="706" w:author="Ralf Schaefer" w:date="2025-01-10T19:27:00Z" w16du:dateUtc="2025-01-10T18:27:00Z">
        <w:r w:rsidR="00B71FAE">
          <w:t xml:space="preserve"> </w:t>
        </w:r>
      </w:ins>
      <w:ins w:id="707" w:author="Ralf Schaefer" w:date="2025-01-10T19:37:00Z" w16du:dateUtc="2025-01-10T18:37:00Z">
        <w:r w:rsidR="00965D25">
          <w:t>are</w:t>
        </w:r>
      </w:ins>
      <w:ins w:id="708" w:author="Ralf Schaefer" w:date="2025-01-10T19:27:00Z" w16du:dateUtc="2025-01-10T18:27:00Z">
        <w:r w:rsidR="00B71FAE">
          <w:t xml:space="preserve"> </w:t>
        </w:r>
      </w:ins>
      <w:ins w:id="709" w:author="Ralf Schaefer" w:date="2025-01-10T19:39:00Z" w16du:dateUtc="2025-01-10T18:39:00Z">
        <w:r>
          <w:t>hosted</w:t>
        </w:r>
      </w:ins>
      <w:ins w:id="710" w:author="Ralf Schaefer" w:date="2025-01-10T19:27:00Z" w16du:dateUtc="2025-01-10T18:27:00Z">
        <w:r w:rsidR="00B71FAE">
          <w:t xml:space="preserve"> here: </w:t>
        </w:r>
        <w:r w:rsidR="00B71FAE">
          <w:fldChar w:fldCharType="begin"/>
        </w:r>
        <w:r w:rsidR="00B71FAE">
          <w:instrText xml:space="preserve"> HYPERLINK "https://dash-large-files.akamaized.net/WAVE/3GPP/5GVideo/Beyond2D" </w:instrText>
        </w:r>
        <w:r w:rsidR="00B71FAE">
          <w:fldChar w:fldCharType="separate"/>
        </w:r>
        <w:r w:rsidR="00B71FAE">
          <w:rPr>
            <w:rStyle w:val="Hyperlink"/>
          </w:rPr>
          <w:t>https://dash-large-files.akamaized.net/WAVE/3GPP/Beyond2D/ReferenceSequence</w:t>
        </w:r>
        <w:r w:rsidR="00B71FAE">
          <w:rPr>
            <w:rStyle w:val="Hyperlink"/>
          </w:rPr>
          <w:fldChar w:fldCharType="end"/>
        </w:r>
        <w:r w:rsidR="00B71FAE">
          <w:t xml:space="preserve">. The format of </w:t>
        </w:r>
      </w:ins>
      <w:ins w:id="711" w:author="Ralf Schaefer" w:date="2025-01-10T19:39:00Z" w16du:dateUtc="2025-01-10T18:39:00Z">
        <w:r w:rsidR="005F7881">
          <w:t>these</w:t>
        </w:r>
      </w:ins>
      <w:ins w:id="712" w:author="Ralf Schaefer" w:date="2025-01-10T19:27:00Z" w16du:dateUtc="2025-01-10T18:27:00Z">
        <w:r w:rsidR="00B71FAE">
          <w:t xml:space="preserve"> sequences follows the </w:t>
        </w:r>
      </w:ins>
      <w:ins w:id="713" w:author="Ralf Schaefer" w:date="2025-01-13T12:03:00Z" w16du:dateUtc="2025-01-13T11:03:00Z">
        <w:r w:rsidR="00476985">
          <w:t>corresponding</w:t>
        </w:r>
      </w:ins>
      <w:ins w:id="714" w:author="Ralf Schaefer" w:date="2025-01-10T19:27:00Z" w16du:dateUtc="2025-01-10T18:27:00Z">
        <w:r w:rsidR="00B71FAE">
          <w:t xml:space="preserve"> </w:t>
        </w:r>
      </w:ins>
      <w:ins w:id="715" w:author="Ralf Schaefer" w:date="2025-01-10T19:28:00Z" w16du:dateUtc="2025-01-10T18:28:00Z">
        <w:r w:rsidR="006803E7">
          <w:t xml:space="preserve">JSON </w:t>
        </w:r>
      </w:ins>
      <w:ins w:id="716" w:author="Ralf Schaefer" w:date="2025-01-10T19:27:00Z" w16du:dateUtc="2025-01-10T18:27:00Z">
        <w:r w:rsidR="00B71FAE">
          <w:t>format in Annex B.2.</w:t>
        </w:r>
        <w:r w:rsidR="00DF18FF">
          <w:t xml:space="preserve"> </w:t>
        </w:r>
      </w:ins>
      <w:ins w:id="717" w:author="Ralf Schaefer" w:date="2025-01-10T19:28:00Z" w16du:dateUtc="2025-01-10T18:28:00Z">
        <w:r w:rsidR="006803E7">
          <w:t xml:space="preserve">For each </w:t>
        </w:r>
      </w:ins>
      <w:ins w:id="718" w:author="Ralf Schaefer" w:date="2025-01-10T19:40:00Z" w16du:dateUtc="2025-01-10T18:40:00Z">
        <w:r w:rsidR="005F7881">
          <w:t xml:space="preserve">hosted </w:t>
        </w:r>
      </w:ins>
      <w:ins w:id="719" w:author="Ralf Schaefer" w:date="2025-01-10T19:28:00Z" w16du:dateUtc="2025-01-10T18:28:00Z">
        <w:r w:rsidR="006803E7">
          <w:t xml:space="preserve">sequence there is a zip file that </w:t>
        </w:r>
        <w:r w:rsidR="004A04DF">
          <w:t>includes the raw sequence, the JSO</w:t>
        </w:r>
      </w:ins>
      <w:ins w:id="720" w:author="Ralf Schaefer" w:date="2025-01-10T19:29:00Z" w16du:dateUtc="2025-01-10T18:29:00Z">
        <w:r w:rsidR="004A04DF">
          <w:t xml:space="preserve">N scheme and the license information. </w:t>
        </w:r>
        <w:r w:rsidR="00CB0C06">
          <w:t xml:space="preserve">There is one folder for </w:t>
        </w:r>
      </w:ins>
      <w:ins w:id="721" w:author="Ralf Schaefer" w:date="2025-01-10T19:34:00Z" w16du:dateUtc="2025-01-10T18:34:00Z">
        <w:r w:rsidR="00CD429F">
          <w:t>publicly</w:t>
        </w:r>
      </w:ins>
      <w:ins w:id="722" w:author="Ralf Schaefer" w:date="2025-01-10T19:29:00Z" w16du:dateUtc="2025-01-10T18:29:00Z">
        <w:r w:rsidR="00CB0C06">
          <w:t xml:space="preserve"> available sequences and one </w:t>
        </w:r>
      </w:ins>
      <w:ins w:id="723" w:author="Ralf Schaefer" w:date="2025-01-10T19:30:00Z" w16du:dateUtc="2025-01-10T18:30:00Z">
        <w:r w:rsidR="00CB0C06">
          <w:t xml:space="preserve">password </w:t>
        </w:r>
        <w:r w:rsidR="00322F67">
          <w:t xml:space="preserve">protected folder for sequences </w:t>
        </w:r>
      </w:ins>
      <w:ins w:id="724" w:author="Ralf Schaefer" w:date="2025-01-10T19:34:00Z" w16du:dateUtc="2025-01-10T18:34:00Z">
        <w:r w:rsidR="004C05CF">
          <w:t>where the license does not allow</w:t>
        </w:r>
      </w:ins>
      <w:ins w:id="725" w:author="Ralf Schaefer" w:date="2025-01-10T19:35:00Z" w16du:dateUtc="2025-01-10T18:35:00Z">
        <w:r w:rsidR="00645334">
          <w:t xml:space="preserve"> public sharing</w:t>
        </w:r>
      </w:ins>
      <w:ins w:id="726" w:author="Ralf Schaefer" w:date="2025-01-10T19:30:00Z" w16du:dateUtc="2025-01-10T18:30:00Z">
        <w:r w:rsidR="00322F67">
          <w:t xml:space="preserve">. </w:t>
        </w:r>
      </w:ins>
      <w:ins w:id="727" w:author="Ralf Schaefer" w:date="2025-01-10T19:36:00Z" w16du:dateUtc="2025-01-10T18:36:00Z">
        <w:r w:rsidR="00165AAD">
          <w:t xml:space="preserve">Credentials </w:t>
        </w:r>
        <w:r w:rsidR="00FD30A7">
          <w:t xml:space="preserve">for the </w:t>
        </w:r>
      </w:ins>
      <w:ins w:id="728" w:author="Ralf Schaefer" w:date="2025-01-10T19:31:00Z" w16du:dateUtc="2025-01-10T18:31:00Z">
        <w:r w:rsidR="00BB54DF">
          <w:t xml:space="preserve">password </w:t>
        </w:r>
        <w:r w:rsidR="005649DF">
          <w:t xml:space="preserve">protected folder is </w:t>
        </w:r>
        <w:r w:rsidR="00F63190">
          <w:t xml:space="preserve">available to </w:t>
        </w:r>
      </w:ins>
      <w:ins w:id="729" w:author="Ralf Schaefer" w:date="2025-01-10T19:32:00Z" w16du:dateUtc="2025-01-10T18:32:00Z">
        <w:r w:rsidR="00F63190">
          <w:t>3GPP members</w:t>
        </w:r>
      </w:ins>
      <w:ins w:id="730" w:author="Ralf Schaefer" w:date="2025-01-10T19:35:00Z" w16du:dateUtc="2025-01-10T18:35:00Z">
        <w:r w:rsidR="000524C1">
          <w:t xml:space="preserve"> at the </w:t>
        </w:r>
      </w:ins>
      <w:ins w:id="731" w:author="Ralf Schaefer" w:date="2025-01-10T19:37:00Z" w16du:dateUtc="2025-01-10T18:37:00Z">
        <w:r w:rsidR="00FD30A7" w:rsidRPr="00FD30A7">
          <w:rPr>
            <w:highlight w:val="yellow"/>
          </w:rPr>
          <w:t>XXXX</w:t>
        </w:r>
      </w:ins>
      <w:ins w:id="732" w:author="Ralf Schaefer" w:date="2025-01-10T19:32:00Z" w16du:dateUtc="2025-01-10T18:32:00Z">
        <w:r w:rsidR="00F63190">
          <w:t>.</w:t>
        </w:r>
      </w:ins>
    </w:p>
    <w:p w14:paraId="7F7F46F8" w14:textId="77777777" w:rsidR="0075458C" w:rsidRPr="0048348F" w:rsidRDefault="0075458C" w:rsidP="00C21836"/>
    <w:p w14:paraId="72BCBCC7" w14:textId="77777777" w:rsidR="00C21836" w:rsidRPr="00521D31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48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C2A785" w14:textId="77777777" w:rsidR="00952709" w:rsidRDefault="00952709">
      <w:r>
        <w:separator/>
      </w:r>
    </w:p>
  </w:endnote>
  <w:endnote w:type="continuationSeparator" w:id="0">
    <w:p w14:paraId="0CA60D61" w14:textId="77777777" w:rsidR="00952709" w:rsidRDefault="00952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EB84D8" w14:textId="77777777" w:rsidR="00952709" w:rsidRDefault="00952709">
      <w:r>
        <w:separator/>
      </w:r>
    </w:p>
  </w:footnote>
  <w:footnote w:type="continuationSeparator" w:id="0">
    <w:p w14:paraId="14EA3EC2" w14:textId="77777777" w:rsidR="00952709" w:rsidRDefault="00952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9E91BFF"/>
    <w:multiLevelType w:val="singleLevel"/>
    <w:tmpl w:val="89E91BFF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num w:numId="1" w16cid:durableId="13218901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alf Schaefer">
    <w15:presenceInfo w15:providerId="AD" w15:userId="S::ralf.schaefer@InterDigital.com::33e27100-fb9b-4eec-9f46-f2f114ad94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C0"/>
    <w:rsid w:val="0001114C"/>
    <w:rsid w:val="000201AD"/>
    <w:rsid w:val="00022E4A"/>
    <w:rsid w:val="000233A3"/>
    <w:rsid w:val="00023463"/>
    <w:rsid w:val="00032D56"/>
    <w:rsid w:val="0003711D"/>
    <w:rsid w:val="00043E25"/>
    <w:rsid w:val="0004575F"/>
    <w:rsid w:val="00047AB3"/>
    <w:rsid w:val="000524C1"/>
    <w:rsid w:val="00052F2A"/>
    <w:rsid w:val="00062124"/>
    <w:rsid w:val="00062ECD"/>
    <w:rsid w:val="00066856"/>
    <w:rsid w:val="00070F86"/>
    <w:rsid w:val="00072AAF"/>
    <w:rsid w:val="00072CFA"/>
    <w:rsid w:val="00072DD2"/>
    <w:rsid w:val="00093C9E"/>
    <w:rsid w:val="000B1216"/>
    <w:rsid w:val="000B14A6"/>
    <w:rsid w:val="000C1ECB"/>
    <w:rsid w:val="000C30DF"/>
    <w:rsid w:val="000C5531"/>
    <w:rsid w:val="000C6598"/>
    <w:rsid w:val="000C7B7E"/>
    <w:rsid w:val="000D21C2"/>
    <w:rsid w:val="000D759A"/>
    <w:rsid w:val="000E1B49"/>
    <w:rsid w:val="000E30F2"/>
    <w:rsid w:val="000E4E24"/>
    <w:rsid w:val="000E6011"/>
    <w:rsid w:val="000F2C43"/>
    <w:rsid w:val="00116BDF"/>
    <w:rsid w:val="00122C44"/>
    <w:rsid w:val="00126BF2"/>
    <w:rsid w:val="00130F69"/>
    <w:rsid w:val="001311FC"/>
    <w:rsid w:val="0013241F"/>
    <w:rsid w:val="00140D08"/>
    <w:rsid w:val="0014161A"/>
    <w:rsid w:val="00142F65"/>
    <w:rsid w:val="00143552"/>
    <w:rsid w:val="0016146B"/>
    <w:rsid w:val="001633A8"/>
    <w:rsid w:val="00165AAD"/>
    <w:rsid w:val="00175251"/>
    <w:rsid w:val="00176CC3"/>
    <w:rsid w:val="00182401"/>
    <w:rsid w:val="00183134"/>
    <w:rsid w:val="001909F0"/>
    <w:rsid w:val="00191E6B"/>
    <w:rsid w:val="001A44E6"/>
    <w:rsid w:val="001A53E4"/>
    <w:rsid w:val="001B5C2B"/>
    <w:rsid w:val="001B77E2"/>
    <w:rsid w:val="001C1249"/>
    <w:rsid w:val="001D25E6"/>
    <w:rsid w:val="001D4C82"/>
    <w:rsid w:val="001E2EB5"/>
    <w:rsid w:val="001E41F3"/>
    <w:rsid w:val="001F151F"/>
    <w:rsid w:val="001F3B42"/>
    <w:rsid w:val="00203907"/>
    <w:rsid w:val="00210E68"/>
    <w:rsid w:val="00212096"/>
    <w:rsid w:val="002153AE"/>
    <w:rsid w:val="00216490"/>
    <w:rsid w:val="00231568"/>
    <w:rsid w:val="00232338"/>
    <w:rsid w:val="00232FD1"/>
    <w:rsid w:val="00241597"/>
    <w:rsid w:val="00241A53"/>
    <w:rsid w:val="0024668B"/>
    <w:rsid w:val="002512A7"/>
    <w:rsid w:val="00275D12"/>
    <w:rsid w:val="0027780F"/>
    <w:rsid w:val="0029768F"/>
    <w:rsid w:val="002A6BBA"/>
    <w:rsid w:val="002B1606"/>
    <w:rsid w:val="002B1A87"/>
    <w:rsid w:val="002B3C88"/>
    <w:rsid w:val="002C2B6C"/>
    <w:rsid w:val="002C30F7"/>
    <w:rsid w:val="002C42D8"/>
    <w:rsid w:val="002C61C0"/>
    <w:rsid w:val="002D4C41"/>
    <w:rsid w:val="002E2492"/>
    <w:rsid w:val="002E2F60"/>
    <w:rsid w:val="002E48BE"/>
    <w:rsid w:val="002E6115"/>
    <w:rsid w:val="002F3F33"/>
    <w:rsid w:val="002F4FF2"/>
    <w:rsid w:val="002F6340"/>
    <w:rsid w:val="00305C60"/>
    <w:rsid w:val="00307AA1"/>
    <w:rsid w:val="00312D55"/>
    <w:rsid w:val="00315BD4"/>
    <w:rsid w:val="00322F67"/>
    <w:rsid w:val="003230BE"/>
    <w:rsid w:val="00324E79"/>
    <w:rsid w:val="00330643"/>
    <w:rsid w:val="00331E9E"/>
    <w:rsid w:val="00350012"/>
    <w:rsid w:val="003509FF"/>
    <w:rsid w:val="003554E8"/>
    <w:rsid w:val="00355BC5"/>
    <w:rsid w:val="003617F4"/>
    <w:rsid w:val="003658C8"/>
    <w:rsid w:val="00370766"/>
    <w:rsid w:val="00370B42"/>
    <w:rsid w:val="00371954"/>
    <w:rsid w:val="00382B4A"/>
    <w:rsid w:val="0038349F"/>
    <w:rsid w:val="00383C7B"/>
    <w:rsid w:val="00387934"/>
    <w:rsid w:val="0039050F"/>
    <w:rsid w:val="0039322E"/>
    <w:rsid w:val="00394E81"/>
    <w:rsid w:val="003A03F0"/>
    <w:rsid w:val="003A195F"/>
    <w:rsid w:val="003A3673"/>
    <w:rsid w:val="003A59CB"/>
    <w:rsid w:val="003A7C58"/>
    <w:rsid w:val="003B2CE5"/>
    <w:rsid w:val="003B5D7B"/>
    <w:rsid w:val="003B79F5"/>
    <w:rsid w:val="003E29EF"/>
    <w:rsid w:val="003E5524"/>
    <w:rsid w:val="003F5B20"/>
    <w:rsid w:val="00401225"/>
    <w:rsid w:val="00411094"/>
    <w:rsid w:val="00413493"/>
    <w:rsid w:val="00435765"/>
    <w:rsid w:val="00435799"/>
    <w:rsid w:val="00436BAB"/>
    <w:rsid w:val="00440825"/>
    <w:rsid w:val="00441EE5"/>
    <w:rsid w:val="00443403"/>
    <w:rsid w:val="0045271C"/>
    <w:rsid w:val="00455E98"/>
    <w:rsid w:val="00476985"/>
    <w:rsid w:val="0048348F"/>
    <w:rsid w:val="00483937"/>
    <w:rsid w:val="00497F14"/>
    <w:rsid w:val="004A04DF"/>
    <w:rsid w:val="004A4BEC"/>
    <w:rsid w:val="004A56CE"/>
    <w:rsid w:val="004A73F5"/>
    <w:rsid w:val="004B45A4"/>
    <w:rsid w:val="004C05CF"/>
    <w:rsid w:val="004C1E90"/>
    <w:rsid w:val="004D077E"/>
    <w:rsid w:val="004D237A"/>
    <w:rsid w:val="004D707E"/>
    <w:rsid w:val="004F47B0"/>
    <w:rsid w:val="004F6E47"/>
    <w:rsid w:val="0050780D"/>
    <w:rsid w:val="00511527"/>
    <w:rsid w:val="0051277C"/>
    <w:rsid w:val="00514AB1"/>
    <w:rsid w:val="00514B9D"/>
    <w:rsid w:val="00515DC7"/>
    <w:rsid w:val="005166DB"/>
    <w:rsid w:val="00521D31"/>
    <w:rsid w:val="005275CB"/>
    <w:rsid w:val="005335D7"/>
    <w:rsid w:val="0054453D"/>
    <w:rsid w:val="00547AEF"/>
    <w:rsid w:val="005505AF"/>
    <w:rsid w:val="0055175F"/>
    <w:rsid w:val="00552388"/>
    <w:rsid w:val="005551C3"/>
    <w:rsid w:val="005649DF"/>
    <w:rsid w:val="005651FD"/>
    <w:rsid w:val="00574299"/>
    <w:rsid w:val="00577776"/>
    <w:rsid w:val="00577BEA"/>
    <w:rsid w:val="0058395A"/>
    <w:rsid w:val="005854CE"/>
    <w:rsid w:val="005867D0"/>
    <w:rsid w:val="005900B8"/>
    <w:rsid w:val="00592829"/>
    <w:rsid w:val="0059653F"/>
    <w:rsid w:val="00597BF4"/>
    <w:rsid w:val="005A60E5"/>
    <w:rsid w:val="005A6150"/>
    <w:rsid w:val="005A634D"/>
    <w:rsid w:val="005B25F0"/>
    <w:rsid w:val="005B790A"/>
    <w:rsid w:val="005C11F0"/>
    <w:rsid w:val="005C1A74"/>
    <w:rsid w:val="005C5B6A"/>
    <w:rsid w:val="005D7121"/>
    <w:rsid w:val="005E2C44"/>
    <w:rsid w:val="005F7881"/>
    <w:rsid w:val="005F7995"/>
    <w:rsid w:val="00602092"/>
    <w:rsid w:val="0060287A"/>
    <w:rsid w:val="006041E2"/>
    <w:rsid w:val="00606094"/>
    <w:rsid w:val="006066FD"/>
    <w:rsid w:val="006069EA"/>
    <w:rsid w:val="006072B4"/>
    <w:rsid w:val="0061048B"/>
    <w:rsid w:val="006234C3"/>
    <w:rsid w:val="00641224"/>
    <w:rsid w:val="00643317"/>
    <w:rsid w:val="00645334"/>
    <w:rsid w:val="00652A66"/>
    <w:rsid w:val="006567CD"/>
    <w:rsid w:val="006609C5"/>
    <w:rsid w:val="00661116"/>
    <w:rsid w:val="00662550"/>
    <w:rsid w:val="006735BD"/>
    <w:rsid w:val="006803E7"/>
    <w:rsid w:val="006B2C25"/>
    <w:rsid w:val="006B5418"/>
    <w:rsid w:val="006D29E2"/>
    <w:rsid w:val="006E164E"/>
    <w:rsid w:val="006E21FB"/>
    <w:rsid w:val="006E292A"/>
    <w:rsid w:val="007026CD"/>
    <w:rsid w:val="00704A45"/>
    <w:rsid w:val="00710497"/>
    <w:rsid w:val="0071122F"/>
    <w:rsid w:val="00712563"/>
    <w:rsid w:val="00713902"/>
    <w:rsid w:val="00714B2E"/>
    <w:rsid w:val="007178B9"/>
    <w:rsid w:val="00727278"/>
    <w:rsid w:val="00727AC1"/>
    <w:rsid w:val="00733381"/>
    <w:rsid w:val="0074184E"/>
    <w:rsid w:val="007439B9"/>
    <w:rsid w:val="00743C3F"/>
    <w:rsid w:val="0075458C"/>
    <w:rsid w:val="00764B05"/>
    <w:rsid w:val="00772F4A"/>
    <w:rsid w:val="007760E6"/>
    <w:rsid w:val="00782FD1"/>
    <w:rsid w:val="007938F2"/>
    <w:rsid w:val="00795994"/>
    <w:rsid w:val="007A4ABF"/>
    <w:rsid w:val="007B4183"/>
    <w:rsid w:val="007B512A"/>
    <w:rsid w:val="007B5A72"/>
    <w:rsid w:val="007C2097"/>
    <w:rsid w:val="007C2F14"/>
    <w:rsid w:val="007C7597"/>
    <w:rsid w:val="007D36DB"/>
    <w:rsid w:val="007D4AAA"/>
    <w:rsid w:val="007E3F64"/>
    <w:rsid w:val="007E6510"/>
    <w:rsid w:val="007F0625"/>
    <w:rsid w:val="007F1CA1"/>
    <w:rsid w:val="007F3AB3"/>
    <w:rsid w:val="00814EEC"/>
    <w:rsid w:val="008216B1"/>
    <w:rsid w:val="00824811"/>
    <w:rsid w:val="008275AA"/>
    <w:rsid w:val="008302F3"/>
    <w:rsid w:val="008409E6"/>
    <w:rsid w:val="00847E2A"/>
    <w:rsid w:val="00852011"/>
    <w:rsid w:val="00856A30"/>
    <w:rsid w:val="008672D3"/>
    <w:rsid w:val="00870EE7"/>
    <w:rsid w:val="00872A08"/>
    <w:rsid w:val="00875CCA"/>
    <w:rsid w:val="00882848"/>
    <w:rsid w:val="00883B6F"/>
    <w:rsid w:val="008902BC"/>
    <w:rsid w:val="008A0194"/>
    <w:rsid w:val="008A0451"/>
    <w:rsid w:val="008A1EB6"/>
    <w:rsid w:val="008A3B86"/>
    <w:rsid w:val="008A5E86"/>
    <w:rsid w:val="008A5F08"/>
    <w:rsid w:val="008B1D1E"/>
    <w:rsid w:val="008B6F6B"/>
    <w:rsid w:val="008B72B0"/>
    <w:rsid w:val="008C0E2E"/>
    <w:rsid w:val="008C2F62"/>
    <w:rsid w:val="008D357F"/>
    <w:rsid w:val="008D61F4"/>
    <w:rsid w:val="008E4502"/>
    <w:rsid w:val="008E4659"/>
    <w:rsid w:val="008E586A"/>
    <w:rsid w:val="008E7800"/>
    <w:rsid w:val="008E7FB6"/>
    <w:rsid w:val="008F4E7D"/>
    <w:rsid w:val="008F686C"/>
    <w:rsid w:val="009134D0"/>
    <w:rsid w:val="00913CF9"/>
    <w:rsid w:val="00915A10"/>
    <w:rsid w:val="00917C15"/>
    <w:rsid w:val="00920707"/>
    <w:rsid w:val="00920903"/>
    <w:rsid w:val="00930342"/>
    <w:rsid w:val="0093578B"/>
    <w:rsid w:val="009371B4"/>
    <w:rsid w:val="00943DC1"/>
    <w:rsid w:val="00945CB4"/>
    <w:rsid w:val="009501E8"/>
    <w:rsid w:val="00952709"/>
    <w:rsid w:val="009629FD"/>
    <w:rsid w:val="00963D50"/>
    <w:rsid w:val="00964392"/>
    <w:rsid w:val="009647BC"/>
    <w:rsid w:val="00965D25"/>
    <w:rsid w:val="00981743"/>
    <w:rsid w:val="00982A80"/>
    <w:rsid w:val="00986D55"/>
    <w:rsid w:val="009A1A83"/>
    <w:rsid w:val="009B10DD"/>
    <w:rsid w:val="009B208F"/>
    <w:rsid w:val="009B3291"/>
    <w:rsid w:val="009C38B5"/>
    <w:rsid w:val="009C61B9"/>
    <w:rsid w:val="009E3297"/>
    <w:rsid w:val="009E617D"/>
    <w:rsid w:val="009F2FC4"/>
    <w:rsid w:val="009F4060"/>
    <w:rsid w:val="009F5070"/>
    <w:rsid w:val="009F6FCD"/>
    <w:rsid w:val="009F7C5D"/>
    <w:rsid w:val="00A041F0"/>
    <w:rsid w:val="00A055C2"/>
    <w:rsid w:val="00A05FAE"/>
    <w:rsid w:val="00A07584"/>
    <w:rsid w:val="00A122CA"/>
    <w:rsid w:val="00A140DD"/>
    <w:rsid w:val="00A2182E"/>
    <w:rsid w:val="00A22682"/>
    <w:rsid w:val="00A24FFA"/>
    <w:rsid w:val="00A25DBF"/>
    <w:rsid w:val="00A2600A"/>
    <w:rsid w:val="00A2613B"/>
    <w:rsid w:val="00A32441"/>
    <w:rsid w:val="00A3669C"/>
    <w:rsid w:val="00A42014"/>
    <w:rsid w:val="00A44971"/>
    <w:rsid w:val="00A46E59"/>
    <w:rsid w:val="00A47E70"/>
    <w:rsid w:val="00A61936"/>
    <w:rsid w:val="00A646A3"/>
    <w:rsid w:val="00A66E05"/>
    <w:rsid w:val="00A70634"/>
    <w:rsid w:val="00A712C2"/>
    <w:rsid w:val="00A71F69"/>
    <w:rsid w:val="00A72DCE"/>
    <w:rsid w:val="00A752C5"/>
    <w:rsid w:val="00A75E04"/>
    <w:rsid w:val="00A83ECE"/>
    <w:rsid w:val="00A84816"/>
    <w:rsid w:val="00A86DF7"/>
    <w:rsid w:val="00A9104D"/>
    <w:rsid w:val="00AA099F"/>
    <w:rsid w:val="00AA5804"/>
    <w:rsid w:val="00AA7478"/>
    <w:rsid w:val="00AB1A6E"/>
    <w:rsid w:val="00AC43C7"/>
    <w:rsid w:val="00AD7C25"/>
    <w:rsid w:val="00AE351F"/>
    <w:rsid w:val="00AE4D95"/>
    <w:rsid w:val="00AF16FA"/>
    <w:rsid w:val="00AF1F11"/>
    <w:rsid w:val="00AF28AD"/>
    <w:rsid w:val="00AF6B24"/>
    <w:rsid w:val="00B03597"/>
    <w:rsid w:val="00B0714B"/>
    <w:rsid w:val="00B076C6"/>
    <w:rsid w:val="00B1700C"/>
    <w:rsid w:val="00B258BB"/>
    <w:rsid w:val="00B357DE"/>
    <w:rsid w:val="00B43444"/>
    <w:rsid w:val="00B47938"/>
    <w:rsid w:val="00B47C2F"/>
    <w:rsid w:val="00B53D3B"/>
    <w:rsid w:val="00B541CC"/>
    <w:rsid w:val="00B57359"/>
    <w:rsid w:val="00B66361"/>
    <w:rsid w:val="00B66D06"/>
    <w:rsid w:val="00B70D58"/>
    <w:rsid w:val="00B71FAE"/>
    <w:rsid w:val="00B72AC8"/>
    <w:rsid w:val="00B80484"/>
    <w:rsid w:val="00B91267"/>
    <w:rsid w:val="00B917AC"/>
    <w:rsid w:val="00B9268B"/>
    <w:rsid w:val="00B92835"/>
    <w:rsid w:val="00B92B64"/>
    <w:rsid w:val="00BA3ACC"/>
    <w:rsid w:val="00BB13A3"/>
    <w:rsid w:val="00BB54DF"/>
    <w:rsid w:val="00BB5DFC"/>
    <w:rsid w:val="00BC0575"/>
    <w:rsid w:val="00BC1C8E"/>
    <w:rsid w:val="00BC4BFF"/>
    <w:rsid w:val="00BC7C3B"/>
    <w:rsid w:val="00BD0266"/>
    <w:rsid w:val="00BD279D"/>
    <w:rsid w:val="00BD3AD1"/>
    <w:rsid w:val="00BD3B6F"/>
    <w:rsid w:val="00BD7E9C"/>
    <w:rsid w:val="00BE4AE1"/>
    <w:rsid w:val="00BE4DF7"/>
    <w:rsid w:val="00BE571A"/>
    <w:rsid w:val="00BF3228"/>
    <w:rsid w:val="00BF7973"/>
    <w:rsid w:val="00C01767"/>
    <w:rsid w:val="00C0610D"/>
    <w:rsid w:val="00C213E0"/>
    <w:rsid w:val="00C21836"/>
    <w:rsid w:val="00C30D58"/>
    <w:rsid w:val="00C31413"/>
    <w:rsid w:val="00C31593"/>
    <w:rsid w:val="00C37922"/>
    <w:rsid w:val="00C40B50"/>
    <w:rsid w:val="00C415C3"/>
    <w:rsid w:val="00C45AEF"/>
    <w:rsid w:val="00C462AC"/>
    <w:rsid w:val="00C621A7"/>
    <w:rsid w:val="00C64F1B"/>
    <w:rsid w:val="00C713E0"/>
    <w:rsid w:val="00C8136D"/>
    <w:rsid w:val="00C83E4E"/>
    <w:rsid w:val="00C84595"/>
    <w:rsid w:val="00C85AD4"/>
    <w:rsid w:val="00C8794F"/>
    <w:rsid w:val="00C93CB2"/>
    <w:rsid w:val="00C95985"/>
    <w:rsid w:val="00C96EAE"/>
    <w:rsid w:val="00C9780B"/>
    <w:rsid w:val="00CA2EA4"/>
    <w:rsid w:val="00CA7D10"/>
    <w:rsid w:val="00CB0C06"/>
    <w:rsid w:val="00CB1493"/>
    <w:rsid w:val="00CB5ACF"/>
    <w:rsid w:val="00CB734A"/>
    <w:rsid w:val="00CC30BB"/>
    <w:rsid w:val="00CC5026"/>
    <w:rsid w:val="00CD2478"/>
    <w:rsid w:val="00CD429F"/>
    <w:rsid w:val="00CD46E8"/>
    <w:rsid w:val="00CD541D"/>
    <w:rsid w:val="00CE22D1"/>
    <w:rsid w:val="00CE4346"/>
    <w:rsid w:val="00CF0EE8"/>
    <w:rsid w:val="00CF2069"/>
    <w:rsid w:val="00CF2835"/>
    <w:rsid w:val="00CF39F5"/>
    <w:rsid w:val="00D0072A"/>
    <w:rsid w:val="00D008FA"/>
    <w:rsid w:val="00D06CEC"/>
    <w:rsid w:val="00D11177"/>
    <w:rsid w:val="00D11584"/>
    <w:rsid w:val="00D12FF1"/>
    <w:rsid w:val="00D13A58"/>
    <w:rsid w:val="00D200BB"/>
    <w:rsid w:val="00D51C49"/>
    <w:rsid w:val="00D53BE5"/>
    <w:rsid w:val="00D641A9"/>
    <w:rsid w:val="00D72CDD"/>
    <w:rsid w:val="00D84B97"/>
    <w:rsid w:val="00D908E8"/>
    <w:rsid w:val="00D92607"/>
    <w:rsid w:val="00D92BAB"/>
    <w:rsid w:val="00DB72BB"/>
    <w:rsid w:val="00DC2EEA"/>
    <w:rsid w:val="00DC5F21"/>
    <w:rsid w:val="00DE0164"/>
    <w:rsid w:val="00DE4B87"/>
    <w:rsid w:val="00DE5C91"/>
    <w:rsid w:val="00DF18FF"/>
    <w:rsid w:val="00DF2E72"/>
    <w:rsid w:val="00E014C5"/>
    <w:rsid w:val="00E015DE"/>
    <w:rsid w:val="00E159F8"/>
    <w:rsid w:val="00E17768"/>
    <w:rsid w:val="00E23A56"/>
    <w:rsid w:val="00E24619"/>
    <w:rsid w:val="00E379A4"/>
    <w:rsid w:val="00E41647"/>
    <w:rsid w:val="00E41921"/>
    <w:rsid w:val="00E4306D"/>
    <w:rsid w:val="00E457DA"/>
    <w:rsid w:val="00E46243"/>
    <w:rsid w:val="00E4674F"/>
    <w:rsid w:val="00E65E8A"/>
    <w:rsid w:val="00E76D48"/>
    <w:rsid w:val="00E820E5"/>
    <w:rsid w:val="00E90A16"/>
    <w:rsid w:val="00E924C6"/>
    <w:rsid w:val="00E9497F"/>
    <w:rsid w:val="00E963CA"/>
    <w:rsid w:val="00E96FA5"/>
    <w:rsid w:val="00EA15FE"/>
    <w:rsid w:val="00EA76BB"/>
    <w:rsid w:val="00EB2494"/>
    <w:rsid w:val="00EB3FE7"/>
    <w:rsid w:val="00EC11EB"/>
    <w:rsid w:val="00EC15AE"/>
    <w:rsid w:val="00EC1F00"/>
    <w:rsid w:val="00EC5431"/>
    <w:rsid w:val="00ED3D47"/>
    <w:rsid w:val="00EE2031"/>
    <w:rsid w:val="00EE6A83"/>
    <w:rsid w:val="00EE7D7C"/>
    <w:rsid w:val="00EE7FCF"/>
    <w:rsid w:val="00EF07A9"/>
    <w:rsid w:val="00EF44FB"/>
    <w:rsid w:val="00EF6497"/>
    <w:rsid w:val="00F022B3"/>
    <w:rsid w:val="00F02E5B"/>
    <w:rsid w:val="00F10716"/>
    <w:rsid w:val="00F121C4"/>
    <w:rsid w:val="00F1278B"/>
    <w:rsid w:val="00F21CC1"/>
    <w:rsid w:val="00F25D98"/>
    <w:rsid w:val="00F26950"/>
    <w:rsid w:val="00F300FB"/>
    <w:rsid w:val="00F321C1"/>
    <w:rsid w:val="00F332D9"/>
    <w:rsid w:val="00F34816"/>
    <w:rsid w:val="00F432E2"/>
    <w:rsid w:val="00F470DA"/>
    <w:rsid w:val="00F50FC9"/>
    <w:rsid w:val="00F541E3"/>
    <w:rsid w:val="00F601A7"/>
    <w:rsid w:val="00F60830"/>
    <w:rsid w:val="00F63190"/>
    <w:rsid w:val="00F66944"/>
    <w:rsid w:val="00F7104F"/>
    <w:rsid w:val="00F71A8C"/>
    <w:rsid w:val="00F7680F"/>
    <w:rsid w:val="00F831EE"/>
    <w:rsid w:val="00F86788"/>
    <w:rsid w:val="00FB6386"/>
    <w:rsid w:val="00FB63F0"/>
    <w:rsid w:val="00FB641F"/>
    <w:rsid w:val="00FC4B4B"/>
    <w:rsid w:val="00FC6BF7"/>
    <w:rsid w:val="00FD0C4D"/>
    <w:rsid w:val="00FD2B74"/>
    <w:rsid w:val="00FD30A7"/>
    <w:rsid w:val="00FD6623"/>
    <w:rsid w:val="00FD7944"/>
    <w:rsid w:val="00FE1C07"/>
    <w:rsid w:val="00FE6C48"/>
    <w:rsid w:val="00FF6434"/>
    <w:rsid w:val="00FF7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qFormat/>
    <w:rsid w:val="000054C0"/>
    <w:rPr>
      <w:rFonts w:ascii="Arial" w:hAnsi="Arial"/>
      <w:sz w:val="32"/>
      <w:lang w:eastAsia="en-US"/>
    </w:rPr>
  </w:style>
  <w:style w:type="character" w:customStyle="1" w:styleId="normaltextrun">
    <w:name w:val="normaltextrun"/>
    <w:basedOn w:val="DefaultParagraphFont"/>
    <w:qFormat/>
    <w:rsid w:val="00E41647"/>
  </w:style>
  <w:style w:type="paragraph" w:styleId="Revision">
    <w:name w:val="Revision"/>
    <w:hidden/>
    <w:uiPriority w:val="99"/>
    <w:semiHidden/>
    <w:rsid w:val="008F4E7D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qFormat/>
    <w:rsid w:val="008F4E7D"/>
    <w:rPr>
      <w:rFonts w:ascii="Arial" w:hAnsi="Arial"/>
      <w:sz w:val="3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F2F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e47456f-b967-416b-b18a-9d536f304d85">
      <Terms xmlns="http://schemas.microsoft.com/office/infopath/2007/PartnerControls"/>
    </lcf76f155ced4ddcb4097134ff3c332f>
    <TaxCatchAll xmlns="720d7960-33b9-496e-91ee-25ff1f3e970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FF628CC3FB304799C4678359F3EAAC" ma:contentTypeVersion="20" ma:contentTypeDescription="Create a new document." ma:contentTypeScope="" ma:versionID="59f38a19561dc5389ec9e58303a78f82">
  <xsd:schema xmlns:xsd="http://www.w3.org/2001/XMLSchema" xmlns:xs="http://www.w3.org/2001/XMLSchema" xmlns:p="http://schemas.microsoft.com/office/2006/metadata/properties" xmlns:ns2="ce47456f-b967-416b-b18a-9d536f304d85" xmlns:ns3="720d7960-33b9-496e-91ee-25ff1f3e9700" targetNamespace="http://schemas.microsoft.com/office/2006/metadata/properties" ma:root="true" ma:fieldsID="4f66b542b9b1201bc2c4b5a991708899" ns2:_="" ns3:_="">
    <xsd:import namespace="ce47456f-b967-416b-b18a-9d536f304d85"/>
    <xsd:import namespace="720d7960-33b9-496e-91ee-25ff1f3e97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47456f-b967-416b-b18a-9d536f304d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d7960-33b9-496e-91ee-25ff1f3e970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3e43b2-5976-471a-ad80-5e40db3d132d}" ma:internalName="TaxCatchAll" ma:showField="CatchAllData" ma:web="720d7960-33b9-496e-91ee-25ff1f3e97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B8BBF8-2CE0-48DC-B661-B8791585B0D2}">
  <ds:schemaRefs>
    <ds:schemaRef ds:uri="http://schemas.microsoft.com/office/2006/metadata/properties"/>
    <ds:schemaRef ds:uri="http://schemas.microsoft.com/office/infopath/2007/PartnerControls"/>
    <ds:schemaRef ds:uri="ce47456f-b967-416b-b18a-9d536f304d85"/>
    <ds:schemaRef ds:uri="720d7960-33b9-496e-91ee-25ff1f3e9700"/>
  </ds:schemaRefs>
</ds:datastoreItem>
</file>

<file path=customXml/itemProps2.xml><?xml version="1.0" encoding="utf-8"?>
<ds:datastoreItem xmlns:ds="http://schemas.openxmlformats.org/officeDocument/2006/customXml" ds:itemID="{FD102A45-F2FD-465A-AF37-07318BD6BF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5A39DA-7F81-431D-B109-5254C87F02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47456f-b967-416b-b18a-9d536f304d85"/>
    <ds:schemaRef ds:uri="720d7960-33b9-496e-91ee-25ff1f3e97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223</TotalTime>
  <Pages>11</Pages>
  <Words>2259</Words>
  <Characters>12879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Ralf Schaefer</cp:lastModifiedBy>
  <cp:revision>182</cp:revision>
  <cp:lastPrinted>1900-01-01T00:00:00Z</cp:lastPrinted>
  <dcterms:created xsi:type="dcterms:W3CDTF">2024-11-20T22:45:00Z</dcterms:created>
  <dcterms:modified xsi:type="dcterms:W3CDTF">2025-01-13T12:14:00Z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bcf26ed8-713a-4e6c-8a04-66607341a11c_Enabled">
    <vt:lpwstr>true</vt:lpwstr>
  </property>
  <property fmtid="{D5CDD505-2E9C-101B-9397-08002B2CF9AE}" pid="4" name="MSIP_Label_bcf26ed8-713a-4e6c-8a04-66607341a11c_SetDate">
    <vt:lpwstr>2024-11-11T15:35:57Z</vt:lpwstr>
  </property>
  <property fmtid="{D5CDD505-2E9C-101B-9397-08002B2CF9AE}" pid="5" name="MSIP_Label_bcf26ed8-713a-4e6c-8a04-66607341a11c_Method">
    <vt:lpwstr>Privileged</vt:lpwstr>
  </property>
  <property fmtid="{D5CDD505-2E9C-101B-9397-08002B2CF9AE}" pid="6" name="MSIP_Label_bcf26ed8-713a-4e6c-8a04-66607341a11c_Name">
    <vt:lpwstr>Public</vt:lpwstr>
  </property>
  <property fmtid="{D5CDD505-2E9C-101B-9397-08002B2CF9AE}" pid="7" name="MSIP_Label_bcf26ed8-713a-4e6c-8a04-66607341a11c_SiteId">
    <vt:lpwstr>e351b779-f6d5-4e50-8568-80e922d180ae</vt:lpwstr>
  </property>
  <property fmtid="{D5CDD505-2E9C-101B-9397-08002B2CF9AE}" pid="8" name="MSIP_Label_bcf26ed8-713a-4e6c-8a04-66607341a11c_ActionId">
    <vt:lpwstr>5ea68b12-79e7-461e-9f80-994634ad2e9b</vt:lpwstr>
  </property>
  <property fmtid="{D5CDD505-2E9C-101B-9397-08002B2CF9AE}" pid="9" name="MSIP_Label_bcf26ed8-713a-4e6c-8a04-66607341a11c_ContentBits">
    <vt:lpwstr>0</vt:lpwstr>
  </property>
  <property fmtid="{D5CDD505-2E9C-101B-9397-08002B2CF9AE}" pid="10" name="ContentTypeId">
    <vt:lpwstr>0x010100C2FF628CC3FB304799C4678359F3EAAC</vt:lpwstr>
  </property>
  <property fmtid="{D5CDD505-2E9C-101B-9397-08002B2CF9AE}" pid="11" name="MediaServiceImageTags">
    <vt:lpwstr/>
  </property>
</Properties>
</file>