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8B14FBC" w:rsidR="001E41F3" w:rsidRDefault="001E41F3">
      <w:pPr>
        <w:pStyle w:val="CRCoverPage"/>
        <w:tabs>
          <w:tab w:val="right" w:pos="9639"/>
        </w:tabs>
        <w:spacing w:after="0"/>
        <w:rPr>
          <w:b/>
          <w:i/>
          <w:noProof/>
          <w:sz w:val="28"/>
        </w:rPr>
      </w:pPr>
      <w:r>
        <w:rPr>
          <w:b/>
          <w:noProof/>
          <w:sz w:val="24"/>
        </w:rPr>
        <w:t>3GPP TSG-</w:t>
      </w:r>
      <w:r w:rsidR="009748D4">
        <w:fldChar w:fldCharType="begin"/>
      </w:r>
      <w:r w:rsidR="009748D4">
        <w:instrText xml:space="preserve"> DOCPROPERTY  TSG/WGRef  \* MERGEFORMAT </w:instrText>
      </w:r>
      <w:r w:rsidR="009748D4">
        <w:fldChar w:fldCharType="separate"/>
      </w:r>
      <w:r w:rsidR="001B2960" w:rsidRPr="001B2960">
        <w:rPr>
          <w:b/>
          <w:noProof/>
          <w:sz w:val="24"/>
        </w:rPr>
        <w:t>SA4</w:t>
      </w:r>
      <w:r w:rsidR="009748D4">
        <w:rPr>
          <w:b/>
          <w:noProof/>
          <w:sz w:val="24"/>
        </w:rPr>
        <w:fldChar w:fldCharType="end"/>
      </w:r>
      <w:r w:rsidR="00C66BA2">
        <w:rPr>
          <w:b/>
          <w:noProof/>
          <w:sz w:val="24"/>
        </w:rPr>
        <w:t xml:space="preserve"> </w:t>
      </w:r>
      <w:r>
        <w:rPr>
          <w:b/>
          <w:noProof/>
          <w:sz w:val="24"/>
        </w:rPr>
        <w:t>Meeting #</w:t>
      </w:r>
      <w:r w:rsidR="009748D4">
        <w:fldChar w:fldCharType="begin"/>
      </w:r>
      <w:r w:rsidR="009748D4">
        <w:instrText xml:space="preserve"> DOCPROPERTY  MtgSeq  \* MERGEFORMAT </w:instrText>
      </w:r>
      <w:r w:rsidR="009748D4">
        <w:fldChar w:fldCharType="separate"/>
      </w:r>
      <w:r w:rsidR="001B2960" w:rsidRPr="001B2960">
        <w:rPr>
          <w:b/>
          <w:noProof/>
          <w:sz w:val="24"/>
        </w:rPr>
        <w:t>(</w:t>
      </w:r>
      <w:r w:rsidR="001B2960">
        <w:t>AH)</w:t>
      </w:r>
      <w:r w:rsidR="009748D4">
        <w:rPr>
          <w:b/>
          <w:noProof/>
          <w:sz w:val="24"/>
        </w:rPr>
        <w:fldChar w:fldCharType="end"/>
      </w:r>
      <w:fldSimple w:instr=" DOCPROPERTY  MtgTitle  \* MERGEFORMAT ">
        <w:r w:rsidR="001B2960">
          <w:t>Video SWG post 128 (2024-06-25 - Online)</w:t>
        </w:r>
      </w:fldSimple>
      <w:r>
        <w:rPr>
          <w:b/>
          <w:i/>
          <w:noProof/>
          <w:sz w:val="28"/>
        </w:rPr>
        <w:tab/>
      </w:r>
      <w:r w:rsidR="009748D4">
        <w:fldChar w:fldCharType="begin"/>
      </w:r>
      <w:r w:rsidR="009748D4">
        <w:instrText xml:space="preserve"> DOCPROPERTY  Tdoc#  \* MERGEFORMAT </w:instrText>
      </w:r>
      <w:r w:rsidR="009748D4">
        <w:fldChar w:fldCharType="separate"/>
      </w:r>
      <w:r w:rsidR="001B2960" w:rsidRPr="001B2960">
        <w:rPr>
          <w:b/>
          <w:i/>
          <w:noProof/>
          <w:sz w:val="28"/>
        </w:rPr>
        <w:t>S4aV240040</w:t>
      </w:r>
      <w:r w:rsidR="009748D4">
        <w:rPr>
          <w:b/>
          <w:i/>
          <w:noProof/>
          <w:sz w:val="28"/>
        </w:rPr>
        <w:fldChar w:fldCharType="end"/>
      </w:r>
    </w:p>
    <w:p w14:paraId="7CB45193" w14:textId="0C9317CF" w:rsidR="001E41F3" w:rsidRDefault="009748D4" w:rsidP="005E2C44">
      <w:pPr>
        <w:pStyle w:val="CRCoverPage"/>
        <w:outlineLvl w:val="0"/>
        <w:rPr>
          <w:b/>
          <w:noProof/>
          <w:sz w:val="24"/>
        </w:rPr>
      </w:pPr>
      <w:r>
        <w:fldChar w:fldCharType="begin"/>
      </w:r>
      <w:r>
        <w:instrText xml:space="preserve"> DOCPROPERTY  Location  \* MERGEFORMAT </w:instrText>
      </w:r>
      <w:r>
        <w:fldChar w:fldCharType="separate"/>
      </w:r>
      <w:r w:rsidR="001B2960" w:rsidRPr="001B2960">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B2960" w:rsidRPr="001B2960">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B2960" w:rsidRPr="001B2960">
        <w:rPr>
          <w:b/>
          <w:noProof/>
          <w:sz w:val="24"/>
        </w:rPr>
        <w:t>25</w:t>
      </w:r>
      <w:r w:rsidR="001B2960">
        <w:t xml:space="preserve"> Jun</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B2960" w:rsidRPr="001B2960">
        <w:rPr>
          <w:b/>
          <w:noProof/>
          <w:sz w:val="24"/>
        </w:rPr>
        <w:t>24 Jul 2024</w:t>
      </w:r>
      <w:r>
        <w:rPr>
          <w:b/>
          <w:noProof/>
          <w:sz w:val="24"/>
        </w:rPr>
        <w:fldChar w:fldCharType="end"/>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77F21" w:rsidR="001E41F3" w:rsidRPr="00410371" w:rsidRDefault="009748D4" w:rsidP="00E13F3D">
            <w:pPr>
              <w:pStyle w:val="CRCoverPage"/>
              <w:spacing w:after="0"/>
              <w:jc w:val="right"/>
              <w:rPr>
                <w:b/>
                <w:noProof/>
                <w:sz w:val="28"/>
              </w:rPr>
            </w:pPr>
            <w:r>
              <w:fldChar w:fldCharType="begin"/>
            </w:r>
            <w:r>
              <w:instrText xml:space="preserve"> DOCPROPERTY  Spec#  \* MERGEFORMAT </w:instrText>
            </w:r>
            <w:r>
              <w:fldChar w:fldCharType="separate"/>
            </w:r>
            <w:r w:rsidR="001B2960" w:rsidRPr="001B2960">
              <w:rPr>
                <w:b/>
                <w:noProof/>
                <w:sz w:val="28"/>
              </w:rPr>
              <w:t>26.956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6D4D6" w:rsidR="001E41F3" w:rsidRPr="00410371" w:rsidRDefault="009748D4" w:rsidP="00547111">
            <w:pPr>
              <w:pStyle w:val="CRCoverPage"/>
              <w:spacing w:after="0"/>
              <w:rPr>
                <w:noProof/>
              </w:rPr>
            </w:pPr>
            <w:r>
              <w:fldChar w:fldCharType="begin"/>
            </w:r>
            <w:r>
              <w:instrText xml:space="preserve"> DOCPROPERTY  Cr#  \* MERGEFORMAT </w:instrText>
            </w:r>
            <w:r>
              <w:fldChar w:fldCharType="separate"/>
            </w:r>
            <w:r w:rsidR="001B2960" w:rsidRPr="001B2960">
              <w:rPr>
                <w:b/>
                <w:noProof/>
                <w:sz w:val="28"/>
              </w:rPr>
              <w:t>pseudo</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454FF" w:rsidR="001E41F3" w:rsidRPr="00410371" w:rsidRDefault="009748D4" w:rsidP="00E13F3D">
            <w:pPr>
              <w:pStyle w:val="CRCoverPage"/>
              <w:spacing w:after="0"/>
              <w:jc w:val="center"/>
              <w:rPr>
                <w:b/>
                <w:noProof/>
              </w:rPr>
            </w:pPr>
            <w:r>
              <w:fldChar w:fldCharType="begin"/>
            </w:r>
            <w:r>
              <w:instrText xml:space="preserve"> DOCPROPERTY  Revision  \* MERGEFORMAT </w:instrText>
            </w:r>
            <w:r>
              <w:fldChar w:fldCharType="separate"/>
            </w:r>
            <w:r w:rsidR="001B2960" w:rsidRPr="001B296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C0550" w:rsidR="001E41F3" w:rsidRPr="00410371" w:rsidRDefault="009748D4">
            <w:pPr>
              <w:pStyle w:val="CRCoverPage"/>
              <w:spacing w:after="0"/>
              <w:jc w:val="center"/>
              <w:rPr>
                <w:noProof/>
                <w:sz w:val="28"/>
              </w:rPr>
            </w:pPr>
            <w:r>
              <w:fldChar w:fldCharType="begin"/>
            </w:r>
            <w:r>
              <w:instrText xml:space="preserve"> DOCPROPERTY  Version  \* MERGEFORMAT </w:instrText>
            </w:r>
            <w:r>
              <w:fldChar w:fldCharType="separate"/>
            </w:r>
            <w:r w:rsidR="001B2960" w:rsidRPr="001B2960">
              <w:rPr>
                <w:b/>
                <w:noProof/>
                <w:sz w:val="28"/>
              </w:rPr>
              <w:t>0.0.3</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402EAA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1ACA3" w:rsidR="001E41F3" w:rsidRDefault="009748D4">
            <w:pPr>
              <w:pStyle w:val="CRCoverPage"/>
              <w:spacing w:after="0"/>
              <w:ind w:left="100"/>
              <w:rPr>
                <w:noProof/>
              </w:rPr>
            </w:pPr>
            <w:r>
              <w:fldChar w:fldCharType="begin"/>
            </w:r>
            <w:r>
              <w:instrText xml:space="preserve"> DOCPROPERTY  CrTitle  \* MERGEFORMAT </w:instrText>
            </w:r>
            <w:r>
              <w:fldChar w:fldCharType="separate"/>
            </w:r>
            <w:r w:rsidR="001B2960">
              <w:t>[FS_Beyond2D] On Representation Formats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BCCB" w:rsidR="001E41F3" w:rsidRDefault="009748D4">
            <w:pPr>
              <w:pStyle w:val="CRCoverPage"/>
              <w:spacing w:after="0"/>
              <w:ind w:left="100"/>
              <w:rPr>
                <w:noProof/>
              </w:rPr>
            </w:pPr>
            <w:r>
              <w:fldChar w:fldCharType="begin"/>
            </w:r>
            <w:r>
              <w:instrText xml:space="preserve"> DOCPROPERTY  SourceIfWg  \* MERGEFORMAT </w:instrText>
            </w:r>
            <w:r>
              <w:fldChar w:fldCharType="separate"/>
            </w:r>
            <w:r w:rsidR="001B2960">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D0B8DA"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461B9" w:rsidR="001E41F3" w:rsidRDefault="009748D4">
            <w:pPr>
              <w:pStyle w:val="CRCoverPage"/>
              <w:spacing w:after="0"/>
              <w:ind w:left="100"/>
              <w:rPr>
                <w:noProof/>
              </w:rPr>
            </w:pPr>
            <w:r>
              <w:fldChar w:fldCharType="begin"/>
            </w:r>
            <w:r>
              <w:instrText xml:space="preserve"> DOCPROPERTY  RelatedWis  \* MERGEFORMAT </w:instrText>
            </w:r>
            <w:r>
              <w:fldChar w:fldCharType="separate"/>
            </w:r>
            <w:r w:rsidR="001B2960">
              <w:rPr>
                <w:noProof/>
              </w:rPr>
              <w:t>FS</w:t>
            </w:r>
            <w:r w:rsidR="001B2960">
              <w:t>_Beyond2D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22D00" w:rsidR="001E41F3" w:rsidRDefault="009748D4">
            <w:pPr>
              <w:pStyle w:val="CRCoverPage"/>
              <w:spacing w:after="0"/>
              <w:ind w:left="100"/>
              <w:rPr>
                <w:noProof/>
              </w:rPr>
            </w:pPr>
            <w:r>
              <w:fldChar w:fldCharType="begin"/>
            </w:r>
            <w:r>
              <w:instrText xml:space="preserve"> DOCPROPERTY  ResDate  \* MERGEFORMAT </w:instrText>
            </w:r>
            <w:r>
              <w:fldChar w:fldCharType="separate"/>
            </w:r>
            <w:r w:rsidR="001B2960">
              <w:rPr>
                <w:noProof/>
              </w:rPr>
              <w:t>2024-07-08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A2D75" w:rsidR="001E41F3" w:rsidRDefault="009748D4" w:rsidP="00D24991">
            <w:pPr>
              <w:pStyle w:val="CRCoverPage"/>
              <w:spacing w:after="0"/>
              <w:ind w:left="100" w:right="-609"/>
              <w:rPr>
                <w:b/>
                <w:noProof/>
              </w:rPr>
            </w:pPr>
            <w:r>
              <w:fldChar w:fldCharType="begin"/>
            </w:r>
            <w:r>
              <w:instrText xml:space="preserve"> DOCPROPERTY  Cat  \* MERGEFORMAT </w:instrText>
            </w:r>
            <w:r>
              <w:fldChar w:fldCharType="separate"/>
            </w:r>
            <w:r w:rsidR="001B2960" w:rsidRPr="001B296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10775D" w:rsidR="001E41F3" w:rsidRDefault="009748D4">
            <w:pPr>
              <w:pStyle w:val="CRCoverPage"/>
              <w:spacing w:after="0"/>
              <w:ind w:left="100"/>
              <w:rPr>
                <w:noProof/>
              </w:rPr>
            </w:pPr>
            <w:r>
              <w:fldChar w:fldCharType="begin"/>
            </w:r>
            <w:r>
              <w:instrText xml:space="preserve"> DOCPROPERTY  Release  \* MERGEFORMAT </w:instrText>
            </w:r>
            <w:r>
              <w:fldChar w:fldCharType="separate"/>
            </w:r>
            <w:r w:rsidR="001B2960">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18CE82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19292" w14:textId="77777777" w:rsidR="002B0CDD" w:rsidRDefault="002B0CDD" w:rsidP="002B0CDD">
            <w:pPr>
              <w:rPr>
                <w:lang w:val="en-US"/>
              </w:rPr>
            </w:pPr>
            <w:r>
              <w:rPr>
                <w:lang w:val="en-US"/>
              </w:rPr>
              <w:t xml:space="preserve">The study item description in SP-240479 addresses the following </w:t>
            </w:r>
            <w:proofErr w:type="gramStart"/>
            <w:r>
              <w:rPr>
                <w:lang w:val="en-US"/>
              </w:rPr>
              <w:t>objectives</w:t>
            </w:r>
            <w:proofErr w:type="gramEnd"/>
          </w:p>
          <w:p w14:paraId="7460CB65" w14:textId="77777777" w:rsidR="002B0CDD" w:rsidRDefault="002B0CDD" w:rsidP="002B0CDD">
            <w:pPr>
              <w:pStyle w:val="B1"/>
              <w:numPr>
                <w:ilvl w:val="0"/>
                <w:numId w:val="22"/>
              </w:numPr>
              <w:rPr>
                <w:lang w:val="en-US"/>
              </w:rPr>
            </w:pPr>
            <w:bookmarkStart w:id="1" w:name="OLE_LINK1"/>
            <w:r>
              <w:rPr>
                <w:rFonts w:hint="eastAsia"/>
                <w:lang w:val="en-US" w:eastAsia="zh-CN"/>
              </w:rPr>
              <w:t>Identify and document beyond 2D formats, that are market-relevant</w:t>
            </w:r>
            <w:r>
              <w:t xml:space="preserve"> within the next years</w:t>
            </w:r>
            <w:r>
              <w:rPr>
                <w:rFonts w:hint="eastAsia"/>
                <w:lang w:val="en-US" w:eastAsia="zh-CN"/>
              </w:rPr>
              <w:t xml:space="preserve">, generated from established and emerging capturing systems </w:t>
            </w:r>
            <w:r>
              <w:t>(including cameras for spatial video capturing)</w:t>
            </w:r>
            <w:r>
              <w:rPr>
                <w:rFonts w:hint="eastAsia"/>
                <w:lang w:val="en-US" w:eastAsia="zh-CN"/>
              </w:rPr>
              <w:t>, contribution, and usable on display technologies</w:t>
            </w:r>
            <w:r>
              <w:t xml:space="preserve"> (smartphones, VR HMDs, AR glasses, autostereoscopic and multiscopic displays)</w:t>
            </w:r>
            <w:r>
              <w:rPr>
                <w:rFonts w:hint="eastAsia"/>
                <w:lang w:val="en-US" w:eastAsia="zh-CN"/>
              </w:rPr>
              <w:t>.</w:t>
            </w:r>
            <w:bookmarkEnd w:id="1"/>
          </w:p>
          <w:p w14:paraId="4067E08C" w14:textId="5D35701D" w:rsidR="002B0CDD" w:rsidRDefault="002B0CDD" w:rsidP="002B0CDD">
            <w:pPr>
              <w:rPr>
                <w:lang w:val="en-US"/>
              </w:rPr>
            </w:pPr>
            <w:r>
              <w:rPr>
                <w:lang w:val="en-US"/>
              </w:rPr>
              <w:t>Dur</w:t>
            </w:r>
            <w:r w:rsidR="00226780">
              <w:rPr>
                <w:lang w:val="en-US"/>
              </w:rPr>
              <w:t>i</w:t>
            </w:r>
            <w:r>
              <w:rPr>
                <w:lang w:val="en-US"/>
              </w:rPr>
              <w:t>ng SA4#128, several scenarios were defined, that are considered to address the distribution scenarios and evaluation frameworks. However, some of the scenarios already assume a specific Representation Format that seems to be of less relevance initially.</w:t>
            </w:r>
          </w:p>
          <w:p w14:paraId="708AA7DE" w14:textId="4DCCBA1C" w:rsidR="00F659F1" w:rsidRPr="00226780" w:rsidRDefault="002B0CDD" w:rsidP="00226780">
            <w:pPr>
              <w:rPr>
                <w:lang w:val="en-US"/>
              </w:rPr>
            </w:pPr>
            <w:r>
              <w:rPr>
                <w:lang w:val="en-US"/>
              </w:rPr>
              <w:t xml:space="preserve">The evaluation framework is </w:t>
            </w:r>
            <w:proofErr w:type="gramStart"/>
            <w:r>
              <w:rPr>
                <w:lang w:val="en-US"/>
              </w:rPr>
              <w:t>important, once</w:t>
            </w:r>
            <w:proofErr w:type="gramEnd"/>
            <w:r>
              <w:rPr>
                <w:lang w:val="en-US"/>
              </w:rPr>
              <w:t xml:space="preserve"> Representation formats are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BD821B" w:rsidR="008F2975" w:rsidRPr="00350A7B" w:rsidRDefault="00A94E8E" w:rsidP="00350A7B">
            <w:pPr>
              <w:rPr>
                <w:lang w:val="en-US"/>
              </w:rPr>
            </w:pPr>
            <w:r>
              <w:rPr>
                <w:lang w:val="en-US"/>
              </w:rPr>
              <w:t>This document focuses on Representation formats and why we need to first discuss Representation formats. The technical report should document efforts in the industry to define representation formats that are beyond 2D. The formats should be discussed with some criteria, all to be documented in the TR.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B25DC" w:rsidR="00592D2C" w:rsidRPr="00A94E8E" w:rsidRDefault="00592D2C" w:rsidP="00A94E8E">
            <w:pPr>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38A0B" w:rsidR="001E41F3" w:rsidRDefault="00A94E8E">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473"/>
              <w:gridCol w:w="3747"/>
              <w:gridCol w:w="1958"/>
              <w:gridCol w:w="2172"/>
            </w:tblGrid>
            <w:tr w:rsidR="00921CBE" w14:paraId="39395705" w14:textId="77777777" w:rsidTr="00921CBE">
              <w:trPr>
                <w:trHeight w:val="570"/>
              </w:trPr>
              <w:tc>
                <w:tcPr>
                  <w:tcW w:w="1473" w:type="dxa"/>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132290E9" w14:textId="77777777" w:rsidR="00921CBE" w:rsidRDefault="00921CBE" w:rsidP="00921CBE">
                  <w:pPr>
                    <w:pStyle w:val="NormalWeb"/>
                    <w:spacing w:before="240" w:after="0"/>
                    <w:rPr>
                      <w:lang w:val="en-US"/>
                    </w:rPr>
                  </w:pPr>
                  <w:hyperlink r:id="rId12" w:history="1">
                    <w:r>
                      <w:rPr>
                        <w:rStyle w:val="Hyperlink"/>
                        <w:rFonts w:ascii="Arial" w:hAnsi="Arial" w:cs="Arial"/>
                        <w:b/>
                        <w:bCs/>
                        <w:color w:val="1155CC"/>
                        <w:sz w:val="22"/>
                        <w:szCs w:val="22"/>
                      </w:rPr>
                      <w:t>S4aV240027</w:t>
                    </w:r>
                  </w:hyperlink>
                </w:p>
              </w:tc>
              <w:tc>
                <w:tcPr>
                  <w:tcW w:w="3747" w:type="dxa"/>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301DFEAE" w14:textId="77777777" w:rsidR="00921CBE" w:rsidRDefault="00921CBE" w:rsidP="00921CBE">
                  <w:pPr>
                    <w:pStyle w:val="NormalWeb"/>
                    <w:spacing w:before="240" w:after="0"/>
                  </w:pPr>
                  <w:r>
                    <w:rPr>
                      <w:rFonts w:ascii="Arial" w:hAnsi="Arial" w:cs="Arial"/>
                      <w:color w:val="000000"/>
                      <w:sz w:val="22"/>
                      <w:szCs w:val="22"/>
                    </w:rPr>
                    <w:t>[FS_Beyond2D] On Representation Formats</w:t>
                  </w:r>
                </w:p>
              </w:tc>
              <w:tc>
                <w:tcPr>
                  <w:tcW w:w="1958" w:type="dxa"/>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09C0305B" w14:textId="77777777" w:rsidR="00921CBE" w:rsidRDefault="00921CBE" w:rsidP="00921CBE">
                  <w:pPr>
                    <w:pStyle w:val="NormalWeb"/>
                    <w:spacing w:before="240" w:after="0"/>
                  </w:pPr>
                  <w:r>
                    <w:rPr>
                      <w:rFonts w:ascii="Arial" w:hAnsi="Arial" w:cs="Arial"/>
                      <w:color w:val="000000"/>
                      <w:sz w:val="22"/>
                      <w:szCs w:val="22"/>
                    </w:rPr>
                    <w:t>Qualcomm Germany</w:t>
                  </w:r>
                </w:p>
              </w:tc>
              <w:tc>
                <w:tcPr>
                  <w:tcW w:w="2172" w:type="dxa"/>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2D0BD00D" w14:textId="77777777" w:rsidR="00921CBE" w:rsidRDefault="00921CBE" w:rsidP="00921CBE">
                  <w:pPr>
                    <w:pStyle w:val="NormalWeb"/>
                    <w:spacing w:before="240" w:after="0"/>
                  </w:pPr>
                  <w:r>
                    <w:rPr>
                      <w:rFonts w:ascii="Arial" w:hAnsi="Arial" w:cs="Arial"/>
                      <w:color w:val="000000"/>
                      <w:sz w:val="22"/>
                      <w:szCs w:val="22"/>
                    </w:rPr>
                    <w:t>Thomas Stockhammer</w:t>
                  </w:r>
                </w:p>
              </w:tc>
            </w:tr>
          </w:tbl>
          <w:p w14:paraId="67CC1B8D" w14:textId="77777777" w:rsidR="00921CBE" w:rsidRDefault="00921CBE" w:rsidP="00921CBE">
            <w:pPr>
              <w:pStyle w:val="NormalWeb"/>
              <w:spacing w:before="240" w:after="240"/>
            </w:pPr>
            <w:r>
              <w:rPr>
                <w:rFonts w:ascii="Arial" w:hAnsi="Arial" w:cs="Arial"/>
                <w:b/>
                <w:bCs/>
                <w:color w:val="0000FF"/>
                <w:sz w:val="22"/>
                <w:szCs w:val="22"/>
              </w:rPr>
              <w:t>Revisions</w:t>
            </w:r>
            <w:r>
              <w:rPr>
                <w:rFonts w:ascii="Arial" w:hAnsi="Arial" w:cs="Arial"/>
                <w:color w:val="000000"/>
                <w:sz w:val="22"/>
                <w:szCs w:val="22"/>
              </w:rPr>
              <w:t>: none</w:t>
            </w:r>
          </w:p>
          <w:p w14:paraId="1C49EE08" w14:textId="77777777" w:rsidR="00921CBE" w:rsidRDefault="00921CBE" w:rsidP="00921CBE">
            <w:pPr>
              <w:pStyle w:val="NormalWeb"/>
              <w:spacing w:before="240" w:after="240"/>
            </w:pPr>
            <w:r>
              <w:rPr>
                <w:rFonts w:ascii="Arial" w:hAnsi="Arial" w:cs="Arial"/>
                <w:b/>
                <w:bCs/>
                <w:color w:val="0000FF"/>
                <w:sz w:val="22"/>
                <w:szCs w:val="22"/>
              </w:rPr>
              <w:t>Presenter</w:t>
            </w:r>
            <w:r>
              <w:rPr>
                <w:rFonts w:ascii="Arial" w:hAnsi="Arial" w:cs="Arial"/>
                <w:color w:val="000000"/>
                <w:sz w:val="22"/>
                <w:szCs w:val="22"/>
              </w:rPr>
              <w:t>: Thomas Stockhammer</w:t>
            </w:r>
          </w:p>
          <w:p w14:paraId="5B3D5B68" w14:textId="77777777" w:rsidR="00921CBE" w:rsidRDefault="00921CBE" w:rsidP="00921CBE">
            <w:pPr>
              <w:pStyle w:val="NormalWeb"/>
              <w:spacing w:before="240" w:after="240"/>
            </w:pPr>
            <w:r>
              <w:rPr>
                <w:rFonts w:ascii="Arial" w:hAnsi="Arial" w:cs="Arial"/>
                <w:b/>
                <w:bCs/>
                <w:color w:val="0000FF"/>
                <w:sz w:val="22"/>
                <w:szCs w:val="22"/>
              </w:rPr>
              <w:t>Online Discussion</w:t>
            </w:r>
            <w:r>
              <w:rPr>
                <w:rFonts w:ascii="Arial" w:hAnsi="Arial" w:cs="Arial"/>
                <w:color w:val="000000"/>
                <w:sz w:val="22"/>
                <w:szCs w:val="22"/>
              </w:rPr>
              <w:t>:</w:t>
            </w:r>
          </w:p>
          <w:p w14:paraId="5BE88EF4" w14:textId="77777777" w:rsidR="00921CBE" w:rsidRDefault="00921CBE" w:rsidP="00921CBE">
            <w:pPr>
              <w:pStyle w:val="NormalWeb"/>
              <w:numPr>
                <w:ilvl w:val="0"/>
                <w:numId w:val="23"/>
              </w:numPr>
              <w:spacing w:before="240" w:after="0"/>
              <w:textAlignment w:val="baseline"/>
              <w:rPr>
                <w:rFonts w:ascii="Arial" w:hAnsi="Arial" w:cs="Arial"/>
                <w:color w:val="000000"/>
                <w:sz w:val="22"/>
                <w:szCs w:val="22"/>
              </w:rPr>
            </w:pPr>
            <w:r>
              <w:rPr>
                <w:rFonts w:ascii="Arial" w:hAnsi="Arial" w:cs="Arial"/>
                <w:color w:val="000000"/>
                <w:sz w:val="22"/>
                <w:szCs w:val="22"/>
              </w:rPr>
              <w:t xml:space="preserve">Ralf: </w:t>
            </w:r>
            <w:proofErr w:type="gramStart"/>
            <w:r>
              <w:rPr>
                <w:rFonts w:ascii="Arial" w:hAnsi="Arial" w:cs="Arial"/>
                <w:color w:val="000000"/>
                <w:sz w:val="22"/>
                <w:szCs w:val="22"/>
              </w:rPr>
              <w:t>Also</w:t>
            </w:r>
            <w:proofErr w:type="gramEnd"/>
            <w:r>
              <w:rPr>
                <w:rFonts w:ascii="Arial" w:hAnsi="Arial" w:cs="Arial"/>
                <w:color w:val="000000"/>
                <w:sz w:val="22"/>
                <w:szCs w:val="22"/>
              </w:rPr>
              <w:t xml:space="preserve"> at MWS, Volucap also looks at distribution. On VFA, also point clouds is added. </w:t>
            </w:r>
          </w:p>
          <w:p w14:paraId="03C10F3F" w14:textId="77777777" w:rsidR="00921CBE" w:rsidRDefault="00921CBE" w:rsidP="00921CBE">
            <w:pPr>
              <w:pStyle w:val="NormalWeb"/>
              <w:numPr>
                <w:ilvl w:val="1"/>
                <w:numId w:val="23"/>
              </w:numPr>
              <w:spacing w:after="0"/>
              <w:textAlignment w:val="baseline"/>
              <w:rPr>
                <w:rFonts w:ascii="Arial" w:hAnsi="Arial" w:cs="Arial"/>
                <w:color w:val="000000"/>
                <w:sz w:val="22"/>
                <w:szCs w:val="22"/>
              </w:rPr>
            </w:pPr>
            <w:r>
              <w:rPr>
                <w:rFonts w:ascii="Arial" w:hAnsi="Arial" w:cs="Arial"/>
                <w:color w:val="000000"/>
                <w:sz w:val="22"/>
                <w:szCs w:val="22"/>
              </w:rPr>
              <w:t>Thomas: on VFA, </w:t>
            </w:r>
          </w:p>
          <w:p w14:paraId="207286E1" w14:textId="77777777" w:rsidR="00921CBE" w:rsidRDefault="00921CBE" w:rsidP="00921CBE">
            <w:pPr>
              <w:pStyle w:val="NormalWeb"/>
              <w:numPr>
                <w:ilvl w:val="0"/>
                <w:numId w:val="23"/>
              </w:numPr>
              <w:spacing w:after="0"/>
              <w:textAlignment w:val="baseline"/>
              <w:rPr>
                <w:rFonts w:ascii="Arial" w:hAnsi="Arial" w:cs="Arial"/>
                <w:color w:val="000000"/>
                <w:sz w:val="22"/>
                <w:szCs w:val="22"/>
              </w:rPr>
            </w:pPr>
            <w:r>
              <w:rPr>
                <w:rFonts w:ascii="Arial" w:hAnsi="Arial" w:cs="Arial"/>
                <w:color w:val="000000"/>
                <w:sz w:val="22"/>
                <w:szCs w:val="22"/>
              </w:rPr>
              <w:t xml:space="preserve">Jiayi: We have been discussing representation formats as part of the </w:t>
            </w:r>
            <w:proofErr w:type="gramStart"/>
            <w:r>
              <w:rPr>
                <w:rFonts w:ascii="Arial" w:hAnsi="Arial" w:cs="Arial"/>
                <w:color w:val="000000"/>
                <w:sz w:val="22"/>
                <w:szCs w:val="22"/>
              </w:rPr>
              <w:t>scenario</w:t>
            </w:r>
            <w:proofErr w:type="gramEnd"/>
          </w:p>
          <w:p w14:paraId="64AD38E8" w14:textId="77777777" w:rsidR="00921CBE" w:rsidRDefault="00921CBE" w:rsidP="00921CBE">
            <w:pPr>
              <w:pStyle w:val="NormalWeb"/>
              <w:numPr>
                <w:ilvl w:val="1"/>
                <w:numId w:val="23"/>
              </w:numPr>
              <w:spacing w:after="0"/>
              <w:textAlignment w:val="baseline"/>
              <w:rPr>
                <w:rFonts w:ascii="Arial" w:hAnsi="Arial" w:cs="Arial"/>
                <w:color w:val="000000"/>
                <w:sz w:val="22"/>
                <w:szCs w:val="22"/>
              </w:rPr>
            </w:pPr>
            <w:r>
              <w:rPr>
                <w:rFonts w:ascii="Arial" w:hAnsi="Arial" w:cs="Arial"/>
                <w:color w:val="000000"/>
                <w:sz w:val="22"/>
                <w:szCs w:val="22"/>
              </w:rPr>
              <w:t>Thomas: Would like to see that we want to</w:t>
            </w:r>
          </w:p>
          <w:p w14:paraId="646D0DF2" w14:textId="77777777" w:rsidR="00921CBE" w:rsidRDefault="00921CBE" w:rsidP="00921CBE">
            <w:pPr>
              <w:pStyle w:val="NormalWeb"/>
              <w:numPr>
                <w:ilvl w:val="0"/>
                <w:numId w:val="23"/>
              </w:numPr>
              <w:spacing w:after="0"/>
              <w:textAlignment w:val="baseline"/>
              <w:rPr>
                <w:rFonts w:ascii="Arial" w:hAnsi="Arial" w:cs="Arial"/>
                <w:color w:val="000000"/>
                <w:sz w:val="22"/>
                <w:szCs w:val="22"/>
              </w:rPr>
            </w:pPr>
            <w:r>
              <w:rPr>
                <w:rFonts w:ascii="Arial" w:hAnsi="Arial" w:cs="Arial"/>
                <w:color w:val="000000"/>
                <w:sz w:val="22"/>
                <w:szCs w:val="22"/>
              </w:rPr>
              <w:t>Emmanuel: It seems that distribution and consumption are typically disconnected. Only end-to-end scenarios for UE to UE seem to make sense.</w:t>
            </w:r>
          </w:p>
          <w:p w14:paraId="46BCEBCF" w14:textId="77777777" w:rsidR="00921CBE" w:rsidRDefault="00921CBE" w:rsidP="00921CBE">
            <w:pPr>
              <w:pStyle w:val="NormalWeb"/>
              <w:numPr>
                <w:ilvl w:val="1"/>
                <w:numId w:val="23"/>
              </w:numPr>
              <w:spacing w:after="0"/>
              <w:textAlignment w:val="baseline"/>
              <w:rPr>
                <w:rFonts w:ascii="Arial" w:hAnsi="Arial" w:cs="Arial"/>
                <w:color w:val="000000"/>
                <w:sz w:val="22"/>
                <w:szCs w:val="22"/>
              </w:rPr>
            </w:pPr>
            <w:r>
              <w:rPr>
                <w:rFonts w:ascii="Arial" w:hAnsi="Arial" w:cs="Arial"/>
                <w:color w:val="000000"/>
                <w:sz w:val="22"/>
                <w:szCs w:val="22"/>
              </w:rPr>
              <w:t>Thomas: To some extent I agree although I don’t want to draw concrete conclusions on our scenario yet.</w:t>
            </w:r>
          </w:p>
          <w:p w14:paraId="58AF3772" w14:textId="77777777" w:rsidR="00921CBE" w:rsidRDefault="00921CBE" w:rsidP="00921CBE">
            <w:pPr>
              <w:pStyle w:val="NormalWeb"/>
              <w:numPr>
                <w:ilvl w:val="0"/>
                <w:numId w:val="23"/>
              </w:numPr>
              <w:spacing w:after="0"/>
              <w:textAlignment w:val="baseline"/>
              <w:rPr>
                <w:rFonts w:ascii="Arial" w:hAnsi="Arial" w:cs="Arial"/>
                <w:color w:val="000000"/>
                <w:sz w:val="22"/>
                <w:szCs w:val="22"/>
              </w:rPr>
            </w:pPr>
            <w:r>
              <w:rPr>
                <w:rFonts w:ascii="Arial" w:hAnsi="Arial" w:cs="Arial"/>
                <w:color w:val="000000"/>
                <w:sz w:val="22"/>
                <w:szCs w:val="22"/>
              </w:rPr>
              <w:t xml:space="preserve">Ralf: we should not </w:t>
            </w:r>
            <w:proofErr w:type="gramStart"/>
            <w:r>
              <w:rPr>
                <w:rFonts w:ascii="Arial" w:hAnsi="Arial" w:cs="Arial"/>
                <w:color w:val="000000"/>
                <w:sz w:val="22"/>
                <w:szCs w:val="22"/>
              </w:rPr>
              <w:t>excluded</w:t>
            </w:r>
            <w:proofErr w:type="gramEnd"/>
            <w:r>
              <w:rPr>
                <w:rFonts w:ascii="Arial" w:hAnsi="Arial" w:cs="Arial"/>
                <w:color w:val="000000"/>
                <w:sz w:val="22"/>
                <w:szCs w:val="22"/>
              </w:rPr>
              <w:t xml:space="preserve"> any formats</w:t>
            </w:r>
          </w:p>
          <w:p w14:paraId="54EEE2AF" w14:textId="77777777" w:rsidR="00921CBE" w:rsidRDefault="00921CBE" w:rsidP="00921CBE">
            <w:pPr>
              <w:pStyle w:val="NormalWeb"/>
              <w:numPr>
                <w:ilvl w:val="1"/>
                <w:numId w:val="23"/>
              </w:numPr>
              <w:spacing w:after="0"/>
              <w:textAlignment w:val="baseline"/>
              <w:rPr>
                <w:rFonts w:ascii="Arial" w:hAnsi="Arial" w:cs="Arial"/>
                <w:color w:val="000000"/>
                <w:sz w:val="22"/>
                <w:szCs w:val="22"/>
              </w:rPr>
            </w:pPr>
            <w:r>
              <w:rPr>
                <w:rFonts w:ascii="Arial" w:hAnsi="Arial" w:cs="Arial"/>
                <w:color w:val="000000"/>
                <w:sz w:val="22"/>
                <w:szCs w:val="22"/>
              </w:rPr>
              <w:t xml:space="preserve"> Gilles: this is not the </w:t>
            </w:r>
            <w:proofErr w:type="gramStart"/>
            <w:r>
              <w:rPr>
                <w:rFonts w:ascii="Arial" w:hAnsi="Arial" w:cs="Arial"/>
                <w:color w:val="000000"/>
                <w:sz w:val="22"/>
                <w:szCs w:val="22"/>
              </w:rPr>
              <w:t>case</w:t>
            </w:r>
            <w:proofErr w:type="gramEnd"/>
          </w:p>
          <w:p w14:paraId="6B7B3E58" w14:textId="77777777" w:rsidR="00921CBE" w:rsidRDefault="00921CBE" w:rsidP="00921CBE">
            <w:pPr>
              <w:pStyle w:val="NormalWeb"/>
              <w:numPr>
                <w:ilvl w:val="0"/>
                <w:numId w:val="23"/>
              </w:numPr>
              <w:spacing w:after="0"/>
              <w:textAlignment w:val="baseline"/>
              <w:rPr>
                <w:rFonts w:ascii="Arial" w:hAnsi="Arial" w:cs="Arial"/>
                <w:color w:val="000000"/>
                <w:sz w:val="22"/>
                <w:szCs w:val="22"/>
              </w:rPr>
            </w:pPr>
            <w:r>
              <w:rPr>
                <w:rFonts w:ascii="Arial" w:hAnsi="Arial" w:cs="Arial"/>
                <w:color w:val="000000"/>
                <w:sz w:val="22"/>
                <w:szCs w:val="22"/>
              </w:rPr>
              <w:t>Alexis: Good to have the formats, we should also document the pluses and minuses.</w:t>
            </w:r>
          </w:p>
          <w:p w14:paraId="7213AFF3" w14:textId="77777777" w:rsidR="00921CBE" w:rsidRDefault="00921CBE" w:rsidP="00921CBE">
            <w:pPr>
              <w:pStyle w:val="NormalWeb"/>
              <w:numPr>
                <w:ilvl w:val="1"/>
                <w:numId w:val="23"/>
              </w:numPr>
              <w:spacing w:after="240"/>
              <w:textAlignment w:val="baseline"/>
              <w:rPr>
                <w:rFonts w:ascii="Arial" w:hAnsi="Arial" w:cs="Arial"/>
                <w:color w:val="000000"/>
                <w:sz w:val="22"/>
                <w:szCs w:val="22"/>
              </w:rPr>
            </w:pPr>
            <w:r>
              <w:rPr>
                <w:rFonts w:ascii="Arial" w:hAnsi="Arial" w:cs="Arial"/>
                <w:color w:val="000000"/>
                <w:sz w:val="22"/>
                <w:szCs w:val="22"/>
              </w:rPr>
              <w:t>Thomas: yes, this is exactly the case.</w:t>
            </w:r>
          </w:p>
          <w:p w14:paraId="7851F263" w14:textId="77777777" w:rsidR="00921CBE" w:rsidRDefault="00921CBE" w:rsidP="00921CBE">
            <w:pPr>
              <w:pStyle w:val="NormalWeb"/>
              <w:spacing w:before="240" w:after="240"/>
            </w:pPr>
            <w:r>
              <w:rPr>
                <w:rFonts w:ascii="Arial" w:hAnsi="Arial" w:cs="Arial"/>
                <w:b/>
                <w:bCs/>
                <w:color w:val="0000FF"/>
                <w:sz w:val="22"/>
                <w:szCs w:val="22"/>
              </w:rPr>
              <w:t>Decision</w:t>
            </w:r>
            <w:r>
              <w:rPr>
                <w:rFonts w:ascii="Arial" w:hAnsi="Arial" w:cs="Arial"/>
                <w:color w:val="000000"/>
                <w:sz w:val="22"/>
                <w:szCs w:val="22"/>
              </w:rPr>
              <w:t>:</w:t>
            </w:r>
          </w:p>
          <w:p w14:paraId="7ACCBC91" w14:textId="77777777" w:rsidR="00921CBE" w:rsidRDefault="00921CBE" w:rsidP="00921CBE">
            <w:pPr>
              <w:pStyle w:val="NormalWeb"/>
              <w:numPr>
                <w:ilvl w:val="0"/>
                <w:numId w:val="24"/>
              </w:numPr>
              <w:spacing w:before="240" w:after="240"/>
              <w:textAlignment w:val="baseline"/>
              <w:rPr>
                <w:rFonts w:ascii="Arial" w:hAnsi="Arial" w:cs="Arial"/>
                <w:color w:val="000000"/>
                <w:sz w:val="22"/>
                <w:szCs w:val="22"/>
              </w:rPr>
            </w:pPr>
            <w:r>
              <w:rPr>
                <w:rFonts w:ascii="Arial" w:hAnsi="Arial" w:cs="Arial"/>
                <w:color w:val="000000"/>
                <w:sz w:val="22"/>
                <w:szCs w:val="22"/>
              </w:rPr>
              <w:t xml:space="preserve">Agreed to work on the representation </w:t>
            </w:r>
            <w:proofErr w:type="gramStart"/>
            <w:r>
              <w:rPr>
                <w:rFonts w:ascii="Arial" w:hAnsi="Arial" w:cs="Arial"/>
                <w:color w:val="000000"/>
                <w:sz w:val="22"/>
                <w:szCs w:val="22"/>
              </w:rPr>
              <w:t>formats</w:t>
            </w:r>
            <w:proofErr w:type="gramEnd"/>
          </w:p>
          <w:p w14:paraId="6ACA4173" w14:textId="3E3A48AD" w:rsidR="008863B9" w:rsidRDefault="00921CBE" w:rsidP="006E5640">
            <w:pPr>
              <w:pStyle w:val="NormalWeb"/>
              <w:spacing w:before="240" w:after="240"/>
            </w:pPr>
            <w:hyperlink r:id="rId13" w:history="1">
              <w:r>
                <w:rPr>
                  <w:rStyle w:val="Hyperlink"/>
                  <w:rFonts w:ascii="Arial" w:hAnsi="Arial" w:cs="Arial"/>
                  <w:color w:val="1155CC"/>
                  <w:sz w:val="22"/>
                  <w:szCs w:val="22"/>
                </w:rPr>
                <w:t>S4aV240027</w:t>
              </w:r>
            </w:hyperlink>
            <w:r>
              <w:rPr>
                <w:rFonts w:ascii="Arial" w:hAnsi="Arial" w:cs="Arial"/>
                <w:color w:val="000000"/>
                <w:sz w:val="22"/>
                <w:szCs w:val="22"/>
              </w:rPr>
              <w:t xml:space="preserve"> is </w:t>
            </w:r>
            <w:r>
              <w:rPr>
                <w:rFonts w:ascii="Arial" w:hAnsi="Arial" w:cs="Arial"/>
                <w:b/>
                <w:bCs/>
                <w:color w:val="FF0000"/>
                <w:sz w:val="22"/>
                <w:szCs w:val="22"/>
              </w:rPr>
              <w:t>agreed</w:t>
            </w:r>
            <w:r>
              <w:rPr>
                <w:rFonts w:ascii="Arial" w:hAnsi="Arial" w:cs="Arial"/>
                <w:color w:val="000000"/>
                <w:sz w:val="22"/>
                <w:szCs w:val="22"/>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4"/>
          <w:footnotePr>
            <w:numRestart w:val="eachSect"/>
          </w:footnotePr>
          <w:pgSz w:w="11907" w:h="16840" w:code="9"/>
          <w:pgMar w:top="1418" w:right="1134" w:bottom="1134" w:left="1134" w:header="680" w:footer="567" w:gutter="0"/>
          <w:cols w:space="720"/>
        </w:sectPr>
      </w:pPr>
    </w:p>
    <w:p w14:paraId="1DC0BFAF" w14:textId="77777777" w:rsidR="0036035E" w:rsidRDefault="00C35180" w:rsidP="0036035E">
      <w:pPr>
        <w:pStyle w:val="Heading2"/>
      </w:pPr>
      <w:bookmarkStart w:id="2"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3" w:name="_Toc68899554"/>
      <w:bookmarkStart w:id="4" w:name="_Toc71214305"/>
      <w:bookmarkStart w:id="5" w:name="_Toc71721979"/>
      <w:bookmarkStart w:id="6" w:name="_Toc74859031"/>
      <w:bookmarkStart w:id="7" w:name="_Toc123800760"/>
      <w:bookmarkStart w:id="8" w:name="_Toc152690196"/>
    </w:p>
    <w:p w14:paraId="05C451FF" w14:textId="77777777" w:rsidR="00350A7B" w:rsidRDefault="00350A7B" w:rsidP="00350A7B">
      <w:pPr>
        <w:pStyle w:val="Heading2"/>
        <w:numPr>
          <w:ilvl w:val="0"/>
          <w:numId w:val="25"/>
        </w:numPr>
        <w:tabs>
          <w:tab w:val="clear" w:pos="312"/>
        </w:tabs>
        <w:ind w:left="567" w:hanging="283"/>
        <w:rPr>
          <w:lang w:val="en-US" w:eastAsia="zh-CN"/>
        </w:rPr>
      </w:pPr>
      <w:bookmarkStart w:id="9" w:name="_Toc7520"/>
      <w:bookmarkStart w:id="10" w:name="_Toc6606"/>
      <w:bookmarkStart w:id="11" w:name="_Toc5122"/>
      <w:bookmarkStart w:id="12" w:name="_Toc26746"/>
      <w:bookmarkStart w:id="13" w:name="_Toc6610"/>
      <w:bookmarkStart w:id="14" w:name="_Toc5558"/>
      <w:bookmarkStart w:id="15" w:name="_Toc4899"/>
      <w:bookmarkStart w:id="16" w:name="_Toc20227"/>
      <w:bookmarkStart w:id="17" w:name="_Toc6583"/>
      <w:bookmarkStart w:id="18" w:name="_Toc26660"/>
      <w:bookmarkStart w:id="19" w:name="_Toc1743"/>
      <w:bookmarkStart w:id="20" w:name="_Toc29167"/>
      <w:bookmarkEnd w:id="2"/>
      <w:bookmarkEnd w:id="3"/>
      <w:bookmarkEnd w:id="4"/>
      <w:bookmarkEnd w:id="5"/>
      <w:bookmarkEnd w:id="6"/>
      <w:bookmarkEnd w:id="7"/>
      <w:bookmarkEnd w:id="8"/>
      <w:ins w:id="21" w:author="Thomas Stockhammer" w:date="2024-07-08T09:54:00Z" w16du:dateUtc="2024-07-08T07:54:00Z">
        <w:r>
          <w:rPr>
            <w:lang w:val="en-US" w:eastAsia="zh-CN"/>
          </w:rPr>
          <w:t>3</w:t>
        </w:r>
      </w:ins>
      <w:del w:id="22" w:author="Thomas Stockhammer" w:date="2024-07-08T09:54:00Z" w16du:dateUtc="2024-07-08T07:54:00Z">
        <w:r w:rsidDel="00EA1E3D">
          <w:rPr>
            <w:rFonts w:hint="eastAsia"/>
            <w:lang w:val="en-US" w:eastAsia="zh-CN"/>
          </w:rPr>
          <w:delText>x</w:delText>
        </w:r>
      </w:del>
      <w:r>
        <w:tab/>
      </w:r>
      <w:del w:id="23" w:author="Thomas Stockhammer" w:date="2024-07-08T09:53:00Z" w16du:dateUtc="2024-07-08T07:53:00Z">
        <w:r w:rsidDel="00EA1E3D">
          <w:rPr>
            <w:rFonts w:hint="eastAsia"/>
            <w:lang w:val="en-US" w:eastAsia="zh-CN"/>
          </w:rPr>
          <w:delText>&lt;Title for a Beyond 2D Video format&gt;</w:delText>
        </w:r>
      </w:del>
      <w:bookmarkEnd w:id="9"/>
      <w:bookmarkEnd w:id="10"/>
      <w:bookmarkEnd w:id="11"/>
      <w:bookmarkEnd w:id="12"/>
      <w:bookmarkEnd w:id="13"/>
      <w:bookmarkEnd w:id="14"/>
      <w:bookmarkEnd w:id="15"/>
      <w:bookmarkEnd w:id="16"/>
      <w:bookmarkEnd w:id="17"/>
      <w:bookmarkEnd w:id="18"/>
      <w:bookmarkEnd w:id="19"/>
      <w:bookmarkEnd w:id="20"/>
      <w:ins w:id="24" w:author="Thomas Stockhammer" w:date="2024-07-08T09:53:00Z" w16du:dateUtc="2024-07-08T07:53:00Z">
        <w:r>
          <w:rPr>
            <w:lang w:val="en-US" w:eastAsia="zh-CN"/>
          </w:rPr>
          <w:t>Beyond 2D</w:t>
        </w:r>
      </w:ins>
      <w:ins w:id="25" w:author="Thomas Stockhammer" w:date="2024-07-08T09:55:00Z" w16du:dateUtc="2024-07-08T07:55:00Z">
        <w:r>
          <w:rPr>
            <w:lang w:val="en-US" w:eastAsia="zh-CN"/>
          </w:rPr>
          <w:t xml:space="preserve"> Video</w:t>
        </w:r>
      </w:ins>
      <w:ins w:id="26" w:author="Thomas Stockhammer" w:date="2024-07-08T09:53:00Z" w16du:dateUtc="2024-07-08T07:53:00Z">
        <w:r>
          <w:rPr>
            <w:lang w:val="en-US" w:eastAsia="zh-CN"/>
          </w:rPr>
          <w:t xml:space="preserve"> Representation Formats</w:t>
        </w:r>
      </w:ins>
    </w:p>
    <w:p w14:paraId="578A67D2" w14:textId="77777777" w:rsidR="00350A7B" w:rsidRDefault="00350A7B" w:rsidP="00350A7B">
      <w:pPr>
        <w:pStyle w:val="EditorsNote"/>
        <w:rPr>
          <w:lang w:val="en-US" w:eastAsia="zh-CN"/>
        </w:rPr>
      </w:pPr>
      <w:r>
        <w:t>Editor’s note</w:t>
      </w:r>
      <w:r>
        <w:rPr>
          <w:rFonts w:hint="eastAsia"/>
          <w:lang w:val="en-US" w:eastAsia="zh-CN"/>
        </w:rPr>
        <w:t>:</w:t>
      </w:r>
      <w:r>
        <w:rPr>
          <w:rFonts w:hint="eastAsia"/>
          <w:lang w:val="en-US" w:eastAsia="zh-CN"/>
        </w:rPr>
        <w:tab/>
        <w:t xml:space="preserve">The documented format should be referenced by at least one scenario in clause 5, and the following aspects may be provided. </w:t>
      </w:r>
    </w:p>
    <w:p w14:paraId="73BDC85D" w14:textId="77777777" w:rsidR="00350A7B" w:rsidRDefault="00350A7B" w:rsidP="00350A7B">
      <w:pPr>
        <w:pStyle w:val="Heading3"/>
        <w:rPr>
          <w:ins w:id="27" w:author="Thomas Stockhammer" w:date="2024-07-08T09:54:00Z" w16du:dateUtc="2024-07-08T07:54:00Z"/>
          <w:rFonts w:eastAsia="SimSun"/>
          <w:lang w:val="en-US" w:eastAsia="zh-CN"/>
        </w:rPr>
      </w:pPr>
      <w:bookmarkStart w:id="28" w:name="_Toc57236583"/>
      <w:bookmarkStart w:id="29" w:name="_Toc30694615"/>
      <w:bookmarkStart w:id="30" w:name="_Toc54968098"/>
      <w:bookmarkStart w:id="31" w:name="_Toc57532425"/>
      <w:bookmarkStart w:id="32" w:name="_Toc54930293"/>
      <w:bookmarkStart w:id="33" w:name="_Toc57236420"/>
      <w:bookmarkStart w:id="34" w:name="_Toc26431219"/>
      <w:bookmarkStart w:id="35" w:name="_Toc44311879"/>
      <w:bookmarkStart w:id="36" w:name="_Toc43906637"/>
      <w:bookmarkStart w:id="37" w:name="_Toc148416543"/>
      <w:bookmarkStart w:id="38" w:name="_Toc57530224"/>
      <w:bookmarkStart w:id="39" w:name="_Toc43906753"/>
      <w:bookmarkStart w:id="40" w:name="_Toc26386413"/>
      <w:bookmarkStart w:id="41" w:name="_Toc50536521"/>
      <w:bookmarkStart w:id="42" w:name="_Toc12274"/>
      <w:bookmarkStart w:id="43" w:name="_Toc7133"/>
      <w:bookmarkStart w:id="44" w:name="_Toc23758"/>
      <w:bookmarkStart w:id="45" w:name="_Toc29540"/>
      <w:bookmarkStart w:id="46" w:name="_Toc9879"/>
      <w:bookmarkStart w:id="47" w:name="_Toc22024"/>
      <w:bookmarkStart w:id="48" w:name="_Toc3444"/>
      <w:bookmarkStart w:id="49" w:name="_Toc18042"/>
      <w:bookmarkStart w:id="50" w:name="_Toc423"/>
      <w:bookmarkStart w:id="51" w:name="_Toc15022"/>
      <w:bookmarkStart w:id="52" w:name="_Toc17018"/>
      <w:bookmarkStart w:id="53" w:name="_Toc15508"/>
      <w:r>
        <w:rPr>
          <w:rFonts w:eastAsia="SimSun" w:hint="eastAsia"/>
          <w:lang w:val="en-US" w:eastAsia="zh-CN"/>
        </w:rPr>
        <w:t>4</w:t>
      </w:r>
      <w:r>
        <w:rPr>
          <w:lang w:eastAsia="ko-KR"/>
        </w:rPr>
        <w:t>.</w:t>
      </w:r>
      <w:ins w:id="54" w:author="Thomas Stockhammer" w:date="2024-07-08T09:54:00Z" w16du:dateUtc="2024-07-08T07:54:00Z">
        <w:r>
          <w:rPr>
            <w:rFonts w:eastAsia="SimSun"/>
            <w:lang w:val="en-US" w:eastAsia="zh-CN"/>
          </w:rPr>
          <w:t>3</w:t>
        </w:r>
      </w:ins>
      <w:del w:id="55" w:author="Thomas Stockhammer" w:date="2024-07-08T09:54:00Z" w16du:dateUtc="2024-07-08T07:54:00Z">
        <w:r w:rsidDel="00EA1E3D">
          <w:rPr>
            <w:rFonts w:eastAsia="SimSun" w:hint="eastAsia"/>
            <w:lang w:val="en-US" w:eastAsia="zh-CN"/>
          </w:rPr>
          <w:delText>x</w:delText>
        </w:r>
      </w:del>
      <w:r>
        <w:rPr>
          <w:lang w:eastAsia="ko-KR"/>
        </w:rPr>
        <w:t>.1</w:t>
      </w:r>
      <w:r>
        <w:rPr>
          <w:lang w:eastAsia="ko-KR"/>
        </w:rPr>
        <w:tab/>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Pr>
          <w:rFonts w:eastAsia="SimSun"/>
          <w:lang w:val="en-US" w:eastAsia="zh-CN"/>
        </w:rPr>
        <w:t>Introduction</w:t>
      </w:r>
      <w:bookmarkEnd w:id="48"/>
      <w:bookmarkEnd w:id="49"/>
      <w:bookmarkEnd w:id="50"/>
      <w:bookmarkEnd w:id="51"/>
      <w:bookmarkEnd w:id="52"/>
      <w:bookmarkEnd w:id="53"/>
    </w:p>
    <w:p w14:paraId="52BC9943" w14:textId="77777777" w:rsidR="00350A7B" w:rsidRDefault="00350A7B" w:rsidP="00350A7B">
      <w:pPr>
        <w:rPr>
          <w:ins w:id="56" w:author="Thomas Stockhammer" w:date="2024-07-08T09:58:00Z" w16du:dateUtc="2024-07-08T07:58:00Z"/>
          <w:lang w:val="en-US" w:eastAsia="zh-CN"/>
        </w:rPr>
      </w:pPr>
      <w:ins w:id="57" w:author="Thomas Stockhammer" w:date="2024-07-08T09:55:00Z" w16du:dateUtc="2024-07-08T07:55:00Z">
        <w:r>
          <w:rPr>
            <w:lang w:val="en-US" w:eastAsia="zh-CN"/>
          </w:rPr>
          <w:t>As shown in Figure</w:t>
        </w:r>
      </w:ins>
      <w:ins w:id="58" w:author="Thomas Stockhammer" w:date="2024-07-08T09:56:00Z" w16du:dateUtc="2024-07-08T07:56:00Z">
        <w:r>
          <w:rPr>
            <w:lang w:val="en-US" w:eastAsia="zh-CN"/>
          </w:rPr>
          <w:t xml:space="preserve"> 4.2.1, </w:t>
        </w:r>
      </w:ins>
      <w:ins w:id="59" w:author="Thomas Stockhammer" w:date="2024-07-08T09:55:00Z" w16du:dateUtc="2024-07-08T07:55:00Z">
        <w:r w:rsidRPr="00D40814">
          <w:rPr>
            <w:lang w:val="en-US" w:eastAsia="zh-CN"/>
          </w:rPr>
          <w:t xml:space="preserve">beyond 2D </w:t>
        </w:r>
      </w:ins>
      <w:ins w:id="60" w:author="Thomas Stockhammer" w:date="2024-07-08T09:56:00Z" w16du:dateUtc="2024-07-08T07:56:00Z">
        <w:r>
          <w:rPr>
            <w:lang w:val="en-US" w:eastAsia="zh-CN"/>
          </w:rPr>
          <w:t xml:space="preserve">video representation </w:t>
        </w:r>
      </w:ins>
      <w:ins w:id="61" w:author="Thomas Stockhammer" w:date="2024-07-08T09:55:00Z" w16du:dateUtc="2024-07-08T07:55:00Z">
        <w:r w:rsidRPr="00D40814">
          <w:rPr>
            <w:lang w:val="en-US" w:eastAsia="zh-CN"/>
          </w:rPr>
          <w:t>formats</w:t>
        </w:r>
      </w:ins>
      <w:ins w:id="62" w:author="Thomas Stockhammer" w:date="2024-07-08T09:56:00Z" w16du:dateUtc="2024-07-08T07:56:00Z">
        <w:r>
          <w:rPr>
            <w:lang w:val="en-US" w:eastAsia="zh-CN"/>
          </w:rPr>
          <w:t xml:space="preserve"> may originate from different production systems and </w:t>
        </w:r>
        <w:proofErr w:type="gramStart"/>
        <w:r>
          <w:rPr>
            <w:lang w:val="en-US" w:eastAsia="zh-CN"/>
          </w:rPr>
          <w:t>have to</w:t>
        </w:r>
        <w:proofErr w:type="gramEnd"/>
        <w:r>
          <w:rPr>
            <w:lang w:val="en-US" w:eastAsia="zh-CN"/>
          </w:rPr>
          <w:t xml:space="preserve"> target different rendering systems. This clause collects relevan</w:t>
        </w:r>
      </w:ins>
      <w:ins w:id="63" w:author="Thomas Stockhammer" w:date="2024-07-08T09:57:00Z" w16du:dateUtc="2024-07-08T07:57:00Z">
        <w:r>
          <w:rPr>
            <w:lang w:val="en-US" w:eastAsia="zh-CN"/>
          </w:rPr>
          <w:t>t Beyond 2D Video representation formats and provides a discussion on the relevancy of the formats</w:t>
        </w:r>
      </w:ins>
      <w:ins w:id="64" w:author="Thomas Stockhammer" w:date="2024-07-08T09:55:00Z" w16du:dateUtc="2024-07-08T07:55:00Z">
        <w:r w:rsidRPr="00D40814">
          <w:rPr>
            <w:lang w:val="en-US" w:eastAsia="zh-CN"/>
          </w:rPr>
          <w:t>.</w:t>
        </w:r>
      </w:ins>
      <w:ins w:id="65" w:author="Thomas Stockhammer" w:date="2024-07-08T09:58:00Z" w16du:dateUtc="2024-07-08T07:58:00Z">
        <w:r>
          <w:rPr>
            <w:lang w:val="en-US" w:eastAsia="zh-CN"/>
          </w:rPr>
          <w:t xml:space="preserve"> </w:t>
        </w:r>
        <w:proofErr w:type="gramStart"/>
        <w:r>
          <w:rPr>
            <w:lang w:val="en-US" w:eastAsia="zh-CN"/>
          </w:rPr>
          <w:t>In order to</w:t>
        </w:r>
        <w:proofErr w:type="gramEnd"/>
        <w:r>
          <w:rPr>
            <w:lang w:val="en-US" w:eastAsia="zh-CN"/>
          </w:rPr>
          <w:t xml:space="preserve"> assess the relevancy of the formats, for each format different aspects are collected</w:t>
        </w:r>
      </w:ins>
      <w:ins w:id="66" w:author="Thomas Stockhammer" w:date="2024-07-08T10:27:00Z" w16du:dateUtc="2024-07-08T08:27:00Z">
        <w:r>
          <w:rPr>
            <w:lang w:val="en-US" w:eastAsia="zh-CN"/>
          </w:rPr>
          <w:t>, among others:</w:t>
        </w:r>
      </w:ins>
    </w:p>
    <w:p w14:paraId="28507463" w14:textId="77777777" w:rsidR="00350A7B" w:rsidRDefault="00350A7B" w:rsidP="00350A7B">
      <w:pPr>
        <w:pStyle w:val="B1"/>
        <w:rPr>
          <w:ins w:id="67" w:author="Thomas Stockhammer" w:date="2024-07-08T09:58:00Z" w16du:dateUtc="2024-07-08T07:58:00Z"/>
        </w:rPr>
        <w:pPrChange w:id="68" w:author="Thomas Stockhammer" w:date="2024-07-08T10:27:00Z" w16du:dateUtc="2024-07-08T08:27:00Z">
          <w:pPr>
            <w:pStyle w:val="ListParagraph"/>
            <w:numPr>
              <w:numId w:val="13"/>
            </w:numPr>
            <w:ind w:left="748" w:hanging="360"/>
          </w:pPr>
        </w:pPrChange>
      </w:pPr>
      <w:ins w:id="69" w:author="Thomas Stockhammer" w:date="2024-07-08T10:27:00Z" w16du:dateUtc="2024-07-08T08:27:00Z">
        <w:r>
          <w:t>-</w:t>
        </w:r>
        <w:r>
          <w:tab/>
        </w:r>
        <w:r>
          <w:tab/>
        </w:r>
        <w:r>
          <w:tab/>
        </w:r>
      </w:ins>
      <w:ins w:id="70" w:author="Thomas Stockhammer" w:date="2024-07-08T09:58:00Z" w16du:dateUtc="2024-07-08T07:58:00Z">
        <w:r>
          <w:t>Definition of the format</w:t>
        </w:r>
      </w:ins>
      <w:ins w:id="71" w:author="Thomas Stockhammer" w:date="2024-07-08T10:34:00Z" w16du:dateUtc="2024-07-08T08:34:00Z">
        <w:r>
          <w:t>, t</w:t>
        </w:r>
      </w:ins>
      <w:ins w:id="72" w:author="Thomas Stockhammer" w:date="2024-07-08T10:28:00Z" w16du:dateUtc="2024-07-08T08:28:00Z">
        <w:r>
          <w:t>his is preferably backed by a specification.</w:t>
        </w:r>
      </w:ins>
    </w:p>
    <w:p w14:paraId="318DB3A9" w14:textId="77777777" w:rsidR="00350A7B" w:rsidRDefault="00350A7B" w:rsidP="00350A7B">
      <w:pPr>
        <w:pStyle w:val="B1"/>
        <w:rPr>
          <w:ins w:id="73" w:author="Thomas Stockhammer" w:date="2024-07-08T10:33:00Z" w16du:dateUtc="2024-07-08T08:33:00Z"/>
        </w:rPr>
      </w:pPr>
      <w:ins w:id="74" w:author="Thomas Stockhammer" w:date="2024-07-08T10:33:00Z" w16du:dateUtc="2024-07-08T08:33:00Z">
        <w:r>
          <w:t>-</w:t>
        </w:r>
        <w:r>
          <w:tab/>
          <w:t>Typical applications of the format, e.g. knowledge about support of the format in workflows (tools, etc.)</w:t>
        </w:r>
      </w:ins>
    </w:p>
    <w:p w14:paraId="24322EFE" w14:textId="77777777" w:rsidR="00350A7B" w:rsidRDefault="00350A7B" w:rsidP="00350A7B">
      <w:pPr>
        <w:pStyle w:val="B1"/>
        <w:rPr>
          <w:ins w:id="75" w:author="Thomas Stockhammer" w:date="2024-07-08T09:58:00Z" w16du:dateUtc="2024-07-08T07:58:00Z"/>
        </w:rPr>
        <w:pPrChange w:id="76" w:author="Thomas Stockhammer" w:date="2024-07-08T10:27:00Z" w16du:dateUtc="2024-07-08T08:27:00Z">
          <w:pPr>
            <w:pStyle w:val="ListParagraph"/>
            <w:numPr>
              <w:numId w:val="13"/>
            </w:numPr>
            <w:ind w:left="748" w:hanging="360"/>
          </w:pPr>
        </w:pPrChange>
      </w:pPr>
      <w:ins w:id="77" w:author="Thomas Stockhammer" w:date="2024-07-08T10:28:00Z" w16du:dateUtc="2024-07-08T08:28:00Z">
        <w:r>
          <w:t>-</w:t>
        </w:r>
        <w:r>
          <w:tab/>
        </w:r>
      </w:ins>
      <w:ins w:id="78" w:author="Thomas Stockhammer" w:date="2024-07-08T09:58:00Z" w16du:dateUtc="2024-07-08T07:58:00Z">
        <w:r>
          <w:t xml:space="preserve">Production options of the </w:t>
        </w:r>
      </w:ins>
      <w:ins w:id="79" w:author="Thomas Stockhammer" w:date="2024-07-08T10:29:00Z" w16du:dateUtc="2024-07-08T08:29:00Z">
        <w:r>
          <w:t xml:space="preserve">representation </w:t>
        </w:r>
      </w:ins>
      <w:ins w:id="80" w:author="Thomas Stockhammer" w:date="2024-07-08T09:58:00Z" w16du:dateUtc="2024-07-08T07:58:00Z">
        <w:r>
          <w:t>format</w:t>
        </w:r>
      </w:ins>
    </w:p>
    <w:p w14:paraId="34417C86" w14:textId="77777777" w:rsidR="00350A7B" w:rsidRDefault="00350A7B" w:rsidP="00350A7B">
      <w:pPr>
        <w:pStyle w:val="B1"/>
        <w:rPr>
          <w:ins w:id="81" w:author="Thomas Stockhammer" w:date="2024-07-08T09:58:00Z" w16du:dateUtc="2024-07-08T07:58:00Z"/>
        </w:rPr>
        <w:pPrChange w:id="82" w:author="Thomas Stockhammer" w:date="2024-07-08T10:27:00Z" w16du:dateUtc="2024-07-08T08:27:00Z">
          <w:pPr>
            <w:pStyle w:val="ListParagraph"/>
            <w:numPr>
              <w:numId w:val="13"/>
            </w:numPr>
            <w:ind w:left="748" w:hanging="360"/>
          </w:pPr>
        </w:pPrChange>
      </w:pPr>
      <w:ins w:id="83" w:author="Thomas Stockhammer" w:date="2024-07-08T10:29:00Z" w16du:dateUtc="2024-07-08T08:29:00Z">
        <w:r>
          <w:t>-</w:t>
        </w:r>
        <w:r>
          <w:tab/>
        </w:r>
      </w:ins>
      <w:ins w:id="84" w:author="Thomas Stockhammer" w:date="2024-07-08T09:58:00Z" w16du:dateUtc="2024-07-08T07:58:00Z">
        <w:r>
          <w:t xml:space="preserve">Rendering of the </w:t>
        </w:r>
      </w:ins>
      <w:ins w:id="85" w:author="Thomas Stockhammer" w:date="2024-07-08T10:29:00Z" w16du:dateUtc="2024-07-08T08:29:00Z">
        <w:r>
          <w:t xml:space="preserve">representation </w:t>
        </w:r>
      </w:ins>
      <w:ins w:id="86" w:author="Thomas Stockhammer" w:date="2024-07-08T09:58:00Z" w16du:dateUtc="2024-07-08T07:58:00Z">
        <w:r>
          <w:t>format</w:t>
        </w:r>
      </w:ins>
    </w:p>
    <w:p w14:paraId="4F52E7A3" w14:textId="77777777" w:rsidR="00350A7B" w:rsidRDefault="00350A7B" w:rsidP="00350A7B">
      <w:pPr>
        <w:pStyle w:val="B1"/>
        <w:rPr>
          <w:ins w:id="87" w:author="Thomas Stockhammer" w:date="2024-07-08T10:30:00Z" w16du:dateUtc="2024-07-08T08:30:00Z"/>
        </w:rPr>
      </w:pPr>
      <w:ins w:id="88" w:author="Thomas Stockhammer" w:date="2024-07-08T10:30:00Z" w16du:dateUtc="2024-07-08T08:30:00Z">
        <w:r>
          <w:t>-</w:t>
        </w:r>
        <w:r>
          <w:tab/>
          <w:t>Benefits and limitation of the format</w:t>
        </w:r>
      </w:ins>
    </w:p>
    <w:p w14:paraId="3A8D3294" w14:textId="77777777" w:rsidR="00350A7B" w:rsidRDefault="00350A7B" w:rsidP="00350A7B">
      <w:pPr>
        <w:pStyle w:val="B1"/>
        <w:rPr>
          <w:ins w:id="89" w:author="Thomas Stockhammer" w:date="2024-07-08T10:30:00Z" w16du:dateUtc="2024-07-08T08:30:00Z"/>
        </w:rPr>
      </w:pPr>
      <w:ins w:id="90" w:author="Thomas Stockhammer" w:date="2024-07-08T10:30:00Z" w16du:dateUtc="2024-07-08T08:30:00Z">
        <w:r>
          <w:t>-</w:t>
        </w:r>
        <w:r>
          <w:tab/>
        </w:r>
      </w:ins>
      <w:ins w:id="91" w:author="Thomas Stockhammer" w:date="2024-07-08T10:31:00Z" w16du:dateUtc="2024-07-08T08:31:00Z">
        <w:r>
          <w:t>Supporting information</w:t>
        </w:r>
      </w:ins>
      <w:ins w:id="92" w:author="Thomas Stockhammer" w:date="2024-07-08T10:30:00Z" w16du:dateUtc="2024-07-08T08:30:00Z">
        <w:r>
          <w:t xml:space="preserve"> </w:t>
        </w:r>
      </w:ins>
    </w:p>
    <w:p w14:paraId="55DA33DA" w14:textId="77777777" w:rsidR="00350A7B" w:rsidRPr="003555ED" w:rsidRDefault="00350A7B" w:rsidP="00350A7B">
      <w:pPr>
        <w:pStyle w:val="B2"/>
        <w:rPr>
          <w:ins w:id="93" w:author="Thomas Stockhammer" w:date="2024-07-08T10:31:00Z" w16du:dateUtc="2024-07-08T08:31:00Z"/>
        </w:rPr>
        <w:pPrChange w:id="94" w:author="Thomas Stockhammer" w:date="2024-07-08T10:32:00Z" w16du:dateUtc="2024-07-08T08:32:00Z">
          <w:pPr>
            <w:pStyle w:val="B1"/>
          </w:pPr>
        </w:pPrChange>
      </w:pPr>
      <w:ins w:id="95" w:author="Thomas Stockhammer" w:date="2024-07-08T10:31:00Z" w16du:dateUtc="2024-07-08T08:31:00Z">
        <w:r w:rsidRPr="003555ED">
          <w:t>-</w:t>
        </w:r>
        <w:r w:rsidRPr="003555ED">
          <w:tab/>
          <w:t>Typical quality criteria for evaluating the format</w:t>
        </w:r>
      </w:ins>
    </w:p>
    <w:p w14:paraId="2F04151A" w14:textId="77777777" w:rsidR="00350A7B" w:rsidRPr="003555ED" w:rsidRDefault="00350A7B" w:rsidP="00350A7B">
      <w:pPr>
        <w:pStyle w:val="B2"/>
        <w:rPr>
          <w:ins w:id="96" w:author="Thomas Stockhammer" w:date="2024-07-08T09:58:00Z" w16du:dateUtc="2024-07-08T07:58:00Z"/>
        </w:rPr>
        <w:pPrChange w:id="97" w:author="Thomas Stockhammer" w:date="2024-07-08T10:32:00Z" w16du:dateUtc="2024-07-08T08:32:00Z">
          <w:pPr>
            <w:pStyle w:val="ListParagraph"/>
            <w:numPr>
              <w:numId w:val="13"/>
            </w:numPr>
            <w:ind w:left="748" w:hanging="360"/>
          </w:pPr>
        </w:pPrChange>
      </w:pPr>
      <w:ins w:id="98" w:author="Thomas Stockhammer" w:date="2024-07-08T10:31:00Z" w16du:dateUtc="2024-07-08T08:31:00Z">
        <w:r w:rsidRPr="003555ED">
          <w:t>-</w:t>
        </w:r>
        <w:r w:rsidRPr="003555ED">
          <w:tab/>
        </w:r>
      </w:ins>
      <w:ins w:id="99" w:author="Thomas Stockhammer" w:date="2024-07-08T09:58:00Z" w16du:dateUtc="2024-07-08T07:58:00Z">
        <w:r w:rsidRPr="003555ED">
          <w:t>Existing test and reference sequences</w:t>
        </w:r>
      </w:ins>
    </w:p>
    <w:p w14:paraId="4AAA574B" w14:textId="77777777" w:rsidR="00350A7B" w:rsidRPr="003555ED" w:rsidRDefault="00350A7B" w:rsidP="00350A7B">
      <w:pPr>
        <w:pStyle w:val="B2"/>
        <w:rPr>
          <w:ins w:id="100" w:author="Thomas Stockhammer" w:date="2024-07-08T09:58:00Z" w16du:dateUtc="2024-07-08T07:58:00Z"/>
        </w:rPr>
        <w:pPrChange w:id="101" w:author="Thomas Stockhammer" w:date="2024-07-08T10:32:00Z" w16du:dateUtc="2024-07-08T08:32:00Z">
          <w:pPr>
            <w:pStyle w:val="ListParagraph"/>
            <w:numPr>
              <w:numId w:val="13"/>
            </w:numPr>
            <w:ind w:left="748" w:hanging="360"/>
          </w:pPr>
        </w:pPrChange>
      </w:pPr>
      <w:ins w:id="102" w:author="Thomas Stockhammer" w:date="2024-07-08T10:31:00Z" w16du:dateUtc="2024-07-08T08:31:00Z">
        <w:r w:rsidRPr="003555ED">
          <w:t xml:space="preserve">- </w:t>
        </w:r>
        <w:r w:rsidRPr="003555ED">
          <w:tab/>
        </w:r>
      </w:ins>
      <w:ins w:id="103" w:author="Thomas Stockhammer" w:date="2024-07-08T09:58:00Z" w16du:dateUtc="2024-07-08T07:58:00Z">
        <w:r w:rsidRPr="003555ED">
          <w:t>Conversion from other formats (lossless, lossy)</w:t>
        </w:r>
      </w:ins>
    </w:p>
    <w:p w14:paraId="03E3B1B7" w14:textId="77777777" w:rsidR="00350A7B" w:rsidRPr="003555ED" w:rsidRDefault="00350A7B" w:rsidP="00350A7B">
      <w:pPr>
        <w:pStyle w:val="B2"/>
        <w:rPr>
          <w:ins w:id="104" w:author="Thomas Stockhammer" w:date="2024-07-08T09:58:00Z" w16du:dateUtc="2024-07-08T07:58:00Z"/>
        </w:rPr>
        <w:pPrChange w:id="105" w:author="Thomas Stockhammer" w:date="2024-07-08T10:32:00Z" w16du:dateUtc="2024-07-08T08:32:00Z">
          <w:pPr>
            <w:pStyle w:val="ListParagraph"/>
            <w:numPr>
              <w:numId w:val="13"/>
            </w:numPr>
            <w:ind w:left="748" w:hanging="360"/>
          </w:pPr>
        </w:pPrChange>
      </w:pPr>
      <w:ins w:id="106" w:author="Thomas Stockhammer" w:date="2024-07-08T10:31:00Z" w16du:dateUtc="2024-07-08T08:31:00Z">
        <w:r w:rsidRPr="003555ED">
          <w:t>-</w:t>
        </w:r>
        <w:r w:rsidRPr="003555ED">
          <w:tab/>
        </w:r>
      </w:ins>
      <w:ins w:id="107" w:author="Thomas Stockhammer" w:date="2024-07-08T09:58:00Z" w16du:dateUtc="2024-07-08T07:58:00Z">
        <w:r w:rsidRPr="003555ED">
          <w:t>Uncompressed data size</w:t>
        </w:r>
      </w:ins>
    </w:p>
    <w:p w14:paraId="5125684F" w14:textId="77777777" w:rsidR="00350A7B" w:rsidRPr="003555ED" w:rsidRDefault="00350A7B" w:rsidP="00350A7B">
      <w:pPr>
        <w:pStyle w:val="B2"/>
        <w:rPr>
          <w:ins w:id="108" w:author="Thomas Stockhammer" w:date="2024-07-08T09:58:00Z" w16du:dateUtc="2024-07-08T07:58:00Z"/>
        </w:rPr>
        <w:pPrChange w:id="109" w:author="Thomas Stockhammer" w:date="2024-07-08T10:32:00Z" w16du:dateUtc="2024-07-08T08:32:00Z">
          <w:pPr>
            <w:pStyle w:val="ListParagraph"/>
            <w:numPr>
              <w:numId w:val="13"/>
            </w:numPr>
            <w:ind w:left="748" w:hanging="360"/>
          </w:pPr>
        </w:pPrChange>
      </w:pPr>
      <w:ins w:id="110" w:author="Thomas Stockhammer" w:date="2024-07-08T10:31:00Z" w16du:dateUtc="2024-07-08T08:31:00Z">
        <w:r w:rsidRPr="003555ED">
          <w:t>-</w:t>
        </w:r>
        <w:r w:rsidRPr="003555ED">
          <w:tab/>
        </w:r>
      </w:ins>
      <w:ins w:id="111" w:author="Thomas Stockhammer" w:date="2024-07-08T09:58:00Z" w16du:dateUtc="2024-07-08T07:58:00Z">
        <w:r w:rsidRPr="003555ED">
          <w:t>Known compression technologies</w:t>
        </w:r>
      </w:ins>
    </w:p>
    <w:p w14:paraId="231F8CB2" w14:textId="77777777" w:rsidR="00350A7B" w:rsidRPr="003555ED" w:rsidRDefault="00350A7B" w:rsidP="00350A7B">
      <w:pPr>
        <w:pStyle w:val="B2"/>
        <w:rPr>
          <w:rPrChange w:id="112" w:author="Thomas Stockhammer" w:date="2024-07-08T10:32:00Z" w16du:dateUtc="2024-07-08T08:32:00Z">
            <w:rPr>
              <w:lang w:val="en-US" w:eastAsia="zh-CN"/>
            </w:rPr>
          </w:rPrChange>
        </w:rPr>
        <w:pPrChange w:id="113" w:author="Thomas Stockhammer" w:date="2024-07-08T10:32:00Z" w16du:dateUtc="2024-07-08T08:32:00Z">
          <w:pPr>
            <w:pStyle w:val="Heading3"/>
          </w:pPr>
        </w:pPrChange>
      </w:pPr>
      <w:ins w:id="114" w:author="Thomas Stockhammer" w:date="2024-07-08T10:31:00Z" w16du:dateUtc="2024-07-08T08:31:00Z">
        <w:r w:rsidRPr="003555ED">
          <w:t>-</w:t>
        </w:r>
        <w:r w:rsidRPr="003555ED">
          <w:tab/>
        </w:r>
      </w:ins>
      <w:ins w:id="115" w:author="Thomas Stockhammer" w:date="2024-07-08T09:58:00Z" w16du:dateUtc="2024-07-08T07:58:00Z">
        <w:r w:rsidRPr="003555ED">
          <w:t>Extensibility of the format</w:t>
        </w:r>
      </w:ins>
    </w:p>
    <w:p w14:paraId="0C655505" w14:textId="77777777" w:rsidR="00350A7B" w:rsidRDefault="00350A7B" w:rsidP="00350A7B">
      <w:pPr>
        <w:pStyle w:val="Heading3"/>
        <w:rPr>
          <w:ins w:id="116" w:author="Thomas Stockhammer" w:date="2024-07-08T10:32:00Z" w16du:dateUtc="2024-07-08T08:32:00Z"/>
          <w:rFonts w:eastAsia="SimSun"/>
          <w:lang w:val="en-US" w:eastAsia="zh-CN"/>
        </w:rPr>
      </w:pPr>
      <w:bookmarkStart w:id="117" w:name="_Toc21655"/>
      <w:bookmarkStart w:id="118" w:name="_Toc26243"/>
      <w:bookmarkStart w:id="119" w:name="_Toc8253"/>
      <w:bookmarkStart w:id="120" w:name="_Toc9271"/>
      <w:bookmarkStart w:id="121" w:name="_Toc32719"/>
      <w:bookmarkStart w:id="122" w:name="_Toc14851"/>
      <w:bookmarkStart w:id="123" w:name="_Toc1475"/>
      <w:bookmarkStart w:id="124" w:name="_Toc4646"/>
      <w:bookmarkStart w:id="125" w:name="_Toc17882"/>
      <w:bookmarkStart w:id="126" w:name="_Toc28364"/>
      <w:bookmarkStart w:id="127" w:name="_Toc7016"/>
      <w:bookmarkStart w:id="128" w:name="_Toc20802"/>
      <w:ins w:id="129" w:author="Thomas Stockhammer" w:date="2024-07-08T10:32:00Z" w16du:dateUtc="2024-07-08T08:32:00Z">
        <w:r>
          <w:rPr>
            <w:rFonts w:eastAsia="SimSun" w:hint="eastAsia"/>
            <w:lang w:val="en-US" w:eastAsia="zh-CN"/>
          </w:rPr>
          <w:t>4</w:t>
        </w:r>
        <w:r>
          <w:rPr>
            <w:lang w:eastAsia="ko-KR"/>
          </w:rPr>
          <w:t>.</w:t>
        </w:r>
        <w:r>
          <w:rPr>
            <w:rFonts w:eastAsia="SimSun"/>
            <w:lang w:val="en-US" w:eastAsia="zh-CN"/>
          </w:rPr>
          <w:t>3</w:t>
        </w:r>
        <w:r>
          <w:rPr>
            <w:lang w:eastAsia="ko-KR"/>
          </w:rPr>
          <w:t>.2</w:t>
        </w:r>
        <w:r>
          <w:rPr>
            <w:lang w:eastAsia="ko-KR"/>
          </w:rPr>
          <w:tab/>
        </w:r>
      </w:ins>
      <w:ins w:id="130" w:author="Thomas Stockhammer" w:date="2024-07-08T10:33:00Z" w16du:dateUtc="2024-07-08T08:33:00Z">
        <w:r>
          <w:rPr>
            <w:lang w:eastAsia="ko-KR"/>
          </w:rPr>
          <w:t>&lt;Representation Format 1</w:t>
        </w:r>
      </w:ins>
      <w:ins w:id="131" w:author="Thomas Stockhammer" w:date="2024-07-08T10:32:00Z" w16du:dateUtc="2024-07-08T08:32:00Z">
        <w:r>
          <w:rPr>
            <w:rFonts w:eastAsia="SimSun"/>
            <w:lang w:val="en-US" w:eastAsia="zh-CN"/>
          </w:rPr>
          <w:t>&gt;</w:t>
        </w:r>
      </w:ins>
    </w:p>
    <w:p w14:paraId="267B57D1" w14:textId="77777777" w:rsidR="00350A7B" w:rsidRPr="008D59FC" w:rsidRDefault="00350A7B" w:rsidP="00350A7B">
      <w:pPr>
        <w:pStyle w:val="Heading4"/>
        <w:rPr>
          <w:ins w:id="132" w:author="Thomas Stockhammer" w:date="2024-07-08T09:54:00Z" w16du:dateUtc="2024-07-08T07:54:00Z"/>
          <w:lang w:val="en-US" w:eastAsia="zh-CN"/>
        </w:rPr>
        <w:pPrChange w:id="133" w:author="Thomas Stockhammer" w:date="2024-07-08T10:37:00Z" w16du:dateUtc="2024-07-08T08:37:00Z">
          <w:pPr>
            <w:pStyle w:val="Heading3"/>
          </w:pPr>
        </w:pPrChange>
      </w:pPr>
      <w:ins w:id="134" w:author="Thomas Stockhammer" w:date="2024-07-08T10:34:00Z" w16du:dateUtc="2024-07-08T08:34:00Z">
        <w:r>
          <w:rPr>
            <w:lang w:val="en-US" w:eastAsia="zh-CN"/>
          </w:rPr>
          <w:t>4.3.2.1</w:t>
        </w:r>
        <w:r>
          <w:rPr>
            <w:lang w:val="en-US" w:eastAsia="zh-CN"/>
          </w:rPr>
          <w:tab/>
          <w:t>Definition</w:t>
        </w:r>
      </w:ins>
    </w:p>
    <w:p w14:paraId="64E4ACD6" w14:textId="77777777" w:rsidR="00350A7B" w:rsidRDefault="00350A7B" w:rsidP="00350A7B">
      <w:pPr>
        <w:pStyle w:val="Heading4"/>
        <w:rPr>
          <w:lang w:val="en-US" w:eastAsia="zh-CN"/>
        </w:rPr>
        <w:pPrChange w:id="135" w:author="Thomas Stockhammer" w:date="2024-07-08T10:34:00Z" w16du:dateUtc="2024-07-08T08:34:00Z">
          <w:pPr>
            <w:pStyle w:val="Heading3"/>
          </w:pPr>
        </w:pPrChange>
      </w:pPr>
      <w:r>
        <w:rPr>
          <w:rFonts w:hint="eastAsia"/>
          <w:lang w:val="en-US" w:eastAsia="zh-CN"/>
        </w:rPr>
        <w:t>4.</w:t>
      </w:r>
      <w:ins w:id="136" w:author="Thomas Stockhammer" w:date="2024-07-08T09:54:00Z" w16du:dateUtc="2024-07-08T07:54:00Z">
        <w:r>
          <w:rPr>
            <w:lang w:val="en-US" w:eastAsia="zh-CN"/>
          </w:rPr>
          <w:t>3</w:t>
        </w:r>
      </w:ins>
      <w:del w:id="137" w:author="Thomas Stockhammer" w:date="2024-07-08T09:54:00Z" w16du:dateUtc="2024-07-08T07:54:00Z">
        <w:r w:rsidDel="00EA1E3D">
          <w:rPr>
            <w:rFonts w:hint="eastAsia"/>
            <w:lang w:val="en-US" w:eastAsia="zh-CN"/>
          </w:rPr>
          <w:delText>x</w:delText>
        </w:r>
      </w:del>
      <w:r>
        <w:rPr>
          <w:rFonts w:hint="eastAsia"/>
          <w:lang w:val="en-US" w:eastAsia="zh-CN"/>
        </w:rPr>
        <w:t>.2</w:t>
      </w:r>
      <w:ins w:id="138" w:author="Thomas Stockhammer" w:date="2024-07-08T10:34:00Z" w16du:dateUtc="2024-07-08T08:34:00Z">
        <w:r>
          <w:rPr>
            <w:lang w:val="en-US" w:eastAsia="zh-CN"/>
          </w:rPr>
          <w:t>.2</w:t>
        </w:r>
      </w:ins>
      <w:r>
        <w:rPr>
          <w:rFonts w:hint="eastAsia"/>
          <w:lang w:val="en-US" w:eastAsia="zh-CN"/>
        </w:rPr>
        <w:t xml:space="preserve"> </w:t>
      </w:r>
      <w:r>
        <w:rPr>
          <w:rFonts w:hint="eastAsia"/>
          <w:lang w:val="en-US" w:eastAsia="zh-CN"/>
        </w:rPr>
        <w:tab/>
        <w:t>Production and Capturing System</w:t>
      </w:r>
      <w:bookmarkEnd w:id="117"/>
      <w:bookmarkEnd w:id="118"/>
      <w:bookmarkEnd w:id="119"/>
      <w:bookmarkEnd w:id="120"/>
      <w:bookmarkEnd w:id="121"/>
      <w:bookmarkEnd w:id="122"/>
      <w:r>
        <w:rPr>
          <w:lang w:val="en-US" w:eastAsia="zh-CN"/>
        </w:rPr>
        <w:t>s</w:t>
      </w:r>
      <w:bookmarkEnd w:id="123"/>
      <w:bookmarkEnd w:id="124"/>
      <w:bookmarkEnd w:id="125"/>
      <w:bookmarkEnd w:id="126"/>
      <w:bookmarkEnd w:id="127"/>
      <w:bookmarkEnd w:id="128"/>
    </w:p>
    <w:p w14:paraId="33C78B9F" w14:textId="77777777" w:rsidR="00350A7B" w:rsidRDefault="00350A7B" w:rsidP="00350A7B">
      <w:pPr>
        <w:pStyle w:val="Heading4"/>
        <w:rPr>
          <w:ins w:id="139" w:author="Thomas Stockhammer" w:date="2024-07-08T10:35:00Z" w16du:dateUtc="2024-07-08T08:35:00Z"/>
          <w:lang w:val="en-US" w:eastAsia="zh-CN"/>
        </w:rPr>
      </w:pPr>
      <w:bookmarkStart w:id="140" w:name="_Toc30679"/>
      <w:bookmarkStart w:id="141" w:name="_Toc28452"/>
      <w:bookmarkStart w:id="142" w:name="_Toc5872"/>
      <w:bookmarkStart w:id="143" w:name="_Toc18751"/>
      <w:bookmarkStart w:id="144" w:name="_Toc2034"/>
      <w:bookmarkStart w:id="145" w:name="_Toc24957"/>
      <w:r>
        <w:rPr>
          <w:rFonts w:hint="eastAsia"/>
          <w:lang w:val="en-US" w:eastAsia="zh-CN"/>
        </w:rPr>
        <w:t>4.</w:t>
      </w:r>
      <w:ins w:id="146" w:author="Thomas Stockhammer" w:date="2024-07-08T10:35:00Z" w16du:dateUtc="2024-07-08T08:35:00Z">
        <w:r>
          <w:rPr>
            <w:lang w:val="en-US" w:eastAsia="zh-CN"/>
          </w:rPr>
          <w:t>3</w:t>
        </w:r>
      </w:ins>
      <w:del w:id="147" w:author="Thomas Stockhammer" w:date="2024-07-08T10:35:00Z" w16du:dateUtc="2024-07-08T08:35:00Z">
        <w:r w:rsidDel="008D59FC">
          <w:rPr>
            <w:rFonts w:hint="eastAsia"/>
            <w:lang w:val="en-US" w:eastAsia="zh-CN"/>
          </w:rPr>
          <w:delText>x</w:delText>
        </w:r>
      </w:del>
      <w:r>
        <w:rPr>
          <w:rFonts w:hint="eastAsia"/>
          <w:lang w:val="en-US" w:eastAsia="zh-CN"/>
        </w:rPr>
        <w:t>.</w:t>
      </w:r>
      <w:ins w:id="148" w:author="Thomas Stockhammer" w:date="2024-07-08T10:35:00Z" w16du:dateUtc="2024-07-08T08:35:00Z">
        <w:r>
          <w:rPr>
            <w:lang w:val="en-US" w:eastAsia="zh-CN"/>
          </w:rPr>
          <w:t>2.</w:t>
        </w:r>
      </w:ins>
      <w:r>
        <w:rPr>
          <w:lang w:val="en-US" w:eastAsia="zh-CN"/>
        </w:rPr>
        <w:t>3</w:t>
      </w:r>
      <w:r>
        <w:rPr>
          <w:rFonts w:hint="eastAsia"/>
          <w:lang w:val="en-US" w:eastAsia="zh-CN"/>
        </w:rPr>
        <w:t xml:space="preserve"> </w:t>
      </w:r>
      <w:r>
        <w:rPr>
          <w:rFonts w:hint="eastAsia"/>
          <w:lang w:val="en-US" w:eastAsia="zh-CN"/>
        </w:rPr>
        <w:tab/>
      </w:r>
      <w:del w:id="149" w:author="Thomas Stockhammer" w:date="2024-07-08T10:35:00Z" w16du:dateUtc="2024-07-08T08:35:00Z">
        <w:r w:rsidDel="008D59FC">
          <w:rPr>
            <w:rFonts w:hint="eastAsia"/>
            <w:lang w:val="en-US" w:eastAsia="zh-CN"/>
          </w:rPr>
          <w:delText>Display Devices</w:delText>
        </w:r>
      </w:del>
      <w:bookmarkEnd w:id="140"/>
      <w:bookmarkEnd w:id="141"/>
      <w:bookmarkEnd w:id="142"/>
      <w:bookmarkEnd w:id="143"/>
      <w:bookmarkEnd w:id="144"/>
      <w:bookmarkEnd w:id="145"/>
      <w:ins w:id="150" w:author="Thomas Stockhammer" w:date="2024-07-08T10:35:00Z" w16du:dateUtc="2024-07-08T08:35:00Z">
        <w:r>
          <w:rPr>
            <w:lang w:val="en-US" w:eastAsia="zh-CN"/>
          </w:rPr>
          <w:t>Rendering and Display Systems</w:t>
        </w:r>
      </w:ins>
    </w:p>
    <w:p w14:paraId="09443299" w14:textId="77777777" w:rsidR="00350A7B" w:rsidRDefault="00350A7B" w:rsidP="00350A7B">
      <w:pPr>
        <w:pStyle w:val="Heading4"/>
        <w:rPr>
          <w:ins w:id="151" w:author="Thomas Stockhammer" w:date="2024-07-08T10:36:00Z" w16du:dateUtc="2024-07-08T08:36:00Z"/>
          <w:lang w:val="en-US" w:eastAsia="zh-CN"/>
        </w:rPr>
      </w:pPr>
      <w:ins w:id="152" w:author="Thomas Stockhammer" w:date="2024-07-08T10:36:00Z" w16du:dateUtc="2024-07-08T08:36:00Z">
        <w:r>
          <w:rPr>
            <w:rFonts w:hint="eastAsia"/>
            <w:lang w:val="en-US" w:eastAsia="zh-CN"/>
          </w:rPr>
          <w:t>4.</w:t>
        </w:r>
        <w:r>
          <w:rPr>
            <w:lang w:val="en-US" w:eastAsia="zh-CN"/>
          </w:rPr>
          <w:t>3</w:t>
        </w:r>
        <w:r>
          <w:rPr>
            <w:rFonts w:hint="eastAsia"/>
            <w:lang w:val="en-US" w:eastAsia="zh-CN"/>
          </w:rPr>
          <w:t>.</w:t>
        </w:r>
        <w:r>
          <w:rPr>
            <w:lang w:val="en-US" w:eastAsia="zh-CN"/>
          </w:rPr>
          <w:t>2.</w:t>
        </w:r>
      </w:ins>
      <w:ins w:id="153" w:author="Thomas Stockhammer" w:date="2024-07-08T10:37:00Z" w16du:dateUtc="2024-07-08T08:37:00Z">
        <w:r>
          <w:rPr>
            <w:lang w:val="en-US" w:eastAsia="zh-CN"/>
          </w:rPr>
          <w:t>4</w:t>
        </w:r>
      </w:ins>
      <w:ins w:id="154" w:author="Thomas Stockhammer" w:date="2024-07-08T10:36:00Z" w16du:dateUtc="2024-07-08T08:36:00Z">
        <w:r>
          <w:rPr>
            <w:rFonts w:hint="eastAsia"/>
            <w:lang w:val="en-US" w:eastAsia="zh-CN"/>
          </w:rPr>
          <w:t xml:space="preserve"> </w:t>
        </w:r>
        <w:r>
          <w:rPr>
            <w:rFonts w:hint="eastAsia"/>
            <w:lang w:val="en-US" w:eastAsia="zh-CN"/>
          </w:rPr>
          <w:tab/>
        </w:r>
        <w:r>
          <w:rPr>
            <w:lang w:val="en-US" w:eastAsia="zh-CN"/>
          </w:rPr>
          <w:t>Supporting Information</w:t>
        </w:r>
      </w:ins>
    </w:p>
    <w:p w14:paraId="6326C991" w14:textId="320F76AD" w:rsidR="00C35180" w:rsidRPr="00350A7B" w:rsidRDefault="00350A7B" w:rsidP="00350A7B">
      <w:pPr>
        <w:pStyle w:val="Heading4"/>
        <w:rPr>
          <w:lang w:val="en-US" w:eastAsia="zh-CN"/>
        </w:rPr>
      </w:pPr>
      <w:ins w:id="155" w:author="Thomas Stockhammer" w:date="2024-07-08T10:37:00Z" w16du:dateUtc="2024-07-08T08:37:00Z">
        <w:r>
          <w:rPr>
            <w:rFonts w:hint="eastAsia"/>
            <w:lang w:val="en-US" w:eastAsia="zh-CN"/>
          </w:rPr>
          <w:t>4.</w:t>
        </w:r>
        <w:r>
          <w:rPr>
            <w:lang w:val="en-US" w:eastAsia="zh-CN"/>
          </w:rPr>
          <w:t>3</w:t>
        </w:r>
        <w:r>
          <w:rPr>
            <w:rFonts w:hint="eastAsia"/>
            <w:lang w:val="en-US" w:eastAsia="zh-CN"/>
          </w:rPr>
          <w:t>.</w:t>
        </w:r>
        <w:r>
          <w:rPr>
            <w:lang w:val="en-US" w:eastAsia="zh-CN"/>
          </w:rPr>
          <w:t>2.5</w:t>
        </w:r>
        <w:r>
          <w:rPr>
            <w:rFonts w:hint="eastAsia"/>
            <w:lang w:val="en-US" w:eastAsia="zh-CN"/>
          </w:rPr>
          <w:t xml:space="preserve"> </w:t>
        </w:r>
        <w:r>
          <w:rPr>
            <w:rFonts w:hint="eastAsia"/>
            <w:lang w:val="en-US" w:eastAsia="zh-CN"/>
          </w:rPr>
          <w:tab/>
        </w:r>
        <w:r>
          <w:rPr>
            <w:lang w:val="en-US" w:eastAsia="zh-CN"/>
          </w:rPr>
          <w:t>Benefits and Limitations</w:t>
        </w:r>
      </w:ins>
    </w:p>
    <w:sectPr w:rsidR="00C35180" w:rsidRPr="00350A7B" w:rsidSect="0004409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AE2128" w14:textId="77777777" w:rsidR="00D47C73" w:rsidRDefault="00D47C73">
      <w:r>
        <w:separator/>
      </w:r>
    </w:p>
  </w:endnote>
  <w:endnote w:type="continuationSeparator" w:id="0">
    <w:p w14:paraId="3263D9DD" w14:textId="77777777" w:rsidR="00D47C73" w:rsidRDefault="00D4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5DDCE7" w14:textId="77777777" w:rsidR="00D47C73" w:rsidRDefault="00D47C73">
      <w:r>
        <w:separator/>
      </w:r>
    </w:p>
  </w:footnote>
  <w:footnote w:type="continuationSeparator" w:id="0">
    <w:p w14:paraId="03CBC235" w14:textId="77777777" w:rsidR="00D47C73" w:rsidRDefault="00D47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64839B6"/>
    <w:multiLevelType w:val="singleLevel"/>
    <w:tmpl w:val="464839B6"/>
    <w:lvl w:ilvl="0">
      <w:start w:val="4"/>
      <w:numFmt w:val="decimal"/>
      <w:lvlText w:val="%1."/>
      <w:lvlJc w:val="left"/>
      <w:pPr>
        <w:tabs>
          <w:tab w:val="left" w:pos="312"/>
        </w:tabs>
      </w:pPr>
    </w:lvl>
  </w:abstractNum>
  <w:abstractNum w:abstractNumId="14"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21"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6"/>
  </w:num>
  <w:num w:numId="4" w16cid:durableId="2016836166">
    <w:abstractNumId w:val="19"/>
  </w:num>
  <w:num w:numId="5" w16cid:durableId="685864966">
    <w:abstractNumId w:val="3"/>
  </w:num>
  <w:num w:numId="6" w16cid:durableId="634650835">
    <w:abstractNumId w:val="2"/>
  </w:num>
  <w:num w:numId="7" w16cid:durableId="1550453539">
    <w:abstractNumId w:val="1"/>
  </w:num>
  <w:num w:numId="8" w16cid:durableId="1208951836">
    <w:abstractNumId w:val="10"/>
  </w:num>
  <w:num w:numId="9" w16cid:durableId="1788161375">
    <w:abstractNumId w:val="15"/>
  </w:num>
  <w:num w:numId="10" w16cid:durableId="1145122037">
    <w:abstractNumId w:val="23"/>
  </w:num>
  <w:num w:numId="11" w16cid:durableId="1655914197">
    <w:abstractNumId w:val="11"/>
  </w:num>
  <w:num w:numId="12" w16cid:durableId="1609697347">
    <w:abstractNumId w:val="7"/>
  </w:num>
  <w:num w:numId="13" w16cid:durableId="1205142423">
    <w:abstractNumId w:val="20"/>
  </w:num>
  <w:num w:numId="14" w16cid:durableId="865556044">
    <w:abstractNumId w:val="22"/>
  </w:num>
  <w:num w:numId="15" w16cid:durableId="723986783">
    <w:abstractNumId w:val="17"/>
  </w:num>
  <w:num w:numId="16" w16cid:durableId="669867716">
    <w:abstractNumId w:val="16"/>
  </w:num>
  <w:num w:numId="17" w16cid:durableId="1793818392">
    <w:abstractNumId w:val="5"/>
  </w:num>
  <w:num w:numId="18" w16cid:durableId="692147204">
    <w:abstractNumId w:val="18"/>
  </w:num>
  <w:num w:numId="19" w16cid:durableId="413089406">
    <w:abstractNumId w:val="12"/>
  </w:num>
  <w:num w:numId="20" w16cid:durableId="840050310">
    <w:abstractNumId w:val="9"/>
  </w:num>
  <w:num w:numId="21" w16cid:durableId="41177220">
    <w:abstractNumId w:val="8"/>
  </w:num>
  <w:num w:numId="22" w16cid:durableId="795218057">
    <w:abstractNumId w:val="0"/>
  </w:num>
  <w:num w:numId="23" w16cid:durableId="711079220">
    <w:abstractNumId w:val="21"/>
  </w:num>
  <w:num w:numId="24" w16cid:durableId="1500971948">
    <w:abstractNumId w:val="14"/>
  </w:num>
  <w:num w:numId="25" w16cid:durableId="19337322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38"/>
    <w:rsid w:val="00022E4A"/>
    <w:rsid w:val="000338B2"/>
    <w:rsid w:val="00042FA7"/>
    <w:rsid w:val="00044093"/>
    <w:rsid w:val="00057278"/>
    <w:rsid w:val="000607FF"/>
    <w:rsid w:val="00087630"/>
    <w:rsid w:val="000A6394"/>
    <w:rsid w:val="000B311D"/>
    <w:rsid w:val="000B7FED"/>
    <w:rsid w:val="000C038A"/>
    <w:rsid w:val="000C6598"/>
    <w:rsid w:val="000D2466"/>
    <w:rsid w:val="000D44B3"/>
    <w:rsid w:val="000E6D1A"/>
    <w:rsid w:val="00145D43"/>
    <w:rsid w:val="0018632E"/>
    <w:rsid w:val="00192C46"/>
    <w:rsid w:val="001A08B3"/>
    <w:rsid w:val="001A2CA0"/>
    <w:rsid w:val="001A7B60"/>
    <w:rsid w:val="001B2960"/>
    <w:rsid w:val="001B52F0"/>
    <w:rsid w:val="001B7A65"/>
    <w:rsid w:val="001D1EAF"/>
    <w:rsid w:val="001E41F3"/>
    <w:rsid w:val="00210A1A"/>
    <w:rsid w:val="00216B8B"/>
    <w:rsid w:val="00226780"/>
    <w:rsid w:val="00254991"/>
    <w:rsid w:val="0026004D"/>
    <w:rsid w:val="002640DD"/>
    <w:rsid w:val="00275D12"/>
    <w:rsid w:val="00276F0A"/>
    <w:rsid w:val="00284FEB"/>
    <w:rsid w:val="00285ACC"/>
    <w:rsid w:val="002860C4"/>
    <w:rsid w:val="002B0CDD"/>
    <w:rsid w:val="002B5741"/>
    <w:rsid w:val="002E472E"/>
    <w:rsid w:val="002E5558"/>
    <w:rsid w:val="00305409"/>
    <w:rsid w:val="003150F9"/>
    <w:rsid w:val="00350A7B"/>
    <w:rsid w:val="0036035E"/>
    <w:rsid w:val="003609EF"/>
    <w:rsid w:val="0036231A"/>
    <w:rsid w:val="00374DD4"/>
    <w:rsid w:val="003A48C9"/>
    <w:rsid w:val="003B6B1E"/>
    <w:rsid w:val="003C06B6"/>
    <w:rsid w:val="003C3848"/>
    <w:rsid w:val="003E1A36"/>
    <w:rsid w:val="003E680A"/>
    <w:rsid w:val="00410371"/>
    <w:rsid w:val="004242F1"/>
    <w:rsid w:val="0043014A"/>
    <w:rsid w:val="004328BB"/>
    <w:rsid w:val="00447816"/>
    <w:rsid w:val="00460D21"/>
    <w:rsid w:val="00460F33"/>
    <w:rsid w:val="004B75B7"/>
    <w:rsid w:val="004D7374"/>
    <w:rsid w:val="0051580D"/>
    <w:rsid w:val="00547111"/>
    <w:rsid w:val="005505ED"/>
    <w:rsid w:val="00592D2C"/>
    <w:rsid w:val="00592D74"/>
    <w:rsid w:val="005D1105"/>
    <w:rsid w:val="005D3FC7"/>
    <w:rsid w:val="005E2C44"/>
    <w:rsid w:val="005F522F"/>
    <w:rsid w:val="0061099F"/>
    <w:rsid w:val="00621188"/>
    <w:rsid w:val="006257ED"/>
    <w:rsid w:val="00637B41"/>
    <w:rsid w:val="00657790"/>
    <w:rsid w:val="00665C47"/>
    <w:rsid w:val="00685198"/>
    <w:rsid w:val="00693DA7"/>
    <w:rsid w:val="00695808"/>
    <w:rsid w:val="006B46FB"/>
    <w:rsid w:val="006C4977"/>
    <w:rsid w:val="006E21FB"/>
    <w:rsid w:val="006E5640"/>
    <w:rsid w:val="007176FF"/>
    <w:rsid w:val="007328D4"/>
    <w:rsid w:val="00736EC5"/>
    <w:rsid w:val="00780C29"/>
    <w:rsid w:val="00792342"/>
    <w:rsid w:val="007977A8"/>
    <w:rsid w:val="007B45BB"/>
    <w:rsid w:val="007B512A"/>
    <w:rsid w:val="007C2097"/>
    <w:rsid w:val="007D6A07"/>
    <w:rsid w:val="007D7700"/>
    <w:rsid w:val="007F7259"/>
    <w:rsid w:val="008040A8"/>
    <w:rsid w:val="00810C88"/>
    <w:rsid w:val="00817343"/>
    <w:rsid w:val="008279FA"/>
    <w:rsid w:val="008626E7"/>
    <w:rsid w:val="00870EE7"/>
    <w:rsid w:val="00871465"/>
    <w:rsid w:val="008863B9"/>
    <w:rsid w:val="008A45A6"/>
    <w:rsid w:val="008B57F5"/>
    <w:rsid w:val="008C1F16"/>
    <w:rsid w:val="008E413B"/>
    <w:rsid w:val="008F2975"/>
    <w:rsid w:val="008F3789"/>
    <w:rsid w:val="008F686C"/>
    <w:rsid w:val="009148DE"/>
    <w:rsid w:val="00921CBE"/>
    <w:rsid w:val="009350E4"/>
    <w:rsid w:val="00941E30"/>
    <w:rsid w:val="00966023"/>
    <w:rsid w:val="009748D4"/>
    <w:rsid w:val="009777D9"/>
    <w:rsid w:val="00991B88"/>
    <w:rsid w:val="00994787"/>
    <w:rsid w:val="009A1A2C"/>
    <w:rsid w:val="009A4ADE"/>
    <w:rsid w:val="009A5753"/>
    <w:rsid w:val="009A579D"/>
    <w:rsid w:val="009B0704"/>
    <w:rsid w:val="009B11C6"/>
    <w:rsid w:val="009C7B1F"/>
    <w:rsid w:val="009E3297"/>
    <w:rsid w:val="009F734F"/>
    <w:rsid w:val="00A01FAF"/>
    <w:rsid w:val="00A051F0"/>
    <w:rsid w:val="00A101B8"/>
    <w:rsid w:val="00A17DE3"/>
    <w:rsid w:val="00A246B6"/>
    <w:rsid w:val="00A47E70"/>
    <w:rsid w:val="00A50CF0"/>
    <w:rsid w:val="00A566DB"/>
    <w:rsid w:val="00A719CF"/>
    <w:rsid w:val="00A7671C"/>
    <w:rsid w:val="00A94E8E"/>
    <w:rsid w:val="00AA2CBC"/>
    <w:rsid w:val="00AB371E"/>
    <w:rsid w:val="00AC5820"/>
    <w:rsid w:val="00AD1CD8"/>
    <w:rsid w:val="00AF333F"/>
    <w:rsid w:val="00B14E6B"/>
    <w:rsid w:val="00B258BB"/>
    <w:rsid w:val="00B4112A"/>
    <w:rsid w:val="00B60505"/>
    <w:rsid w:val="00B67B97"/>
    <w:rsid w:val="00B84728"/>
    <w:rsid w:val="00B968C8"/>
    <w:rsid w:val="00BA2A47"/>
    <w:rsid w:val="00BA3EC5"/>
    <w:rsid w:val="00BA51D9"/>
    <w:rsid w:val="00BB5DFC"/>
    <w:rsid w:val="00BD279D"/>
    <w:rsid w:val="00BD6BB8"/>
    <w:rsid w:val="00C16B6C"/>
    <w:rsid w:val="00C35180"/>
    <w:rsid w:val="00C360D9"/>
    <w:rsid w:val="00C375E6"/>
    <w:rsid w:val="00C43CE1"/>
    <w:rsid w:val="00C5554D"/>
    <w:rsid w:val="00C65372"/>
    <w:rsid w:val="00C66BA2"/>
    <w:rsid w:val="00C95985"/>
    <w:rsid w:val="00CC5026"/>
    <w:rsid w:val="00CC5075"/>
    <w:rsid w:val="00CC68D0"/>
    <w:rsid w:val="00D03F9A"/>
    <w:rsid w:val="00D06D51"/>
    <w:rsid w:val="00D24991"/>
    <w:rsid w:val="00D24BBD"/>
    <w:rsid w:val="00D4276F"/>
    <w:rsid w:val="00D449D8"/>
    <w:rsid w:val="00D47C73"/>
    <w:rsid w:val="00D50255"/>
    <w:rsid w:val="00D62692"/>
    <w:rsid w:val="00D66520"/>
    <w:rsid w:val="00D94B13"/>
    <w:rsid w:val="00DC3419"/>
    <w:rsid w:val="00DD1AA1"/>
    <w:rsid w:val="00DD1BB0"/>
    <w:rsid w:val="00DE34CF"/>
    <w:rsid w:val="00DF7ACD"/>
    <w:rsid w:val="00E120DD"/>
    <w:rsid w:val="00E13F3D"/>
    <w:rsid w:val="00E2324E"/>
    <w:rsid w:val="00E34898"/>
    <w:rsid w:val="00EB09B7"/>
    <w:rsid w:val="00EE7D7C"/>
    <w:rsid w:val="00F25D98"/>
    <w:rsid w:val="00F300FB"/>
    <w:rsid w:val="00F318F1"/>
    <w:rsid w:val="00F659F1"/>
    <w:rsid w:val="00FB6386"/>
    <w:rsid w:val="00FE37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basedOn w:val="Normal"/>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uiPriority w:val="99"/>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3GPP_SA4_AHOC_MTGs/SA4_VIDEO/Docs/S4aV24002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4_CODEC/3GPP_SA4_AHOC_MTGs/SA4_VIDEO/Docs/S4aV240027.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3</Pages>
  <Words>698</Words>
  <Characters>5314</Characters>
  <Application>Microsoft Office Word</Application>
  <DocSecurity>0</DocSecurity>
  <Lines>44</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16</cp:revision>
  <cp:lastPrinted>1899-12-31T23:00:00Z</cp:lastPrinted>
  <dcterms:created xsi:type="dcterms:W3CDTF">2024-07-08T08:48:00Z</dcterms:created>
  <dcterms:modified xsi:type="dcterms:W3CDTF">2024-07-08T09:22:00Z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vt:lpwstr>
  </property>
  <property fmtid="{D5CDD505-2E9C-101B-9397-08002B2CF9AE}" pid="4" name="MtgTitle">
    <vt:lpwstr>Video SWG post 128 (2024-06-25 - Online)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25 Jun</vt:lpwstr>
  </property>
  <property fmtid="{D5CDD505-2E9C-101B-9397-08002B2CF9AE}" pid="8" name="EndDate">
    <vt:lpwstr>24 Jul 2024</vt:lpwstr>
  </property>
  <property fmtid="{D5CDD505-2E9C-101B-9397-08002B2CF9AE}" pid="9" name="Tdoc#">
    <vt:lpwstr>S4aV240040</vt:lpwstr>
  </property>
  <property fmtid="{D5CDD505-2E9C-101B-9397-08002B2CF9AE}" pid="10" name="Spec#">
    <vt:lpwstr>26.956</vt:lpwstr>
  </property>
  <property fmtid="{D5CDD505-2E9C-101B-9397-08002B2CF9AE}" pid="11" name="Cr#">
    <vt:lpwstr>pseudo</vt:lpwstr>
  </property>
  <property fmtid="{D5CDD505-2E9C-101B-9397-08002B2CF9AE}" pid="12" name="Revision">
    <vt:lpwstr>-</vt:lpwstr>
  </property>
  <property fmtid="{D5CDD505-2E9C-101B-9397-08002B2CF9AE}" pid="13" name="Version">
    <vt:lpwstr>0.0.3</vt:lpwstr>
  </property>
  <property fmtid="{D5CDD505-2E9C-101B-9397-08002B2CF9AE}" pid="14" name="CrTitle">
    <vt:lpwstr>[FS_Beyond2D] On Representation Formats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FS_Beyond2D</vt:lpwstr>
  </property>
  <property fmtid="{D5CDD505-2E9C-101B-9397-08002B2CF9AE}" pid="18" name="Cat">
    <vt:lpwstr>B</vt:lpwstr>
  </property>
  <property fmtid="{D5CDD505-2E9C-101B-9397-08002B2CF9AE}" pid="19" name="ResDate">
    <vt:lpwstr>2024-07-08</vt:lpwstr>
  </property>
  <property fmtid="{D5CDD505-2E9C-101B-9397-08002B2CF9AE}" pid="20" name="Release">
    <vt:lpwstr>Rel-19</vt:lpwstr>
  </property>
</Properties>
</file>