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hint="default" w:ascii="Arial" w:hAnsi="Arial" w:eastAsia="바탕"/>
          <w:b/>
          <w:sz w:val="22"/>
          <w:lang w:val="en-US"/>
        </w:rPr>
      </w:pPr>
      <w:r>
        <w:rPr>
          <w:rFonts w:ascii="Arial" w:hAnsi="Arial" w:eastAsia="바탕"/>
          <w:b/>
          <w:sz w:val="22"/>
        </w:rPr>
        <w:t xml:space="preserve">3GPP TSG </w:t>
      </w:r>
      <w:r>
        <w:rPr>
          <w:rFonts w:hint="eastAsia" w:ascii="Arial" w:hAnsi="Arial" w:eastAsia="바탕"/>
          <w:b/>
          <w:sz w:val="22"/>
        </w:rPr>
        <w:t>SA4-e (AH) Video SWG post 12</w:t>
      </w:r>
      <w:r>
        <w:rPr>
          <w:rFonts w:hint="eastAsia" w:ascii="Arial" w:hAnsi="Arial" w:eastAsia="宋体"/>
          <w:b/>
          <w:sz w:val="22"/>
          <w:lang w:val="en-US" w:eastAsia="zh-CN"/>
        </w:rPr>
        <w:t>8</w:t>
      </w:r>
      <w:r>
        <w:rPr>
          <w:rFonts w:ascii="Arial" w:hAnsi="Arial" w:eastAsia="바탕"/>
          <w:b/>
          <w:sz w:val="22"/>
        </w:rPr>
        <w:t xml:space="preserve">                            </w:t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  <w:r>
        <w:rPr>
          <w:rFonts w:hint="eastAsia" w:ascii="Arial" w:hAnsi="Arial" w:eastAsia="宋体"/>
          <w:b/>
          <w:sz w:val="22"/>
          <w:lang w:val="en-US" w:eastAsia="zh-CN"/>
        </w:rPr>
        <w:t xml:space="preserve">  S4aV240023</w:t>
      </w:r>
      <w:bookmarkStart w:id="7" w:name="_GoBack"/>
      <w:bookmarkEnd w:id="7"/>
    </w:p>
    <w:p>
      <w:pPr>
        <w:tabs>
          <w:tab w:val="right" w:pos="9639"/>
        </w:tabs>
        <w:spacing w:after="60"/>
        <w:rPr>
          <w:b/>
          <w:bCs/>
          <w:sz w:val="24"/>
          <w:szCs w:val="24"/>
        </w:rPr>
      </w:pPr>
      <w:r>
        <w:rPr>
          <w:rFonts w:hint="eastAsia" w:ascii="Arial" w:hAnsi="Arial" w:eastAsia="宋体"/>
          <w:b/>
          <w:sz w:val="22"/>
          <w:lang w:val="en-US" w:eastAsia="zh-CN"/>
        </w:rPr>
        <w:t>Online, 25</w:t>
      </w:r>
      <w:r>
        <w:rPr>
          <w:rFonts w:hint="eastAsia" w:ascii="Arial" w:hAnsi="Arial" w:eastAsia="宋体"/>
          <w:b/>
          <w:sz w:val="22"/>
          <w:vertAlign w:val="superscript"/>
          <w:lang w:val="en-US" w:eastAsia="zh-CN"/>
        </w:rPr>
        <w:t>th</w:t>
      </w:r>
      <w:r>
        <w:rPr>
          <w:rFonts w:ascii="Arial" w:hAnsi="Arial" w:eastAsia="Malgun Gothic"/>
          <w:b/>
          <w:sz w:val="22"/>
        </w:rPr>
        <w:t xml:space="preserve"> </w:t>
      </w:r>
      <w:r>
        <w:rPr>
          <w:rFonts w:hint="eastAsia" w:ascii="Arial" w:hAnsi="Arial" w:eastAsia="宋体"/>
          <w:b/>
          <w:sz w:val="22"/>
          <w:lang w:val="en-US" w:eastAsia="zh-CN"/>
        </w:rPr>
        <w:t>June</w:t>
      </w:r>
      <w:r>
        <w:rPr>
          <w:rFonts w:ascii="Arial" w:hAnsi="Arial" w:eastAsia="Malgun Gothic"/>
          <w:b/>
          <w:sz w:val="22"/>
          <w:lang w:eastAsia="ko-KR"/>
        </w:rPr>
        <w:t xml:space="preserve">, </w:t>
      </w:r>
      <w:r>
        <w:rPr>
          <w:rFonts w:ascii="Arial" w:hAnsi="Arial" w:eastAsia="Malgun Gothic"/>
          <w:b/>
          <w:sz w:val="22"/>
        </w:rPr>
        <w:t>202</w:t>
      </w:r>
      <w:r>
        <w:rPr>
          <w:rFonts w:hint="eastAsia" w:ascii="Arial" w:hAnsi="Arial" w:eastAsia="宋体"/>
          <w:b/>
          <w:sz w:val="22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[FS_Beyond2D] Summary of AR Video Capabilities from TS 26.119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FS_Beyond2D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t>-202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9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In TR 26.956, clause 5 aims to provide a summary of the existing beyond 2D video capabilities in 3GPP, </w:t>
            </w:r>
            <w:r>
              <w:rPr>
                <w:rFonts w:hint="eastAsia"/>
                <w:lang w:val="en-US" w:eastAsia="zh-CN"/>
              </w:rPr>
              <w:t xml:space="preserve">from at least TS.26.119 and TS.26.118.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6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>Add an overview of t</w:t>
            </w:r>
            <w:r>
              <w:rPr>
                <w:rFonts w:hint="eastAsia"/>
              </w:rPr>
              <w:t xml:space="preserve">he </w:t>
            </w:r>
            <w:r>
              <w:rPr>
                <w:rFonts w:hint="eastAsia" w:eastAsia="宋体"/>
                <w:lang w:val="en-US" w:eastAsia="zh-CN"/>
              </w:rPr>
              <w:t xml:space="preserve">AR </w:t>
            </w:r>
            <w:r>
              <w:rPr>
                <w:rFonts w:hint="eastAsia"/>
              </w:rPr>
              <w:t>video capabilities 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defined in TS 26.119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overview of existing beyond 2D video capabilities in 3GPP.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 xml:space="preserve"> c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5.1(New) 5.2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63784936"/>
      <w:r>
        <w:rPr>
          <w:highlight w:val="yellow"/>
        </w:rPr>
        <w:t>CHANGE</w:t>
      </w:r>
      <w:r>
        <w:t xml:space="preserve"> #1</w:t>
      </w:r>
    </w:p>
    <w:p>
      <w:pPr>
        <w:pStyle w:val="2"/>
        <w:rPr>
          <w:rFonts w:eastAsia="宋体"/>
          <w:lang w:val="en-US" w:eastAsia="zh-CN"/>
        </w:rPr>
      </w:pPr>
      <w:bookmarkStart w:id="2" w:name="_Toc11328"/>
      <w:bookmarkStart w:id="3" w:name="_Toc19146"/>
      <w:bookmarkStart w:id="4" w:name="_Toc14784"/>
      <w:bookmarkStart w:id="5" w:name="_Toc25702"/>
      <w:r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Overview of </w:t>
      </w:r>
      <w:r>
        <w:rPr>
          <w:rFonts w:eastAsia="宋体"/>
          <w:lang w:val="en-US" w:eastAsia="zh-CN"/>
        </w:rPr>
        <w:t>existing "</w:t>
      </w:r>
      <w:r>
        <w:rPr>
          <w:rFonts w:hint="eastAsia" w:eastAsia="宋体"/>
          <w:lang w:val="en-US" w:eastAsia="zh-CN"/>
        </w:rPr>
        <w:t>Beyond 2D</w:t>
      </w:r>
      <w:r>
        <w:rPr>
          <w:rFonts w:eastAsia="宋体"/>
          <w:lang w:val="en-US" w:eastAsia="zh-CN"/>
        </w:rPr>
        <w:t>"</w:t>
      </w:r>
      <w:r>
        <w:rPr>
          <w:rFonts w:hint="eastAsia" w:eastAsia="宋体"/>
          <w:lang w:val="en-US" w:eastAsia="zh-CN"/>
        </w:rPr>
        <w:t xml:space="preserve"> Video </w:t>
      </w:r>
      <w:r>
        <w:rPr>
          <w:rFonts w:eastAsia="宋体"/>
          <w:lang w:val="en-US" w:eastAsia="zh-CN"/>
        </w:rPr>
        <w:t>Capabilities in 3GPP</w:t>
      </w:r>
      <w:bookmarkEnd w:id="2"/>
      <w:bookmarkEnd w:id="3"/>
      <w:bookmarkEnd w:id="4"/>
      <w:bookmarkEnd w:id="5"/>
    </w:p>
    <w:p>
      <w:pPr>
        <w:pStyle w:val="3"/>
        <w:bidi w:val="0"/>
        <w:rPr>
          <w:ins w:id="0" w:author="xujiayi" w:date="2024-04-25T18:37:56Z"/>
          <w:rFonts w:hint="eastAsia"/>
          <w:lang w:val="en-US" w:eastAsia="zh-CN"/>
        </w:rPr>
      </w:pPr>
      <w:ins w:id="1" w:author="xujiayi" w:date="2024-04-25T17:47:56Z">
        <w:bookmarkStart w:id="6" w:name="_Toc143775474"/>
        <w:r>
          <w:rPr>
            <w:rFonts w:hint="eastAsia"/>
            <w:lang w:val="en-US" w:eastAsia="zh-CN"/>
          </w:rPr>
          <w:t>5.1</w:t>
        </w:r>
      </w:ins>
      <w:ins w:id="2" w:author="xujiayi" w:date="2024-04-25T17:47:56Z">
        <w:r>
          <w:rPr>
            <w:rFonts w:hint="eastAsia"/>
            <w:lang w:val="en-US" w:eastAsia="zh-CN"/>
          </w:rPr>
          <w:tab/>
        </w:r>
      </w:ins>
      <w:ins w:id="3" w:author="xujiayi" w:date="2024-04-25T17:47:56Z">
        <w:r>
          <w:rPr>
            <w:rFonts w:hint="eastAsia"/>
            <w:lang w:val="en-US" w:eastAsia="zh-CN"/>
          </w:rPr>
          <w:t>Introduction</w:t>
        </w:r>
      </w:ins>
    </w:p>
    <w:p>
      <w:pPr>
        <w:rPr>
          <w:ins w:id="4" w:author="xujiayi" w:date="2024-04-25T17:47:56Z"/>
          <w:rFonts w:hint="default"/>
          <w:highlight w:val="yellow"/>
          <w:lang w:val="en-US" w:eastAsia="zh-CN"/>
        </w:rPr>
      </w:pPr>
      <w:ins w:id="5" w:author="xujiayi" w:date="2024-04-25T18:38:06Z">
        <w:r>
          <w:rPr>
            <w:rFonts w:hint="eastAsia"/>
            <w:highlight w:val="yellow"/>
            <w:lang w:val="en-US" w:eastAsia="zh-CN"/>
          </w:rPr>
          <w:t>&lt;</w:t>
        </w:r>
      </w:ins>
      <w:ins w:id="6" w:author="xujiayi" w:date="2024-04-25T18:37:58Z">
        <w:r>
          <w:rPr>
            <w:rFonts w:hint="eastAsia"/>
            <w:highlight w:val="yellow"/>
            <w:lang w:val="en-US" w:eastAsia="zh-CN"/>
          </w:rPr>
          <w:t>T</w:t>
        </w:r>
      </w:ins>
      <w:ins w:id="7" w:author="xujiayi" w:date="2024-04-25T18:37:59Z">
        <w:r>
          <w:rPr>
            <w:rFonts w:hint="eastAsia"/>
            <w:highlight w:val="yellow"/>
            <w:lang w:val="en-US" w:eastAsia="zh-CN"/>
          </w:rPr>
          <w:t>BD</w:t>
        </w:r>
      </w:ins>
      <w:ins w:id="8" w:author="xujiayi" w:date="2024-04-25T18:38:08Z">
        <w:r>
          <w:rPr>
            <w:rFonts w:hint="eastAsia"/>
            <w:highlight w:val="yellow"/>
            <w:lang w:val="en-US" w:eastAsia="zh-CN"/>
          </w:rPr>
          <w:t>&gt;</w:t>
        </w:r>
      </w:ins>
    </w:p>
    <w:p>
      <w:pPr>
        <w:pStyle w:val="3"/>
        <w:bidi w:val="0"/>
        <w:rPr>
          <w:ins w:id="9" w:author="xujiayi" w:date="2024-06-18T14:49:50Z"/>
          <w:rFonts w:hint="eastAsia"/>
          <w:lang w:val="en-US" w:eastAsia="zh-CN"/>
        </w:rPr>
      </w:pPr>
      <w:ins w:id="10" w:author="xujiayi" w:date="2024-04-25T17:47:56Z">
        <w:r>
          <w:rPr>
            <w:rFonts w:hint="eastAsia"/>
            <w:lang w:val="en-US" w:eastAsia="zh-CN"/>
          </w:rPr>
          <w:t xml:space="preserve">5.2 </w:t>
        </w:r>
      </w:ins>
      <w:ins w:id="11" w:author="xujiayi" w:date="2024-04-25T17:47:56Z">
        <w:r>
          <w:rPr>
            <w:rFonts w:hint="eastAsia"/>
            <w:lang w:val="en-US" w:eastAsia="zh-CN"/>
          </w:rPr>
          <w:tab/>
        </w:r>
      </w:ins>
      <w:ins w:id="12" w:author="xujiayi" w:date="2024-04-25T19:08:21Z">
        <w:r>
          <w:rPr>
            <w:rFonts w:hint="eastAsia"/>
            <w:lang w:val="en-US" w:eastAsia="zh-CN"/>
          </w:rPr>
          <w:t>AR</w:t>
        </w:r>
      </w:ins>
      <w:ins w:id="13" w:author="xujiayi" w:date="2024-04-25T19:08:49Z">
        <w:r>
          <w:rPr>
            <w:rFonts w:hint="eastAsia"/>
            <w:lang w:val="en-US" w:eastAsia="zh-CN"/>
          </w:rPr>
          <w:t xml:space="preserve"> </w:t>
        </w:r>
      </w:ins>
      <w:ins w:id="14" w:author="xujiayi" w:date="2024-04-25T19:08:51Z">
        <w:r>
          <w:rPr>
            <w:rFonts w:hint="eastAsia"/>
            <w:lang w:val="en-US" w:eastAsia="zh-CN"/>
          </w:rPr>
          <w:t>V</w:t>
        </w:r>
      </w:ins>
      <w:ins w:id="15" w:author="xujiayi" w:date="2024-04-25T19:09:21Z">
        <w:r>
          <w:rPr>
            <w:rFonts w:hint="eastAsia"/>
            <w:lang w:val="en-US" w:eastAsia="zh-CN"/>
          </w:rPr>
          <w:t>ide</w:t>
        </w:r>
      </w:ins>
      <w:ins w:id="16" w:author="xujiayi" w:date="2024-04-25T19:09:22Z">
        <w:r>
          <w:rPr>
            <w:rFonts w:hint="eastAsia"/>
            <w:lang w:val="en-US" w:eastAsia="zh-CN"/>
          </w:rPr>
          <w:t>o</w:t>
        </w:r>
      </w:ins>
      <w:ins w:id="17" w:author="xujiayi" w:date="2024-04-25T19:09:23Z">
        <w:r>
          <w:rPr>
            <w:rFonts w:hint="eastAsia"/>
            <w:lang w:val="en-US" w:eastAsia="zh-CN"/>
          </w:rPr>
          <w:t xml:space="preserve"> </w:t>
        </w:r>
      </w:ins>
      <w:ins w:id="18" w:author="xujiayi" w:date="2024-04-26T09:37:53Z">
        <w:r>
          <w:rPr>
            <w:rFonts w:hint="eastAsia"/>
            <w:lang w:val="en-US" w:eastAsia="zh-CN"/>
          </w:rPr>
          <w:t>C</w:t>
        </w:r>
      </w:ins>
      <w:ins w:id="19" w:author="xujiayi" w:date="2024-04-26T09:37:59Z">
        <w:r>
          <w:rPr>
            <w:rFonts w:hint="eastAsia"/>
            <w:lang w:val="en-US" w:eastAsia="zh-CN"/>
          </w:rPr>
          <w:t>apabilities</w:t>
        </w:r>
      </w:ins>
    </w:p>
    <w:p>
      <w:pPr>
        <w:rPr>
          <w:ins w:id="20" w:author="xujiayi" w:date="2024-06-18T16:22:39Z"/>
          <w:rFonts w:hint="eastAsia" w:eastAsia="宋体"/>
          <w:lang w:val="en-US" w:eastAsia="zh-CN"/>
        </w:rPr>
      </w:pPr>
      <w:ins w:id="21" w:author="xujiayi" w:date="2024-06-18T15:55:58Z">
        <w:r>
          <w:rPr>
            <w:rFonts w:hint="eastAsia" w:eastAsia="宋体"/>
            <w:lang w:val="en-US" w:eastAsia="zh-CN"/>
          </w:rPr>
          <w:t xml:space="preserve">3GPP TS 26.119 </w:t>
        </w:r>
      </w:ins>
      <w:ins w:id="22" w:author="xujiayi" w:date="2024-06-18T15:55:58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23" w:author="xujiayi" w:date="2024-06-18T16:20:47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4" w:author="xujiayi" w:date="2024-06-18T15:55:58Z">
        <w:r>
          <w:rPr>
            <w:rFonts w:hint="eastAsia" w:eastAsia="宋体"/>
            <w:highlight w:val="none"/>
            <w:lang w:val="en-US" w:eastAsia="zh-CN"/>
          </w:rPr>
          <w:t xml:space="preserve">] </w:t>
        </w:r>
      </w:ins>
      <w:ins w:id="25" w:author="xujiayi" w:date="2024-06-18T15:55:58Z">
        <w:r>
          <w:rPr>
            <w:rFonts w:hint="eastAsia" w:eastAsia="宋体"/>
            <w:lang w:val="en-US" w:eastAsia="zh-CN"/>
          </w:rPr>
          <w:t>specifies the mandatory and optional media capabilities and profiles to be supported for each XR device type. These media capabilities include support for video codecs</w:t>
        </w:r>
      </w:ins>
      <w:ins w:id="26" w:author="xujiayi" w:date="2024-06-18T15:57:22Z">
        <w:r>
          <w:rPr>
            <w:rFonts w:hint="eastAsia" w:eastAsia="宋体"/>
            <w:lang w:val="en-US" w:eastAsia="zh-CN"/>
          </w:rPr>
          <w:t xml:space="preserve"> </w:t>
        </w:r>
      </w:ins>
      <w:ins w:id="27" w:author="xujiayi" w:date="2024-06-18T15:57:25Z">
        <w:r>
          <w:rPr>
            <w:rFonts w:hint="eastAsia" w:eastAsia="宋体"/>
            <w:lang w:val="en-US" w:eastAsia="zh-CN"/>
          </w:rPr>
          <w:t>(</w:t>
        </w:r>
      </w:ins>
      <w:ins w:id="28" w:author="xujiayi" w:date="2024-06-18T15:57:32Z">
        <w:r>
          <w:rPr>
            <w:rFonts w:hint="eastAsia" w:eastAsia="宋体"/>
            <w:lang w:val="en-US" w:eastAsia="zh-CN"/>
          </w:rPr>
          <w:t>A</w:t>
        </w:r>
      </w:ins>
      <w:ins w:id="29" w:author="xujiayi" w:date="2024-06-18T15:57:33Z">
        <w:r>
          <w:rPr>
            <w:rFonts w:hint="eastAsia" w:eastAsia="宋体"/>
            <w:lang w:val="en-US" w:eastAsia="zh-CN"/>
          </w:rPr>
          <w:t>VC</w:t>
        </w:r>
      </w:ins>
      <w:ins w:id="30" w:author="xujiayi" w:date="2024-06-18T15:57:35Z">
        <w:r>
          <w:rPr>
            <w:rFonts w:hint="eastAsia" w:eastAsia="宋体"/>
            <w:lang w:val="en-US" w:eastAsia="zh-CN"/>
          </w:rPr>
          <w:t xml:space="preserve"> and </w:t>
        </w:r>
      </w:ins>
      <w:ins w:id="31" w:author="xujiayi" w:date="2024-06-18T15:57:36Z">
        <w:r>
          <w:rPr>
            <w:rFonts w:hint="eastAsia" w:eastAsia="宋体"/>
            <w:lang w:val="en-US" w:eastAsia="zh-CN"/>
          </w:rPr>
          <w:t>HEVC</w:t>
        </w:r>
      </w:ins>
      <w:ins w:id="32" w:author="xujiayi" w:date="2024-06-18T15:57:25Z">
        <w:r>
          <w:rPr>
            <w:rFonts w:hint="eastAsia" w:eastAsia="宋体"/>
            <w:lang w:val="en-US" w:eastAsia="zh-CN"/>
          </w:rPr>
          <w:t>)</w:t>
        </w:r>
      </w:ins>
      <w:ins w:id="33" w:author="xujiayi" w:date="2024-06-18T15:57:16Z">
        <w:r>
          <w:rPr>
            <w:rFonts w:hint="eastAsia" w:eastAsia="宋体"/>
            <w:lang w:val="en-US" w:eastAsia="zh-CN"/>
          </w:rPr>
          <w:t>,</w:t>
        </w:r>
      </w:ins>
      <w:ins w:id="34" w:author="xujiayi" w:date="2024-06-18T15:57:17Z">
        <w:r>
          <w:rPr>
            <w:rFonts w:hint="eastAsia" w:eastAsia="宋体"/>
            <w:lang w:val="en-US" w:eastAsia="zh-CN"/>
          </w:rPr>
          <w:t xml:space="preserve"> </w:t>
        </w:r>
      </w:ins>
      <w:ins w:id="35" w:author="xujiayi" w:date="2024-06-18T15:57:07Z">
        <w:r>
          <w:rPr>
            <w:rFonts w:hint="eastAsia" w:eastAsia="宋体"/>
            <w:lang w:val="en-US" w:eastAsia="zh-CN"/>
          </w:rPr>
          <w:t>audio codecs (EVS, IVAS and AAC-ELDv2),</w:t>
        </w:r>
      </w:ins>
      <w:ins w:id="36" w:author="xujiayi" w:date="2024-06-18T15:55:58Z">
        <w:r>
          <w:rPr>
            <w:rFonts w:hint="eastAsia" w:eastAsia="宋体"/>
            <w:lang w:val="en-US" w:eastAsia="zh-CN"/>
          </w:rPr>
          <w:t xml:space="preserve"> scene description formats, and XR system capabilities.</w:t>
        </w:r>
      </w:ins>
      <w:ins w:id="37" w:author="xujiayi" w:date="2024-06-18T15:58:53Z">
        <w:r>
          <w:rPr>
            <w:rFonts w:hint="eastAsia" w:eastAsia="宋体"/>
            <w:lang w:val="en-US" w:eastAsia="zh-CN"/>
          </w:rPr>
          <w:t xml:space="preserve"> T</w:t>
        </w:r>
      </w:ins>
      <w:ins w:id="38" w:author="xujiayi" w:date="2024-06-18T15:58:54Z">
        <w:r>
          <w:rPr>
            <w:rFonts w:hint="eastAsia" w:eastAsia="宋体"/>
            <w:lang w:val="en-US" w:eastAsia="zh-CN"/>
          </w:rPr>
          <w:t>ab</w:t>
        </w:r>
      </w:ins>
      <w:ins w:id="39" w:author="xujiayi" w:date="2024-06-18T15:58:56Z">
        <w:r>
          <w:rPr>
            <w:rFonts w:hint="eastAsia" w:eastAsia="宋体"/>
            <w:lang w:val="en-US" w:eastAsia="zh-CN"/>
          </w:rPr>
          <w:t xml:space="preserve">le </w:t>
        </w:r>
      </w:ins>
      <w:ins w:id="40" w:author="xujiayi" w:date="2024-06-18T15:59:00Z">
        <w:r>
          <w:rPr>
            <w:rFonts w:hint="eastAsia" w:eastAsia="宋体"/>
            <w:lang w:val="en-US" w:eastAsia="zh-CN"/>
          </w:rPr>
          <w:t>5</w:t>
        </w:r>
      </w:ins>
      <w:ins w:id="41" w:author="xujiayi" w:date="2024-06-18T15:59:01Z">
        <w:r>
          <w:rPr>
            <w:rFonts w:hint="eastAsia" w:eastAsia="宋体"/>
            <w:lang w:val="en-US" w:eastAsia="zh-CN"/>
          </w:rPr>
          <w:t>.2</w:t>
        </w:r>
      </w:ins>
      <w:ins w:id="42" w:author="xujiayi" w:date="2024-06-18T15:59:02Z">
        <w:r>
          <w:rPr>
            <w:rFonts w:hint="eastAsia" w:eastAsia="宋体"/>
            <w:lang w:val="en-US" w:eastAsia="zh-CN"/>
          </w:rPr>
          <w:t>-1</w:t>
        </w:r>
      </w:ins>
      <w:ins w:id="43" w:author="xujiayi" w:date="2024-06-18T15:59:24Z">
        <w:r>
          <w:rPr>
            <w:rFonts w:hint="eastAsia" w:eastAsia="宋体"/>
            <w:lang w:val="en-US" w:eastAsia="zh-CN"/>
          </w:rPr>
          <w:t xml:space="preserve"> </w:t>
        </w:r>
      </w:ins>
      <w:ins w:id="44" w:author="xujiayi" w:date="2024-06-18T16:04:13Z">
        <w:r>
          <w:rPr>
            <w:rFonts w:hint="eastAsia" w:eastAsia="宋体"/>
            <w:lang w:val="en-US" w:eastAsia="zh-CN"/>
          </w:rPr>
          <w:t>su</w:t>
        </w:r>
      </w:ins>
      <w:ins w:id="45" w:author="xujiayi" w:date="2024-06-18T16:04:14Z">
        <w:r>
          <w:rPr>
            <w:rFonts w:hint="eastAsia" w:eastAsia="宋体"/>
            <w:lang w:val="en-US" w:eastAsia="zh-CN"/>
          </w:rPr>
          <w:t>mmari</w:t>
        </w:r>
      </w:ins>
      <w:ins w:id="46" w:author="xujiayi" w:date="2024-06-18T16:04:15Z">
        <w:r>
          <w:rPr>
            <w:rFonts w:hint="eastAsia" w:eastAsia="宋体"/>
            <w:lang w:val="en-US" w:eastAsia="zh-CN"/>
          </w:rPr>
          <w:t xml:space="preserve">zed </w:t>
        </w:r>
      </w:ins>
      <w:ins w:id="47" w:author="xujiayi" w:date="2024-06-18T16:04:34Z">
        <w:r>
          <w:rPr>
            <w:rFonts w:hint="eastAsia" w:eastAsia="宋体"/>
            <w:lang w:val="en-US" w:eastAsia="zh-CN"/>
          </w:rPr>
          <w:t xml:space="preserve">the </w:t>
        </w:r>
      </w:ins>
      <w:ins w:id="48" w:author="xujiayi" w:date="2024-06-18T16:04:35Z">
        <w:r>
          <w:rPr>
            <w:rFonts w:hint="eastAsia" w:eastAsia="宋体"/>
            <w:lang w:val="en-US" w:eastAsia="zh-CN"/>
          </w:rPr>
          <w:t>B</w:t>
        </w:r>
      </w:ins>
      <w:ins w:id="49" w:author="xujiayi" w:date="2024-06-18T16:04:36Z">
        <w:r>
          <w:rPr>
            <w:rFonts w:hint="eastAsia" w:eastAsia="宋体"/>
            <w:lang w:val="en-US" w:eastAsia="zh-CN"/>
          </w:rPr>
          <w:t>e</w:t>
        </w:r>
      </w:ins>
      <w:ins w:id="50" w:author="xujiayi" w:date="2024-06-18T16:04:37Z">
        <w:r>
          <w:rPr>
            <w:rFonts w:hint="eastAsia" w:eastAsia="宋体"/>
            <w:lang w:val="en-US" w:eastAsia="zh-CN"/>
          </w:rPr>
          <w:t>yon</w:t>
        </w:r>
      </w:ins>
      <w:ins w:id="51" w:author="xujiayi" w:date="2024-06-18T16:04:38Z">
        <w:r>
          <w:rPr>
            <w:rFonts w:hint="eastAsia" w:eastAsia="宋体"/>
            <w:lang w:val="en-US" w:eastAsia="zh-CN"/>
          </w:rPr>
          <w:t>d 2</w:t>
        </w:r>
      </w:ins>
      <w:ins w:id="52" w:author="xujiayi" w:date="2024-06-18T16:04:39Z">
        <w:r>
          <w:rPr>
            <w:rFonts w:hint="eastAsia" w:eastAsia="宋体"/>
            <w:lang w:val="en-US" w:eastAsia="zh-CN"/>
          </w:rPr>
          <w:t>D v</w:t>
        </w:r>
      </w:ins>
      <w:ins w:id="53" w:author="xujiayi" w:date="2024-06-18T16:04:40Z">
        <w:r>
          <w:rPr>
            <w:rFonts w:hint="eastAsia" w:eastAsia="宋体"/>
            <w:lang w:val="en-US" w:eastAsia="zh-CN"/>
          </w:rPr>
          <w:t xml:space="preserve">ideo </w:t>
        </w:r>
      </w:ins>
      <w:ins w:id="54" w:author="xujiayi" w:date="2024-06-18T16:04:41Z">
        <w:r>
          <w:rPr>
            <w:rFonts w:hint="eastAsia" w:eastAsia="宋体"/>
            <w:lang w:val="en-US" w:eastAsia="zh-CN"/>
          </w:rPr>
          <w:t>capa</w:t>
        </w:r>
      </w:ins>
      <w:ins w:id="55" w:author="xujiayi" w:date="2024-06-18T16:04:42Z">
        <w:r>
          <w:rPr>
            <w:rFonts w:hint="eastAsia" w:eastAsia="宋体"/>
            <w:lang w:val="en-US" w:eastAsia="zh-CN"/>
          </w:rPr>
          <w:t>biliti</w:t>
        </w:r>
      </w:ins>
      <w:ins w:id="56" w:author="xujiayi" w:date="2024-06-18T16:04:43Z">
        <w:r>
          <w:rPr>
            <w:rFonts w:hint="eastAsia" w:eastAsia="宋体"/>
            <w:lang w:val="en-US" w:eastAsia="zh-CN"/>
          </w:rPr>
          <w:t>es def</w:t>
        </w:r>
      </w:ins>
      <w:ins w:id="57" w:author="xujiayi" w:date="2024-06-18T16:04:44Z">
        <w:r>
          <w:rPr>
            <w:rFonts w:hint="eastAsia" w:eastAsia="宋体"/>
            <w:lang w:val="en-US" w:eastAsia="zh-CN"/>
          </w:rPr>
          <w:t xml:space="preserve">ined </w:t>
        </w:r>
      </w:ins>
      <w:ins w:id="58" w:author="xujiayi" w:date="2024-06-18T16:14:02Z">
        <w:r>
          <w:rPr>
            <w:rFonts w:hint="eastAsia" w:eastAsia="宋体"/>
            <w:lang w:val="en-US" w:eastAsia="zh-CN"/>
          </w:rPr>
          <w:t xml:space="preserve">in </w:t>
        </w:r>
      </w:ins>
      <w:ins w:id="59" w:author="xujiayi" w:date="2024-06-18T16:14:50Z">
        <w:r>
          <w:rPr>
            <w:rFonts w:hint="eastAsia" w:eastAsia="宋体"/>
            <w:lang w:val="en-US" w:eastAsia="zh-CN"/>
          </w:rPr>
          <w:t>cl</w:t>
        </w:r>
      </w:ins>
      <w:ins w:id="60" w:author="xujiayi" w:date="2024-06-18T16:14:51Z">
        <w:r>
          <w:rPr>
            <w:rFonts w:hint="eastAsia" w:eastAsia="宋体"/>
            <w:lang w:val="en-US" w:eastAsia="zh-CN"/>
          </w:rPr>
          <w:t xml:space="preserve">ause </w:t>
        </w:r>
      </w:ins>
      <w:ins w:id="61" w:author="xujiayi" w:date="2024-06-18T16:14:54Z">
        <w:r>
          <w:rPr>
            <w:rFonts w:hint="eastAsia" w:eastAsia="宋体"/>
            <w:lang w:val="en-US" w:eastAsia="zh-CN"/>
          </w:rPr>
          <w:t>7</w:t>
        </w:r>
      </w:ins>
      <w:ins w:id="62" w:author="xujiayi" w:date="2024-06-18T16:16:03Z">
        <w:r>
          <w:rPr>
            <w:rFonts w:hint="eastAsia" w:eastAsia="宋体"/>
            <w:lang w:val="en-US" w:eastAsia="zh-CN"/>
          </w:rPr>
          <w:t xml:space="preserve"> of</w:t>
        </w:r>
      </w:ins>
      <w:ins w:id="63" w:author="xujiayi" w:date="2024-06-18T16:16:04Z">
        <w:r>
          <w:rPr>
            <w:rFonts w:hint="eastAsia" w:eastAsia="宋体"/>
            <w:lang w:val="en-US" w:eastAsia="zh-CN"/>
          </w:rPr>
          <w:t xml:space="preserve"> </w:t>
        </w:r>
      </w:ins>
      <w:ins w:id="64" w:author="xujiayi" w:date="2024-06-18T16:14:05Z">
        <w:r>
          <w:rPr>
            <w:rFonts w:hint="eastAsia" w:eastAsia="宋体"/>
            <w:lang w:val="en-US" w:eastAsia="zh-CN"/>
          </w:rPr>
          <w:t>TS 2</w:t>
        </w:r>
      </w:ins>
      <w:ins w:id="65" w:author="xujiayi" w:date="2024-06-18T16:14:06Z">
        <w:r>
          <w:rPr>
            <w:rFonts w:hint="eastAsia" w:eastAsia="宋体"/>
            <w:lang w:val="en-US" w:eastAsia="zh-CN"/>
          </w:rPr>
          <w:t>6</w:t>
        </w:r>
      </w:ins>
      <w:ins w:id="66" w:author="xujiayi" w:date="2024-06-18T16:14:07Z">
        <w:r>
          <w:rPr>
            <w:rFonts w:hint="eastAsia" w:eastAsia="宋体"/>
            <w:lang w:val="en-US" w:eastAsia="zh-CN"/>
          </w:rPr>
          <w:t>.</w:t>
        </w:r>
      </w:ins>
      <w:ins w:id="67" w:author="xujiayi" w:date="2024-06-18T16:14:09Z">
        <w:r>
          <w:rPr>
            <w:rFonts w:hint="eastAsia" w:eastAsia="宋体"/>
            <w:lang w:val="en-US" w:eastAsia="zh-CN"/>
          </w:rPr>
          <w:t>119</w:t>
        </w:r>
      </w:ins>
      <w:ins w:id="68" w:author="xujiayi" w:date="2024-06-18T16:20:12Z">
        <w:r>
          <w:rPr>
            <w:rFonts w:hint="eastAsia" w:eastAsia="宋体"/>
            <w:lang w:val="en-US" w:eastAsia="zh-CN"/>
          </w:rPr>
          <w:t xml:space="preserve"> [</w:t>
        </w:r>
      </w:ins>
      <w:ins w:id="69" w:author="xujiayi" w:date="2024-06-18T16:20:56Z">
        <w:r>
          <w:rPr>
            <w:rFonts w:hint="eastAsia" w:eastAsia="宋体"/>
            <w:lang w:val="en-US" w:eastAsia="zh-CN"/>
          </w:rPr>
          <w:t>5</w:t>
        </w:r>
      </w:ins>
      <w:ins w:id="70" w:author="xujiayi" w:date="2024-06-18T16:20:12Z">
        <w:r>
          <w:rPr>
            <w:rFonts w:hint="eastAsia" w:eastAsia="宋体"/>
            <w:lang w:val="en-US" w:eastAsia="zh-CN"/>
          </w:rPr>
          <w:t>]</w:t>
        </w:r>
      </w:ins>
      <w:ins w:id="71" w:author="xujiayi" w:date="2024-06-18T16:16:1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9"/>
        <w:rPr>
          <w:ins w:id="72" w:author="xujiayi" w:date="2024-06-18T16:01:07Z"/>
          <w:rFonts w:hint="default" w:eastAsia="宋体"/>
          <w:lang w:val="en-US" w:eastAsia="zh-CN"/>
        </w:rPr>
      </w:pPr>
      <w:ins w:id="73" w:author="xujiayi" w:date="2024-06-18T16:22:50Z">
        <w:r>
          <w:rPr/>
          <w:t>NOTE:</w:t>
        </w:r>
      </w:ins>
      <w:ins w:id="74" w:author="xujiayi" w:date="2024-06-18T16:22:50Z">
        <w:r>
          <w:rPr/>
          <w:tab/>
        </w:r>
      </w:ins>
      <w:ins w:id="75" w:author="xujiayi" w:date="2024-06-18T16:26:17Z">
        <w:r>
          <w:rPr>
            <w:rFonts w:hint="eastAsia" w:eastAsia="宋体"/>
            <w:lang w:val="en-US" w:eastAsia="zh-CN"/>
          </w:rPr>
          <w:t>The definition of concurrent video decoder instances can be found in clause 7.1.2.1 of TS 26.119</w:t>
        </w:r>
      </w:ins>
      <w:ins w:id="76" w:author="xujiayi" w:date="2024-06-18T16:26:29Z">
        <w:r>
          <w:rPr>
            <w:rFonts w:hint="eastAsia" w:eastAsia="宋体"/>
            <w:lang w:val="en-US" w:eastAsia="zh-CN"/>
          </w:rPr>
          <w:t xml:space="preserve"> </w:t>
        </w:r>
      </w:ins>
      <w:ins w:id="77" w:author="xujiayi" w:date="2024-06-18T16:26:27Z">
        <w:r>
          <w:rPr>
            <w:rFonts w:hint="eastAsia" w:eastAsia="宋体"/>
            <w:lang w:val="en-US" w:eastAsia="zh-CN"/>
          </w:rPr>
          <w:t>[</w:t>
        </w:r>
      </w:ins>
      <w:ins w:id="78" w:author="xujiayi" w:date="2024-06-18T16:26:29Z">
        <w:r>
          <w:rPr>
            <w:rFonts w:hint="eastAsia" w:eastAsia="宋体"/>
            <w:lang w:val="en-US" w:eastAsia="zh-CN"/>
          </w:rPr>
          <w:t>5</w:t>
        </w:r>
      </w:ins>
      <w:ins w:id="79" w:author="xujiayi" w:date="2024-06-18T16:26:27Z">
        <w:r>
          <w:rPr>
            <w:rFonts w:hint="eastAsia" w:eastAsia="宋体"/>
            <w:lang w:val="en-US" w:eastAsia="zh-CN"/>
          </w:rPr>
          <w:t>]</w:t>
        </w:r>
      </w:ins>
      <w:ins w:id="80" w:author="xujiayi" w:date="2024-06-18T16:22:50Z">
        <w:r>
          <w:rPr/>
          <w:t>.</w:t>
        </w:r>
      </w:ins>
    </w:p>
    <w:p>
      <w:pPr>
        <w:pStyle w:val="57"/>
        <w:rPr>
          <w:ins w:id="81" w:author="xujiayi" w:date="2024-06-18T15:06:49Z"/>
          <w:rFonts w:hint="default"/>
          <w:lang w:val="en-US" w:eastAsia="zh-CN"/>
        </w:rPr>
      </w:pPr>
      <w:ins w:id="82" w:author="xujiayi" w:date="2024-06-18T15:05:40Z">
        <w:r>
          <w:rPr/>
          <w:t>Table 5.</w:t>
        </w:r>
      </w:ins>
      <w:ins w:id="83" w:author="xujiayi" w:date="2024-06-18T15:05:48Z">
        <w:r>
          <w:rPr>
            <w:rFonts w:hint="eastAsia" w:eastAsia="宋体"/>
            <w:lang w:val="en-US" w:eastAsia="zh-CN"/>
          </w:rPr>
          <w:t>2</w:t>
        </w:r>
      </w:ins>
      <w:ins w:id="84" w:author="xujiayi" w:date="2024-06-18T15:05:40Z">
        <w:r>
          <w:rPr/>
          <w:t>-</w:t>
        </w:r>
      </w:ins>
      <w:ins w:id="85" w:author="xujiayi" w:date="2024-06-18T15:05:49Z">
        <w:r>
          <w:rPr>
            <w:rFonts w:hint="eastAsia" w:eastAsia="宋体"/>
            <w:lang w:val="en-US" w:eastAsia="zh-CN"/>
          </w:rPr>
          <w:t>1</w:t>
        </w:r>
      </w:ins>
      <w:ins w:id="86" w:author="xujiayi" w:date="2024-06-18T15:06:49Z">
        <w:r>
          <w:rPr/>
          <w:t>: Summary of Operation Points</w:t>
        </w:r>
      </w:ins>
    </w:p>
    <w:tbl>
      <w:tblPr>
        <w:tblStyle w:val="42"/>
        <w:tblW w:w="9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4"/>
        <w:gridCol w:w="1836"/>
        <w:gridCol w:w="5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  <w:ins w:id="87" w:author="xujiayi" w:date="2024-06-18T14:47:44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53"/>
              <w:keepNext w:val="0"/>
              <w:keepLines w:val="0"/>
              <w:rPr>
                <w:ins w:id="88" w:author="xujiayi" w:date="2024-06-18T14:47:44Z"/>
                <w:rFonts w:hint="default" w:ascii="Arial" w:hAnsi="Arial" w:eastAsia="宋体" w:cs="Times New Roman"/>
                <w:b/>
                <w:sz w:val="18"/>
                <w:lang w:val="en-US" w:eastAsia="zh-CN" w:bidi="ar-SA"/>
              </w:rPr>
            </w:pPr>
            <w:ins w:id="89" w:author="xujiayi" w:date="2024-06-18T14:47:44Z">
              <w:r>
                <w:rPr/>
                <w:t>Operation Point</w:t>
              </w:r>
            </w:ins>
            <w:ins w:id="90" w:author="xujiayi" w:date="2024-06-18T14:47:44Z">
              <w:r>
                <w:rPr>
                  <w:rFonts w:hint="eastAsia" w:eastAsia="宋体"/>
                  <w:lang w:val="en-US" w:eastAsia="zh-CN"/>
                </w:rPr>
                <w:t xml:space="preserve"> Name</w:t>
              </w:r>
            </w:ins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ins w:id="91" w:author="xujiayi" w:date="2024-06-18T14:47:44Z"/>
                <w:rFonts w:hint="default" w:eastAsia="宋体"/>
                <w:lang w:val="en-US" w:eastAsia="zh-CN"/>
              </w:rPr>
            </w:pPr>
            <w:ins w:id="92" w:author="xujiayi" w:date="2024-06-18T14:47:44Z">
              <w:r>
                <w:rPr>
                  <w:rFonts w:hint="eastAsia" w:eastAsia="宋体"/>
                  <w:lang w:val="en-US" w:eastAsia="zh-CN"/>
                </w:rPr>
                <w:t xml:space="preserve">Max Concurrent </w:t>
              </w:r>
            </w:ins>
            <w:ins w:id="93" w:author="xujiayi" w:date="2024-06-18T16:18:31Z">
              <w:r>
                <w:rPr>
                  <w:rFonts w:hint="eastAsia" w:eastAsia="宋体"/>
                  <w:lang w:val="en-US" w:eastAsia="zh-CN"/>
                </w:rPr>
                <w:t>Vid</w:t>
              </w:r>
            </w:ins>
            <w:ins w:id="94" w:author="xujiayi" w:date="2024-06-18T16:18:32Z">
              <w:r>
                <w:rPr>
                  <w:rFonts w:hint="eastAsia" w:eastAsia="宋体"/>
                  <w:lang w:val="en-US" w:eastAsia="zh-CN"/>
                </w:rPr>
                <w:t xml:space="preserve">eo </w:t>
              </w:r>
            </w:ins>
            <w:ins w:id="95" w:author="xujiayi" w:date="2024-06-18T14:47:44Z">
              <w:r>
                <w:rPr>
                  <w:rFonts w:hint="eastAsia" w:eastAsia="宋体"/>
                  <w:lang w:val="en-US" w:eastAsia="zh-CN"/>
                </w:rPr>
                <w:t>Decoder Instances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ins w:id="96" w:author="xujiayi" w:date="2024-06-18T14:47:44Z"/>
                <w:rFonts w:hint="default" w:eastAsia="宋体"/>
                <w:lang w:val="en-US" w:eastAsia="zh-CN"/>
              </w:rPr>
            </w:pPr>
            <w:ins w:id="97" w:author="xujiayi" w:date="2024-06-18T14:47:44Z">
              <w:r>
                <w:rPr>
                  <w:rFonts w:hint="eastAsia" w:eastAsia="宋体"/>
                  <w:lang w:val="en-US" w:eastAsia="zh-CN"/>
                </w:rPr>
                <w:t>Decoding Capabilities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  <w:ins w:id="98" w:author="xujiayi" w:date="2024-06-18T14:47:44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99" w:author="xujiayi" w:date="2024-06-18T14:47:44Z"/>
              </w:rPr>
            </w:pPr>
            <w:ins w:id="100" w:author="xujiayi" w:date="2024-06-18T14:47:44Z">
              <w:r>
                <w:rPr>
                  <w:rFonts w:hint="eastAsia"/>
                </w:rPr>
                <w:t>AVC-FullHD-Dec-2</w:t>
              </w:r>
            </w:ins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01" w:author="xujiayi" w:date="2024-06-18T14:47:44Z"/>
                <w:rFonts w:hint="eastAsia" w:eastAsia="宋体"/>
                <w:lang w:val="en-US" w:eastAsia="zh-CN"/>
              </w:rPr>
            </w:pPr>
            <w:ins w:id="102" w:author="xujiayi" w:date="2024-06-18T14:47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03" w:author="xujiayi" w:date="2024-06-18T14:47:44Z"/>
                <w:rFonts w:hint="default" w:ascii="Courier New" w:hAnsi="Courier New" w:eastAsia="宋体" w:cs="Courier New"/>
                <w:lang w:val="en-US" w:eastAsia="zh-CN"/>
              </w:rPr>
            </w:pPr>
            <w:ins w:id="104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Aggregate decoding capabilities of H.264/AVC HP@L4.0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  <w:ins w:id="105" w:author="xujiayi" w:date="2024-06-18T14:47:44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06" w:author="xujiayi" w:date="2024-06-18T14:47:44Z"/>
              </w:rPr>
            </w:pPr>
            <w:ins w:id="107" w:author="xujiayi" w:date="2024-06-18T14:47:44Z">
              <w:r>
                <w:rPr>
                  <w:rFonts w:hint="eastAsia"/>
                </w:rPr>
                <w:t>AVC-UHD-Dec-4</w:t>
              </w:r>
            </w:ins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08" w:author="xujiayi" w:date="2024-06-18T14:47:44Z"/>
                <w:rFonts w:hint="eastAsia" w:eastAsia="宋体"/>
                <w:lang w:val="en-US" w:eastAsia="zh-CN"/>
              </w:rPr>
            </w:pPr>
            <w:ins w:id="109" w:author="xujiayi" w:date="2024-06-18T14:47:4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10" w:author="xujiayi" w:date="2024-06-18T14:47:44Z"/>
                <w:rFonts w:hint="default" w:ascii="Courier New" w:hAnsi="Courier New" w:cs="Courier New"/>
                <w:lang w:val="en-US"/>
              </w:rPr>
            </w:pPr>
            <w:ins w:id="111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Aggregate decoding capabilities of H.264/AVC HP@L5.1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  <w:ins w:id="112" w:author="xujiayi" w:date="2024-06-18T14:47:44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13" w:author="xujiayi" w:date="2024-06-18T14:47:44Z"/>
              </w:rPr>
            </w:pPr>
            <w:ins w:id="114" w:author="xujiayi" w:date="2024-06-18T14:47:44Z">
              <w:r>
                <w:rPr>
                  <w:rFonts w:hint="eastAsia"/>
                </w:rPr>
                <w:t>HEVC-UHD-Dec-4</w:t>
              </w:r>
            </w:ins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15" w:author="xujiayi" w:date="2024-06-18T14:47:44Z"/>
                <w:rFonts w:hint="eastAsia" w:eastAsia="宋体"/>
                <w:lang w:val="en-US" w:eastAsia="zh-CN"/>
              </w:rPr>
            </w:pPr>
            <w:ins w:id="116" w:author="xujiayi" w:date="2024-06-18T14:47:4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17" w:author="xujiayi" w:date="2024-06-18T14:47:44Z"/>
                <w:rFonts w:hint="default" w:ascii="Courier New" w:hAnsi="Courier New" w:cs="Courier New"/>
                <w:lang w:val="en-US"/>
              </w:rPr>
            </w:pPr>
            <w:ins w:id="118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Aggregate decoding capabilities of H.265/HEVC MP10@L5.1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  <w:ins w:id="119" w:author="xujiayi" w:date="2024-06-18T14:47:44Z"/>
        </w:trPr>
        <w:tc>
          <w:tcPr>
            <w:tcW w:w="22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20" w:author="xujiayi" w:date="2024-06-18T14:47:44Z"/>
              </w:rPr>
            </w:pPr>
            <w:ins w:id="121" w:author="xujiayi" w:date="2024-06-18T14:47:44Z">
              <w:r>
                <w:rPr>
                  <w:rFonts w:hint="eastAsia"/>
                </w:rPr>
                <w:t>UHD-Dec-4</w:t>
              </w:r>
            </w:ins>
          </w:p>
        </w:tc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22" w:author="xujiayi" w:date="2024-06-18T14:47:44Z"/>
                <w:rFonts w:hint="eastAsia" w:eastAsia="宋体"/>
                <w:lang w:val="en-US" w:eastAsia="zh-CN"/>
              </w:rPr>
            </w:pPr>
            <w:ins w:id="123" w:author="xujiayi" w:date="2024-06-18T14:47:4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24" w:author="xujiayi" w:date="2024-06-18T14:47:44Z"/>
                <w:rFonts w:hint="default" w:ascii="Courier New" w:hAnsi="Courier New" w:eastAsia="宋体" w:cs="Courier New"/>
                <w:lang w:val="en-US" w:eastAsia="zh-CN"/>
              </w:rPr>
            </w:pPr>
            <w:ins w:id="125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 xml:space="preserve">Aggregate capabilities of </w:t>
              </w:r>
            </w:ins>
            <w:ins w:id="126" w:author="xujiayi" w:date="2024-06-18T14:47:44Z">
              <w:r>
                <w:rPr>
                  <w:rFonts w:hint="eastAsia"/>
                  <w:i/>
                  <w:iCs/>
                </w:rPr>
                <w:t>AVC-UHD-Dec-4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  <w:ins w:id="127" w:author="xujiayi" w:date="2024-06-18T14:47:44Z"/>
        </w:trPr>
        <w:tc>
          <w:tcPr>
            <w:tcW w:w="22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28" w:author="xujiayi" w:date="2024-06-18T14:47:44Z"/>
              </w:rPr>
            </w:pPr>
          </w:p>
        </w:tc>
        <w:tc>
          <w:tcPr>
            <w:tcW w:w="18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29" w:author="xujiayi" w:date="2024-06-18T14:47:44Z"/>
              </w:rPr>
            </w:pP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30" w:author="xujiayi" w:date="2024-06-18T14:47:44Z"/>
                <w:rFonts w:hint="default" w:ascii="Courier New" w:hAnsi="Courier New" w:eastAsia="宋体" w:cs="Courier New"/>
                <w:lang w:val="en-US" w:eastAsia="zh-CN"/>
              </w:rPr>
            </w:pPr>
            <w:ins w:id="131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 xml:space="preserve">Aggregate capabilities of </w:t>
              </w:r>
            </w:ins>
            <w:ins w:id="132" w:author="xujiayi" w:date="2024-06-18T14:47:44Z">
              <w:r>
                <w:rPr>
                  <w:rFonts w:hint="eastAsia" w:eastAsia="宋体"/>
                  <w:i/>
                  <w:iCs/>
                  <w:lang w:val="en-US" w:eastAsia="zh-CN"/>
                </w:rPr>
                <w:t>HEV</w:t>
              </w:r>
            </w:ins>
            <w:ins w:id="133" w:author="xujiayi" w:date="2024-06-18T14:47:44Z">
              <w:r>
                <w:rPr>
                  <w:rFonts w:hint="eastAsia"/>
                  <w:i/>
                  <w:iCs/>
                </w:rPr>
                <w:t>C-UHD-Dec-4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  <w:ins w:id="134" w:author="xujiayi" w:date="2024-06-18T14:47:44Z"/>
        </w:trPr>
        <w:tc>
          <w:tcPr>
            <w:tcW w:w="22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35" w:author="xujiayi" w:date="2024-06-18T14:47:44Z"/>
                <w:rFonts w:hint="default" w:ascii="Courier New" w:hAnsi="Courier New" w:eastAsia="宋体" w:cs="Courier New"/>
                <w:lang w:val="en-US" w:eastAsia="zh-CN"/>
              </w:rPr>
            </w:pPr>
          </w:p>
        </w:tc>
        <w:tc>
          <w:tcPr>
            <w:tcW w:w="1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36" w:author="xujiayi" w:date="2024-06-18T14:47:44Z"/>
                <w:rFonts w:hint="default" w:ascii="Courier New" w:hAnsi="Courier New" w:eastAsia="宋体" w:cs="Courier New"/>
                <w:lang w:val="en-US" w:eastAsia="zh-CN"/>
              </w:rPr>
            </w:pP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37" w:author="xujiayi" w:date="2024-06-18T14:47:44Z"/>
                <w:rFonts w:hint="default" w:ascii="Courier New" w:hAnsi="Courier New" w:eastAsia="宋体" w:cs="Courier New"/>
                <w:lang w:val="en-US" w:eastAsia="zh-CN"/>
              </w:rPr>
            </w:pPr>
            <w:ins w:id="138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Decoding up to 4 bitstreams, each not exceeding the capabilities of H.264/AVC HP@L4.0 or H.265/HEVC MP10@L4.1</w:t>
              </w:r>
            </w:ins>
            <w:ins w:id="139" w:author="xujiayi" w:date="2024-06-18T14:47:44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  <w:ins w:id="140" w:author="xujiayi" w:date="2024-06-18T14:47:44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41" w:author="xujiayi" w:date="2024-06-18T14:47:44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42" w:author="xujiayi" w:date="2024-06-18T14:47:44Z">
              <w:r>
                <w:rPr>
                  <w:rFonts w:hint="eastAsia" w:eastAsia="宋体"/>
                  <w:lang w:val="en-US" w:eastAsia="zh-CN"/>
                </w:rPr>
                <w:t>AVC-</w:t>
              </w:r>
            </w:ins>
            <w:ins w:id="143" w:author="xujiayi" w:date="2024-06-18T14:47:44Z">
              <w:r>
                <w:rPr>
                  <w:rFonts w:hint="eastAsia"/>
                </w:rPr>
                <w:t>8K-Dec-8</w:t>
              </w:r>
            </w:ins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44" w:author="xujiayi" w:date="2024-06-18T14:47:44Z"/>
                <w:rFonts w:hint="eastAsia" w:eastAsia="宋体"/>
                <w:lang w:val="en-US" w:eastAsia="zh-CN"/>
              </w:rPr>
            </w:pPr>
            <w:ins w:id="145" w:author="xujiayi" w:date="2024-06-18T14:47:4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46" w:author="xujiayi" w:date="2024-06-18T14:47:44Z"/>
                <w:rFonts w:hint="default" w:ascii="Courier New" w:hAnsi="Courier New" w:cs="Courier New"/>
                <w:lang w:val="en-US"/>
              </w:rPr>
            </w:pPr>
            <w:ins w:id="147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Aggregate capabilities of H.264/AVC HP@L6.1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  <w:ins w:id="148" w:author="xujiayi" w:date="2024-06-18T14:47:44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49" w:author="xujiayi" w:date="2024-06-18T14:47:44Z"/>
              </w:rPr>
            </w:pPr>
            <w:ins w:id="150" w:author="xujiayi" w:date="2024-06-18T14:47:44Z">
              <w:r>
                <w:rPr>
                  <w:rFonts w:hint="eastAsia" w:eastAsia="宋体"/>
                  <w:lang w:val="en-US" w:eastAsia="zh-CN"/>
                </w:rPr>
                <w:t>HEVC-</w:t>
              </w:r>
            </w:ins>
            <w:ins w:id="151" w:author="xujiayi" w:date="2024-06-18T14:47:44Z">
              <w:r>
                <w:rPr>
                  <w:rFonts w:hint="eastAsia"/>
                </w:rPr>
                <w:t>8K-Dec-8</w:t>
              </w:r>
            </w:ins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jc w:val="center"/>
              <w:rPr>
                <w:ins w:id="152" w:author="xujiayi" w:date="2024-06-18T14:47:44Z"/>
                <w:rFonts w:hint="eastAsia" w:eastAsia="宋体"/>
                <w:lang w:val="en-US" w:eastAsia="zh-CN"/>
              </w:rPr>
            </w:pPr>
            <w:ins w:id="153" w:author="xujiayi" w:date="2024-06-18T14:47:4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tabs>
                <w:tab w:val="left" w:pos="758"/>
                <w:tab w:val="center" w:pos="2078"/>
              </w:tabs>
              <w:jc w:val="center"/>
              <w:rPr>
                <w:ins w:id="154" w:author="xujiayi" w:date="2024-06-18T14:47:44Z"/>
                <w:rFonts w:hint="default" w:ascii="Courier New" w:hAnsi="Courier New" w:eastAsia="Times New Roman" w:cs="Courier New"/>
                <w:sz w:val="18"/>
                <w:lang w:val="en-US" w:eastAsia="en-US" w:bidi="ar-SA"/>
              </w:rPr>
            </w:pPr>
            <w:ins w:id="155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Aggregate capabilities of H.265/HEVC MP10@L6.1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  <w:ins w:id="156" w:author="xujiayi" w:date="2024-06-18T14:47:44Z"/>
        </w:trPr>
        <w:tc>
          <w:tcPr>
            <w:tcW w:w="22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57" w:author="xujiayi" w:date="2024-06-18T14:47:44Z"/>
              </w:rPr>
            </w:pPr>
            <w:ins w:id="158" w:author="xujiayi" w:date="2024-06-18T14:47:44Z">
              <w:r>
                <w:rPr>
                  <w:rFonts w:hint="eastAsia"/>
                </w:rPr>
                <w:t>8K-Dec-8</w:t>
              </w:r>
            </w:ins>
          </w:p>
        </w:tc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59" w:author="xujiayi" w:date="2024-06-18T14:47:44Z"/>
                <w:rFonts w:hint="eastAsia" w:eastAsia="宋体"/>
                <w:lang w:val="en-US" w:eastAsia="zh-CN"/>
              </w:rPr>
            </w:pPr>
            <w:ins w:id="160" w:author="xujiayi" w:date="2024-06-18T14:47:4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61" w:author="xujiayi" w:date="2024-06-18T14:47:44Z"/>
                <w:rFonts w:hint="eastAsia" w:ascii="Courier New" w:hAnsi="Courier New" w:eastAsia="宋体" w:cs="Courier New"/>
                <w:lang w:val="en-US" w:eastAsia="zh-CN"/>
              </w:rPr>
            </w:pPr>
            <w:ins w:id="162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 xml:space="preserve">Aggregate capabilities of </w:t>
              </w:r>
            </w:ins>
            <w:ins w:id="163" w:author="xujiayi" w:date="2024-06-18T14:47:44Z">
              <w:r>
                <w:rPr>
                  <w:rFonts w:hint="eastAsia"/>
                  <w:i/>
                  <w:iCs/>
                </w:rPr>
                <w:t>AVC-</w:t>
              </w:r>
            </w:ins>
            <w:ins w:id="164" w:author="xujiayi" w:date="2024-06-18T14:47:44Z">
              <w:r>
                <w:rPr>
                  <w:rFonts w:hint="eastAsia" w:eastAsia="宋体"/>
                  <w:i/>
                  <w:iCs/>
                  <w:lang w:val="en-US" w:eastAsia="zh-CN"/>
                </w:rPr>
                <w:t>8K</w:t>
              </w:r>
            </w:ins>
            <w:ins w:id="165" w:author="xujiayi" w:date="2024-06-18T14:47:44Z">
              <w:r>
                <w:rPr>
                  <w:rFonts w:hint="eastAsia"/>
                  <w:i/>
                  <w:iCs/>
                </w:rPr>
                <w:t>-Dec-</w:t>
              </w:r>
            </w:ins>
            <w:ins w:id="166" w:author="xujiayi" w:date="2024-06-18T14:47:44Z">
              <w:r>
                <w:rPr>
                  <w:rFonts w:hint="eastAsia" w:eastAsia="宋体"/>
                  <w:i/>
                  <w:i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  <w:ins w:id="167" w:author="xujiayi" w:date="2024-06-18T14:47:44Z"/>
        </w:trPr>
        <w:tc>
          <w:tcPr>
            <w:tcW w:w="22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68" w:author="xujiayi" w:date="2024-06-18T14:47:44Z"/>
              </w:rPr>
            </w:pPr>
          </w:p>
        </w:tc>
        <w:tc>
          <w:tcPr>
            <w:tcW w:w="18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69" w:author="xujiayi" w:date="2024-06-18T14:47:44Z"/>
              </w:rPr>
            </w:pP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70" w:author="xujiayi" w:date="2024-06-18T14:47:44Z"/>
                <w:rFonts w:hint="eastAsia" w:ascii="Courier New" w:hAnsi="Courier New" w:eastAsia="宋体" w:cs="Courier New"/>
                <w:b/>
                <w:bCs/>
                <w:lang w:val="en-US" w:eastAsia="zh-CN"/>
              </w:rPr>
            </w:pPr>
            <w:ins w:id="171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 xml:space="preserve">Aggregate capabilities of </w:t>
              </w:r>
            </w:ins>
            <w:ins w:id="172" w:author="xujiayi" w:date="2024-06-18T14:47:44Z">
              <w:r>
                <w:rPr>
                  <w:rFonts w:hint="eastAsia" w:eastAsia="宋体"/>
                  <w:i/>
                  <w:iCs/>
                  <w:lang w:val="en-US" w:eastAsia="zh-CN"/>
                </w:rPr>
                <w:t>HEV</w:t>
              </w:r>
            </w:ins>
            <w:ins w:id="173" w:author="xujiayi" w:date="2024-06-18T14:47:44Z">
              <w:r>
                <w:rPr>
                  <w:rFonts w:hint="eastAsia"/>
                  <w:i/>
                  <w:iCs/>
                </w:rPr>
                <w:t>C-</w:t>
              </w:r>
            </w:ins>
            <w:ins w:id="174" w:author="xujiayi" w:date="2024-06-18T14:47:44Z">
              <w:r>
                <w:rPr>
                  <w:rFonts w:hint="eastAsia" w:eastAsia="宋体"/>
                  <w:i/>
                  <w:iCs/>
                  <w:lang w:val="en-US" w:eastAsia="zh-CN"/>
                </w:rPr>
                <w:t>8K</w:t>
              </w:r>
            </w:ins>
            <w:ins w:id="175" w:author="xujiayi" w:date="2024-06-18T14:47:44Z">
              <w:r>
                <w:rPr>
                  <w:rFonts w:hint="eastAsia"/>
                  <w:i/>
                  <w:iCs/>
                </w:rPr>
                <w:t>-Dec-</w:t>
              </w:r>
            </w:ins>
            <w:ins w:id="176" w:author="xujiayi" w:date="2024-06-18T14:47:44Z">
              <w:r>
                <w:rPr>
                  <w:rFonts w:hint="eastAsia" w:eastAsia="宋体"/>
                  <w:i/>
                  <w:i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  <w:ins w:id="177" w:author="xujiayi" w:date="2024-06-18T14:47:44Z"/>
        </w:trPr>
        <w:tc>
          <w:tcPr>
            <w:tcW w:w="22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78" w:author="xujiayi" w:date="2024-06-18T14:47:44Z"/>
                <w:rFonts w:ascii="Courier New" w:hAnsi="Courier New" w:cs="Courier New"/>
              </w:rPr>
            </w:pPr>
          </w:p>
        </w:tc>
        <w:tc>
          <w:tcPr>
            <w:tcW w:w="18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79" w:author="xujiayi" w:date="2024-06-18T14:47:44Z"/>
                <w:rFonts w:ascii="Courier New" w:hAnsi="Courier New" w:cs="Courier New"/>
              </w:rPr>
            </w:pP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80" w:author="xujiayi" w:date="2024-06-18T14:47:44Z"/>
                <w:rFonts w:ascii="Courier New" w:hAnsi="Courier New" w:cs="Courier New"/>
              </w:rPr>
            </w:pPr>
            <w:ins w:id="181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Decoding up to 8 bitstreams, each not exceeding the capabilities of H.264/AVC HP@L4.0 or H.265/HEVC MP10@L4.1</w:t>
              </w:r>
            </w:ins>
            <w:ins w:id="182" w:author="xujiayi" w:date="2024-06-18T14:47:44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  <w:ins w:id="183" w:author="xujiayi" w:date="2024-06-18T14:47:44Z"/>
        </w:trPr>
        <w:tc>
          <w:tcPr>
            <w:tcW w:w="22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jc w:val="center"/>
              <w:rPr>
                <w:ins w:id="184" w:author="xujiayi" w:date="2024-06-18T14:47:44Z"/>
                <w:rFonts w:ascii="Courier New" w:hAnsi="Courier New" w:cs="Courier New"/>
              </w:rPr>
            </w:pPr>
          </w:p>
        </w:tc>
        <w:tc>
          <w:tcPr>
            <w:tcW w:w="1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85" w:author="xujiayi" w:date="2024-06-18T14:47:44Z"/>
                <w:rFonts w:ascii="Courier New" w:hAnsi="Courier New" w:cs="Courier New"/>
              </w:rPr>
            </w:pPr>
          </w:p>
        </w:tc>
        <w:tc>
          <w:tcPr>
            <w:tcW w:w="5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186" w:author="xujiayi" w:date="2024-06-18T14:47:44Z"/>
                <w:rFonts w:ascii="Courier New" w:hAnsi="Courier New" w:cs="Courier New"/>
              </w:rPr>
            </w:pPr>
            <w:ins w:id="187" w:author="xujiayi" w:date="2024-06-18T14:47:44Z">
              <w:r>
                <w:rPr>
                  <w:rFonts w:hint="eastAsia" w:ascii="Courier New" w:hAnsi="Courier New" w:eastAsia="宋体" w:cs="Courier New"/>
                  <w:lang w:val="en-US" w:eastAsia="zh-CN"/>
                </w:rPr>
                <w:t>Decoding up to 4 bitstreams, each not exceeding the capabilities of H.264/AVC HP@L5.1 or H.265/HEVC MP10@L5.1</w:t>
              </w:r>
            </w:ins>
            <w:ins w:id="188" w:author="xujiayi" w:date="2024-06-18T14:47:44Z">
              <w:r>
                <w:rPr/>
                <w:t>.</w:t>
              </w:r>
            </w:ins>
          </w:p>
        </w:tc>
      </w:tr>
    </w:tbl>
    <w:p>
      <w:pPr>
        <w:rPr>
          <w:ins w:id="189" w:author="xujiayi" w:date="2024-04-25T17:47:56Z"/>
          <w:rFonts w:hint="default"/>
          <w:lang w:val="en-US" w:eastAsia="zh-CN"/>
        </w:rPr>
      </w:pPr>
    </w:p>
    <w:bookmarkEnd w:id="1"/>
    <w:bookmarkEnd w:id="6"/>
    <w:p>
      <w:pPr>
        <w:pStyle w:val="84"/>
      </w:pPr>
      <w:r>
        <w:rPr>
          <w:highlight w:val="yellow"/>
        </w:rPr>
        <w:t>END OF CHANGE</w:t>
      </w:r>
      <w:r>
        <w:t>S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4"/>
    <w:rsid w:val="00002231"/>
    <w:rsid w:val="00011548"/>
    <w:rsid w:val="00013144"/>
    <w:rsid w:val="00021DFA"/>
    <w:rsid w:val="00022E4A"/>
    <w:rsid w:val="0003283B"/>
    <w:rsid w:val="00033458"/>
    <w:rsid w:val="000403F0"/>
    <w:rsid w:val="000534A9"/>
    <w:rsid w:val="0005355E"/>
    <w:rsid w:val="00056A53"/>
    <w:rsid w:val="000607F2"/>
    <w:rsid w:val="0006227D"/>
    <w:rsid w:val="000817BE"/>
    <w:rsid w:val="00094682"/>
    <w:rsid w:val="000975FD"/>
    <w:rsid w:val="000A6394"/>
    <w:rsid w:val="000B5523"/>
    <w:rsid w:val="000B7FED"/>
    <w:rsid w:val="000C038A"/>
    <w:rsid w:val="000C06BC"/>
    <w:rsid w:val="000C2AB3"/>
    <w:rsid w:val="000C6598"/>
    <w:rsid w:val="000D20D2"/>
    <w:rsid w:val="000D40FA"/>
    <w:rsid w:val="000D44B3"/>
    <w:rsid w:val="000E1931"/>
    <w:rsid w:val="000F150F"/>
    <w:rsid w:val="0011139F"/>
    <w:rsid w:val="00121B12"/>
    <w:rsid w:val="001257C9"/>
    <w:rsid w:val="0013465E"/>
    <w:rsid w:val="00137634"/>
    <w:rsid w:val="00145B01"/>
    <w:rsid w:val="00145D43"/>
    <w:rsid w:val="0015133A"/>
    <w:rsid w:val="00152C38"/>
    <w:rsid w:val="00164CDF"/>
    <w:rsid w:val="00176848"/>
    <w:rsid w:val="00182815"/>
    <w:rsid w:val="00184711"/>
    <w:rsid w:val="00184722"/>
    <w:rsid w:val="00185050"/>
    <w:rsid w:val="00191E63"/>
    <w:rsid w:val="00192C46"/>
    <w:rsid w:val="00196CE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34B0"/>
    <w:rsid w:val="00284C68"/>
    <w:rsid w:val="00284FEB"/>
    <w:rsid w:val="002860C4"/>
    <w:rsid w:val="00286FB5"/>
    <w:rsid w:val="00293B1D"/>
    <w:rsid w:val="00294762"/>
    <w:rsid w:val="00297456"/>
    <w:rsid w:val="002A4E66"/>
    <w:rsid w:val="002A5D28"/>
    <w:rsid w:val="002B5741"/>
    <w:rsid w:val="002B7BB6"/>
    <w:rsid w:val="002C0771"/>
    <w:rsid w:val="002C3693"/>
    <w:rsid w:val="002C71A4"/>
    <w:rsid w:val="002D0163"/>
    <w:rsid w:val="002D01D0"/>
    <w:rsid w:val="002D3389"/>
    <w:rsid w:val="002E2F2F"/>
    <w:rsid w:val="002E472E"/>
    <w:rsid w:val="002F00F4"/>
    <w:rsid w:val="002F1AFB"/>
    <w:rsid w:val="002F52A2"/>
    <w:rsid w:val="00301F1F"/>
    <w:rsid w:val="00305409"/>
    <w:rsid w:val="00306F66"/>
    <w:rsid w:val="00311BE4"/>
    <w:rsid w:val="00313FE1"/>
    <w:rsid w:val="003200FE"/>
    <w:rsid w:val="003205C4"/>
    <w:rsid w:val="00326003"/>
    <w:rsid w:val="003363A7"/>
    <w:rsid w:val="0033772E"/>
    <w:rsid w:val="00345CA6"/>
    <w:rsid w:val="0035086B"/>
    <w:rsid w:val="003542B2"/>
    <w:rsid w:val="003602A2"/>
    <w:rsid w:val="003609EF"/>
    <w:rsid w:val="0036231A"/>
    <w:rsid w:val="0037207C"/>
    <w:rsid w:val="00374DD4"/>
    <w:rsid w:val="003827D4"/>
    <w:rsid w:val="00383FB6"/>
    <w:rsid w:val="00396D28"/>
    <w:rsid w:val="003A4DB0"/>
    <w:rsid w:val="003A6B22"/>
    <w:rsid w:val="003A754F"/>
    <w:rsid w:val="003B230D"/>
    <w:rsid w:val="003C5494"/>
    <w:rsid w:val="003C6D2B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1702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76B27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E6F40"/>
    <w:rsid w:val="004F2DC2"/>
    <w:rsid w:val="004F3E64"/>
    <w:rsid w:val="005076FE"/>
    <w:rsid w:val="0051580D"/>
    <w:rsid w:val="005214D1"/>
    <w:rsid w:val="00523858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3497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C2324"/>
    <w:rsid w:val="005C7D4B"/>
    <w:rsid w:val="005D36A0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55CD6"/>
    <w:rsid w:val="0066270C"/>
    <w:rsid w:val="00665C47"/>
    <w:rsid w:val="00675D62"/>
    <w:rsid w:val="00676E65"/>
    <w:rsid w:val="00687166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4BDA"/>
    <w:rsid w:val="007157A2"/>
    <w:rsid w:val="007157F8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1D1C"/>
    <w:rsid w:val="00792342"/>
    <w:rsid w:val="007977A8"/>
    <w:rsid w:val="007A12C3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3248"/>
    <w:rsid w:val="008279FA"/>
    <w:rsid w:val="0083025A"/>
    <w:rsid w:val="008314B7"/>
    <w:rsid w:val="0083154C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12AB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50C4"/>
    <w:rsid w:val="00945C22"/>
    <w:rsid w:val="00950A23"/>
    <w:rsid w:val="00951D1B"/>
    <w:rsid w:val="0096573A"/>
    <w:rsid w:val="00972116"/>
    <w:rsid w:val="00977032"/>
    <w:rsid w:val="009777D9"/>
    <w:rsid w:val="00982832"/>
    <w:rsid w:val="00982CBB"/>
    <w:rsid w:val="00984941"/>
    <w:rsid w:val="00984E77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368D"/>
    <w:rsid w:val="009D4A7F"/>
    <w:rsid w:val="009D4CED"/>
    <w:rsid w:val="009E23E0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5BC"/>
    <w:rsid w:val="00A43D7E"/>
    <w:rsid w:val="00A47E70"/>
    <w:rsid w:val="00A50CF0"/>
    <w:rsid w:val="00A603E1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A7853"/>
    <w:rsid w:val="00AB0CA7"/>
    <w:rsid w:val="00AB5A53"/>
    <w:rsid w:val="00AC433B"/>
    <w:rsid w:val="00AC5820"/>
    <w:rsid w:val="00AD1CD8"/>
    <w:rsid w:val="00AD28B6"/>
    <w:rsid w:val="00AD5D2B"/>
    <w:rsid w:val="00AE3A4A"/>
    <w:rsid w:val="00AE4D63"/>
    <w:rsid w:val="00AF202F"/>
    <w:rsid w:val="00AF2755"/>
    <w:rsid w:val="00AF33F1"/>
    <w:rsid w:val="00B06111"/>
    <w:rsid w:val="00B06877"/>
    <w:rsid w:val="00B07A93"/>
    <w:rsid w:val="00B07C7B"/>
    <w:rsid w:val="00B112A5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1377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E5B1F"/>
    <w:rsid w:val="00BF0863"/>
    <w:rsid w:val="00BF4B41"/>
    <w:rsid w:val="00BF5CFB"/>
    <w:rsid w:val="00BF64B2"/>
    <w:rsid w:val="00BF6FFE"/>
    <w:rsid w:val="00C04192"/>
    <w:rsid w:val="00C12B86"/>
    <w:rsid w:val="00C1732F"/>
    <w:rsid w:val="00C178EF"/>
    <w:rsid w:val="00C21AE9"/>
    <w:rsid w:val="00C245CC"/>
    <w:rsid w:val="00C25A17"/>
    <w:rsid w:val="00C31BCB"/>
    <w:rsid w:val="00C33FB8"/>
    <w:rsid w:val="00C37F2F"/>
    <w:rsid w:val="00C4388F"/>
    <w:rsid w:val="00C444C1"/>
    <w:rsid w:val="00C46DF4"/>
    <w:rsid w:val="00C52783"/>
    <w:rsid w:val="00C617F9"/>
    <w:rsid w:val="00C66BA2"/>
    <w:rsid w:val="00C806DE"/>
    <w:rsid w:val="00C95985"/>
    <w:rsid w:val="00CA055C"/>
    <w:rsid w:val="00CA31B6"/>
    <w:rsid w:val="00CB1408"/>
    <w:rsid w:val="00CB1974"/>
    <w:rsid w:val="00CB3322"/>
    <w:rsid w:val="00CC5026"/>
    <w:rsid w:val="00CC68D0"/>
    <w:rsid w:val="00CD639A"/>
    <w:rsid w:val="00CE136C"/>
    <w:rsid w:val="00CE3A94"/>
    <w:rsid w:val="00CF0C44"/>
    <w:rsid w:val="00CF454B"/>
    <w:rsid w:val="00CF7104"/>
    <w:rsid w:val="00CF75BB"/>
    <w:rsid w:val="00D03F9A"/>
    <w:rsid w:val="00D06D51"/>
    <w:rsid w:val="00D13B4B"/>
    <w:rsid w:val="00D17EDF"/>
    <w:rsid w:val="00D24991"/>
    <w:rsid w:val="00D31997"/>
    <w:rsid w:val="00D32C95"/>
    <w:rsid w:val="00D34211"/>
    <w:rsid w:val="00D37B8A"/>
    <w:rsid w:val="00D40BB1"/>
    <w:rsid w:val="00D469AA"/>
    <w:rsid w:val="00D50255"/>
    <w:rsid w:val="00D51854"/>
    <w:rsid w:val="00D56739"/>
    <w:rsid w:val="00D56B55"/>
    <w:rsid w:val="00D66520"/>
    <w:rsid w:val="00D7237B"/>
    <w:rsid w:val="00D75104"/>
    <w:rsid w:val="00D761BE"/>
    <w:rsid w:val="00D76A10"/>
    <w:rsid w:val="00D81CF8"/>
    <w:rsid w:val="00D86AF1"/>
    <w:rsid w:val="00D93958"/>
    <w:rsid w:val="00D97C4B"/>
    <w:rsid w:val="00DA1042"/>
    <w:rsid w:val="00DA2953"/>
    <w:rsid w:val="00DA48F7"/>
    <w:rsid w:val="00DA7686"/>
    <w:rsid w:val="00DB5B3F"/>
    <w:rsid w:val="00DD13C5"/>
    <w:rsid w:val="00DE04EA"/>
    <w:rsid w:val="00DE2042"/>
    <w:rsid w:val="00DE34CF"/>
    <w:rsid w:val="00DE5690"/>
    <w:rsid w:val="00E10C42"/>
    <w:rsid w:val="00E13F3D"/>
    <w:rsid w:val="00E14CD7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3C5E"/>
    <w:rsid w:val="00E65C44"/>
    <w:rsid w:val="00E65C71"/>
    <w:rsid w:val="00E71050"/>
    <w:rsid w:val="00E824B8"/>
    <w:rsid w:val="00E85FEE"/>
    <w:rsid w:val="00E91A36"/>
    <w:rsid w:val="00E9737D"/>
    <w:rsid w:val="00EA30AB"/>
    <w:rsid w:val="00EA488E"/>
    <w:rsid w:val="00EA7656"/>
    <w:rsid w:val="00EB09B7"/>
    <w:rsid w:val="00EB108F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66955"/>
    <w:rsid w:val="00F80401"/>
    <w:rsid w:val="00F81BFB"/>
    <w:rsid w:val="00F902D8"/>
    <w:rsid w:val="00F94622"/>
    <w:rsid w:val="00F96FDA"/>
    <w:rsid w:val="00F973FD"/>
    <w:rsid w:val="00FA18EB"/>
    <w:rsid w:val="00FA312A"/>
    <w:rsid w:val="00FB42C9"/>
    <w:rsid w:val="00FB42E2"/>
    <w:rsid w:val="00FB4EA9"/>
    <w:rsid w:val="00FB6386"/>
    <w:rsid w:val="00FC526E"/>
    <w:rsid w:val="00FD0A2B"/>
    <w:rsid w:val="00FE1A27"/>
    <w:rsid w:val="00FE5ED9"/>
    <w:rsid w:val="00FE6BC4"/>
    <w:rsid w:val="00FF0BDD"/>
    <w:rsid w:val="00FF3D7E"/>
    <w:rsid w:val="00FF4986"/>
    <w:rsid w:val="00FF5D54"/>
    <w:rsid w:val="00FF7850"/>
    <w:rsid w:val="021061A6"/>
    <w:rsid w:val="039520FF"/>
    <w:rsid w:val="049B347D"/>
    <w:rsid w:val="1E744F29"/>
    <w:rsid w:val="1FCD5CA7"/>
    <w:rsid w:val="249D1427"/>
    <w:rsid w:val="387A3012"/>
    <w:rsid w:val="3B221FAC"/>
    <w:rsid w:val="3BD352AD"/>
    <w:rsid w:val="401B73A9"/>
    <w:rsid w:val="45854393"/>
    <w:rsid w:val="481B4154"/>
    <w:rsid w:val="49CB6232"/>
    <w:rsid w:val="54321E2B"/>
    <w:rsid w:val="65A71287"/>
    <w:rsid w:val="6F034DEC"/>
    <w:rsid w:val="7624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hange first"/>
    <w:basedOn w:val="1"/>
    <w:next w:val="1"/>
    <w:qFormat/>
    <w:uiPriority w:val="0"/>
    <w:pPr>
      <w:keepNext/>
      <w:pageBreakBefore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84">
    <w:name w:val="Change last"/>
    <w:basedOn w:val="1"/>
    <w:qFormat/>
    <w:uiPriority w:val="0"/>
    <w:pPr>
      <w:keepNext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85">
    <w:name w:val="Grid Table 41"/>
    <w:basedOn w:val="42"/>
    <w:qFormat/>
    <w:uiPriority w:val="49"/>
    <w:rPr>
      <w:rFonts w:ascii="Times New Roman" w:hAnsi="Times New Roman"/>
      <w:lang w:val="en-GB" w:eastAsia="en-GB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86">
    <w:name w:val="Grid Table 4"/>
    <w:basedOn w:val="42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87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yp"/>
    <w:basedOn w:val="43"/>
    <w:qFormat/>
    <w:uiPriority w:val="0"/>
  </w:style>
  <w:style w:type="character" w:customStyle="1" w:styleId="90">
    <w:name w:val="pln"/>
    <w:basedOn w:val="43"/>
    <w:qFormat/>
    <w:uiPriority w:val="0"/>
  </w:style>
  <w:style w:type="character" w:customStyle="1" w:styleId="91">
    <w:name w:val="pun"/>
    <w:basedOn w:val="43"/>
    <w:qFormat/>
    <w:uiPriority w:val="0"/>
  </w:style>
  <w:style w:type="character" w:customStyle="1" w:styleId="92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  <w:style w:type="character" w:customStyle="1" w:styleId="96">
    <w:name w:val="EX Char"/>
    <w:link w:val="58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4D70BF-DACD-4CD1-AE8F-71D4E1E9DFC4}">
  <ds:schemaRefs/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customXml/itemProps3.xml><?xml version="1.0" encoding="utf-8"?>
<ds:datastoreItem xmlns:ds="http://schemas.openxmlformats.org/officeDocument/2006/customXml" ds:itemID="{8DB97E8C-E6CB-43CF-AFE7-8F26450D2DB0}">
  <ds:schemaRefs/>
</ds:datastoreItem>
</file>

<file path=customXml/itemProps4.xml><?xml version="1.0" encoding="utf-8"?>
<ds:datastoreItem xmlns:ds="http://schemas.openxmlformats.org/officeDocument/2006/customXml" ds:itemID="{16C0E5FB-85AC-4A8B-9B0B-39455FDF4B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2008</Words>
  <Characters>12463</Characters>
  <Lines>103</Lines>
  <Paragraphs>28</Paragraphs>
  <TotalTime>9</TotalTime>
  <ScaleCrop>false</ScaleCrop>
  <LinksUpToDate>false</LinksUpToDate>
  <CharactersWithSpaces>14443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2023-11-15T15:31:00Z</dcterms:created>
  <dc:creator>Michael Sanders, John M Meredith</dc:creator>
  <cp:lastModifiedBy>xujiayi</cp:lastModifiedBy>
  <cp:lastPrinted>2411-12-31T06:00:00Z</cp:lastPrinted>
  <dcterms:modified xsi:type="dcterms:W3CDTF">2024-06-24T12:31:44Z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S4-231945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0.3.0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Audio capabilities and device support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EBB4FF811840433D927C90860C537C21</vt:lpwstr>
  </property>
</Properties>
</file>