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C74C46" w14:textId="77777777" w:rsidR="00E9366A" w:rsidRDefault="00E9366A" w:rsidP="00E9366A">
      <w:pPr>
        <w:pStyle w:val="CRCoverPage"/>
        <w:tabs>
          <w:tab w:val="right" w:pos="9639"/>
        </w:tabs>
        <w:spacing w:after="0"/>
        <w:rPr>
          <w:b/>
          <w:i/>
          <w:noProof/>
          <w:sz w:val="28"/>
        </w:rPr>
      </w:pPr>
      <w:bookmarkStart w:id="0" w:name="_Toc135638303"/>
      <w:bookmarkStart w:id="1" w:name="_Toc143492832"/>
      <w:bookmarkStart w:id="2" w:name="_Toc143493096"/>
      <w:bookmarkStart w:id="3" w:name="_Toc161840876"/>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0</w:t>
      </w:r>
      <w:r>
        <w:rPr>
          <w:b/>
          <w:noProof/>
          <w:sz w:val="24"/>
        </w:rP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-e (AH) Video SWG post 130</w:t>
      </w:r>
      <w:r>
        <w:rPr>
          <w:b/>
          <w:noProof/>
          <w:sz w:val="24"/>
        </w:rPr>
        <w:fldChar w:fldCharType="end"/>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E13F3D">
        <w:rPr>
          <w:b/>
          <w:i/>
          <w:noProof/>
          <w:sz w:val="28"/>
        </w:rPr>
        <w:t>S4aV250001</w:t>
      </w:r>
      <w:r>
        <w:rPr>
          <w:b/>
          <w:i/>
          <w:noProof/>
          <w:sz w:val="28"/>
        </w:rPr>
        <w:fldChar w:fldCharType="end"/>
      </w:r>
    </w:p>
    <w:p w14:paraId="10C62267" w14:textId="77777777" w:rsidR="00E9366A" w:rsidRDefault="00E9366A" w:rsidP="00E9366A">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18th Dec 2024</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14th Jan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9366A" w14:paraId="7257AC46" w14:textId="77777777" w:rsidTr="00446BBC">
        <w:tc>
          <w:tcPr>
            <w:tcW w:w="9641" w:type="dxa"/>
            <w:gridSpan w:val="9"/>
            <w:tcBorders>
              <w:top w:val="single" w:sz="4" w:space="0" w:color="auto"/>
              <w:left w:val="single" w:sz="4" w:space="0" w:color="auto"/>
              <w:right w:val="single" w:sz="4" w:space="0" w:color="auto"/>
            </w:tcBorders>
          </w:tcPr>
          <w:p w14:paraId="1C227E65" w14:textId="77777777" w:rsidR="00E9366A" w:rsidRDefault="00E9366A" w:rsidP="00446BBC">
            <w:pPr>
              <w:pStyle w:val="CRCoverPage"/>
              <w:spacing w:after="0"/>
              <w:jc w:val="right"/>
              <w:rPr>
                <w:i/>
                <w:noProof/>
              </w:rPr>
            </w:pPr>
            <w:r>
              <w:rPr>
                <w:i/>
                <w:noProof/>
                <w:sz w:val="14"/>
              </w:rPr>
              <w:t>CR-Form-v12.3</w:t>
            </w:r>
          </w:p>
        </w:tc>
      </w:tr>
      <w:tr w:rsidR="00E9366A" w14:paraId="4321D834" w14:textId="77777777" w:rsidTr="00446BBC">
        <w:tc>
          <w:tcPr>
            <w:tcW w:w="9641" w:type="dxa"/>
            <w:gridSpan w:val="9"/>
            <w:tcBorders>
              <w:left w:val="single" w:sz="4" w:space="0" w:color="auto"/>
              <w:right w:val="single" w:sz="4" w:space="0" w:color="auto"/>
            </w:tcBorders>
          </w:tcPr>
          <w:p w14:paraId="2878F37D" w14:textId="77777777" w:rsidR="00E9366A" w:rsidRDefault="00E9366A" w:rsidP="00446BBC">
            <w:pPr>
              <w:pStyle w:val="CRCoverPage"/>
              <w:spacing w:after="0"/>
              <w:jc w:val="center"/>
              <w:rPr>
                <w:noProof/>
              </w:rPr>
            </w:pPr>
            <w:r>
              <w:rPr>
                <w:b/>
                <w:noProof/>
                <w:sz w:val="32"/>
              </w:rPr>
              <w:t>CHANGE REQUEST</w:t>
            </w:r>
          </w:p>
        </w:tc>
      </w:tr>
      <w:tr w:rsidR="00E9366A" w14:paraId="5BEB6507" w14:textId="77777777" w:rsidTr="00446BBC">
        <w:tc>
          <w:tcPr>
            <w:tcW w:w="9641" w:type="dxa"/>
            <w:gridSpan w:val="9"/>
            <w:tcBorders>
              <w:left w:val="single" w:sz="4" w:space="0" w:color="auto"/>
              <w:right w:val="single" w:sz="4" w:space="0" w:color="auto"/>
            </w:tcBorders>
          </w:tcPr>
          <w:p w14:paraId="04701BE9" w14:textId="77777777" w:rsidR="00E9366A" w:rsidRDefault="00E9366A" w:rsidP="00446BBC">
            <w:pPr>
              <w:pStyle w:val="CRCoverPage"/>
              <w:spacing w:after="0"/>
              <w:rPr>
                <w:noProof/>
                <w:sz w:val="8"/>
                <w:szCs w:val="8"/>
              </w:rPr>
            </w:pPr>
          </w:p>
        </w:tc>
      </w:tr>
      <w:tr w:rsidR="00E9366A" w14:paraId="3D9599D0" w14:textId="77777777" w:rsidTr="00446BBC">
        <w:tc>
          <w:tcPr>
            <w:tcW w:w="142" w:type="dxa"/>
            <w:tcBorders>
              <w:left w:val="single" w:sz="4" w:space="0" w:color="auto"/>
            </w:tcBorders>
          </w:tcPr>
          <w:p w14:paraId="708F9DE6" w14:textId="77777777" w:rsidR="00E9366A" w:rsidRDefault="00E9366A" w:rsidP="00446BBC">
            <w:pPr>
              <w:pStyle w:val="CRCoverPage"/>
              <w:spacing w:after="0"/>
              <w:jc w:val="right"/>
              <w:rPr>
                <w:noProof/>
              </w:rPr>
            </w:pPr>
          </w:p>
        </w:tc>
        <w:tc>
          <w:tcPr>
            <w:tcW w:w="1559" w:type="dxa"/>
            <w:shd w:val="pct30" w:color="FFFF00" w:fill="auto"/>
          </w:tcPr>
          <w:p w14:paraId="50A97105" w14:textId="77777777" w:rsidR="00E9366A" w:rsidRPr="00410371" w:rsidRDefault="00E9366A" w:rsidP="00446BB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26.926</w:t>
            </w:r>
            <w:r>
              <w:rPr>
                <w:b/>
                <w:noProof/>
                <w:sz w:val="28"/>
              </w:rPr>
              <w:fldChar w:fldCharType="end"/>
            </w:r>
          </w:p>
        </w:tc>
        <w:tc>
          <w:tcPr>
            <w:tcW w:w="709" w:type="dxa"/>
          </w:tcPr>
          <w:p w14:paraId="0F61BF63" w14:textId="77777777" w:rsidR="00E9366A" w:rsidRDefault="00E9366A" w:rsidP="00446BBC">
            <w:pPr>
              <w:pStyle w:val="CRCoverPage"/>
              <w:spacing w:after="0"/>
              <w:jc w:val="center"/>
              <w:rPr>
                <w:noProof/>
              </w:rPr>
            </w:pPr>
            <w:r>
              <w:rPr>
                <w:b/>
                <w:noProof/>
                <w:sz w:val="28"/>
              </w:rPr>
              <w:t>CR</w:t>
            </w:r>
          </w:p>
        </w:tc>
        <w:tc>
          <w:tcPr>
            <w:tcW w:w="1276" w:type="dxa"/>
            <w:shd w:val="pct30" w:color="FFFF00" w:fill="auto"/>
          </w:tcPr>
          <w:p w14:paraId="33F7E207" w14:textId="77777777" w:rsidR="00E9366A" w:rsidRPr="00410371" w:rsidRDefault="00E9366A" w:rsidP="00446BBC">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0003</w:t>
            </w:r>
            <w:r>
              <w:rPr>
                <w:b/>
                <w:noProof/>
                <w:sz w:val="28"/>
              </w:rPr>
              <w:fldChar w:fldCharType="end"/>
            </w:r>
          </w:p>
        </w:tc>
        <w:tc>
          <w:tcPr>
            <w:tcW w:w="709" w:type="dxa"/>
          </w:tcPr>
          <w:p w14:paraId="47A6EEB3" w14:textId="77777777" w:rsidR="00E9366A" w:rsidRDefault="00E9366A" w:rsidP="00446BBC">
            <w:pPr>
              <w:pStyle w:val="CRCoverPage"/>
              <w:tabs>
                <w:tab w:val="right" w:pos="625"/>
              </w:tabs>
              <w:spacing w:after="0"/>
              <w:jc w:val="center"/>
              <w:rPr>
                <w:noProof/>
              </w:rPr>
            </w:pPr>
            <w:r>
              <w:rPr>
                <w:b/>
                <w:bCs/>
                <w:noProof/>
                <w:sz w:val="28"/>
              </w:rPr>
              <w:t>rev</w:t>
            </w:r>
          </w:p>
        </w:tc>
        <w:tc>
          <w:tcPr>
            <w:tcW w:w="992" w:type="dxa"/>
            <w:shd w:val="pct30" w:color="FFFF00" w:fill="auto"/>
          </w:tcPr>
          <w:p w14:paraId="6A201FCB" w14:textId="77777777" w:rsidR="00E9366A" w:rsidRPr="00410371" w:rsidRDefault="00E9366A" w:rsidP="00446BBC">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Pr="00410371">
              <w:rPr>
                <w:b/>
                <w:noProof/>
                <w:sz w:val="28"/>
              </w:rPr>
              <w:t>-</w:t>
            </w:r>
            <w:r>
              <w:rPr>
                <w:b/>
                <w:noProof/>
                <w:sz w:val="28"/>
              </w:rPr>
              <w:fldChar w:fldCharType="end"/>
            </w:r>
          </w:p>
        </w:tc>
        <w:tc>
          <w:tcPr>
            <w:tcW w:w="2410" w:type="dxa"/>
          </w:tcPr>
          <w:p w14:paraId="6D70959F" w14:textId="77777777" w:rsidR="00E9366A" w:rsidRDefault="00E9366A" w:rsidP="00446BB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328DDAA" w14:textId="77777777" w:rsidR="00E9366A" w:rsidRPr="00410371" w:rsidRDefault="00E9366A" w:rsidP="00446BB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18.2.0</w:t>
            </w:r>
            <w:r>
              <w:rPr>
                <w:b/>
                <w:noProof/>
                <w:sz w:val="28"/>
              </w:rPr>
              <w:fldChar w:fldCharType="end"/>
            </w:r>
          </w:p>
        </w:tc>
        <w:tc>
          <w:tcPr>
            <w:tcW w:w="143" w:type="dxa"/>
            <w:tcBorders>
              <w:right w:val="single" w:sz="4" w:space="0" w:color="auto"/>
            </w:tcBorders>
          </w:tcPr>
          <w:p w14:paraId="21CC81A0" w14:textId="77777777" w:rsidR="00E9366A" w:rsidRDefault="00E9366A" w:rsidP="00446BBC">
            <w:pPr>
              <w:pStyle w:val="CRCoverPage"/>
              <w:spacing w:after="0"/>
              <w:rPr>
                <w:noProof/>
              </w:rPr>
            </w:pPr>
          </w:p>
        </w:tc>
      </w:tr>
      <w:tr w:rsidR="00E9366A" w14:paraId="744E0997" w14:textId="77777777" w:rsidTr="00446BBC">
        <w:tc>
          <w:tcPr>
            <w:tcW w:w="9641" w:type="dxa"/>
            <w:gridSpan w:val="9"/>
            <w:tcBorders>
              <w:left w:val="single" w:sz="4" w:space="0" w:color="auto"/>
              <w:right w:val="single" w:sz="4" w:space="0" w:color="auto"/>
            </w:tcBorders>
          </w:tcPr>
          <w:p w14:paraId="2F3A8D5E" w14:textId="77777777" w:rsidR="00E9366A" w:rsidRDefault="00E9366A" w:rsidP="00446BBC">
            <w:pPr>
              <w:pStyle w:val="CRCoverPage"/>
              <w:spacing w:after="0"/>
              <w:rPr>
                <w:noProof/>
              </w:rPr>
            </w:pPr>
          </w:p>
        </w:tc>
      </w:tr>
      <w:tr w:rsidR="00E9366A" w14:paraId="63F93467" w14:textId="77777777" w:rsidTr="00446BBC">
        <w:tc>
          <w:tcPr>
            <w:tcW w:w="9641" w:type="dxa"/>
            <w:gridSpan w:val="9"/>
            <w:tcBorders>
              <w:top w:val="single" w:sz="4" w:space="0" w:color="auto"/>
            </w:tcBorders>
          </w:tcPr>
          <w:p w14:paraId="70D2D9C4" w14:textId="77777777" w:rsidR="00E9366A" w:rsidRPr="00F25D98" w:rsidRDefault="00E9366A" w:rsidP="00446BB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9366A" w14:paraId="71CA5A66" w14:textId="77777777" w:rsidTr="00446BBC">
        <w:tc>
          <w:tcPr>
            <w:tcW w:w="9641" w:type="dxa"/>
            <w:gridSpan w:val="9"/>
          </w:tcPr>
          <w:p w14:paraId="6A5C4B87" w14:textId="77777777" w:rsidR="00E9366A" w:rsidRDefault="00E9366A" w:rsidP="00446BBC">
            <w:pPr>
              <w:pStyle w:val="CRCoverPage"/>
              <w:spacing w:after="0"/>
              <w:rPr>
                <w:noProof/>
                <w:sz w:val="8"/>
                <w:szCs w:val="8"/>
              </w:rPr>
            </w:pPr>
          </w:p>
        </w:tc>
      </w:tr>
    </w:tbl>
    <w:p w14:paraId="7AFAEB85" w14:textId="77777777" w:rsidR="00E9366A" w:rsidRDefault="00E9366A" w:rsidP="00E9366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9366A" w14:paraId="7B5DADE3" w14:textId="77777777" w:rsidTr="00446BBC">
        <w:tc>
          <w:tcPr>
            <w:tcW w:w="2835" w:type="dxa"/>
          </w:tcPr>
          <w:p w14:paraId="072A3FE3" w14:textId="77777777" w:rsidR="00E9366A" w:rsidRDefault="00E9366A" w:rsidP="00446BBC">
            <w:pPr>
              <w:pStyle w:val="CRCoverPage"/>
              <w:tabs>
                <w:tab w:val="right" w:pos="2751"/>
              </w:tabs>
              <w:spacing w:after="0"/>
              <w:rPr>
                <w:b/>
                <w:i/>
                <w:noProof/>
              </w:rPr>
            </w:pPr>
            <w:r>
              <w:rPr>
                <w:b/>
                <w:i/>
                <w:noProof/>
              </w:rPr>
              <w:t>Proposed change affects:</w:t>
            </w:r>
          </w:p>
        </w:tc>
        <w:tc>
          <w:tcPr>
            <w:tcW w:w="1418" w:type="dxa"/>
          </w:tcPr>
          <w:p w14:paraId="7AE19099" w14:textId="77777777" w:rsidR="00E9366A" w:rsidRDefault="00E9366A" w:rsidP="00446BB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753312" w14:textId="77777777" w:rsidR="00E9366A" w:rsidRDefault="00E9366A" w:rsidP="00446BBC">
            <w:pPr>
              <w:pStyle w:val="CRCoverPage"/>
              <w:spacing w:after="0"/>
              <w:jc w:val="center"/>
              <w:rPr>
                <w:b/>
                <w:caps/>
                <w:noProof/>
              </w:rPr>
            </w:pPr>
          </w:p>
        </w:tc>
        <w:tc>
          <w:tcPr>
            <w:tcW w:w="709" w:type="dxa"/>
            <w:tcBorders>
              <w:left w:val="single" w:sz="4" w:space="0" w:color="auto"/>
            </w:tcBorders>
          </w:tcPr>
          <w:p w14:paraId="3D350C2F" w14:textId="77777777" w:rsidR="00E9366A" w:rsidRDefault="00E9366A" w:rsidP="00446BB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214E54" w14:textId="77777777" w:rsidR="00E9366A" w:rsidRDefault="00E9366A" w:rsidP="00446BBC">
            <w:pPr>
              <w:pStyle w:val="CRCoverPage"/>
              <w:spacing w:after="0"/>
              <w:jc w:val="center"/>
              <w:rPr>
                <w:b/>
                <w:caps/>
                <w:noProof/>
              </w:rPr>
            </w:pPr>
          </w:p>
        </w:tc>
        <w:tc>
          <w:tcPr>
            <w:tcW w:w="2126" w:type="dxa"/>
          </w:tcPr>
          <w:p w14:paraId="13C6AB89" w14:textId="77777777" w:rsidR="00E9366A" w:rsidRDefault="00E9366A" w:rsidP="00446BB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AF5107" w14:textId="77777777" w:rsidR="00E9366A" w:rsidRDefault="00E9366A" w:rsidP="00446BBC">
            <w:pPr>
              <w:pStyle w:val="CRCoverPage"/>
              <w:spacing w:after="0"/>
              <w:jc w:val="center"/>
              <w:rPr>
                <w:b/>
                <w:caps/>
                <w:noProof/>
              </w:rPr>
            </w:pPr>
          </w:p>
        </w:tc>
        <w:tc>
          <w:tcPr>
            <w:tcW w:w="1418" w:type="dxa"/>
            <w:tcBorders>
              <w:left w:val="nil"/>
            </w:tcBorders>
          </w:tcPr>
          <w:p w14:paraId="2BC46478" w14:textId="77777777" w:rsidR="00E9366A" w:rsidRDefault="00E9366A" w:rsidP="00446BB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4F0ACA" w14:textId="77777777" w:rsidR="00E9366A" w:rsidRDefault="00E9366A" w:rsidP="00446BBC">
            <w:pPr>
              <w:pStyle w:val="CRCoverPage"/>
              <w:spacing w:after="0"/>
              <w:jc w:val="center"/>
              <w:rPr>
                <w:b/>
                <w:bCs/>
                <w:caps/>
                <w:noProof/>
              </w:rPr>
            </w:pPr>
          </w:p>
        </w:tc>
      </w:tr>
    </w:tbl>
    <w:p w14:paraId="53E4DABE" w14:textId="77777777" w:rsidR="00E9366A" w:rsidRDefault="00E9366A" w:rsidP="00E9366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9366A" w14:paraId="1908B567" w14:textId="77777777" w:rsidTr="00446BBC">
        <w:tc>
          <w:tcPr>
            <w:tcW w:w="9640" w:type="dxa"/>
            <w:gridSpan w:val="11"/>
          </w:tcPr>
          <w:p w14:paraId="0DA89FD7" w14:textId="77777777" w:rsidR="00E9366A" w:rsidRDefault="00E9366A" w:rsidP="00446BBC">
            <w:pPr>
              <w:pStyle w:val="CRCoverPage"/>
              <w:spacing w:after="0"/>
              <w:rPr>
                <w:noProof/>
                <w:sz w:val="8"/>
                <w:szCs w:val="8"/>
              </w:rPr>
            </w:pPr>
          </w:p>
        </w:tc>
      </w:tr>
      <w:tr w:rsidR="00E9366A" w14:paraId="28AC8EF7" w14:textId="77777777" w:rsidTr="00446BBC">
        <w:tc>
          <w:tcPr>
            <w:tcW w:w="1843" w:type="dxa"/>
            <w:tcBorders>
              <w:top w:val="single" w:sz="4" w:space="0" w:color="auto"/>
              <w:left w:val="single" w:sz="4" w:space="0" w:color="auto"/>
            </w:tcBorders>
          </w:tcPr>
          <w:p w14:paraId="7E23F007" w14:textId="77777777" w:rsidR="00E9366A" w:rsidRDefault="00E9366A" w:rsidP="00446BB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3BC44EA" w14:textId="77777777" w:rsidR="00E9366A" w:rsidRDefault="00E9366A" w:rsidP="00446BBC">
            <w:pPr>
              <w:pStyle w:val="CRCoverPage"/>
              <w:spacing w:after="0"/>
              <w:ind w:left="100"/>
              <w:rPr>
                <w:noProof/>
              </w:rPr>
            </w:pPr>
            <w:fldSimple w:instr=" DOCPROPERTY  CrTitle  \* MERGEFORMAT ">
              <w:r>
                <w:t>Editorial improvements to TR 26.926</w:t>
              </w:r>
            </w:fldSimple>
          </w:p>
        </w:tc>
      </w:tr>
      <w:tr w:rsidR="00E9366A" w14:paraId="5B4E72ED" w14:textId="77777777" w:rsidTr="00446BBC">
        <w:tc>
          <w:tcPr>
            <w:tcW w:w="1843" w:type="dxa"/>
            <w:tcBorders>
              <w:left w:val="single" w:sz="4" w:space="0" w:color="auto"/>
            </w:tcBorders>
          </w:tcPr>
          <w:p w14:paraId="7EF557EB" w14:textId="77777777" w:rsidR="00E9366A" w:rsidRDefault="00E9366A" w:rsidP="00446BBC">
            <w:pPr>
              <w:pStyle w:val="CRCoverPage"/>
              <w:spacing w:after="0"/>
              <w:rPr>
                <w:b/>
                <w:i/>
                <w:noProof/>
                <w:sz w:val="8"/>
                <w:szCs w:val="8"/>
              </w:rPr>
            </w:pPr>
          </w:p>
        </w:tc>
        <w:tc>
          <w:tcPr>
            <w:tcW w:w="7797" w:type="dxa"/>
            <w:gridSpan w:val="10"/>
            <w:tcBorders>
              <w:right w:val="single" w:sz="4" w:space="0" w:color="auto"/>
            </w:tcBorders>
          </w:tcPr>
          <w:p w14:paraId="253AC96F" w14:textId="77777777" w:rsidR="00E9366A" w:rsidRDefault="00E9366A" w:rsidP="00446BBC">
            <w:pPr>
              <w:pStyle w:val="CRCoverPage"/>
              <w:spacing w:after="0"/>
              <w:rPr>
                <w:noProof/>
                <w:sz w:val="8"/>
                <w:szCs w:val="8"/>
              </w:rPr>
            </w:pPr>
          </w:p>
        </w:tc>
      </w:tr>
      <w:tr w:rsidR="00E9366A" w14:paraId="6E990AF8" w14:textId="77777777" w:rsidTr="00446BBC">
        <w:tc>
          <w:tcPr>
            <w:tcW w:w="1843" w:type="dxa"/>
            <w:tcBorders>
              <w:left w:val="single" w:sz="4" w:space="0" w:color="auto"/>
            </w:tcBorders>
          </w:tcPr>
          <w:p w14:paraId="6B9BD280" w14:textId="77777777" w:rsidR="00E9366A" w:rsidRDefault="00E9366A" w:rsidP="00446BB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E761A0" w14:textId="77777777" w:rsidR="00E9366A" w:rsidRDefault="00E9366A" w:rsidP="00446BB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 Hisilicon</w:t>
            </w:r>
            <w:r>
              <w:rPr>
                <w:noProof/>
              </w:rPr>
              <w:fldChar w:fldCharType="end"/>
            </w:r>
          </w:p>
        </w:tc>
      </w:tr>
      <w:tr w:rsidR="00E9366A" w14:paraId="1C2D37F3" w14:textId="77777777" w:rsidTr="00446BBC">
        <w:tc>
          <w:tcPr>
            <w:tcW w:w="1843" w:type="dxa"/>
            <w:tcBorders>
              <w:left w:val="single" w:sz="4" w:space="0" w:color="auto"/>
            </w:tcBorders>
          </w:tcPr>
          <w:p w14:paraId="0046AFC1" w14:textId="77777777" w:rsidR="00E9366A" w:rsidRDefault="00E9366A" w:rsidP="00446BB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D122B5" w14:textId="64EC0C2F" w:rsidR="00E9366A" w:rsidRDefault="00343FB9" w:rsidP="00446BBC">
            <w:pPr>
              <w:pStyle w:val="CRCoverPage"/>
              <w:spacing w:after="0"/>
              <w:ind w:left="100"/>
              <w:rPr>
                <w:noProof/>
              </w:rPr>
            </w:pPr>
            <w:r>
              <w:t>SA WG 4</w:t>
            </w:r>
            <w:bookmarkStart w:id="5" w:name="_GoBack"/>
            <w:bookmarkEnd w:id="5"/>
            <w:r w:rsidR="00E9366A">
              <w:fldChar w:fldCharType="begin"/>
            </w:r>
            <w:r w:rsidR="00E9366A">
              <w:instrText xml:space="preserve"> DOCPROPERTY  SourceIfTsg  \* MERGEFORMAT </w:instrText>
            </w:r>
            <w:r w:rsidR="00E9366A">
              <w:fldChar w:fldCharType="end"/>
            </w:r>
          </w:p>
        </w:tc>
      </w:tr>
      <w:tr w:rsidR="00E9366A" w14:paraId="46766DC1" w14:textId="77777777" w:rsidTr="00446BBC">
        <w:tc>
          <w:tcPr>
            <w:tcW w:w="1843" w:type="dxa"/>
            <w:tcBorders>
              <w:left w:val="single" w:sz="4" w:space="0" w:color="auto"/>
            </w:tcBorders>
          </w:tcPr>
          <w:p w14:paraId="0DC81E00" w14:textId="77777777" w:rsidR="00E9366A" w:rsidRDefault="00E9366A" w:rsidP="00446BBC">
            <w:pPr>
              <w:pStyle w:val="CRCoverPage"/>
              <w:spacing w:after="0"/>
              <w:rPr>
                <w:b/>
                <w:i/>
                <w:noProof/>
                <w:sz w:val="8"/>
                <w:szCs w:val="8"/>
              </w:rPr>
            </w:pPr>
          </w:p>
        </w:tc>
        <w:tc>
          <w:tcPr>
            <w:tcW w:w="7797" w:type="dxa"/>
            <w:gridSpan w:val="10"/>
            <w:tcBorders>
              <w:right w:val="single" w:sz="4" w:space="0" w:color="auto"/>
            </w:tcBorders>
          </w:tcPr>
          <w:p w14:paraId="5133ACBB" w14:textId="77777777" w:rsidR="00E9366A" w:rsidRDefault="00E9366A" w:rsidP="00446BBC">
            <w:pPr>
              <w:pStyle w:val="CRCoverPage"/>
              <w:spacing w:after="0"/>
              <w:rPr>
                <w:noProof/>
                <w:sz w:val="8"/>
                <w:szCs w:val="8"/>
              </w:rPr>
            </w:pPr>
          </w:p>
        </w:tc>
      </w:tr>
      <w:tr w:rsidR="00E9366A" w14:paraId="114503A8" w14:textId="77777777" w:rsidTr="00446BBC">
        <w:tc>
          <w:tcPr>
            <w:tcW w:w="1843" w:type="dxa"/>
            <w:tcBorders>
              <w:left w:val="single" w:sz="4" w:space="0" w:color="auto"/>
            </w:tcBorders>
          </w:tcPr>
          <w:p w14:paraId="485D6D90" w14:textId="77777777" w:rsidR="00E9366A" w:rsidRDefault="00E9366A" w:rsidP="00446BBC">
            <w:pPr>
              <w:pStyle w:val="CRCoverPage"/>
              <w:tabs>
                <w:tab w:val="right" w:pos="1759"/>
              </w:tabs>
              <w:spacing w:after="0"/>
              <w:rPr>
                <w:b/>
                <w:i/>
                <w:noProof/>
              </w:rPr>
            </w:pPr>
            <w:r>
              <w:rPr>
                <w:b/>
                <w:i/>
                <w:noProof/>
              </w:rPr>
              <w:t>Work item code:</w:t>
            </w:r>
          </w:p>
        </w:tc>
        <w:tc>
          <w:tcPr>
            <w:tcW w:w="3686" w:type="dxa"/>
            <w:gridSpan w:val="5"/>
            <w:shd w:val="pct30" w:color="FFFF00" w:fill="auto"/>
          </w:tcPr>
          <w:p w14:paraId="43410F18" w14:textId="77777777" w:rsidR="00E9366A" w:rsidRDefault="00E9366A" w:rsidP="00446BB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FS_XRTraffic</w:t>
            </w:r>
            <w:r>
              <w:rPr>
                <w:noProof/>
              </w:rPr>
              <w:fldChar w:fldCharType="end"/>
            </w:r>
          </w:p>
        </w:tc>
        <w:tc>
          <w:tcPr>
            <w:tcW w:w="567" w:type="dxa"/>
            <w:tcBorders>
              <w:left w:val="nil"/>
            </w:tcBorders>
          </w:tcPr>
          <w:p w14:paraId="31ECE722" w14:textId="77777777" w:rsidR="00E9366A" w:rsidRDefault="00E9366A" w:rsidP="00446BBC">
            <w:pPr>
              <w:pStyle w:val="CRCoverPage"/>
              <w:spacing w:after="0"/>
              <w:ind w:right="100"/>
              <w:rPr>
                <w:noProof/>
              </w:rPr>
            </w:pPr>
          </w:p>
        </w:tc>
        <w:tc>
          <w:tcPr>
            <w:tcW w:w="1417" w:type="dxa"/>
            <w:gridSpan w:val="3"/>
            <w:tcBorders>
              <w:left w:val="nil"/>
            </w:tcBorders>
          </w:tcPr>
          <w:p w14:paraId="686BCDE7" w14:textId="77777777" w:rsidR="00E9366A" w:rsidRDefault="00E9366A" w:rsidP="00446BB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AC70CDC" w14:textId="77777777" w:rsidR="00E9366A" w:rsidRDefault="00E9366A" w:rsidP="00446BB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2024-12-09</w:t>
            </w:r>
            <w:r>
              <w:rPr>
                <w:noProof/>
              </w:rPr>
              <w:fldChar w:fldCharType="end"/>
            </w:r>
          </w:p>
        </w:tc>
      </w:tr>
      <w:tr w:rsidR="00E9366A" w14:paraId="0784197D" w14:textId="77777777" w:rsidTr="00446BBC">
        <w:tc>
          <w:tcPr>
            <w:tcW w:w="1843" w:type="dxa"/>
            <w:tcBorders>
              <w:left w:val="single" w:sz="4" w:space="0" w:color="auto"/>
            </w:tcBorders>
          </w:tcPr>
          <w:p w14:paraId="1FA9EC32" w14:textId="77777777" w:rsidR="00E9366A" w:rsidRDefault="00E9366A" w:rsidP="00446BBC">
            <w:pPr>
              <w:pStyle w:val="CRCoverPage"/>
              <w:spacing w:after="0"/>
              <w:rPr>
                <w:b/>
                <w:i/>
                <w:noProof/>
                <w:sz w:val="8"/>
                <w:szCs w:val="8"/>
              </w:rPr>
            </w:pPr>
          </w:p>
        </w:tc>
        <w:tc>
          <w:tcPr>
            <w:tcW w:w="1986" w:type="dxa"/>
            <w:gridSpan w:val="4"/>
          </w:tcPr>
          <w:p w14:paraId="54D6FB6D" w14:textId="77777777" w:rsidR="00E9366A" w:rsidRDefault="00E9366A" w:rsidP="00446BBC">
            <w:pPr>
              <w:pStyle w:val="CRCoverPage"/>
              <w:spacing w:after="0"/>
              <w:rPr>
                <w:noProof/>
                <w:sz w:val="8"/>
                <w:szCs w:val="8"/>
              </w:rPr>
            </w:pPr>
          </w:p>
        </w:tc>
        <w:tc>
          <w:tcPr>
            <w:tcW w:w="2267" w:type="dxa"/>
            <w:gridSpan w:val="2"/>
          </w:tcPr>
          <w:p w14:paraId="56786674" w14:textId="77777777" w:rsidR="00E9366A" w:rsidRDefault="00E9366A" w:rsidP="00446BBC">
            <w:pPr>
              <w:pStyle w:val="CRCoverPage"/>
              <w:spacing w:after="0"/>
              <w:rPr>
                <w:noProof/>
                <w:sz w:val="8"/>
                <w:szCs w:val="8"/>
              </w:rPr>
            </w:pPr>
          </w:p>
        </w:tc>
        <w:tc>
          <w:tcPr>
            <w:tcW w:w="1417" w:type="dxa"/>
            <w:gridSpan w:val="3"/>
          </w:tcPr>
          <w:p w14:paraId="63FF5285" w14:textId="77777777" w:rsidR="00E9366A" w:rsidRDefault="00E9366A" w:rsidP="00446BBC">
            <w:pPr>
              <w:pStyle w:val="CRCoverPage"/>
              <w:spacing w:after="0"/>
              <w:rPr>
                <w:noProof/>
                <w:sz w:val="8"/>
                <w:szCs w:val="8"/>
              </w:rPr>
            </w:pPr>
          </w:p>
        </w:tc>
        <w:tc>
          <w:tcPr>
            <w:tcW w:w="2127" w:type="dxa"/>
            <w:tcBorders>
              <w:right w:val="single" w:sz="4" w:space="0" w:color="auto"/>
            </w:tcBorders>
          </w:tcPr>
          <w:p w14:paraId="550DA51C" w14:textId="77777777" w:rsidR="00E9366A" w:rsidRDefault="00E9366A" w:rsidP="00446BBC">
            <w:pPr>
              <w:pStyle w:val="CRCoverPage"/>
              <w:spacing w:after="0"/>
              <w:rPr>
                <w:noProof/>
                <w:sz w:val="8"/>
                <w:szCs w:val="8"/>
              </w:rPr>
            </w:pPr>
          </w:p>
        </w:tc>
      </w:tr>
      <w:tr w:rsidR="00E9366A" w14:paraId="31F1B870" w14:textId="77777777" w:rsidTr="00446BBC">
        <w:trPr>
          <w:cantSplit/>
        </w:trPr>
        <w:tc>
          <w:tcPr>
            <w:tcW w:w="1843" w:type="dxa"/>
            <w:tcBorders>
              <w:left w:val="single" w:sz="4" w:space="0" w:color="auto"/>
            </w:tcBorders>
          </w:tcPr>
          <w:p w14:paraId="71D27C9D" w14:textId="77777777" w:rsidR="00E9366A" w:rsidRDefault="00E9366A" w:rsidP="00446BBC">
            <w:pPr>
              <w:pStyle w:val="CRCoverPage"/>
              <w:tabs>
                <w:tab w:val="right" w:pos="1759"/>
              </w:tabs>
              <w:spacing w:after="0"/>
              <w:rPr>
                <w:b/>
                <w:i/>
                <w:noProof/>
              </w:rPr>
            </w:pPr>
            <w:r>
              <w:rPr>
                <w:b/>
                <w:i/>
                <w:noProof/>
              </w:rPr>
              <w:t>Category:</w:t>
            </w:r>
          </w:p>
        </w:tc>
        <w:tc>
          <w:tcPr>
            <w:tcW w:w="851" w:type="dxa"/>
            <w:shd w:val="pct30" w:color="FFFF00" w:fill="auto"/>
          </w:tcPr>
          <w:p w14:paraId="330399AF" w14:textId="77777777" w:rsidR="00E9366A" w:rsidRDefault="00E9366A" w:rsidP="00446BBC">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C2B91C9" w14:textId="77777777" w:rsidR="00E9366A" w:rsidRDefault="00E9366A" w:rsidP="00446BBC">
            <w:pPr>
              <w:pStyle w:val="CRCoverPage"/>
              <w:spacing w:after="0"/>
              <w:rPr>
                <w:noProof/>
              </w:rPr>
            </w:pPr>
          </w:p>
        </w:tc>
        <w:tc>
          <w:tcPr>
            <w:tcW w:w="1417" w:type="dxa"/>
            <w:gridSpan w:val="3"/>
            <w:tcBorders>
              <w:left w:val="nil"/>
            </w:tcBorders>
          </w:tcPr>
          <w:p w14:paraId="1E84A33D" w14:textId="77777777" w:rsidR="00E9366A" w:rsidRDefault="00E9366A" w:rsidP="00446BB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771F1E" w14:textId="77777777" w:rsidR="00E9366A" w:rsidRDefault="00E9366A" w:rsidP="00446BB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Rel-18</w:t>
            </w:r>
            <w:r>
              <w:rPr>
                <w:noProof/>
              </w:rPr>
              <w:fldChar w:fldCharType="end"/>
            </w:r>
          </w:p>
        </w:tc>
      </w:tr>
      <w:tr w:rsidR="00E9366A" w14:paraId="30DC0825" w14:textId="77777777" w:rsidTr="00446BBC">
        <w:tc>
          <w:tcPr>
            <w:tcW w:w="1843" w:type="dxa"/>
            <w:tcBorders>
              <w:left w:val="single" w:sz="4" w:space="0" w:color="auto"/>
              <w:bottom w:val="single" w:sz="4" w:space="0" w:color="auto"/>
            </w:tcBorders>
          </w:tcPr>
          <w:p w14:paraId="213D61CD" w14:textId="77777777" w:rsidR="00E9366A" w:rsidRDefault="00E9366A" w:rsidP="00446BBC">
            <w:pPr>
              <w:pStyle w:val="CRCoverPage"/>
              <w:spacing w:after="0"/>
              <w:rPr>
                <w:b/>
                <w:i/>
                <w:noProof/>
              </w:rPr>
            </w:pPr>
          </w:p>
        </w:tc>
        <w:tc>
          <w:tcPr>
            <w:tcW w:w="4677" w:type="dxa"/>
            <w:gridSpan w:val="8"/>
            <w:tcBorders>
              <w:bottom w:val="single" w:sz="4" w:space="0" w:color="auto"/>
            </w:tcBorders>
          </w:tcPr>
          <w:p w14:paraId="4ADDC964" w14:textId="77777777" w:rsidR="00E9366A" w:rsidRDefault="00E9366A" w:rsidP="00446BB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3EBF4" w14:textId="77777777" w:rsidR="00E9366A" w:rsidRDefault="00E9366A" w:rsidP="00446BB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4FFB554" w14:textId="77777777" w:rsidR="00E9366A" w:rsidRPr="007C2097" w:rsidRDefault="00E9366A" w:rsidP="00446BB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9366A" w14:paraId="2D15FADC" w14:textId="77777777" w:rsidTr="00446BBC">
        <w:tc>
          <w:tcPr>
            <w:tcW w:w="1843" w:type="dxa"/>
          </w:tcPr>
          <w:p w14:paraId="043148DD" w14:textId="77777777" w:rsidR="00E9366A" w:rsidRDefault="00E9366A" w:rsidP="00446BBC">
            <w:pPr>
              <w:pStyle w:val="CRCoverPage"/>
              <w:spacing w:after="0"/>
              <w:rPr>
                <w:b/>
                <w:i/>
                <w:noProof/>
                <w:sz w:val="8"/>
                <w:szCs w:val="8"/>
              </w:rPr>
            </w:pPr>
          </w:p>
        </w:tc>
        <w:tc>
          <w:tcPr>
            <w:tcW w:w="7797" w:type="dxa"/>
            <w:gridSpan w:val="10"/>
          </w:tcPr>
          <w:p w14:paraId="71C4FC75" w14:textId="77777777" w:rsidR="00E9366A" w:rsidRDefault="00E9366A" w:rsidP="00446BBC">
            <w:pPr>
              <w:pStyle w:val="CRCoverPage"/>
              <w:spacing w:after="0"/>
              <w:rPr>
                <w:noProof/>
                <w:sz w:val="8"/>
                <w:szCs w:val="8"/>
              </w:rPr>
            </w:pPr>
          </w:p>
        </w:tc>
      </w:tr>
      <w:tr w:rsidR="00E9366A" w14:paraId="6FACC8F6" w14:textId="77777777" w:rsidTr="00446BBC">
        <w:tc>
          <w:tcPr>
            <w:tcW w:w="2694" w:type="dxa"/>
            <w:gridSpan w:val="2"/>
            <w:tcBorders>
              <w:top w:val="single" w:sz="4" w:space="0" w:color="auto"/>
              <w:left w:val="single" w:sz="4" w:space="0" w:color="auto"/>
            </w:tcBorders>
          </w:tcPr>
          <w:p w14:paraId="3F458232" w14:textId="77777777" w:rsidR="00E9366A" w:rsidRDefault="00E9366A" w:rsidP="00446BB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A07B73" w14:textId="77777777" w:rsidR="00E9366A" w:rsidRDefault="00E9366A" w:rsidP="00446BBC">
            <w:pPr>
              <w:pStyle w:val="CRCoverPage"/>
              <w:spacing w:after="0"/>
              <w:ind w:left="100"/>
              <w:rPr>
                <w:noProof/>
              </w:rPr>
            </w:pPr>
            <w:r>
              <w:rPr>
                <w:noProof/>
              </w:rPr>
              <w:t>Editorial improvements to TR 26.926</w:t>
            </w:r>
          </w:p>
        </w:tc>
      </w:tr>
      <w:tr w:rsidR="00E9366A" w14:paraId="33ACAE73" w14:textId="77777777" w:rsidTr="00446BBC">
        <w:tc>
          <w:tcPr>
            <w:tcW w:w="2694" w:type="dxa"/>
            <w:gridSpan w:val="2"/>
            <w:tcBorders>
              <w:left w:val="single" w:sz="4" w:space="0" w:color="auto"/>
            </w:tcBorders>
          </w:tcPr>
          <w:p w14:paraId="52A66B92" w14:textId="77777777" w:rsidR="00E9366A" w:rsidRDefault="00E9366A" w:rsidP="00446BBC">
            <w:pPr>
              <w:pStyle w:val="CRCoverPage"/>
              <w:spacing w:after="0"/>
              <w:rPr>
                <w:b/>
                <w:i/>
                <w:noProof/>
                <w:sz w:val="8"/>
                <w:szCs w:val="8"/>
              </w:rPr>
            </w:pPr>
          </w:p>
        </w:tc>
        <w:tc>
          <w:tcPr>
            <w:tcW w:w="6946" w:type="dxa"/>
            <w:gridSpan w:val="9"/>
            <w:tcBorders>
              <w:right w:val="single" w:sz="4" w:space="0" w:color="auto"/>
            </w:tcBorders>
          </w:tcPr>
          <w:p w14:paraId="55799096" w14:textId="77777777" w:rsidR="00E9366A" w:rsidRDefault="00E9366A" w:rsidP="00446BBC">
            <w:pPr>
              <w:pStyle w:val="CRCoverPage"/>
              <w:spacing w:after="0"/>
              <w:rPr>
                <w:noProof/>
                <w:sz w:val="8"/>
                <w:szCs w:val="8"/>
              </w:rPr>
            </w:pPr>
          </w:p>
        </w:tc>
      </w:tr>
      <w:tr w:rsidR="00E9366A" w14:paraId="643C24A2" w14:textId="77777777" w:rsidTr="00446BBC">
        <w:tc>
          <w:tcPr>
            <w:tcW w:w="2694" w:type="dxa"/>
            <w:gridSpan w:val="2"/>
            <w:tcBorders>
              <w:left w:val="single" w:sz="4" w:space="0" w:color="auto"/>
            </w:tcBorders>
          </w:tcPr>
          <w:p w14:paraId="02AD3119" w14:textId="77777777" w:rsidR="00E9366A" w:rsidRDefault="00E9366A" w:rsidP="00446BB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412BDA" w14:textId="77777777" w:rsidR="00E9366A" w:rsidRDefault="00E9366A" w:rsidP="00446BBC">
            <w:pPr>
              <w:pStyle w:val="CRCoverPage"/>
              <w:spacing w:after="0"/>
              <w:ind w:left="100"/>
              <w:rPr>
                <w:noProof/>
              </w:rPr>
            </w:pPr>
            <w:r>
              <w:rPr>
                <w:noProof/>
              </w:rPr>
              <w:t>Document contains many references to commercial products and references to 3GPP working procedures. Also first person usage and other editorial mistakes such as typos and not updated text are corrected</w:t>
            </w:r>
          </w:p>
        </w:tc>
      </w:tr>
      <w:tr w:rsidR="00E9366A" w14:paraId="3FBF75D5" w14:textId="77777777" w:rsidTr="00446BBC">
        <w:tc>
          <w:tcPr>
            <w:tcW w:w="2694" w:type="dxa"/>
            <w:gridSpan w:val="2"/>
            <w:tcBorders>
              <w:left w:val="single" w:sz="4" w:space="0" w:color="auto"/>
            </w:tcBorders>
          </w:tcPr>
          <w:p w14:paraId="725654E8" w14:textId="77777777" w:rsidR="00E9366A" w:rsidRDefault="00E9366A" w:rsidP="00446BBC">
            <w:pPr>
              <w:pStyle w:val="CRCoverPage"/>
              <w:spacing w:after="0"/>
              <w:rPr>
                <w:b/>
                <w:i/>
                <w:noProof/>
                <w:sz w:val="8"/>
                <w:szCs w:val="8"/>
              </w:rPr>
            </w:pPr>
          </w:p>
        </w:tc>
        <w:tc>
          <w:tcPr>
            <w:tcW w:w="6946" w:type="dxa"/>
            <w:gridSpan w:val="9"/>
            <w:tcBorders>
              <w:right w:val="single" w:sz="4" w:space="0" w:color="auto"/>
            </w:tcBorders>
          </w:tcPr>
          <w:p w14:paraId="7504445C" w14:textId="77777777" w:rsidR="00E9366A" w:rsidRDefault="00E9366A" w:rsidP="00446BBC">
            <w:pPr>
              <w:pStyle w:val="CRCoverPage"/>
              <w:spacing w:after="0"/>
              <w:rPr>
                <w:noProof/>
                <w:sz w:val="8"/>
                <w:szCs w:val="8"/>
              </w:rPr>
            </w:pPr>
          </w:p>
        </w:tc>
      </w:tr>
      <w:tr w:rsidR="00E9366A" w14:paraId="51358487" w14:textId="77777777" w:rsidTr="00446BBC">
        <w:tc>
          <w:tcPr>
            <w:tcW w:w="2694" w:type="dxa"/>
            <w:gridSpan w:val="2"/>
            <w:tcBorders>
              <w:left w:val="single" w:sz="4" w:space="0" w:color="auto"/>
              <w:bottom w:val="single" w:sz="4" w:space="0" w:color="auto"/>
            </w:tcBorders>
          </w:tcPr>
          <w:p w14:paraId="2F184253" w14:textId="77777777" w:rsidR="00E9366A" w:rsidRDefault="00E9366A" w:rsidP="00446BB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B52ABD" w14:textId="77777777" w:rsidR="00E9366A" w:rsidRDefault="00E9366A" w:rsidP="00446BBC">
            <w:pPr>
              <w:pStyle w:val="CRCoverPage"/>
              <w:spacing w:after="0"/>
              <w:ind w:left="100"/>
              <w:rPr>
                <w:noProof/>
              </w:rPr>
            </w:pPr>
            <w:r>
              <w:rPr>
                <w:noProof/>
              </w:rPr>
              <w:t>Lesser quality</w:t>
            </w:r>
          </w:p>
        </w:tc>
      </w:tr>
      <w:tr w:rsidR="00E9366A" w14:paraId="07B07FB8" w14:textId="77777777" w:rsidTr="00446BBC">
        <w:tc>
          <w:tcPr>
            <w:tcW w:w="2694" w:type="dxa"/>
            <w:gridSpan w:val="2"/>
          </w:tcPr>
          <w:p w14:paraId="0D2A1027" w14:textId="77777777" w:rsidR="00E9366A" w:rsidRDefault="00E9366A" w:rsidP="00446BBC">
            <w:pPr>
              <w:pStyle w:val="CRCoverPage"/>
              <w:spacing w:after="0"/>
              <w:rPr>
                <w:b/>
                <w:i/>
                <w:noProof/>
                <w:sz w:val="8"/>
                <w:szCs w:val="8"/>
              </w:rPr>
            </w:pPr>
          </w:p>
        </w:tc>
        <w:tc>
          <w:tcPr>
            <w:tcW w:w="6946" w:type="dxa"/>
            <w:gridSpan w:val="9"/>
          </w:tcPr>
          <w:p w14:paraId="21BA6B3B" w14:textId="77777777" w:rsidR="00E9366A" w:rsidRDefault="00E9366A" w:rsidP="00446BBC">
            <w:pPr>
              <w:pStyle w:val="CRCoverPage"/>
              <w:spacing w:after="0"/>
              <w:rPr>
                <w:noProof/>
                <w:sz w:val="8"/>
                <w:szCs w:val="8"/>
              </w:rPr>
            </w:pPr>
          </w:p>
        </w:tc>
      </w:tr>
      <w:tr w:rsidR="00E9366A" w14:paraId="46278028" w14:textId="77777777" w:rsidTr="00446BBC">
        <w:tc>
          <w:tcPr>
            <w:tcW w:w="2694" w:type="dxa"/>
            <w:gridSpan w:val="2"/>
            <w:tcBorders>
              <w:top w:val="single" w:sz="4" w:space="0" w:color="auto"/>
              <w:left w:val="single" w:sz="4" w:space="0" w:color="auto"/>
            </w:tcBorders>
          </w:tcPr>
          <w:p w14:paraId="19205BAF" w14:textId="77777777" w:rsidR="00E9366A" w:rsidRDefault="00E9366A" w:rsidP="00446BB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6A1800" w14:textId="77777777" w:rsidR="00E9366A" w:rsidRDefault="00E9366A" w:rsidP="00446BBC">
            <w:pPr>
              <w:pStyle w:val="CRCoverPage"/>
              <w:spacing w:after="0"/>
              <w:ind w:left="100"/>
              <w:rPr>
                <w:noProof/>
              </w:rPr>
            </w:pPr>
            <w:r>
              <w:rPr>
                <w:noProof/>
              </w:rPr>
              <w:t>3-9</w:t>
            </w:r>
          </w:p>
        </w:tc>
      </w:tr>
      <w:tr w:rsidR="00E9366A" w14:paraId="5CBE1D05" w14:textId="77777777" w:rsidTr="00446BBC">
        <w:tc>
          <w:tcPr>
            <w:tcW w:w="2694" w:type="dxa"/>
            <w:gridSpan w:val="2"/>
            <w:tcBorders>
              <w:left w:val="single" w:sz="4" w:space="0" w:color="auto"/>
            </w:tcBorders>
          </w:tcPr>
          <w:p w14:paraId="746C554C" w14:textId="77777777" w:rsidR="00E9366A" w:rsidRDefault="00E9366A" w:rsidP="00446BBC">
            <w:pPr>
              <w:pStyle w:val="CRCoverPage"/>
              <w:spacing w:after="0"/>
              <w:rPr>
                <w:b/>
                <w:i/>
                <w:noProof/>
                <w:sz w:val="8"/>
                <w:szCs w:val="8"/>
              </w:rPr>
            </w:pPr>
          </w:p>
        </w:tc>
        <w:tc>
          <w:tcPr>
            <w:tcW w:w="6946" w:type="dxa"/>
            <w:gridSpan w:val="9"/>
            <w:tcBorders>
              <w:right w:val="single" w:sz="4" w:space="0" w:color="auto"/>
            </w:tcBorders>
          </w:tcPr>
          <w:p w14:paraId="7B112B7C" w14:textId="77777777" w:rsidR="00E9366A" w:rsidRDefault="00E9366A" w:rsidP="00446BBC">
            <w:pPr>
              <w:pStyle w:val="CRCoverPage"/>
              <w:spacing w:after="0"/>
              <w:rPr>
                <w:noProof/>
                <w:sz w:val="8"/>
                <w:szCs w:val="8"/>
              </w:rPr>
            </w:pPr>
          </w:p>
        </w:tc>
      </w:tr>
      <w:tr w:rsidR="00E9366A" w14:paraId="275FB586" w14:textId="77777777" w:rsidTr="00446BBC">
        <w:tc>
          <w:tcPr>
            <w:tcW w:w="2694" w:type="dxa"/>
            <w:gridSpan w:val="2"/>
            <w:tcBorders>
              <w:left w:val="single" w:sz="4" w:space="0" w:color="auto"/>
            </w:tcBorders>
          </w:tcPr>
          <w:p w14:paraId="046C3517" w14:textId="77777777" w:rsidR="00E9366A" w:rsidRDefault="00E9366A" w:rsidP="00446BB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3D78E4" w14:textId="77777777" w:rsidR="00E9366A" w:rsidRDefault="00E9366A" w:rsidP="00446BB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538BE2" w14:textId="77777777" w:rsidR="00E9366A" w:rsidRDefault="00E9366A" w:rsidP="00446BBC">
            <w:pPr>
              <w:pStyle w:val="CRCoverPage"/>
              <w:spacing w:after="0"/>
              <w:jc w:val="center"/>
              <w:rPr>
                <w:b/>
                <w:caps/>
                <w:noProof/>
              </w:rPr>
            </w:pPr>
            <w:r>
              <w:rPr>
                <w:b/>
                <w:caps/>
                <w:noProof/>
              </w:rPr>
              <w:t>N</w:t>
            </w:r>
          </w:p>
        </w:tc>
        <w:tc>
          <w:tcPr>
            <w:tcW w:w="2977" w:type="dxa"/>
            <w:gridSpan w:val="4"/>
          </w:tcPr>
          <w:p w14:paraId="032A3AC4" w14:textId="77777777" w:rsidR="00E9366A" w:rsidRDefault="00E9366A" w:rsidP="00446BB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1D26A2" w14:textId="77777777" w:rsidR="00E9366A" w:rsidRDefault="00E9366A" w:rsidP="00446BBC">
            <w:pPr>
              <w:pStyle w:val="CRCoverPage"/>
              <w:spacing w:after="0"/>
              <w:ind w:left="99"/>
              <w:rPr>
                <w:noProof/>
              </w:rPr>
            </w:pPr>
          </w:p>
        </w:tc>
      </w:tr>
      <w:tr w:rsidR="00E9366A" w14:paraId="5D137F38" w14:textId="77777777" w:rsidTr="00446BBC">
        <w:tc>
          <w:tcPr>
            <w:tcW w:w="2694" w:type="dxa"/>
            <w:gridSpan w:val="2"/>
            <w:tcBorders>
              <w:left w:val="single" w:sz="4" w:space="0" w:color="auto"/>
            </w:tcBorders>
          </w:tcPr>
          <w:p w14:paraId="1DC3A7A5" w14:textId="77777777" w:rsidR="00E9366A" w:rsidRDefault="00E9366A" w:rsidP="00446BB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032497" w14:textId="77777777" w:rsidR="00E9366A" w:rsidRDefault="00E9366A" w:rsidP="00446BB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9FAD86" w14:textId="77777777" w:rsidR="00E9366A" w:rsidRDefault="00E9366A" w:rsidP="00446BBC">
            <w:pPr>
              <w:pStyle w:val="CRCoverPage"/>
              <w:spacing w:after="0"/>
              <w:jc w:val="center"/>
              <w:rPr>
                <w:b/>
                <w:caps/>
                <w:noProof/>
              </w:rPr>
            </w:pPr>
            <w:r>
              <w:rPr>
                <w:b/>
                <w:caps/>
                <w:noProof/>
              </w:rPr>
              <w:t>x</w:t>
            </w:r>
          </w:p>
        </w:tc>
        <w:tc>
          <w:tcPr>
            <w:tcW w:w="2977" w:type="dxa"/>
            <w:gridSpan w:val="4"/>
          </w:tcPr>
          <w:p w14:paraId="15D0EF3C" w14:textId="77777777" w:rsidR="00E9366A" w:rsidRDefault="00E9366A" w:rsidP="00446BB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68686" w14:textId="77777777" w:rsidR="00E9366A" w:rsidRDefault="00E9366A" w:rsidP="00446BBC">
            <w:pPr>
              <w:pStyle w:val="CRCoverPage"/>
              <w:spacing w:after="0"/>
              <w:ind w:left="99"/>
              <w:rPr>
                <w:noProof/>
              </w:rPr>
            </w:pPr>
            <w:r>
              <w:rPr>
                <w:noProof/>
              </w:rPr>
              <w:t xml:space="preserve">TS/TR ... CR ... </w:t>
            </w:r>
          </w:p>
        </w:tc>
      </w:tr>
      <w:tr w:rsidR="00E9366A" w14:paraId="0250E4D8" w14:textId="77777777" w:rsidTr="00446BBC">
        <w:tc>
          <w:tcPr>
            <w:tcW w:w="2694" w:type="dxa"/>
            <w:gridSpan w:val="2"/>
            <w:tcBorders>
              <w:left w:val="single" w:sz="4" w:space="0" w:color="auto"/>
            </w:tcBorders>
          </w:tcPr>
          <w:p w14:paraId="50047E8E" w14:textId="77777777" w:rsidR="00E9366A" w:rsidRDefault="00E9366A" w:rsidP="00446BB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77E70D" w14:textId="77777777" w:rsidR="00E9366A" w:rsidRDefault="00E9366A" w:rsidP="00446BB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E7B2EB" w14:textId="77777777" w:rsidR="00E9366A" w:rsidRDefault="00E9366A" w:rsidP="00446BBC">
            <w:pPr>
              <w:pStyle w:val="CRCoverPage"/>
              <w:spacing w:after="0"/>
              <w:jc w:val="center"/>
              <w:rPr>
                <w:b/>
                <w:caps/>
                <w:noProof/>
              </w:rPr>
            </w:pPr>
            <w:r>
              <w:rPr>
                <w:b/>
                <w:caps/>
                <w:noProof/>
              </w:rPr>
              <w:t>x</w:t>
            </w:r>
          </w:p>
        </w:tc>
        <w:tc>
          <w:tcPr>
            <w:tcW w:w="2977" w:type="dxa"/>
            <w:gridSpan w:val="4"/>
          </w:tcPr>
          <w:p w14:paraId="2CC7A901" w14:textId="77777777" w:rsidR="00E9366A" w:rsidRDefault="00E9366A" w:rsidP="00446BB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AB57B8" w14:textId="77777777" w:rsidR="00E9366A" w:rsidRDefault="00E9366A" w:rsidP="00446BBC">
            <w:pPr>
              <w:pStyle w:val="CRCoverPage"/>
              <w:spacing w:after="0"/>
              <w:ind w:left="99"/>
              <w:rPr>
                <w:noProof/>
              </w:rPr>
            </w:pPr>
            <w:r>
              <w:rPr>
                <w:noProof/>
              </w:rPr>
              <w:t xml:space="preserve">TS/TR ... CR ... </w:t>
            </w:r>
          </w:p>
        </w:tc>
      </w:tr>
      <w:tr w:rsidR="00E9366A" w14:paraId="2A5B2A80" w14:textId="77777777" w:rsidTr="00446BBC">
        <w:tc>
          <w:tcPr>
            <w:tcW w:w="2694" w:type="dxa"/>
            <w:gridSpan w:val="2"/>
            <w:tcBorders>
              <w:left w:val="single" w:sz="4" w:space="0" w:color="auto"/>
            </w:tcBorders>
          </w:tcPr>
          <w:p w14:paraId="7467F262" w14:textId="77777777" w:rsidR="00E9366A" w:rsidRDefault="00E9366A" w:rsidP="00446BB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CA881E" w14:textId="77777777" w:rsidR="00E9366A" w:rsidRDefault="00E9366A" w:rsidP="00446BB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D4B619" w14:textId="77777777" w:rsidR="00E9366A" w:rsidRDefault="00E9366A" w:rsidP="00446BBC">
            <w:pPr>
              <w:pStyle w:val="CRCoverPage"/>
              <w:spacing w:after="0"/>
              <w:jc w:val="center"/>
              <w:rPr>
                <w:b/>
                <w:caps/>
                <w:noProof/>
              </w:rPr>
            </w:pPr>
            <w:r>
              <w:rPr>
                <w:b/>
                <w:caps/>
                <w:noProof/>
              </w:rPr>
              <w:t>x</w:t>
            </w:r>
          </w:p>
        </w:tc>
        <w:tc>
          <w:tcPr>
            <w:tcW w:w="2977" w:type="dxa"/>
            <w:gridSpan w:val="4"/>
          </w:tcPr>
          <w:p w14:paraId="015AB6B3" w14:textId="77777777" w:rsidR="00E9366A" w:rsidRDefault="00E9366A" w:rsidP="00446BB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1FADCC" w14:textId="77777777" w:rsidR="00E9366A" w:rsidRDefault="00E9366A" w:rsidP="00446BBC">
            <w:pPr>
              <w:pStyle w:val="CRCoverPage"/>
              <w:spacing w:after="0"/>
              <w:ind w:left="99"/>
              <w:rPr>
                <w:noProof/>
              </w:rPr>
            </w:pPr>
            <w:r>
              <w:rPr>
                <w:noProof/>
              </w:rPr>
              <w:t xml:space="preserve">TS/TR ... CR ... </w:t>
            </w:r>
          </w:p>
        </w:tc>
      </w:tr>
      <w:tr w:rsidR="00E9366A" w14:paraId="431A52FD" w14:textId="77777777" w:rsidTr="00446BBC">
        <w:tc>
          <w:tcPr>
            <w:tcW w:w="2694" w:type="dxa"/>
            <w:gridSpan w:val="2"/>
            <w:tcBorders>
              <w:left w:val="single" w:sz="4" w:space="0" w:color="auto"/>
            </w:tcBorders>
          </w:tcPr>
          <w:p w14:paraId="067A491B" w14:textId="77777777" w:rsidR="00E9366A" w:rsidRDefault="00E9366A" w:rsidP="00446BBC">
            <w:pPr>
              <w:pStyle w:val="CRCoverPage"/>
              <w:spacing w:after="0"/>
              <w:rPr>
                <w:b/>
                <w:i/>
                <w:noProof/>
              </w:rPr>
            </w:pPr>
          </w:p>
        </w:tc>
        <w:tc>
          <w:tcPr>
            <w:tcW w:w="6946" w:type="dxa"/>
            <w:gridSpan w:val="9"/>
            <w:tcBorders>
              <w:right w:val="single" w:sz="4" w:space="0" w:color="auto"/>
            </w:tcBorders>
          </w:tcPr>
          <w:p w14:paraId="1C534F6A" w14:textId="77777777" w:rsidR="00E9366A" w:rsidRDefault="00E9366A" w:rsidP="00446BBC">
            <w:pPr>
              <w:pStyle w:val="CRCoverPage"/>
              <w:spacing w:after="0"/>
              <w:rPr>
                <w:noProof/>
              </w:rPr>
            </w:pPr>
          </w:p>
        </w:tc>
      </w:tr>
      <w:tr w:rsidR="00E9366A" w14:paraId="1EB3EBA9" w14:textId="77777777" w:rsidTr="00446BBC">
        <w:tc>
          <w:tcPr>
            <w:tcW w:w="2694" w:type="dxa"/>
            <w:gridSpan w:val="2"/>
            <w:tcBorders>
              <w:left w:val="single" w:sz="4" w:space="0" w:color="auto"/>
              <w:bottom w:val="single" w:sz="4" w:space="0" w:color="auto"/>
            </w:tcBorders>
          </w:tcPr>
          <w:p w14:paraId="63EE7BF4" w14:textId="77777777" w:rsidR="00E9366A" w:rsidRDefault="00E9366A" w:rsidP="00446BB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161F19" w14:textId="77777777" w:rsidR="00E9366A" w:rsidRDefault="00E9366A" w:rsidP="00446BBC">
            <w:pPr>
              <w:pStyle w:val="CRCoverPage"/>
              <w:spacing w:after="0"/>
              <w:ind w:left="100"/>
              <w:rPr>
                <w:noProof/>
              </w:rPr>
            </w:pPr>
          </w:p>
        </w:tc>
      </w:tr>
      <w:tr w:rsidR="00E9366A" w:rsidRPr="008863B9" w14:paraId="7B9EB1DD" w14:textId="77777777" w:rsidTr="00446BBC">
        <w:tc>
          <w:tcPr>
            <w:tcW w:w="2694" w:type="dxa"/>
            <w:gridSpan w:val="2"/>
            <w:tcBorders>
              <w:top w:val="single" w:sz="4" w:space="0" w:color="auto"/>
              <w:bottom w:val="single" w:sz="4" w:space="0" w:color="auto"/>
            </w:tcBorders>
          </w:tcPr>
          <w:p w14:paraId="7764633F" w14:textId="77777777" w:rsidR="00E9366A" w:rsidRPr="008863B9" w:rsidRDefault="00E9366A" w:rsidP="00446BB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405235" w14:textId="77777777" w:rsidR="00E9366A" w:rsidRPr="008863B9" w:rsidRDefault="00E9366A" w:rsidP="00446BBC">
            <w:pPr>
              <w:pStyle w:val="CRCoverPage"/>
              <w:spacing w:after="0"/>
              <w:ind w:left="100"/>
              <w:rPr>
                <w:noProof/>
                <w:sz w:val="8"/>
                <w:szCs w:val="8"/>
              </w:rPr>
            </w:pPr>
          </w:p>
        </w:tc>
      </w:tr>
      <w:tr w:rsidR="00E9366A" w14:paraId="1A06F2AD" w14:textId="77777777" w:rsidTr="00446BBC">
        <w:tc>
          <w:tcPr>
            <w:tcW w:w="2694" w:type="dxa"/>
            <w:gridSpan w:val="2"/>
            <w:tcBorders>
              <w:top w:val="single" w:sz="4" w:space="0" w:color="auto"/>
              <w:left w:val="single" w:sz="4" w:space="0" w:color="auto"/>
              <w:bottom w:val="single" w:sz="4" w:space="0" w:color="auto"/>
            </w:tcBorders>
          </w:tcPr>
          <w:p w14:paraId="121A59BC" w14:textId="77777777" w:rsidR="00E9366A" w:rsidRDefault="00E9366A" w:rsidP="00446BB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F12AE3" w14:textId="77777777" w:rsidR="00E9366A" w:rsidRDefault="00E9366A" w:rsidP="00446BBC">
            <w:pPr>
              <w:pStyle w:val="CRCoverPage"/>
              <w:spacing w:after="0"/>
              <w:ind w:left="100"/>
              <w:rPr>
                <w:noProof/>
              </w:rPr>
            </w:pPr>
          </w:p>
        </w:tc>
      </w:tr>
    </w:tbl>
    <w:p w14:paraId="179890C5" w14:textId="77777777" w:rsidR="00E9366A" w:rsidRDefault="00E9366A" w:rsidP="00E9366A">
      <w:pPr>
        <w:pStyle w:val="CRCoverPage"/>
        <w:spacing w:after="0"/>
        <w:rPr>
          <w:noProof/>
          <w:sz w:val="8"/>
          <w:szCs w:val="8"/>
        </w:rPr>
      </w:pPr>
    </w:p>
    <w:tbl>
      <w:tblPr>
        <w:tblStyle w:val="TableGrid"/>
        <w:tblW w:w="0" w:type="auto"/>
        <w:tblInd w:w="1134" w:type="dxa"/>
        <w:tblLook w:val="04A0" w:firstRow="1" w:lastRow="0" w:firstColumn="1" w:lastColumn="0" w:noHBand="0" w:noVBand="1"/>
      </w:tblPr>
      <w:tblGrid>
        <w:gridCol w:w="8497"/>
      </w:tblGrid>
      <w:tr w:rsidR="00E9366A" w14:paraId="762DA47D" w14:textId="77777777" w:rsidTr="00E9366A">
        <w:tc>
          <w:tcPr>
            <w:tcW w:w="9631" w:type="dxa"/>
          </w:tcPr>
          <w:p w14:paraId="44366781" w14:textId="500C4D70" w:rsidR="00E9366A" w:rsidRDefault="00E9366A" w:rsidP="00E9366A">
            <w:pPr>
              <w:pStyle w:val="Heading1"/>
              <w:pBdr>
                <w:top w:val="none" w:sz="0" w:space="0" w:color="auto"/>
              </w:pBdr>
              <w:ind w:left="0" w:firstLine="0"/>
              <w:jc w:val="center"/>
            </w:pPr>
            <w:r>
              <w:lastRenderedPageBreak/>
              <w:t>CHANGE</w:t>
            </w:r>
          </w:p>
        </w:tc>
      </w:tr>
    </w:tbl>
    <w:p w14:paraId="17B0E82A" w14:textId="77777777" w:rsidR="00E9366A" w:rsidRDefault="00E9366A">
      <w:pPr>
        <w:pStyle w:val="Heading1"/>
      </w:pPr>
    </w:p>
    <w:p w14:paraId="6E2CECA2" w14:textId="28855FA0" w:rsidR="00080512" w:rsidRPr="00CE5D59" w:rsidRDefault="00080512">
      <w:pPr>
        <w:pStyle w:val="Heading1"/>
      </w:pPr>
      <w:r w:rsidRPr="00CE5D59">
        <w:t>3</w:t>
      </w:r>
      <w:r w:rsidRPr="00CE5D59">
        <w:tab/>
        <w:t>Definitions</w:t>
      </w:r>
      <w:r w:rsidR="00602AEA" w:rsidRPr="00CE5D59">
        <w:t xml:space="preserve"> of terms, symbols and abbreviations</w:t>
      </w:r>
      <w:bookmarkEnd w:id="0"/>
      <w:bookmarkEnd w:id="1"/>
      <w:bookmarkEnd w:id="2"/>
      <w:bookmarkEnd w:id="3"/>
    </w:p>
    <w:p w14:paraId="3AC29A04" w14:textId="710685DF" w:rsidR="00080512" w:rsidRPr="00CE5D59" w:rsidRDefault="00080512">
      <w:pPr>
        <w:pStyle w:val="Heading2"/>
      </w:pPr>
      <w:bookmarkStart w:id="6" w:name="_Toc135638304"/>
      <w:bookmarkStart w:id="7" w:name="_Toc143492833"/>
      <w:bookmarkStart w:id="8" w:name="_Toc143493097"/>
      <w:bookmarkStart w:id="9" w:name="_Toc161840877"/>
      <w:r w:rsidRPr="00CE5D59">
        <w:t>3.1</w:t>
      </w:r>
      <w:r w:rsidRPr="00CE5D59">
        <w:tab/>
      </w:r>
      <w:r w:rsidR="002B6339" w:rsidRPr="00CE5D59">
        <w:t>Terms</w:t>
      </w:r>
      <w:bookmarkEnd w:id="6"/>
      <w:bookmarkEnd w:id="7"/>
      <w:bookmarkEnd w:id="8"/>
      <w:bookmarkEnd w:id="9"/>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10" w:name="_Toc135638305"/>
      <w:bookmarkStart w:id="11" w:name="_Toc143492834"/>
      <w:bookmarkStart w:id="12" w:name="_Toc143493098"/>
      <w:bookmarkStart w:id="13" w:name="_Toc161840878"/>
      <w:r w:rsidRPr="00CE5D59">
        <w:t>3.2</w:t>
      </w:r>
      <w:r w:rsidRPr="00CE5D59">
        <w:tab/>
        <w:t>Symbols</w:t>
      </w:r>
      <w:bookmarkEnd w:id="10"/>
      <w:bookmarkEnd w:id="11"/>
      <w:bookmarkEnd w:id="12"/>
      <w:bookmarkEnd w:id="13"/>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14" w:name="_Toc135638306"/>
      <w:bookmarkStart w:id="15" w:name="_Toc143492835"/>
      <w:bookmarkStart w:id="16" w:name="_Toc143493099"/>
      <w:bookmarkStart w:id="17" w:name="_Toc161840879"/>
      <w:r w:rsidRPr="00CE5D59">
        <w:t>3.3</w:t>
      </w:r>
      <w:r w:rsidRPr="00CE5D59">
        <w:tab/>
        <w:t>Abbreviations</w:t>
      </w:r>
      <w:bookmarkEnd w:id="14"/>
      <w:bookmarkEnd w:id="15"/>
      <w:bookmarkEnd w:id="16"/>
      <w:bookmarkEnd w:id="17"/>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t>ACKnowledgment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t>CATegory</w:t>
      </w:r>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Constant BitRate</w:t>
      </w:r>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r w:rsidR="009D680C" w:rsidRPr="00CE5D59">
        <w:rPr>
          <w:lang w:eastAsia="en-GB"/>
        </w:rPr>
        <w:t>Contant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t>DAmage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r w:rsidR="00327557" w:rsidRPr="00CE5D59">
        <w:rPr>
          <w:lang w:eastAsia="en-GB"/>
        </w:rPr>
        <w:t>Discontinous Receive</w:t>
      </w:r>
    </w:p>
    <w:p w14:paraId="66E69FEB" w14:textId="0303AF9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t>Equi-Rectangular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1D9FB7B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w:t>
      </w:r>
      <w:ins w:id="18" w:author="Rufael Mekuria" w:date="2024-12-09T16:23:00Z">
        <w:r w:rsidR="00AD2BF8">
          <w:rPr>
            <w:lang w:eastAsia="en-GB"/>
          </w:rPr>
          <w:t>d</w:t>
        </w:r>
      </w:ins>
      <w:del w:id="19" w:author="Rufael Mekuria" w:date="2024-12-09T16:23:00Z">
        <w:r w:rsidR="00327557" w:rsidRPr="00CE5D59" w:rsidDel="00AD2BF8">
          <w:rPr>
            <w:lang w:eastAsia="en-GB"/>
          </w:rPr>
          <w:delText>f</w:delText>
        </w:r>
      </w:del>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625979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ins w:id="20" w:author="Rufael Mekuria" w:date="2024-12-09T16:23:00Z">
        <w:r w:rsidR="00AD2BF8">
          <w:rPr>
            <w:lang w:eastAsia="en-GB"/>
          </w:rPr>
          <w:t>r</w:t>
        </w:r>
      </w:ins>
      <w:del w:id="21" w:author="Rufael Mekuria" w:date="2024-12-09T16:23:00Z">
        <w:r w:rsidR="00CB38A2" w:rsidRPr="00CE5D59" w:rsidDel="00AD2BF8">
          <w:rPr>
            <w:lang w:eastAsia="en-GB"/>
          </w:rPr>
          <w:pgNum/>
        </w:r>
      </w:del>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t>HyperText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Default="003C7A2E" w:rsidP="00C96E86">
      <w:pPr>
        <w:pStyle w:val="EW"/>
        <w:overflowPunct w:val="0"/>
        <w:autoSpaceDE w:val="0"/>
        <w:autoSpaceDN w:val="0"/>
        <w:adjustRightInd w:val="0"/>
        <w:textAlignment w:val="baseline"/>
        <w:rPr>
          <w:ins w:id="22" w:author="Rufael Mekuria" w:date="2024-12-09T14:56:00Z"/>
          <w:lang w:eastAsia="en-GB"/>
        </w:rPr>
      </w:pPr>
      <w:r w:rsidRPr="00CE5D59">
        <w:rPr>
          <w:lang w:eastAsia="en-GB"/>
        </w:rPr>
        <w:t>IDR</w:t>
      </w:r>
      <w:r w:rsidR="002F7076" w:rsidRPr="00CE5D59">
        <w:rPr>
          <w:lang w:eastAsia="en-GB"/>
        </w:rPr>
        <w:tab/>
        <w:t>Instantenous Decoder Refresh</w:t>
      </w:r>
    </w:p>
    <w:p w14:paraId="635448C2" w14:textId="20DE79D8" w:rsidR="005B1269" w:rsidRPr="00CE5D59" w:rsidRDefault="005B1269" w:rsidP="00C96E86">
      <w:pPr>
        <w:pStyle w:val="EW"/>
        <w:overflowPunct w:val="0"/>
        <w:autoSpaceDE w:val="0"/>
        <w:autoSpaceDN w:val="0"/>
        <w:adjustRightInd w:val="0"/>
        <w:textAlignment w:val="baseline"/>
        <w:rPr>
          <w:lang w:eastAsia="en-GB"/>
        </w:rPr>
      </w:pPr>
      <w:ins w:id="23" w:author="Rufael Mekuria" w:date="2024-12-09T14:56:00Z">
        <w:r>
          <w:rPr>
            <w:lang w:eastAsia="en-GB"/>
          </w:rPr>
          <w:t>IID</w:t>
        </w:r>
        <w:r>
          <w:rPr>
            <w:lang w:eastAsia="en-GB"/>
          </w:rPr>
          <w:tab/>
          <w:t>Independent Identically Distributed</w:t>
        </w:r>
      </w:ins>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Maximum Flow BitRate</w:t>
      </w:r>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Negation ACKnowledgement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Omnidirectional MediA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Variable BitRate</w:t>
      </w:r>
    </w:p>
    <w:p w14:paraId="4C3E729A" w14:textId="40FD861F" w:rsidR="00F37FBA" w:rsidRPr="00CE5D59"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Viewport DePendent</w:t>
      </w:r>
    </w:p>
    <w:p w14:paraId="7475A1EE" w14:textId="7F52C723" w:rsidR="00E42E2E" w:rsidRPr="00CE5D59" w:rsidRDefault="00E42E2E" w:rsidP="00E42E2E">
      <w:pPr>
        <w:pStyle w:val="Heading1"/>
      </w:pPr>
      <w:bookmarkStart w:id="24" w:name="clause4"/>
      <w:bookmarkStart w:id="25" w:name="_Toc135638307"/>
      <w:bookmarkStart w:id="26" w:name="_Toc143492836"/>
      <w:bookmarkStart w:id="27" w:name="_Toc143493100"/>
      <w:bookmarkStart w:id="28" w:name="_Toc161840880"/>
      <w:bookmarkEnd w:id="24"/>
      <w:r w:rsidRPr="00CE5D59">
        <w:t>4</w:t>
      </w:r>
      <w:r w:rsidRPr="00CE5D59">
        <w:tab/>
        <w:t>Overview and Scope</w:t>
      </w:r>
      <w:bookmarkEnd w:id="25"/>
      <w:bookmarkEnd w:id="26"/>
      <w:bookmarkEnd w:id="27"/>
      <w:bookmarkEnd w:id="28"/>
    </w:p>
    <w:p w14:paraId="06F9965B" w14:textId="23C0F701" w:rsidR="00A04B5C" w:rsidRPr="00CE5D59" w:rsidRDefault="00A04B5C" w:rsidP="00A04B5C">
      <w:pPr>
        <w:rPr>
          <w:lang w:val="en-US"/>
        </w:rPr>
      </w:pPr>
      <w:r w:rsidRPr="00CE5D59">
        <w:rPr>
          <w:lang w:val="en-US"/>
        </w:rPr>
        <w:t xml:space="preserve">In an initial version of TR26.925, Typical Traffic Characteristics for Operator and Third-Party Services have been collected. </w:t>
      </w:r>
      <w:del w:id="29" w:author="Rufael Mekuria" w:date="2024-12-09T15:03:00Z">
        <w:r w:rsidRPr="00CE5D59" w:rsidDel="005B1269">
          <w:rPr>
            <w:lang w:val="en-US"/>
          </w:rPr>
          <w:delText>The work was initiated based on communication between SA4 and SA1. During the course of the work, additional requests from SA1 were received that have been partially addressed in the initial version of TR26.925.</w:delText>
        </w:r>
      </w:del>
    </w:p>
    <w:p w14:paraId="3009E0D3" w14:textId="4CDAE4B8" w:rsidR="00A04B5C" w:rsidRPr="00CE5D59" w:rsidDel="005B1269" w:rsidRDefault="00A04B5C" w:rsidP="00A04B5C">
      <w:pPr>
        <w:rPr>
          <w:del w:id="30" w:author="Rufael Mekuria" w:date="2024-12-09T15:03:00Z"/>
          <w:lang w:eastAsia="ko-KR"/>
        </w:rPr>
      </w:pPr>
      <w:del w:id="31" w:author="Rufael Mekuria" w:date="2024-12-09T15:03:00Z">
        <w:r w:rsidRPr="00CE5D59" w:rsidDel="005B1269">
          <w:rPr>
            <w:lang w:eastAsia="ko-KR"/>
          </w:rPr>
          <w:delText>3GPP TSG SA WG4 (Codec) addressed their mandate on "</w:delText>
        </w:r>
        <w:r w:rsidRPr="00CE5D59" w:rsidDel="005B1269">
          <w:rPr>
            <w:lang w:val="en-US"/>
          </w:rPr>
          <w:delText>Guidance to other 3GPP groups concerning required QoS parameters and other system implications, including channel coding requirements, imposed by different multimedia codecs in both circuit-switched and packet-switched environments."</w:delText>
        </w:r>
      </w:del>
    </w:p>
    <w:p w14:paraId="0602C83C" w14:textId="77777777" w:rsidR="00A04B5C" w:rsidRPr="00CE5D59" w:rsidRDefault="00A04B5C" w:rsidP="00A04B5C">
      <w:r w:rsidRPr="00CE5D59">
        <w:rPr>
          <w:lang w:val="en-US"/>
        </w:rPr>
        <w:lastRenderedPageBreak/>
        <w:t xml:space="preserve">Furthermore, during the study for eXtended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r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04855777" w:rsidR="00A04B5C" w:rsidRPr="00CE5D59" w:rsidRDefault="00A04B5C" w:rsidP="00C9724E">
      <w:pPr>
        <w:widowControl w:val="0"/>
        <w:spacing w:after="120" w:line="240" w:lineRule="atLeast"/>
        <w:ind w:right="-143"/>
        <w:jc w:val="both"/>
        <w:rPr>
          <w:bCs/>
        </w:rPr>
      </w:pPr>
      <w:r w:rsidRPr="00CE5D59">
        <w:rPr>
          <w:bCs/>
        </w:rPr>
        <w:t xml:space="preserve">The work is </w:t>
      </w:r>
      <w:del w:id="32" w:author="Rufael Mekuria" w:date="2024-12-09T15:04:00Z">
        <w:r w:rsidRPr="00CE5D59" w:rsidDel="005B1269">
          <w:rPr>
            <w:bCs/>
          </w:rPr>
          <w:delText xml:space="preserve">expected to be </w:delText>
        </w:r>
      </w:del>
      <w:r w:rsidRPr="00CE5D59">
        <w:rPr>
          <w:bCs/>
        </w:rPr>
        <w:t xml:space="preserve">carried out with other 3GPP groups and external organizations on relevant aspects related to the scope of the work. </w:t>
      </w:r>
    </w:p>
    <w:p w14:paraId="3663EB2C" w14:textId="36EAE811" w:rsidR="00A04B5C" w:rsidRPr="00CE5D59" w:rsidRDefault="00A04B5C" w:rsidP="00A04B5C">
      <w:pPr>
        <w:ind w:right="-143"/>
        <w:rPr>
          <w:bCs/>
        </w:rPr>
      </w:pPr>
      <w:r w:rsidRPr="00CE5D59">
        <w:rPr>
          <w:bCs/>
        </w:rPr>
        <w:t xml:space="preserve">In addition, extensions to TR 26.925 are developed to document traffic characteristics for XR applications. </w:t>
      </w:r>
    </w:p>
    <w:p w14:paraId="1DA1CF0C" w14:textId="53D16F28" w:rsidR="000F2CD4" w:rsidRPr="00CE5D59" w:rsidRDefault="000F2CD4" w:rsidP="00E42E2E">
      <w:pPr>
        <w:pStyle w:val="Heading1"/>
      </w:pPr>
      <w:bookmarkStart w:id="33" w:name="_Toc135638308"/>
      <w:bookmarkStart w:id="34" w:name="_Toc143492837"/>
      <w:bookmarkStart w:id="35" w:name="_Toc143493101"/>
      <w:bookmarkStart w:id="36" w:name="_Toc161840881"/>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33"/>
      <w:bookmarkEnd w:id="34"/>
      <w:bookmarkEnd w:id="35"/>
      <w:bookmarkEnd w:id="36"/>
    </w:p>
    <w:p w14:paraId="14D83F4F" w14:textId="7E83A737" w:rsidR="00C17275" w:rsidRPr="00CE5D59" w:rsidRDefault="00C17275" w:rsidP="00C17275">
      <w:pPr>
        <w:pStyle w:val="Heading2"/>
      </w:pPr>
      <w:bookmarkStart w:id="37" w:name="_Toc135638309"/>
      <w:bookmarkStart w:id="38" w:name="_Toc143492838"/>
      <w:bookmarkStart w:id="39" w:name="_Toc143493102"/>
      <w:bookmarkStart w:id="40" w:name="_Toc161840882"/>
      <w:r w:rsidRPr="00CE5D59">
        <w:t>5.1</w:t>
      </w:r>
      <w:r w:rsidRPr="00CE5D59">
        <w:tab/>
        <w:t>Introduction</w:t>
      </w:r>
      <w:bookmarkEnd w:id="37"/>
      <w:bookmarkEnd w:id="38"/>
      <w:bookmarkEnd w:id="39"/>
      <w:bookmarkEnd w:id="40"/>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 xml:space="preserve">-1 for which an XR Server is in the external DN or in a trusted DN, and the XR Device is a 5G UE. The exchange of data is assumed </w:t>
      </w:r>
      <w:r w:rsidRPr="00CE5D59">
        <w:lastRenderedPageBreak/>
        <w:t>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92.6pt" o:ole="">
            <v:imagedata r:id="rId12" o:title=""/>
          </v:shape>
          <o:OLEObject Type="Embed" ProgID="Visio.Drawing.15" ShapeID="_x0000_i1025" DrawAspect="Content" ObjectID="_1795949597" r:id="rId13"/>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41" w:name="_Toc135638310"/>
      <w:bookmarkStart w:id="42" w:name="_Toc143492839"/>
      <w:bookmarkStart w:id="43" w:name="_Toc143493103"/>
      <w:bookmarkStart w:id="44" w:name="_Toc161840883"/>
      <w:r w:rsidRPr="00CE5D59">
        <w:t>5.2</w:t>
      </w:r>
      <w:r w:rsidRPr="00CE5D59">
        <w:tab/>
        <w:t>End-to-end Model</w:t>
      </w:r>
      <w:r w:rsidR="002218B0" w:rsidRPr="00CE5D59">
        <w:t>ling of XR Traffic</w:t>
      </w:r>
      <w:bookmarkEnd w:id="41"/>
      <w:bookmarkEnd w:id="42"/>
      <w:bookmarkEnd w:id="43"/>
      <w:bookmarkEnd w:id="44"/>
    </w:p>
    <w:p w14:paraId="0C3F0C29" w14:textId="6F9DE96F" w:rsidR="00B01706" w:rsidRPr="00CE5D59" w:rsidRDefault="00B01706" w:rsidP="00B01706">
      <w:pPr>
        <w:pStyle w:val="Heading3"/>
      </w:pPr>
      <w:bookmarkStart w:id="45" w:name="_Toc135638311"/>
      <w:bookmarkStart w:id="46" w:name="_Toc143492840"/>
      <w:bookmarkStart w:id="47" w:name="_Toc143493104"/>
      <w:bookmarkStart w:id="48" w:name="_Toc161840884"/>
      <w:r w:rsidRPr="00CE5D59">
        <w:t>5.2.1</w:t>
      </w:r>
      <w:r w:rsidRPr="00CE5D59">
        <w:tab/>
      </w:r>
      <w:r w:rsidR="002218B0" w:rsidRPr="00CE5D59">
        <w:t>Architecture and System</w:t>
      </w:r>
      <w:r w:rsidR="00BB7479" w:rsidRPr="00CE5D59">
        <w:t xml:space="preserve"> Model</w:t>
      </w:r>
      <w:bookmarkEnd w:id="45"/>
      <w:bookmarkEnd w:id="46"/>
      <w:bookmarkEnd w:id="47"/>
      <w:bookmarkEnd w:id="48"/>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t>In order to split the tasks across different 3GPP working groups and companies, an approach as introduced in Figure 5.2.1-1 is considered:</w:t>
      </w:r>
    </w:p>
    <w:p w14:paraId="7E8CBA56" w14:textId="0A7923EF" w:rsidR="002D49A9" w:rsidRPr="00CE5D59" w:rsidRDefault="002E2F8B" w:rsidP="002E2F8B">
      <w:pPr>
        <w:pStyle w:val="B10"/>
        <w:rPr>
          <w:lang w:val="en-US"/>
        </w:rPr>
      </w:pPr>
      <w:r w:rsidRPr="00CE5D59">
        <w:t>-</w:t>
      </w:r>
      <w:r w:rsidRPr="00CE5D59">
        <w:tab/>
      </w:r>
      <w:r w:rsidR="002D49A9" w:rsidRPr="00CE5D59">
        <w:rPr>
          <w:lang w:val="en-US"/>
        </w:rPr>
        <w:t xml:space="preserve">A content model based on traces </w:t>
      </w:r>
      <w:del w:id="49" w:author="Rufael Mekuria" w:date="2024-12-09T15:05:00Z">
        <w:r w:rsidR="002D49A9" w:rsidRPr="00CE5D59" w:rsidDel="005B1269">
          <w:rPr>
            <w:lang w:val="en-US"/>
          </w:rPr>
          <w:delText xml:space="preserve">may be provided based on company input </w:delText>
        </w:r>
      </w:del>
      <w:r w:rsidR="002D49A9" w:rsidRPr="00CE5D59">
        <w:rPr>
          <w:lang w:val="en-US"/>
        </w:rPr>
        <w:t>providing sufficient information on a rendered application, e.g. a game or a scene.</w:t>
      </w:r>
    </w:p>
    <w:p w14:paraId="77D57358" w14:textId="64644809" w:rsidR="002D49A9" w:rsidRPr="00CE5D59" w:rsidRDefault="002E2F8B" w:rsidP="002E2F8B">
      <w:pPr>
        <w:pStyle w:val="B10"/>
        <w:rPr>
          <w:lang w:val="en-US"/>
        </w:rPr>
      </w:pPr>
      <w:r w:rsidRPr="00CE5D59">
        <w:t>-</w:t>
      </w:r>
      <w:r w:rsidRPr="00CE5D59">
        <w:tab/>
      </w:r>
      <w:r w:rsidR="002D49A9" w:rsidRPr="00CE5D59">
        <w:rPr>
          <w:lang w:val="en-US"/>
        </w:rPr>
        <w:t xml:space="preserve">Based on these content model traces, </w:t>
      </w:r>
      <w:del w:id="50" w:author="Rufael Mekuria" w:date="2024-12-09T15:06:00Z">
        <w:r w:rsidR="002D49A9" w:rsidRPr="00CE5D59" w:rsidDel="005B1269">
          <w:rPr>
            <w:lang w:val="en-US"/>
          </w:rPr>
          <w:delText xml:space="preserve">codec centric experts </w:delText>
        </w:r>
      </w:del>
      <w:r w:rsidR="002D49A9" w:rsidRPr="00CE5D59">
        <w:rPr>
          <w:lang w:val="en-US"/>
        </w:rPr>
        <w:t>define</w:t>
      </w:r>
      <w:del w:id="51" w:author="Rufael Mekuria" w:date="2024-12-09T15:06:00Z">
        <w:r w:rsidR="002D49A9" w:rsidRPr="00CE5D59" w:rsidDel="005B1269">
          <w:rPr>
            <w:lang w:val="en-US"/>
          </w:rPr>
          <w:delText>s</w:delText>
        </w:r>
      </w:del>
      <w:r w:rsidR="002D49A9" w:rsidRPr="00CE5D59">
        <w:rPr>
          <w:lang w:val="en-US"/>
        </w:rPr>
        <w:t xml:space="preserve">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lastRenderedPageBreak/>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in the core network, i.e. the interface between the UPF and gNB.</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3pt;height:276.6pt" o:ole="">
            <v:imagedata r:id="rId14" o:title=""/>
          </v:shape>
          <o:OLEObject Type="Embed" ProgID="Visio.Drawing.15" ShapeID="_x0000_i1026" DrawAspect="Content" ObjectID="_1795949598" r:id="rId15"/>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52" w:name="_Toc135638312"/>
      <w:bookmarkStart w:id="53" w:name="_Toc143492841"/>
      <w:bookmarkStart w:id="54" w:name="_Toc143493105"/>
      <w:bookmarkStart w:id="55" w:name="_Toc161840885"/>
      <w:r w:rsidRPr="00CE5D59">
        <w:t>5.2.2</w:t>
      </w:r>
      <w:r w:rsidRPr="00CE5D59">
        <w:tab/>
      </w:r>
      <w:r w:rsidR="006A7040" w:rsidRPr="00CE5D59">
        <w:t xml:space="preserve">Interfaces and </w:t>
      </w:r>
      <w:r w:rsidRPr="00CE5D59">
        <w:t>Traces</w:t>
      </w:r>
      <w:bookmarkEnd w:id="52"/>
      <w:bookmarkEnd w:id="53"/>
      <w:bookmarkEnd w:id="54"/>
      <w:bookmarkEnd w:id="55"/>
    </w:p>
    <w:p w14:paraId="4553A2B6" w14:textId="22DBEBBB" w:rsidR="00521449" w:rsidRPr="00CE5D59" w:rsidRDefault="000B3DC2" w:rsidP="000B3DC2">
      <w:pPr>
        <w:pStyle w:val="Heading4"/>
      </w:pPr>
      <w:bookmarkStart w:id="56" w:name="_Toc135638313"/>
      <w:bookmarkStart w:id="57" w:name="_Toc143492842"/>
      <w:bookmarkStart w:id="58" w:name="_Toc143493106"/>
      <w:bookmarkStart w:id="59" w:name="_Toc161840886"/>
      <w:r w:rsidRPr="00CE5D59">
        <w:t>5.2.2.1</w:t>
      </w:r>
      <w:r w:rsidRPr="00CE5D59">
        <w:tab/>
        <w:t>Introduction</w:t>
      </w:r>
      <w:bookmarkEnd w:id="56"/>
      <w:bookmarkEnd w:id="57"/>
      <w:bookmarkEnd w:id="58"/>
      <w:bookmarkEnd w:id="59"/>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lastRenderedPageBreak/>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6"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7"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60" w:name="_Toc135638314"/>
      <w:bookmarkStart w:id="61" w:name="_Toc143492843"/>
      <w:bookmarkStart w:id="62" w:name="_Toc143493107"/>
      <w:bookmarkStart w:id="63" w:name="_Toc161840887"/>
      <w:r w:rsidRPr="00CE5D59">
        <w:t>5.2.2.2</w:t>
      </w:r>
      <w:r w:rsidRPr="00CE5D59">
        <w:tab/>
        <w:t>Overview of Traces</w:t>
      </w:r>
      <w:bookmarkEnd w:id="60"/>
      <w:bookmarkEnd w:id="61"/>
      <w:bookmarkEnd w:id="62"/>
      <w:bookmarkEnd w:id="63"/>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64" w:name="_Toc135638315"/>
      <w:bookmarkStart w:id="65" w:name="_Toc143492844"/>
      <w:bookmarkStart w:id="66" w:name="_Toc143493108"/>
      <w:bookmarkStart w:id="67" w:name="_Toc161840888"/>
      <w:r w:rsidRPr="00CE5D59">
        <w:t>5.2.3</w:t>
      </w:r>
      <w:r w:rsidRPr="00CE5D59">
        <w:tab/>
        <w:t>Benefits and Limitations</w:t>
      </w:r>
      <w:bookmarkEnd w:id="64"/>
      <w:bookmarkEnd w:id="65"/>
      <w:bookmarkEnd w:id="66"/>
      <w:bookmarkEnd w:id="67"/>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68" w:name="_Toc135638316"/>
      <w:bookmarkStart w:id="69" w:name="_Toc143492845"/>
      <w:bookmarkStart w:id="70" w:name="_Toc143493109"/>
      <w:bookmarkStart w:id="71" w:name="_Toc161840889"/>
      <w:r w:rsidRPr="00CE5D59">
        <w:t>5.3</w:t>
      </w:r>
      <w:r w:rsidRPr="00CE5D59">
        <w:tab/>
        <w:t>P-Traces</w:t>
      </w:r>
      <w:bookmarkEnd w:id="68"/>
      <w:bookmarkEnd w:id="69"/>
      <w:bookmarkEnd w:id="70"/>
      <w:bookmarkEnd w:id="71"/>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lastRenderedPageBreak/>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availability_time</w:t>
      </w:r>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flow_id</w:t>
      </w:r>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AB7E1C">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AB7E1C">
        <w:trPr>
          <w:trHeight w:val="300"/>
        </w:trPr>
        <w:tc>
          <w:tcPr>
            <w:tcW w:w="1553" w:type="pct"/>
            <w:shd w:val="clear" w:color="auto" w:fill="auto"/>
            <w:noWrap/>
            <w:hideMark/>
          </w:tcPr>
          <w:p w14:paraId="791818D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AB7E1C">
        <w:trPr>
          <w:trHeight w:val="300"/>
        </w:trPr>
        <w:tc>
          <w:tcPr>
            <w:tcW w:w="5000" w:type="pct"/>
            <w:gridSpan w:val="3"/>
            <w:shd w:val="clear" w:color="auto" w:fill="D0CECE"/>
            <w:noWrap/>
          </w:tcPr>
          <w:p w14:paraId="43BCBE8D"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AB7E1C">
        <w:trPr>
          <w:trHeight w:val="300"/>
        </w:trPr>
        <w:tc>
          <w:tcPr>
            <w:tcW w:w="1553" w:type="pct"/>
            <w:shd w:val="clear" w:color="auto" w:fill="auto"/>
            <w:noWrap/>
            <w:hideMark/>
          </w:tcPr>
          <w:p w14:paraId="4BCFEC9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AB7E1C">
        <w:trPr>
          <w:trHeight w:val="300"/>
        </w:trPr>
        <w:tc>
          <w:tcPr>
            <w:tcW w:w="1553" w:type="pct"/>
            <w:shd w:val="clear" w:color="auto" w:fill="auto"/>
            <w:noWrap/>
            <w:hideMark/>
          </w:tcPr>
          <w:p w14:paraId="133DB91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AB7E1C">
        <w:trPr>
          <w:trHeight w:val="300"/>
        </w:trPr>
        <w:tc>
          <w:tcPr>
            <w:tcW w:w="1553" w:type="pct"/>
            <w:shd w:val="clear" w:color="auto" w:fill="auto"/>
            <w:noWrap/>
            <w:hideMark/>
          </w:tcPr>
          <w:p w14:paraId="7F7D58C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AB7E1C">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AB7E1C">
        <w:trPr>
          <w:trHeight w:val="300"/>
        </w:trPr>
        <w:tc>
          <w:tcPr>
            <w:tcW w:w="5000" w:type="pct"/>
            <w:gridSpan w:val="3"/>
            <w:shd w:val="clear" w:color="auto" w:fill="D0CECE"/>
            <w:noWrap/>
          </w:tcPr>
          <w:p w14:paraId="4059A780"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AB7E1C">
        <w:trPr>
          <w:trHeight w:val="300"/>
        </w:trPr>
        <w:tc>
          <w:tcPr>
            <w:tcW w:w="1553" w:type="pct"/>
            <w:shd w:val="clear" w:color="auto" w:fill="auto"/>
            <w:noWrap/>
            <w:hideMark/>
          </w:tcPr>
          <w:p w14:paraId="0545D1AC"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AB7E1C">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AB7E1C">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AB7E1C">
        <w:trPr>
          <w:trHeight w:val="300"/>
        </w:trPr>
        <w:tc>
          <w:tcPr>
            <w:tcW w:w="1553" w:type="pct"/>
            <w:shd w:val="clear" w:color="auto" w:fill="auto"/>
            <w:noWrap/>
          </w:tcPr>
          <w:p w14:paraId="3D2BE95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AB7E1C">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AB7E1C">
        <w:trPr>
          <w:trHeight w:val="300"/>
        </w:trPr>
        <w:tc>
          <w:tcPr>
            <w:tcW w:w="1553" w:type="pct"/>
            <w:shd w:val="clear" w:color="auto" w:fill="auto"/>
            <w:noWrap/>
            <w:hideMark/>
          </w:tcPr>
          <w:p w14:paraId="4EFDAF3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AB7E1C">
        <w:trPr>
          <w:trHeight w:val="300"/>
        </w:trPr>
        <w:tc>
          <w:tcPr>
            <w:tcW w:w="1553" w:type="pct"/>
            <w:shd w:val="clear" w:color="auto" w:fill="auto"/>
            <w:noWrap/>
            <w:hideMark/>
          </w:tcPr>
          <w:p w14:paraId="656C0C92"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AB7E1C">
        <w:trPr>
          <w:trHeight w:val="300"/>
        </w:trPr>
        <w:tc>
          <w:tcPr>
            <w:tcW w:w="1553" w:type="pct"/>
            <w:shd w:val="clear" w:color="auto" w:fill="auto"/>
            <w:noWrap/>
            <w:hideMark/>
          </w:tcPr>
          <w:p w14:paraId="3AB7BAC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AB7E1C">
        <w:trPr>
          <w:trHeight w:val="300"/>
        </w:trPr>
        <w:tc>
          <w:tcPr>
            <w:tcW w:w="1553" w:type="pct"/>
            <w:shd w:val="clear" w:color="auto" w:fill="auto"/>
            <w:noWrap/>
            <w:hideMark/>
          </w:tcPr>
          <w:p w14:paraId="2C4783E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AB7E1C">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AB7E1C">
            <w:pPr>
              <w:spacing w:after="0"/>
              <w:rPr>
                <w:rFonts w:cs="Arial"/>
                <w:color w:val="404040"/>
              </w:rPr>
            </w:pPr>
            <w:r w:rsidRPr="00CE5D59">
              <w:rPr>
                <w:rFonts w:cs="Arial"/>
                <w:color w:val="404040"/>
              </w:rPr>
              <w:t>0 unknown</w:t>
            </w:r>
          </w:p>
          <w:p w14:paraId="5CC5437D"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AB7E1C">
        <w:trPr>
          <w:trHeight w:val="300"/>
        </w:trPr>
        <w:tc>
          <w:tcPr>
            <w:tcW w:w="1553" w:type="pct"/>
            <w:shd w:val="clear" w:color="auto" w:fill="auto"/>
            <w:noWrap/>
            <w:hideMark/>
          </w:tcPr>
          <w:p w14:paraId="1EB5260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58EE26D4"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w:t>
      </w:r>
      <w:del w:id="72" w:author="Rufael Mekuria" w:date="2024-12-09T16:51:00Z">
        <w:r w:rsidRPr="00CE5D59" w:rsidDel="00366AA1">
          <w:rPr>
            <w:lang w:val="en-US"/>
          </w:rPr>
          <w:delText xml:space="preserve"> and that RAN1 can assume that RAN1 may have access to the above packet information</w:delText>
        </w:r>
      </w:del>
      <w:r w:rsidRPr="00CE5D59">
        <w:rPr>
          <w:lang w:val="en-US"/>
        </w:rPr>
        <w:t>.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73" w:name="_Toc135638317"/>
      <w:bookmarkStart w:id="74" w:name="_Toc143492846"/>
      <w:bookmarkStart w:id="75" w:name="_Toc143493110"/>
      <w:bookmarkStart w:id="76" w:name="_Toc161840890"/>
      <w:r w:rsidRPr="00CE5D59">
        <w:lastRenderedPageBreak/>
        <w:t>5</w:t>
      </w:r>
      <w:r w:rsidR="00C17275" w:rsidRPr="00CE5D59">
        <w:t>.</w:t>
      </w:r>
      <w:r w:rsidR="00D4422C" w:rsidRPr="00CE5D59">
        <w:t>4</w:t>
      </w:r>
      <w:r w:rsidRPr="00CE5D59">
        <w:tab/>
        <w:t>5G System Model and Simulation</w:t>
      </w:r>
      <w:bookmarkEnd w:id="73"/>
      <w:bookmarkEnd w:id="74"/>
      <w:bookmarkEnd w:id="75"/>
      <w:bookmarkEnd w:id="76"/>
    </w:p>
    <w:p w14:paraId="24DCDE73" w14:textId="2D5E53EE" w:rsidR="009B39CD" w:rsidRPr="00CE5D59" w:rsidRDefault="009B39CD" w:rsidP="00413196">
      <w:pPr>
        <w:pStyle w:val="Heading3"/>
      </w:pPr>
      <w:bookmarkStart w:id="77" w:name="_Toc135638318"/>
      <w:bookmarkStart w:id="78" w:name="_Toc143492847"/>
      <w:bookmarkStart w:id="79" w:name="_Toc143493111"/>
      <w:bookmarkStart w:id="80" w:name="_Toc161840891"/>
      <w:r w:rsidRPr="00CE5D59">
        <w:t>5.</w:t>
      </w:r>
      <w:r w:rsidR="00D4422C" w:rsidRPr="00CE5D59">
        <w:t>4</w:t>
      </w:r>
      <w:r w:rsidRPr="00CE5D59">
        <w:t>.1</w:t>
      </w:r>
      <w:r w:rsidR="007E258F" w:rsidRPr="00CE5D59">
        <w:tab/>
      </w:r>
      <w:r w:rsidRPr="00CE5D59">
        <w:t>5G System Model</w:t>
      </w:r>
      <w:bookmarkEnd w:id="77"/>
      <w:bookmarkEnd w:id="78"/>
      <w:bookmarkEnd w:id="79"/>
      <w:bookmarkEnd w:id="80"/>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4pt;height:217.2pt" o:ole="">
            <v:imagedata r:id="rId18" o:title=""/>
          </v:shape>
          <o:OLEObject Type="Embed" ProgID="Word.Picture.8" ShapeID="_x0000_i1027" DrawAspect="Content" ObjectID="_1795949599" r:id="rId19"/>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lastRenderedPageBreak/>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81" w:name="_Toc135638319"/>
      <w:bookmarkStart w:id="82" w:name="_Toc143492848"/>
      <w:bookmarkStart w:id="83" w:name="_Toc143493112"/>
      <w:bookmarkStart w:id="84" w:name="_Toc161840892"/>
      <w:r w:rsidRPr="00CE5D59">
        <w:t>5.</w:t>
      </w:r>
      <w:r w:rsidR="00EE5868" w:rsidRPr="00CE5D59">
        <w:t>4</w:t>
      </w:r>
      <w:r w:rsidRPr="00CE5D59">
        <w:t>.</w:t>
      </w:r>
      <w:r w:rsidR="00EE5868" w:rsidRPr="00CE5D59">
        <w:t>2</w:t>
      </w:r>
      <w:r w:rsidRPr="00CE5D59">
        <w:tab/>
        <w:t>Core Network Model</w:t>
      </w:r>
      <w:bookmarkEnd w:id="81"/>
      <w:bookmarkEnd w:id="82"/>
      <w:bookmarkEnd w:id="83"/>
      <w:bookmarkEnd w:id="84"/>
    </w:p>
    <w:p w14:paraId="299F03DF" w14:textId="77777777" w:rsidR="004E2404" w:rsidRPr="00CE5D59" w:rsidRDefault="00274AB9" w:rsidP="003F30C0">
      <w:r w:rsidRPr="00CE5D59">
        <w:t>The core network is expected to operate on constant bitrate channel from the UPF to the gNB.</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gNB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The arrival time at the gNB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pt;height:158.4pt" o:ole="">
            <v:imagedata r:id="rId20" o:title=""/>
          </v:shape>
          <o:OLEObject Type="Embed" ProgID="Visio.Drawing.15" ShapeID="_x0000_i1028" DrawAspect="Content" ObjectID="_1795949600" r:id="rId21"/>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lang w:val="en-US" w:eastAsia="zh-CN"/>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lang w:val="en-US" w:eastAsia="zh-CN"/>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85" w:name="_Toc135638320"/>
      <w:bookmarkStart w:id="86" w:name="_Toc143492849"/>
      <w:bookmarkStart w:id="87" w:name="_Toc143493113"/>
      <w:bookmarkStart w:id="88" w:name="_Toc161840893"/>
      <w:r w:rsidRPr="00CE5D59">
        <w:t>5.</w:t>
      </w:r>
      <w:r w:rsidR="004466CD" w:rsidRPr="00CE5D59">
        <w:t>4</w:t>
      </w:r>
      <w:r w:rsidRPr="00CE5D59">
        <w:t>.</w:t>
      </w:r>
      <w:r w:rsidR="00EE5868" w:rsidRPr="00CE5D59">
        <w:t>3</w:t>
      </w:r>
      <w:r w:rsidRPr="00CE5D59">
        <w:tab/>
        <w:t>RAN Model</w:t>
      </w:r>
      <w:bookmarkEnd w:id="85"/>
      <w:bookmarkEnd w:id="86"/>
      <w:bookmarkEnd w:id="87"/>
      <w:bookmarkEnd w:id="88"/>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6pt;height:255.6pt" o:ole="">
            <v:imagedata r:id="rId24" o:title=""/>
          </v:shape>
          <o:OLEObject Type="Embed" ProgID="Visio.Drawing.15" ShapeID="_x0000_i1029" DrawAspect="Content" ObjectID="_1795949601" r:id="rId25"/>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89" w:name="_Toc135638321"/>
      <w:bookmarkStart w:id="90" w:name="_Toc143492850"/>
      <w:bookmarkStart w:id="91" w:name="_Toc143493114"/>
      <w:bookmarkStart w:id="92" w:name="_Toc161840894"/>
      <w:r w:rsidRPr="00CE5D59">
        <w:t>5.</w:t>
      </w:r>
      <w:r w:rsidR="004466CD" w:rsidRPr="00CE5D59">
        <w:t>4</w:t>
      </w:r>
      <w:r w:rsidRPr="00CE5D59">
        <w:t>.</w:t>
      </w:r>
      <w:r w:rsidR="00EE5868" w:rsidRPr="00CE5D59">
        <w:t>4</w:t>
      </w:r>
      <w:r w:rsidRPr="00CE5D59">
        <w:tab/>
        <w:t>Test Channel</w:t>
      </w:r>
      <w:r w:rsidR="003B07A9" w:rsidRPr="00CE5D59">
        <w:t>s</w:t>
      </w:r>
      <w:bookmarkEnd w:id="89"/>
      <w:bookmarkEnd w:id="90"/>
      <w:bookmarkEnd w:id="91"/>
      <w:bookmarkEnd w:id="92"/>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r w:rsidR="00EE47FF" w:rsidRPr="00CE5D59">
        <w:t>iid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r w:rsidR="00142920" w:rsidRPr="00CE5D59">
        <w:t>iid distributed latency between 0 and a max_delay</w:t>
      </w:r>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93" w:name="_Toc135638322"/>
      <w:bookmarkStart w:id="94" w:name="_Toc143492851"/>
      <w:bookmarkStart w:id="95" w:name="_Toc143493115"/>
      <w:bookmarkStart w:id="96" w:name="_Toc161840895"/>
      <w:r w:rsidRPr="00CE5D59">
        <w:lastRenderedPageBreak/>
        <w:t>5.</w:t>
      </w:r>
      <w:r w:rsidR="004466CD" w:rsidRPr="00CE5D59">
        <w:t>5</w:t>
      </w:r>
      <w:r w:rsidRPr="00CE5D59">
        <w:tab/>
        <w:t>Content Modelling</w:t>
      </w:r>
      <w:bookmarkEnd w:id="93"/>
      <w:bookmarkEnd w:id="94"/>
      <w:bookmarkEnd w:id="95"/>
      <w:bookmarkEnd w:id="96"/>
    </w:p>
    <w:p w14:paraId="5A16B44A" w14:textId="044EAD7C" w:rsidR="004C2CED" w:rsidRPr="00CE5D59" w:rsidRDefault="004C2CED" w:rsidP="004C2CED">
      <w:pPr>
        <w:pStyle w:val="Heading3"/>
      </w:pPr>
      <w:bookmarkStart w:id="97" w:name="_Toc135638323"/>
      <w:bookmarkStart w:id="98" w:name="_Toc143492852"/>
      <w:bookmarkStart w:id="99" w:name="_Toc143493116"/>
      <w:bookmarkStart w:id="100" w:name="_Toc161840896"/>
      <w:r w:rsidRPr="00CE5D59">
        <w:t>5.5.1</w:t>
      </w:r>
      <w:r w:rsidRPr="00CE5D59">
        <w:tab/>
        <w:t>Introduction</w:t>
      </w:r>
      <w:bookmarkEnd w:id="97"/>
      <w:bookmarkEnd w:id="98"/>
      <w:bookmarkEnd w:id="99"/>
      <w:bookmarkEnd w:id="100"/>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2pt;height:115.2pt" o:ole="">
            <v:imagedata r:id="rId26" o:title=""/>
          </v:shape>
          <o:OLEObject Type="Embed" ProgID="Visio.Drawing.15" ShapeID="_x0000_i1030" DrawAspect="Content" ObjectID="_1795949602" r:id="rId27"/>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0BD0FBCC" w:rsidR="007C663B" w:rsidRPr="00CE5D59" w:rsidRDefault="00A56B82" w:rsidP="009936A6">
      <w:r w:rsidRPr="00CE5D59">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w:t>
      </w:r>
      <w:del w:id="101" w:author="Rufael Mekuria" w:date="2024-12-09T15:13:00Z">
        <w:r w:rsidR="00C06118" w:rsidRPr="00CE5D59" w:rsidDel="002632E7">
          <w:delText xml:space="preserve">information </w:delText>
        </w:r>
      </w:del>
      <w:r w:rsidR="00C06118" w:rsidRPr="00CE5D59">
        <w:t xml:space="preserve">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6C2EFBB6"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texture</w:t>
      </w:r>
      <w:ins w:id="102" w:author="Rufael Mekuria" w:date="2024-12-09T15:18:00Z">
        <w:r w:rsidR="002632E7">
          <w:t>s</w:t>
        </w:r>
      </w:ins>
      <w:r w:rsidR="009936A6" w:rsidRPr="00CE5D59">
        <w:t xml:space="preserve">, </w:t>
      </w:r>
      <w:ins w:id="103" w:author="Rufael Mekuria" w:date="2024-12-09T15:18:00Z">
        <w:r w:rsidR="002632E7">
          <w:t xml:space="preserve">geometric </w:t>
        </w:r>
      </w:ins>
      <w:r w:rsidR="0059666B" w:rsidRPr="00CE5D59">
        <w:t>primitive</w:t>
      </w:r>
      <w:ins w:id="104" w:author="Rufael Mekuria" w:date="2024-12-09T15:18:00Z">
        <w:r w:rsidR="002632E7">
          <w:t>s</w:t>
        </w:r>
      </w:ins>
      <w:r w:rsidR="0059666B" w:rsidRPr="00CE5D59">
        <w:t xml:space="preser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05" w:name="_Toc135638324"/>
      <w:bookmarkStart w:id="106" w:name="_Toc143492853"/>
      <w:bookmarkStart w:id="107" w:name="_Toc143493117"/>
      <w:bookmarkStart w:id="108" w:name="_Toc161840897"/>
      <w:r w:rsidRPr="00CE5D59">
        <w:t>5.5.</w:t>
      </w:r>
      <w:r w:rsidR="008532E5" w:rsidRPr="00CE5D59">
        <w:t>2</w:t>
      </w:r>
      <w:r w:rsidRPr="00CE5D59">
        <w:tab/>
      </w:r>
      <w:r w:rsidR="00252B14" w:rsidRPr="00CE5D59">
        <w:t>V-Trace Generation</w:t>
      </w:r>
      <w:bookmarkEnd w:id="105"/>
      <w:bookmarkEnd w:id="106"/>
      <w:bookmarkEnd w:id="107"/>
      <w:bookmarkEnd w:id="108"/>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75113DC8" w:rsidR="00401297" w:rsidRPr="00CE5D59" w:rsidRDefault="00DD676E" w:rsidP="00DD676E">
      <w:pPr>
        <w:pStyle w:val="B10"/>
      </w:pPr>
      <w:r w:rsidRPr="00CE5D59">
        <w:t xml:space="preserve">1) </w:t>
      </w:r>
      <w:r w:rsidRPr="00CE5D59">
        <w:tab/>
        <w:t xml:space="preserve">Handling of several minutes or hours of raw data from a game engine is </w:t>
      </w:r>
      <w:del w:id="109" w:author="Rufael Mekuria" w:date="2024-12-09T15:15:00Z">
        <w:r w:rsidRPr="00CE5D59" w:rsidDel="002632E7">
          <w:delText>too significant</w:delText>
        </w:r>
      </w:del>
      <w:ins w:id="110" w:author="Rufael Mekuria" w:date="2024-12-09T15:15:00Z">
        <w:r w:rsidR="002632E7">
          <w:t>not practical</w:t>
        </w:r>
      </w:ins>
      <w:r w:rsidRPr="00CE5D59">
        <w:t>.</w:t>
      </w:r>
      <w:r w:rsidR="005C278B" w:rsidRPr="00CE5D59">
        <w:t xml:space="preserve"> A statistical version</w:t>
      </w:r>
      <w:ins w:id="111" w:author="Rufael Mekuria" w:date="2024-12-09T15:15:00Z">
        <w:r w:rsidR="002632E7">
          <w:t xml:space="preserve"> representing the data as a model</w:t>
        </w:r>
      </w:ins>
      <w:r w:rsidR="005C278B" w:rsidRPr="00CE5D59">
        <w:t xml:space="preserve">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lastRenderedPageBreak/>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1.8pt;height:119.4pt" o:ole="">
            <v:imagedata r:id="rId28" o:title=""/>
          </v:shape>
          <o:OLEObject Type="Embed" ProgID="Visio.Drawing.15" ShapeID="_x0000_i1031" DrawAspect="Content" ObjectID="_1795949603" r:id="rId29"/>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12" w:name="_Toc135638325"/>
      <w:bookmarkStart w:id="113" w:name="_Toc143492854"/>
      <w:bookmarkStart w:id="114" w:name="_Toc143493118"/>
      <w:bookmarkStart w:id="115" w:name="_Toc161840898"/>
      <w:r w:rsidRPr="00CE5D59">
        <w:t>5.5.</w:t>
      </w:r>
      <w:r w:rsidR="008532E5" w:rsidRPr="00CE5D59">
        <w:t>3</w:t>
      </w:r>
      <w:r w:rsidRPr="00CE5D59">
        <w:tab/>
      </w:r>
      <w:r w:rsidR="008532E5" w:rsidRPr="00CE5D59">
        <w:t>V-Trace Format</w:t>
      </w:r>
      <w:bookmarkEnd w:id="112"/>
      <w:bookmarkEnd w:id="113"/>
      <w:bookmarkEnd w:id="114"/>
      <w:bookmarkEnd w:id="115"/>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AB7E1C">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AB7E1C">
        <w:trPr>
          <w:trHeight w:val="300"/>
        </w:trPr>
        <w:tc>
          <w:tcPr>
            <w:tcW w:w="1599" w:type="pct"/>
            <w:shd w:val="clear" w:color="auto" w:fill="auto"/>
            <w:noWrap/>
            <w:hideMark/>
          </w:tcPr>
          <w:p w14:paraId="2D56DD0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AB7E1C">
        <w:trPr>
          <w:trHeight w:val="300"/>
        </w:trPr>
        <w:tc>
          <w:tcPr>
            <w:tcW w:w="1599" w:type="pct"/>
            <w:shd w:val="clear" w:color="auto" w:fill="auto"/>
            <w:noWrap/>
            <w:hideMark/>
          </w:tcPr>
          <w:p w14:paraId="155BB6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AB7E1C">
        <w:trPr>
          <w:trHeight w:val="300"/>
        </w:trPr>
        <w:tc>
          <w:tcPr>
            <w:tcW w:w="1599" w:type="pct"/>
            <w:shd w:val="clear" w:color="auto" w:fill="auto"/>
            <w:noWrap/>
            <w:hideMark/>
          </w:tcPr>
          <w:p w14:paraId="0EC1B98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AB7E1C">
        <w:trPr>
          <w:trHeight w:val="300"/>
        </w:trPr>
        <w:tc>
          <w:tcPr>
            <w:tcW w:w="1599" w:type="pct"/>
            <w:shd w:val="clear" w:color="auto" w:fill="auto"/>
            <w:noWrap/>
            <w:hideMark/>
          </w:tcPr>
          <w:p w14:paraId="4A5A379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AB7E1C">
        <w:trPr>
          <w:trHeight w:val="300"/>
        </w:trPr>
        <w:tc>
          <w:tcPr>
            <w:tcW w:w="1599" w:type="pct"/>
            <w:shd w:val="clear" w:color="auto" w:fill="auto"/>
            <w:noWrap/>
            <w:hideMark/>
          </w:tcPr>
          <w:p w14:paraId="0F07987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AB7E1C">
        <w:trPr>
          <w:trHeight w:val="300"/>
        </w:trPr>
        <w:tc>
          <w:tcPr>
            <w:tcW w:w="1599" w:type="pct"/>
            <w:shd w:val="clear" w:color="auto" w:fill="auto"/>
            <w:noWrap/>
            <w:hideMark/>
          </w:tcPr>
          <w:p w14:paraId="288725CF"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AB7E1C">
        <w:trPr>
          <w:trHeight w:val="300"/>
        </w:trPr>
        <w:tc>
          <w:tcPr>
            <w:tcW w:w="1599" w:type="pct"/>
            <w:shd w:val="clear" w:color="auto" w:fill="auto"/>
            <w:noWrap/>
            <w:hideMark/>
          </w:tcPr>
          <w:p w14:paraId="4B76F9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AB7E1C">
        <w:trPr>
          <w:trHeight w:val="300"/>
        </w:trPr>
        <w:tc>
          <w:tcPr>
            <w:tcW w:w="1599" w:type="pct"/>
            <w:shd w:val="clear" w:color="auto" w:fill="auto"/>
            <w:noWrap/>
            <w:hideMark/>
          </w:tcPr>
          <w:p w14:paraId="34F0E58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AB7E1C">
        <w:trPr>
          <w:trHeight w:val="300"/>
        </w:trPr>
        <w:tc>
          <w:tcPr>
            <w:tcW w:w="1599" w:type="pct"/>
            <w:shd w:val="clear" w:color="auto" w:fill="auto"/>
            <w:noWrap/>
            <w:hideMark/>
          </w:tcPr>
          <w:p w14:paraId="482E9C9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AB7E1C">
        <w:trPr>
          <w:trHeight w:val="300"/>
        </w:trPr>
        <w:tc>
          <w:tcPr>
            <w:tcW w:w="1599" w:type="pct"/>
            <w:shd w:val="clear" w:color="auto" w:fill="auto"/>
            <w:noWrap/>
            <w:hideMark/>
          </w:tcPr>
          <w:p w14:paraId="5E41678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AB7E1C">
        <w:trPr>
          <w:trHeight w:val="300"/>
        </w:trPr>
        <w:tc>
          <w:tcPr>
            <w:tcW w:w="1599" w:type="pct"/>
            <w:shd w:val="clear" w:color="auto" w:fill="auto"/>
            <w:noWrap/>
            <w:hideMark/>
          </w:tcPr>
          <w:p w14:paraId="48188B2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AB7E1C">
        <w:trPr>
          <w:trHeight w:val="300"/>
        </w:trPr>
        <w:tc>
          <w:tcPr>
            <w:tcW w:w="1599" w:type="pct"/>
            <w:shd w:val="clear" w:color="auto" w:fill="auto"/>
            <w:noWrap/>
            <w:hideMark/>
          </w:tcPr>
          <w:p w14:paraId="5601D34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AB7E1C">
        <w:trPr>
          <w:trHeight w:val="300"/>
        </w:trPr>
        <w:tc>
          <w:tcPr>
            <w:tcW w:w="1599" w:type="pct"/>
            <w:shd w:val="clear" w:color="auto" w:fill="auto"/>
            <w:noWrap/>
            <w:hideMark/>
          </w:tcPr>
          <w:p w14:paraId="754FC0C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AB7E1C">
        <w:trPr>
          <w:trHeight w:val="300"/>
        </w:trPr>
        <w:tc>
          <w:tcPr>
            <w:tcW w:w="1599" w:type="pct"/>
            <w:shd w:val="clear" w:color="auto" w:fill="auto"/>
            <w:noWrap/>
            <w:hideMark/>
          </w:tcPr>
          <w:p w14:paraId="677331B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AB7E1C">
        <w:trPr>
          <w:trHeight w:val="300"/>
        </w:trPr>
        <w:tc>
          <w:tcPr>
            <w:tcW w:w="1599" w:type="pct"/>
            <w:shd w:val="clear" w:color="auto" w:fill="auto"/>
            <w:noWrap/>
            <w:hideMark/>
          </w:tcPr>
          <w:p w14:paraId="24FF36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AB7E1C">
        <w:trPr>
          <w:trHeight w:val="300"/>
        </w:trPr>
        <w:tc>
          <w:tcPr>
            <w:tcW w:w="1599" w:type="pct"/>
            <w:shd w:val="clear" w:color="auto" w:fill="auto"/>
            <w:noWrap/>
            <w:hideMark/>
          </w:tcPr>
          <w:p w14:paraId="04BD406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p_u_psnr</w:t>
            </w:r>
          </w:p>
        </w:tc>
        <w:tc>
          <w:tcPr>
            <w:tcW w:w="1180" w:type="pct"/>
            <w:shd w:val="clear" w:color="auto" w:fill="auto"/>
            <w:noWrap/>
            <w:hideMark/>
          </w:tcPr>
          <w:p w14:paraId="6B5BA03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AB7E1C">
        <w:trPr>
          <w:trHeight w:val="300"/>
        </w:trPr>
        <w:tc>
          <w:tcPr>
            <w:tcW w:w="1599" w:type="pct"/>
            <w:shd w:val="clear" w:color="auto" w:fill="auto"/>
            <w:noWrap/>
            <w:hideMark/>
          </w:tcPr>
          <w:p w14:paraId="6287234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AB7E1C">
        <w:trPr>
          <w:trHeight w:val="300"/>
        </w:trPr>
        <w:tc>
          <w:tcPr>
            <w:tcW w:w="1599" w:type="pct"/>
            <w:shd w:val="clear" w:color="auto" w:fill="auto"/>
            <w:noWrap/>
            <w:hideMark/>
          </w:tcPr>
          <w:p w14:paraId="10126F1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AB7E1C">
        <w:trPr>
          <w:trHeight w:val="300"/>
        </w:trPr>
        <w:tc>
          <w:tcPr>
            <w:tcW w:w="1599" w:type="pct"/>
            <w:shd w:val="clear" w:color="auto" w:fill="auto"/>
            <w:noWrap/>
            <w:hideMark/>
          </w:tcPr>
          <w:p w14:paraId="5092EED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AB7E1C">
        <w:trPr>
          <w:trHeight w:val="300"/>
        </w:trPr>
        <w:tc>
          <w:tcPr>
            <w:tcW w:w="1599" w:type="pct"/>
            <w:shd w:val="clear" w:color="auto" w:fill="auto"/>
            <w:noWrap/>
            <w:hideMark/>
          </w:tcPr>
          <w:p w14:paraId="342A86E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AB7E1C">
        <w:trPr>
          <w:trHeight w:val="300"/>
        </w:trPr>
        <w:tc>
          <w:tcPr>
            <w:tcW w:w="1599" w:type="pct"/>
            <w:shd w:val="clear" w:color="auto" w:fill="auto"/>
            <w:noWrap/>
            <w:hideMark/>
          </w:tcPr>
          <w:p w14:paraId="768BAF9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AB7E1C">
        <w:trPr>
          <w:trHeight w:val="300"/>
        </w:trPr>
        <w:tc>
          <w:tcPr>
            <w:tcW w:w="1599" w:type="pct"/>
            <w:shd w:val="clear" w:color="auto" w:fill="auto"/>
            <w:noWrap/>
            <w:hideMark/>
          </w:tcPr>
          <w:p w14:paraId="4184C03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AB7E1C">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AB7E1C">
        <w:trPr>
          <w:trHeight w:val="300"/>
        </w:trPr>
        <w:tc>
          <w:tcPr>
            <w:tcW w:w="1599" w:type="pct"/>
            <w:shd w:val="clear" w:color="auto" w:fill="auto"/>
            <w:noWrap/>
            <w:hideMark/>
          </w:tcPr>
          <w:p w14:paraId="2C097AC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AB7E1C">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AB7E1C">
        <w:trPr>
          <w:trHeight w:val="300"/>
        </w:trPr>
        <w:tc>
          <w:tcPr>
            <w:tcW w:w="1599" w:type="pct"/>
            <w:shd w:val="clear" w:color="auto" w:fill="auto"/>
            <w:noWrap/>
            <w:hideMark/>
          </w:tcPr>
          <w:p w14:paraId="23AB7AF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AB7E1C">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AB7E1C">
        <w:trPr>
          <w:trHeight w:val="300"/>
        </w:trPr>
        <w:tc>
          <w:tcPr>
            <w:tcW w:w="1599" w:type="pct"/>
            <w:shd w:val="clear" w:color="auto" w:fill="auto"/>
            <w:noWrap/>
            <w:hideMark/>
          </w:tcPr>
          <w:p w14:paraId="07EB4EF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AB7E1C">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16" w:name="_Toc135638326"/>
      <w:bookmarkStart w:id="117" w:name="_Toc143492855"/>
      <w:bookmarkStart w:id="118" w:name="_Toc143493119"/>
      <w:bookmarkStart w:id="119" w:name="_Toc161840899"/>
      <w:r w:rsidRPr="00CE5D59">
        <w:t>5.5.4</w:t>
      </w:r>
      <w:r w:rsidRPr="00CE5D59">
        <w:tab/>
        <w:t>Other media types</w:t>
      </w:r>
      <w:bookmarkEnd w:id="116"/>
      <w:bookmarkEnd w:id="117"/>
      <w:bookmarkEnd w:id="118"/>
      <w:bookmarkEnd w:id="119"/>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20" w:name="_Toc135638327"/>
      <w:bookmarkStart w:id="121" w:name="_Toc143492856"/>
      <w:bookmarkStart w:id="122" w:name="_Toc143493120"/>
      <w:bookmarkStart w:id="123" w:name="_Toc161840900"/>
      <w:r w:rsidRPr="00CE5D59">
        <w:t>5.</w:t>
      </w:r>
      <w:r w:rsidR="004466CD" w:rsidRPr="00CE5D59">
        <w:t>6</w:t>
      </w:r>
      <w:r w:rsidR="00E42E2E" w:rsidRPr="00CE5D59">
        <w:tab/>
        <w:t xml:space="preserve">Media Coding </w:t>
      </w:r>
      <w:r w:rsidR="00DE311E" w:rsidRPr="00CE5D59">
        <w:t xml:space="preserve">and Decoding </w:t>
      </w:r>
      <w:r w:rsidR="00E42E2E" w:rsidRPr="00CE5D59">
        <w:t>Modelling</w:t>
      </w:r>
      <w:bookmarkEnd w:id="120"/>
      <w:bookmarkEnd w:id="121"/>
      <w:bookmarkEnd w:id="122"/>
      <w:bookmarkEnd w:id="123"/>
    </w:p>
    <w:p w14:paraId="175F9976" w14:textId="340EBCAE" w:rsidR="004D09F8" w:rsidRPr="00CE5D59" w:rsidRDefault="004D09F8" w:rsidP="00BF507D">
      <w:pPr>
        <w:pStyle w:val="Heading3"/>
      </w:pPr>
      <w:bookmarkStart w:id="124" w:name="_Toc135638328"/>
      <w:bookmarkStart w:id="125" w:name="_Toc143492857"/>
      <w:bookmarkStart w:id="126" w:name="_Toc143493121"/>
      <w:bookmarkStart w:id="127" w:name="_Toc161840901"/>
      <w:r w:rsidRPr="00CE5D59">
        <w:t xml:space="preserve">5.6.1 </w:t>
      </w:r>
      <w:r w:rsidRPr="00CE5D59">
        <w:tab/>
        <w:t>General</w:t>
      </w:r>
      <w:bookmarkEnd w:id="124"/>
      <w:bookmarkEnd w:id="125"/>
      <w:bookmarkEnd w:id="126"/>
      <w:bookmarkEnd w:id="127"/>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28" w:name="_Toc135638329"/>
      <w:bookmarkStart w:id="129" w:name="_Toc143492858"/>
      <w:bookmarkStart w:id="130" w:name="_Toc143493122"/>
      <w:bookmarkStart w:id="131" w:name="_Toc161840902"/>
      <w:r w:rsidRPr="00CE5D59">
        <w:t>5.6.2</w:t>
      </w:r>
      <w:r w:rsidRPr="00CE5D59">
        <w:tab/>
        <w:t>Video Coding</w:t>
      </w:r>
      <w:r w:rsidR="00856B19" w:rsidRPr="00CE5D59">
        <w:t xml:space="preserve"> and Decoding</w:t>
      </w:r>
      <w:bookmarkEnd w:id="128"/>
      <w:bookmarkEnd w:id="129"/>
      <w:bookmarkEnd w:id="130"/>
      <w:bookmarkEnd w:id="131"/>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8pt;height:126.6pt" o:ole="">
            <v:imagedata r:id="rId30" o:title=""/>
          </v:shape>
          <o:OLEObject Type="Embed" ProgID="Visio.Drawing.15" ShapeID="_x0000_i1032" DrawAspect="Content" ObjectID="_1795949604" r:id="rId31"/>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lastRenderedPageBreak/>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32" w:name="_Toc135638330"/>
      <w:bookmarkStart w:id="133" w:name="_Toc143492859"/>
      <w:bookmarkStart w:id="134" w:name="_Toc143493123"/>
      <w:bookmarkStart w:id="135" w:name="_Toc161840903"/>
      <w:r w:rsidRPr="00CE5D59">
        <w:t>5.6.</w:t>
      </w:r>
      <w:r w:rsidR="001A7050" w:rsidRPr="00CE5D59">
        <w:t>3</w:t>
      </w:r>
      <w:r w:rsidRPr="00CE5D59">
        <w:tab/>
        <w:t>Video Coding and Decoding</w:t>
      </w:r>
      <w:r w:rsidR="00CE4D35" w:rsidRPr="00CE5D59">
        <w:t xml:space="preserve"> Configuration</w:t>
      </w:r>
      <w:bookmarkEnd w:id="132"/>
      <w:bookmarkEnd w:id="133"/>
      <w:bookmarkEnd w:id="134"/>
      <w:bookmarkEnd w:id="135"/>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lastRenderedPageBreak/>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AB7E1C">
        <w:tc>
          <w:tcPr>
            <w:tcW w:w="9907" w:type="dxa"/>
            <w:shd w:val="clear" w:color="auto" w:fill="D9D9D9"/>
          </w:tcPr>
          <w:p w14:paraId="7505A6D3" w14:textId="77777777" w:rsidR="00974A62" w:rsidRPr="00CE5D59" w:rsidRDefault="00974A62" w:rsidP="00AB7E1C">
            <w:pPr>
              <w:spacing w:after="0"/>
              <w:rPr>
                <w:rFonts w:ascii="Courier New" w:hAnsi="Courier New" w:cs="Courier New"/>
                <w:sz w:val="16"/>
                <w:szCs w:val="16"/>
                <w:lang w:val="en-US"/>
              </w:rPr>
            </w:pPr>
            <w:bookmarkStart w:id="136" w:name="_Hlk60987662"/>
            <w:r w:rsidRPr="00CE5D59">
              <w:rPr>
                <w:rFonts w:ascii="Courier New" w:hAnsi="Courier New" w:cs="Courier New"/>
                <w:sz w:val="16"/>
                <w:szCs w:val="16"/>
                <w:lang w:val="en-US"/>
              </w:rPr>
              <w:t>{</w:t>
            </w:r>
          </w:p>
          <w:p w14:paraId="74DDEA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33D8D81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20E5C22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295731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110627A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342B4E5A"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07EFC9C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151BC45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6548CFB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3554A41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0B27408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"window_framerate": "1",</w:t>
            </w:r>
          </w:p>
          <w:p w14:paraId="0E48454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"QPmin": 10,</w:t>
            </w:r>
          </w:p>
          <w:p w14:paraId="059688F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"QPmax": 25</w:t>
            </w:r>
          </w:p>
          <w:p w14:paraId="7B10385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"ErrorResilience": {</w:t>
            </w:r>
          </w:p>
          <w:p w14:paraId="3E6AC56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"pIntra",</w:t>
            </w:r>
          </w:p>
          <w:p w14:paraId="2124DEC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"PreDelay": [{</w:t>
            </w:r>
          </w:p>
          <w:p w14:paraId="46475FE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"EncodingDelay": [{</w:t>
            </w:r>
          </w:p>
          <w:p w14:paraId="72DD47E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"GaussianTrunc",</w:t>
            </w:r>
          </w:p>
          <w:p w14:paraId="1072D92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"bufferinterleaving": true,</w:t>
            </w:r>
          </w:p>
          <w:p w14:paraId="6A97F9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AB7E1C">
            <w:pPr>
              <w:spacing w:after="0"/>
              <w:rPr>
                <w:sz w:val="16"/>
                <w:szCs w:val="16"/>
                <w:lang w:val="en-US"/>
              </w:rPr>
            </w:pPr>
            <w:r w:rsidRPr="00CE5D59">
              <w:rPr>
                <w:rFonts w:ascii="Courier New" w:hAnsi="Courier New" w:cs="Courier New"/>
                <w:sz w:val="16"/>
                <w:szCs w:val="16"/>
                <w:lang w:val="en-US"/>
              </w:rPr>
              <w:t>}</w:t>
            </w:r>
          </w:p>
        </w:tc>
      </w:tr>
      <w:bookmarkEnd w:id="136"/>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37" w:name="_Toc135638331"/>
      <w:bookmarkStart w:id="138" w:name="_Toc143492860"/>
      <w:bookmarkStart w:id="139" w:name="_Toc143493124"/>
      <w:bookmarkStart w:id="140" w:name="_Toc161840904"/>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37"/>
      <w:bookmarkEnd w:id="138"/>
      <w:bookmarkEnd w:id="139"/>
      <w:bookmarkEnd w:id="140"/>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AB7E1C">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AB7E1C">
        <w:trPr>
          <w:trHeight w:val="300"/>
        </w:trPr>
        <w:tc>
          <w:tcPr>
            <w:tcW w:w="1598" w:type="pct"/>
            <w:shd w:val="clear" w:color="auto" w:fill="auto"/>
            <w:noWrap/>
            <w:hideMark/>
          </w:tcPr>
          <w:p w14:paraId="72FBD69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AB7E1C">
        <w:trPr>
          <w:trHeight w:val="300"/>
        </w:trPr>
        <w:tc>
          <w:tcPr>
            <w:tcW w:w="1598" w:type="pct"/>
            <w:shd w:val="clear" w:color="auto" w:fill="auto"/>
            <w:noWrap/>
            <w:hideMark/>
          </w:tcPr>
          <w:p w14:paraId="11E27EA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AB7E1C">
        <w:trPr>
          <w:trHeight w:val="300"/>
        </w:trPr>
        <w:tc>
          <w:tcPr>
            <w:tcW w:w="1598" w:type="pct"/>
            <w:shd w:val="clear" w:color="auto" w:fill="auto"/>
            <w:noWrap/>
            <w:hideMark/>
          </w:tcPr>
          <w:p w14:paraId="072CE5E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09" w:type="pct"/>
            <w:shd w:val="clear" w:color="auto" w:fill="auto"/>
            <w:noWrap/>
            <w:hideMark/>
          </w:tcPr>
          <w:p w14:paraId="607C286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AB7E1C">
        <w:trPr>
          <w:trHeight w:val="300"/>
        </w:trPr>
        <w:tc>
          <w:tcPr>
            <w:tcW w:w="1598" w:type="pct"/>
            <w:shd w:val="clear" w:color="auto" w:fill="auto"/>
            <w:noWrap/>
            <w:hideMark/>
          </w:tcPr>
          <w:p w14:paraId="3AB56C0D"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AB7E1C">
        <w:trPr>
          <w:trHeight w:val="300"/>
        </w:trPr>
        <w:tc>
          <w:tcPr>
            <w:tcW w:w="1598" w:type="pct"/>
            <w:shd w:val="clear" w:color="auto" w:fill="auto"/>
            <w:noWrap/>
            <w:hideMark/>
          </w:tcPr>
          <w:p w14:paraId="6EA61A3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AB7E1C">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AB7E1C">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AB7E1C">
        <w:trPr>
          <w:trHeight w:val="300"/>
        </w:trPr>
        <w:tc>
          <w:tcPr>
            <w:tcW w:w="1598" w:type="pct"/>
            <w:shd w:val="clear" w:color="auto" w:fill="auto"/>
            <w:noWrap/>
          </w:tcPr>
          <w:p w14:paraId="3F85853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AB7E1C">
            <w:pPr>
              <w:spacing w:after="0"/>
              <w:rPr>
                <w:rFonts w:cs="Arial"/>
                <w:color w:val="404040"/>
              </w:rPr>
            </w:pPr>
            <w:r w:rsidRPr="00CE5D59">
              <w:rPr>
                <w:rFonts w:cs="Arial"/>
                <w:color w:val="404040"/>
              </w:rPr>
              <w:t>Frame index to identify the frame buffer</w:t>
            </w:r>
          </w:p>
        </w:tc>
      </w:tr>
      <w:tr w:rsidR="00907360" w:rsidRPr="00CE5D59" w14:paraId="0849737E" w14:textId="77777777" w:rsidTr="00AB7E1C">
        <w:trPr>
          <w:trHeight w:val="300"/>
        </w:trPr>
        <w:tc>
          <w:tcPr>
            <w:tcW w:w="1598" w:type="pct"/>
            <w:shd w:val="clear" w:color="auto" w:fill="auto"/>
            <w:noWrap/>
            <w:hideMark/>
          </w:tcPr>
          <w:p w14:paraId="2B96824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AB7E1C">
        <w:trPr>
          <w:trHeight w:val="300"/>
        </w:trPr>
        <w:tc>
          <w:tcPr>
            <w:tcW w:w="1598" w:type="pct"/>
            <w:shd w:val="clear" w:color="auto" w:fill="auto"/>
            <w:noWrap/>
            <w:hideMark/>
          </w:tcPr>
          <w:p w14:paraId="04E0688B"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AB7E1C">
        <w:trPr>
          <w:trHeight w:val="300"/>
        </w:trPr>
        <w:tc>
          <w:tcPr>
            <w:tcW w:w="1598" w:type="pct"/>
            <w:shd w:val="clear" w:color="auto" w:fill="auto"/>
            <w:noWrap/>
          </w:tcPr>
          <w:p w14:paraId="47A7577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AB7E1C">
        <w:trPr>
          <w:trHeight w:val="300"/>
        </w:trPr>
        <w:tc>
          <w:tcPr>
            <w:tcW w:w="1598" w:type="pct"/>
            <w:shd w:val="clear" w:color="auto" w:fill="auto"/>
            <w:noWrap/>
          </w:tcPr>
          <w:p w14:paraId="3AC0DF6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AB7E1C">
        <w:trPr>
          <w:trHeight w:val="300"/>
        </w:trPr>
        <w:tc>
          <w:tcPr>
            <w:tcW w:w="1598" w:type="pct"/>
            <w:shd w:val="clear" w:color="auto" w:fill="auto"/>
            <w:noWrap/>
          </w:tcPr>
          <w:p w14:paraId="1A81627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 including index and eyebuffer</w:t>
            </w:r>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AB7E1C">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AB7E1C">
        <w:trPr>
          <w:trHeight w:val="300"/>
        </w:trPr>
        <w:tc>
          <w:tcPr>
            <w:tcW w:w="1145" w:type="pct"/>
            <w:shd w:val="clear" w:color="auto" w:fill="auto"/>
            <w:noWrap/>
            <w:hideMark/>
          </w:tcPr>
          <w:p w14:paraId="3A0A292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AB7E1C">
        <w:trPr>
          <w:trHeight w:val="300"/>
        </w:trPr>
        <w:tc>
          <w:tcPr>
            <w:tcW w:w="1145" w:type="pct"/>
            <w:shd w:val="clear" w:color="auto" w:fill="auto"/>
            <w:noWrap/>
            <w:hideMark/>
          </w:tcPr>
          <w:p w14:paraId="428D43D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AB7E1C">
        <w:trPr>
          <w:trHeight w:val="300"/>
        </w:trPr>
        <w:tc>
          <w:tcPr>
            <w:tcW w:w="1145" w:type="pct"/>
            <w:shd w:val="clear" w:color="auto" w:fill="auto"/>
            <w:noWrap/>
            <w:hideMark/>
          </w:tcPr>
          <w:p w14:paraId="4A7E4B7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AB7E1C">
        <w:trPr>
          <w:trHeight w:val="300"/>
        </w:trPr>
        <w:tc>
          <w:tcPr>
            <w:tcW w:w="1145" w:type="pct"/>
            <w:shd w:val="clear" w:color="auto" w:fill="auto"/>
            <w:noWrap/>
            <w:hideMark/>
          </w:tcPr>
          <w:p w14:paraId="1A8317F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AB7E1C">
        <w:trPr>
          <w:trHeight w:val="300"/>
        </w:trPr>
        <w:tc>
          <w:tcPr>
            <w:tcW w:w="1145" w:type="pct"/>
            <w:shd w:val="clear" w:color="auto" w:fill="auto"/>
            <w:noWrap/>
            <w:hideMark/>
          </w:tcPr>
          <w:p w14:paraId="65C087B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AB7E1C">
        <w:trPr>
          <w:trHeight w:val="300"/>
        </w:trPr>
        <w:tc>
          <w:tcPr>
            <w:tcW w:w="1145" w:type="pct"/>
            <w:shd w:val="clear" w:color="auto" w:fill="auto"/>
            <w:noWrap/>
            <w:hideMark/>
          </w:tcPr>
          <w:p w14:paraId="04E4EBC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AB7E1C">
        <w:trPr>
          <w:trHeight w:val="300"/>
        </w:trPr>
        <w:tc>
          <w:tcPr>
            <w:tcW w:w="1145" w:type="pct"/>
            <w:shd w:val="clear" w:color="auto" w:fill="auto"/>
            <w:noWrap/>
            <w:hideMark/>
          </w:tcPr>
          <w:p w14:paraId="702BAC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AB7E1C">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AB7E1C">
        <w:trPr>
          <w:trHeight w:val="300"/>
        </w:trPr>
        <w:tc>
          <w:tcPr>
            <w:tcW w:w="1598" w:type="pct"/>
            <w:shd w:val="clear" w:color="auto" w:fill="auto"/>
            <w:noWrap/>
            <w:hideMark/>
          </w:tcPr>
          <w:p w14:paraId="32F80DD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AB7E1C">
        <w:trPr>
          <w:trHeight w:val="300"/>
        </w:trPr>
        <w:tc>
          <w:tcPr>
            <w:tcW w:w="1598" w:type="pct"/>
            <w:shd w:val="clear" w:color="auto" w:fill="auto"/>
            <w:noWrap/>
            <w:hideMark/>
          </w:tcPr>
          <w:p w14:paraId="5988697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AB7E1C">
        <w:trPr>
          <w:trHeight w:val="300"/>
        </w:trPr>
        <w:tc>
          <w:tcPr>
            <w:tcW w:w="1598" w:type="pct"/>
            <w:shd w:val="clear" w:color="auto" w:fill="auto"/>
            <w:noWrap/>
          </w:tcPr>
          <w:p w14:paraId="39798D2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AB7E1C">
        <w:trPr>
          <w:trHeight w:val="300"/>
        </w:trPr>
        <w:tc>
          <w:tcPr>
            <w:tcW w:w="1598" w:type="pct"/>
            <w:shd w:val="clear" w:color="auto" w:fill="auto"/>
            <w:noWrap/>
          </w:tcPr>
          <w:p w14:paraId="3CEB7DB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AB7E1C">
        <w:trPr>
          <w:trHeight w:val="300"/>
        </w:trPr>
        <w:tc>
          <w:tcPr>
            <w:tcW w:w="1598" w:type="pct"/>
            <w:shd w:val="clear" w:color="auto" w:fill="auto"/>
            <w:noWrap/>
          </w:tcPr>
          <w:p w14:paraId="5F22682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AB7E1C">
        <w:trPr>
          <w:trHeight w:val="300"/>
        </w:trPr>
        <w:tc>
          <w:tcPr>
            <w:tcW w:w="1598" w:type="pct"/>
            <w:shd w:val="clear" w:color="auto" w:fill="auto"/>
            <w:noWrap/>
          </w:tcPr>
          <w:p w14:paraId="4A7267D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AB7E1C">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AB7E1C">
        <w:trPr>
          <w:trHeight w:val="300"/>
        </w:trPr>
        <w:tc>
          <w:tcPr>
            <w:tcW w:w="1598" w:type="pct"/>
            <w:shd w:val="clear" w:color="auto" w:fill="auto"/>
            <w:noWrap/>
          </w:tcPr>
          <w:p w14:paraId="2A60FC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AB7E1C">
        <w:trPr>
          <w:trHeight w:val="300"/>
        </w:trPr>
        <w:tc>
          <w:tcPr>
            <w:tcW w:w="1598" w:type="pct"/>
            <w:shd w:val="clear" w:color="auto" w:fill="auto"/>
            <w:noWrap/>
          </w:tcPr>
          <w:p w14:paraId="5B6DD63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AB7E1C">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AB7E1C">
        <w:trPr>
          <w:trHeight w:val="300"/>
        </w:trPr>
        <w:tc>
          <w:tcPr>
            <w:tcW w:w="1598" w:type="pct"/>
            <w:shd w:val="clear" w:color="auto" w:fill="auto"/>
            <w:noWrap/>
          </w:tcPr>
          <w:p w14:paraId="4D22DAC5"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AB7E1C">
            <w:pPr>
              <w:spacing w:after="0"/>
            </w:pPr>
            <w:r w:rsidRPr="00CE5D59">
              <w:t>T</w:t>
            </w:r>
            <w:r w:rsidRPr="00CE5D59">
              <w:rPr>
                <w:rFonts w:cs="Arial"/>
                <w:color w:val="404040"/>
              </w:rPr>
              <w:t>otal number of CUs</w:t>
            </w:r>
          </w:p>
        </w:tc>
      </w:tr>
      <w:tr w:rsidR="00B522BE" w:rsidRPr="00CE5D59" w14:paraId="6F14C245" w14:textId="77777777" w:rsidTr="00AB7E1C">
        <w:trPr>
          <w:trHeight w:val="300"/>
        </w:trPr>
        <w:tc>
          <w:tcPr>
            <w:tcW w:w="1598" w:type="pct"/>
            <w:shd w:val="clear" w:color="auto" w:fill="auto"/>
            <w:noWrap/>
          </w:tcPr>
          <w:p w14:paraId="798B45B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AB7E1C">
            <w:pPr>
              <w:spacing w:after="0"/>
              <w:rPr>
                <w:rFonts w:cs="Arial"/>
                <w:color w:val="404040"/>
              </w:rPr>
            </w:pPr>
            <w:r w:rsidRPr="00CE5D59">
              <w:rPr>
                <w:rFonts w:cs="Arial"/>
                <w:color w:val="404040"/>
              </w:rPr>
              <w:t>Number of correct CUs</w:t>
            </w:r>
          </w:p>
        </w:tc>
      </w:tr>
      <w:tr w:rsidR="00B522BE" w:rsidRPr="00CE5D59" w14:paraId="1C0B321A" w14:textId="77777777" w:rsidTr="00AB7E1C">
        <w:trPr>
          <w:trHeight w:val="300"/>
        </w:trPr>
        <w:tc>
          <w:tcPr>
            <w:tcW w:w="1598" w:type="pct"/>
            <w:shd w:val="clear" w:color="auto" w:fill="auto"/>
            <w:noWrap/>
          </w:tcPr>
          <w:p w14:paraId="0A6DB553"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AB7E1C">
            <w:pPr>
              <w:spacing w:after="0"/>
              <w:rPr>
                <w:rFonts w:cs="Arial"/>
                <w:color w:val="404040"/>
              </w:rPr>
            </w:pPr>
            <w:r w:rsidRPr="00CE5D59">
              <w:t>Number of lost CUs</w:t>
            </w:r>
          </w:p>
        </w:tc>
      </w:tr>
      <w:tr w:rsidR="00B522BE" w:rsidRPr="00CE5D59" w14:paraId="605C0F00" w14:textId="77777777" w:rsidTr="00AB7E1C">
        <w:trPr>
          <w:trHeight w:val="300"/>
        </w:trPr>
        <w:tc>
          <w:tcPr>
            <w:tcW w:w="1598" w:type="pct"/>
            <w:shd w:val="clear" w:color="auto" w:fill="auto"/>
            <w:noWrap/>
          </w:tcPr>
          <w:p w14:paraId="748DBE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AB7E1C">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41" w:name="_Toc135638332"/>
      <w:bookmarkStart w:id="142" w:name="_Toc143492861"/>
      <w:bookmarkStart w:id="143" w:name="_Toc143493125"/>
      <w:bookmarkStart w:id="144" w:name="_Toc161840905"/>
      <w:r w:rsidRPr="00CE5D59">
        <w:lastRenderedPageBreak/>
        <w:t>5.6.</w:t>
      </w:r>
      <w:r w:rsidR="0002792E" w:rsidRPr="00CE5D59">
        <w:t>5</w:t>
      </w:r>
      <w:r w:rsidRPr="00CE5D59">
        <w:tab/>
        <w:t>Other media types</w:t>
      </w:r>
      <w:bookmarkEnd w:id="141"/>
      <w:bookmarkEnd w:id="142"/>
      <w:bookmarkEnd w:id="143"/>
      <w:bookmarkEnd w:id="144"/>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45" w:name="_Toc135638333"/>
      <w:bookmarkStart w:id="146" w:name="_Toc143492862"/>
      <w:bookmarkStart w:id="147" w:name="_Toc143493126"/>
      <w:bookmarkStart w:id="148" w:name="_Toc161840906"/>
      <w:r w:rsidRPr="00CE5D59">
        <w:t>5.</w:t>
      </w:r>
      <w:r w:rsidR="004466CD" w:rsidRPr="00CE5D59">
        <w:t>7</w:t>
      </w:r>
      <w:r w:rsidR="00E42E2E" w:rsidRPr="00CE5D59">
        <w:tab/>
        <w:t>Content Delivery Modelling</w:t>
      </w:r>
      <w:bookmarkEnd w:id="145"/>
      <w:bookmarkEnd w:id="146"/>
      <w:bookmarkEnd w:id="147"/>
      <w:bookmarkEnd w:id="148"/>
    </w:p>
    <w:p w14:paraId="2EB2FD98" w14:textId="21A066D2" w:rsidR="008F6357" w:rsidRPr="00CE5D59" w:rsidRDefault="008F6357" w:rsidP="008F6357">
      <w:pPr>
        <w:pStyle w:val="Heading3"/>
      </w:pPr>
      <w:bookmarkStart w:id="149" w:name="_Toc135638334"/>
      <w:bookmarkStart w:id="150" w:name="_Toc143492863"/>
      <w:bookmarkStart w:id="151" w:name="_Toc143493127"/>
      <w:bookmarkStart w:id="152" w:name="_Toc161840907"/>
      <w:r w:rsidRPr="00CE5D59">
        <w:t>5.7.1</w:t>
      </w:r>
      <w:r w:rsidRPr="00CE5D59">
        <w:tab/>
        <w:t>General</w:t>
      </w:r>
      <w:bookmarkEnd w:id="149"/>
      <w:bookmarkEnd w:id="150"/>
      <w:bookmarkEnd w:id="151"/>
      <w:bookmarkEnd w:id="152"/>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5E3A0F60"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del w:id="153" w:author="Rufael Mekuria" w:date="2024-12-09T16:25:00Z">
        <w:r w:rsidR="00602336" w:rsidRPr="00CE5D59" w:rsidDel="00AD2BF8">
          <w:delText xml:space="preserve">The delivery </w:delText>
        </w:r>
      </w:del>
      <w:r w:rsidR="00AD2B06" w:rsidRPr="00CE5D59">
        <w:t>This is addressed in clause 5.7.2</w:t>
      </w:r>
    </w:p>
    <w:p w14:paraId="1105CAE8" w14:textId="35AA3010" w:rsidR="00C819D7" w:rsidRPr="00CE5D59" w:rsidRDefault="00310D59" w:rsidP="00310D59">
      <w:pPr>
        <w:pStyle w:val="B10"/>
      </w:pPr>
      <w:r>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1.6pt;height:224.4pt" o:ole="">
            <v:imagedata r:id="rId32" o:title=""/>
          </v:shape>
          <o:OLEObject Type="Embed" ProgID="Visio.Drawing.15" ShapeID="_x0000_i1033" DrawAspect="Content" ObjectID="_1795949605" r:id="rId33"/>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54" w:name="_Toc135638335"/>
      <w:bookmarkStart w:id="155" w:name="_Toc143492864"/>
      <w:bookmarkStart w:id="156" w:name="_Toc143493128"/>
      <w:bookmarkStart w:id="157" w:name="_Toc161840908"/>
      <w:r w:rsidRPr="00CE5D59">
        <w:t>5.7.2</w:t>
      </w:r>
      <w:r w:rsidRPr="00CE5D59">
        <w:tab/>
        <w:t xml:space="preserve">Content Delivery </w:t>
      </w:r>
      <w:r w:rsidR="006D2762" w:rsidRPr="00CE5D59">
        <w:t>Modelling</w:t>
      </w:r>
      <w:r w:rsidR="00AD2B06" w:rsidRPr="00CE5D59">
        <w:t xml:space="preserve"> for ADU Fragmentation</w:t>
      </w:r>
      <w:bookmarkEnd w:id="154"/>
      <w:bookmarkEnd w:id="155"/>
      <w:bookmarkEnd w:id="156"/>
      <w:bookmarkEnd w:id="157"/>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r w:rsidR="0074502F" w:rsidRPr="00CE5D59">
        <w:t>MaxSize: maximum size of an output packet in bytes (0 means infinite)</w:t>
      </w:r>
    </w:p>
    <w:p w14:paraId="166CD0E0" w14:textId="70B4D119" w:rsidR="001A4AA8" w:rsidRPr="00CE5D59" w:rsidRDefault="00EA12FA" w:rsidP="004327FE">
      <w:pPr>
        <w:pStyle w:val="B10"/>
      </w:pPr>
      <w:r w:rsidRPr="00CE5D59">
        <w:t>-</w:t>
      </w:r>
      <w:r w:rsidRPr="00CE5D59">
        <w:tab/>
      </w:r>
      <w:r w:rsidR="0074502F" w:rsidRPr="00CE5D59">
        <w:t>PacketOverhead: packet overhead added in bytes (default 40 bytes)</w:t>
      </w:r>
    </w:p>
    <w:p w14:paraId="167EFAF3" w14:textId="46D55270" w:rsidR="0074502F" w:rsidRPr="00CE5D59" w:rsidRDefault="001A4AA8" w:rsidP="004327FE">
      <w:pPr>
        <w:pStyle w:val="B10"/>
        <w:rPr>
          <w:i/>
          <w:iCs/>
        </w:rPr>
      </w:pPr>
      <w:bookmarkStart w:id="158" w:name="_Hlk80224800"/>
      <w:r w:rsidRPr="00CE5D59">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lang w:val="en-US" w:eastAsia="zh-CN"/>
        </w:rPr>
        <w:lastRenderedPageBreak/>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lang w:val="en-US" w:eastAsia="zh-CN"/>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lang w:val="en-US" w:eastAsia="zh-CN"/>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58"/>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-1. In this case the trace data from an S-Trace is used and ADU fragmentation and packetization is done using a maxSize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AB7E1C">
        <w:tc>
          <w:tcPr>
            <w:tcW w:w="9907" w:type="dxa"/>
            <w:shd w:val="clear" w:color="auto" w:fill="D9D9D9"/>
          </w:tcPr>
          <w:p w14:paraId="0C13E2AB" w14:textId="77777777" w:rsidR="000D769E" w:rsidRPr="00CE5D59" w:rsidRDefault="000D769E" w:rsidP="00AB7E1C">
            <w:pPr>
              <w:spacing w:after="0"/>
              <w:rPr>
                <w:rFonts w:ascii="Courier New" w:hAnsi="Courier New" w:cs="Courier New"/>
                <w:lang w:val="en-US"/>
              </w:rPr>
            </w:pPr>
            <w:bookmarkStart w:id="159" w:name="_Hlk60992662"/>
            <w:r w:rsidRPr="00CE5D59">
              <w:rPr>
                <w:rFonts w:ascii="Courier New" w:hAnsi="Courier New" w:cs="Courier New"/>
                <w:lang w:val="en-US"/>
              </w:rPr>
              <w:t>{</w:t>
            </w:r>
          </w:p>
          <w:p w14:paraId="71EB619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6ED486F6"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"maxSize":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AB7E1C">
            <w:pPr>
              <w:spacing w:after="0"/>
              <w:rPr>
                <w:lang w:val="en-US"/>
              </w:rPr>
            </w:pPr>
            <w:r w:rsidRPr="00CE5D59">
              <w:rPr>
                <w:rFonts w:ascii="Courier New" w:hAnsi="Courier New" w:cs="Courier New"/>
                <w:lang w:val="en-US"/>
              </w:rPr>
              <w:t>}</w:t>
            </w:r>
          </w:p>
        </w:tc>
      </w:tr>
      <w:bookmarkEnd w:id="159"/>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lastRenderedPageBreak/>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r w:rsidR="00EC2A6D" w:rsidRPr="00CE5D59">
        <w:rPr>
          <w:lang w:val="en-US"/>
        </w:rPr>
        <w:t>analysed</w:t>
      </w:r>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ADUs not recovered within the maxDelay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AB7E1C">
        <w:tc>
          <w:tcPr>
            <w:tcW w:w="9907" w:type="dxa"/>
            <w:shd w:val="clear" w:color="auto" w:fill="D9D9D9"/>
          </w:tcPr>
          <w:p w14:paraId="4D9BA6C8"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746A10A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"Sp-Trace-left.csv",</w:t>
            </w:r>
          </w:p>
          <w:p w14:paraId="54CAA20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7CB60595" w14:textId="738653E1"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w:t>
            </w:r>
          </w:p>
          <w:p w14:paraId="16AB63F7"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"Sp-Trace": "Sp-Trace-right.csv"</w:t>
            </w:r>
          </w:p>
          <w:p w14:paraId="1229341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"maxDelay": 60,</w:t>
            </w:r>
          </w:p>
          <w:p w14:paraId="51BF5853" w14:textId="58507978"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AB7E1C">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60" w:name="_Toc135638336"/>
      <w:bookmarkStart w:id="161" w:name="_Toc143492865"/>
      <w:bookmarkStart w:id="162" w:name="_Toc143493129"/>
      <w:bookmarkStart w:id="163" w:name="_Toc161840909"/>
      <w:r w:rsidRPr="00CE5D59">
        <w:t>5.7.</w:t>
      </w:r>
      <w:r w:rsidR="00C819D7" w:rsidRPr="00CE5D59">
        <w:t>3</w:t>
      </w:r>
      <w:r w:rsidRPr="00CE5D59">
        <w:tab/>
        <w:t>Content Delivery Modelling for Retransmission</w:t>
      </w:r>
      <w:bookmarkEnd w:id="160"/>
      <w:bookmarkEnd w:id="161"/>
      <w:bookmarkEnd w:id="162"/>
      <w:bookmarkEnd w:id="163"/>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64" w:name="_Toc135638337"/>
      <w:bookmarkStart w:id="165" w:name="_Toc143492866"/>
      <w:bookmarkStart w:id="166" w:name="_Toc143493130"/>
      <w:bookmarkStart w:id="167" w:name="_Toc161840910"/>
      <w:r w:rsidRPr="00CE5D59">
        <w:t>5.7.</w:t>
      </w:r>
      <w:r w:rsidR="00C819D7" w:rsidRPr="00CE5D59">
        <w:t>4</w:t>
      </w:r>
      <w:r w:rsidRPr="00CE5D59">
        <w:tab/>
        <w:t>Content Delivery Modelling for Application Layer FEC</w:t>
      </w:r>
      <w:bookmarkEnd w:id="164"/>
      <w:bookmarkEnd w:id="165"/>
      <w:bookmarkEnd w:id="166"/>
      <w:bookmarkEnd w:id="167"/>
    </w:p>
    <w:p w14:paraId="6CE2B771" w14:textId="77777777" w:rsidR="00CB39F2" w:rsidRDefault="00CB39F2" w:rsidP="00CB39F2">
      <w:pPr>
        <w:rPr>
          <w:lang w:eastAsia="ko-KR"/>
        </w:rPr>
      </w:pPr>
      <w:bookmarkStart w:id="168" w:name="_Hlk153268845"/>
      <w:bookmarkStart w:id="169" w:name="_Toc135638338"/>
      <w:bookmarkStart w:id="170" w:name="_Toc143492867"/>
      <w:bookmarkStart w:id="171" w:name="_Toc143493131"/>
      <w:r>
        <w:rPr>
          <w:lang w:eastAsia="ko-KR"/>
        </w:rPr>
        <w:t>Commercial XR split rendering and cloud gaming services use Application Layer Forward Error Correction (FEC).</w:t>
      </w:r>
    </w:p>
    <w:p w14:paraId="50A46648" w14:textId="76DE4BAB" w:rsidR="00CB39F2" w:rsidDel="00AD2BF8" w:rsidRDefault="00CB39F2" w:rsidP="00CB39F2">
      <w:pPr>
        <w:rPr>
          <w:del w:id="172" w:author="Rufael Mekuria" w:date="2024-12-09T16:26:00Z"/>
          <w:rFonts w:eastAsiaTheme="minorEastAsia"/>
          <w:lang w:eastAsia="ko-KR"/>
        </w:rPr>
      </w:pPr>
      <w:del w:id="173" w:author="Rufael Mekuria" w:date="2024-12-09T16:26:00Z">
        <w:r w:rsidDel="00AD2BF8">
          <w:rPr>
            <w:rFonts w:eastAsiaTheme="minorEastAsia"/>
            <w:lang w:val="en-US" w:eastAsia="ko-KR"/>
          </w:rPr>
          <w:delText xml:space="preserve">For example, </w:delText>
        </w:r>
        <w:r w:rsidRPr="008B798D" w:rsidDel="00AD2BF8">
          <w:rPr>
            <w:rFonts w:eastAsiaTheme="minorEastAsia"/>
            <w:lang w:val="en-US" w:eastAsia="ko-KR"/>
          </w:rPr>
          <w:delText>Nvidia CloudXR</w:delText>
        </w:r>
        <w:r w:rsidDel="00AD2BF8">
          <w:rPr>
            <w:rFonts w:eastAsiaTheme="minorEastAsia"/>
            <w:lang w:val="en-US" w:eastAsia="ko-KR"/>
          </w:rPr>
          <w:delText>™</w:delText>
        </w:r>
        <w:r w:rsidDel="00AD2BF8">
          <w:rPr>
            <w:lang w:eastAsia="ko-KR"/>
          </w:rPr>
          <w:delText xml:space="preserve"> supports FEC as indicated here</w:delText>
        </w:r>
        <w:r w:rsidDel="00AD2BF8">
          <w:rPr>
            <w:lang w:val="en-US" w:eastAsia="ko-KR"/>
          </w:rPr>
          <w:delText xml:space="preserve"> </w:delText>
        </w:r>
        <w:r w:rsidR="00AB7E1C" w:rsidDel="00AD2BF8">
          <w:rPr>
            <w:rStyle w:val="Hyperlink"/>
          </w:rPr>
          <w:fldChar w:fldCharType="begin"/>
        </w:r>
        <w:r w:rsidR="00AB7E1C" w:rsidDel="00AD2BF8">
          <w:rPr>
            <w:rStyle w:val="Hyperlink"/>
          </w:rPr>
          <w:delInstrText xml:space="preserve"> HYPERLINK "https://web.archive.org/web/20240129165957/https:/forums.developer.nvidia.com/t/possible-to-configure-tune-cloudxr-encoding/208977/3" </w:delInstrText>
        </w:r>
        <w:r w:rsidR="00AB7E1C" w:rsidDel="00AD2BF8">
          <w:rPr>
            <w:rStyle w:val="Hyperlink"/>
          </w:rPr>
          <w:fldChar w:fldCharType="separate"/>
        </w:r>
        <w:r w:rsidR="005A0711" w:rsidRPr="000B75B6" w:rsidDel="00AD2BF8">
          <w:rPr>
            <w:rStyle w:val="Hyperlink"/>
          </w:rPr>
          <w:delText>https://web.archive.org/web/20240129165957/https:/forums.developer.nvidia.com/t/possible-to-configure-tune-cloudxr-encoding/208977/3</w:delText>
        </w:r>
        <w:r w:rsidR="00AB7E1C" w:rsidDel="00AD2BF8">
          <w:rPr>
            <w:rStyle w:val="Hyperlink"/>
          </w:rPr>
          <w:fldChar w:fldCharType="end"/>
        </w:r>
        <w:r w:rsidDel="00AD2BF8">
          <w:rPr>
            <w:rFonts w:eastAsiaTheme="minorEastAsia"/>
            <w:lang w:eastAsia="ko-KR"/>
          </w:rPr>
          <w:delText>. Other cloud gaming and XR services also report about the use of FEC.</w:delText>
        </w:r>
      </w:del>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74" w:name="_Hlk153268866"/>
    <w:bookmarkEnd w:id="168"/>
    <w:bookmarkEnd w:id="174"/>
    <w:p w14:paraId="453B3E9D" w14:textId="77777777" w:rsidR="00CB39F2" w:rsidRDefault="00CB39F2" w:rsidP="009A563C">
      <w:pPr>
        <w:pStyle w:val="TH"/>
      </w:pPr>
      <w:r>
        <w:object w:dxaOrig="16951" w:dyaOrig="9270" w14:anchorId="2963989E">
          <v:shape id="_x0000_i1034" type="#_x0000_t75" style="width:468pt;height:255.6pt" o:ole="">
            <v:imagedata r:id="rId35" o:title=""/>
          </v:shape>
          <o:OLEObject Type="Embed" ProgID="Visio.Drawing.15" ShapeID="_x0000_i1034" DrawAspect="Content" ObjectID="_1795949606" r:id="rId36"/>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At the receiving end, assuming that the code is maximum distance separable (MDS) as the case for RaptorQ or Reed-Solomon codes, i.e. K out of the N packets are sufficient to recover the ADU, the receiver collects K symbols, determines the symbol size T based on the payload size, applies FEC decoding, recovers the source block, reads the size F from the K-th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RaptorQ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AB7E1C">
        <w:tc>
          <w:tcPr>
            <w:tcW w:w="9907" w:type="dxa"/>
            <w:shd w:val="clear" w:color="auto" w:fill="D9D9D9"/>
          </w:tcPr>
          <w:p w14:paraId="70368DF1"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"startTime": 0</w:t>
            </w:r>
          </w:p>
          <w:p w14:paraId="5ACA9456"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lastRenderedPageBreak/>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symbol</w:t>
            </w:r>
            <w:r w:rsidRPr="00CE5D59">
              <w:rPr>
                <w:rFonts w:ascii="Courier New" w:hAnsi="Courier New" w:cs="Courier New"/>
                <w:lang w:val="en-US"/>
              </w:rPr>
              <w:t>Size": "1468",</w:t>
            </w:r>
          </w:p>
          <w:p w14:paraId="3856AAD6" w14:textId="77777777" w:rsidR="00CB39F2"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AB7E1C">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75" w:name="_Toc161840911"/>
      <w:r w:rsidRPr="00CE5D59">
        <w:t>5.7.5</w:t>
      </w:r>
      <w:r w:rsidRPr="00CE5D59">
        <w:tab/>
        <w:t>S’-Trace Format</w:t>
      </w:r>
      <w:bookmarkEnd w:id="169"/>
      <w:bookmarkEnd w:id="170"/>
      <w:bookmarkEnd w:id="171"/>
      <w:bookmarkEnd w:id="175"/>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AB7E1C">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AB7E1C">
        <w:trPr>
          <w:trHeight w:val="300"/>
        </w:trPr>
        <w:tc>
          <w:tcPr>
            <w:tcW w:w="1598" w:type="pct"/>
            <w:shd w:val="clear" w:color="auto" w:fill="auto"/>
            <w:noWrap/>
            <w:hideMark/>
          </w:tcPr>
          <w:p w14:paraId="27F748A1"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AB7E1C">
        <w:trPr>
          <w:trHeight w:val="300"/>
        </w:trPr>
        <w:tc>
          <w:tcPr>
            <w:tcW w:w="1598" w:type="pct"/>
            <w:shd w:val="clear" w:color="auto" w:fill="auto"/>
            <w:noWrap/>
            <w:hideMark/>
          </w:tcPr>
          <w:p w14:paraId="042946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AB7E1C">
        <w:trPr>
          <w:trHeight w:val="300"/>
        </w:trPr>
        <w:tc>
          <w:tcPr>
            <w:tcW w:w="1598" w:type="pct"/>
            <w:shd w:val="clear" w:color="auto" w:fill="auto"/>
            <w:noWrap/>
            <w:hideMark/>
          </w:tcPr>
          <w:p w14:paraId="16E4C2E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AB7E1C">
        <w:trPr>
          <w:trHeight w:val="300"/>
        </w:trPr>
        <w:tc>
          <w:tcPr>
            <w:tcW w:w="1598" w:type="pct"/>
            <w:shd w:val="clear" w:color="auto" w:fill="auto"/>
            <w:noWrap/>
            <w:hideMark/>
          </w:tcPr>
          <w:p w14:paraId="7BEB1FF6"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AB7E1C">
        <w:trPr>
          <w:trHeight w:val="300"/>
        </w:trPr>
        <w:tc>
          <w:tcPr>
            <w:tcW w:w="1598" w:type="pct"/>
            <w:shd w:val="clear" w:color="auto" w:fill="auto"/>
            <w:noWrap/>
            <w:hideMark/>
          </w:tcPr>
          <w:p w14:paraId="281CBA4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AB7E1C">
        <w:trPr>
          <w:trHeight w:val="300"/>
        </w:trPr>
        <w:tc>
          <w:tcPr>
            <w:tcW w:w="1598" w:type="pct"/>
            <w:shd w:val="clear" w:color="auto" w:fill="auto"/>
            <w:noWrap/>
          </w:tcPr>
          <w:p w14:paraId="1DFA8CD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AB7E1C">
        <w:trPr>
          <w:trHeight w:val="300"/>
        </w:trPr>
        <w:tc>
          <w:tcPr>
            <w:tcW w:w="1598" w:type="pct"/>
            <w:shd w:val="clear" w:color="auto" w:fill="auto"/>
            <w:noWrap/>
          </w:tcPr>
          <w:p w14:paraId="35F4625C"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AB7E1C">
        <w:trPr>
          <w:trHeight w:val="300"/>
        </w:trPr>
        <w:tc>
          <w:tcPr>
            <w:tcW w:w="1598" w:type="pct"/>
            <w:shd w:val="clear" w:color="auto" w:fill="auto"/>
            <w:noWrap/>
          </w:tcPr>
          <w:p w14:paraId="43BC3B08"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76" w:name="_Toc135638339"/>
      <w:bookmarkStart w:id="177" w:name="_Toc143492868"/>
      <w:bookmarkStart w:id="178" w:name="_Toc143493132"/>
    </w:p>
    <w:p w14:paraId="54F2A96E" w14:textId="634CFC5C" w:rsidR="00E42E2E" w:rsidRPr="00CE5D59" w:rsidRDefault="00C17275" w:rsidP="00C17275">
      <w:pPr>
        <w:pStyle w:val="Heading2"/>
      </w:pPr>
      <w:bookmarkStart w:id="179" w:name="_Toc161840912"/>
      <w:r w:rsidRPr="00CE5D59">
        <w:t>5.</w:t>
      </w:r>
      <w:r w:rsidR="004466CD" w:rsidRPr="00CE5D59">
        <w:t>8</w:t>
      </w:r>
      <w:r w:rsidR="00E42E2E" w:rsidRPr="00CE5D59">
        <w:tab/>
        <w:t>Quality Metrics and Computation</w:t>
      </w:r>
      <w:bookmarkEnd w:id="176"/>
      <w:bookmarkEnd w:id="177"/>
      <w:bookmarkEnd w:id="178"/>
      <w:bookmarkEnd w:id="179"/>
    </w:p>
    <w:p w14:paraId="1B6BE8E0" w14:textId="73C3736F" w:rsidR="007B3E11" w:rsidRPr="00CE5D59" w:rsidRDefault="007B3E11" w:rsidP="00C9724E">
      <w:pPr>
        <w:pStyle w:val="Heading3"/>
      </w:pPr>
      <w:bookmarkStart w:id="180" w:name="_Toc135638340"/>
      <w:bookmarkStart w:id="181" w:name="_Toc143492869"/>
      <w:bookmarkStart w:id="182" w:name="_Toc143493133"/>
      <w:bookmarkStart w:id="183" w:name="_Toc161840913"/>
      <w:r w:rsidRPr="00CE5D59">
        <w:t>5.8.1</w:t>
      </w:r>
      <w:r w:rsidRPr="00CE5D59">
        <w:tab/>
        <w:t>General</w:t>
      </w:r>
      <w:bookmarkEnd w:id="180"/>
      <w:bookmarkEnd w:id="181"/>
      <w:bookmarkEnd w:id="182"/>
      <w:bookmarkEnd w:id="183"/>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lastRenderedPageBreak/>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AB7E1C">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AB7E1C">
        <w:trPr>
          <w:trHeight w:val="300"/>
        </w:trPr>
        <w:tc>
          <w:tcPr>
            <w:tcW w:w="1054" w:type="pct"/>
            <w:shd w:val="clear" w:color="auto" w:fill="auto"/>
            <w:noWrap/>
            <w:hideMark/>
          </w:tcPr>
          <w:p w14:paraId="1F7C03C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AB7E1C">
        <w:trPr>
          <w:trHeight w:val="300"/>
        </w:trPr>
        <w:tc>
          <w:tcPr>
            <w:tcW w:w="1054" w:type="pct"/>
            <w:shd w:val="clear" w:color="auto" w:fill="auto"/>
            <w:noWrap/>
            <w:hideMark/>
          </w:tcPr>
          <w:p w14:paraId="3411DA9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AB7E1C">
        <w:trPr>
          <w:trHeight w:val="300"/>
        </w:trPr>
        <w:tc>
          <w:tcPr>
            <w:tcW w:w="1054" w:type="pct"/>
            <w:shd w:val="clear" w:color="auto" w:fill="auto"/>
            <w:noWrap/>
          </w:tcPr>
          <w:p w14:paraId="0BDC270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AB7E1C">
            <w:pPr>
              <w:spacing w:after="0"/>
              <w:rPr>
                <w:rFonts w:cs="Arial"/>
                <w:color w:val="404040"/>
              </w:rPr>
            </w:pPr>
            <w:r w:rsidRPr="00CE5D59">
              <w:rPr>
                <w:rFonts w:cs="Arial"/>
                <w:color w:val="404040"/>
              </w:rPr>
              <w:t>video, audio or data</w:t>
            </w:r>
          </w:p>
        </w:tc>
      </w:tr>
      <w:tr w:rsidR="00C806DC" w:rsidRPr="00CE5D59" w14:paraId="0CC3CB3E" w14:textId="77777777" w:rsidTr="00AB7E1C">
        <w:trPr>
          <w:trHeight w:val="300"/>
        </w:trPr>
        <w:tc>
          <w:tcPr>
            <w:tcW w:w="1054" w:type="pct"/>
            <w:shd w:val="clear" w:color="auto" w:fill="auto"/>
            <w:noWrap/>
          </w:tcPr>
          <w:p w14:paraId="6CBA386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AB7E1C">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AB7E1C">
        <w:trPr>
          <w:trHeight w:val="300"/>
        </w:trPr>
        <w:tc>
          <w:tcPr>
            <w:tcW w:w="1054" w:type="pct"/>
            <w:shd w:val="clear" w:color="auto" w:fill="auto"/>
            <w:noWrap/>
          </w:tcPr>
          <w:p w14:paraId="4E58C13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AB7E1C">
            <w:pPr>
              <w:spacing w:after="0"/>
              <w:rPr>
                <w:rFonts w:cs="Arial"/>
                <w:color w:val="404040"/>
              </w:rPr>
            </w:pPr>
            <w:r w:rsidRPr="00CE5D59">
              <w:rPr>
                <w:rFonts w:cs="Arial"/>
                <w:color w:val="404040"/>
              </w:rPr>
              <w:t>Duration of the simulation in ms</w:t>
            </w:r>
          </w:p>
        </w:tc>
      </w:tr>
      <w:tr w:rsidR="00C806DC" w:rsidRPr="00CE5D59" w14:paraId="14F8821A" w14:textId="77777777" w:rsidTr="00AB7E1C">
        <w:trPr>
          <w:trHeight w:val="300"/>
        </w:trPr>
        <w:tc>
          <w:tcPr>
            <w:tcW w:w="1054" w:type="pct"/>
            <w:shd w:val="clear" w:color="auto" w:fill="auto"/>
            <w:noWrap/>
          </w:tcPr>
          <w:p w14:paraId="5E00B8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AB7E1C">
        <w:trPr>
          <w:trHeight w:val="300"/>
        </w:trPr>
        <w:tc>
          <w:tcPr>
            <w:tcW w:w="1054" w:type="pct"/>
            <w:shd w:val="clear" w:color="auto" w:fill="auto"/>
            <w:noWrap/>
          </w:tcPr>
          <w:p w14:paraId="1CA3E61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AB7E1C">
        <w:trPr>
          <w:trHeight w:val="300"/>
        </w:trPr>
        <w:tc>
          <w:tcPr>
            <w:tcW w:w="1054" w:type="pct"/>
            <w:shd w:val="clear" w:color="auto" w:fill="auto"/>
            <w:noWrap/>
          </w:tcPr>
          <w:p w14:paraId="0047D3D6"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AB7E1C">
        <w:trPr>
          <w:trHeight w:val="300"/>
        </w:trPr>
        <w:tc>
          <w:tcPr>
            <w:tcW w:w="1054" w:type="pct"/>
            <w:shd w:val="clear" w:color="auto" w:fill="auto"/>
            <w:noWrap/>
          </w:tcPr>
          <w:p w14:paraId="72233E4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AB7E1C">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AB7E1C">
        <w:trPr>
          <w:trHeight w:val="300"/>
        </w:trPr>
        <w:tc>
          <w:tcPr>
            <w:tcW w:w="1054" w:type="pct"/>
            <w:shd w:val="clear" w:color="auto" w:fill="auto"/>
            <w:noWrap/>
          </w:tcPr>
          <w:p w14:paraId="16444D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AB7E1C">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AB7E1C">
        <w:trPr>
          <w:trHeight w:val="300"/>
        </w:trPr>
        <w:tc>
          <w:tcPr>
            <w:tcW w:w="1054" w:type="pct"/>
            <w:shd w:val="clear" w:color="auto" w:fill="auto"/>
            <w:noWrap/>
          </w:tcPr>
          <w:p w14:paraId="19E3489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AB7E1C">
            <w:pPr>
              <w:spacing w:after="0"/>
            </w:pPr>
            <w:r w:rsidRPr="00CE5D59">
              <w:rPr>
                <w:rFonts w:cs="Arial"/>
                <w:color w:val="404040"/>
              </w:rPr>
              <w:t>Area damage rate for video, if not present, n/a</w:t>
            </w:r>
          </w:p>
        </w:tc>
      </w:tr>
      <w:tr w:rsidR="00C806DC" w:rsidRPr="00CE5D59" w14:paraId="29418B40" w14:textId="77777777" w:rsidTr="00AB7E1C">
        <w:trPr>
          <w:trHeight w:val="300"/>
        </w:trPr>
        <w:tc>
          <w:tcPr>
            <w:tcW w:w="1054" w:type="pct"/>
            <w:shd w:val="clear" w:color="auto" w:fill="auto"/>
            <w:noWrap/>
          </w:tcPr>
          <w:p w14:paraId="390A90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AB7E1C">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AB7E1C">
        <w:trPr>
          <w:trHeight w:val="300"/>
        </w:trPr>
        <w:tc>
          <w:tcPr>
            <w:tcW w:w="1054" w:type="pct"/>
            <w:shd w:val="clear" w:color="auto" w:fill="auto"/>
            <w:noWrap/>
          </w:tcPr>
          <w:p w14:paraId="5287E8D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AB7E1C">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AB7E1C">
        <w:trPr>
          <w:trHeight w:val="300"/>
        </w:trPr>
        <w:tc>
          <w:tcPr>
            <w:tcW w:w="1054" w:type="pct"/>
            <w:shd w:val="clear" w:color="auto" w:fill="auto"/>
            <w:noWrap/>
          </w:tcPr>
          <w:p w14:paraId="6656F7A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AB7E1C">
            <w:pPr>
              <w:spacing w:after="0"/>
              <w:rPr>
                <w:rFonts w:cs="Arial"/>
                <w:color w:val="404040"/>
              </w:rPr>
            </w:pPr>
            <w:r w:rsidRPr="00CE5D59">
              <w:rPr>
                <w:rFonts w:cs="Arial"/>
                <w:color w:val="404040"/>
              </w:rPr>
              <w:t>Average encoded PSNRyuv for video, if not present, n/a</w:t>
            </w:r>
          </w:p>
        </w:tc>
      </w:tr>
      <w:tr w:rsidR="00C806DC" w:rsidRPr="00CE5D59" w14:paraId="6EFABBE6" w14:textId="77777777" w:rsidTr="00AB7E1C">
        <w:trPr>
          <w:trHeight w:val="300"/>
        </w:trPr>
        <w:tc>
          <w:tcPr>
            <w:tcW w:w="1054" w:type="pct"/>
            <w:shd w:val="clear" w:color="auto" w:fill="auto"/>
            <w:noWrap/>
          </w:tcPr>
          <w:p w14:paraId="0DE8188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AB7E1C">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AB7E1C">
        <w:trPr>
          <w:trHeight w:val="300"/>
        </w:trPr>
        <w:tc>
          <w:tcPr>
            <w:tcW w:w="1054" w:type="pct"/>
            <w:shd w:val="clear" w:color="auto" w:fill="auto"/>
            <w:noWrap/>
          </w:tcPr>
          <w:p w14:paraId="24074E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AB7E1C">
            <w:pPr>
              <w:spacing w:after="0"/>
              <w:rPr>
                <w:rFonts w:cs="Arial"/>
                <w:color w:val="404040"/>
              </w:rPr>
            </w:pPr>
            <w:r w:rsidRPr="00CE5D59">
              <w:rPr>
                <w:rFonts w:cs="Arial"/>
                <w:color w:val="404040"/>
              </w:rPr>
              <w:t>Average recovered PSNRyuv for video, if not present, n/a</w:t>
            </w:r>
          </w:p>
          <w:p w14:paraId="492ACF45" w14:textId="77777777" w:rsidR="00C806DC" w:rsidRPr="00CE5D59" w:rsidRDefault="00C806DC" w:rsidP="00AB7E1C">
            <w:pPr>
              <w:spacing w:after="0"/>
              <w:rPr>
                <w:rFonts w:cs="Arial"/>
                <w:color w:val="404040"/>
              </w:rPr>
            </w:pPr>
            <w:r w:rsidRPr="00CE5D59">
              <w:rPr>
                <w:rFonts w:cs="Arial"/>
                <w:color w:val="404040"/>
              </w:rPr>
              <w:t>sum_frame (sum_cu PSNR[frame][cu] * indicator(correct[frame][cu]))/total_CU[frame]</w:t>
            </w:r>
          </w:p>
          <w:p w14:paraId="0A5E7691" w14:textId="77777777" w:rsidR="00C806DC" w:rsidRPr="00CE5D59" w:rsidRDefault="00C806DC" w:rsidP="00AB7E1C">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AB7E1C">
        <w:trPr>
          <w:trHeight w:val="300"/>
        </w:trPr>
        <w:tc>
          <w:tcPr>
            <w:tcW w:w="1054" w:type="pct"/>
            <w:shd w:val="clear" w:color="auto" w:fill="auto"/>
            <w:noWrap/>
          </w:tcPr>
          <w:p w14:paraId="7E4844CD"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AB7E1C">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2pt;height:216.6pt" o:ole="">
            <v:imagedata r:id="rId37" o:title=""/>
          </v:shape>
          <o:OLEObject Type="Embed" ProgID="Visio.Drawing.15" ShapeID="_x0000_i1035" DrawAspect="Content" ObjectID="_1795949607" r:id="rId38"/>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84" w:name="_Toc135638341"/>
      <w:bookmarkStart w:id="185" w:name="_Toc143492870"/>
      <w:bookmarkStart w:id="186" w:name="_Toc143493134"/>
      <w:bookmarkStart w:id="187" w:name="_Toc161840914"/>
      <w:r w:rsidRPr="00CE5D59">
        <w:t>5.8.2</w:t>
      </w:r>
      <w:r w:rsidRPr="00CE5D59">
        <w:tab/>
        <w:t>Test Channels</w:t>
      </w:r>
      <w:bookmarkEnd w:id="184"/>
      <w:bookmarkEnd w:id="185"/>
      <w:bookmarkEnd w:id="186"/>
      <w:bookmarkEnd w:id="187"/>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88" w:name="_Hlk80249940"/>
      <w:r>
        <w:rPr>
          <w:lang w:val="en-US"/>
        </w:rPr>
        <w:t>-</w:t>
      </w:r>
      <w:r>
        <w:rPr>
          <w:lang w:val="en-US"/>
        </w:rPr>
        <w:tab/>
      </w:r>
      <w:r w:rsidR="001628F6" w:rsidRPr="00CE5D59">
        <w:rPr>
          <w:lang w:val="en-US"/>
        </w:rPr>
        <w:t>Permit to emulate typical radio conditions in terms delays and losses.</w:t>
      </w:r>
    </w:p>
    <w:p w14:paraId="042215FF" w14:textId="182F22BC" w:rsidR="001628F6" w:rsidRPr="00CE5D59" w:rsidRDefault="00ED167D" w:rsidP="00ED167D">
      <w:pPr>
        <w:pStyle w:val="B10"/>
        <w:rPr>
          <w:lang w:val="en-US"/>
        </w:rPr>
      </w:pPr>
      <w:r>
        <w:rPr>
          <w:lang w:val="en-US"/>
        </w:rPr>
        <w:lastRenderedPageBreak/>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del w:id="189" w:author="Rufael Mekuria" w:date="2024-12-09T14:51:00Z">
        <w:r w:rsidR="006D103B" w:rsidRPr="00CE5D59" w:rsidDel="005B1269">
          <w:rPr>
            <w:lang w:val="en-US"/>
          </w:rPr>
          <w:delText xml:space="preserve">different </w:delText>
        </w:r>
      </w:del>
      <w:r w:rsidR="006D103B" w:rsidRPr="00CE5D59">
        <w:rPr>
          <w:lang w:val="en-US"/>
        </w:rPr>
        <w:t>application configurations</w:t>
      </w:r>
      <w:r w:rsidR="001628F6" w:rsidRPr="00CE5D59">
        <w:rPr>
          <w:lang w:val="en-US"/>
        </w:rPr>
        <w:t>.</w:t>
      </w:r>
    </w:p>
    <w:bookmarkEnd w:id="188"/>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90" w:name="_Hlk80251303"/>
      <w:r w:rsidRPr="00CE5D59">
        <w:rPr>
          <w:lang w:val="en-US"/>
        </w:rPr>
        <w:t>the time that a packet may be delayed between the UE and the N6 termination point at the UPF</w:t>
      </w:r>
      <w:bookmarkEnd w:id="190"/>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191"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191"/>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The MDBV may also be signalled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lastRenderedPageBreak/>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192" w:name="_Hlk80251209"/>
      <w:r w:rsidR="006D103B" w:rsidRPr="00CE5D59">
        <w:rPr>
          <w:lang w:val="en-US"/>
        </w:rPr>
        <w:t>iid losses independent of the packet size</w:t>
      </w:r>
    </w:p>
    <w:bookmarkEnd w:id="192"/>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r w:rsidR="006D103B" w:rsidRPr="00CE5D59">
        <w:rPr>
          <w:lang w:val="en-US"/>
        </w:rPr>
        <w:t>max_delay</w:t>
      </w:r>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193" w:name="_Hlk80251423"/>
      <w:r w:rsidRPr="00CE5D59">
        <w:rPr>
          <w:lang w:val="en-US"/>
        </w:rPr>
        <w:t xml:space="preserve">: </w:t>
      </w:r>
      <w:r w:rsidR="006D103B" w:rsidRPr="00CE5D59">
        <w:rPr>
          <w:lang w:val="en-US"/>
        </w:rPr>
        <w:t>iid distributed latency between 0 and a max_value</w:t>
      </w:r>
    </w:p>
    <w:bookmarkEnd w:id="193"/>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194" w:name="_Toc135638342"/>
      <w:bookmarkStart w:id="195" w:name="_Toc143492871"/>
      <w:bookmarkStart w:id="196" w:name="_Toc143493135"/>
      <w:bookmarkStart w:id="197" w:name="_Toc161840915"/>
      <w:r w:rsidRPr="00CE5D59">
        <w:t>5.9</w:t>
      </w:r>
      <w:r w:rsidRPr="00CE5D59">
        <w:tab/>
        <w:t>Uplink Modeling</w:t>
      </w:r>
      <w:bookmarkEnd w:id="194"/>
      <w:bookmarkEnd w:id="195"/>
      <w:bookmarkEnd w:id="196"/>
      <w:bookmarkEnd w:id="197"/>
    </w:p>
    <w:p w14:paraId="54290B53" w14:textId="68390F80" w:rsidR="00486705" w:rsidRPr="00CE5D59" w:rsidRDefault="00007001" w:rsidP="00486705">
      <w:pPr>
        <w:pStyle w:val="Heading3"/>
      </w:pPr>
      <w:bookmarkStart w:id="198" w:name="_Toc135638343"/>
      <w:bookmarkStart w:id="199" w:name="_Toc143492872"/>
      <w:bookmarkStart w:id="200" w:name="_Toc143493136"/>
      <w:bookmarkStart w:id="201" w:name="_Toc161840916"/>
      <w:r w:rsidRPr="00CE5D59">
        <w:t>5.9.1</w:t>
      </w:r>
      <w:r w:rsidRPr="00CE5D59">
        <w:tab/>
        <w:t>Considerations</w:t>
      </w:r>
      <w:bookmarkEnd w:id="198"/>
      <w:bookmarkEnd w:id="199"/>
      <w:bookmarkEnd w:id="200"/>
      <w:bookmarkEnd w:id="201"/>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02" w:name="_Toc135638344"/>
      <w:bookmarkStart w:id="203" w:name="_Toc143492873"/>
      <w:bookmarkStart w:id="204" w:name="_Toc143493137"/>
      <w:bookmarkStart w:id="205" w:name="_Toc161840917"/>
      <w:r w:rsidRPr="00CE5D59">
        <w:t>5.9.2</w:t>
      </w:r>
      <w:r w:rsidRPr="00CE5D59">
        <w:tab/>
        <w:t>Pose Uplink Model</w:t>
      </w:r>
      <w:bookmarkEnd w:id="202"/>
      <w:bookmarkEnd w:id="203"/>
      <w:bookmarkEnd w:id="204"/>
      <w:bookmarkEnd w:id="205"/>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The Pose is sent with a frequency of controlled by the application, but we assume alignment with the rendering frame rate, i.e. 10 ms.</w:t>
      </w:r>
    </w:p>
    <w:p w14:paraId="1692758E" w14:textId="74B22848" w:rsidR="004466CD" w:rsidRPr="00CE5D59" w:rsidRDefault="00486705" w:rsidP="004327FE">
      <w:r w:rsidRPr="00CE5D59">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CE5D59" w:rsidRDefault="00D37B9B" w:rsidP="00E42E2E">
      <w:pPr>
        <w:pStyle w:val="Heading1"/>
      </w:pPr>
      <w:bookmarkStart w:id="206" w:name="_Toc135638345"/>
      <w:bookmarkStart w:id="207" w:name="_Toc143492874"/>
      <w:bookmarkStart w:id="208" w:name="_Toc143493138"/>
      <w:bookmarkStart w:id="209" w:name="_Toc161840918"/>
      <w:r w:rsidRPr="00CE5D59">
        <w:lastRenderedPageBreak/>
        <w:t>6</w:t>
      </w:r>
      <w:r w:rsidR="00E42E2E" w:rsidRPr="00CE5D59">
        <w:tab/>
        <w:t>XR Split Rendering</w:t>
      </w:r>
      <w:bookmarkEnd w:id="206"/>
      <w:bookmarkEnd w:id="207"/>
      <w:bookmarkEnd w:id="208"/>
      <w:bookmarkEnd w:id="209"/>
    </w:p>
    <w:p w14:paraId="7C4DA25B" w14:textId="64C33628" w:rsidR="00E42E2E" w:rsidRPr="00CE5D59" w:rsidRDefault="00D37B9B" w:rsidP="00E42E2E">
      <w:pPr>
        <w:pStyle w:val="Heading2"/>
      </w:pPr>
      <w:bookmarkStart w:id="210" w:name="_Toc135638346"/>
      <w:bookmarkStart w:id="211" w:name="_Toc143492875"/>
      <w:bookmarkStart w:id="212" w:name="_Toc143493139"/>
      <w:bookmarkStart w:id="213" w:name="_Toc161840919"/>
      <w:r w:rsidRPr="00CE5D59">
        <w:t>6</w:t>
      </w:r>
      <w:r w:rsidR="00E42E2E" w:rsidRPr="00CE5D59">
        <w:t>.1</w:t>
      </w:r>
      <w:r w:rsidR="00E42E2E" w:rsidRPr="00CE5D59">
        <w:tab/>
        <w:t>Introduction</w:t>
      </w:r>
      <w:bookmarkEnd w:id="210"/>
      <w:bookmarkEnd w:id="211"/>
      <w:bookmarkEnd w:id="212"/>
      <w:bookmarkEnd w:id="213"/>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14" w:name="_Toc135638347"/>
      <w:bookmarkStart w:id="215" w:name="_Toc143492876"/>
      <w:bookmarkStart w:id="216" w:name="_Toc143493140"/>
      <w:bookmarkStart w:id="217" w:name="_Toc161840920"/>
      <w:r w:rsidRPr="00CE5D59">
        <w:t>6.2</w:t>
      </w:r>
      <w:r w:rsidRPr="00CE5D59">
        <w:tab/>
        <w:t>Reference System Design</w:t>
      </w:r>
      <w:bookmarkEnd w:id="214"/>
      <w:bookmarkEnd w:id="215"/>
      <w:bookmarkEnd w:id="216"/>
      <w:bookmarkEnd w:id="217"/>
    </w:p>
    <w:p w14:paraId="7F456914" w14:textId="3819FBF1" w:rsidR="00AB500B" w:rsidRPr="00CE5D59" w:rsidRDefault="00AB500B" w:rsidP="00AB500B">
      <w:pPr>
        <w:pStyle w:val="Heading3"/>
      </w:pPr>
      <w:bookmarkStart w:id="218" w:name="_Toc63856203"/>
      <w:bookmarkStart w:id="219" w:name="_Toc135638348"/>
      <w:bookmarkStart w:id="220" w:name="_Toc143492877"/>
      <w:bookmarkStart w:id="221" w:name="_Toc143493141"/>
      <w:bookmarkStart w:id="222" w:name="_Toc161840921"/>
      <w:r w:rsidRPr="00CE5D59">
        <w:t>6.2.1</w:t>
      </w:r>
      <w:r w:rsidRPr="00CE5D59">
        <w:tab/>
        <w:t>Overview</w:t>
      </w:r>
      <w:bookmarkEnd w:id="218"/>
      <w:bookmarkEnd w:id="219"/>
      <w:bookmarkEnd w:id="220"/>
      <w:bookmarkEnd w:id="221"/>
      <w:bookmarkEnd w:id="222"/>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eastAsia="zh-CN"/>
        </w:rPr>
        <w:drawing>
          <wp:inline distT="0" distB="0" distL="0" distR="0" wp14:anchorId="60E0A8DD" wp14:editId="638AA15F">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655FBE51" w:rsidR="00AB500B" w:rsidRPr="00CE5D59" w:rsidRDefault="007D34B8" w:rsidP="00ED167D">
      <w:pPr>
        <w:pStyle w:val="B10"/>
      </w:pPr>
      <w:r w:rsidRPr="00CE5D59">
        <w:lastRenderedPageBreak/>
        <w:t xml:space="preserve">3. </w:t>
      </w:r>
      <w:r w:rsidR="00AB500B" w:rsidRPr="00CE5D59">
        <w:t>Loop</w:t>
      </w:r>
      <w:ins w:id="223" w:author="Rufael Mekuria" w:date="2024-12-09T15:37:00Z">
        <w:r w:rsidR="002B1053">
          <w:t>:</w:t>
        </w:r>
      </w:ins>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25151061" w:rsidR="00206D50" w:rsidRPr="00CE5D59" w:rsidRDefault="00206D50" w:rsidP="00ED167D">
      <w:pPr>
        <w:pStyle w:val="B2"/>
      </w:pPr>
      <w:r w:rsidRPr="00CE5D59">
        <w:t xml:space="preserve">b) </w:t>
      </w:r>
      <w:r w:rsidRPr="00CE5D59">
        <w:tab/>
      </w:r>
      <w:r w:rsidR="00AB500B" w:rsidRPr="00CE5D59">
        <w:t>XR Pose is sent to XR Serve</w:t>
      </w:r>
      <w:ins w:id="224" w:author="Rufael Mekuria" w:date="2024-12-09T15:38:00Z">
        <w:r w:rsidR="002B1053">
          <w:t>r</w:t>
        </w:r>
      </w:ins>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25" w:name="_Toc63856204"/>
      <w:bookmarkStart w:id="226" w:name="_Toc135638349"/>
      <w:bookmarkStart w:id="227" w:name="_Toc143492878"/>
      <w:bookmarkStart w:id="228" w:name="_Toc143493142"/>
      <w:bookmarkStart w:id="229" w:name="_Toc161840922"/>
      <w:r w:rsidRPr="00CE5D59">
        <w:t>6.2.2</w:t>
      </w:r>
      <w:r w:rsidRPr="00CE5D59">
        <w:tab/>
        <w:t>Considered Content Formats</w:t>
      </w:r>
      <w:bookmarkEnd w:id="225"/>
      <w:bookmarkEnd w:id="226"/>
      <w:bookmarkEnd w:id="227"/>
      <w:bookmarkEnd w:id="228"/>
      <w:bookmarkEnd w:id="229"/>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0152FFEF" w:rsidR="00AB500B" w:rsidRPr="00CE5D59" w:rsidDel="00FF7E25" w:rsidRDefault="00AB500B" w:rsidP="00AB500B">
      <w:pPr>
        <w:rPr>
          <w:del w:id="230" w:author="Rufael Mekuria" w:date="2024-12-09T15:45:00Z"/>
        </w:rPr>
      </w:pPr>
      <w:del w:id="231" w:author="Rufael Mekuria" w:date="2024-12-09T15:45:00Z">
        <w:r w:rsidRPr="00CE5D59" w:rsidDel="00FF7E25">
          <w:rPr>
            <w:lang w:val="en-US"/>
          </w:rPr>
          <w:lastRenderedPageBreak/>
          <w:delText xml:space="preserve">In practical considerations, the NVIDIA Encoding functions may be used. The parameters of such an encoder are documented here </w:delText>
        </w:r>
        <w:r w:rsidR="00AB7E1C" w:rsidDel="00FF7E25">
          <w:rPr>
            <w:rStyle w:val="Hyperlink"/>
          </w:rPr>
          <w:fldChar w:fldCharType="begin"/>
        </w:r>
        <w:r w:rsidR="00AB7E1C" w:rsidDel="00FF7E25">
          <w:rPr>
            <w:rStyle w:val="Hyperlink"/>
          </w:rPr>
          <w:delInstrText xml:space="preserve"> HYPERLINK "https://developer.nvidia.com/nvidia-video-codec-sdk" </w:delInstrText>
        </w:r>
        <w:r w:rsidR="00AB7E1C" w:rsidDel="00FF7E25">
          <w:rPr>
            <w:rStyle w:val="Hyperlink"/>
          </w:rPr>
          <w:fldChar w:fldCharType="separate"/>
        </w:r>
        <w:r w:rsidRPr="00CE5D59" w:rsidDel="00FF7E25">
          <w:rPr>
            <w:rStyle w:val="Hyperlink"/>
          </w:rPr>
          <w:delText>https://developer.nvidia.com/nvidia-video-codec-sdk</w:delText>
        </w:r>
        <w:r w:rsidR="00AB7E1C" w:rsidDel="00FF7E25">
          <w:rPr>
            <w:rStyle w:val="Hyperlink"/>
          </w:rPr>
          <w:fldChar w:fldCharType="end"/>
        </w:r>
        <w:r w:rsidRPr="00CE5D59" w:rsidDel="00FF7E25">
          <w:delText>.</w:delText>
        </w:r>
      </w:del>
    </w:p>
    <w:p w14:paraId="79F9380A" w14:textId="5D055518" w:rsidR="00AB500B" w:rsidRPr="00CE5D59" w:rsidRDefault="00AB500B" w:rsidP="00AB500B">
      <w:pPr>
        <w:pStyle w:val="Heading3"/>
      </w:pPr>
      <w:bookmarkStart w:id="232" w:name="_Toc63856205"/>
      <w:bookmarkStart w:id="233" w:name="_Toc135638350"/>
      <w:bookmarkStart w:id="234" w:name="_Toc143492879"/>
      <w:bookmarkStart w:id="235" w:name="_Toc143493143"/>
      <w:bookmarkStart w:id="236" w:name="_Toc161840923"/>
      <w:r w:rsidRPr="00CE5D59">
        <w:t>6.2.3</w:t>
      </w:r>
      <w:r w:rsidRPr="00CE5D59">
        <w:tab/>
        <w:t>Considered System Parameters</w:t>
      </w:r>
      <w:bookmarkEnd w:id="232"/>
      <w:bookmarkEnd w:id="233"/>
      <w:bookmarkEnd w:id="234"/>
      <w:bookmarkEnd w:id="235"/>
      <w:bookmarkEnd w:id="236"/>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37" w:name="OLE_LINK1"/>
      <w:r w:rsidRPr="00CE5D59">
        <w:rPr>
          <w:lang w:val="en-US"/>
        </w:rPr>
        <w:t>-</w:t>
      </w:r>
      <w:r w:rsidRPr="00CE5D59">
        <w:rPr>
          <w:lang w:val="en-US"/>
        </w:rPr>
        <w:tab/>
      </w:r>
      <w:bookmarkEnd w:id="237"/>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lastRenderedPageBreak/>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r w:rsidR="003C4256" w:rsidRPr="00CE5D59">
        <w:t>I</w:t>
      </w:r>
      <w:r w:rsidR="00AB500B" w:rsidRPr="00CE5D59">
        <w:t>mmersiveness</w:t>
      </w:r>
    </w:p>
    <w:p w14:paraId="3B8C4230" w14:textId="0A677209" w:rsidR="00E42E2E" w:rsidRPr="00CE5D59" w:rsidRDefault="00D37B9B" w:rsidP="00E42E2E">
      <w:pPr>
        <w:pStyle w:val="Heading2"/>
      </w:pPr>
      <w:bookmarkStart w:id="238" w:name="_Toc135638351"/>
      <w:bookmarkStart w:id="239" w:name="_Toc143492880"/>
      <w:bookmarkStart w:id="240" w:name="_Toc143493144"/>
      <w:bookmarkStart w:id="241" w:name="_Toc161840924"/>
      <w:r w:rsidRPr="00CE5D59">
        <w:t>6</w:t>
      </w:r>
      <w:r w:rsidR="00E42E2E" w:rsidRPr="00CE5D59">
        <w:t>.3</w:t>
      </w:r>
      <w:r w:rsidR="00E42E2E" w:rsidRPr="00CE5D59">
        <w:tab/>
        <w:t>Simulation System</w:t>
      </w:r>
      <w:bookmarkEnd w:id="238"/>
      <w:bookmarkEnd w:id="239"/>
      <w:bookmarkEnd w:id="240"/>
      <w:bookmarkEnd w:id="241"/>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3pt;height:276pt" o:ole="">
            <v:imagedata r:id="rId40" o:title=""/>
          </v:shape>
          <o:OLEObject Type="Embed" ProgID="Visio.Drawing.15" ShapeID="_x0000_i1036" DrawAspect="Content" ObjectID="_1795949608" r:id="rId41"/>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2" w:name="_Toc135638352"/>
      <w:bookmarkStart w:id="243" w:name="_Toc143492881"/>
      <w:bookmarkStart w:id="244" w:name="_Toc143493145"/>
      <w:bookmarkStart w:id="245" w:name="_Toc161840925"/>
      <w:r w:rsidRPr="00CE5D59">
        <w:t>6</w:t>
      </w:r>
      <w:r w:rsidR="00E42E2E" w:rsidRPr="00CE5D59">
        <w:t>.4</w:t>
      </w:r>
      <w:r w:rsidR="00E42E2E" w:rsidRPr="00CE5D59">
        <w:tab/>
        <w:t>Recommended Configurations</w:t>
      </w:r>
      <w:bookmarkEnd w:id="242"/>
      <w:bookmarkEnd w:id="243"/>
      <w:bookmarkEnd w:id="244"/>
      <w:bookmarkEnd w:id="245"/>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fixed for the simula</w:t>
      </w:r>
      <w:del w:id="246" w:author="Rufael Mekuria" w:date="2024-12-09T15:46:00Z">
        <w:r w:rsidR="00B507AA" w:rsidRPr="00CE5D59" w:rsidDel="00FF7E25">
          <w:rPr>
            <w:lang w:val="en-US"/>
          </w:rPr>
          <w:delText>r</w:delText>
        </w:r>
      </w:del>
      <w:r w:rsidR="00B507AA" w:rsidRPr="00CE5D59">
        <w:rPr>
          <w:lang w:val="en-US"/>
        </w:rPr>
        <w:t>tion</w:t>
      </w:r>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2CE9AD5" w14:textId="77777777" w:rsidR="00FF7E25" w:rsidRDefault="009D7CEC" w:rsidP="00FF7E25">
      <w:pPr>
        <w:rPr>
          <w:ins w:id="247" w:author="Rufael Mekuria" w:date="2024-12-09T15:52:00Z"/>
          <w:rFonts w:ascii="Arial" w:hAnsi="Arial"/>
        </w:rPr>
      </w:pPr>
      <w:r>
        <w:rPr>
          <w:lang w:val="en-US"/>
        </w:rPr>
        <w:t>b.</w:t>
      </w:r>
      <w:r>
        <w:rPr>
          <w:lang w:val="en-US"/>
        </w:rPr>
        <w:tab/>
      </w:r>
      <w:r w:rsidR="003E4764" w:rsidRPr="00CE5D59">
        <w:rPr>
          <w:lang w:val="en-US"/>
        </w:rPr>
        <w:t xml:space="preserve">Content and Trace </w:t>
      </w:r>
      <w:del w:id="248" w:author="Rufael Mekuria" w:date="2024-12-09T15:51:00Z">
        <w:r w:rsidR="003E4764" w:rsidRPr="00CE5D59" w:rsidDel="00FF7E25">
          <w:rPr>
            <w:lang w:val="en-US"/>
          </w:rPr>
          <w:delText xml:space="preserve">Preview </w:delText>
        </w:r>
      </w:del>
      <w:r w:rsidR="003E4764" w:rsidRPr="00CE5D59">
        <w:rPr>
          <w:lang w:val="en-US"/>
        </w:rPr>
        <w:t xml:space="preserve">is </w:t>
      </w:r>
      <w:ins w:id="249" w:author="Rufael Mekuria" w:date="2024-12-09T15:51:00Z">
        <w:r w:rsidR="00FF7E25">
          <w:rPr>
            <w:lang w:val="en-US"/>
          </w:rPr>
          <w:t>available</w:t>
        </w:r>
      </w:ins>
      <w:del w:id="250" w:author="Rufael Mekuria" w:date="2024-12-09T15:51:00Z">
        <w:r w:rsidR="003E4764" w:rsidRPr="00CE5D59" w:rsidDel="00FF7E25">
          <w:rPr>
            <w:lang w:val="en-US"/>
          </w:rPr>
          <w:delText>here</w:delText>
        </w:r>
      </w:del>
      <w:r w:rsidR="003E4764" w:rsidRPr="00CE5D59">
        <w:rPr>
          <w:lang w:val="en-US"/>
        </w:rPr>
        <w:t xml:space="preserve">: </w:t>
      </w:r>
    </w:p>
    <w:p w14:paraId="1435E63E" w14:textId="77777777" w:rsidR="00FF7E25" w:rsidRPr="00CE5D59" w:rsidRDefault="00FF7E25" w:rsidP="00FF7E25">
      <w:pPr>
        <w:pStyle w:val="B10"/>
        <w:rPr>
          <w:ins w:id="251" w:author="Rufael Mekuria" w:date="2024-12-09T15:52:00Z"/>
        </w:rPr>
      </w:pPr>
      <w:ins w:id="252" w:author="Rufael Mekuria" w:date="2024-12-09T15:52:00Z">
        <w:r>
          <w:rPr>
            <w:rStyle w:val="Hyperlink"/>
          </w:rPr>
          <w:fldChar w:fldCharType="begin"/>
        </w:r>
        <w:r>
          <w:rPr>
            <w:rStyle w:val="Hyperlink"/>
          </w:rPr>
          <w:instrText xml:space="preserve"> HYPERLINK "http://dash.akamaized.net/WAVE/3GPP/XRTraffic/Traces/Candidate/VR2/" </w:instrText>
        </w:r>
        <w:r>
          <w:rPr>
            <w:rStyle w:val="Hyperlink"/>
          </w:rPr>
          <w:fldChar w:fldCharType="separate"/>
        </w:r>
        <w:r w:rsidRPr="00CE5D59">
          <w:rPr>
            <w:rStyle w:val="Hyperlink"/>
          </w:rPr>
          <w:t>http://dash.akamaized.net/WAVE/3GPP/XRTraffic/Traces/Candidate/VR2/</w:t>
        </w:r>
        <w:r>
          <w:rPr>
            <w:rStyle w:val="Hyperlink"/>
          </w:rPr>
          <w:fldChar w:fldCharType="end"/>
        </w:r>
      </w:ins>
    </w:p>
    <w:p w14:paraId="7377E052" w14:textId="06EEDA35" w:rsidR="003E4764" w:rsidRPr="00CE5D59" w:rsidRDefault="00AB7E1C" w:rsidP="009D7CEC">
      <w:pPr>
        <w:pStyle w:val="B2"/>
        <w:rPr>
          <w:lang w:val="en-US"/>
        </w:rPr>
      </w:pPr>
      <w:del w:id="253" w:author="Rufael Mekuria" w:date="2024-12-09T15:52:00Z">
        <w:r w:rsidDel="00FF7E25">
          <w:rPr>
            <w:rStyle w:val="Hyperlink"/>
          </w:rPr>
          <w:fldChar w:fldCharType="begin"/>
        </w:r>
        <w:r w:rsidDel="00FF7E25">
          <w:rPr>
            <w:rStyle w:val="Hyperlink"/>
          </w:rPr>
          <w:delInstrText xml:space="preserve"> HYPERLINK "http://dash.akamaized.net/WAVE/3GPP/XRTraffic/Traces/Qualcomm-VR2" </w:delInstrText>
        </w:r>
        <w:r w:rsidDel="00FF7E25">
          <w:rPr>
            <w:rStyle w:val="Hyperlink"/>
          </w:rPr>
          <w:fldChar w:fldCharType="separate"/>
        </w:r>
        <w:r w:rsidR="003E4764" w:rsidRPr="00CE5D59" w:rsidDel="00FF7E25">
          <w:rPr>
            <w:rStyle w:val="Hyperlink"/>
          </w:rPr>
          <w:delText>http://dash.akamaized.net/WAVE/3GPP/XRTraffic/Traces/Qualcomm-VR2</w:delText>
        </w:r>
        <w:r w:rsidDel="00FF7E25">
          <w:rPr>
            <w:rStyle w:val="Hyperlink"/>
          </w:rPr>
          <w:fldChar w:fldCharType="end"/>
        </w:r>
      </w:del>
    </w:p>
    <w:p w14:paraId="58E59443" w14:textId="629735CF" w:rsidR="003E4764" w:rsidRPr="00CE5D59" w:rsidRDefault="009D7CEC" w:rsidP="009D7CEC">
      <w:pPr>
        <w:pStyle w:val="B2"/>
        <w:rPr>
          <w:lang w:val="en-US"/>
        </w:rPr>
      </w:pPr>
      <w:r>
        <w:lastRenderedPageBreak/>
        <w:t>c.</w:t>
      </w:r>
      <w:r>
        <w:tab/>
      </w:r>
      <w:r w:rsidR="003E4764" w:rsidRPr="00CE5D59">
        <w:t>No audio</w:t>
      </w:r>
    </w:p>
    <w:p w14:paraId="376ABC84" w14:textId="7E412058" w:rsidR="00322200" w:rsidRPr="00CE5D59" w:rsidRDefault="00322200" w:rsidP="00CB7258">
      <w:pPr>
        <w:pStyle w:val="NO"/>
        <w:rPr>
          <w:lang w:val="en-US"/>
        </w:rPr>
      </w:pPr>
      <w:r w:rsidRPr="00CE5D59">
        <w:t>NOTE: Audio Modeling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4/slice_numbers</w:t>
      </w:r>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3/slice_numbers</w:t>
      </w:r>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Packet MaxSize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Edge/Cloud to gNB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r>
        <w:rPr>
          <w:lang w:val="en-US"/>
        </w:rPr>
        <w:t>i.</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lastRenderedPageBreak/>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4/slice_numbers and std 3/slice_numbers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Content Delivery Modeling</w:t>
      </w:r>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lastRenderedPageBreak/>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The following provides an idea of the latencies of packets from the time that a frame is rendered in the XR server to the time the packet arrives at the gNB/Radio: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4" w:name="_Toc135638353"/>
      <w:bookmarkStart w:id="255" w:name="_Toc143492882"/>
      <w:bookmarkStart w:id="256" w:name="_Toc143493146"/>
      <w:bookmarkStart w:id="257" w:name="_Toc161840926"/>
      <w:r w:rsidRPr="00CE5D59">
        <w:lastRenderedPageBreak/>
        <w:t>6</w:t>
      </w:r>
      <w:r w:rsidR="00E42E2E" w:rsidRPr="00CE5D59">
        <w:t>.5</w:t>
      </w:r>
      <w:r w:rsidR="00E42E2E" w:rsidRPr="00CE5D59">
        <w:tab/>
        <w:t>Traces and Statistical Models</w:t>
      </w:r>
      <w:bookmarkEnd w:id="254"/>
      <w:bookmarkEnd w:id="255"/>
      <w:bookmarkEnd w:id="256"/>
      <w:bookmarkEnd w:id="257"/>
    </w:p>
    <w:p w14:paraId="1C514068" w14:textId="6AF347C2" w:rsidR="00C17D8E" w:rsidRPr="00CE5D59" w:rsidRDefault="00C17D8E" w:rsidP="00C17D8E">
      <w:pPr>
        <w:pStyle w:val="Heading3"/>
      </w:pPr>
      <w:bookmarkStart w:id="258" w:name="_Toc135638354"/>
      <w:bookmarkStart w:id="259" w:name="_Toc143492883"/>
      <w:bookmarkStart w:id="260" w:name="_Toc143493147"/>
      <w:bookmarkStart w:id="261" w:name="_Toc161840927"/>
      <w:r w:rsidRPr="00CE5D59">
        <w:t>6.5.</w:t>
      </w:r>
      <w:r w:rsidR="00B31D6C" w:rsidRPr="00CE5D59">
        <w:t>1</w:t>
      </w:r>
      <w:r w:rsidRPr="00CE5D59">
        <w:tab/>
        <w:t>Traces</w:t>
      </w:r>
      <w:bookmarkEnd w:id="258"/>
      <w:bookmarkEnd w:id="259"/>
      <w:bookmarkEnd w:id="260"/>
      <w:bookmarkEnd w:id="261"/>
    </w:p>
    <w:p w14:paraId="74DEB167" w14:textId="3A4AEA7D" w:rsidR="00014EFE" w:rsidRPr="00CE5D59" w:rsidRDefault="00014EFE" w:rsidP="00E64CBD">
      <w:pPr>
        <w:pStyle w:val="Heading4"/>
        <w:ind w:left="0" w:firstLine="0"/>
      </w:pPr>
      <w:bookmarkStart w:id="262" w:name="_Toc135638355"/>
      <w:bookmarkStart w:id="263" w:name="_Toc143492884"/>
      <w:bookmarkStart w:id="264" w:name="_Toc143493148"/>
      <w:bookmarkStart w:id="265" w:name="_Toc161840928"/>
      <w:r w:rsidRPr="00CE5D59">
        <w:t>6.5.1.1</w:t>
      </w:r>
      <w:r w:rsidR="00612B59" w:rsidRPr="00CE5D59">
        <w:tab/>
      </w:r>
      <w:r w:rsidRPr="00CE5D59">
        <w:t>Overview</w:t>
      </w:r>
      <w:bookmarkEnd w:id="262"/>
      <w:bookmarkEnd w:id="263"/>
      <w:bookmarkEnd w:id="264"/>
      <w:bookmarkEnd w:id="265"/>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FA1678" w:rsidP="00C9724E">
      <w:pPr>
        <w:pStyle w:val="B10"/>
      </w:pPr>
      <w:hyperlink r:id="rId42"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6" w:name="_Toc63856303"/>
      <w:bookmarkStart w:id="267" w:name="_Toc135638356"/>
      <w:bookmarkStart w:id="268" w:name="_Toc143492885"/>
      <w:bookmarkStart w:id="269" w:name="_Toc143493149"/>
      <w:bookmarkStart w:id="270" w:name="_Toc161840929"/>
      <w:r w:rsidRPr="00CE5D59">
        <w:t>6.5.1.2</w:t>
      </w:r>
      <w:r w:rsidRPr="00CE5D59">
        <w:tab/>
        <w:t>VR2-1 Plots and Insights</w:t>
      </w:r>
      <w:bookmarkEnd w:id="266"/>
      <w:bookmarkEnd w:id="267"/>
      <w:bookmarkEnd w:id="268"/>
      <w:bookmarkEnd w:id="269"/>
      <w:bookmarkEnd w:id="270"/>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eastAsia="zh-CN"/>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71" w:name="_Ref63049035"/>
      <w:r w:rsidRPr="00CE5D59">
        <w:t xml:space="preserve">Figure </w:t>
      </w:r>
      <w:r w:rsidR="008162A1" w:rsidRPr="00CE5D59">
        <w:rPr>
          <w:lang w:val="en-US"/>
        </w:rPr>
        <w:t>6.5.1.2-1</w:t>
      </w:r>
      <w:bookmarkEnd w:id="271"/>
      <w:r w:rsidRPr="00CE5D59">
        <w:t xml:space="preserve"> S-Trace Statistics for VR2-1</w:t>
      </w:r>
    </w:p>
    <w:p w14:paraId="0EEFDA37" w14:textId="0C9B18C2" w:rsidR="00014EFE" w:rsidRPr="00CE5D59" w:rsidRDefault="0008657C" w:rsidP="00E64CBD">
      <w:pPr>
        <w:pStyle w:val="Heading4"/>
        <w:ind w:left="0" w:firstLine="0"/>
      </w:pPr>
      <w:bookmarkStart w:id="272" w:name="_Toc63856305"/>
      <w:bookmarkStart w:id="273" w:name="_Toc135638357"/>
      <w:bookmarkStart w:id="274" w:name="_Toc143492886"/>
      <w:bookmarkStart w:id="275" w:name="_Toc143493150"/>
      <w:bookmarkStart w:id="276" w:name="_Toc161840930"/>
      <w:r w:rsidRPr="00CE5D59">
        <w:t>6.5.1.3</w:t>
      </w:r>
      <w:r w:rsidRPr="00CE5D59">
        <w:tab/>
      </w:r>
      <w:r w:rsidR="00014EFE" w:rsidRPr="00CE5D59">
        <w:t>Initial VR2-7 Plots and Insights</w:t>
      </w:r>
      <w:bookmarkEnd w:id="272"/>
      <w:bookmarkEnd w:id="273"/>
      <w:bookmarkEnd w:id="274"/>
      <w:bookmarkEnd w:id="275"/>
      <w:bookmarkEnd w:id="276"/>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 xml:space="preserve">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w:t>
      </w:r>
      <w:r w:rsidR="00014EFE" w:rsidRPr="00CE5D59">
        <w:rPr>
          <w:lang w:val="en-US"/>
        </w:rPr>
        <w:lastRenderedPageBreak/>
        <w:t>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eastAsia="zh-CN"/>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7" w:name="_Ref63052298"/>
      <w:r w:rsidRPr="00CE5D59">
        <w:t xml:space="preserve">Figure </w:t>
      </w:r>
      <w:r w:rsidR="003E612A" w:rsidRPr="00CE5D59">
        <w:rPr>
          <w:lang w:val="en-US"/>
        </w:rPr>
        <w:t xml:space="preserve">6.5.1.3-1 </w:t>
      </w:r>
      <w:bookmarkEnd w:id="277"/>
      <w:r w:rsidRPr="00CE5D59">
        <w:t xml:space="preserve"> S-Trace Statistics for initial VR2-7</w:t>
      </w:r>
    </w:p>
    <w:p w14:paraId="1AE6534E" w14:textId="15677BE3" w:rsidR="00014EFE" w:rsidRPr="00CE5D59" w:rsidRDefault="00014EFE" w:rsidP="002E2F8B">
      <w:pPr>
        <w:pStyle w:val="TH"/>
      </w:pPr>
      <w:r w:rsidRPr="00CE5D59">
        <w:rPr>
          <w:noProof/>
          <w:lang w:val="en-US" w:eastAsia="zh-CN"/>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8" w:name="_Ref63052300"/>
      <w:r w:rsidRPr="00CE5D59">
        <w:t xml:space="preserve">Figure </w:t>
      </w:r>
      <w:r w:rsidR="003E612A" w:rsidRPr="00CE5D59">
        <w:rPr>
          <w:lang w:val="en-US"/>
        </w:rPr>
        <w:t>6.5.1.3-1</w:t>
      </w:r>
      <w:bookmarkEnd w:id="278"/>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9" w:name="_Toc135638358"/>
      <w:bookmarkStart w:id="280" w:name="_Toc143492887"/>
      <w:bookmarkStart w:id="281" w:name="_Toc143493151"/>
      <w:bookmarkStart w:id="282" w:name="_Toc161840931"/>
      <w:r w:rsidRPr="00CE5D59">
        <w:t>6.5.2</w:t>
      </w:r>
      <w:r w:rsidRPr="00CE5D59">
        <w:tab/>
      </w:r>
      <w:r w:rsidR="00C17D8E" w:rsidRPr="00CE5D59">
        <w:t>Statistical Models</w:t>
      </w:r>
      <w:bookmarkEnd w:id="279"/>
      <w:bookmarkEnd w:id="280"/>
      <w:bookmarkEnd w:id="281"/>
      <w:bookmarkEnd w:id="282"/>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1A9B46F9" w:rsidR="003E612A" w:rsidRPr="00CE5D59" w:rsidRDefault="003E612A" w:rsidP="003E612A">
      <w:pPr>
        <w:rPr>
          <w:lang w:val="en-US"/>
        </w:rPr>
      </w:pPr>
      <w:del w:id="283" w:author="Rufael Mekuria" w:date="2024-12-09T15:50:00Z">
        <w:r w:rsidRPr="00CE5D59" w:rsidDel="00FF7E25">
          <w:rPr>
            <w:lang w:val="en-US"/>
          </w:rPr>
          <w:delText xml:space="preserve">We extract </w:delText>
        </w:r>
      </w:del>
      <w:ins w:id="284" w:author="Rufael Mekuria" w:date="2024-12-09T16:27:00Z">
        <w:r w:rsidR="00AD2BF8">
          <w:rPr>
            <w:lang w:val="en-US"/>
          </w:rPr>
          <w:t>S</w:t>
        </w:r>
      </w:ins>
      <w:del w:id="285" w:author="Rufael Mekuria" w:date="2024-12-09T16:27:00Z">
        <w:r w:rsidRPr="00CE5D59" w:rsidDel="00AD2BF8">
          <w:rPr>
            <w:lang w:val="en-US"/>
          </w:rPr>
          <w:delText>s</w:delText>
        </w:r>
      </w:del>
      <w:r w:rsidRPr="00CE5D59">
        <w:rPr>
          <w:lang w:val="en-US"/>
        </w:rPr>
        <w:t>everal statistical models for VR2-3 and VR2-4 in Figure 6.5.2-1 and Figure 6.5.2-2</w:t>
      </w:r>
      <w:ins w:id="286" w:author="Rufael Mekuria" w:date="2024-12-09T15:50:00Z">
        <w:r w:rsidR="00FF7E25">
          <w:rPr>
            <w:lang w:val="en-US"/>
          </w:rPr>
          <w:t xml:space="preserve"> were extracted</w:t>
        </w:r>
      </w:ins>
      <w:r w:rsidRPr="00CE5D59">
        <w:rPr>
          <w:lang w:val="en-US"/>
        </w:rPr>
        <w:t>, respectively</w:t>
      </w:r>
      <w:ins w:id="287" w:author="Rufael Mekuria" w:date="2024-12-09T16:27:00Z">
        <w:r w:rsidR="00AD2BF8">
          <w:rPr>
            <w:lang w:val="en-US"/>
          </w:rPr>
          <w:t>:</w:t>
        </w:r>
      </w:ins>
      <w:del w:id="288" w:author="Rufael Mekuria" w:date="2024-12-09T16:27:00Z">
        <w:r w:rsidRPr="00CE5D59" w:rsidDel="00AD2BF8">
          <w:rPr>
            <w:lang w:val="en-US"/>
          </w:rPr>
          <w:delText>.</w:delText>
        </w:r>
      </w:del>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lang w:val="en-US" w:eastAsia="zh-CN"/>
        </w:rPr>
        <w:lastRenderedPageBreak/>
        <w:drawing>
          <wp:inline distT="0" distB="0" distL="0" distR="0" wp14:anchorId="5546C58E" wp14:editId="22D86AEC">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lang w:val="en-US" w:eastAsia="zh-CN"/>
        </w:rPr>
        <w:drawing>
          <wp:inline distT="0" distB="0" distL="0" distR="0" wp14:anchorId="1715C755" wp14:editId="1F769254">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20FAC666" w:rsidR="003E612A" w:rsidRPr="00CE5D59" w:rsidRDefault="003E612A" w:rsidP="00C9724E">
      <w:pPr>
        <w:pStyle w:val="B10"/>
      </w:pPr>
      <w:r w:rsidRPr="00CE5D59">
        <w:rPr>
          <w:lang w:val="en-US"/>
        </w:rPr>
        <w:t>-</w:t>
      </w:r>
      <w:r w:rsidRPr="00CE5D59">
        <w:rPr>
          <w:lang w:val="en-US"/>
        </w:rPr>
        <w:tab/>
      </w:r>
      <w:del w:id="289" w:author="Rufael Mekuria" w:date="2024-12-09T16:28:00Z">
        <w:r w:rsidRPr="00CE5D59" w:rsidDel="00AD2BF8">
          <w:delText>that SA4</w:delText>
        </w:r>
      </w:del>
      <w:ins w:id="290" w:author="Rufael Mekuria" w:date="2024-12-09T16:28:00Z">
        <w:r w:rsidR="00AD2BF8">
          <w:t>to</w:t>
        </w:r>
      </w:ins>
      <w:r w:rsidRPr="00CE5D59">
        <w:t xml:space="preserve"> develop</w:t>
      </w:r>
      <w:del w:id="291" w:author="Rufael Mekuria" w:date="2024-12-09T16:28:00Z">
        <w:r w:rsidRPr="00CE5D59" w:rsidDel="00AD2BF8">
          <w:delText>s</w:delText>
        </w:r>
      </w:del>
      <w:r w:rsidRPr="00CE5D59">
        <w:t xml:space="preserve"> statistical models based on traces</w:t>
      </w:r>
      <w:ins w:id="292" w:author="Rufael Mekuria" w:date="2024-12-09T16:28:00Z">
        <w:r w:rsidR="00AD2BF8">
          <w:t>, e.g.:</w:t>
        </w:r>
      </w:ins>
    </w:p>
    <w:p w14:paraId="131E3077" w14:textId="147687CA" w:rsidR="003E612A" w:rsidRPr="00CE5D59" w:rsidDel="00AD2BF8" w:rsidRDefault="003E612A" w:rsidP="00C9724E">
      <w:pPr>
        <w:pStyle w:val="B10"/>
        <w:rPr>
          <w:del w:id="293" w:author="Rufael Mekuria" w:date="2024-12-09T16:28:00Z"/>
        </w:rPr>
      </w:pPr>
      <w:del w:id="294" w:author="Rufael Mekuria" w:date="2024-12-09T16:28:00Z">
        <w:r w:rsidRPr="00CE5D59" w:rsidDel="00AD2BF8">
          <w:rPr>
            <w:lang w:val="en-US"/>
          </w:rPr>
          <w:lastRenderedPageBreak/>
          <w:delText>-</w:delText>
        </w:r>
        <w:r w:rsidRPr="00CE5D59" w:rsidDel="00AD2BF8">
          <w:rPr>
            <w:lang w:val="en-US"/>
          </w:rPr>
          <w:tab/>
        </w:r>
        <w:r w:rsidRPr="00CE5D59" w:rsidDel="00AD2BF8">
          <w:delText>that RAN1 may develop statistical models based on traces</w:delText>
        </w:r>
      </w:del>
    </w:p>
    <w:p w14:paraId="08360975" w14:textId="27CA8FC8" w:rsidR="003E612A" w:rsidRPr="00CE5D59" w:rsidDel="00AD2BF8" w:rsidRDefault="003E612A" w:rsidP="00C9724E">
      <w:pPr>
        <w:pStyle w:val="B10"/>
        <w:rPr>
          <w:del w:id="295" w:author="Rufael Mekuria" w:date="2024-12-09T16:28:00Z"/>
        </w:rPr>
      </w:pPr>
      <w:del w:id="296" w:author="Rufael Mekuria" w:date="2024-12-09T16:28:00Z">
        <w:r w:rsidRPr="00CE5D59" w:rsidDel="00AD2BF8">
          <w:rPr>
            <w:lang w:val="en-US"/>
          </w:rPr>
          <w:delText>-</w:delText>
        </w:r>
        <w:r w:rsidRPr="00CE5D59" w:rsidDel="00AD2BF8">
          <w:rPr>
            <w:lang w:val="en-US"/>
          </w:rPr>
          <w:tab/>
        </w:r>
        <w:r w:rsidRPr="00CE5D59" w:rsidDel="00AD2BF8">
          <w:delText>that RAN1 may ask SA4 to provide statistical models for specific setups and parameters, if needed, for example</w:delText>
        </w:r>
      </w:del>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Default="003E612A" w:rsidP="00C9724E">
      <w:pPr>
        <w:pStyle w:val="B2"/>
        <w:rPr>
          <w:ins w:id="297" w:author="Rufael Mekuria" w:date="2024-12-09T16:29:00Z"/>
        </w:rPr>
      </w:pPr>
      <w:r w:rsidRPr="00CE5D59">
        <w:rPr>
          <w:lang w:val="en-US"/>
        </w:rPr>
        <w:t>-</w:t>
      </w:r>
      <w:r w:rsidRPr="00CE5D59">
        <w:rPr>
          <w:lang w:val="en-US"/>
        </w:rPr>
        <w:tab/>
      </w:r>
      <w:r w:rsidRPr="00CE5D59">
        <w:t>Statistical models for different importance settings</w:t>
      </w:r>
    </w:p>
    <w:p w14:paraId="4F99E942" w14:textId="489F1183" w:rsidR="00AD2BF8" w:rsidRPr="00CE5D59" w:rsidRDefault="00AD2BF8">
      <w:pPr>
        <w:pStyle w:val="NO"/>
        <w:pPrChange w:id="298" w:author="Rufael Mekuria" w:date="2024-12-09T16:29:00Z">
          <w:pPr>
            <w:pStyle w:val="B2"/>
          </w:pPr>
        </w:pPrChange>
      </w:pPr>
      <w:ins w:id="299" w:author="Rufael Mekuria" w:date="2024-12-09T16:29:00Z">
        <w:r>
          <w:t>NOTE: coordination with RAN WG1 may be needed</w:t>
        </w:r>
      </w:ins>
    </w:p>
    <w:p w14:paraId="2BBF9CF8" w14:textId="66DAF3C9" w:rsidR="005C2383" w:rsidRPr="00CE5D59" w:rsidRDefault="005C2383" w:rsidP="00E64CBD">
      <w:pPr>
        <w:pStyle w:val="Heading3"/>
      </w:pPr>
      <w:bookmarkStart w:id="300" w:name="_Toc135638359"/>
      <w:bookmarkStart w:id="301" w:name="_Toc143492888"/>
      <w:bookmarkStart w:id="302" w:name="_Toc143493152"/>
      <w:bookmarkStart w:id="303" w:name="_Toc161840932"/>
      <w:r w:rsidRPr="00CE5D59">
        <w:t>6.</w:t>
      </w:r>
      <w:r w:rsidR="00C17D8E" w:rsidRPr="00CE5D59">
        <w:t>5.</w:t>
      </w:r>
      <w:r w:rsidR="00B31D6C" w:rsidRPr="00CE5D59">
        <w:t>3</w:t>
      </w:r>
      <w:r w:rsidRPr="00CE5D59">
        <w:tab/>
        <w:t>Analysis of the Traces and Statistical Models</w:t>
      </w:r>
      <w:bookmarkEnd w:id="300"/>
      <w:bookmarkEnd w:id="301"/>
      <w:bookmarkEnd w:id="302"/>
      <w:bookmarkEnd w:id="303"/>
    </w:p>
    <w:p w14:paraId="1DE39C1B" w14:textId="34885F5E" w:rsidR="00722D0B" w:rsidRPr="00CE5D59" w:rsidRDefault="00722D0B" w:rsidP="00E64CBD">
      <w:pPr>
        <w:pStyle w:val="Heading4"/>
        <w:ind w:left="0" w:firstLine="0"/>
      </w:pPr>
      <w:bookmarkStart w:id="304" w:name="_Toc135638360"/>
      <w:bookmarkStart w:id="305" w:name="_Toc143492889"/>
      <w:bookmarkStart w:id="306" w:name="_Toc143493153"/>
      <w:bookmarkStart w:id="307" w:name="_Toc161840933"/>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304"/>
      <w:bookmarkEnd w:id="305"/>
      <w:bookmarkEnd w:id="306"/>
      <w:bookmarkEnd w:id="307"/>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AB7E1C">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AB7E1C">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AB7E1C">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AB7E1C">
            <w:pPr>
              <w:pStyle w:val="TAH"/>
            </w:pPr>
            <w:r w:rsidRPr="00CE5D59">
              <w:t xml:space="preserve">Optional values for evaluation </w:t>
            </w:r>
          </w:p>
        </w:tc>
      </w:tr>
      <w:tr w:rsidR="00722D0B" w:rsidRPr="00CE5D59" w14:paraId="45CB6B40"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AB7E1C">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AB7E1C">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AB7E1C">
            <w:pPr>
              <w:pStyle w:val="TAL"/>
              <w:jc w:val="center"/>
            </w:pPr>
            <w:r w:rsidRPr="00CE5D59">
              <w:t>R×1e6 / (2×F) / 8</w:t>
            </w:r>
          </w:p>
        </w:tc>
      </w:tr>
      <w:tr w:rsidR="00722D0B" w:rsidRPr="00CE5D59" w14:paraId="1F13D55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AB7E1C">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AB7E1C">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AB7E1C">
            <w:pPr>
              <w:pStyle w:val="TAL"/>
              <w:jc w:val="center"/>
            </w:pPr>
            <w:r w:rsidRPr="00CE5D59">
              <w:rPr>
                <w:rFonts w:hint="eastAsia"/>
                <w:lang w:eastAsia="zh-CN"/>
              </w:rPr>
              <w:t>4</w:t>
            </w:r>
            <w:r w:rsidRPr="00CE5D59">
              <w:t>% of M</w:t>
            </w:r>
          </w:p>
        </w:tc>
      </w:tr>
      <w:tr w:rsidR="00722D0B" w:rsidRPr="00CE5D59" w14:paraId="4832B96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AB7E1C">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AB7E1C">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AB7E1C">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AB7E1C">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AB7E1C">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AB7E1C">
            <w:pPr>
              <w:pStyle w:val="TAL"/>
              <w:jc w:val="center"/>
            </w:pPr>
            <w:r w:rsidRPr="00CE5D59">
              <w:rPr>
                <w:rFonts w:hint="eastAsia"/>
                <w:lang w:eastAsia="zh-CN"/>
              </w:rPr>
              <w:t>88</w:t>
            </w:r>
            <w:r w:rsidRPr="00CE5D59">
              <w:t>% of M</w:t>
            </w:r>
          </w:p>
        </w:tc>
      </w:tr>
      <w:tr w:rsidR="00722D0B" w:rsidRPr="00CE5D59" w14:paraId="530FE449" w14:textId="77777777" w:rsidTr="00AB7E1C">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AB7E1C">
            <w:pPr>
              <w:pStyle w:val="TAN"/>
            </w:pPr>
            <w:r w:rsidRPr="00CE5D59">
              <w:t>R: data rate of the flow in Mbps</w:t>
            </w:r>
          </w:p>
          <w:p w14:paraId="5ED957F3" w14:textId="77777777" w:rsidR="00722D0B" w:rsidRPr="00CE5D59" w:rsidRDefault="00722D0B" w:rsidP="00AB7E1C">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AB7E1C">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AB7E1C">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AB7E1C">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AB7E1C">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AB7E1C">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AB7E1C">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AB7E1C">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AB7E1C">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AB7E1C">
            <w:pPr>
              <w:pStyle w:val="TAL"/>
              <w:keepLines w:val="0"/>
              <w:jc w:val="center"/>
            </w:pPr>
            <w:r w:rsidRPr="00CE5D59">
              <w:t>14.91%</w:t>
            </w:r>
          </w:p>
        </w:tc>
      </w:tr>
      <w:tr w:rsidR="008839B6" w:rsidRPr="00CE5D59" w14:paraId="3B119D3B"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AB7E1C">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AB7E1C">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AB7E1C">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AB7E1C">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AB7E1C">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AB7E1C">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AB7E1C">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AB7E1C">
            <w:pPr>
              <w:pStyle w:val="TAL"/>
              <w:keepLines w:val="0"/>
              <w:jc w:val="center"/>
            </w:pPr>
            <w:r w:rsidRPr="00CE5D59">
              <w:t>33.90%</w:t>
            </w:r>
          </w:p>
        </w:tc>
      </w:tr>
      <w:tr w:rsidR="008839B6" w:rsidRPr="00CE5D59" w14:paraId="11552C4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AB7E1C">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AB7E1C">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AB7E1C">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AB7E1C">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AB7E1C">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AB7E1C">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lang w:val="en-US" w:eastAsia="zh-CN"/>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308" w:name="_Toc135638361"/>
      <w:bookmarkStart w:id="309" w:name="_Toc143492890"/>
      <w:bookmarkStart w:id="310" w:name="_Toc143493154"/>
      <w:bookmarkStart w:id="311" w:name="_Toc161840934"/>
      <w:r w:rsidRPr="00CE5D59">
        <w:t>6.5.3.2</w:t>
      </w:r>
      <w:r w:rsidR="00612B59" w:rsidRPr="00CE5D59">
        <w:tab/>
      </w:r>
      <w:r w:rsidRPr="00CE5D59">
        <w:t>Jitter</w:t>
      </w:r>
      <w:bookmarkEnd w:id="308"/>
      <w:bookmarkEnd w:id="309"/>
      <w:bookmarkEnd w:id="310"/>
      <w:bookmarkEnd w:id="311"/>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312" w:name="_Ref111126728"/>
      <w:r w:rsidRPr="00CE5D59">
        <w:t>Table 6.5.3.2-1</w:t>
      </w:r>
      <w:r w:rsidRPr="00CE5D59">
        <w:fldChar w:fldCharType="begin"/>
      </w:r>
      <w:r w:rsidRPr="00CE5D59">
        <w:fldChar w:fldCharType="separate"/>
      </w:r>
      <w:r w:rsidRPr="00CE5D59">
        <w:t>4</w:t>
      </w:r>
      <w:r w:rsidRPr="00CE5D59">
        <w:fldChar w:fldCharType="end"/>
      </w:r>
      <w:bookmarkEnd w:id="312"/>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AB7E1C">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AB7E1C">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AB7E1C">
            <w:pPr>
              <w:pStyle w:val="TAL"/>
              <w:keepLines w:val="0"/>
              <w:rPr>
                <w:rFonts w:ascii="Times New Roman" w:eastAsia="DengXian" w:hAnsi="Times New Roman"/>
                <w:sz w:val="20"/>
              </w:rPr>
            </w:pPr>
            <w:r w:rsidRPr="00CE5D59">
              <w:rPr>
                <w:rFonts w:ascii="Times New Roman" w:hAnsi="Times New Roman"/>
                <w:bCs/>
              </w:rPr>
              <w:t>jitter range = [5%-tile in CDF, 95%-tile in CDF] ms</w:t>
            </w:r>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lang w:val="en-US" w:eastAsia="zh-CN"/>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r w:rsidR="001B7B1C" w:rsidRPr="00CE5D59">
        <w:rPr>
          <w:rFonts w:eastAsia="SimSun"/>
        </w:rPr>
        <w:t>ms,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313" w:name="_Toc135638362"/>
      <w:bookmarkStart w:id="314" w:name="_Toc143492891"/>
      <w:bookmarkStart w:id="315" w:name="_Toc143493155"/>
      <w:bookmarkStart w:id="316" w:name="_Toc161840935"/>
      <w:r w:rsidRPr="00CE5D59">
        <w:t>6</w:t>
      </w:r>
      <w:r w:rsidR="00E42E2E" w:rsidRPr="00CE5D59">
        <w:t>.</w:t>
      </w:r>
      <w:r w:rsidR="00C54DCA" w:rsidRPr="00CE5D59">
        <w:t>6</w:t>
      </w:r>
      <w:r w:rsidR="00E42E2E" w:rsidRPr="00CE5D59">
        <w:tab/>
        <w:t>Test Channel Results</w:t>
      </w:r>
      <w:bookmarkEnd w:id="313"/>
      <w:bookmarkEnd w:id="314"/>
      <w:bookmarkEnd w:id="315"/>
      <w:bookmarkEnd w:id="316"/>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Use Test channel with PLR 0.1% and iid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PLR 0.1% and iid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PLR 0.01% and iid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317" w:name="_Hlk69208064"/>
      <w:r w:rsidR="00F65694" w:rsidRPr="00CE5D59">
        <w:t>evaluates the quality of different configurations and radio settings through test channels</w:t>
      </w:r>
      <w:bookmarkEnd w:id="317"/>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support</w:t>
      </w:r>
      <w:del w:id="318" w:author="Rufael Mekuria" w:date="2024-12-09T15:53:00Z">
        <w:r w:rsidR="00F65694" w:rsidRPr="00CE5D59" w:rsidDel="00FF7E25">
          <w:delText>s</w:delText>
        </w:r>
      </w:del>
      <w:r w:rsidR="00F65694" w:rsidRPr="00CE5D59">
        <w:t xml:space="preserve">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lastRenderedPageBreak/>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319" w:name="_Hlk69208265"/>
      <w:r w:rsidR="00F65694" w:rsidRPr="00CE5D59">
        <w:t>to evaluate the simulation and evaluation results for different test channels in order to identify the benefit of specific radio settings, if needed.</w:t>
      </w:r>
      <w:bookmarkEnd w:id="319"/>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"loss_rate": 0.01,</w:t>
      </w:r>
    </w:p>
    <w:p w14:paraId="01A142C1" w14:textId="11E21D21" w:rsidR="00F65694" w:rsidRPr="00CE5D59" w:rsidRDefault="000A7160" w:rsidP="00C9724E">
      <w:pPr>
        <w:pStyle w:val="B10"/>
      </w:pPr>
      <w:r w:rsidRPr="00CE5D59">
        <w:t>-</w:t>
      </w:r>
      <w:r w:rsidRPr="00CE5D59">
        <w:tab/>
      </w:r>
      <w:r w:rsidR="00F65694" w:rsidRPr="00CE5D59">
        <w:t>"max_delay_ms": 50,</w:t>
      </w:r>
    </w:p>
    <w:p w14:paraId="228AA0B6" w14:textId="31D0F90D" w:rsidR="00F65694" w:rsidRPr="00CE5D59" w:rsidRDefault="000A7160" w:rsidP="00C9724E">
      <w:pPr>
        <w:pStyle w:val="B10"/>
      </w:pPr>
      <w:r w:rsidRPr="00CE5D59">
        <w:t>-</w:t>
      </w:r>
      <w:r w:rsidRPr="00CE5D59">
        <w:tab/>
      </w:r>
      <w:r w:rsidR="00F65694" w:rsidRPr="00CE5D59">
        <w:t>"max_bitrate":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w:t>
      </w:r>
      <w:del w:id="320" w:author="Rufael Mekuria" w:date="2024-12-09T16:10:00Z">
        <w:r w:rsidRPr="00CE5D59" w:rsidDel="00EC0A9D">
          <w:rPr>
            <w:rFonts w:eastAsiaTheme="minorEastAsia"/>
            <w:lang w:val="en-CA" w:eastAsia="zh-CN"/>
          </w:rPr>
          <w:delText>ar</w:delText>
        </w:r>
      </w:del>
      <w:r w:rsidRPr="00CE5D59">
        <w:rPr>
          <w:rFonts w:eastAsiaTheme="minorEastAsia"/>
          <w:lang w:val="en-CA" w:eastAsia="zh-CN"/>
        </w:rPr>
        <w:t>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AB7E1C">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r w:rsidRPr="00CE5D59">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r w:rsidRPr="00CE5D59">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r w:rsidRPr="00CE5D59">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r w:rsidRPr="00CE5D59">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r w:rsidRPr="00CE5D59">
              <w:rPr>
                <w:lang w:val="en-US"/>
              </w:rPr>
              <w:t>RPSNRyuv</w:t>
            </w:r>
          </w:p>
        </w:tc>
      </w:tr>
      <w:tr w:rsidR="003505CD" w:rsidRPr="00CE5D59" w14:paraId="5CCA40D5" w14:textId="77777777" w:rsidTr="00AB7E1C">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AB7E1C">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AB7E1C">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AB7E1C">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AB7E1C">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AB7E1C">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AB7E1C">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AB7E1C">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lastRenderedPageBreak/>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6CB8C7C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 xml:space="preserve">There is a problem with the PSNR for config 7 and 8, which is lower than for lower bitrates. </w:t>
      </w:r>
      <w:del w:id="321" w:author="Rufael Mekuria" w:date="2024-12-09T16:07:00Z">
        <w:r w:rsidR="00F65694" w:rsidRPr="00CE5D59" w:rsidDel="00EC0A9D">
          <w:rPr>
            <w:lang w:val="en-US"/>
          </w:rPr>
          <w:delText>We are</w:delText>
        </w:r>
      </w:del>
      <w:ins w:id="322" w:author="Rufael Mekuria" w:date="2024-12-09T16:07:00Z">
        <w:r w:rsidR="00EC0A9D">
          <w:rPr>
            <w:lang w:val="en-US"/>
          </w:rPr>
          <w:t>This needs to be</w:t>
        </w:r>
      </w:ins>
      <w:r w:rsidR="00F65694" w:rsidRPr="00CE5D59">
        <w:rPr>
          <w:lang w:val="en-US"/>
        </w:rPr>
        <w:t xml:space="preserve"> investigat</w:t>
      </w:r>
      <w:ins w:id="323" w:author="Rufael Mekuria" w:date="2024-12-09T16:07:00Z">
        <w:r w:rsidR="00EC0A9D">
          <w:rPr>
            <w:lang w:val="en-US"/>
          </w:rPr>
          <w:t>ed</w:t>
        </w:r>
      </w:ins>
      <w:del w:id="324" w:author="Rufael Mekuria" w:date="2024-12-09T16:07:00Z">
        <w:r w:rsidR="00F65694" w:rsidRPr="00CE5D59" w:rsidDel="00EC0A9D">
          <w:rPr>
            <w:lang w:val="en-US"/>
          </w:rPr>
          <w:delText>ing</w:delText>
        </w:r>
      </w:del>
      <w:r w:rsidR="00F65694" w:rsidRPr="00CE5D59">
        <w:rPr>
          <w:lang w:val="en-US"/>
        </w:rPr>
        <w:t xml:space="preserve"> </w:t>
      </w:r>
      <w:del w:id="325" w:author="Rufael Mekuria" w:date="2024-12-09T16:07:00Z">
        <w:r w:rsidR="00F65694" w:rsidRPr="00CE5D59" w:rsidDel="00EC0A9D">
          <w:rPr>
            <w:lang w:val="en-US"/>
          </w:rPr>
          <w:delText>this</w:delText>
        </w:r>
      </w:del>
      <w:r w:rsidR="00F65694" w:rsidRPr="00CE5D59">
        <w:rPr>
          <w:lang w:val="en-US"/>
        </w:rPr>
        <w:t>.</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077168BD" w:rsidR="00F65694" w:rsidRPr="00CE5D59" w:rsidRDefault="000A7160" w:rsidP="00C9724E">
      <w:pPr>
        <w:pStyle w:val="B10"/>
        <w:rPr>
          <w:lang w:val="en-US"/>
        </w:rPr>
      </w:pPr>
      <w:r w:rsidRPr="00CE5D59">
        <w:rPr>
          <w:lang w:val="en-US"/>
        </w:rPr>
        <w:t>1.</w:t>
      </w:r>
      <w:r w:rsidRPr="00CE5D59">
        <w:rPr>
          <w:lang w:val="en-US"/>
        </w:rPr>
        <w:tab/>
      </w:r>
      <w:del w:id="326" w:author="Rufael Mekuria" w:date="2024-12-09T16:08:00Z">
        <w:r w:rsidR="00F65694" w:rsidRPr="00CE5D59" w:rsidDel="00EC0A9D">
          <w:rPr>
            <w:lang w:val="en-US"/>
          </w:rPr>
          <w:delText xml:space="preserve">We are moving into a good direction, but </w:delText>
        </w:r>
      </w:del>
      <w:ins w:id="327" w:author="Rufael Mekuria" w:date="2024-12-09T16:08:00Z">
        <w:r w:rsidR="00EC0A9D">
          <w:rPr>
            <w:lang w:val="en-US"/>
          </w:rPr>
          <w:t>S</w:t>
        </w:r>
      </w:ins>
      <w:del w:id="328" w:author="Rufael Mekuria" w:date="2024-12-09T16:08:00Z">
        <w:r w:rsidR="00F65694" w:rsidRPr="00CE5D59" w:rsidDel="00EC0A9D">
          <w:rPr>
            <w:lang w:val="en-US"/>
          </w:rPr>
          <w:delText>s</w:delText>
        </w:r>
      </w:del>
      <w:r w:rsidR="00F65694" w:rsidRPr="00CE5D59">
        <w:rPr>
          <w:lang w:val="en-US"/>
        </w:rPr>
        <w:t>ome open issues still</w:t>
      </w:r>
    </w:p>
    <w:p w14:paraId="5C1ACDB8" w14:textId="24CBC6DF" w:rsidR="00F65694" w:rsidRPr="00CE5D59" w:rsidRDefault="000A7160" w:rsidP="00C9724E">
      <w:pPr>
        <w:pStyle w:val="B10"/>
        <w:rPr>
          <w:lang w:val="en-US"/>
        </w:rPr>
      </w:pPr>
      <w:r w:rsidRPr="00CE5D59">
        <w:rPr>
          <w:lang w:val="en-US"/>
        </w:rPr>
        <w:t>2.</w:t>
      </w:r>
      <w:r w:rsidRPr="00CE5D59">
        <w:rPr>
          <w:lang w:val="en-US"/>
        </w:rPr>
        <w:tab/>
      </w:r>
      <w:ins w:id="329" w:author="Rufael Mekuria" w:date="2024-12-09T16:08:00Z">
        <w:r w:rsidR="00EC0A9D">
          <w:rPr>
            <w:lang w:val="en-US"/>
          </w:rPr>
          <w:t xml:space="preserve">There is a </w:t>
        </w:r>
      </w:ins>
      <w:del w:id="330" w:author="Rufael Mekuria" w:date="2024-12-09T16:08:00Z">
        <w:r w:rsidR="00F65694" w:rsidRPr="00CE5D59" w:rsidDel="00EC0A9D">
          <w:rPr>
            <w:lang w:val="en-US"/>
          </w:rPr>
          <w:delText>We</w:delText>
        </w:r>
      </w:del>
      <w:r w:rsidR="00F65694" w:rsidRPr="00CE5D59">
        <w:rPr>
          <w:lang w:val="en-US"/>
        </w:rPr>
        <w:t xml:space="preserve"> need to fix the bug on PSNR</w:t>
      </w:r>
    </w:p>
    <w:p w14:paraId="0B52E2B0" w14:textId="389912EF" w:rsidR="00F65694" w:rsidRPr="00CE5D59" w:rsidRDefault="000A7160" w:rsidP="00C9724E">
      <w:pPr>
        <w:pStyle w:val="B10"/>
        <w:rPr>
          <w:lang w:val="en-US"/>
        </w:rPr>
      </w:pPr>
      <w:r w:rsidRPr="00CE5D59">
        <w:rPr>
          <w:lang w:val="en-US"/>
        </w:rPr>
        <w:t>3.</w:t>
      </w:r>
      <w:r w:rsidRPr="00CE5D59">
        <w:rPr>
          <w:lang w:val="en-US"/>
        </w:rPr>
        <w:tab/>
      </w:r>
      <w:ins w:id="331" w:author="Rufael Mekuria" w:date="2024-12-09T16:08:00Z">
        <w:r w:rsidR="00EC0A9D">
          <w:rPr>
            <w:lang w:val="en-US"/>
          </w:rPr>
          <w:t xml:space="preserve">There is a </w:t>
        </w:r>
      </w:ins>
      <w:del w:id="332" w:author="Rufael Mekuria" w:date="2024-12-09T16:08:00Z">
        <w:r w:rsidR="00F65694" w:rsidRPr="00CE5D59" w:rsidDel="00EC0A9D">
          <w:rPr>
            <w:lang w:val="en-US"/>
          </w:rPr>
          <w:delText>We</w:delText>
        </w:r>
      </w:del>
      <w:r w:rsidR="00F65694" w:rsidRPr="00CE5D59">
        <w:rPr>
          <w:lang w:val="en-US"/>
        </w:rPr>
        <w:t xml:space="preserve"> need to </w:t>
      </w:r>
      <w:del w:id="333" w:author="Rufael Mekuria" w:date="2024-12-09T16:08:00Z">
        <w:r w:rsidR="00F65694" w:rsidRPr="00CE5D59" w:rsidDel="00EC0A9D">
          <w:rPr>
            <w:lang w:val="en-US"/>
          </w:rPr>
          <w:delText>use</w:delText>
        </w:r>
      </w:del>
      <w:r w:rsidR="00F65694" w:rsidRPr="00CE5D59">
        <w:rPr>
          <w:lang w:val="en-US"/>
        </w:rPr>
        <w:t xml:space="preserv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(iid), 10ms (iid) for 98% of packets</w:t>
      </w:r>
    </w:p>
    <w:p w14:paraId="3D61A5BE" w14:textId="6EAB3274" w:rsidR="00F65694" w:rsidRPr="00CE5D59" w:rsidRDefault="00F65694" w:rsidP="004671F1">
      <w:pPr>
        <w:rPr>
          <w:lang w:val="en-US"/>
        </w:rPr>
      </w:pPr>
      <w:del w:id="334" w:author="Rufael Mekuria" w:date="2024-12-09T16:09:00Z">
        <w:r w:rsidRPr="00CE5D59" w:rsidDel="00EC0A9D">
          <w:rPr>
            <w:lang w:val="en-US"/>
          </w:rPr>
          <w:delText xml:space="preserve">We </w:delText>
        </w:r>
      </w:del>
      <w:ins w:id="335" w:author="Rufael Mekuria" w:date="2024-12-09T16:09:00Z">
        <w:r w:rsidR="00EC0A9D">
          <w:rPr>
            <w:lang w:val="en-US"/>
          </w:rPr>
          <w:t>It</w:t>
        </w:r>
        <w:r w:rsidR="00EC0A9D" w:rsidRPr="00CE5D59">
          <w:rPr>
            <w:lang w:val="en-US"/>
          </w:rPr>
          <w:t xml:space="preserve"> </w:t>
        </w:r>
      </w:ins>
      <w:r w:rsidRPr="00CE5D59">
        <w:rPr>
          <w:lang w:val="en-US"/>
        </w:rPr>
        <w:t>need</w:t>
      </w:r>
      <w:del w:id="336" w:author="Rufael Mekuria" w:date="2024-12-09T16:09:00Z">
        <w:r w:rsidRPr="00CE5D59" w:rsidDel="00EC0A9D">
          <w:rPr>
            <w:lang w:val="en-US"/>
          </w:rPr>
          <w:delText xml:space="preserve"> </w:delText>
        </w:r>
      </w:del>
      <w:ins w:id="337" w:author="Rufael Mekuria" w:date="2024-12-09T16:09:00Z">
        <w:r w:rsidR="00EC0A9D">
          <w:rPr>
            <w:lang w:val="en-US"/>
          </w:rPr>
          <w:t xml:space="preserve">s </w:t>
        </w:r>
      </w:ins>
      <w:r w:rsidRPr="00CE5D59">
        <w:rPr>
          <w:lang w:val="en-US"/>
        </w:rPr>
        <w:t>to</w:t>
      </w:r>
      <w:ins w:id="338" w:author="Rufael Mekuria" w:date="2024-12-09T16:09:00Z">
        <w:r w:rsidR="00EC0A9D">
          <w:rPr>
            <w:lang w:val="en-US"/>
          </w:rPr>
          <w:t xml:space="preserve"> be</w:t>
        </w:r>
      </w:ins>
      <w:r w:rsidRPr="00CE5D59">
        <w:rPr>
          <w:lang w:val="en-US"/>
        </w:rPr>
        <w:t xml:space="preserve"> identif</w:t>
      </w:r>
      <w:ins w:id="339" w:author="Rufael Mekuria" w:date="2024-12-09T16:09:00Z">
        <w:r w:rsidR="00AD2BF8">
          <w:rPr>
            <w:lang w:val="en-US"/>
          </w:rPr>
          <w:t>ie</w:t>
        </w:r>
        <w:r w:rsidR="00EC0A9D">
          <w:rPr>
            <w:lang w:val="en-US"/>
          </w:rPr>
          <w:t>d</w:t>
        </w:r>
      </w:ins>
      <w:del w:id="340" w:author="Rufael Mekuria" w:date="2024-12-09T16:09:00Z">
        <w:r w:rsidRPr="00CE5D59" w:rsidDel="00EC0A9D">
          <w:rPr>
            <w:lang w:val="en-US"/>
          </w:rPr>
          <w:delText>y</w:delText>
        </w:r>
      </w:del>
      <w:r w:rsidRPr="00CE5D59">
        <w:rPr>
          <w:lang w:val="en-US"/>
        </w:rPr>
        <w:t xml:space="preserve"> to what extent these configurations are useful</w:t>
      </w:r>
      <w:r w:rsidR="00C54DCA" w:rsidRPr="00CE5D59">
        <w:rPr>
          <w:lang w:val="en-US"/>
        </w:rPr>
        <w:t>.</w:t>
      </w:r>
    </w:p>
    <w:p w14:paraId="633F170B" w14:textId="4DCA5D04" w:rsidR="00E42E2E" w:rsidRPr="00CE5D59" w:rsidRDefault="00D37B9B" w:rsidP="00E42E2E">
      <w:pPr>
        <w:pStyle w:val="Heading1"/>
      </w:pPr>
      <w:bookmarkStart w:id="341" w:name="_Toc135638363"/>
      <w:bookmarkStart w:id="342" w:name="_Toc143492892"/>
      <w:bookmarkStart w:id="343" w:name="_Toc143493156"/>
      <w:bookmarkStart w:id="344" w:name="_Toc161840936"/>
      <w:r w:rsidRPr="00CE5D59">
        <w:t>7</w:t>
      </w:r>
      <w:r w:rsidR="00E42E2E" w:rsidRPr="00CE5D59">
        <w:tab/>
        <w:t>Cloud Gaming</w:t>
      </w:r>
      <w:bookmarkEnd w:id="341"/>
      <w:bookmarkEnd w:id="342"/>
      <w:bookmarkEnd w:id="343"/>
      <w:bookmarkEnd w:id="344"/>
    </w:p>
    <w:p w14:paraId="0663F4D7" w14:textId="2FE8BCB6" w:rsidR="00E42E2E" w:rsidRPr="00CE5D59" w:rsidRDefault="00D37B9B" w:rsidP="00E42E2E">
      <w:pPr>
        <w:pStyle w:val="Heading2"/>
      </w:pPr>
      <w:bookmarkStart w:id="345" w:name="_Toc135638364"/>
      <w:bookmarkStart w:id="346" w:name="_Toc143492893"/>
      <w:bookmarkStart w:id="347" w:name="_Toc143493157"/>
      <w:bookmarkStart w:id="348" w:name="_Toc161840937"/>
      <w:r w:rsidRPr="00CE5D59">
        <w:t>7</w:t>
      </w:r>
      <w:r w:rsidR="00E42E2E" w:rsidRPr="00CE5D59">
        <w:t>.1</w:t>
      </w:r>
      <w:r w:rsidR="00E42E2E" w:rsidRPr="00CE5D59">
        <w:tab/>
        <w:t>Introduction</w:t>
      </w:r>
      <w:bookmarkEnd w:id="345"/>
      <w:bookmarkEnd w:id="346"/>
      <w:bookmarkEnd w:id="347"/>
      <w:bookmarkEnd w:id="348"/>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49" w:name="_Toc135638365"/>
      <w:bookmarkStart w:id="350" w:name="_Toc143492894"/>
      <w:bookmarkStart w:id="351" w:name="_Toc143493158"/>
      <w:bookmarkStart w:id="352" w:name="_Toc161840938"/>
      <w:r w:rsidRPr="00CE5D59">
        <w:t>7</w:t>
      </w:r>
      <w:r w:rsidR="00E42E2E" w:rsidRPr="00CE5D59">
        <w:t>.2</w:t>
      </w:r>
      <w:r w:rsidR="00E42E2E" w:rsidRPr="00CE5D59">
        <w:tab/>
        <w:t>Reference System Design</w:t>
      </w:r>
      <w:bookmarkEnd w:id="349"/>
      <w:bookmarkEnd w:id="350"/>
      <w:bookmarkEnd w:id="351"/>
      <w:bookmarkEnd w:id="352"/>
    </w:p>
    <w:p w14:paraId="043B713B" w14:textId="3385E1FB" w:rsidR="002A716B" w:rsidRPr="00CE5D59" w:rsidRDefault="002A716B" w:rsidP="00CB7258">
      <w:pPr>
        <w:pStyle w:val="Heading3"/>
      </w:pPr>
      <w:bookmarkStart w:id="353" w:name="_Toc143492895"/>
      <w:bookmarkStart w:id="354" w:name="_Toc143493159"/>
      <w:bookmarkStart w:id="355" w:name="_Toc161840939"/>
      <w:r w:rsidRPr="00CE5D59">
        <w:t>7.2.1</w:t>
      </w:r>
      <w:r w:rsidRPr="00CE5D59">
        <w:tab/>
        <w:t>Overview</w:t>
      </w:r>
      <w:bookmarkEnd w:id="353"/>
      <w:bookmarkEnd w:id="354"/>
      <w:bookmarkEnd w:id="355"/>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lang w:val="en-US" w:eastAsia="zh-CN"/>
        </w:rPr>
        <w:lastRenderedPageBreak/>
        <w:drawing>
          <wp:anchor distT="0" distB="0" distL="114300" distR="114300" simplePos="0" relativeHeight="251664384" behindDoc="0" locked="0" layoutInCell="1" allowOverlap="1" wp14:anchorId="65BE2314" wp14:editId="576A2E14">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eastAsia="zh-CN"/>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lastRenderedPageBreak/>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56" w:name="_Toc143492896"/>
      <w:bookmarkStart w:id="357" w:name="_Toc143493160"/>
      <w:bookmarkStart w:id="358" w:name="_Toc161840940"/>
      <w:r w:rsidRPr="00CE5D59">
        <w:t>7.2.2</w:t>
      </w:r>
      <w:r w:rsidRPr="00CE5D59">
        <w:tab/>
        <w:t>Considered Content Formats</w:t>
      </w:r>
      <w:bookmarkEnd w:id="356"/>
      <w:bookmarkEnd w:id="357"/>
      <w:bookmarkEnd w:id="358"/>
    </w:p>
    <w:p w14:paraId="350DD839" w14:textId="34C21344" w:rsidR="007C7803" w:rsidRPr="00CE5D59" w:rsidRDefault="007C7803" w:rsidP="007C7803">
      <w:pPr>
        <w:pStyle w:val="Heading4"/>
        <w:ind w:left="0" w:firstLine="0"/>
      </w:pPr>
      <w:bookmarkStart w:id="359" w:name="_Toc55813040"/>
      <w:bookmarkStart w:id="360" w:name="_Toc49377051"/>
      <w:bookmarkStart w:id="361" w:name="_Toc143492897"/>
      <w:bookmarkStart w:id="362" w:name="_Toc143493161"/>
      <w:bookmarkStart w:id="363" w:name="_Toc161840941"/>
      <w:r w:rsidRPr="00CE5D59">
        <w:t>7.2.2.1</w:t>
      </w:r>
      <w:r w:rsidRPr="00CE5D59">
        <w:tab/>
        <w:t>Introduction</w:t>
      </w:r>
      <w:bookmarkEnd w:id="359"/>
      <w:bookmarkEnd w:id="360"/>
      <w:bookmarkEnd w:id="361"/>
      <w:bookmarkEnd w:id="362"/>
      <w:bookmarkEnd w:id="363"/>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64" w:name="_Toc55813041"/>
      <w:bookmarkStart w:id="365" w:name="_Toc49377052"/>
      <w:bookmarkStart w:id="366" w:name="_Toc143492898"/>
      <w:bookmarkStart w:id="367" w:name="_Toc143493162"/>
      <w:bookmarkStart w:id="368" w:name="_Toc161840942"/>
      <w:r w:rsidRPr="00CE5D59">
        <w:t>7.2.2.2</w:t>
      </w:r>
      <w:r w:rsidRPr="00CE5D59">
        <w:tab/>
        <w:t>Category A: Low/medium dynamicity with low/medium complexity.</w:t>
      </w:r>
      <w:bookmarkEnd w:id="364"/>
      <w:bookmarkEnd w:id="365"/>
      <w:bookmarkEnd w:id="366"/>
      <w:bookmarkEnd w:id="367"/>
      <w:bookmarkEnd w:id="368"/>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lastRenderedPageBreak/>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69" w:name="_Toc55813042"/>
      <w:bookmarkStart w:id="370" w:name="_Toc49377053"/>
      <w:bookmarkStart w:id="371" w:name="_Toc143492899"/>
      <w:bookmarkStart w:id="372" w:name="_Toc143493163"/>
      <w:bookmarkStart w:id="373" w:name="_Toc161840943"/>
      <w:r w:rsidRPr="00CE5D59">
        <w:t>7.2.2.3</w:t>
      </w:r>
      <w:r w:rsidRPr="00CE5D59">
        <w:tab/>
        <w:t>Category B: games with high dynamicity and low/medium complexity.</w:t>
      </w:r>
      <w:bookmarkEnd w:id="369"/>
      <w:bookmarkEnd w:id="370"/>
      <w:bookmarkEnd w:id="371"/>
      <w:bookmarkEnd w:id="372"/>
      <w:bookmarkEnd w:id="373"/>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74" w:name="_Toc55813043"/>
      <w:bookmarkStart w:id="375" w:name="_Toc49377054"/>
      <w:bookmarkStart w:id="376" w:name="_Toc143492900"/>
      <w:bookmarkStart w:id="377" w:name="_Toc143493164"/>
      <w:bookmarkStart w:id="378" w:name="_Toc161840944"/>
      <w:r w:rsidRPr="00CE5D59">
        <w:t>7.2.2.4</w:t>
      </w:r>
      <w:r w:rsidRPr="00CE5D59">
        <w:tab/>
        <w:t>Category C: games with high dynamicity and high complexity.</w:t>
      </w:r>
      <w:bookmarkEnd w:id="374"/>
      <w:bookmarkEnd w:id="375"/>
      <w:bookmarkEnd w:id="376"/>
      <w:bookmarkEnd w:id="377"/>
      <w:bookmarkEnd w:id="378"/>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79" w:name="_Toc55813044"/>
      <w:bookmarkStart w:id="380" w:name="_Toc49377055"/>
      <w:bookmarkStart w:id="381" w:name="_Toc143492901"/>
      <w:bookmarkStart w:id="382" w:name="_Toc143493165"/>
      <w:bookmarkStart w:id="383" w:name="_Toc161840945"/>
      <w:r w:rsidRPr="00CE5D59">
        <w:t>7.2.2.5</w:t>
      </w:r>
      <w:r w:rsidRPr="00CE5D59">
        <w:tab/>
        <w:t>Category D: photo-realistic games or games based on natural images/video.</w:t>
      </w:r>
      <w:bookmarkEnd w:id="379"/>
      <w:bookmarkEnd w:id="380"/>
      <w:bookmarkEnd w:id="381"/>
      <w:bookmarkEnd w:id="382"/>
      <w:bookmarkEnd w:id="383"/>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84" w:name="_Toc55813045"/>
      <w:bookmarkStart w:id="385" w:name="_Toc49377056"/>
      <w:bookmarkStart w:id="386" w:name="_Toc143492902"/>
      <w:bookmarkStart w:id="387" w:name="_Toc143493166"/>
      <w:bookmarkStart w:id="388" w:name="_Toc161840946"/>
      <w:r w:rsidRPr="00CE5D59">
        <w:t>7.2.2.6</w:t>
      </w:r>
      <w:r w:rsidRPr="00CE5D59">
        <w:tab/>
        <w:t>Category E: XR game content</w:t>
      </w:r>
      <w:bookmarkEnd w:id="384"/>
      <w:bookmarkEnd w:id="385"/>
      <w:bookmarkEnd w:id="386"/>
      <w:bookmarkEnd w:id="387"/>
      <w:bookmarkEnd w:id="388"/>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89" w:name="_Toc55813046"/>
      <w:bookmarkStart w:id="390" w:name="_Toc49377057"/>
      <w:bookmarkStart w:id="391" w:name="_Toc143492903"/>
      <w:bookmarkStart w:id="392" w:name="_Toc143493167"/>
      <w:bookmarkStart w:id="393" w:name="_Toc161840947"/>
      <w:r w:rsidRPr="00CE5D59">
        <w:t>7.2.2.7</w:t>
      </w:r>
      <w:r w:rsidRPr="00CE5D59">
        <w:tab/>
        <w:t>Summary</w:t>
      </w:r>
      <w:bookmarkEnd w:id="389"/>
      <w:bookmarkEnd w:id="390"/>
      <w:bookmarkEnd w:id="391"/>
      <w:bookmarkEnd w:id="392"/>
      <w:bookmarkEnd w:id="393"/>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r w:rsidRPr="00CE5D59">
              <w:rPr>
                <w:rFonts w:eastAsia="Arial"/>
              </w:rPr>
              <w:t>Y’CbCr</w:t>
            </w:r>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0AC9340F" w:rsidR="007C7803" w:rsidRPr="00CE5D59" w:rsidDel="00AD2BF8" w:rsidRDefault="007C7803" w:rsidP="00CB7258">
      <w:pPr>
        <w:rPr>
          <w:del w:id="394" w:author="Rufael Mekuria" w:date="2024-12-09T16:30:00Z"/>
        </w:rPr>
      </w:pPr>
      <w:del w:id="395" w:author="Rufael Mekuria" w:date="2024-12-09T16:30:00Z">
        <w:r w:rsidRPr="00CE5D59" w:rsidDel="00AD2BF8">
          <w:rPr>
            <w:lang w:val="en-US"/>
          </w:rPr>
          <w:delText xml:space="preserve">In practical considerations, the NVIDIA Encoding functions may be used. The parameters of such an encoder are documented here </w:delText>
        </w:r>
        <w:r w:rsidR="00AB7E1C" w:rsidDel="00AD2BF8">
          <w:rPr>
            <w:rStyle w:val="Hyperlink"/>
          </w:rPr>
          <w:fldChar w:fldCharType="begin"/>
        </w:r>
        <w:r w:rsidR="00AB7E1C" w:rsidDel="00AD2BF8">
          <w:rPr>
            <w:rStyle w:val="Hyperlink"/>
          </w:rPr>
          <w:delInstrText xml:space="preserve"> HYPERLINK "https://developer.nvidia.com/nvidia-video-codec-sdk" </w:delInstrText>
        </w:r>
        <w:r w:rsidR="00AB7E1C" w:rsidDel="00AD2BF8">
          <w:rPr>
            <w:rStyle w:val="Hyperlink"/>
          </w:rPr>
          <w:fldChar w:fldCharType="separate"/>
        </w:r>
        <w:r w:rsidRPr="00CE5D59" w:rsidDel="00AD2BF8">
          <w:rPr>
            <w:rStyle w:val="Hyperlink"/>
          </w:rPr>
          <w:delText>https://developer.nvidia.com/nvidia-video-codec-sdk</w:delText>
        </w:r>
        <w:r w:rsidR="00AB7E1C" w:rsidDel="00AD2BF8">
          <w:rPr>
            <w:rStyle w:val="Hyperlink"/>
          </w:rPr>
          <w:fldChar w:fldCharType="end"/>
        </w:r>
        <w:r w:rsidRPr="00CE5D59" w:rsidDel="00AD2BF8">
          <w:delText>.</w:delText>
        </w:r>
      </w:del>
    </w:p>
    <w:p w14:paraId="12589DA1" w14:textId="7AED046D" w:rsidR="002A716B" w:rsidRPr="00CE5D59" w:rsidRDefault="002A716B" w:rsidP="002A716B">
      <w:pPr>
        <w:pStyle w:val="Heading3"/>
      </w:pPr>
      <w:bookmarkStart w:id="396" w:name="_Toc143492904"/>
      <w:bookmarkStart w:id="397" w:name="_Toc143493168"/>
      <w:bookmarkStart w:id="398" w:name="_Toc161840948"/>
      <w:r w:rsidRPr="00CE5D59">
        <w:lastRenderedPageBreak/>
        <w:t>7.2.3</w:t>
      </w:r>
      <w:r w:rsidRPr="00CE5D59">
        <w:tab/>
        <w:t>Considered System Parameters</w:t>
      </w:r>
      <w:bookmarkEnd w:id="396"/>
      <w:bookmarkEnd w:id="397"/>
      <w:bookmarkEnd w:id="398"/>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lastRenderedPageBreak/>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t>immersivenes</w:t>
      </w:r>
      <w:r w:rsidR="005B0199">
        <w:rPr>
          <w:lang w:val="en-US"/>
        </w:rPr>
        <w:t>s</w:t>
      </w:r>
    </w:p>
    <w:p w14:paraId="56A9FE86" w14:textId="616EBDB9" w:rsidR="00E42E2E" w:rsidRPr="00CE5D59" w:rsidRDefault="00D37B9B" w:rsidP="00E42E2E">
      <w:pPr>
        <w:pStyle w:val="Heading2"/>
      </w:pPr>
      <w:bookmarkStart w:id="399" w:name="_Toc135638366"/>
      <w:bookmarkStart w:id="400" w:name="_Toc143492905"/>
      <w:bookmarkStart w:id="401" w:name="_Toc143493169"/>
      <w:bookmarkStart w:id="402" w:name="_Toc161840949"/>
      <w:r w:rsidRPr="00CE5D59">
        <w:t>7</w:t>
      </w:r>
      <w:r w:rsidR="00E42E2E" w:rsidRPr="00CE5D59">
        <w:t>.3</w:t>
      </w:r>
      <w:r w:rsidR="00E42E2E" w:rsidRPr="00CE5D59">
        <w:tab/>
        <w:t>Simulation System</w:t>
      </w:r>
      <w:bookmarkEnd w:id="399"/>
      <w:bookmarkEnd w:id="400"/>
      <w:bookmarkEnd w:id="401"/>
      <w:bookmarkEnd w:id="402"/>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3pt;height:276pt" o:ole="">
            <v:imagedata r:id="rId51" o:title=""/>
          </v:shape>
          <o:OLEObject Type="Embed" ProgID="Visio.Drawing.15" ShapeID="_x0000_i1037" DrawAspect="Content" ObjectID="_1795949609" r:id="rId52"/>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403" w:name="_Toc135638367"/>
      <w:bookmarkStart w:id="404" w:name="_Toc143492906"/>
      <w:bookmarkStart w:id="405" w:name="_Toc143493170"/>
      <w:bookmarkStart w:id="406" w:name="_Toc161840950"/>
      <w:r w:rsidRPr="00CE5D59">
        <w:t>7</w:t>
      </w:r>
      <w:r w:rsidR="00E42E2E" w:rsidRPr="00CE5D59">
        <w:t>.4</w:t>
      </w:r>
      <w:r w:rsidR="00E42E2E" w:rsidRPr="00CE5D59">
        <w:tab/>
        <w:t>Recommended Configurations</w:t>
      </w:r>
      <w:bookmarkEnd w:id="403"/>
      <w:bookmarkEnd w:id="404"/>
      <w:bookmarkEnd w:id="405"/>
      <w:bookmarkEnd w:id="406"/>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485F2A34" w:rsidR="00570CD9" w:rsidRPr="00CE5D59" w:rsidRDefault="005B0199" w:rsidP="004671F1">
      <w:pPr>
        <w:pStyle w:val="B3"/>
        <w:rPr>
          <w:lang w:val="en-US"/>
        </w:rPr>
      </w:pPr>
      <w:commentRangeStart w:id="407"/>
      <w:r>
        <w:t>i.</w:t>
      </w:r>
      <w:r>
        <w:tab/>
      </w:r>
      <w:r w:rsidR="00570CD9" w:rsidRPr="00CE5D59">
        <w:t>Baolei HD (to be produced)</w:t>
      </w:r>
    </w:p>
    <w:p w14:paraId="58E4BABA" w14:textId="6045B423" w:rsidR="00570CD9" w:rsidRPr="00CE5D59" w:rsidRDefault="005B0199" w:rsidP="004671F1">
      <w:pPr>
        <w:pStyle w:val="B3"/>
        <w:rPr>
          <w:lang w:val="en-US"/>
        </w:rPr>
      </w:pPr>
      <w:r>
        <w:t>ii</w:t>
      </w:r>
      <w:r>
        <w:tab/>
      </w:r>
      <w:r w:rsidR="00570CD9" w:rsidRPr="00CE5D59">
        <w:t>Baolei 4K (to be produced)</w:t>
      </w:r>
      <w:commentRangeEnd w:id="407"/>
      <w:r w:rsidR="00FF7E25">
        <w:rPr>
          <w:rStyle w:val="CommentReference"/>
          <w:rFonts w:ascii="Arial" w:eastAsia="SimSun" w:hAnsi="Arial"/>
        </w:rPr>
        <w:commentReference w:id="407"/>
      </w:r>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lastRenderedPageBreak/>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gNB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AB7E1C">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AB7E1C">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AB7E1C">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AB7E1C">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r w:rsidRPr="00CE5D59">
              <w:t>FullHD content, 8 slices, 1 slice per frame is intra coded, 8Mbit/s capped VBR with window 200ms, 1500 byte max packet size</w:t>
            </w:r>
          </w:p>
        </w:tc>
      </w:tr>
      <w:tr w:rsidR="00570CD9" w:rsidRPr="00CE5D59" w14:paraId="6C9BC1E9" w14:textId="77777777" w:rsidTr="00AB7E1C">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408" w:name="_Toc135638368"/>
      <w:bookmarkStart w:id="409" w:name="_Toc143492907"/>
      <w:bookmarkStart w:id="410" w:name="_Toc143493171"/>
      <w:bookmarkStart w:id="411" w:name="_Toc161840951"/>
      <w:r w:rsidRPr="00CE5D59">
        <w:t>7</w:t>
      </w:r>
      <w:r w:rsidR="00E42E2E" w:rsidRPr="00CE5D59">
        <w:t>.5</w:t>
      </w:r>
      <w:r w:rsidR="00E42E2E" w:rsidRPr="00CE5D59">
        <w:tab/>
        <w:t>Traces and Statistical Models</w:t>
      </w:r>
      <w:bookmarkEnd w:id="408"/>
      <w:bookmarkEnd w:id="409"/>
      <w:bookmarkEnd w:id="410"/>
      <w:bookmarkEnd w:id="411"/>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412" w:name="_Toc135638369"/>
      <w:bookmarkStart w:id="413" w:name="_Toc143492908"/>
      <w:bookmarkStart w:id="414" w:name="_Toc143493172"/>
      <w:bookmarkStart w:id="415" w:name="_Toc161840952"/>
      <w:r w:rsidRPr="00CE5D59">
        <w:t>7</w:t>
      </w:r>
      <w:r w:rsidR="00E42E2E" w:rsidRPr="00CE5D59">
        <w:t>.6</w:t>
      </w:r>
      <w:r w:rsidR="00E42E2E" w:rsidRPr="00CE5D59">
        <w:tab/>
        <w:t>Test Channel Results</w:t>
      </w:r>
      <w:bookmarkEnd w:id="412"/>
      <w:bookmarkEnd w:id="413"/>
      <w:bookmarkEnd w:id="414"/>
      <w:bookmarkEnd w:id="415"/>
    </w:p>
    <w:p w14:paraId="53280C6D" w14:textId="62229FF3" w:rsidR="00125273" w:rsidRPr="00CE5D59" w:rsidRDefault="00125273" w:rsidP="00CB7258">
      <w:r w:rsidRPr="00CE5D59">
        <w:t>Test Channel Results for cloud gaming are for further study.</w:t>
      </w:r>
    </w:p>
    <w:p w14:paraId="18DDDCDD" w14:textId="1C81A52D" w:rsidR="00E42E2E" w:rsidRPr="00CE5D59" w:rsidRDefault="00D37B9B" w:rsidP="00E42E2E">
      <w:pPr>
        <w:pStyle w:val="Heading1"/>
      </w:pPr>
      <w:bookmarkStart w:id="416" w:name="_Toc135638370"/>
      <w:bookmarkStart w:id="417" w:name="_Toc143492909"/>
      <w:bookmarkStart w:id="418" w:name="_Toc143493173"/>
      <w:bookmarkStart w:id="419" w:name="_Toc161840953"/>
      <w:r w:rsidRPr="00CE5D59">
        <w:lastRenderedPageBreak/>
        <w:t>8</w:t>
      </w:r>
      <w:r w:rsidR="00E42E2E" w:rsidRPr="00CE5D59">
        <w:tab/>
        <w:t>AR Conversational</w:t>
      </w:r>
      <w:bookmarkEnd w:id="416"/>
      <w:bookmarkEnd w:id="417"/>
      <w:bookmarkEnd w:id="418"/>
      <w:bookmarkEnd w:id="419"/>
    </w:p>
    <w:p w14:paraId="3D9E32D6" w14:textId="1EBFF90E" w:rsidR="007857A9" w:rsidRPr="00CE5D59" w:rsidRDefault="00BF7E8D" w:rsidP="007857A9">
      <w:pPr>
        <w:pStyle w:val="Heading2"/>
      </w:pPr>
      <w:bookmarkStart w:id="420" w:name="_Toc143492910"/>
      <w:bookmarkStart w:id="421" w:name="_Toc143493174"/>
      <w:bookmarkStart w:id="422" w:name="_Toc161840954"/>
      <w:r w:rsidRPr="00CE5D59">
        <w:t>8</w:t>
      </w:r>
      <w:r w:rsidR="007857A9" w:rsidRPr="00CE5D59">
        <w:t>.1</w:t>
      </w:r>
      <w:r w:rsidR="007857A9" w:rsidRPr="00CE5D59">
        <w:tab/>
        <w:t>Introduction</w:t>
      </w:r>
      <w:bookmarkEnd w:id="420"/>
      <w:bookmarkEnd w:id="421"/>
      <w:bookmarkEnd w:id="422"/>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423" w:name="_Toc143492911"/>
      <w:bookmarkStart w:id="424" w:name="_Toc143493175"/>
      <w:bookmarkStart w:id="425" w:name="_Toc161840955"/>
      <w:r w:rsidRPr="00CE5D59">
        <w:t>8</w:t>
      </w:r>
      <w:r w:rsidR="007857A9" w:rsidRPr="00CE5D59">
        <w:t>.2</w:t>
      </w:r>
      <w:r w:rsidR="007857A9" w:rsidRPr="00CE5D59">
        <w:tab/>
        <w:t>Reference System Design</w:t>
      </w:r>
      <w:bookmarkEnd w:id="423"/>
      <w:bookmarkEnd w:id="424"/>
      <w:bookmarkEnd w:id="425"/>
    </w:p>
    <w:p w14:paraId="20E8961F" w14:textId="0D91FB05" w:rsidR="007857A9" w:rsidRPr="00CE5D59" w:rsidRDefault="00F20954" w:rsidP="007857A9">
      <w:pPr>
        <w:pStyle w:val="Heading3"/>
      </w:pPr>
      <w:bookmarkStart w:id="426" w:name="_Toc143492912"/>
      <w:bookmarkStart w:id="427" w:name="_Toc143493176"/>
      <w:bookmarkStart w:id="428" w:name="_Toc161840956"/>
      <w:r w:rsidRPr="00CE5D59">
        <w:t>8</w:t>
      </w:r>
      <w:r w:rsidR="007857A9" w:rsidRPr="00CE5D59">
        <w:t>.2.1</w:t>
      </w:r>
      <w:r w:rsidR="007857A9" w:rsidRPr="00CE5D59">
        <w:tab/>
        <w:t>Overview</w:t>
      </w:r>
      <w:bookmarkEnd w:id="426"/>
      <w:bookmarkEnd w:id="427"/>
      <w:bookmarkEnd w:id="428"/>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lang w:val="en-US" w:eastAsia="zh-CN"/>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5"/>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59FC0482" w:rsidR="00D95682" w:rsidRPr="00CE5D59" w:rsidRDefault="00D95682" w:rsidP="002E2F8B">
      <w:pPr>
        <w:pStyle w:val="TH"/>
      </w:pPr>
      <w:del w:id="429" w:author="Rufael Mekuria" w:date="2024-12-09T16:13:00Z">
        <w:r w:rsidRPr="00CE5D59" w:rsidDel="00EC0A9D">
          <w:rPr>
            <w:noProof/>
            <w:lang w:val="en-US" w:eastAsia="zh-CN"/>
          </w:rPr>
          <w:drawing>
            <wp:inline distT="0" distB="0" distL="0" distR="0" wp14:anchorId="50648A60" wp14:editId="3445CC24">
              <wp:extent cx="5572125" cy="32304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8297" cy="325725"/>
                      </a:xfrm>
                      <a:prstGeom prst="rect">
                        <a:avLst/>
                      </a:prstGeom>
                      <a:noFill/>
                      <a:ln>
                        <a:noFill/>
                      </a:ln>
                    </pic:spPr>
                  </pic:pic>
                </a:graphicData>
              </a:graphic>
            </wp:inline>
          </w:drawing>
        </w:r>
      </w:del>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lang w:val="en-US" w:eastAsia="zh-CN"/>
        </w:rPr>
        <w:lastRenderedPageBreak/>
        <w:drawing>
          <wp:inline distT="0" distB="0" distL="0" distR="0" wp14:anchorId="3BF66A99" wp14:editId="088E5547">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430" w:name="_Toc143492913"/>
      <w:bookmarkStart w:id="431" w:name="_Toc143493177"/>
      <w:bookmarkStart w:id="432" w:name="_Toc161840957"/>
      <w:r w:rsidRPr="00CE5D59">
        <w:t>8</w:t>
      </w:r>
      <w:r w:rsidR="00BF7E8D" w:rsidRPr="00CE5D59">
        <w:t>.2.2</w:t>
      </w:r>
      <w:r w:rsidR="00BF7E8D" w:rsidRPr="00CE5D59">
        <w:tab/>
        <w:t>Considered Content Formats</w:t>
      </w:r>
      <w:bookmarkEnd w:id="430"/>
      <w:bookmarkEnd w:id="431"/>
      <w:bookmarkEnd w:id="432"/>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lang w:val="en-US" w:eastAsia="zh-CN"/>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8"/>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xml:space="preserve">. The considered Content formats and properties are provided in </w:t>
      </w:r>
      <w:del w:id="433" w:author="Rufael Mekuria" w:date="2024-12-09T16:13:00Z">
        <w:r w:rsidR="00BE3287" w:rsidRPr="00CE5D59" w:rsidDel="00EC0A9D">
          <w:rPr>
            <w:lang w:val="en-US" w:eastAsia="ko-KR"/>
          </w:rPr>
          <w:delText xml:space="preserve"> </w:delText>
        </w:r>
      </w:del>
      <w:r w:rsidR="00BE3287" w:rsidRPr="00CE5D59">
        <w:rPr>
          <w:lang w:val="en-US" w:eastAsia="ko-KR"/>
        </w:rPr>
        <w:t>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UL: 5-10 ms</w:t>
            </w:r>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434" w:name="_Toc143492914"/>
      <w:bookmarkStart w:id="435" w:name="_Toc143493178"/>
      <w:bookmarkStart w:id="436" w:name="_Toc161840958"/>
      <w:r w:rsidRPr="00CE5D59">
        <w:t>8</w:t>
      </w:r>
      <w:r w:rsidR="00F20954" w:rsidRPr="00CE5D59">
        <w:t>.3</w:t>
      </w:r>
      <w:r w:rsidR="00F20954" w:rsidRPr="00CE5D59">
        <w:tab/>
        <w:t>Simulation System</w:t>
      </w:r>
      <w:bookmarkEnd w:id="434"/>
      <w:bookmarkEnd w:id="435"/>
      <w:bookmarkEnd w:id="436"/>
    </w:p>
    <w:p w14:paraId="042C8D20" w14:textId="32E6549F" w:rsidR="00213B66" w:rsidRPr="00CE5D59" w:rsidRDefault="00213B66" w:rsidP="00213B66">
      <w:pPr>
        <w:pStyle w:val="Heading3"/>
      </w:pPr>
      <w:bookmarkStart w:id="437" w:name="_Toc143492915"/>
      <w:bookmarkStart w:id="438" w:name="_Toc143493179"/>
      <w:bookmarkStart w:id="439" w:name="_Toc161840959"/>
      <w:r w:rsidRPr="00CE5D59">
        <w:t>8.3.</w:t>
      </w:r>
      <w:r w:rsidR="001507D4" w:rsidRPr="00CE5D59">
        <w:t>1</w:t>
      </w:r>
      <w:r w:rsidRPr="00CE5D59">
        <w:tab/>
      </w:r>
      <w:r w:rsidR="001507D4" w:rsidRPr="00CE5D59">
        <w:t>Overview</w:t>
      </w:r>
      <w:bookmarkEnd w:id="437"/>
      <w:bookmarkEnd w:id="438"/>
      <w:bookmarkEnd w:id="439"/>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440" w:name="_Toc63856310"/>
      <w:bookmarkStart w:id="441" w:name="_Toc143492916"/>
      <w:bookmarkStart w:id="442" w:name="_Toc143493180"/>
      <w:bookmarkStart w:id="443" w:name="_Toc161840960"/>
      <w:r w:rsidRPr="00CE5D59">
        <w:lastRenderedPageBreak/>
        <w:t>8</w:t>
      </w:r>
      <w:r w:rsidR="007857A9" w:rsidRPr="00CE5D59">
        <w:t>.</w:t>
      </w:r>
      <w:r w:rsidRPr="00CE5D59">
        <w:t>3</w:t>
      </w:r>
      <w:r w:rsidR="007857A9" w:rsidRPr="00CE5D59">
        <w:t>.2</w:t>
      </w:r>
      <w:r w:rsidR="007857A9" w:rsidRPr="00CE5D59">
        <w:tab/>
        <w:t>Simulation Downlink</w:t>
      </w:r>
      <w:bookmarkEnd w:id="440"/>
      <w:bookmarkEnd w:id="441"/>
      <w:bookmarkEnd w:id="442"/>
      <w:bookmarkEnd w:id="443"/>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r w:rsidRPr="00CE5D59">
        <w:rPr>
          <w:lang w:eastAsia="zh-CN"/>
        </w:rPr>
        <w:t>i.</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Inter-frame time: 20-21.3 ms</w:t>
      </w:r>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Inter-frame time: 10 ms</w:t>
      </w:r>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444"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444"/>
    </w:p>
    <w:p w14:paraId="5885BE94" w14:textId="625F6F03" w:rsidR="007857A9" w:rsidRPr="00CE5D59" w:rsidRDefault="0033443C" w:rsidP="00C96E86">
      <w:pPr>
        <w:pStyle w:val="B2"/>
        <w:rPr>
          <w:lang w:val="en-US"/>
        </w:rPr>
      </w:pPr>
      <w:bookmarkStart w:id="445"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445"/>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lastRenderedPageBreak/>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46" w:name="_Toc63856311"/>
      <w:bookmarkStart w:id="447" w:name="_Toc143492917"/>
      <w:bookmarkStart w:id="448" w:name="_Toc143493181"/>
      <w:bookmarkStart w:id="449" w:name="_Toc161840961"/>
      <w:r w:rsidRPr="00CE5D59">
        <w:t>8</w:t>
      </w:r>
      <w:r w:rsidR="007857A9" w:rsidRPr="00CE5D59">
        <w:t>.</w:t>
      </w:r>
      <w:r w:rsidRPr="00CE5D59">
        <w:t>3</w:t>
      </w:r>
      <w:r w:rsidR="007857A9" w:rsidRPr="00CE5D59">
        <w:t>.3</w:t>
      </w:r>
      <w:r w:rsidR="007857A9" w:rsidRPr="00CE5D59">
        <w:tab/>
        <w:t>Simulation Uplink</w:t>
      </w:r>
      <w:bookmarkEnd w:id="446"/>
      <w:bookmarkEnd w:id="447"/>
      <w:bookmarkEnd w:id="448"/>
      <w:bookmarkEnd w:id="449"/>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50"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Inter-frame time: 20-21.3 ms</w:t>
      </w:r>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Inter-frame time: 10 ms</w:t>
      </w:r>
      <w:bookmarkEnd w:id="450"/>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51"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lastRenderedPageBreak/>
        <w:t>-</w:t>
      </w:r>
      <w:r w:rsidRPr="00CE5D59">
        <w:rPr>
          <w:lang w:val="en-US"/>
        </w:rPr>
        <w:tab/>
      </w:r>
      <w:r w:rsidR="007857A9" w:rsidRPr="00CE5D59">
        <w:rPr>
          <w:lang w:val="en-US"/>
        </w:rPr>
        <w:t xml:space="preserve">Encoding delay is modelled to vary with mean 4/slice_numbers and std 3/slice_numbers and maximum being the frame interval (aligned with </w:t>
      </w:r>
      <w:hyperlink r:id="rId59"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51"/>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lastRenderedPageBreak/>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52" w:name="_Toc63856312"/>
      <w:bookmarkStart w:id="453" w:name="_Toc143492918"/>
      <w:bookmarkStart w:id="454" w:name="_Toc143493182"/>
      <w:bookmarkStart w:id="455" w:name="_Toc161840962"/>
      <w:r w:rsidRPr="00CE5D59">
        <w:t>8.4</w:t>
      </w:r>
      <w:r w:rsidR="007857A9" w:rsidRPr="00CE5D59">
        <w:tab/>
        <w:t>Simulation Framework</w:t>
      </w:r>
      <w:bookmarkEnd w:id="452"/>
      <w:bookmarkEnd w:id="453"/>
      <w:bookmarkEnd w:id="454"/>
      <w:bookmarkEnd w:id="455"/>
    </w:p>
    <w:p w14:paraId="08A8FF8C" w14:textId="268A9F2A" w:rsidR="00F36555" w:rsidRPr="00CE5D59" w:rsidRDefault="00F36555" w:rsidP="00C96E86">
      <w:r w:rsidRPr="00CE5D59">
        <w:t>This work is for further study.</w:t>
      </w:r>
    </w:p>
    <w:p w14:paraId="3F024189" w14:textId="3C547769" w:rsidR="00E42E2E" w:rsidRPr="00CE5D59" w:rsidRDefault="00D37B9B" w:rsidP="00E42E2E">
      <w:pPr>
        <w:pStyle w:val="Heading1"/>
      </w:pPr>
      <w:bookmarkStart w:id="456" w:name="_Toc135638371"/>
      <w:bookmarkStart w:id="457" w:name="_Toc143492919"/>
      <w:bookmarkStart w:id="458" w:name="_Toc143493183"/>
      <w:bookmarkStart w:id="459" w:name="_Toc161840963"/>
      <w:r w:rsidRPr="00CE5D59">
        <w:t>9</w:t>
      </w:r>
      <w:r w:rsidR="00E42E2E" w:rsidRPr="00CE5D59">
        <w:tab/>
        <w:t>Viewport Dependent VR Streaming</w:t>
      </w:r>
      <w:bookmarkEnd w:id="456"/>
      <w:bookmarkEnd w:id="457"/>
      <w:bookmarkEnd w:id="458"/>
      <w:bookmarkEnd w:id="459"/>
    </w:p>
    <w:p w14:paraId="0455FCA8" w14:textId="58E0CF18" w:rsidR="008B0585" w:rsidRPr="00CE5D59" w:rsidRDefault="00B741ED" w:rsidP="00C96E86">
      <w:pPr>
        <w:pStyle w:val="Heading2"/>
      </w:pPr>
      <w:bookmarkStart w:id="460" w:name="_Toc63856210"/>
      <w:bookmarkStart w:id="461" w:name="_Toc143492920"/>
      <w:bookmarkStart w:id="462" w:name="_Toc143493184"/>
      <w:bookmarkStart w:id="463" w:name="_Toc161840964"/>
      <w:r w:rsidRPr="00CE5D59">
        <w:t>9</w:t>
      </w:r>
      <w:r w:rsidR="008B0585" w:rsidRPr="00CE5D59">
        <w:t>.</w:t>
      </w:r>
      <w:r w:rsidRPr="00CE5D59">
        <w:t>1</w:t>
      </w:r>
      <w:r w:rsidR="008B0585" w:rsidRPr="00CE5D59">
        <w:tab/>
        <w:t>Overview</w:t>
      </w:r>
      <w:bookmarkEnd w:id="460"/>
      <w:bookmarkEnd w:id="461"/>
      <w:bookmarkEnd w:id="462"/>
      <w:bookmarkEnd w:id="463"/>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74B53D8B"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w:t>
      </w:r>
      <w:del w:id="464" w:author="Rufael Mekuria" w:date="2024-12-09T16:14:00Z">
        <w:r w:rsidR="008B0585" w:rsidRPr="00CE5D59" w:rsidDel="00EC0A9D">
          <w:rPr>
            <w:rFonts w:eastAsia="MS Mincho"/>
            <w:lang w:val="en-US" w:eastAsia="ja-JP"/>
          </w:rPr>
          <w:delText>i</w:delText>
        </w:r>
      </w:del>
      <w:r w:rsidR="008B0585" w:rsidRPr="00CE5D59">
        <w:rPr>
          <w:rFonts w:eastAsia="MS Mincho"/>
          <w:lang w:val="en-US" w:eastAsia="ja-JP"/>
        </w:rPr>
        <w:t>l</w:t>
      </w:r>
      <w:ins w:id="465" w:author="Rufael Mekuria" w:date="2024-12-09T16:14:00Z">
        <w:r w:rsidR="00EC0A9D">
          <w:rPr>
            <w:rFonts w:eastAsia="MS Mincho"/>
            <w:lang w:val="en-US" w:eastAsia="ja-JP"/>
          </w:rPr>
          <w:t>i</w:t>
        </w:r>
      </w:ins>
      <w:r w:rsidR="008B0585" w:rsidRPr="00CE5D59">
        <w:rPr>
          <w:rFonts w:eastAsia="MS Mincho"/>
          <w:lang w:val="en-US" w:eastAsia="ja-JP"/>
        </w:rPr>
        <w:t>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lastRenderedPageBreak/>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47C2CD0" w:rsidR="0050306D" w:rsidRPr="00CE5D59" w:rsidRDefault="008B1A74" w:rsidP="0050306D">
      <w:pPr>
        <w:rPr>
          <w:lang w:val="en-US"/>
        </w:rPr>
      </w:pPr>
      <w:r w:rsidRPr="00CE5D59">
        <w:rPr>
          <w:lang w:val="en-US"/>
        </w:rPr>
        <w:t xml:space="preserve">Further information is provided based on </w:t>
      </w:r>
      <w:del w:id="466" w:author="Rufael Mekuria" w:date="2024-12-09T16:21:00Z">
        <w:r w:rsidRPr="00CE5D59" w:rsidDel="00FC5B46">
          <w:rPr>
            <w:lang w:val="en-US"/>
          </w:rPr>
          <w:delText xml:space="preserve">the </w:delText>
        </w:r>
        <w:r w:rsidR="00805888" w:rsidRPr="00CE5D59" w:rsidDel="00FC5B46">
          <w:rPr>
            <w:lang w:val="en-US"/>
          </w:rPr>
          <w:delText>from</w:delText>
        </w:r>
      </w:del>
      <w:r w:rsidR="00805888" w:rsidRPr="00CE5D59">
        <w:rPr>
          <w:lang w:val="en-US"/>
        </w:rPr>
        <w:t xml:space="preserve">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67" w:name="_Toc143492921"/>
      <w:bookmarkStart w:id="468" w:name="_Toc143493185"/>
      <w:bookmarkStart w:id="469" w:name="_Toc161840965"/>
      <w:r w:rsidRPr="00CE5D59">
        <w:t>9.2</w:t>
      </w:r>
      <w:r w:rsidRPr="00CE5D59">
        <w:tab/>
      </w:r>
      <w:r w:rsidR="00CB141F" w:rsidRPr="00CE5D59">
        <w:t>System Parameters</w:t>
      </w:r>
      <w:bookmarkEnd w:id="467"/>
      <w:bookmarkEnd w:id="468"/>
      <w:bookmarkEnd w:id="469"/>
    </w:p>
    <w:p w14:paraId="0C66D294" w14:textId="532BBFFC" w:rsidR="0050306D" w:rsidRPr="00CE5D59" w:rsidRDefault="00CB141F" w:rsidP="00C96E86">
      <w:pPr>
        <w:pStyle w:val="Heading3"/>
      </w:pPr>
      <w:bookmarkStart w:id="470" w:name="_Toc143492922"/>
      <w:bookmarkStart w:id="471" w:name="_Toc143493186"/>
      <w:bookmarkStart w:id="472" w:name="_Toc161840966"/>
      <w:r w:rsidRPr="00CE5D59">
        <w:t>9.2.1</w:t>
      </w:r>
      <w:r w:rsidRPr="00CE5D59">
        <w:tab/>
      </w:r>
      <w:r w:rsidR="0050306D" w:rsidRPr="00CE5D59">
        <w:t>Content Delivery Setting</w:t>
      </w:r>
      <w:bookmarkEnd w:id="470"/>
      <w:bookmarkEnd w:id="471"/>
      <w:bookmarkEnd w:id="472"/>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lastRenderedPageBreak/>
        <w:t xml:space="preserve">Similarly to the separately encoded video streams, GSMA Cloud AR/VR white paper </w:t>
      </w:r>
      <w:del w:id="473" w:author="Rufael Mekuria" w:date="2024-12-09T16:14:00Z">
        <w:r w:rsidRPr="00CE5D59" w:rsidDel="00EC0A9D">
          <w:rPr>
            <w:lang w:val="en-US"/>
          </w:rPr>
          <w:delText xml:space="preserve"> </w:delText>
        </w:r>
      </w:del>
      <w:r w:rsidRPr="00CE5D59">
        <w:rPr>
          <w:lang w:val="en-US"/>
        </w:rPr>
        <w:t>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74" w:name="_Toc63856211"/>
      <w:bookmarkStart w:id="475" w:name="_Toc143492923"/>
      <w:bookmarkStart w:id="476" w:name="_Toc143493187"/>
      <w:bookmarkStart w:id="477" w:name="_Toc161840967"/>
      <w:r w:rsidRPr="00CE5D59">
        <w:t>9</w:t>
      </w:r>
      <w:r w:rsidR="008B0585" w:rsidRPr="00CE5D59">
        <w:t>.</w:t>
      </w:r>
      <w:r w:rsidRPr="00CE5D59">
        <w:t>2</w:t>
      </w:r>
      <w:r w:rsidR="008B0585" w:rsidRPr="00CE5D59">
        <w:t>.2</w:t>
      </w:r>
      <w:r w:rsidR="008B0585" w:rsidRPr="00CE5D59">
        <w:tab/>
        <w:t>Considered Content Formats</w:t>
      </w:r>
      <w:bookmarkEnd w:id="474"/>
      <w:bookmarkEnd w:id="475"/>
      <w:bookmarkEnd w:id="476"/>
      <w:bookmarkEnd w:id="477"/>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78" w:name="_Toc63856212"/>
      <w:bookmarkStart w:id="479" w:name="_Toc143492924"/>
      <w:bookmarkStart w:id="480" w:name="_Toc143493188"/>
      <w:bookmarkStart w:id="481" w:name="_Toc161840968"/>
      <w:r w:rsidRPr="00CE5D59">
        <w:t>9</w:t>
      </w:r>
      <w:r w:rsidR="008B0585" w:rsidRPr="00CE5D59">
        <w:t>.</w:t>
      </w:r>
      <w:r w:rsidRPr="00CE5D59">
        <w:t>2</w:t>
      </w:r>
      <w:r w:rsidR="008B0585" w:rsidRPr="00CE5D59">
        <w:t>.3</w:t>
      </w:r>
      <w:r w:rsidR="008B0585" w:rsidRPr="00CE5D59">
        <w:tab/>
        <w:t>Considered System Parameters</w:t>
      </w:r>
      <w:bookmarkEnd w:id="478"/>
      <w:bookmarkEnd w:id="479"/>
      <w:bookmarkEnd w:id="480"/>
      <w:bookmarkEnd w:id="481"/>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Tiles of FoV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lastRenderedPageBreak/>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82" w:name="_Toc63856317"/>
      <w:bookmarkStart w:id="483" w:name="_Toc143492925"/>
      <w:bookmarkStart w:id="484" w:name="_Toc143493189"/>
      <w:bookmarkStart w:id="485" w:name="_Toc161840969"/>
      <w:r w:rsidRPr="00CE5D59">
        <w:t>9.2.4</w:t>
      </w:r>
      <w:r w:rsidRPr="00CE5D59">
        <w:tab/>
      </w:r>
      <w:r w:rsidR="0032198F" w:rsidRPr="00CE5D59">
        <w:t>Output traffic characteristics</w:t>
      </w:r>
      <w:bookmarkEnd w:id="482"/>
      <w:bookmarkEnd w:id="483"/>
      <w:bookmarkEnd w:id="484"/>
      <w:bookmarkEnd w:id="485"/>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FoV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86" w:name="_Toc63856318"/>
      <w:bookmarkStart w:id="487" w:name="_Toc143492926"/>
      <w:bookmarkStart w:id="488" w:name="_Toc143493190"/>
      <w:bookmarkStart w:id="489" w:name="_Toc161840970"/>
      <w:r w:rsidRPr="00CE5D59">
        <w:t>9.2.5</w:t>
      </w:r>
      <w:r w:rsidRPr="00CE5D59">
        <w:tab/>
      </w:r>
      <w:r w:rsidR="0032198F" w:rsidRPr="00CE5D59">
        <w:t>Additional Discussion</w:t>
      </w:r>
      <w:bookmarkEnd w:id="486"/>
      <w:bookmarkEnd w:id="487"/>
      <w:bookmarkEnd w:id="488"/>
      <w:bookmarkEnd w:id="489"/>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lang w:val="en-US" w:eastAsia="zh-CN"/>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eastAsia="zh-CN"/>
        </w:rPr>
        <w:lastRenderedPageBreak/>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90" w:name="_Ref63062006"/>
      <w:r w:rsidRPr="00CE5D59">
        <w:t xml:space="preserve">Figure </w:t>
      </w:r>
      <w:bookmarkEnd w:id="490"/>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91" w:name="_Toc63856319"/>
      <w:bookmarkStart w:id="492" w:name="_Toc143492927"/>
      <w:bookmarkStart w:id="493" w:name="_Toc143493191"/>
      <w:bookmarkStart w:id="494" w:name="_Toc161840971"/>
      <w:r w:rsidRPr="00CE5D59">
        <w:t>9.3</w:t>
      </w:r>
      <w:r w:rsidRPr="00CE5D59">
        <w:tab/>
      </w:r>
      <w:r w:rsidR="0032198F" w:rsidRPr="00CE5D59">
        <w:t>System Design and Simulation Model</w:t>
      </w:r>
      <w:bookmarkEnd w:id="491"/>
      <w:bookmarkEnd w:id="492"/>
      <w:bookmarkEnd w:id="493"/>
      <w:bookmarkEnd w:id="494"/>
    </w:p>
    <w:p w14:paraId="127D4536" w14:textId="24372516" w:rsidR="00804630" w:rsidRPr="00CE5D59" w:rsidRDefault="00804630" w:rsidP="00C96E86">
      <w:pPr>
        <w:pStyle w:val="Heading3"/>
      </w:pPr>
      <w:bookmarkStart w:id="495" w:name="_Toc143492928"/>
      <w:bookmarkStart w:id="496" w:name="_Toc143493192"/>
      <w:bookmarkStart w:id="497" w:name="_Toc161840972"/>
      <w:r w:rsidRPr="00CE5D59">
        <w:t>9.3.1</w:t>
      </w:r>
      <w:r w:rsidRPr="00CE5D59">
        <w:tab/>
        <w:t>Initial Considerations</w:t>
      </w:r>
      <w:bookmarkEnd w:id="495"/>
      <w:bookmarkEnd w:id="496"/>
      <w:bookmarkEnd w:id="497"/>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Server to gNB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lastRenderedPageBreak/>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AB7E1C">
        <w:tc>
          <w:tcPr>
            <w:tcW w:w="1130" w:type="dxa"/>
            <w:shd w:val="clear" w:color="auto" w:fill="auto"/>
          </w:tcPr>
          <w:p w14:paraId="74EFC4F8" w14:textId="77777777" w:rsidR="0032198F" w:rsidRPr="00CE5D59" w:rsidRDefault="0032198F" w:rsidP="00AB7E1C">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AB7E1C">
            <w:pPr>
              <w:jc w:val="center"/>
              <w:rPr>
                <w:kern w:val="2"/>
                <w:sz w:val="21"/>
                <w:szCs w:val="22"/>
              </w:rPr>
            </w:pPr>
            <w:r w:rsidRPr="00CE5D59">
              <w:rPr>
                <w:rFonts w:hint="eastAsia"/>
                <w:kern w:val="2"/>
                <w:sz w:val="21"/>
                <w:szCs w:val="22"/>
              </w:rPr>
              <w:t>MinBR</w:t>
            </w:r>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AB7E1C">
            <w:pPr>
              <w:jc w:val="center"/>
              <w:rPr>
                <w:kern w:val="2"/>
                <w:sz w:val="21"/>
                <w:szCs w:val="22"/>
              </w:rPr>
            </w:pPr>
            <w:r w:rsidRPr="00CE5D59">
              <w:rPr>
                <w:kern w:val="2"/>
                <w:sz w:val="21"/>
                <w:szCs w:val="22"/>
              </w:rPr>
              <w:t>Relative Priority Level (ratio to 5QI 9)</w:t>
            </w:r>
          </w:p>
        </w:tc>
      </w:tr>
      <w:tr w:rsidR="0032198F" w:rsidRPr="00CE5D59" w14:paraId="78331A34" w14:textId="77777777" w:rsidTr="00AB7E1C">
        <w:tc>
          <w:tcPr>
            <w:tcW w:w="1130" w:type="dxa"/>
            <w:shd w:val="clear" w:color="auto" w:fill="auto"/>
          </w:tcPr>
          <w:p w14:paraId="7ED02AA5" w14:textId="77777777" w:rsidR="0032198F" w:rsidRPr="00CE5D59" w:rsidRDefault="0032198F" w:rsidP="00AB7E1C">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AB7E1C">
            <w:pPr>
              <w:jc w:val="center"/>
              <w:rPr>
                <w:kern w:val="2"/>
                <w:sz w:val="21"/>
                <w:szCs w:val="22"/>
              </w:rPr>
            </w:pPr>
            <w:r w:rsidRPr="00CE5D59">
              <w:rPr>
                <w:rFonts w:hint="eastAsia"/>
                <w:kern w:val="2"/>
                <w:sz w:val="21"/>
                <w:szCs w:val="22"/>
              </w:rPr>
              <w:t>4:1</w:t>
            </w:r>
          </w:p>
        </w:tc>
      </w:tr>
      <w:tr w:rsidR="0032198F" w:rsidRPr="00CE5D59" w14:paraId="171DC923" w14:textId="77777777" w:rsidTr="00AB7E1C">
        <w:tc>
          <w:tcPr>
            <w:tcW w:w="1130" w:type="dxa"/>
            <w:shd w:val="clear" w:color="auto" w:fill="auto"/>
          </w:tcPr>
          <w:p w14:paraId="5B812C28" w14:textId="77777777" w:rsidR="0032198F" w:rsidRPr="00CE5D59" w:rsidRDefault="0032198F" w:rsidP="00AB7E1C">
            <w:pPr>
              <w:jc w:val="center"/>
              <w:rPr>
                <w:kern w:val="2"/>
                <w:sz w:val="21"/>
                <w:szCs w:val="22"/>
              </w:rPr>
            </w:pPr>
            <w:r w:rsidRPr="00CE5D59">
              <w:rPr>
                <w:rFonts w:hint="eastAsia"/>
                <w:kern w:val="2"/>
                <w:sz w:val="21"/>
                <w:szCs w:val="22"/>
              </w:rPr>
              <w:lastRenderedPageBreak/>
              <w:t>8</w:t>
            </w:r>
          </w:p>
        </w:tc>
        <w:tc>
          <w:tcPr>
            <w:tcW w:w="2126" w:type="dxa"/>
            <w:shd w:val="clear" w:color="auto" w:fill="auto"/>
          </w:tcPr>
          <w:p w14:paraId="0587F0B2"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AB7E1C">
            <w:pPr>
              <w:jc w:val="center"/>
              <w:rPr>
                <w:kern w:val="2"/>
                <w:sz w:val="21"/>
                <w:szCs w:val="22"/>
              </w:rPr>
            </w:pPr>
            <w:r w:rsidRPr="00CE5D59">
              <w:rPr>
                <w:rFonts w:hint="eastAsia"/>
                <w:kern w:val="2"/>
                <w:sz w:val="21"/>
                <w:szCs w:val="22"/>
              </w:rPr>
              <w:t>2:1</w:t>
            </w:r>
          </w:p>
        </w:tc>
      </w:tr>
      <w:tr w:rsidR="0032198F" w:rsidRPr="00CE5D59" w14:paraId="58A58FC7" w14:textId="77777777" w:rsidTr="00AB7E1C">
        <w:tc>
          <w:tcPr>
            <w:tcW w:w="1130" w:type="dxa"/>
            <w:shd w:val="clear" w:color="auto" w:fill="auto"/>
          </w:tcPr>
          <w:p w14:paraId="6CBA0619" w14:textId="77777777" w:rsidR="0032198F" w:rsidRPr="00CE5D59" w:rsidRDefault="0032198F" w:rsidP="00AB7E1C">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AB7E1C">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AB7E1C">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498" w:name="_Toc63856320"/>
      <w:bookmarkStart w:id="499" w:name="_Toc143492929"/>
      <w:bookmarkStart w:id="500" w:name="_Toc143493193"/>
    </w:p>
    <w:p w14:paraId="545D6174" w14:textId="127F593F" w:rsidR="0032198F" w:rsidRPr="00CE5D59" w:rsidRDefault="00804630" w:rsidP="00B51182">
      <w:pPr>
        <w:pStyle w:val="Heading3"/>
      </w:pPr>
      <w:bookmarkStart w:id="501" w:name="_Toc161840973"/>
      <w:r w:rsidRPr="00CE5D59">
        <w:t>9.</w:t>
      </w:r>
      <w:r w:rsidR="00B51182" w:rsidRPr="00CE5D59">
        <w:t>3.2</w:t>
      </w:r>
      <w:r w:rsidR="00B51182" w:rsidRPr="00CE5D59">
        <w:tab/>
      </w:r>
      <w:r w:rsidR="0032198F" w:rsidRPr="00CE5D59">
        <w:t>Open Issues</w:t>
      </w:r>
      <w:bookmarkEnd w:id="498"/>
      <w:bookmarkEnd w:id="499"/>
      <w:bookmarkEnd w:id="500"/>
      <w:bookmarkEnd w:id="501"/>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tbl>
      <w:tblPr>
        <w:tblStyle w:val="TableGrid"/>
        <w:tblW w:w="0" w:type="auto"/>
        <w:tblLook w:val="04A0" w:firstRow="1" w:lastRow="0" w:firstColumn="1" w:lastColumn="0" w:noHBand="0" w:noVBand="1"/>
      </w:tblPr>
      <w:tblGrid>
        <w:gridCol w:w="9631"/>
      </w:tblGrid>
      <w:tr w:rsidR="00366AA1" w14:paraId="5275E25A" w14:textId="77777777" w:rsidTr="00366AA1">
        <w:tc>
          <w:tcPr>
            <w:tcW w:w="9631" w:type="dxa"/>
          </w:tcPr>
          <w:p w14:paraId="51DAD04C" w14:textId="5A3C82E6" w:rsidR="00366AA1" w:rsidRDefault="00366AA1" w:rsidP="00366AA1">
            <w:pPr>
              <w:pStyle w:val="B10"/>
              <w:ind w:left="0" w:firstLine="0"/>
              <w:jc w:val="center"/>
              <w:rPr>
                <w:lang w:val="en-US"/>
              </w:rPr>
            </w:pPr>
            <w:r>
              <w:rPr>
                <w:lang w:val="en-US"/>
              </w:rPr>
              <w:t>***END of Changes ***</w:t>
            </w:r>
          </w:p>
        </w:tc>
      </w:tr>
    </w:tbl>
    <w:p w14:paraId="5D7B47F1" w14:textId="77777777" w:rsidR="009D641B" w:rsidRPr="00CE5D59" w:rsidRDefault="009D641B">
      <w:pPr>
        <w:spacing w:after="0"/>
        <w:rPr>
          <w:rFonts w:ascii="Arial" w:hAnsi="Arial"/>
          <w:sz w:val="36"/>
        </w:rPr>
      </w:pPr>
      <w:bookmarkStart w:id="502" w:name="_Toc135638373"/>
      <w:r w:rsidRPr="00CE5D59">
        <w:br w:type="page"/>
      </w:r>
    </w:p>
    <w:p w14:paraId="6571C0A1" w14:textId="77777777" w:rsidR="003C3971" w:rsidRPr="00235394" w:rsidRDefault="003C3971" w:rsidP="003C3971">
      <w:bookmarkStart w:id="503" w:name="historyclause"/>
      <w:bookmarkEnd w:id="502"/>
      <w:bookmarkEnd w:id="503"/>
    </w:p>
    <w:sectPr w:rsidR="003C3971" w:rsidRPr="00235394">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07" w:author="Rufael Mekuria" w:date="2024-12-09T15:52:00Z" w:initials="RM">
    <w:p w14:paraId="35D25F3A" w14:textId="16D63F8D" w:rsidR="00FF7E25" w:rsidRDefault="00FF7E25">
      <w:pPr>
        <w:pStyle w:val="CommentText"/>
      </w:pPr>
      <w:r>
        <w:rPr>
          <w:rStyle w:val="CommentReference"/>
        </w:rPr>
        <w:annotationRef/>
      </w:r>
      <w:r>
        <w:t>What is the status of this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5D25F3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8FA8CC" w14:textId="77777777" w:rsidR="00FA1678" w:rsidRDefault="00FA1678">
      <w:r>
        <w:separator/>
      </w:r>
    </w:p>
  </w:endnote>
  <w:endnote w:type="continuationSeparator" w:id="0">
    <w:p w14:paraId="05319916" w14:textId="77777777" w:rsidR="00FA1678" w:rsidRDefault="00FA1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notTrueType/>
    <w:pitch w:val="variable"/>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6166A" w14:textId="77777777" w:rsidR="00AB7E1C" w:rsidRDefault="00AB7E1C">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B58A03" w14:textId="77777777" w:rsidR="00FA1678" w:rsidRDefault="00FA1678">
      <w:r>
        <w:separator/>
      </w:r>
    </w:p>
  </w:footnote>
  <w:footnote w:type="continuationSeparator" w:id="0">
    <w:p w14:paraId="446E6389" w14:textId="77777777" w:rsidR="00FA1678" w:rsidRDefault="00FA16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620C1" w14:textId="386BB94F" w:rsidR="00AB7E1C" w:rsidRPr="00E9366A" w:rsidRDefault="00E9366A">
    <w:pPr>
      <w:pStyle w:val="Header"/>
      <w:rPr>
        <w:lang w:val="en-US"/>
      </w:rPr>
    </w:pPr>
    <w:r>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3"/>
  </w:num>
  <w:num w:numId="2">
    <w:abstractNumId w:val="7"/>
  </w:num>
  <w:num w:numId="3">
    <w:abstractNumId w:val="136"/>
  </w:num>
  <w:num w:numId="4">
    <w:abstractNumId w:val="115"/>
  </w:num>
  <w:num w:numId="5">
    <w:abstractNumId w:val="107"/>
  </w:num>
  <w:num w:numId="6">
    <w:abstractNumId w:val="96"/>
  </w:num>
  <w:num w:numId="7">
    <w:abstractNumId w:val="25"/>
  </w:num>
  <w:num w:numId="8">
    <w:abstractNumId w:val="194"/>
  </w:num>
  <w:num w:numId="9">
    <w:abstractNumId w:val="32"/>
  </w:num>
  <w:num w:numId="10">
    <w:abstractNumId w:val="40"/>
  </w:num>
  <w:num w:numId="11">
    <w:abstractNumId w:val="122"/>
  </w:num>
  <w:num w:numId="12">
    <w:abstractNumId w:val="394"/>
  </w:num>
  <w:num w:numId="13">
    <w:abstractNumId w:val="67"/>
  </w:num>
  <w:num w:numId="14">
    <w:abstractNumId w:val="124"/>
  </w:num>
  <w:num w:numId="15">
    <w:abstractNumId w:val="324"/>
  </w:num>
  <w:num w:numId="16">
    <w:abstractNumId w:val="31"/>
  </w:num>
  <w:num w:numId="17">
    <w:abstractNumId w:val="149"/>
  </w:num>
  <w:num w:numId="18">
    <w:abstractNumId w:val="332"/>
  </w:num>
  <w:num w:numId="19">
    <w:abstractNumId w:val="203"/>
  </w:num>
  <w:num w:numId="20">
    <w:abstractNumId w:val="51"/>
  </w:num>
  <w:num w:numId="21">
    <w:abstractNumId w:val="178"/>
  </w:num>
  <w:num w:numId="22">
    <w:abstractNumId w:val="331"/>
  </w:num>
  <w:num w:numId="23">
    <w:abstractNumId w:val="230"/>
  </w:num>
  <w:num w:numId="24">
    <w:abstractNumId w:val="384"/>
  </w:num>
  <w:num w:numId="25">
    <w:abstractNumId w:val="123"/>
  </w:num>
  <w:num w:numId="26">
    <w:abstractNumId w:val="376"/>
  </w:num>
  <w:num w:numId="27">
    <w:abstractNumId w:val="295"/>
  </w:num>
  <w:num w:numId="28">
    <w:abstractNumId w:val="85"/>
  </w:num>
  <w:num w:numId="29">
    <w:abstractNumId w:val="161"/>
  </w:num>
  <w:num w:numId="30">
    <w:abstractNumId w:val="368"/>
  </w:num>
  <w:num w:numId="31">
    <w:abstractNumId w:val="298"/>
  </w:num>
  <w:num w:numId="32">
    <w:abstractNumId w:val="403"/>
  </w:num>
  <w:num w:numId="33">
    <w:abstractNumId w:val="360"/>
  </w:num>
  <w:num w:numId="34">
    <w:abstractNumId w:val="89"/>
  </w:num>
  <w:num w:numId="35">
    <w:abstractNumId w:val="251"/>
  </w:num>
  <w:num w:numId="36">
    <w:abstractNumId w:val="375"/>
  </w:num>
  <w:num w:numId="37">
    <w:abstractNumId w:val="196"/>
  </w:num>
  <w:num w:numId="38">
    <w:abstractNumId w:val="246"/>
  </w:num>
  <w:num w:numId="39">
    <w:abstractNumId w:val="65"/>
  </w:num>
  <w:num w:numId="40">
    <w:abstractNumId w:val="36"/>
  </w:num>
  <w:num w:numId="41">
    <w:abstractNumId w:val="181"/>
  </w:num>
  <w:num w:numId="42">
    <w:abstractNumId w:val="260"/>
  </w:num>
  <w:num w:numId="43">
    <w:abstractNumId w:val="244"/>
  </w:num>
  <w:num w:numId="44">
    <w:abstractNumId w:val="348"/>
  </w:num>
  <w:num w:numId="45">
    <w:abstractNumId w:val="187"/>
  </w:num>
  <w:num w:numId="46">
    <w:abstractNumId w:val="217"/>
  </w:num>
  <w:num w:numId="47">
    <w:abstractNumId w:val="147"/>
  </w:num>
  <w:num w:numId="48">
    <w:abstractNumId w:val="205"/>
  </w:num>
  <w:num w:numId="49">
    <w:abstractNumId w:val="206"/>
  </w:num>
  <w:num w:numId="50">
    <w:abstractNumId w:val="300"/>
  </w:num>
  <w:num w:numId="51">
    <w:abstractNumId w:val="405"/>
  </w:num>
  <w:num w:numId="52">
    <w:abstractNumId w:val="286"/>
  </w:num>
  <w:num w:numId="53">
    <w:abstractNumId w:val="374"/>
  </w:num>
  <w:num w:numId="54">
    <w:abstractNumId w:val="114"/>
  </w:num>
  <w:num w:numId="55">
    <w:abstractNumId w:val="277"/>
  </w:num>
  <w:num w:numId="56">
    <w:abstractNumId w:val="353"/>
  </w:num>
  <w:num w:numId="57">
    <w:abstractNumId w:val="336"/>
  </w:num>
  <w:num w:numId="58">
    <w:abstractNumId w:val="87"/>
  </w:num>
  <w:num w:numId="59">
    <w:abstractNumId w:val="266"/>
  </w:num>
  <w:num w:numId="60">
    <w:abstractNumId w:val="137"/>
  </w:num>
  <w:num w:numId="61">
    <w:abstractNumId w:val="170"/>
  </w:num>
  <w:num w:numId="62">
    <w:abstractNumId w:val="350"/>
  </w:num>
  <w:num w:numId="63">
    <w:abstractNumId w:val="222"/>
  </w:num>
  <w:num w:numId="64">
    <w:abstractNumId w:val="44"/>
  </w:num>
  <w:num w:numId="65">
    <w:abstractNumId w:val="322"/>
  </w:num>
  <w:num w:numId="66">
    <w:abstractNumId w:val="121"/>
  </w:num>
  <w:num w:numId="67">
    <w:abstractNumId w:val="20"/>
  </w:num>
  <w:num w:numId="68">
    <w:abstractNumId w:val="308"/>
  </w:num>
  <w:num w:numId="69">
    <w:abstractNumId w:val="321"/>
  </w:num>
  <w:num w:numId="70">
    <w:abstractNumId w:val="355"/>
  </w:num>
  <w:num w:numId="71">
    <w:abstractNumId w:val="317"/>
  </w:num>
  <w:num w:numId="72">
    <w:abstractNumId w:val="164"/>
  </w:num>
  <w:num w:numId="73">
    <w:abstractNumId w:val="77"/>
  </w:num>
  <w:num w:numId="74">
    <w:abstractNumId w:val="218"/>
  </w:num>
  <w:num w:numId="75">
    <w:abstractNumId w:val="274"/>
  </w:num>
  <w:num w:numId="76">
    <w:abstractNumId w:val="254"/>
  </w:num>
  <w:num w:numId="77">
    <w:abstractNumId w:val="249"/>
  </w:num>
  <w:num w:numId="78">
    <w:abstractNumId w:val="409"/>
  </w:num>
  <w:num w:numId="79">
    <w:abstractNumId w:val="82"/>
  </w:num>
  <w:num w:numId="80">
    <w:abstractNumId w:val="14"/>
  </w:num>
  <w:num w:numId="81">
    <w:abstractNumId w:val="113"/>
  </w:num>
  <w:num w:numId="82">
    <w:abstractNumId w:val="15"/>
  </w:num>
  <w:num w:numId="83">
    <w:abstractNumId w:val="279"/>
  </w:num>
  <w:num w:numId="84">
    <w:abstractNumId w:val="291"/>
  </w:num>
  <w:num w:numId="85">
    <w:abstractNumId w:val="393"/>
  </w:num>
  <w:num w:numId="86">
    <w:abstractNumId w:val="19"/>
  </w:num>
  <w:num w:numId="87">
    <w:abstractNumId w:val="232"/>
  </w:num>
  <w:num w:numId="88">
    <w:abstractNumId w:val="79"/>
  </w:num>
  <w:num w:numId="89">
    <w:abstractNumId w:val="347"/>
  </w:num>
  <w:num w:numId="90">
    <w:abstractNumId w:val="43"/>
  </w:num>
  <w:num w:numId="91">
    <w:abstractNumId w:val="58"/>
  </w:num>
  <w:num w:numId="92">
    <w:abstractNumId w:val="97"/>
  </w:num>
  <w:num w:numId="93">
    <w:abstractNumId w:val="211"/>
  </w:num>
  <w:num w:numId="94">
    <w:abstractNumId w:val="210"/>
  </w:num>
  <w:num w:numId="95">
    <w:abstractNumId w:val="304"/>
  </w:num>
  <w:num w:numId="96">
    <w:abstractNumId w:val="263"/>
  </w:num>
  <w:num w:numId="97">
    <w:abstractNumId w:val="128"/>
  </w:num>
  <w:num w:numId="98">
    <w:abstractNumId w:val="186"/>
  </w:num>
  <w:num w:numId="99">
    <w:abstractNumId w:val="180"/>
  </w:num>
  <w:num w:numId="100">
    <w:abstractNumId w:val="92"/>
  </w:num>
  <w:num w:numId="101">
    <w:abstractNumId w:val="201"/>
  </w:num>
  <w:num w:numId="102">
    <w:abstractNumId w:val="59"/>
  </w:num>
  <w:num w:numId="103">
    <w:abstractNumId w:val="144"/>
  </w:num>
  <w:num w:numId="104">
    <w:abstractNumId w:val="72"/>
  </w:num>
  <w:num w:numId="105">
    <w:abstractNumId w:val="52"/>
  </w:num>
  <w:num w:numId="106">
    <w:abstractNumId w:val="27"/>
  </w:num>
  <w:num w:numId="107">
    <w:abstractNumId w:val="291"/>
  </w:num>
  <w:num w:numId="108">
    <w:abstractNumId w:val="393"/>
  </w:num>
  <w:num w:numId="109">
    <w:abstractNumId w:val="205"/>
  </w:num>
  <w:num w:numId="110">
    <w:abstractNumId w:val="19"/>
  </w:num>
  <w:num w:numId="111">
    <w:abstractNumId w:val="180"/>
  </w:num>
  <w:num w:numId="112">
    <w:abstractNumId w:val="92"/>
  </w:num>
  <w:num w:numId="113">
    <w:abstractNumId w:val="186"/>
  </w:num>
  <w:num w:numId="114">
    <w:abstractNumId w:val="166"/>
  </w:num>
  <w:num w:numId="115">
    <w:abstractNumId w:val="197"/>
  </w:num>
  <w:num w:numId="116">
    <w:abstractNumId w:val="150"/>
  </w:num>
  <w:num w:numId="117">
    <w:abstractNumId w:val="338"/>
  </w:num>
  <w:num w:numId="118">
    <w:abstractNumId w:val="133"/>
  </w:num>
  <w:num w:numId="119">
    <w:abstractNumId w:val="362"/>
  </w:num>
  <w:num w:numId="120">
    <w:abstractNumId w:val="95"/>
  </w:num>
  <w:num w:numId="121">
    <w:abstractNumId w:val="378"/>
  </w:num>
  <w:num w:numId="122">
    <w:abstractNumId w:val="182"/>
  </w:num>
  <w:num w:numId="123">
    <w:abstractNumId w:val="48"/>
  </w:num>
  <w:num w:numId="124">
    <w:abstractNumId w:val="248"/>
  </w:num>
  <w:num w:numId="125">
    <w:abstractNumId w:val="365"/>
  </w:num>
  <w:num w:numId="126">
    <w:abstractNumId w:val="29"/>
  </w:num>
  <w:num w:numId="127">
    <w:abstractNumId w:val="184"/>
  </w:num>
  <w:num w:numId="128">
    <w:abstractNumId w:val="385"/>
  </w:num>
  <w:num w:numId="129">
    <w:abstractNumId w:val="342"/>
  </w:num>
  <w:num w:numId="130">
    <w:abstractNumId w:val="342"/>
    <w:lvlOverride w:ilvl="0">
      <w:startOverride w:val="2"/>
    </w:lvlOverride>
    <w:lvlOverride w:ilvl="1">
      <w:startOverride w:val="1"/>
    </w:lvlOverride>
  </w:num>
  <w:num w:numId="131">
    <w:abstractNumId w:val="342"/>
    <w:lvlOverride w:ilvl="0">
      <w:startOverride w:val="3"/>
    </w:lvlOverride>
    <w:lvlOverride w:ilvl="1">
      <w:startOverride w:val="1"/>
    </w:lvlOverride>
  </w:num>
  <w:num w:numId="132">
    <w:abstractNumId w:val="228"/>
  </w:num>
  <w:num w:numId="133">
    <w:abstractNumId w:val="207"/>
  </w:num>
  <w:num w:numId="134">
    <w:abstractNumId w:val="99"/>
  </w:num>
  <w:num w:numId="135">
    <w:abstractNumId w:val="391"/>
  </w:num>
  <w:num w:numId="136">
    <w:abstractNumId w:val="62"/>
  </w:num>
  <w:num w:numId="137">
    <w:abstractNumId w:val="145"/>
  </w:num>
  <w:num w:numId="138">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8"/>
  </w:num>
  <w:num w:numId="140">
    <w:abstractNumId w:val="158"/>
  </w:num>
  <w:num w:numId="141">
    <w:abstractNumId w:val="243"/>
  </w:num>
  <w:num w:numId="142">
    <w:abstractNumId w:val="81"/>
  </w:num>
  <w:num w:numId="143">
    <w:abstractNumId w:val="284"/>
  </w:num>
  <w:num w:numId="144">
    <w:abstractNumId w:val="199"/>
  </w:num>
  <w:num w:numId="145">
    <w:abstractNumId w:val="342"/>
  </w:num>
  <w:num w:numId="146">
    <w:abstractNumId w:val="342"/>
    <w:lvlOverride w:ilvl="0">
      <w:startOverride w:val="5"/>
    </w:lvlOverride>
    <w:lvlOverride w:ilvl="1">
      <w:startOverride w:val="1"/>
    </w:lvlOverride>
  </w:num>
  <w:num w:numId="147">
    <w:abstractNumId w:val="352"/>
  </w:num>
  <w:num w:numId="148">
    <w:abstractNumId w:val="134"/>
  </w:num>
  <w:num w:numId="149">
    <w:abstractNumId w:val="288"/>
  </w:num>
  <w:num w:numId="150">
    <w:abstractNumId w:val="177"/>
  </w:num>
  <w:num w:numId="151">
    <w:abstractNumId w:val="341"/>
  </w:num>
  <w:num w:numId="152">
    <w:abstractNumId w:val="392"/>
  </w:num>
  <w:num w:numId="153">
    <w:abstractNumId w:val="221"/>
  </w:num>
  <w:num w:numId="154">
    <w:abstractNumId w:val="47"/>
  </w:num>
  <w:num w:numId="155">
    <w:abstractNumId w:val="195"/>
  </w:num>
  <w:num w:numId="156">
    <w:abstractNumId w:val="102"/>
  </w:num>
  <w:num w:numId="157">
    <w:abstractNumId w:val="176"/>
  </w:num>
  <w:num w:numId="158">
    <w:abstractNumId w:val="327"/>
  </w:num>
  <w:num w:numId="159">
    <w:abstractNumId w:val="313"/>
  </w:num>
  <w:num w:numId="160">
    <w:abstractNumId w:val="250"/>
  </w:num>
  <w:num w:numId="161">
    <w:abstractNumId w:val="262"/>
  </w:num>
  <w:num w:numId="162">
    <w:abstractNumId w:val="337"/>
  </w:num>
  <w:num w:numId="163">
    <w:abstractNumId w:val="142"/>
  </w:num>
  <w:num w:numId="16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40"/>
  </w:num>
  <w:num w:numId="166">
    <w:abstractNumId w:val="146"/>
  </w:num>
  <w:num w:numId="167">
    <w:abstractNumId w:val="370"/>
  </w:num>
  <w:num w:numId="168">
    <w:abstractNumId w:val="69"/>
  </w:num>
  <w:num w:numId="169">
    <w:abstractNumId w:val="297"/>
  </w:num>
  <w:num w:numId="170">
    <w:abstractNumId w:val="8"/>
  </w:num>
  <w:num w:numId="171">
    <w:abstractNumId w:val="101"/>
  </w:num>
  <w:num w:numId="172">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3"/>
  </w:num>
  <w:num w:numId="174">
    <w:abstractNumId w:val="382"/>
  </w:num>
  <w:num w:numId="175">
    <w:abstractNumId w:val="131"/>
  </w:num>
  <w:num w:numId="176">
    <w:abstractNumId w:val="74"/>
  </w:num>
  <w:num w:numId="177">
    <w:abstractNumId w:val="6"/>
  </w:num>
  <w:num w:numId="178">
    <w:abstractNumId w:val="10"/>
  </w:num>
  <w:num w:numId="1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abstractNumId w:val="342"/>
    <w:lvlOverride w:ilvl="0">
      <w:startOverride w:val="6"/>
    </w:lvlOverride>
  </w:num>
  <w:num w:numId="181">
    <w:abstractNumId w:val="326"/>
  </w:num>
  <w:num w:numId="182">
    <w:abstractNumId w:val="259"/>
  </w:num>
  <w:num w:numId="183">
    <w:abstractNumId w:val="190"/>
  </w:num>
  <w:num w:numId="184">
    <w:abstractNumId w:val="202"/>
  </w:num>
  <w:num w:numId="185">
    <w:abstractNumId w:val="192"/>
  </w:num>
  <w:num w:numId="186">
    <w:abstractNumId w:val="216"/>
  </w:num>
  <w:num w:numId="187">
    <w:abstractNumId w:val="140"/>
  </w:num>
  <w:num w:numId="188">
    <w:abstractNumId w:val="292"/>
  </w:num>
  <w:num w:numId="189">
    <w:abstractNumId w:val="219"/>
  </w:num>
  <w:num w:numId="190">
    <w:abstractNumId w:val="231"/>
  </w:num>
  <w:num w:numId="191">
    <w:abstractNumId w:val="45"/>
  </w:num>
  <w:num w:numId="192">
    <w:abstractNumId w:val="212"/>
  </w:num>
  <w:num w:numId="193">
    <w:abstractNumId w:val="213"/>
  </w:num>
  <w:num w:numId="194">
    <w:abstractNumId w:val="226"/>
  </w:num>
  <w:num w:numId="195">
    <w:abstractNumId w:val="271"/>
  </w:num>
  <w:num w:numId="196">
    <w:abstractNumId w:val="303"/>
  </w:num>
  <w:num w:numId="197">
    <w:abstractNumId w:val="50"/>
  </w:num>
  <w:num w:numId="198">
    <w:abstractNumId w:val="357"/>
  </w:num>
  <w:num w:numId="199">
    <w:abstractNumId w:val="302"/>
  </w:num>
  <w:num w:numId="200">
    <w:abstractNumId w:val="54"/>
  </w:num>
  <w:num w:numId="201">
    <w:abstractNumId w:val="315"/>
  </w:num>
  <w:num w:numId="202">
    <w:abstractNumId w:val="333"/>
  </w:num>
  <w:num w:numId="203">
    <w:abstractNumId w:val="351"/>
  </w:num>
  <w:num w:numId="204">
    <w:abstractNumId w:val="306"/>
  </w:num>
  <w:num w:numId="205">
    <w:abstractNumId w:val="265"/>
  </w:num>
  <w:num w:numId="206">
    <w:abstractNumId w:val="100"/>
  </w:num>
  <w:num w:numId="207">
    <w:abstractNumId w:val="377"/>
  </w:num>
  <w:num w:numId="208">
    <w:abstractNumId w:val="90"/>
  </w:num>
  <w:num w:numId="209">
    <w:abstractNumId w:val="41"/>
  </w:num>
  <w:num w:numId="210">
    <w:abstractNumId w:val="269"/>
  </w:num>
  <w:num w:numId="211">
    <w:abstractNumId w:val="135"/>
  </w:num>
  <w:num w:numId="212">
    <w:abstractNumId w:val="369"/>
  </w:num>
  <w:num w:numId="213">
    <w:abstractNumId w:val="361"/>
  </w:num>
  <w:num w:numId="214">
    <w:abstractNumId w:val="276"/>
  </w:num>
  <w:num w:numId="215">
    <w:abstractNumId w:val="307"/>
  </w:num>
  <w:num w:numId="216">
    <w:abstractNumId w:val="346"/>
  </w:num>
  <w:num w:numId="217">
    <w:abstractNumId w:val="174"/>
  </w:num>
  <w:num w:numId="218">
    <w:abstractNumId w:val="400"/>
  </w:num>
  <w:num w:numId="219">
    <w:abstractNumId w:val="272"/>
  </w:num>
  <w:num w:numId="220">
    <w:abstractNumId w:val="397"/>
  </w:num>
  <w:num w:numId="221">
    <w:abstractNumId w:val="305"/>
  </w:num>
  <w:num w:numId="222">
    <w:abstractNumId w:val="381"/>
  </w:num>
  <w:num w:numId="223">
    <w:abstractNumId w:val="17"/>
  </w:num>
  <w:num w:numId="224">
    <w:abstractNumId w:val="156"/>
  </w:num>
  <w:num w:numId="225">
    <w:abstractNumId w:val="237"/>
  </w:num>
  <w:num w:numId="226">
    <w:abstractNumId w:val="398"/>
  </w:num>
  <w:num w:numId="227">
    <w:abstractNumId w:val="388"/>
  </w:num>
  <w:num w:numId="228">
    <w:abstractNumId w:val="112"/>
  </w:num>
  <w:num w:numId="229">
    <w:abstractNumId w:val="160"/>
  </w:num>
  <w:num w:numId="230">
    <w:abstractNumId w:val="23"/>
  </w:num>
  <w:num w:numId="231">
    <w:abstractNumId w:val="100"/>
  </w:num>
  <w:num w:numId="232">
    <w:abstractNumId w:val="377"/>
  </w:num>
  <w:num w:numId="233">
    <w:abstractNumId w:val="46"/>
  </w:num>
  <w:num w:numId="234">
    <w:abstractNumId w:val="49"/>
  </w:num>
  <w:num w:numId="235">
    <w:abstractNumId w:val="359"/>
  </w:num>
  <w:num w:numId="236">
    <w:abstractNumId w:val="278"/>
  </w:num>
  <w:num w:numId="237">
    <w:abstractNumId w:val="188"/>
  </w:num>
  <w:num w:numId="238">
    <w:abstractNumId w:val="208"/>
  </w:num>
  <w:num w:numId="239">
    <w:abstractNumId w:val="169"/>
  </w:num>
  <w:num w:numId="240">
    <w:abstractNumId w:val="26"/>
  </w:num>
  <w:num w:numId="241">
    <w:abstractNumId w:val="119"/>
  </w:num>
  <w:num w:numId="242">
    <w:abstractNumId w:val="30"/>
  </w:num>
  <w:num w:numId="243">
    <w:abstractNumId w:val="404"/>
  </w:num>
  <w:num w:numId="244">
    <w:abstractNumId w:val="407"/>
  </w:num>
  <w:num w:numId="245">
    <w:abstractNumId w:val="235"/>
  </w:num>
  <w:num w:numId="246">
    <w:abstractNumId w:val="227"/>
  </w:num>
  <w:num w:numId="247">
    <w:abstractNumId w:val="229"/>
  </w:num>
  <w:num w:numId="248">
    <w:abstractNumId w:val="358"/>
  </w:num>
  <w:num w:numId="249">
    <w:abstractNumId w:val="310"/>
  </w:num>
  <w:num w:numId="250">
    <w:abstractNumId w:val="209"/>
  </w:num>
  <w:num w:numId="251">
    <w:abstractNumId w:val="157"/>
  </w:num>
  <w:num w:numId="252">
    <w:abstractNumId w:val="78"/>
  </w:num>
  <w:num w:numId="253">
    <w:abstractNumId w:val="80"/>
  </w:num>
  <w:num w:numId="254">
    <w:abstractNumId w:val="396"/>
  </w:num>
  <w:num w:numId="255">
    <w:abstractNumId w:val="312"/>
  </w:num>
  <w:num w:numId="256">
    <w:abstractNumId w:val="141"/>
  </w:num>
  <w:num w:numId="257">
    <w:abstractNumId w:val="402"/>
  </w:num>
  <w:num w:numId="258">
    <w:abstractNumId w:val="154"/>
  </w:num>
  <w:num w:numId="259">
    <w:abstractNumId w:val="94"/>
  </w:num>
  <w:num w:numId="260">
    <w:abstractNumId w:val="162"/>
  </w:num>
  <w:num w:numId="261">
    <w:abstractNumId w:val="73"/>
  </w:num>
  <w:num w:numId="262">
    <w:abstractNumId w:val="84"/>
  </w:num>
  <w:num w:numId="263">
    <w:abstractNumId w:val="105"/>
  </w:num>
  <w:num w:numId="264">
    <w:abstractNumId w:val="319"/>
  </w:num>
  <w:num w:numId="265">
    <w:abstractNumId w:val="185"/>
  </w:num>
  <w:num w:numId="266">
    <w:abstractNumId w:val="120"/>
  </w:num>
  <w:num w:numId="267">
    <w:abstractNumId w:val="70"/>
  </w:num>
  <w:num w:numId="268">
    <w:abstractNumId w:val="33"/>
  </w:num>
  <w:num w:numId="269">
    <w:abstractNumId w:val="191"/>
  </w:num>
  <w:num w:numId="270">
    <w:abstractNumId w:val="334"/>
  </w:num>
  <w:num w:numId="271">
    <w:abstractNumId w:val="76"/>
  </w:num>
  <w:num w:numId="272">
    <w:abstractNumId w:val="282"/>
  </w:num>
  <w:num w:numId="273">
    <w:abstractNumId w:val="61"/>
  </w:num>
  <w:num w:numId="274">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309"/>
  </w:num>
  <w:num w:numId="276">
    <w:abstractNumId w:val="239"/>
  </w:num>
  <w:num w:numId="277">
    <w:abstractNumId w:val="253"/>
  </w:num>
  <w:num w:numId="278">
    <w:abstractNumId w:val="275"/>
  </w:num>
  <w:num w:numId="279">
    <w:abstractNumId w:val="255"/>
  </w:num>
  <w:num w:numId="280">
    <w:abstractNumId w:val="329"/>
  </w:num>
  <w:num w:numId="281">
    <w:abstractNumId w:val="165"/>
  </w:num>
  <w:num w:numId="282">
    <w:abstractNumId w:val="55"/>
  </w:num>
  <w:num w:numId="283">
    <w:abstractNumId w:val="130"/>
  </w:num>
  <w:num w:numId="284">
    <w:abstractNumId w:val="16"/>
  </w:num>
  <w:num w:numId="285">
    <w:abstractNumId w:val="75"/>
  </w:num>
  <w:num w:numId="286">
    <w:abstractNumId w:val="299"/>
  </w:num>
  <w:num w:numId="287">
    <w:abstractNumId w:val="241"/>
  </w:num>
  <w:num w:numId="288">
    <w:abstractNumId w:val="35"/>
  </w:num>
  <w:num w:numId="289">
    <w:abstractNumId w:val="39"/>
  </w:num>
  <w:num w:numId="290">
    <w:abstractNumId w:val="314"/>
  </w:num>
  <w:num w:numId="291">
    <w:abstractNumId w:val="193"/>
  </w:num>
  <w:num w:numId="292">
    <w:abstractNumId w:val="257"/>
  </w:num>
  <w:num w:numId="293">
    <w:abstractNumId w:val="139"/>
  </w:num>
  <w:num w:numId="294">
    <w:abstractNumId w:val="132"/>
  </w:num>
  <w:num w:numId="295">
    <w:abstractNumId w:val="125"/>
  </w:num>
  <w:num w:numId="296">
    <w:abstractNumId w:val="172"/>
  </w:num>
  <w:num w:numId="297">
    <w:abstractNumId w:val="258"/>
  </w:num>
  <w:num w:numId="298">
    <w:abstractNumId w:val="323"/>
  </w:num>
  <w:num w:numId="299">
    <w:abstractNumId w:val="183"/>
  </w:num>
  <w:num w:numId="300">
    <w:abstractNumId w:val="143"/>
  </w:num>
  <w:num w:numId="301">
    <w:abstractNumId w:val="159"/>
  </w:num>
  <w:num w:numId="302">
    <w:abstractNumId w:val="285"/>
  </w:num>
  <w:num w:numId="303">
    <w:abstractNumId w:val="233"/>
  </w:num>
  <w:num w:numId="304">
    <w:abstractNumId w:val="57"/>
  </w:num>
  <w:num w:numId="305">
    <w:abstractNumId w:val="189"/>
  </w:num>
  <w:num w:numId="306">
    <w:abstractNumId w:val="268"/>
  </w:num>
  <w:num w:numId="307">
    <w:abstractNumId w:val="103"/>
  </w:num>
  <w:num w:numId="308">
    <w:abstractNumId w:val="148"/>
  </w:num>
  <w:num w:numId="309">
    <w:abstractNumId w:val="373"/>
  </w:num>
  <w:num w:numId="310">
    <w:abstractNumId w:val="318"/>
  </w:num>
  <w:num w:numId="311">
    <w:abstractNumId w:val="344"/>
  </w:num>
  <w:num w:numId="312">
    <w:abstractNumId w:val="153"/>
  </w:num>
  <w:num w:numId="313">
    <w:abstractNumId w:val="290"/>
  </w:num>
  <w:num w:numId="314">
    <w:abstractNumId w:val="37"/>
  </w:num>
  <w:num w:numId="315">
    <w:abstractNumId w:val="406"/>
  </w:num>
  <w:num w:numId="316">
    <w:abstractNumId w:val="296"/>
  </w:num>
  <w:num w:numId="317">
    <w:abstractNumId w:val="9"/>
  </w:num>
  <w:num w:numId="318">
    <w:abstractNumId w:val="24"/>
  </w:num>
  <w:num w:numId="319">
    <w:abstractNumId w:val="395"/>
  </w:num>
  <w:num w:numId="320">
    <w:abstractNumId w:val="116"/>
  </w:num>
  <w:num w:numId="321">
    <w:abstractNumId w:val="311"/>
  </w:num>
  <w:num w:numId="322">
    <w:abstractNumId w:val="267"/>
  </w:num>
  <w:num w:numId="323">
    <w:abstractNumId w:val="294"/>
  </w:num>
  <w:num w:numId="324">
    <w:abstractNumId w:val="42"/>
  </w:num>
  <w:num w:numId="325">
    <w:abstractNumId w:val="110"/>
  </w:num>
  <w:num w:numId="326">
    <w:abstractNumId w:val="4"/>
  </w:num>
  <w:num w:numId="327">
    <w:abstractNumId w:val="310"/>
  </w:num>
  <w:num w:numId="328">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129"/>
  </w:num>
  <w:num w:numId="330">
    <w:abstractNumId w:val="383"/>
  </w:num>
  <w:num w:numId="331">
    <w:abstractNumId w:val="38"/>
  </w:num>
  <w:num w:numId="332">
    <w:abstractNumId w:val="316"/>
  </w:num>
  <w:num w:numId="333">
    <w:abstractNumId w:val="93"/>
  </w:num>
  <w:num w:numId="334">
    <w:abstractNumId w:val="339"/>
  </w:num>
  <w:num w:numId="335">
    <w:abstractNumId w:val="215"/>
  </w:num>
  <w:num w:numId="336">
    <w:abstractNumId w:val="171"/>
  </w:num>
  <w:num w:numId="337">
    <w:abstractNumId w:val="111"/>
  </w:num>
  <w:num w:numId="338">
    <w:abstractNumId w:val="401"/>
  </w:num>
  <w:num w:numId="339">
    <w:abstractNumId w:val="104"/>
  </w:num>
  <w:num w:numId="340">
    <w:abstractNumId w:val="138"/>
  </w:num>
  <w:num w:numId="341">
    <w:abstractNumId w:val="198"/>
  </w:num>
  <w:num w:numId="342">
    <w:abstractNumId w:val="64"/>
  </w:num>
  <w:num w:numId="343">
    <w:abstractNumId w:val="108"/>
  </w:num>
  <w:num w:numId="344">
    <w:abstractNumId w:val="356"/>
  </w:num>
  <w:num w:numId="345">
    <w:abstractNumId w:val="293"/>
  </w:num>
  <w:num w:numId="346">
    <w:abstractNumId w:val="390"/>
  </w:num>
  <w:num w:numId="347">
    <w:abstractNumId w:val="179"/>
  </w:num>
  <w:num w:numId="348">
    <w:abstractNumId w:val="152"/>
  </w:num>
  <w:num w:numId="349">
    <w:abstractNumId w:val="18"/>
  </w:num>
  <w:num w:numId="350">
    <w:abstractNumId w:val="117"/>
  </w:num>
  <w:num w:numId="351">
    <w:abstractNumId w:val="270"/>
  </w:num>
  <w:num w:numId="352">
    <w:abstractNumId w:val="236"/>
  </w:num>
  <w:num w:numId="353">
    <w:abstractNumId w:val="273"/>
  </w:num>
  <w:num w:numId="354">
    <w:abstractNumId w:val="167"/>
  </w:num>
  <w:num w:numId="355">
    <w:abstractNumId w:val="320"/>
  </w:num>
  <w:num w:numId="356">
    <w:abstractNumId w:val="175"/>
  </w:num>
  <w:num w:numId="357">
    <w:abstractNumId w:val="220"/>
  </w:num>
  <w:num w:numId="358">
    <w:abstractNumId w:val="173"/>
  </w:num>
  <w:num w:numId="359">
    <w:abstractNumId w:val="91"/>
  </w:num>
  <w:num w:numId="360">
    <w:abstractNumId w:val="21"/>
  </w:num>
  <w:num w:numId="361">
    <w:abstractNumId w:val="410"/>
  </w:num>
  <w:num w:numId="362">
    <w:abstractNumId w:val="325"/>
  </w:num>
  <w:num w:numId="363">
    <w:abstractNumId w:val="335"/>
  </w:num>
  <w:num w:numId="364">
    <w:abstractNumId w:val="168"/>
  </w:num>
  <w:num w:numId="365">
    <w:abstractNumId w:val="240"/>
  </w:num>
  <w:num w:numId="366">
    <w:abstractNumId w:val="330"/>
  </w:num>
  <w:num w:numId="367">
    <w:abstractNumId w:val="372"/>
  </w:num>
  <w:num w:numId="368">
    <w:abstractNumId w:val="34"/>
  </w:num>
  <w:num w:numId="369">
    <w:abstractNumId w:val="264"/>
  </w:num>
  <w:num w:numId="370">
    <w:abstractNumId w:val="247"/>
  </w:num>
  <w:num w:numId="371">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301"/>
  </w:num>
  <w:num w:numId="374">
    <w:abstractNumId w:val="53"/>
  </w:num>
  <w:num w:numId="375">
    <w:abstractNumId w:val="225"/>
  </w:num>
  <w:num w:numId="376">
    <w:abstractNumId w:val="367"/>
  </w:num>
  <w:num w:numId="377">
    <w:abstractNumId w:val="11"/>
  </w:num>
  <w:num w:numId="378">
    <w:abstractNumId w:val="261"/>
  </w:num>
  <w:num w:numId="379">
    <w:abstractNumId w:val="106"/>
  </w:num>
  <w:num w:numId="380">
    <w:abstractNumId w:val="12"/>
  </w:num>
  <w:num w:numId="381">
    <w:abstractNumId w:val="408"/>
  </w:num>
  <w:num w:numId="382">
    <w:abstractNumId w:val="71"/>
  </w:num>
  <w:num w:numId="383">
    <w:abstractNumId w:val="287"/>
  </w:num>
  <w:num w:numId="384">
    <w:abstractNumId w:val="22"/>
  </w:num>
  <w:num w:numId="385">
    <w:abstractNumId w:val="371"/>
  </w:num>
  <w:num w:numId="386">
    <w:abstractNumId w:val="204"/>
  </w:num>
  <w:num w:numId="387">
    <w:abstractNumId w:val="328"/>
  </w:num>
  <w:num w:numId="388">
    <w:abstractNumId w:val="118"/>
  </w:num>
  <w:num w:numId="389">
    <w:abstractNumId w:val="163"/>
  </w:num>
  <w:num w:numId="390">
    <w:abstractNumId w:val="234"/>
  </w:num>
  <w:num w:numId="391">
    <w:abstractNumId w:val="366"/>
  </w:num>
  <w:num w:numId="392">
    <w:abstractNumId w:val="380"/>
  </w:num>
  <w:num w:numId="393">
    <w:abstractNumId w:val="289"/>
  </w:num>
  <w:num w:numId="39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80"/>
  </w:num>
  <w:num w:numId="397">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52"/>
  </w:num>
  <w:num w:numId="399">
    <w:abstractNumId w:val="238"/>
  </w:num>
  <w:num w:numId="400">
    <w:abstractNumId w:val="399"/>
  </w:num>
  <w:num w:numId="401">
    <w:abstractNumId w:val="224"/>
  </w:num>
  <w:num w:numId="402">
    <w:abstractNumId w:val="66"/>
  </w:num>
  <w:num w:numId="403">
    <w:abstractNumId w:val="387"/>
  </w:num>
  <w:num w:numId="404">
    <w:abstractNumId w:val="28"/>
  </w:num>
  <w:num w:numId="405">
    <w:abstractNumId w:val="343"/>
  </w:num>
  <w:num w:numId="406">
    <w:abstractNumId w:val="364"/>
  </w:num>
  <w:num w:numId="407">
    <w:abstractNumId w:val="349"/>
  </w:num>
  <w:num w:numId="408">
    <w:abstractNumId w:val="56"/>
  </w:num>
  <w:num w:numId="409">
    <w:abstractNumId w:val="155"/>
  </w:num>
  <w:num w:numId="410">
    <w:abstractNumId w:val="256"/>
  </w:num>
  <w:num w:numId="411">
    <w:abstractNumId w:val="345"/>
  </w:num>
  <w:num w:numId="412">
    <w:abstractNumId w:val="109"/>
  </w:num>
  <w:num w:numId="413">
    <w:abstractNumId w:val="127"/>
  </w:num>
  <w:num w:numId="414">
    <w:abstractNumId w:val="86"/>
  </w:num>
  <w:num w:numId="415">
    <w:abstractNumId w:val="60"/>
  </w:num>
  <w:num w:numId="416">
    <w:abstractNumId w:val="242"/>
  </w:num>
  <w:num w:numId="417">
    <w:abstractNumId w:val="151"/>
  </w:num>
  <w:num w:numId="418">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68"/>
  </w:num>
  <w:num w:numId="4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13"/>
  </w:num>
  <w:num w:numId="424">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151"/>
  </w:num>
  <w:num w:numId="429">
    <w:abstractNumId w:val="2"/>
  </w:num>
  <w:num w:numId="430">
    <w:abstractNumId w:val="1"/>
  </w:num>
  <w:num w:numId="431">
    <w:abstractNumId w:val="0"/>
  </w:num>
  <w:numIdMacAtCleanup w:val="4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223B"/>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0935"/>
    <w:rsid w:val="002524D3"/>
    <w:rsid w:val="002528CE"/>
    <w:rsid w:val="002529F6"/>
    <w:rsid w:val="00252B14"/>
    <w:rsid w:val="00254BDE"/>
    <w:rsid w:val="00255DBD"/>
    <w:rsid w:val="00256109"/>
    <w:rsid w:val="00256F92"/>
    <w:rsid w:val="00261677"/>
    <w:rsid w:val="002632E7"/>
    <w:rsid w:val="00263482"/>
    <w:rsid w:val="002675F0"/>
    <w:rsid w:val="0027350E"/>
    <w:rsid w:val="00274AB9"/>
    <w:rsid w:val="00275CF0"/>
    <w:rsid w:val="0028711A"/>
    <w:rsid w:val="00287565"/>
    <w:rsid w:val="002924DD"/>
    <w:rsid w:val="00294B04"/>
    <w:rsid w:val="0029588D"/>
    <w:rsid w:val="002A716B"/>
    <w:rsid w:val="002B1053"/>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3FB9"/>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AA1"/>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4F2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69"/>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4956"/>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B7E1C"/>
    <w:rsid w:val="00AC256E"/>
    <w:rsid w:val="00AC4235"/>
    <w:rsid w:val="00AC487A"/>
    <w:rsid w:val="00AC4D33"/>
    <w:rsid w:val="00AC6BC6"/>
    <w:rsid w:val="00AD1BF4"/>
    <w:rsid w:val="00AD1D9F"/>
    <w:rsid w:val="00AD2B06"/>
    <w:rsid w:val="00AD2BF8"/>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366A"/>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0A9D"/>
    <w:rsid w:val="00EC2A6D"/>
    <w:rsid w:val="00EC3056"/>
    <w:rsid w:val="00EC4A25"/>
    <w:rsid w:val="00EC4EBB"/>
    <w:rsid w:val="00EC62CC"/>
    <w:rsid w:val="00ED08B9"/>
    <w:rsid w:val="00ED167D"/>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1678"/>
    <w:rsid w:val="00FA201F"/>
    <w:rsid w:val="00FA2744"/>
    <w:rsid w:val="00FA4896"/>
    <w:rsid w:val="00FB0586"/>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5B46"/>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 w:val="00FF7E2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6AA1"/>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33.vsdx"/><Relationship Id="rId34" Type="http://schemas.openxmlformats.org/officeDocument/2006/relationships/image" Target="media/image12.png"/><Relationship Id="rId42" Type="http://schemas.openxmlformats.org/officeDocument/2006/relationships/hyperlink" Target="http://dash.akamaized.net/WAVE/3GPP/XRTraffic/Traces/Candidate/VR2/" TargetMode="External"/><Relationship Id="rId47" Type="http://schemas.openxmlformats.org/officeDocument/2006/relationships/image" Target="media/image21.png"/><Relationship Id="rId50" Type="http://schemas.openxmlformats.org/officeDocument/2006/relationships/image" Target="media/image22.png"/><Relationship Id="rId55" Type="http://schemas.openxmlformats.org/officeDocument/2006/relationships/image" Target="media/image24.pn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tools.ietf.org/html/rfc4180" TargetMode="External"/><Relationship Id="rId29" Type="http://schemas.openxmlformats.org/officeDocument/2006/relationships/package" Target="embeddings/Microsoft_Visio_Drawing566.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image" Target="media/image19.png"/><Relationship Id="rId53" Type="http://schemas.openxmlformats.org/officeDocument/2006/relationships/comments" Target="comments.xml"/><Relationship Id="rId58" Type="http://schemas.openxmlformats.org/officeDocument/2006/relationships/image" Target="media/image27.png"/><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9.png"/><Relationship Id="rId19" Type="http://schemas.openxmlformats.org/officeDocument/2006/relationships/oleObject" Target="embeddings/oleObject1.bin"/><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package" Target="embeddings/Microsoft_Visio_Drawing455.vs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png"/><Relationship Id="rId48" Type="http://schemas.openxmlformats.org/officeDocument/2006/relationships/chart" Target="charts/chart1.xml"/><Relationship Id="rId56" Type="http://schemas.openxmlformats.org/officeDocument/2006/relationships/image" Target="media/image25.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hyperlink" Target="https://csv.openbridge.dev/" TargetMode="External"/><Relationship Id="rId25" Type="http://schemas.openxmlformats.org/officeDocument/2006/relationships/package" Target="embeddings/Microsoft_Visio_Drawing344.vsdx"/><Relationship Id="rId33" Type="http://schemas.openxmlformats.org/officeDocument/2006/relationships/package" Target="embeddings/Microsoft_Visio_Drawing788.vsdx"/><Relationship Id="rId38" Type="http://schemas.openxmlformats.org/officeDocument/2006/relationships/package" Target="embeddings/Microsoft_Visio_Drawing899.vsdx"/><Relationship Id="rId46" Type="http://schemas.openxmlformats.org/officeDocument/2006/relationships/image" Target="media/image20.png"/><Relationship Id="rId59" Type="http://schemas.openxmlformats.org/officeDocument/2006/relationships/hyperlink" Target="https://www.3gpp.org/ftp/TSG_SA/WG4_CODEC/3GPP_SA4_AHOC_MTGs/SA4_VIDEO/Docs/S4aV200607.zip" TargetMode="External"/><Relationship Id="rId67"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package" Target="embeddings/Microsoft_Visio_Drawing91010.vsdx"/><Relationship Id="rId54" Type="http://schemas.microsoft.com/office/2011/relationships/commentsExtended" Target="commentsExtended.xml"/><Relationship Id="rId62" Type="http://schemas.openxmlformats.org/officeDocument/2006/relationships/image" Target="media/image3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vsdx"/><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oleObject" Target="embeddings/oleObject2.bin"/><Relationship Id="rId49" Type="http://schemas.openxmlformats.org/officeDocument/2006/relationships/chart" Target="charts/chart2.xml"/><Relationship Id="rId57" Type="http://schemas.openxmlformats.org/officeDocument/2006/relationships/image" Target="media/image26.png"/><Relationship Id="rId10" Type="http://schemas.openxmlformats.org/officeDocument/2006/relationships/hyperlink" Target="http://www.3gpp.org/Change-Requests" TargetMode="External"/><Relationship Id="rId31" Type="http://schemas.openxmlformats.org/officeDocument/2006/relationships/package" Target="embeddings/Microsoft_Visio_Drawing677.vsdx"/><Relationship Id="rId44" Type="http://schemas.openxmlformats.org/officeDocument/2006/relationships/image" Target="media/image18.png"/><Relationship Id="rId52" Type="http://schemas.openxmlformats.org/officeDocument/2006/relationships/package" Target="embeddings/Microsoft_Visio_Drawing111313.vsdx"/><Relationship Id="rId60" Type="http://schemas.openxmlformats.org/officeDocument/2006/relationships/image" Target="media/image28.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11.vsdx"/><Relationship Id="rId18" Type="http://schemas.openxmlformats.org/officeDocument/2006/relationships/image" Target="media/image3.emf"/><Relationship Id="rId3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60729360"/>
        <c:axId val="-1360728272"/>
      </c:scatterChart>
      <c:valAx>
        <c:axId val="-1360729360"/>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360728272"/>
        <c:crosses val="autoZero"/>
        <c:crossBetween val="midCat"/>
      </c:valAx>
      <c:valAx>
        <c:axId val="-1360728272"/>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60729360"/>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478938448"/>
        <c:axId val="-1478937360"/>
      </c:scatterChart>
      <c:valAx>
        <c:axId val="-1478938448"/>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478937360"/>
        <c:crosses val="autoZero"/>
        <c:crossBetween val="midCat"/>
      </c:valAx>
      <c:valAx>
        <c:axId val="-1478937360"/>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478938448"/>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C25B9F-C533-4AF4-94F4-60B5FAAA97A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63</Pages>
  <Words>19171</Words>
  <Characters>109276</Characters>
  <Application>Microsoft Office Word</Application>
  <DocSecurity>0</DocSecurity>
  <Lines>910</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Rufael Mekuria</cp:lastModifiedBy>
  <cp:revision>3</cp:revision>
  <cp:lastPrinted>2019-02-25T14:05:00Z</cp:lastPrinted>
  <dcterms:created xsi:type="dcterms:W3CDTF">2024-12-17T13:03:00Z</dcterms:created>
  <dcterms:modified xsi:type="dcterms:W3CDTF">2024-12-17T13:04:00Z</dcterms:modified>
</cp:coreProperties>
</file>