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26CBEF3" w:rsidR="001E41F3" w:rsidRDefault="001E41F3">
      <w:pPr>
        <w:pStyle w:val="CRCoverPage"/>
        <w:tabs>
          <w:tab w:val="right" w:pos="9639"/>
        </w:tabs>
        <w:spacing w:after="0"/>
        <w:rPr>
          <w:b/>
          <w:i/>
          <w:noProof/>
          <w:sz w:val="28"/>
        </w:rPr>
      </w:pPr>
      <w:r>
        <w:rPr>
          <w:b/>
          <w:noProof/>
          <w:sz w:val="24"/>
        </w:rPr>
        <w:t>3GPP TSG-</w:t>
      </w:r>
      <w:fldSimple w:instr=" DOCPROPERTY  TSG/WGRef  \* MERGEFORMAT ">
        <w:r w:rsidR="00AA26BC" w:rsidRPr="00AA26BC">
          <w:rPr>
            <w:b/>
            <w:noProof/>
            <w:sz w:val="24"/>
          </w:rPr>
          <w:t>SA4</w:t>
        </w:r>
      </w:fldSimple>
      <w:r w:rsidR="00C66BA2">
        <w:rPr>
          <w:b/>
          <w:noProof/>
          <w:sz w:val="24"/>
        </w:rPr>
        <w:t xml:space="preserve"> </w:t>
      </w:r>
      <w:r>
        <w:rPr>
          <w:b/>
          <w:noProof/>
          <w:sz w:val="24"/>
        </w:rPr>
        <w:t>Meeting #</w:t>
      </w:r>
      <w:fldSimple w:instr=" DOCPROPERTY  MtgSeq  \* MERGEFORMAT ">
        <w:r w:rsidR="00AA26BC" w:rsidRPr="00AA26BC">
          <w:rPr>
            <w:b/>
            <w:noProof/>
            <w:sz w:val="24"/>
          </w:rPr>
          <w:t>(</w:t>
        </w:r>
        <w:r w:rsidR="00AA26BC">
          <w:t xml:space="preserve">AH Video SWG post 129-e) </w:t>
        </w:r>
      </w:fldSimple>
      <w:r>
        <w:rPr>
          <w:b/>
          <w:i/>
          <w:noProof/>
          <w:sz w:val="28"/>
        </w:rPr>
        <w:tab/>
      </w:r>
      <w:fldSimple w:instr=" DOCPROPERTY  Tdoc#  \* MERGEFORMAT ">
        <w:r w:rsidR="00AA26BC" w:rsidRPr="00AA26BC">
          <w:rPr>
            <w:b/>
            <w:i/>
            <w:noProof/>
            <w:sz w:val="28"/>
          </w:rPr>
          <w:t>S4aV240077</w:t>
        </w:r>
      </w:fldSimple>
    </w:p>
    <w:p w14:paraId="7CB45193" w14:textId="6DE9F9A0" w:rsidR="001E41F3" w:rsidRDefault="004D69F5" w:rsidP="005E2C44">
      <w:pPr>
        <w:pStyle w:val="CRCoverPage"/>
        <w:outlineLvl w:val="0"/>
        <w:rPr>
          <w:b/>
          <w:noProof/>
          <w:sz w:val="24"/>
        </w:rPr>
      </w:pPr>
      <w:fldSimple w:instr=" DOCPROPERTY  Location  \* MERGEFORMAT ">
        <w:r w:rsidR="00AA26BC" w:rsidRPr="00AA26BC">
          <w:rPr>
            <w:b/>
            <w:noProof/>
            <w:sz w:val="24"/>
          </w:rPr>
          <w:t>online</w:t>
        </w:r>
      </w:fldSimple>
      <w:r w:rsidR="001E41F3">
        <w:rPr>
          <w:b/>
          <w:noProof/>
          <w:sz w:val="24"/>
        </w:rPr>
        <w:t xml:space="preserve">, </w:t>
      </w:r>
      <w:fldSimple w:instr=" DOCPROPERTY  Country  \* MERGEFORMAT ">
        <w:r w:rsidR="00AA26BC" w:rsidRPr="00AA26BC">
          <w:rPr>
            <w:b/>
            <w:noProof/>
            <w:sz w:val="24"/>
          </w:rPr>
          <w:t xml:space="preserve"> </w:t>
        </w:r>
      </w:fldSimple>
      <w:r w:rsidR="001E41F3">
        <w:rPr>
          <w:b/>
          <w:noProof/>
          <w:sz w:val="24"/>
        </w:rPr>
        <w:t xml:space="preserve">, </w:t>
      </w:r>
      <w:r w:rsidR="00427C41" w:rsidRPr="00427C41">
        <w:rPr>
          <w:b/>
          <w:noProof/>
          <w:sz w:val="24"/>
        </w:rPr>
        <w:t xml:space="preserve">19 </w:t>
      </w:r>
      <w:r w:rsidR="00547111">
        <w:rPr>
          <w:b/>
          <w:noProof/>
          <w:sz w:val="24"/>
        </w:rPr>
        <w:t xml:space="preserve">- </w:t>
      </w:r>
      <w:fldSimple w:instr=" DOCPROPERTY  EndDate  \* MERGEFORMAT ">
        <w:r w:rsidR="00AA26BC" w:rsidRPr="00AA26BC">
          <w:rPr>
            <w:b/>
            <w:noProof/>
            <w:sz w:val="24"/>
          </w:rPr>
          <w:t>29 Oct 2024</w:t>
        </w:r>
      </w:fldSimple>
      <w:r w:rsidR="00736EC5">
        <w:rPr>
          <w:b/>
          <w:noProof/>
          <w:sz w:val="24"/>
        </w:rPr>
        <w:tab/>
      </w:r>
      <w:r w:rsidR="00736EC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645411">
        <w:rPr>
          <w:b/>
          <w:noProof/>
          <w:sz w:val="24"/>
        </w:rPr>
        <w:tab/>
        <w:t>revision of S4aV240074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D473C3" w:rsidR="001E41F3" w:rsidRPr="00410371" w:rsidRDefault="004D69F5" w:rsidP="00E13F3D">
            <w:pPr>
              <w:pStyle w:val="CRCoverPage"/>
              <w:spacing w:after="0"/>
              <w:jc w:val="right"/>
              <w:rPr>
                <w:b/>
                <w:noProof/>
                <w:sz w:val="28"/>
              </w:rPr>
            </w:pPr>
            <w:fldSimple w:instr=" DOCPROPERTY  Spec#  \* MERGEFORMAT ">
              <w:r w:rsidR="00AA26BC" w:rsidRPr="00AA26BC">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79DE5" w:rsidR="001E41F3" w:rsidRPr="00410371" w:rsidRDefault="004D69F5" w:rsidP="00547111">
            <w:pPr>
              <w:pStyle w:val="CRCoverPage"/>
              <w:spacing w:after="0"/>
              <w:rPr>
                <w:noProof/>
              </w:rPr>
            </w:pPr>
            <w:fldSimple w:instr=" DOCPROPERTY  Cr#  \* MERGEFORMAT ">
              <w:r w:rsidR="00AA26BC" w:rsidRPr="00AA26BC">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7ACCB7" w:rsidR="001E41F3" w:rsidRPr="00410371" w:rsidRDefault="004D69F5" w:rsidP="00E13F3D">
            <w:pPr>
              <w:pStyle w:val="CRCoverPage"/>
              <w:spacing w:after="0"/>
              <w:jc w:val="center"/>
              <w:rPr>
                <w:b/>
                <w:noProof/>
              </w:rPr>
            </w:pPr>
            <w:fldSimple w:instr=" DOCPROPERTY  Revision  \* MERGEFORMAT ">
              <w:r w:rsidR="00AA26BC" w:rsidRPr="00AA26BC">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89256C" w:rsidR="001E41F3" w:rsidRPr="00410371" w:rsidRDefault="004D69F5">
            <w:pPr>
              <w:pStyle w:val="CRCoverPage"/>
              <w:spacing w:after="0"/>
              <w:jc w:val="center"/>
              <w:rPr>
                <w:noProof/>
                <w:sz w:val="28"/>
              </w:rPr>
            </w:pPr>
            <w:fldSimple w:instr=" DOCPROPERTY  Version  \* MERGEFORMAT ">
              <w:r w:rsidR="00AA26BC" w:rsidRPr="00AA26BC">
                <w:rPr>
                  <w:b/>
                  <w:noProof/>
                  <w:sz w:val="28"/>
                </w:rPr>
                <w:t>0.3.1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0361889"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C8106B" w:rsidR="001E41F3" w:rsidRDefault="004D69F5">
            <w:pPr>
              <w:pStyle w:val="CRCoverPage"/>
              <w:spacing w:after="0"/>
              <w:ind w:left="100"/>
              <w:rPr>
                <w:noProof/>
              </w:rPr>
            </w:pPr>
            <w:fldSimple w:instr=" DOCPROPERTY  CrTitle  \* MERGEFORMAT ">
              <w:r w:rsidR="00AA26BC">
                <w:t>[VOPS] Progressing Signal Characteristics and Existing Capabilities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920535" w:rsidR="001E41F3" w:rsidRDefault="004D69F5">
            <w:pPr>
              <w:pStyle w:val="CRCoverPage"/>
              <w:spacing w:after="0"/>
              <w:ind w:left="100"/>
              <w:rPr>
                <w:noProof/>
              </w:rPr>
            </w:pPr>
            <w:fldSimple w:instr=" DOCPROPERTY  SourceIfWg  \* MERGEFORMAT ">
              <w:r w:rsidR="00AA26BC">
                <w:rPr>
                  <w:noProof/>
                </w:rPr>
                <w:t>Qualcomm Germany</w:t>
              </w:r>
              <w:r w:rsidR="00AA26BC">
                <w:t xml:space="preserv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8425F7"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CD1D2" w:rsidR="001E41F3" w:rsidRDefault="004D69F5">
            <w:pPr>
              <w:pStyle w:val="CRCoverPage"/>
              <w:spacing w:after="0"/>
              <w:ind w:left="100"/>
              <w:rPr>
                <w:noProof/>
              </w:rPr>
            </w:pPr>
            <w:fldSimple w:instr=" DOCPROPERTY  RelatedWis  \* MERGEFORMAT ">
              <w:r w:rsidR="00AA26BC">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F4857" w:rsidR="001E41F3" w:rsidRDefault="004D69F5">
            <w:pPr>
              <w:pStyle w:val="CRCoverPage"/>
              <w:spacing w:after="0"/>
              <w:ind w:left="100"/>
              <w:rPr>
                <w:noProof/>
              </w:rPr>
            </w:pPr>
            <w:fldSimple w:instr=" DOCPROPERTY  ResDate  \* MERGEFORMAT ">
              <w:r w:rsidR="00AA26BC">
                <w:rPr>
                  <w:noProof/>
                </w:rPr>
                <w:t>2024-10-29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280C7B" w:rsidR="001E41F3" w:rsidRDefault="004D69F5" w:rsidP="00D24991">
            <w:pPr>
              <w:pStyle w:val="CRCoverPage"/>
              <w:spacing w:after="0"/>
              <w:ind w:left="100" w:right="-609"/>
              <w:rPr>
                <w:b/>
                <w:noProof/>
              </w:rPr>
            </w:pPr>
            <w:fldSimple w:instr=" DOCPROPERTY  Cat  \* MERGEFORMAT ">
              <w:r w:rsidR="00AA26BC" w:rsidRPr="00AA26B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DD8CF9" w:rsidR="001E41F3" w:rsidRDefault="004D69F5">
            <w:pPr>
              <w:pStyle w:val="CRCoverPage"/>
              <w:spacing w:after="0"/>
              <w:ind w:left="100"/>
              <w:rPr>
                <w:noProof/>
              </w:rPr>
            </w:pPr>
            <w:fldSimple w:instr=" DOCPROPERTY  Release  \* MERGEFORMAT ">
              <w:r w:rsidR="00AA26B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56FD702"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32238C" w:rsidR="00F659F1" w:rsidRPr="00226780" w:rsidRDefault="00F659F1" w:rsidP="00226780">
            <w:pPr>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662909" w:rsidR="008F2975" w:rsidRPr="00350A7B" w:rsidRDefault="008F2975" w:rsidP="00350A7B">
            <w:pPr>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B25DC" w:rsidR="00592D2C" w:rsidRPr="00A94E8E" w:rsidRDefault="00592D2C" w:rsidP="00A94E8E">
            <w:pPr>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B0234" w:rsidR="001E41F3" w:rsidRDefault="00C52D24">
            <w:pPr>
              <w:pStyle w:val="CRCoverPage"/>
              <w:spacing w:after="0"/>
              <w:ind w:left="100"/>
              <w:rPr>
                <w:noProof/>
              </w:rPr>
            </w:pPr>
            <w:r>
              <w:rPr>
                <w:noProof/>
              </w:rPr>
              <w:t xml:space="preserve">2, </w:t>
            </w:r>
            <w:r w:rsidR="00BD62C8">
              <w:rPr>
                <w:noProof/>
              </w:rPr>
              <w:t>4.4.2, 4.4.3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473"/>
              <w:gridCol w:w="2317"/>
              <w:gridCol w:w="1388"/>
              <w:gridCol w:w="1668"/>
            </w:tblGrid>
            <w:tr w:rsidR="007B4009" w:rsidRPr="007B4009" w14:paraId="675FE4B7" w14:textId="77777777" w:rsidTr="007B4009">
              <w:trPr>
                <w:trHeight w:val="840"/>
              </w:trPr>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43465888" w14:textId="77777777" w:rsidR="007B4009" w:rsidRPr="007B4009" w:rsidRDefault="007B4009" w:rsidP="007B4009">
                  <w:pPr>
                    <w:spacing w:before="240" w:after="0"/>
                    <w:rPr>
                      <w:sz w:val="24"/>
                      <w:szCs w:val="24"/>
                      <w:lang w:val="en-US"/>
                    </w:rPr>
                  </w:pPr>
                  <w:hyperlink r:id="rId11" w:history="1">
                    <w:r w:rsidRPr="007B4009">
                      <w:rPr>
                        <w:rFonts w:ascii="Arial" w:hAnsi="Arial" w:cs="Arial"/>
                        <w:b/>
                        <w:bCs/>
                        <w:color w:val="1155CC"/>
                        <w:sz w:val="22"/>
                        <w:szCs w:val="22"/>
                        <w:u w:val="single"/>
                        <w:lang w:val="en-US"/>
                      </w:rPr>
                      <w:t>S4aV240074</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7CBF339E" w14:textId="77777777" w:rsidR="007B4009" w:rsidRPr="007B4009" w:rsidRDefault="007B4009" w:rsidP="007B4009">
                  <w:pPr>
                    <w:spacing w:before="240" w:after="0"/>
                    <w:rPr>
                      <w:sz w:val="24"/>
                      <w:szCs w:val="24"/>
                      <w:lang w:val="en-US"/>
                    </w:rPr>
                  </w:pPr>
                  <w:r w:rsidRPr="007B4009">
                    <w:rPr>
                      <w:rFonts w:ascii="Arial" w:hAnsi="Arial" w:cs="Arial"/>
                      <w:color w:val="000000"/>
                      <w:sz w:val="22"/>
                      <w:szCs w:val="22"/>
                      <w:lang w:val="en-US"/>
                    </w:rPr>
                    <w:t>[VOPS] Progressing Signal Characteristics and Existing Capabilities</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4E2C28E9" w14:textId="77777777" w:rsidR="007B4009" w:rsidRPr="007B4009" w:rsidRDefault="007B4009" w:rsidP="007B4009">
                  <w:pPr>
                    <w:spacing w:before="240" w:after="0"/>
                    <w:rPr>
                      <w:sz w:val="24"/>
                      <w:szCs w:val="24"/>
                      <w:lang w:val="en-US"/>
                    </w:rPr>
                  </w:pPr>
                  <w:r w:rsidRPr="007B4009">
                    <w:rPr>
                      <w:rFonts w:ascii="Arial" w:hAnsi="Arial" w:cs="Arial"/>
                      <w:color w:val="000000"/>
                      <w:sz w:val="22"/>
                      <w:szCs w:val="22"/>
                      <w:lang w:val="en-US"/>
                    </w:rPr>
                    <w:t>Qualcomm Germany</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0F2A5DDF" w14:textId="77777777" w:rsidR="007B4009" w:rsidRPr="007B4009" w:rsidRDefault="007B4009" w:rsidP="007B4009">
                  <w:pPr>
                    <w:spacing w:before="240" w:after="0"/>
                    <w:rPr>
                      <w:sz w:val="24"/>
                      <w:szCs w:val="24"/>
                      <w:lang w:val="en-US"/>
                    </w:rPr>
                  </w:pPr>
                  <w:r w:rsidRPr="007B4009">
                    <w:rPr>
                      <w:rFonts w:ascii="Arial" w:hAnsi="Arial" w:cs="Arial"/>
                      <w:color w:val="000000"/>
                      <w:sz w:val="22"/>
                      <w:szCs w:val="22"/>
                      <w:lang w:val="en-US"/>
                    </w:rPr>
                    <w:t>Thomas Stockhammer</w:t>
                  </w:r>
                </w:p>
              </w:tc>
            </w:tr>
          </w:tbl>
          <w:p w14:paraId="64D61CDD" w14:textId="77777777" w:rsidR="007B4009" w:rsidRPr="007B4009" w:rsidRDefault="007B4009" w:rsidP="007B4009">
            <w:pPr>
              <w:spacing w:before="240" w:after="240"/>
              <w:rPr>
                <w:sz w:val="24"/>
                <w:szCs w:val="24"/>
                <w:lang w:val="en-US"/>
              </w:rPr>
            </w:pPr>
            <w:r w:rsidRPr="007B4009">
              <w:rPr>
                <w:rFonts w:ascii="Arial" w:hAnsi="Arial" w:cs="Arial"/>
                <w:b/>
                <w:bCs/>
                <w:color w:val="0000FF"/>
                <w:sz w:val="22"/>
                <w:szCs w:val="22"/>
                <w:lang w:val="en-US"/>
              </w:rPr>
              <w:t>Presenter</w:t>
            </w:r>
            <w:r w:rsidRPr="007B4009">
              <w:rPr>
                <w:rFonts w:ascii="Arial" w:hAnsi="Arial" w:cs="Arial"/>
                <w:color w:val="000000"/>
                <w:sz w:val="22"/>
                <w:szCs w:val="22"/>
                <w:lang w:val="en-US"/>
              </w:rPr>
              <w:t>: Thomas Stockhammer</w:t>
            </w:r>
          </w:p>
          <w:p w14:paraId="051E4911" w14:textId="77777777" w:rsidR="007B4009" w:rsidRPr="007B4009" w:rsidRDefault="007B4009" w:rsidP="007B4009">
            <w:pPr>
              <w:spacing w:before="240" w:after="240"/>
              <w:rPr>
                <w:sz w:val="24"/>
                <w:szCs w:val="24"/>
                <w:lang w:val="en-US"/>
              </w:rPr>
            </w:pPr>
            <w:r w:rsidRPr="007B4009">
              <w:rPr>
                <w:rFonts w:ascii="Arial" w:hAnsi="Arial" w:cs="Arial"/>
                <w:b/>
                <w:bCs/>
                <w:color w:val="0000FF"/>
                <w:sz w:val="22"/>
                <w:szCs w:val="22"/>
                <w:lang w:val="en-US"/>
              </w:rPr>
              <w:t>Online Discussion</w:t>
            </w:r>
            <w:r w:rsidRPr="007B4009">
              <w:rPr>
                <w:rFonts w:ascii="Arial" w:hAnsi="Arial" w:cs="Arial"/>
                <w:color w:val="000000"/>
                <w:sz w:val="22"/>
                <w:szCs w:val="22"/>
                <w:lang w:val="en-US"/>
              </w:rPr>
              <w:t>: October 29, 2024</w:t>
            </w:r>
          </w:p>
          <w:p w14:paraId="75E5D189" w14:textId="77777777" w:rsidR="007B4009" w:rsidRPr="007B4009" w:rsidRDefault="007B4009" w:rsidP="007B4009">
            <w:pPr>
              <w:spacing w:before="240" w:after="240"/>
              <w:rPr>
                <w:sz w:val="24"/>
                <w:szCs w:val="24"/>
                <w:lang w:val="en-US"/>
              </w:rPr>
            </w:pPr>
            <w:r w:rsidRPr="007B4009">
              <w:rPr>
                <w:rFonts w:ascii="Arial" w:hAnsi="Arial" w:cs="Arial"/>
                <w:color w:val="000000"/>
                <w:sz w:val="22"/>
                <w:szCs w:val="22"/>
                <w:lang w:val="en-US"/>
              </w:rPr>
              <w:t xml:space="preserve">Thomas presented the pCR. He asks if </w:t>
            </w:r>
            <w:proofErr w:type="gramStart"/>
            <w:r w:rsidRPr="007B4009">
              <w:rPr>
                <w:rFonts w:ascii="Arial" w:hAnsi="Arial" w:cs="Arial"/>
                <w:color w:val="000000"/>
                <w:sz w:val="22"/>
                <w:szCs w:val="22"/>
                <w:lang w:val="en-US"/>
              </w:rPr>
              <w:t>some-one</w:t>
            </w:r>
            <w:proofErr w:type="gramEnd"/>
            <w:r w:rsidRPr="007B4009">
              <w:rPr>
                <w:rFonts w:ascii="Arial" w:hAnsi="Arial" w:cs="Arial"/>
                <w:color w:val="000000"/>
                <w:sz w:val="22"/>
                <w:szCs w:val="22"/>
                <w:lang w:val="en-US"/>
              </w:rPr>
              <w:t xml:space="preserve"> knows if there is a source format description of stereoscopic video.</w:t>
            </w:r>
          </w:p>
          <w:p w14:paraId="0CA47619" w14:textId="77777777" w:rsidR="007B4009" w:rsidRPr="007B4009" w:rsidRDefault="007B4009" w:rsidP="007B4009">
            <w:pPr>
              <w:spacing w:before="240" w:after="240"/>
              <w:rPr>
                <w:sz w:val="24"/>
                <w:szCs w:val="24"/>
                <w:lang w:val="en-US"/>
              </w:rPr>
            </w:pPr>
            <w:r w:rsidRPr="007B4009">
              <w:rPr>
                <w:rFonts w:ascii="Arial" w:hAnsi="Arial" w:cs="Arial"/>
                <w:color w:val="000000"/>
                <w:sz w:val="22"/>
                <w:szCs w:val="22"/>
                <w:lang w:val="en-US"/>
              </w:rPr>
              <w:t xml:space="preserve">Waqar: a) both tables are currently called the same, b) the first table says that there are no restrictions on frame rate, but that is not true; </w:t>
            </w:r>
            <w:r w:rsidRPr="007B4009">
              <w:rPr>
                <w:rFonts w:ascii="Arial" w:hAnsi="Arial" w:cs="Arial"/>
                <w:color w:val="000000"/>
                <w:sz w:val="22"/>
                <w:szCs w:val="22"/>
                <w:lang w:val="en-US"/>
              </w:rPr>
              <w:lastRenderedPageBreak/>
              <w:t>needs consolidation; c) there is cropped content, so setting exactly to 1080 may be a problem.</w:t>
            </w:r>
          </w:p>
          <w:p w14:paraId="1C536457" w14:textId="77777777" w:rsidR="007B4009" w:rsidRPr="007B4009" w:rsidRDefault="007B4009" w:rsidP="007B4009">
            <w:pPr>
              <w:spacing w:before="240" w:after="240"/>
              <w:rPr>
                <w:sz w:val="24"/>
                <w:szCs w:val="24"/>
                <w:lang w:val="en-US"/>
              </w:rPr>
            </w:pPr>
            <w:r w:rsidRPr="007B4009">
              <w:rPr>
                <w:rFonts w:ascii="Arial" w:hAnsi="Arial" w:cs="Arial"/>
                <w:color w:val="000000"/>
                <w:sz w:val="22"/>
                <w:szCs w:val="22"/>
                <w:lang w:val="en-US"/>
              </w:rPr>
              <w:t xml:space="preserve">Thomas </w:t>
            </w:r>
            <w:proofErr w:type="gramStart"/>
            <w:r w:rsidRPr="007B4009">
              <w:rPr>
                <w:rFonts w:ascii="Arial" w:hAnsi="Arial" w:cs="Arial"/>
                <w:color w:val="000000"/>
                <w:sz w:val="22"/>
                <w:szCs w:val="22"/>
                <w:lang w:val="en-US"/>
              </w:rPr>
              <w:t>ad</w:t>
            </w:r>
            <w:proofErr w:type="gramEnd"/>
            <w:r w:rsidRPr="007B4009">
              <w:rPr>
                <w:rFonts w:ascii="Arial" w:hAnsi="Arial" w:cs="Arial"/>
                <w:color w:val="000000"/>
                <w:sz w:val="22"/>
                <w:szCs w:val="22"/>
                <w:lang w:val="en-US"/>
              </w:rPr>
              <w:t xml:space="preserve"> c): Agrees that cropping needs to be checked. There may be some range on the allowable height.</w:t>
            </w:r>
          </w:p>
          <w:p w14:paraId="463D2D7B" w14:textId="77777777" w:rsidR="007B4009" w:rsidRPr="007B4009" w:rsidRDefault="007B4009" w:rsidP="007B4009">
            <w:pPr>
              <w:spacing w:before="240" w:after="240"/>
              <w:rPr>
                <w:sz w:val="24"/>
                <w:szCs w:val="24"/>
                <w:lang w:val="en-US"/>
              </w:rPr>
            </w:pPr>
            <w:r w:rsidRPr="007B4009">
              <w:rPr>
                <w:rFonts w:ascii="Arial" w:hAnsi="Arial" w:cs="Arial"/>
                <w:color w:val="000000"/>
                <w:sz w:val="22"/>
                <w:szCs w:val="22"/>
                <w:lang w:val="en-US"/>
              </w:rPr>
              <w:t xml:space="preserve">Thomas </w:t>
            </w:r>
            <w:proofErr w:type="gramStart"/>
            <w:r w:rsidRPr="007B4009">
              <w:rPr>
                <w:rFonts w:ascii="Arial" w:hAnsi="Arial" w:cs="Arial"/>
                <w:color w:val="000000"/>
                <w:sz w:val="22"/>
                <w:szCs w:val="22"/>
                <w:lang w:val="en-US"/>
              </w:rPr>
              <w:t>ad</w:t>
            </w:r>
            <w:proofErr w:type="gramEnd"/>
            <w:r w:rsidRPr="007B4009">
              <w:rPr>
                <w:rFonts w:ascii="Arial" w:hAnsi="Arial" w:cs="Arial"/>
                <w:color w:val="000000"/>
                <w:sz w:val="22"/>
                <w:szCs w:val="22"/>
                <w:lang w:val="en-US"/>
              </w:rPr>
              <w:t xml:space="preserve"> b): Does not believe that 3GPP has restrictions on frame rate.</w:t>
            </w:r>
          </w:p>
          <w:p w14:paraId="3406934A" w14:textId="77777777" w:rsidR="007B4009" w:rsidRPr="007B4009" w:rsidRDefault="007B4009" w:rsidP="007B4009">
            <w:pPr>
              <w:spacing w:before="240" w:after="240"/>
              <w:rPr>
                <w:sz w:val="24"/>
                <w:szCs w:val="24"/>
                <w:lang w:val="en-US"/>
              </w:rPr>
            </w:pPr>
            <w:r w:rsidRPr="007B4009">
              <w:rPr>
                <w:rFonts w:ascii="Arial" w:hAnsi="Arial" w:cs="Arial"/>
                <w:color w:val="000000"/>
                <w:sz w:val="22"/>
                <w:szCs w:val="22"/>
                <w:lang w:val="en-US"/>
              </w:rPr>
              <w:t>Alexis (chat): A minor issue but the recommended practice is to refer to ITU-R/ITU-T documents by prefixing them with the document type (Recommendation vs Report), e.g. Rec. ITU-R BT.709. Not just ITU-R BT.709.</w:t>
            </w:r>
          </w:p>
          <w:p w14:paraId="7B4D3BEC" w14:textId="77777777" w:rsidR="007B4009" w:rsidRPr="007B4009" w:rsidRDefault="007B4009" w:rsidP="007B4009">
            <w:pPr>
              <w:spacing w:before="240" w:after="240"/>
              <w:rPr>
                <w:sz w:val="24"/>
                <w:szCs w:val="24"/>
                <w:lang w:val="en-US"/>
              </w:rPr>
            </w:pPr>
            <w:r w:rsidRPr="007B4009">
              <w:rPr>
                <w:rFonts w:ascii="Arial" w:hAnsi="Arial" w:cs="Arial"/>
                <w:color w:val="000000"/>
                <w:sz w:val="22"/>
                <w:szCs w:val="22"/>
                <w:lang w:val="en-US"/>
              </w:rPr>
              <w:t>Gilles: There is a set of well-defined frame rates that is associated with a level of interoperability points.</w:t>
            </w:r>
          </w:p>
          <w:p w14:paraId="5D00B5DB" w14:textId="77777777" w:rsidR="007B4009" w:rsidRPr="007B4009" w:rsidRDefault="007B4009" w:rsidP="007B4009">
            <w:pPr>
              <w:spacing w:before="240" w:after="240"/>
              <w:rPr>
                <w:sz w:val="24"/>
                <w:szCs w:val="24"/>
                <w:lang w:val="en-US"/>
              </w:rPr>
            </w:pPr>
            <w:r w:rsidRPr="007B4009">
              <w:rPr>
                <w:rFonts w:ascii="Arial" w:hAnsi="Arial" w:cs="Arial"/>
                <w:color w:val="000000"/>
                <w:sz w:val="22"/>
                <w:szCs w:val="22"/>
                <w:lang w:val="en-US"/>
              </w:rPr>
              <w:t>[Bart was taking notes up to this point but needs to leave now for another call. Thomas, you can remove this line.]</w:t>
            </w:r>
          </w:p>
          <w:p w14:paraId="7F4D8CC3" w14:textId="77777777" w:rsidR="007B4009" w:rsidRPr="007B4009" w:rsidRDefault="007B4009" w:rsidP="007B4009">
            <w:pPr>
              <w:spacing w:before="240" w:after="240"/>
              <w:rPr>
                <w:sz w:val="24"/>
                <w:szCs w:val="24"/>
                <w:lang w:val="en-US"/>
              </w:rPr>
            </w:pPr>
            <w:r w:rsidRPr="007B4009">
              <w:rPr>
                <w:rFonts w:ascii="Arial" w:hAnsi="Arial" w:cs="Arial"/>
                <w:b/>
                <w:bCs/>
                <w:color w:val="0000FF"/>
                <w:sz w:val="22"/>
                <w:szCs w:val="22"/>
                <w:lang w:val="en-US"/>
              </w:rPr>
              <w:t>Decision</w:t>
            </w:r>
            <w:r w:rsidRPr="007B4009">
              <w:rPr>
                <w:rFonts w:ascii="Arial" w:hAnsi="Arial" w:cs="Arial"/>
                <w:color w:val="000000"/>
                <w:sz w:val="22"/>
                <w:szCs w:val="22"/>
                <w:lang w:val="en-US"/>
              </w:rPr>
              <w:t>:</w:t>
            </w:r>
          </w:p>
          <w:p w14:paraId="6ACA4173" w14:textId="5D1E1EDB" w:rsidR="008863B9" w:rsidRDefault="007B4009" w:rsidP="007B4009">
            <w:pPr>
              <w:pStyle w:val="NormalWeb"/>
              <w:spacing w:before="240" w:after="240"/>
            </w:pPr>
            <w:hyperlink r:id="rId12" w:history="1">
              <w:r w:rsidRPr="007B4009">
                <w:rPr>
                  <w:rFonts w:ascii="Arial" w:hAnsi="Arial" w:cs="Arial"/>
                  <w:color w:val="1155CC"/>
                  <w:sz w:val="22"/>
                  <w:szCs w:val="22"/>
                  <w:u w:val="single"/>
                  <w:lang w:val="en-US"/>
                </w:rPr>
                <w:t>S4aV240074</w:t>
              </w:r>
            </w:hyperlink>
            <w:r w:rsidRPr="007B4009">
              <w:rPr>
                <w:rFonts w:ascii="Arial" w:hAnsi="Arial" w:cs="Arial"/>
                <w:color w:val="000000"/>
                <w:sz w:val="22"/>
                <w:szCs w:val="22"/>
                <w:lang w:val="en-US"/>
              </w:rPr>
              <w:t xml:space="preserve"> is </w:t>
            </w:r>
            <w:r w:rsidRPr="007B4009">
              <w:rPr>
                <w:rFonts w:ascii="Arial" w:hAnsi="Arial" w:cs="Arial"/>
                <w:b/>
                <w:bCs/>
                <w:color w:val="FF0000"/>
                <w:sz w:val="22"/>
                <w:szCs w:val="22"/>
                <w:lang w:val="en-US"/>
              </w:rPr>
              <w:t>revised</w:t>
            </w:r>
            <w:r w:rsidRPr="007B4009">
              <w:rPr>
                <w:rFonts w:ascii="Arial" w:hAnsi="Arial" w:cs="Arial"/>
                <w:color w:val="000000"/>
                <w:sz w:val="22"/>
                <w:szCs w:val="22"/>
                <w:lang w:val="en-US"/>
              </w:rPr>
              <w:t xml:space="preserve"> to </w:t>
            </w:r>
            <w:hyperlink r:id="rId13" w:history="1">
              <w:r w:rsidRPr="007B4009">
                <w:rPr>
                  <w:rFonts w:ascii="Arial" w:hAnsi="Arial" w:cs="Arial"/>
                  <w:color w:val="1155CC"/>
                  <w:sz w:val="22"/>
                  <w:szCs w:val="22"/>
                  <w:u w:val="single"/>
                  <w:lang w:val="en-US"/>
                </w:rPr>
                <w:t>S4aV240077</w:t>
              </w:r>
            </w:hyperlink>
            <w:r w:rsidRPr="007B4009">
              <w:rPr>
                <w:rFonts w:ascii="Arial" w:hAnsi="Arial" w:cs="Arial"/>
                <w:color w:val="000000"/>
                <w:sz w:val="22"/>
                <w:szCs w:val="22"/>
                <w:lang w:val="en-US"/>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4"/>
          <w:footnotePr>
            <w:numRestart w:val="eachSect"/>
          </w:footnotePr>
          <w:pgSz w:w="11907" w:h="16840" w:code="9"/>
          <w:pgMar w:top="1418" w:right="1134" w:bottom="1134" w:left="1134" w:header="680" w:footer="567" w:gutter="0"/>
          <w:cols w:space="720"/>
        </w:sectPr>
      </w:pPr>
    </w:p>
    <w:p w14:paraId="7BAB82A9" w14:textId="145EC8D0" w:rsidR="006C0D2E" w:rsidRDefault="006C0D2E" w:rsidP="006C0D2E">
      <w:pPr>
        <w:pStyle w:val="Heading2"/>
      </w:pPr>
      <w:bookmarkStart w:id="1" w:name="_Toc152687565"/>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2BCC7FC" w14:textId="77777777" w:rsidR="00AD0602" w:rsidRPr="004D3578" w:rsidRDefault="00AD0602" w:rsidP="00AD0602">
      <w:pPr>
        <w:pStyle w:val="Heading1"/>
      </w:pPr>
      <w:bookmarkStart w:id="2" w:name="_Toc129708869"/>
      <w:bookmarkStart w:id="3" w:name="_Toc181014524"/>
      <w:r w:rsidRPr="004D3578">
        <w:t>2</w:t>
      </w:r>
      <w:r w:rsidRPr="004D3578">
        <w:tab/>
        <w:t>References</w:t>
      </w:r>
      <w:bookmarkEnd w:id="2"/>
      <w:bookmarkEnd w:id="3"/>
    </w:p>
    <w:p w14:paraId="7F51053B" w14:textId="77777777" w:rsidR="00AD0602" w:rsidRPr="004D3578" w:rsidRDefault="00AD0602" w:rsidP="00AD0602">
      <w:r w:rsidRPr="004D3578">
        <w:t>The following documents contain provisions which, through reference in this text, constitute provisions of the present document.</w:t>
      </w:r>
    </w:p>
    <w:p w14:paraId="62429DD8" w14:textId="77777777" w:rsidR="00AD0602" w:rsidRPr="004D3578" w:rsidRDefault="00AD0602" w:rsidP="00AD0602">
      <w:pPr>
        <w:pStyle w:val="B1"/>
      </w:pPr>
      <w:r>
        <w:t>-</w:t>
      </w:r>
      <w:r>
        <w:tab/>
      </w:r>
      <w:r w:rsidRPr="004D3578">
        <w:t>References are either specific (identified by date of publication, edition number, version number, etc.) or non</w:t>
      </w:r>
      <w:r w:rsidRPr="004D3578">
        <w:noBreakHyphen/>
        <w:t>specific.</w:t>
      </w:r>
    </w:p>
    <w:p w14:paraId="30AE5996" w14:textId="77777777" w:rsidR="00AD0602" w:rsidRPr="004D3578" w:rsidRDefault="00AD0602" w:rsidP="00AD0602">
      <w:pPr>
        <w:pStyle w:val="B1"/>
      </w:pPr>
      <w:r>
        <w:t>-</w:t>
      </w:r>
      <w:r>
        <w:tab/>
      </w:r>
      <w:r w:rsidRPr="004D3578">
        <w:t>For a specific reference, subsequent revisions do not apply.</w:t>
      </w:r>
    </w:p>
    <w:p w14:paraId="2BAF9B79" w14:textId="77777777" w:rsidR="00AD0602" w:rsidRPr="004D3578" w:rsidRDefault="00AD0602" w:rsidP="00AD060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EC2B7B" w14:textId="77777777" w:rsidR="00AD0602" w:rsidRPr="004D3578" w:rsidRDefault="00AD0602" w:rsidP="00AD0602">
      <w:pPr>
        <w:pStyle w:val="EX"/>
      </w:pPr>
      <w:r w:rsidRPr="004D3578">
        <w:t>[1]</w:t>
      </w:r>
      <w:r w:rsidRPr="004D3578">
        <w:tab/>
        <w:t>3GPP TR 21.905: "Vocabulary for 3GPP Specifications".</w:t>
      </w:r>
    </w:p>
    <w:p w14:paraId="214CBBD7" w14:textId="77777777" w:rsidR="00AD0602" w:rsidRPr="00404C3D" w:rsidRDefault="00AD0602" w:rsidP="00AD0602">
      <w:pPr>
        <w:pStyle w:val="EX"/>
      </w:pPr>
      <w:bookmarkStart w:id="4" w:name="definitions"/>
      <w:bookmarkEnd w:id="4"/>
      <w:r w:rsidRPr="00404C3D">
        <w:t>[</w:t>
      </w:r>
      <w:r>
        <w:t>h264</w:t>
      </w:r>
      <w:r w:rsidRPr="00404C3D">
        <w:t>]</w:t>
      </w:r>
      <w:r w:rsidRPr="00404C3D">
        <w:tab/>
        <w:t>ITU-T Recommendation H.264 (0</w:t>
      </w:r>
      <w:r>
        <w:t>8</w:t>
      </w:r>
      <w:r w:rsidRPr="00404C3D">
        <w:t>/20</w:t>
      </w:r>
      <w:r>
        <w:t>21</w:t>
      </w:r>
      <w:r w:rsidRPr="00404C3D">
        <w:t>): "Advanced video coding for generic audiovisual services".</w:t>
      </w:r>
    </w:p>
    <w:p w14:paraId="17CEFCC0" w14:textId="77777777" w:rsidR="00AD0602" w:rsidRPr="00404C3D" w:rsidRDefault="00AD0602" w:rsidP="00AD0602">
      <w:pPr>
        <w:pStyle w:val="EX"/>
      </w:pPr>
      <w:r w:rsidRPr="00404C3D">
        <w:t>[</w:t>
      </w:r>
      <w:r>
        <w:t>h265</w:t>
      </w:r>
      <w:r w:rsidRPr="00404C3D">
        <w:t>]</w:t>
      </w:r>
      <w:r w:rsidRPr="00404C3D">
        <w:tab/>
        <w:t>ITU-T Recommendation H.265 (0</w:t>
      </w:r>
      <w:r>
        <w:t>9</w:t>
      </w:r>
      <w:r w:rsidRPr="00404C3D">
        <w:t>/20</w:t>
      </w:r>
      <w:r>
        <w:t>23</w:t>
      </w:r>
      <w:r w:rsidRPr="00404C3D">
        <w:t>): "High efficiency video coding".</w:t>
      </w:r>
    </w:p>
    <w:p w14:paraId="7AC31CD3" w14:textId="77777777" w:rsidR="00AD0602" w:rsidRPr="00404C3D" w:rsidRDefault="00AD0602" w:rsidP="00AD0602">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2A35CB02" w14:textId="77777777" w:rsidR="00AD0602" w:rsidRPr="00404C3D" w:rsidRDefault="00AD0602" w:rsidP="00AD0602">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6CB9C50B" w14:textId="77777777" w:rsidR="00AD0602" w:rsidRPr="00404C3D" w:rsidRDefault="00AD0602" w:rsidP="00AD0602">
      <w:pPr>
        <w:pStyle w:val="EX"/>
      </w:pPr>
      <w:r w:rsidRPr="00946F9D">
        <w:t>[</w:t>
      </w:r>
      <w:r>
        <w:t>DPC</w:t>
      </w:r>
      <w:r w:rsidRPr="00946F9D">
        <w:t>]</w:t>
      </w:r>
      <w:r w:rsidRPr="00946F9D">
        <w:tab/>
      </w:r>
      <w:r w:rsidRPr="00CC604D">
        <w:t>CTA-5003-</w:t>
      </w:r>
      <w:ins w:id="5" w:author="Thomas Stockhammer (2024/10/28)" w:date="2024-10-28T14:16:00Z" w16du:dateUtc="2024-10-28T13:16:00Z">
        <w:r>
          <w:t>B</w:t>
        </w:r>
      </w:ins>
      <w:del w:id="6" w:author="Thomas Stockhammer (2024/10/28)" w:date="2024-10-28T14:16:00Z" w16du:dateUtc="2024-10-28T13:16:00Z">
        <w:r w:rsidRPr="00CC604D" w:rsidDel="006B4165">
          <w:delText>A &amp; Errata</w:delText>
        </w:r>
      </w:del>
      <w:r w:rsidRPr="00946F9D">
        <w:t>: "Web Application Video Ecosystem (WAVE): Device Playback Capabilities Specification", available at</w:t>
      </w:r>
      <w:ins w:id="7" w:author="Thomas Stockhammer (2024/10/28)" w:date="2024-10-28T14:18:00Z" w16du:dateUtc="2024-10-28T13:18:00Z">
        <w:r>
          <w:t xml:space="preserve"> </w:t>
        </w:r>
      </w:ins>
      <w:del w:id="8" w:author="Thomas Stockhammer (2024/10/28)" w:date="2024-10-28T14:18:00Z" w16du:dateUtc="2024-10-28T13:18:00Z">
        <w:r w:rsidRPr="00946F9D" w:rsidDel="003367EA">
          <w:delText xml:space="preserve"> </w:delText>
        </w:r>
      </w:del>
      <w:ins w:id="9" w:author="Thomas Stockhammer (2024/10/28)" w:date="2024-10-28T14:18:00Z" w16du:dateUtc="2024-10-28T13:18:00Z">
        <w:r w:rsidRPr="003367EA">
          <w:t>https://shop.cta.tech/products/web-application-video-ecosystem-device-playback-capabilities-cta-5003-b</w:t>
        </w:r>
        <w:r w:rsidRPr="003367EA" w:rsidDel="003367EA">
          <w:t xml:space="preserve"> </w:t>
        </w:r>
      </w:ins>
      <w:del w:id="10" w:author="Thomas Stockhammer (2024/10/28)" w:date="2024-10-28T14:18:00Z" w16du:dateUtc="2024-10-28T13:18:00Z">
        <w:r w:rsidDel="003367EA">
          <w:fldChar w:fldCharType="begin"/>
        </w:r>
        <w:r w:rsidDel="003367EA">
          <w:delInstrText>HYPERLINK "https://cdn.cta.tech/cta/media/media/resources/standards/pdfs/cta-5003-final.pdf"</w:delInstrText>
        </w:r>
        <w:r w:rsidDel="003367EA">
          <w:fldChar w:fldCharType="separate"/>
        </w:r>
        <w:r w:rsidRPr="004D52A9" w:rsidDel="003367EA">
          <w:rPr>
            <w:color w:val="0000FF"/>
            <w:highlight w:val="yellow"/>
            <w:u w:val="single"/>
          </w:rPr>
          <w:delText>https://cdn.cta.tech/cta/media/media/resources/standards/pdfs/cta-5003-final.pdf</w:delText>
        </w:r>
        <w:r w:rsidDel="003367EA">
          <w:rPr>
            <w:color w:val="0000FF"/>
            <w:highlight w:val="yellow"/>
            <w:u w:val="single"/>
          </w:rPr>
          <w:fldChar w:fldCharType="end"/>
        </w:r>
      </w:del>
      <w:r w:rsidRPr="00946F9D">
        <w:t xml:space="preserve">. </w:t>
      </w:r>
    </w:p>
    <w:p w14:paraId="2DC9357A" w14:textId="77777777" w:rsidR="00AD0602" w:rsidRDefault="00AD0602" w:rsidP="00AD0602">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1B15542D" w14:textId="77777777" w:rsidR="00AD0602" w:rsidRDefault="00AD0602" w:rsidP="00AD0602">
      <w:pPr>
        <w:pStyle w:val="EX"/>
        <w:rPr>
          <w:lang w:val="en-US"/>
        </w:rPr>
      </w:pPr>
      <w:r w:rsidRPr="00A21551">
        <w:rPr>
          <w:lang w:val="en-US"/>
        </w:rPr>
        <w:t>[MSE]</w:t>
      </w:r>
      <w:r w:rsidRPr="00A21551">
        <w:rPr>
          <w:lang w:val="en-US"/>
        </w:rPr>
        <w:tab/>
        <w:t>3GPP TR 26.857, "5G Medi</w:t>
      </w:r>
      <w:r>
        <w:rPr>
          <w:lang w:val="en-US"/>
        </w:rPr>
        <w:t>a Service Enablers"</w:t>
      </w:r>
    </w:p>
    <w:p w14:paraId="1C4B076F" w14:textId="77777777" w:rsidR="00AD0602" w:rsidRDefault="00AD0602" w:rsidP="00AD0602">
      <w:pPr>
        <w:pStyle w:val="EX"/>
      </w:pPr>
      <w:r>
        <w:rPr>
          <w:lang w:val="en-US"/>
        </w:rPr>
        <w:t>[h274]</w:t>
      </w:r>
      <w:r>
        <w:rPr>
          <w:lang w:val="en-US"/>
        </w:rPr>
        <w:tab/>
      </w:r>
      <w:r w:rsidRPr="00404C3D">
        <w:t>ITU-T Recommendation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p>
    <w:p w14:paraId="0568F2F0" w14:textId="77777777" w:rsidR="00AD0602" w:rsidRDefault="00AD0602" w:rsidP="00AD0602">
      <w:pPr>
        <w:pStyle w:val="EX"/>
        <w:rPr>
          <w:ins w:id="11" w:author="Thomas Stockhammer (2024/10/28)" w:date="2024-10-28T15:21:00Z" w16du:dateUtc="2024-10-28T14:21:00Z"/>
        </w:rPr>
      </w:pPr>
      <w:r>
        <w:rPr>
          <w:lang w:val="en-US"/>
        </w:rPr>
        <w:t>[h273]</w:t>
      </w:r>
      <w:r>
        <w:rPr>
          <w:lang w:val="en-US"/>
        </w:rPr>
        <w:tab/>
      </w:r>
      <w:r w:rsidRPr="00404C3D">
        <w:t>ITU-T Recommendation H.2</w:t>
      </w:r>
      <w:r>
        <w:t>73</w:t>
      </w:r>
      <w:r w:rsidRPr="00404C3D">
        <w:t xml:space="preserve"> (0</w:t>
      </w:r>
      <w:r>
        <w:t>9</w:t>
      </w:r>
      <w:r w:rsidRPr="00404C3D">
        <w:t>/20</w:t>
      </w:r>
      <w:r>
        <w:t>23</w:t>
      </w:r>
      <w:r w:rsidRPr="00404C3D">
        <w:t>): "</w:t>
      </w:r>
      <w:r w:rsidRPr="000258E4">
        <w:t>Coding-independent code points for video signal type identification</w:t>
      </w:r>
      <w:r w:rsidRPr="00404C3D">
        <w:t>".</w:t>
      </w:r>
    </w:p>
    <w:p w14:paraId="263C8AD9" w14:textId="766A9498" w:rsidR="00AD0602" w:rsidRDefault="00AD0602" w:rsidP="00AD0602">
      <w:pPr>
        <w:pStyle w:val="EX"/>
        <w:rPr>
          <w:ins w:id="12" w:author="Thomas Stockhammer (2024/10/28)" w:date="2024-10-28T16:00:00Z" w16du:dateUtc="2024-10-28T15:00:00Z"/>
        </w:rPr>
      </w:pPr>
      <w:ins w:id="13" w:author="Thomas Stockhammer (2024/10/28)" w:date="2024-10-28T15:21:00Z" w16du:dateUtc="2024-10-28T14:21:00Z">
        <w:r>
          <w:t>[bt709]</w:t>
        </w:r>
        <w:r>
          <w:tab/>
          <w:t xml:space="preserve">ITU-R </w:t>
        </w:r>
      </w:ins>
      <w:ins w:id="14" w:author="Thomas Stockhammer (2024/10/30)" w:date="2024-10-30T09:19:00Z" w16du:dateUtc="2024-10-30T08:19:00Z">
        <w:r w:rsidR="009133D0" w:rsidRPr="00404C3D">
          <w:t xml:space="preserve">Recommendation </w:t>
        </w:r>
      </w:ins>
      <w:ins w:id="15" w:author="Thomas Stockhammer (2024/10/28)" w:date="2024-10-28T15:21:00Z" w16du:dateUtc="2024-10-28T14:21:00Z">
        <w:r>
          <w:t>BT.709-6 (06/2015): "</w:t>
        </w:r>
        <w:r w:rsidRPr="004462C2">
          <w:t>Parameter values for the HDTV standards for production and international programme exchange</w:t>
        </w:r>
        <w:r>
          <w:t>"</w:t>
        </w:r>
      </w:ins>
    </w:p>
    <w:p w14:paraId="7BA7805E" w14:textId="6DC34043" w:rsidR="00AD0602" w:rsidRPr="00A53097" w:rsidRDefault="00AD0602" w:rsidP="00AD0602">
      <w:pPr>
        <w:pStyle w:val="EX"/>
        <w:rPr>
          <w:ins w:id="16" w:author="Thomas Stockhammer (2024/10/28)" w:date="2024-10-28T16:00:00Z" w16du:dateUtc="2024-10-28T15:00:00Z"/>
          <w:lang w:val="en-US"/>
        </w:rPr>
      </w:pPr>
      <w:ins w:id="17" w:author="Thomas Stockhammer (2024/10/28)" w:date="2024-10-28T16:00:00Z" w16du:dateUtc="2024-10-28T15:00:00Z">
        <w:r>
          <w:t>[bt210</w:t>
        </w:r>
      </w:ins>
      <w:ins w:id="18" w:author="Thomas Stockhammer (2024/10/28)" w:date="2024-10-28T16:01:00Z" w16du:dateUtc="2024-10-28T15:01:00Z">
        <w:r>
          <w:t>0</w:t>
        </w:r>
      </w:ins>
      <w:ins w:id="19" w:author="Thomas Stockhammer (2024/10/28)" w:date="2024-10-28T16:00:00Z" w16du:dateUtc="2024-10-28T15:00:00Z">
        <w:r>
          <w:t>]</w:t>
        </w:r>
        <w:r>
          <w:tab/>
          <w:t xml:space="preserve">ITU-R </w:t>
        </w:r>
      </w:ins>
      <w:ins w:id="20" w:author="Thomas Stockhammer (2024/10/30)" w:date="2024-10-30T09:19:00Z" w16du:dateUtc="2024-10-30T08:19:00Z">
        <w:r w:rsidR="009133D0" w:rsidRPr="00404C3D">
          <w:t xml:space="preserve">Recommendation </w:t>
        </w:r>
      </w:ins>
      <w:ins w:id="21" w:author="Thomas Stockhammer (2024/10/28)" w:date="2024-10-28T16:00:00Z" w16du:dateUtc="2024-10-28T15:00:00Z">
        <w:r>
          <w:t>BT.</w:t>
        </w:r>
      </w:ins>
      <w:ins w:id="22" w:author="Thomas Stockhammer (2024/10/28)" w:date="2024-10-28T16:01:00Z" w16du:dateUtc="2024-10-28T15:01:00Z">
        <w:r>
          <w:t>2100</w:t>
        </w:r>
      </w:ins>
      <w:ins w:id="23" w:author="Thomas Stockhammer (2024/10/28)" w:date="2024-10-28T16:00:00Z" w16du:dateUtc="2024-10-28T15:00:00Z">
        <w:r>
          <w:t>-</w:t>
        </w:r>
      </w:ins>
      <w:ins w:id="24" w:author="Thomas Stockhammer (2024/10/28)" w:date="2024-10-28T16:01:00Z" w16du:dateUtc="2024-10-28T15:01:00Z">
        <w:r>
          <w:t>2</w:t>
        </w:r>
      </w:ins>
      <w:ins w:id="25" w:author="Thomas Stockhammer (2024/10/28)" w:date="2024-10-28T16:00:00Z" w16du:dateUtc="2024-10-28T15:00:00Z">
        <w:r>
          <w:t xml:space="preserve"> (0</w:t>
        </w:r>
      </w:ins>
      <w:ins w:id="26" w:author="Thomas Stockhammer (2024/10/28)" w:date="2024-10-28T16:01:00Z" w16du:dateUtc="2024-10-28T15:01:00Z">
        <w:r>
          <w:t>7</w:t>
        </w:r>
      </w:ins>
      <w:ins w:id="27" w:author="Thomas Stockhammer (2024/10/28)" w:date="2024-10-28T16:00:00Z" w16du:dateUtc="2024-10-28T15:00:00Z">
        <w:r>
          <w:t>/201</w:t>
        </w:r>
      </w:ins>
      <w:ins w:id="28" w:author="Thomas Stockhammer (2024/10/28)" w:date="2024-10-28T16:01:00Z" w16du:dateUtc="2024-10-28T15:01:00Z">
        <w:r>
          <w:t>8</w:t>
        </w:r>
      </w:ins>
      <w:ins w:id="29" w:author="Thomas Stockhammer (2024/10/28)" w:date="2024-10-28T16:00:00Z" w16du:dateUtc="2024-10-28T15:00:00Z">
        <w:r>
          <w:t>): "</w:t>
        </w:r>
      </w:ins>
      <w:ins w:id="30" w:author="Thomas Stockhammer (2024/10/28)" w:date="2024-10-28T16:01:00Z" w16du:dateUtc="2024-10-28T15:01:00Z">
        <w:r w:rsidRPr="00D51B34">
          <w:t>Image parameter values for high dynamic range television for use in production and international programme exchange</w:t>
        </w:r>
      </w:ins>
      <w:ins w:id="31" w:author="Thomas Stockhammer (2024/10/28)" w:date="2024-10-28T16:00:00Z" w16du:dateUtc="2024-10-28T15:00:00Z">
        <w:r>
          <w:t>"</w:t>
        </w:r>
      </w:ins>
    </w:p>
    <w:p w14:paraId="5C6BB66B" w14:textId="77777777" w:rsidR="00AD0602" w:rsidRDefault="00AD0602" w:rsidP="00AD0602">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D05AB12" w14:textId="77777777" w:rsidR="00E14988" w:rsidDel="008F1F25" w:rsidRDefault="00E14988" w:rsidP="00E14988">
      <w:pPr>
        <w:pStyle w:val="Heading3"/>
        <w:rPr>
          <w:del w:id="32" w:author="Thomas Stockhammer (2024/10/28)" w:date="2024-10-28T15:08:00Z" w16du:dateUtc="2024-10-28T14:08:00Z"/>
        </w:rPr>
      </w:pPr>
      <w:bookmarkStart w:id="33" w:name="_Toc181014535"/>
      <w:del w:id="34" w:author="Thomas Stockhammer (2024/10/28)" w:date="2024-10-28T15:08:00Z" w16du:dateUtc="2024-10-28T14:08:00Z">
        <w:r w:rsidRPr="001A7D06" w:rsidDel="008F1F25">
          <w:delText>4.4.</w:delText>
        </w:r>
        <w:r w:rsidDel="008F1F25">
          <w:delText>2</w:delText>
        </w:r>
        <w:r w:rsidRPr="001A7D06" w:rsidDel="008F1F25">
          <w:tab/>
          <w:delText xml:space="preserve">Video </w:delText>
        </w:r>
        <w:r w:rsidDel="008F1F25">
          <w:delText>signal</w:delText>
        </w:r>
        <w:r w:rsidRPr="001A7D06" w:rsidDel="008F1F25">
          <w:delText xml:space="preserve"> </w:delText>
        </w:r>
        <w:r w:rsidDel="008F1F25">
          <w:delText>p</w:delText>
        </w:r>
        <w:r w:rsidRPr="001A7D06" w:rsidDel="008F1F25">
          <w:delText>arameters</w:delText>
        </w:r>
        <w:bookmarkEnd w:id="33"/>
      </w:del>
    </w:p>
    <w:p w14:paraId="2D8083BE" w14:textId="77777777" w:rsidR="00E14988" w:rsidRDefault="00E14988" w:rsidP="00E14988">
      <w:pPr>
        <w:pStyle w:val="Heading3"/>
      </w:pPr>
      <w:bookmarkStart w:id="35" w:name="_Toc181014536"/>
      <w:r w:rsidRPr="001A7D06">
        <w:t>4.4.</w:t>
      </w:r>
      <w:r>
        <w:t>2</w:t>
      </w:r>
      <w:r w:rsidRPr="001A7D06">
        <w:tab/>
        <w:t xml:space="preserve">Video </w:t>
      </w:r>
      <w:r>
        <w:t>signal</w:t>
      </w:r>
      <w:r w:rsidRPr="001A7D06">
        <w:t xml:space="preserve"> </w:t>
      </w:r>
      <w:r>
        <w:t>p</w:t>
      </w:r>
      <w:r w:rsidRPr="001A7D06">
        <w:t>arameters</w:t>
      </w:r>
      <w:bookmarkEnd w:id="35"/>
    </w:p>
    <w:p w14:paraId="364ADE53" w14:textId="77777777" w:rsidR="00E14988" w:rsidRDefault="00E14988" w:rsidP="00E14988">
      <w:r>
        <w:t xml:space="preserve">Video signals considered in this specification are represented by a sequence of pictures, where a </w:t>
      </w:r>
      <w:r w:rsidRPr="00F42FDE">
        <w:rPr>
          <w:i/>
          <w:iCs/>
        </w:rPr>
        <w:t>picture</w:t>
      </w:r>
      <w:r>
        <w:t xml:space="preserve"> represent an </w:t>
      </w:r>
      <w:r w:rsidRPr="003D6243">
        <w:t xml:space="preserve">array of </w:t>
      </w:r>
      <w:r w:rsidRPr="00F42FDE">
        <w:rPr>
          <w:i/>
          <w:iCs/>
        </w:rPr>
        <w:t>luma</w:t>
      </w:r>
      <w:r w:rsidRPr="003D6243">
        <w:t xml:space="preserve"> samples in monochrome format or an array of luma samples and two corresponding arrays of </w:t>
      </w:r>
      <w:r w:rsidRPr="00F42FDE">
        <w:rPr>
          <w:i/>
          <w:iCs/>
        </w:rPr>
        <w:t>chroma</w:t>
      </w:r>
      <w:r w:rsidRPr="003D6243">
        <w:t xml:space="preserve"> samples in 4:2:0, 4:2:2 and 4:4:4 colour format</w:t>
      </w:r>
      <w:r>
        <w:t xml:space="preserve">. Only </w:t>
      </w:r>
      <w:r w:rsidRPr="00F42FDE">
        <w:rPr>
          <w:i/>
          <w:iCs/>
        </w:rPr>
        <w:t>progressive</w:t>
      </w:r>
      <w:r>
        <w:t xml:space="preserve"> signals are considered, not interlaced. Luma represents a s</w:t>
      </w:r>
      <w:r w:rsidRPr="00586C3E">
        <w:t>ample array or single sample representing the monochrome signal related to the primary colours</w:t>
      </w:r>
      <w:r>
        <w:t xml:space="preserve"> (denoted with the symbol </w:t>
      </w:r>
      <w:r w:rsidRPr="00F42FDE">
        <w:rPr>
          <w:i/>
          <w:iCs/>
        </w:rPr>
        <w:t>Y</w:t>
      </w:r>
      <w:r>
        <w:t>), and chroma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A component refers to an a</w:t>
      </w:r>
      <w:r w:rsidRPr="00D56FF8">
        <w:t>rray or single sample from one of the three arrays (luma and two chroma) that compose a</w:t>
      </w:r>
      <w:r>
        <w:t xml:space="preserve"> picture.</w:t>
      </w:r>
    </w:p>
    <w:p w14:paraId="713FE8DF" w14:textId="77777777" w:rsidR="00E14988" w:rsidRDefault="00E14988" w:rsidP="00E14988">
      <w:r>
        <w:lastRenderedPageBreak/>
        <w:t xml:space="preserve">Video signals are typically described by a set of parameters that are required for properly rendering the decoded signal. Table 4.4.2-1 documents typical video signal parameters and provides a definition and/or reference. </w:t>
      </w:r>
    </w:p>
    <w:p w14:paraId="3BD5A13B" w14:textId="77777777" w:rsidR="00E14988" w:rsidRDefault="00E14988" w:rsidP="00E14988">
      <w:pPr>
        <w:pStyle w:val="TH"/>
      </w:pPr>
      <w:r>
        <w:t>Table 4.4.2-1</w:t>
      </w:r>
      <w:r>
        <w:tab/>
        <w:t>Video Signal Parameters</w:t>
      </w:r>
    </w:p>
    <w:tbl>
      <w:tblPr>
        <w:tblStyle w:val="TableGrid"/>
        <w:tblW w:w="0" w:type="auto"/>
        <w:tblLook w:val="04A0" w:firstRow="1" w:lastRow="0" w:firstColumn="1" w:lastColumn="0" w:noHBand="0" w:noVBand="1"/>
      </w:tblPr>
      <w:tblGrid>
        <w:gridCol w:w="1987"/>
        <w:gridCol w:w="5566"/>
        <w:gridCol w:w="2076"/>
      </w:tblGrid>
      <w:tr w:rsidR="00E14988" w14:paraId="6BC92751" w14:textId="77777777" w:rsidTr="00A53097">
        <w:tc>
          <w:tcPr>
            <w:tcW w:w="1988" w:type="dxa"/>
          </w:tcPr>
          <w:p w14:paraId="0D9735C5" w14:textId="77777777" w:rsidR="00E14988" w:rsidRDefault="00E14988" w:rsidP="00A53097">
            <w:pPr>
              <w:pStyle w:val="TH"/>
            </w:pPr>
            <w:r>
              <w:t>Parameter</w:t>
            </w:r>
          </w:p>
        </w:tc>
        <w:tc>
          <w:tcPr>
            <w:tcW w:w="5567" w:type="dxa"/>
          </w:tcPr>
          <w:p w14:paraId="7CF6782A" w14:textId="77777777" w:rsidR="00E14988" w:rsidRDefault="00E14988" w:rsidP="00A53097">
            <w:pPr>
              <w:pStyle w:val="TH"/>
            </w:pPr>
            <w:r>
              <w:t>Definition</w:t>
            </w:r>
          </w:p>
        </w:tc>
        <w:tc>
          <w:tcPr>
            <w:tcW w:w="2076" w:type="dxa"/>
          </w:tcPr>
          <w:p w14:paraId="166CECE7" w14:textId="77777777" w:rsidR="00E14988" w:rsidRDefault="00E14988" w:rsidP="00A53097">
            <w:pPr>
              <w:pStyle w:val="TH"/>
            </w:pPr>
            <w:r>
              <w:t>3GPP restrictions</w:t>
            </w:r>
          </w:p>
        </w:tc>
      </w:tr>
      <w:tr w:rsidR="00E14988" w14:paraId="662FF523" w14:textId="77777777" w:rsidTr="00A53097">
        <w:tc>
          <w:tcPr>
            <w:tcW w:w="1988" w:type="dxa"/>
          </w:tcPr>
          <w:p w14:paraId="1EF6409E" w14:textId="77777777" w:rsidR="00E14988" w:rsidRDefault="00E14988" w:rsidP="00A53097">
            <w:r>
              <w:t>Spatial Resolution width</w:t>
            </w:r>
          </w:p>
        </w:tc>
        <w:tc>
          <w:tcPr>
            <w:tcW w:w="5567" w:type="dxa"/>
          </w:tcPr>
          <w:p w14:paraId="6819C058" w14:textId="6EAF24B3" w:rsidR="00E14988" w:rsidRDefault="00E14988" w:rsidP="00A53097">
            <w:r>
              <w:t xml:space="preserve">the number of </w:t>
            </w:r>
            <w:ins w:id="36" w:author="Thomas Stockhammer (2024/10/30)" w:date="2024-10-30T08:56:00Z" w16du:dateUtc="2024-10-30T07:56:00Z">
              <w:r w:rsidR="007A5206">
                <w:t xml:space="preserve">active </w:t>
              </w:r>
            </w:ins>
            <w:r>
              <w:t xml:space="preserve">samples per </w:t>
            </w:r>
            <w:del w:id="37" w:author="Thomas Stockhammer (2024/10/30)" w:date="2024-10-30T08:56:00Z" w16du:dateUtc="2024-10-30T07:56:00Z">
              <w:r w:rsidDel="007A5206">
                <w:delText xml:space="preserve">active </w:delText>
              </w:r>
            </w:del>
            <w:r>
              <w:t>line for the luma component.</w:t>
            </w:r>
          </w:p>
          <w:p w14:paraId="0EEFEA9B" w14:textId="77777777" w:rsidR="00E14988" w:rsidRDefault="00E14988" w:rsidP="00A53097">
            <w:pPr>
              <w:rPr>
                <w:ins w:id="38" w:author="Thomas Stockhammer (2024/10/30)" w:date="2024-10-30T09:27:00Z" w16du:dateUtc="2024-10-30T08:27:00Z"/>
              </w:rPr>
            </w:pPr>
            <w:r>
              <w:t>Typical values are 1280 or 1920.</w:t>
            </w:r>
          </w:p>
          <w:p w14:paraId="3EF4CCBB" w14:textId="02287E05" w:rsidR="009859BF" w:rsidRDefault="009859BF" w:rsidP="009859BF">
            <w:pPr>
              <w:pStyle w:val="NO"/>
              <w:pPrChange w:id="39" w:author="Thomas Stockhammer (2024/10/30)" w:date="2024-10-30T09:27:00Z" w16du:dateUtc="2024-10-30T08:27:00Z">
                <w:pPr/>
              </w:pPrChange>
            </w:pPr>
            <w:ins w:id="40" w:author="Thomas Stockhammer (2024/10/30)" w:date="2024-10-30T09:27:00Z" w16du:dateUtc="2024-10-30T08:27:00Z">
              <w:r>
                <w:t>NOTE:</w:t>
              </w:r>
              <w:r>
                <w:t xml:space="preserve"> </w:t>
              </w:r>
              <w:r w:rsidR="00383710">
                <w:t xml:space="preserve">The width does not </w:t>
              </w:r>
            </w:ins>
            <w:ins w:id="41" w:author="Thomas Stockhammer (2024/10/30)" w:date="2024-10-30T09:28:00Z" w16du:dateUtc="2024-10-30T08:28:00Z">
              <w:r w:rsidR="00DC3F97" w:rsidRPr="00DC3F97">
                <w:t>restrict the encoding resolution to fixed values</w:t>
              </w:r>
              <w:r w:rsidR="00D31458">
                <w:t xml:space="preserve">. </w:t>
              </w:r>
            </w:ins>
            <w:ins w:id="42" w:author="Thomas Stockhammer (2024/10/30)" w:date="2024-10-30T09:29:00Z" w16du:dateUtc="2024-10-30T08:29:00Z">
              <w:r w:rsidR="00220306">
                <w:t>C</w:t>
              </w:r>
            </w:ins>
            <w:ins w:id="43" w:author="Thomas Stockhammer (2024/10/30)" w:date="2024-10-30T09:28:00Z" w16du:dateUtc="2024-10-30T08:28:00Z">
              <w:r w:rsidR="00220306" w:rsidRPr="00220306">
                <w:t xml:space="preserve">ropping parameters </w:t>
              </w:r>
            </w:ins>
            <w:ins w:id="44" w:author="Thomas Stockhammer (2024/10/30)" w:date="2024-10-30T09:29:00Z" w16du:dateUtc="2024-10-30T08:29:00Z">
              <w:r w:rsidR="00220306">
                <w:t xml:space="preserve">may </w:t>
              </w:r>
            </w:ins>
            <w:ins w:id="45" w:author="Thomas Stockhammer (2024/10/30)" w:date="2024-10-30T09:28:00Z" w16du:dateUtc="2024-10-30T08:28:00Z">
              <w:r w:rsidR="00220306" w:rsidRPr="00220306">
                <w:t>remove video spatial samples in a partially filled coding block that are not intended for presentation</w:t>
              </w:r>
            </w:ins>
            <w:ins w:id="46" w:author="Thomas Stockhammer (2024/10/30)" w:date="2024-10-30T09:29:00Z" w16du:dateUtc="2024-10-30T08:29:00Z">
              <w:r w:rsidR="00220306">
                <w:t>.</w:t>
              </w:r>
            </w:ins>
          </w:p>
        </w:tc>
        <w:tc>
          <w:tcPr>
            <w:tcW w:w="2076" w:type="dxa"/>
          </w:tcPr>
          <w:p w14:paraId="505EF6D4" w14:textId="77777777" w:rsidR="00E14988" w:rsidRDefault="00E14988" w:rsidP="00A53097">
            <w:r>
              <w:t>no direct restrictions, but services may provide subsets.</w:t>
            </w:r>
          </w:p>
        </w:tc>
      </w:tr>
      <w:tr w:rsidR="00E14988" w14:paraId="0C2EF464" w14:textId="77777777" w:rsidTr="00A53097">
        <w:tc>
          <w:tcPr>
            <w:tcW w:w="1988" w:type="dxa"/>
          </w:tcPr>
          <w:p w14:paraId="58DC1C8D" w14:textId="77777777" w:rsidR="00E14988" w:rsidRDefault="00E14988" w:rsidP="00A53097">
            <w:r>
              <w:t>Spatial Resolution height</w:t>
            </w:r>
          </w:p>
        </w:tc>
        <w:tc>
          <w:tcPr>
            <w:tcW w:w="5567" w:type="dxa"/>
          </w:tcPr>
          <w:p w14:paraId="0F402917" w14:textId="77777777" w:rsidR="00E14988" w:rsidRDefault="00E14988" w:rsidP="00A53097">
            <w:r>
              <w:t>the number of active lines per picture for the luma component.</w:t>
            </w:r>
          </w:p>
          <w:p w14:paraId="0734FBB1" w14:textId="77777777" w:rsidR="00E14988" w:rsidRDefault="00E14988" w:rsidP="00A53097">
            <w:pPr>
              <w:rPr>
                <w:ins w:id="47" w:author="Thomas Stockhammer (2024/10/30)" w:date="2024-10-30T09:23:00Z" w16du:dateUtc="2024-10-30T08:23:00Z"/>
              </w:rPr>
            </w:pPr>
            <w:r>
              <w:t>Typical values are 720 or 1080.</w:t>
            </w:r>
          </w:p>
          <w:p w14:paraId="2B74FEFE" w14:textId="4E3644A4" w:rsidR="00A217F7" w:rsidRDefault="00A217F7" w:rsidP="00A217F7">
            <w:pPr>
              <w:pStyle w:val="NO"/>
              <w:pPrChange w:id="48" w:author="Thomas Stockhammer (2024/10/30)" w:date="2024-10-30T09:23:00Z" w16du:dateUtc="2024-10-30T08:23:00Z">
                <w:pPr/>
              </w:pPrChange>
            </w:pPr>
            <w:ins w:id="49" w:author="Thomas Stockhammer (2024/10/30)" w:date="2024-10-30T09:23:00Z" w16du:dateUtc="2024-10-30T08:23:00Z">
              <w:r>
                <w:t xml:space="preserve">NOTE: </w:t>
              </w:r>
            </w:ins>
            <w:ins w:id="50" w:author="Thomas Stockhammer (2024/10/30)" w:date="2024-10-30T09:29:00Z" w16du:dateUtc="2024-10-30T08:29:00Z">
              <w:r w:rsidR="00220306">
                <w:t xml:space="preserve">The </w:t>
              </w:r>
              <w:r w:rsidR="00220306">
                <w:t>height</w:t>
              </w:r>
              <w:r w:rsidR="00220306">
                <w:t xml:space="preserve"> does not </w:t>
              </w:r>
              <w:r w:rsidR="00220306" w:rsidRPr="00DC3F97">
                <w:t>restrict the encoding resolution to fixed values</w:t>
              </w:r>
              <w:r w:rsidR="00220306">
                <w:t>. C</w:t>
              </w:r>
              <w:r w:rsidR="00220306" w:rsidRPr="00220306">
                <w:t xml:space="preserve">ropping parameters </w:t>
              </w:r>
              <w:r w:rsidR="00220306">
                <w:t xml:space="preserve">may </w:t>
              </w:r>
              <w:r w:rsidR="00220306" w:rsidRPr="00220306">
                <w:t>remove video spatial samples in a partially filled coding block that are not intended for presentation</w:t>
              </w:r>
              <w:r w:rsidR="00220306">
                <w:t>.</w:t>
              </w:r>
            </w:ins>
          </w:p>
        </w:tc>
        <w:tc>
          <w:tcPr>
            <w:tcW w:w="2076" w:type="dxa"/>
          </w:tcPr>
          <w:p w14:paraId="4267337C" w14:textId="77777777" w:rsidR="00E14988" w:rsidRDefault="00E14988" w:rsidP="00A53097">
            <w:r>
              <w:t>no direct restrictions, but services may provide subsets.</w:t>
            </w:r>
          </w:p>
        </w:tc>
      </w:tr>
      <w:tr w:rsidR="00E14988" w14:paraId="3EDCF933" w14:textId="77777777" w:rsidTr="00A53097">
        <w:tc>
          <w:tcPr>
            <w:tcW w:w="1988" w:type="dxa"/>
          </w:tcPr>
          <w:p w14:paraId="006259BA" w14:textId="77777777" w:rsidR="00E14988" w:rsidRDefault="00E14988" w:rsidP="00A53097">
            <w:r>
              <w:t>Scan Type</w:t>
            </w:r>
          </w:p>
        </w:tc>
        <w:tc>
          <w:tcPr>
            <w:tcW w:w="5567" w:type="dxa"/>
          </w:tcPr>
          <w:p w14:paraId="5818ED4A" w14:textId="77777777" w:rsidR="00E14988" w:rsidRDefault="00E14988" w:rsidP="00A53097">
            <w:r>
              <w:t xml:space="preserve">indicates the </w:t>
            </w:r>
            <w:del w:id="51" w:author="Thomas Stockhammer (2024/10/28)" w:date="2024-10-28T15:36:00Z" w16du:dateUtc="2024-10-28T14:36:00Z">
              <w:r w:rsidRPr="00890B53" w:rsidDel="009125EB">
                <w:delText xml:space="preserve">the </w:delText>
              </w:r>
            </w:del>
            <w:r w:rsidRPr="00890B53">
              <w:t>source scan type of the pictures</w:t>
            </w:r>
            <w:r>
              <w:t xml:space="preserve"> as defined in clause 7.3 of ITU-T H.273</w:t>
            </w:r>
            <w:r w:rsidRPr="00890B53">
              <w:t>.</w:t>
            </w:r>
          </w:p>
          <w:p w14:paraId="4F541CFB" w14:textId="77777777" w:rsidR="00E14988" w:rsidRDefault="00E14988" w:rsidP="00A53097">
            <w:r>
              <w:rPr>
                <w:lang w:val="en-US"/>
              </w:rPr>
              <w:t>Typical value is progressive</w:t>
            </w:r>
          </w:p>
        </w:tc>
        <w:tc>
          <w:tcPr>
            <w:tcW w:w="2076" w:type="dxa"/>
          </w:tcPr>
          <w:p w14:paraId="68E89D07" w14:textId="77777777" w:rsidR="00E14988" w:rsidRDefault="00E14988" w:rsidP="00A53097">
            <w:r>
              <w:t>progressive only</w:t>
            </w:r>
          </w:p>
        </w:tc>
      </w:tr>
      <w:tr w:rsidR="00E14988" w14:paraId="436E5D0D" w14:textId="77777777" w:rsidTr="00A53097">
        <w:tc>
          <w:tcPr>
            <w:tcW w:w="1988" w:type="dxa"/>
          </w:tcPr>
          <w:p w14:paraId="3E50E355" w14:textId="77777777" w:rsidR="00E14988" w:rsidRDefault="00E14988" w:rsidP="00A53097">
            <w:r>
              <w:t>C</w:t>
            </w:r>
            <w:r w:rsidRPr="000B702F">
              <w:t>hroma format indicator</w:t>
            </w:r>
          </w:p>
        </w:tc>
        <w:tc>
          <w:tcPr>
            <w:tcW w:w="5567" w:type="dxa"/>
          </w:tcPr>
          <w:p w14:paraId="402E0A7F" w14:textId="77777777" w:rsidR="00E14988" w:rsidRDefault="00E14988" w:rsidP="00A53097">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ITU-T H.274, clause 7.3. </w:t>
            </w:r>
          </w:p>
          <w:p w14:paraId="41558314" w14:textId="77777777" w:rsidR="00E14988" w:rsidRDefault="00E14988" w:rsidP="00A53097">
            <w:r>
              <w:t xml:space="preserve">The chroma format indicator when set to 4:2:0 may be augmented with a locator indicating the offset of the sampled chroma component from the corresponding luma position as defined in ITU-T H.274, clause 7.3.  </w:t>
            </w:r>
          </w:p>
          <w:p w14:paraId="0892610C" w14:textId="77777777" w:rsidR="00E14988" w:rsidRDefault="00E14988" w:rsidP="00A53097">
            <w:r>
              <w:t xml:space="preserve">Typical values are 4:2:0, for which the chroma components are subsampled by a factor of 2 in both directions and the indicator to set to half sample offset in both directions. </w:t>
            </w:r>
          </w:p>
        </w:tc>
        <w:tc>
          <w:tcPr>
            <w:tcW w:w="2076" w:type="dxa"/>
          </w:tcPr>
          <w:p w14:paraId="72A1C779" w14:textId="77777777" w:rsidR="00E14988" w:rsidRDefault="00E14988" w:rsidP="00A53097">
            <w:r>
              <w:t>4:2:0, half sample offset</w:t>
            </w:r>
          </w:p>
        </w:tc>
      </w:tr>
      <w:tr w:rsidR="00E14988" w14:paraId="0C4CA2BB" w14:textId="77777777" w:rsidTr="00A53097">
        <w:tc>
          <w:tcPr>
            <w:tcW w:w="1988" w:type="dxa"/>
          </w:tcPr>
          <w:p w14:paraId="7BF48B5E" w14:textId="77777777" w:rsidR="00E14988" w:rsidRDefault="00E14988" w:rsidP="00A53097">
            <w:r>
              <w:t>Bit depth</w:t>
            </w:r>
          </w:p>
        </w:tc>
        <w:tc>
          <w:tcPr>
            <w:tcW w:w="5567" w:type="dxa"/>
          </w:tcPr>
          <w:p w14:paraId="6F939892" w14:textId="77777777" w:rsidR="00E14988" w:rsidRDefault="00E14988" w:rsidP="00A53097">
            <w:r>
              <w:t xml:space="preserve">Indicates the </w:t>
            </w:r>
            <w:r w:rsidRPr="007139FF">
              <w:t>bit depth for the samples of the luma component</w:t>
            </w:r>
            <w:r>
              <w:t xml:space="preserve"> and the</w:t>
            </w:r>
            <w:r w:rsidRPr="007139FF">
              <w:t xml:space="preserve"> samples of the two associated chroma components.</w:t>
            </w:r>
          </w:p>
          <w:p w14:paraId="0C5109F6" w14:textId="77777777" w:rsidR="00E14988" w:rsidRDefault="00E14988" w:rsidP="00A53097">
            <w:r>
              <w:t xml:space="preserve">Typical values are 8 or 10 </w:t>
            </w:r>
            <w:proofErr w:type="gramStart"/>
            <w:r>
              <w:t>bit</w:t>
            </w:r>
            <w:proofErr w:type="gramEnd"/>
            <w:r>
              <w:t>.</w:t>
            </w:r>
          </w:p>
        </w:tc>
        <w:tc>
          <w:tcPr>
            <w:tcW w:w="2076" w:type="dxa"/>
          </w:tcPr>
          <w:p w14:paraId="1BF7CBA8" w14:textId="77777777" w:rsidR="00E14988" w:rsidRDefault="00E14988" w:rsidP="00A53097">
            <w:r>
              <w:t xml:space="preserve">8 or 10 </w:t>
            </w:r>
            <w:proofErr w:type="gramStart"/>
            <w:r>
              <w:t>bit</w:t>
            </w:r>
            <w:proofErr w:type="gramEnd"/>
          </w:p>
        </w:tc>
      </w:tr>
      <w:tr w:rsidR="00E14988" w14:paraId="1AF85556" w14:textId="77777777" w:rsidTr="00A53097">
        <w:tc>
          <w:tcPr>
            <w:tcW w:w="1988" w:type="dxa"/>
          </w:tcPr>
          <w:p w14:paraId="730BAA56" w14:textId="77777777" w:rsidR="00E14988" w:rsidRDefault="00E14988" w:rsidP="00A53097">
            <w:r>
              <w:t xml:space="preserve">Colour primaries </w:t>
            </w:r>
          </w:p>
        </w:tc>
        <w:tc>
          <w:tcPr>
            <w:tcW w:w="5567" w:type="dxa"/>
          </w:tcPr>
          <w:p w14:paraId="21928D3F" w14:textId="77777777" w:rsidR="00E14988" w:rsidRDefault="00E14988" w:rsidP="00A53097">
            <w:r w:rsidRPr="00397686">
              <w:t xml:space="preserve">indicates the chromaticity coordinates of the source colour primaries as specified in </w:t>
            </w:r>
            <w:r>
              <w:t>clause 8.1 of ITU-T H.273.</w:t>
            </w:r>
          </w:p>
          <w:p w14:paraId="0E4161DD" w14:textId="77777777" w:rsidR="00E14988" w:rsidRDefault="00E14988" w:rsidP="00A53097">
            <w:r>
              <w:t>Typical values are 1 to refer to ITU-R BT.709-</w:t>
            </w:r>
            <w:del w:id="52" w:author="Thomas Stockhammer (2024/10/28)" w:date="2024-10-28T15:22:00Z" w16du:dateUtc="2024-10-28T14:22:00Z">
              <w:r w:rsidDel="004462C2">
                <w:delText xml:space="preserve">2 </w:delText>
              </w:r>
            </w:del>
            <w:ins w:id="53" w:author="Thomas Stockhammer (2024/10/28)" w:date="2024-10-28T15:22:00Z" w16du:dateUtc="2024-10-28T14:22:00Z">
              <w:r>
                <w:t xml:space="preserve">6 [bt709] </w:t>
              </w:r>
            </w:ins>
            <w:r>
              <w:t xml:space="preserve">or 9 to refer to ITU-R BT.2020-2 and ITU-R BT.2100-2. </w:t>
            </w:r>
          </w:p>
        </w:tc>
        <w:tc>
          <w:tcPr>
            <w:tcW w:w="2076" w:type="dxa"/>
          </w:tcPr>
          <w:p w14:paraId="7D5402B2" w14:textId="77777777" w:rsidR="00E14988" w:rsidRPr="00397686" w:rsidRDefault="00E14988" w:rsidP="00A53097">
            <w:r>
              <w:t>1 or 9</w:t>
            </w:r>
          </w:p>
        </w:tc>
      </w:tr>
      <w:tr w:rsidR="00E14988" w14:paraId="62E9E7CA" w14:textId="77777777" w:rsidTr="00A53097">
        <w:tc>
          <w:tcPr>
            <w:tcW w:w="1988" w:type="dxa"/>
          </w:tcPr>
          <w:p w14:paraId="43EE82A8" w14:textId="77777777" w:rsidR="00E14988" w:rsidRDefault="00E14988" w:rsidP="00A53097">
            <w:r>
              <w:t>Transfer Characteristics</w:t>
            </w:r>
          </w:p>
        </w:tc>
        <w:tc>
          <w:tcPr>
            <w:tcW w:w="5567" w:type="dxa"/>
          </w:tcPr>
          <w:p w14:paraId="30174CA3" w14:textId="77777777" w:rsidR="00E14988" w:rsidRDefault="00E14988" w:rsidP="00A53097">
            <w:r w:rsidRPr="00703092">
              <w:t xml:space="preserve">either indicates the reference opto-electronic transfer characteristic function of the source picture as a function of a source input linear optical intensity </w:t>
            </w:r>
            <w:proofErr w:type="gramStart"/>
            <w:r w:rsidRPr="00703092">
              <w:t>input</w:t>
            </w:r>
            <w:r>
              <w:t>,</w:t>
            </w:r>
            <w:r w:rsidRPr="00703092">
              <w:t xml:space="preserve"> or</w:t>
            </w:r>
            <w:proofErr w:type="gramEnd"/>
            <w:r w:rsidRPr="00703092">
              <w:t xml:space="preserve"> indicates the inverse of the reference electro-optical transfer characteristic function as a function of an output linear optical intensity</w:t>
            </w:r>
            <w:r>
              <w:t xml:space="preserve"> as defined in clause 8.2 of ITU-T H.273.</w:t>
            </w:r>
          </w:p>
          <w:p w14:paraId="08E3C862" w14:textId="77777777" w:rsidR="00E14988" w:rsidRDefault="00E14988" w:rsidP="00A53097">
            <w:r>
              <w:lastRenderedPageBreak/>
              <w:t>Typical values are 1 to refer to ITU-R BT.</w:t>
            </w:r>
            <w:del w:id="54" w:author="Thomas Stockhammer (2024/10/28)" w:date="2024-10-28T15:22:00Z" w16du:dateUtc="2024-10-28T14:22:00Z">
              <w:r w:rsidDel="009D10BD">
                <w:delText>709-2</w:delText>
              </w:r>
            </w:del>
            <w:ins w:id="55" w:author="Thomas Stockhammer (2024/10/28)" w:date="2024-10-28T15:22:00Z" w16du:dateUtc="2024-10-28T14:22:00Z">
              <w:r>
                <w:t>709-6</w:t>
              </w:r>
            </w:ins>
            <w:r>
              <w:t xml:space="preserve">, 14 to refer to ITU-R BT.2020-2 (10 bit), 16 to refer to ITU-R BT.2100-2 </w:t>
            </w:r>
            <w:r w:rsidRPr="00FE6623">
              <w:t>perceptual quantization (PQ) system</w:t>
            </w:r>
            <w:r>
              <w:t xml:space="preserve">, or 18 to refer to </w:t>
            </w:r>
            <w:r w:rsidRPr="00AA3210">
              <w:t>Rec. ITU-R BT.2100-2 hybrid log-gamma (HLG) system</w:t>
            </w:r>
          </w:p>
        </w:tc>
        <w:tc>
          <w:tcPr>
            <w:tcW w:w="2076" w:type="dxa"/>
          </w:tcPr>
          <w:p w14:paraId="258B0FCD" w14:textId="77777777" w:rsidR="00E14988" w:rsidRPr="00703092" w:rsidRDefault="00E14988" w:rsidP="00A53097">
            <w:r>
              <w:lastRenderedPageBreak/>
              <w:t>1, 14, 16, or 18</w:t>
            </w:r>
          </w:p>
        </w:tc>
      </w:tr>
      <w:tr w:rsidR="00E14988" w14:paraId="4AE6A6EE" w14:textId="77777777" w:rsidTr="00A53097">
        <w:tc>
          <w:tcPr>
            <w:tcW w:w="1988" w:type="dxa"/>
          </w:tcPr>
          <w:p w14:paraId="426E12B0" w14:textId="77777777" w:rsidR="00E14988" w:rsidRDefault="00E14988" w:rsidP="00A53097">
            <w:r>
              <w:t>Matrix Coefficients</w:t>
            </w:r>
          </w:p>
        </w:tc>
        <w:tc>
          <w:tcPr>
            <w:tcW w:w="5567" w:type="dxa"/>
          </w:tcPr>
          <w:p w14:paraId="13CFCFC5" w14:textId="77777777" w:rsidR="00E14988" w:rsidRDefault="00E14988" w:rsidP="00A53097">
            <w:r w:rsidRPr="00BF1D84">
              <w:t xml:space="preserve">describes the matrix coefficients used in deriving luma and chroma signals from the green, blue and red </w:t>
            </w:r>
            <w:r>
              <w:t>primaries. A video full range flag may be supplied with this parameter specifying the scaling and offset values applied in association with the Matrix coefficients. For detailed definition refer to clause 8.2 of ITU-T H.273.</w:t>
            </w:r>
          </w:p>
          <w:p w14:paraId="26626646" w14:textId="77777777" w:rsidR="00E14988" w:rsidRDefault="00E14988" w:rsidP="00A53097">
            <w:r>
              <w:t>Typical values are 1 to refer to ITU-R BT.</w:t>
            </w:r>
            <w:del w:id="56" w:author="Thomas Stockhammer (2024/10/28)" w:date="2024-10-28T15:22:00Z" w16du:dateUtc="2024-10-28T14:22:00Z">
              <w:r w:rsidDel="009D10BD">
                <w:delText>709-2</w:delText>
              </w:r>
            </w:del>
            <w:ins w:id="57" w:author="Thomas Stockhammer (2024/10/28)" w:date="2024-10-28T15:22:00Z" w16du:dateUtc="2024-10-28T14:22:00Z">
              <w:r>
                <w:t>709-6</w:t>
              </w:r>
            </w:ins>
            <w:r>
              <w:t xml:space="preserve"> or 9 to refer to ITU-R BT.2020-2 and ITU-R BT.2100-2.</w:t>
            </w:r>
          </w:p>
        </w:tc>
        <w:tc>
          <w:tcPr>
            <w:tcW w:w="2076" w:type="dxa"/>
          </w:tcPr>
          <w:p w14:paraId="27FA5DA1" w14:textId="77777777" w:rsidR="00E14988" w:rsidRPr="00BF1D84" w:rsidRDefault="00E14988" w:rsidP="00A53097">
            <w:r>
              <w:t>1 or 9</w:t>
            </w:r>
          </w:p>
        </w:tc>
      </w:tr>
      <w:tr w:rsidR="00E14988" w14:paraId="43B1B96D" w14:textId="77777777" w:rsidTr="00A53097">
        <w:tc>
          <w:tcPr>
            <w:tcW w:w="1988" w:type="dxa"/>
          </w:tcPr>
          <w:p w14:paraId="0D9ED035" w14:textId="77777777" w:rsidR="00E14988" w:rsidRDefault="00E14988" w:rsidP="00A53097">
            <w:r>
              <w:t>Frame rate</w:t>
            </w:r>
          </w:p>
        </w:tc>
        <w:tc>
          <w:tcPr>
            <w:tcW w:w="5567" w:type="dxa"/>
          </w:tcPr>
          <w:p w14:paraId="20A62945" w14:textId="77777777" w:rsidR="00E14988" w:rsidRDefault="00E14988" w:rsidP="00A53097">
            <w:ins w:id="58" w:author="Thomas Stockhammer (2024/10/28)" w:date="2024-10-28T14:26:00Z" w16du:dateUtc="2024-10-28T13:26:00Z">
              <w:r>
                <w:t>Typical values for example specified in ITU-R BT.2100</w:t>
              </w:r>
            </w:ins>
            <w:ins w:id="59" w:author="Thomas Stockhammer (2024/10/28)" w:date="2024-10-28T16:01:00Z" w16du:dateUtc="2024-10-28T15:01:00Z">
              <w:r>
                <w:t>-2</w:t>
              </w:r>
            </w:ins>
            <w:ins w:id="60" w:author="Thomas Stockhammer (2024/10/28)" w:date="2024-10-28T14:26:00Z" w16du:dateUtc="2024-10-28T13:26:00Z">
              <w:r>
                <w:t xml:space="preserve"> are in frames per second are</w:t>
              </w:r>
              <w:r w:rsidRPr="005C2C83">
                <w:t xml:space="preserve">: 120, </w:t>
              </w:r>
            </w:ins>
            <w:ins w:id="61" w:author="Thomas Stockhammer (2024/10/28)" w:date="2024-10-28T14:27:00Z" w16du:dateUtc="2024-10-28T13:27:00Z">
              <w:r>
                <w:t>120/1.001</w:t>
              </w:r>
            </w:ins>
            <w:ins w:id="62" w:author="Thomas Stockhammer (2024/10/28)" w:date="2024-10-28T14:26:00Z" w16du:dateUtc="2024-10-28T13:26:00Z">
              <w:r w:rsidRPr="005C2C83">
                <w:t xml:space="preserve">, 100, 60, </w:t>
              </w:r>
            </w:ins>
            <w:ins w:id="63" w:author="Thomas Stockhammer (2024/10/28)" w:date="2024-10-28T14:27:00Z" w16du:dateUtc="2024-10-28T13:27:00Z">
              <w:r>
                <w:t>60/1.001</w:t>
              </w:r>
            </w:ins>
            <w:ins w:id="64" w:author="Thomas Stockhammer (2024/10/28)" w:date="2024-10-28T14:26:00Z" w16du:dateUtc="2024-10-28T13:26:00Z">
              <w:r w:rsidRPr="005C2C83">
                <w:t xml:space="preserve">, 50, 30, </w:t>
              </w:r>
            </w:ins>
            <w:ins w:id="65" w:author="Thomas Stockhammer (2024/10/28)" w:date="2024-10-28T14:27:00Z" w16du:dateUtc="2024-10-28T13:27:00Z">
              <w:r>
                <w:t>30/1.001</w:t>
              </w:r>
            </w:ins>
            <w:ins w:id="66" w:author="Thomas Stockhammer (2024/10/28)" w:date="2024-10-28T14:26:00Z" w16du:dateUtc="2024-10-28T13:26:00Z">
              <w:r w:rsidRPr="005C2C83">
                <w:t xml:space="preserve">, 25, 24, </w:t>
              </w:r>
            </w:ins>
            <w:ins w:id="67" w:author="Thomas Stockhammer (2024/10/28)" w:date="2024-10-28T14:27:00Z" w16du:dateUtc="2024-10-28T13:27:00Z">
              <w:r>
                <w:t>24/1.001</w:t>
              </w:r>
            </w:ins>
          </w:p>
        </w:tc>
        <w:tc>
          <w:tcPr>
            <w:tcW w:w="2076" w:type="dxa"/>
          </w:tcPr>
          <w:p w14:paraId="2189EF65" w14:textId="36162456" w:rsidR="00E14988" w:rsidRDefault="00541B91" w:rsidP="00A53097">
            <w:ins w:id="68" w:author="Thomas Stockhammer (2024/10/30)" w:date="2024-10-30T09:22:00Z" w16du:dateUtc="2024-10-30T08:22:00Z">
              <w:r>
                <w:t>no direct restrictions, but services may</w:t>
              </w:r>
              <w:r>
                <w:t xml:space="preserve"> only permit a restricted </w:t>
              </w:r>
              <w:r>
                <w:t>subset.</w:t>
              </w:r>
            </w:ins>
            <w:del w:id="69" w:author="Thomas Stockhammer (2024/10/30)" w:date="2024-10-30T09:22:00Z" w16du:dateUtc="2024-10-30T08:22:00Z">
              <w:r w:rsidR="00E14988" w:rsidDel="00541B91">
                <w:delText>No specific restrictions</w:delText>
              </w:r>
            </w:del>
          </w:p>
        </w:tc>
      </w:tr>
      <w:tr w:rsidR="00E14988" w14:paraId="45F9DC83" w14:textId="77777777" w:rsidTr="00A53097">
        <w:tc>
          <w:tcPr>
            <w:tcW w:w="1988" w:type="dxa"/>
          </w:tcPr>
          <w:p w14:paraId="14236C3B" w14:textId="77777777" w:rsidR="00E14988" w:rsidRDefault="00E14988" w:rsidP="00A53097">
            <w:r>
              <w:t>Frame packing</w:t>
            </w:r>
          </w:p>
        </w:tc>
        <w:tc>
          <w:tcPr>
            <w:tcW w:w="5567" w:type="dxa"/>
          </w:tcPr>
          <w:p w14:paraId="2DFBE0E9" w14:textId="77777777" w:rsidR="00E14988" w:rsidRDefault="00E14988" w:rsidP="00A53097">
            <w:pPr>
              <w:rPr>
                <w:lang w:val="en-US"/>
              </w:rPr>
            </w:pPr>
            <w:r>
              <w:t xml:space="preserve">indicates a </w:t>
            </w:r>
            <w:r w:rsidRPr="00B8581F">
              <w:rPr>
                <w:lang w:val="en-US"/>
              </w:rPr>
              <w:t>frame packing arrangement</w:t>
            </w:r>
            <w:r>
              <w:rPr>
                <w:lang w:val="en-US"/>
              </w:rPr>
              <w:t>, if present, as defined in ITU-T H.274, clause 7.3, and typically refers to packing arrangements in clause 8.6 of ITU-T H.274.</w:t>
            </w:r>
          </w:p>
          <w:p w14:paraId="32F01D71" w14:textId="77777777" w:rsidR="00E14988" w:rsidRDefault="00E14988" w:rsidP="00A53097">
            <w:r>
              <w:t>Typical values are no frame packing.</w:t>
            </w:r>
          </w:p>
        </w:tc>
        <w:tc>
          <w:tcPr>
            <w:tcW w:w="2076" w:type="dxa"/>
          </w:tcPr>
          <w:p w14:paraId="40A646E0" w14:textId="77777777" w:rsidR="00E14988" w:rsidRDefault="00E14988" w:rsidP="00A53097">
            <w:r>
              <w:t>Typically restricted to no frame packing, but applications may use frame packing.</w:t>
            </w:r>
          </w:p>
        </w:tc>
      </w:tr>
      <w:tr w:rsidR="00E14988" w14:paraId="55B8C9D6" w14:textId="77777777" w:rsidTr="00A53097">
        <w:tc>
          <w:tcPr>
            <w:tcW w:w="1988" w:type="dxa"/>
          </w:tcPr>
          <w:p w14:paraId="1D8D5EF7" w14:textId="77777777" w:rsidR="00E14988" w:rsidRDefault="00E14988" w:rsidP="00A53097">
            <w:r>
              <w:t>Projection</w:t>
            </w:r>
          </w:p>
        </w:tc>
        <w:tc>
          <w:tcPr>
            <w:tcW w:w="5567" w:type="dxa"/>
          </w:tcPr>
          <w:p w14:paraId="5380E73F" w14:textId="77777777" w:rsidR="00E14988" w:rsidRDefault="00E14988" w:rsidP="00A53097">
            <w:r>
              <w:t xml:space="preserve">indicates a </w:t>
            </w:r>
            <w:r>
              <w:rPr>
                <w:lang w:val="en-US"/>
              </w:rPr>
              <w:t>projection, if present, as defined in ITU-T H.274, clause 7.3, and typically refers to packing arrangements in clause 8.6 of ITU-T H.274.</w:t>
            </w:r>
          </w:p>
        </w:tc>
        <w:tc>
          <w:tcPr>
            <w:tcW w:w="2076" w:type="dxa"/>
          </w:tcPr>
          <w:p w14:paraId="13343A99" w14:textId="77777777" w:rsidR="00E14988" w:rsidRDefault="00E14988" w:rsidP="00A53097">
            <w:r>
              <w:t>Typically restricted to no projection, but applications may use projections.</w:t>
            </w:r>
          </w:p>
        </w:tc>
      </w:tr>
      <w:tr w:rsidR="00E14988" w14:paraId="597A3173" w14:textId="77777777" w:rsidTr="00A53097">
        <w:tc>
          <w:tcPr>
            <w:tcW w:w="1988" w:type="dxa"/>
          </w:tcPr>
          <w:p w14:paraId="2D23F0CF" w14:textId="77777777" w:rsidR="00E14988" w:rsidRDefault="00E14988" w:rsidP="00A53097">
            <w:r>
              <w:t>Sample aspect ratio</w:t>
            </w:r>
          </w:p>
        </w:tc>
        <w:tc>
          <w:tcPr>
            <w:tcW w:w="5567" w:type="dxa"/>
          </w:tcPr>
          <w:p w14:paraId="56D9F569" w14:textId="77777777" w:rsidR="00E14988" w:rsidRDefault="00E14988" w:rsidP="00A53097">
            <w:pPr>
              <w:rPr>
                <w:lang w:val="en-US"/>
              </w:rPr>
            </w:pPr>
            <w:r w:rsidRPr="00C4195E">
              <w:rPr>
                <w:lang w:val="en-US"/>
              </w:rPr>
              <w:t>indicate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ITU-T H.273.</w:t>
            </w:r>
          </w:p>
          <w:p w14:paraId="02A8B08A" w14:textId="77777777" w:rsidR="00E14988" w:rsidRDefault="00E14988" w:rsidP="00A53097">
            <w:r>
              <w:t>Typical value</w:t>
            </w:r>
            <w:del w:id="70" w:author="Thomas Stockhammer (2024/10/28)" w:date="2024-10-28T14:18:00Z" w16du:dateUtc="2024-10-28T13:18:00Z">
              <w:r w:rsidDel="00D97166">
                <w:delText>s</w:delText>
              </w:r>
            </w:del>
            <w:r>
              <w:t xml:space="preserve"> </w:t>
            </w:r>
            <w:del w:id="71" w:author="Thomas Stockhammer (2024/10/28)" w:date="2024-10-28T14:18:00Z" w16du:dateUtc="2024-10-28T13:18:00Z">
              <w:r w:rsidDel="00D97166">
                <w:delText xml:space="preserve">are </w:delText>
              </w:r>
            </w:del>
            <w:ins w:id="72" w:author="Thomas Stockhammer (2024/10/28)" w:date="2024-10-28T14:18:00Z" w16du:dateUtc="2024-10-28T13:18:00Z">
              <w:r>
                <w:t xml:space="preserve">is </w:t>
              </w:r>
            </w:ins>
            <w:r>
              <w:t>1</w:t>
            </w:r>
          </w:p>
        </w:tc>
        <w:tc>
          <w:tcPr>
            <w:tcW w:w="2076" w:type="dxa"/>
          </w:tcPr>
          <w:p w14:paraId="1C89471F" w14:textId="77777777" w:rsidR="00E14988" w:rsidRDefault="00E14988" w:rsidP="00A53097">
            <w:ins w:id="73" w:author="Thomas Stockhammer (2024/10/28)" w:date="2024-10-28T14:18:00Z" w16du:dateUtc="2024-10-28T13:18:00Z">
              <w:r>
                <w:t>N</w:t>
              </w:r>
            </w:ins>
            <w:ins w:id="74" w:author="Thomas Stockhammer (2024/10/28)" w:date="2024-10-28T14:19:00Z" w16du:dateUtc="2024-10-28T13:19:00Z">
              <w:r>
                <w:t>o specific restrictions, but 1 is expected.</w:t>
              </w:r>
            </w:ins>
          </w:p>
        </w:tc>
      </w:tr>
      <w:tr w:rsidR="00A2701A" w14:paraId="67FBB946" w14:textId="77777777" w:rsidTr="00A53097">
        <w:trPr>
          <w:ins w:id="75" w:author="Thomas Stockhammer (2024/10/30)" w:date="2024-10-30T08:57:00Z" w16du:dateUtc="2024-10-30T07:57:00Z"/>
        </w:trPr>
        <w:tc>
          <w:tcPr>
            <w:tcW w:w="1988" w:type="dxa"/>
          </w:tcPr>
          <w:p w14:paraId="38EDB416" w14:textId="07B9FE31" w:rsidR="00A2701A" w:rsidRDefault="007F37E2" w:rsidP="00A53097">
            <w:pPr>
              <w:rPr>
                <w:ins w:id="76" w:author="Thomas Stockhammer (2024/10/30)" w:date="2024-10-30T08:57:00Z" w16du:dateUtc="2024-10-30T07:57:00Z"/>
              </w:rPr>
            </w:pPr>
            <w:ins w:id="77" w:author="Thomas Stockhammer (2024/10/30)" w:date="2024-10-30T08:57:00Z" w16du:dateUtc="2024-10-30T07:57:00Z">
              <w:r>
                <w:t>Chroma</w:t>
              </w:r>
            </w:ins>
            <w:ins w:id="78" w:author="Thomas Stockhammer (2024/10/30)" w:date="2024-10-30T08:58:00Z" w16du:dateUtc="2024-10-30T07:58:00Z">
              <w:r>
                <w:t xml:space="preserve"> </w:t>
              </w:r>
            </w:ins>
            <w:ins w:id="79" w:author="Thomas Stockhammer (2024/10/30)" w:date="2024-10-30T09:06:00Z" w16du:dateUtc="2024-10-30T08:06:00Z">
              <w:r w:rsidR="00837C7F">
                <w:t>s</w:t>
              </w:r>
            </w:ins>
            <w:ins w:id="80" w:author="Thomas Stockhammer (2024/10/30)" w:date="2024-10-30T09:00:00Z" w16du:dateUtc="2024-10-30T08:00:00Z">
              <w:r w:rsidR="00E56B07">
                <w:t xml:space="preserve">ample </w:t>
              </w:r>
            </w:ins>
            <w:ins w:id="81" w:author="Thomas Stockhammer (2024/10/30)" w:date="2024-10-30T09:06:00Z" w16du:dateUtc="2024-10-30T08:06:00Z">
              <w:r w:rsidR="00837C7F">
                <w:t>l</w:t>
              </w:r>
            </w:ins>
            <w:ins w:id="82" w:author="Thomas Stockhammer (2024/10/30)" w:date="2024-10-30T08:58:00Z" w16du:dateUtc="2024-10-30T07:58:00Z">
              <w:r>
                <w:t>ocation</w:t>
              </w:r>
            </w:ins>
            <w:ins w:id="83" w:author="Thomas Stockhammer (2024/10/30)" w:date="2024-10-30T09:09:00Z" w16du:dateUtc="2024-10-30T08:09:00Z">
              <w:r w:rsidR="00D97639">
                <w:t xml:space="preserve"> type</w:t>
              </w:r>
            </w:ins>
          </w:p>
        </w:tc>
        <w:tc>
          <w:tcPr>
            <w:tcW w:w="5567" w:type="dxa"/>
          </w:tcPr>
          <w:p w14:paraId="506F263B" w14:textId="77777777" w:rsidR="00A2701A" w:rsidRDefault="00661DA1" w:rsidP="00A53097">
            <w:pPr>
              <w:rPr>
                <w:ins w:id="84" w:author="Thomas Stockhammer (2024/10/30)" w:date="2024-10-30T09:12:00Z" w16du:dateUtc="2024-10-30T08:12:00Z"/>
                <w:lang w:val="en-US"/>
              </w:rPr>
            </w:pPr>
            <w:ins w:id="85" w:author="Thomas Stockhammer (2024/10/30)" w:date="2024-10-30T09:00:00Z" w16du:dateUtc="2024-10-30T08:00:00Z">
              <w:r w:rsidRPr="00661DA1">
                <w:rPr>
                  <w:lang w:val="en-US"/>
                </w:rPr>
                <w:t>specif</w:t>
              </w:r>
              <w:r>
                <w:rPr>
                  <w:lang w:val="en-US"/>
                </w:rPr>
                <w:t>ies</w:t>
              </w:r>
              <w:r w:rsidRPr="00661DA1">
                <w:rPr>
                  <w:lang w:val="en-US"/>
                </w:rPr>
                <w:t xml:space="preserve"> </w:t>
              </w:r>
            </w:ins>
            <w:ins w:id="86" w:author="Thomas Stockhammer (2024/10/30)" w:date="2024-10-30T09:11:00Z" w16du:dateUtc="2024-10-30T08:11:00Z">
              <w:r w:rsidR="00135F99" w:rsidRPr="00135F99">
                <w:rPr>
                  <w:lang w:val="en-US"/>
                </w:rPr>
                <w:t>the location of chroma samples relative to the luma samples for progressive frames</w:t>
              </w:r>
            </w:ins>
            <w:ins w:id="87" w:author="Thomas Stockhammer (2024/10/30)" w:date="2024-10-30T09:12:00Z" w16du:dateUtc="2024-10-30T08:12:00Z">
              <w:r w:rsidR="00561F76">
                <w:rPr>
                  <w:lang w:val="en-US"/>
                </w:rPr>
                <w:t xml:space="preserve"> as defined in </w:t>
              </w:r>
              <w:r w:rsidR="00561F76">
                <w:rPr>
                  <w:lang w:val="en-US"/>
                </w:rPr>
                <w:t>ITU-T H.274, clause 7.3</w:t>
              </w:r>
              <w:r w:rsidR="00561F76">
                <w:rPr>
                  <w:lang w:val="en-US"/>
                </w:rPr>
                <w:t>.</w:t>
              </w:r>
            </w:ins>
          </w:p>
          <w:p w14:paraId="12229560" w14:textId="4DA9F6A0" w:rsidR="005345F5" w:rsidRPr="00C4195E" w:rsidRDefault="005345F5" w:rsidP="00A53097">
            <w:pPr>
              <w:rPr>
                <w:ins w:id="88" w:author="Thomas Stockhammer (2024/10/30)" w:date="2024-10-30T08:57:00Z" w16du:dateUtc="2024-10-30T07:57:00Z"/>
                <w:lang w:val="en-US"/>
              </w:rPr>
            </w:pPr>
            <w:ins w:id="89" w:author="Thomas Stockhammer (2024/10/30)" w:date="2024-10-30T09:12:00Z" w16du:dateUtc="2024-10-30T08:12:00Z">
              <w:r>
                <w:rPr>
                  <w:lang w:val="en-US"/>
                </w:rPr>
                <w:t>Typical values are</w:t>
              </w:r>
            </w:ins>
            <w:ins w:id="90" w:author="Thomas Stockhammer (2024/10/30)" w:date="2024-10-30T09:13:00Z" w16du:dateUtc="2024-10-30T08:13:00Z">
              <w:r>
                <w:rPr>
                  <w:lang w:val="en-US"/>
                </w:rPr>
                <w:t xml:space="preserve"> </w:t>
              </w:r>
            </w:ins>
            <w:ins w:id="91" w:author="Thomas Stockhammer (2024/10/30)" w:date="2024-10-30T09:12:00Z">
              <w:r w:rsidRPr="005345F5">
                <w:rPr>
                  <w:lang w:val="en-US"/>
                </w:rPr>
                <w:t>0</w:t>
              </w:r>
            </w:ins>
            <w:ins w:id="92" w:author="Thomas Stockhammer (2024/10/30)" w:date="2024-10-30T09:13:00Z" w16du:dateUtc="2024-10-30T08:13:00Z">
              <w:r>
                <w:rPr>
                  <w:lang w:val="en-US"/>
                </w:rPr>
                <w:t xml:space="preserve"> (</w:t>
              </w:r>
            </w:ins>
            <w:ins w:id="93" w:author="Thomas Stockhammer (2024/10/30)" w:date="2024-10-30T09:12:00Z">
              <w:r w:rsidRPr="005345F5">
                <w:rPr>
                  <w:lang w:val="en-US"/>
                </w:rPr>
                <w:t>Chroma samples are colocated with the luma samples at the top-left corner</w:t>
              </w:r>
            </w:ins>
            <w:ins w:id="94" w:author="Thomas Stockhammer (2024/10/30)" w:date="2024-10-30T09:13:00Z" w16du:dateUtc="2024-10-30T08:13:00Z">
              <w:r>
                <w:rPr>
                  <w:lang w:val="en-US"/>
                </w:rPr>
                <w:t xml:space="preserve">) or </w:t>
              </w:r>
              <w:r w:rsidRPr="005345F5">
                <w:rPr>
                  <w:lang w:val="en-US"/>
                </w:rPr>
                <w:t xml:space="preserve">2 </w:t>
              </w:r>
              <w:r>
                <w:rPr>
                  <w:lang w:val="en-US"/>
                </w:rPr>
                <w:t>(</w:t>
              </w:r>
              <w:r w:rsidRPr="005345F5">
                <w:rPr>
                  <w:lang w:val="en-US"/>
                </w:rPr>
                <w:t>Chroma samples are centered horizontally between two luma samples</w:t>
              </w:r>
              <w:r>
                <w:rPr>
                  <w:lang w:val="en-US"/>
                </w:rPr>
                <w:t>)</w:t>
              </w:r>
              <w:r w:rsidRPr="005345F5">
                <w:rPr>
                  <w:lang w:val="en-US"/>
                </w:rPr>
                <w:t>.</w:t>
              </w:r>
            </w:ins>
          </w:p>
        </w:tc>
        <w:tc>
          <w:tcPr>
            <w:tcW w:w="2076" w:type="dxa"/>
          </w:tcPr>
          <w:p w14:paraId="53C92E22" w14:textId="72D5C38E" w:rsidR="00A2701A" w:rsidRDefault="005345F5" w:rsidP="00A53097">
            <w:pPr>
              <w:rPr>
                <w:ins w:id="95" w:author="Thomas Stockhammer (2024/10/30)" w:date="2024-10-30T08:57:00Z" w16du:dateUtc="2024-10-30T07:57:00Z"/>
              </w:rPr>
            </w:pPr>
            <w:ins w:id="96" w:author="Thomas Stockhammer (2024/10/30)" w:date="2024-10-30T09:13:00Z" w16du:dateUtc="2024-10-30T08:13:00Z">
              <w:r>
                <w:t xml:space="preserve">No specific restrictions, but </w:t>
              </w:r>
              <w:r>
                <w:t>0</w:t>
              </w:r>
              <w:r>
                <w:t xml:space="preserve"> is expected</w:t>
              </w:r>
              <w:r>
                <w:t xml:space="preserve"> if not present</w:t>
              </w:r>
            </w:ins>
            <w:ins w:id="97" w:author="Thomas Stockhammer (2024/10/30)" w:date="2024-10-30T09:14:00Z" w16du:dateUtc="2024-10-30T08:14:00Z">
              <w:r>
                <w:t>.</w:t>
              </w:r>
            </w:ins>
          </w:p>
        </w:tc>
      </w:tr>
      <w:tr w:rsidR="00DD422F" w14:paraId="4183A4A9" w14:textId="77777777" w:rsidTr="00A53097">
        <w:trPr>
          <w:ins w:id="98" w:author="Thomas Stockhammer (2024/10/30)" w:date="2024-10-30T09:36:00Z" w16du:dateUtc="2024-10-30T08:36:00Z"/>
        </w:trPr>
        <w:tc>
          <w:tcPr>
            <w:tcW w:w="1988" w:type="dxa"/>
          </w:tcPr>
          <w:p w14:paraId="687AC7DB" w14:textId="637D3A46" w:rsidR="00DD422F" w:rsidRDefault="00117331" w:rsidP="00A53097">
            <w:pPr>
              <w:rPr>
                <w:ins w:id="99" w:author="Thomas Stockhammer (2024/10/30)" w:date="2024-10-30T09:36:00Z" w16du:dateUtc="2024-10-30T08:36:00Z"/>
              </w:rPr>
            </w:pPr>
            <w:ins w:id="100" w:author="Thomas Stockhammer (2024/10/30)" w:date="2024-10-30T09:36:00Z" w16du:dateUtc="2024-10-30T08:36:00Z">
              <w:r>
                <w:t>Range</w:t>
              </w:r>
            </w:ins>
          </w:p>
        </w:tc>
        <w:tc>
          <w:tcPr>
            <w:tcW w:w="5567" w:type="dxa"/>
          </w:tcPr>
          <w:p w14:paraId="3F43E392" w14:textId="3267A353" w:rsidR="00DD422F" w:rsidRDefault="004746F2" w:rsidP="00A53097">
            <w:pPr>
              <w:rPr>
                <w:ins w:id="101" w:author="Thomas Stockhammer (2024/10/30)" w:date="2024-10-30T09:40:00Z" w16du:dateUtc="2024-10-30T08:40:00Z"/>
                <w:lang w:val="en-US"/>
              </w:rPr>
            </w:pPr>
            <w:ins w:id="102" w:author="Thomas Stockhammer (2024/10/30)" w:date="2024-10-30T09:37:00Z" w16du:dateUtc="2024-10-30T08:37:00Z">
              <w:r>
                <w:rPr>
                  <w:lang w:val="en-US"/>
                </w:rPr>
                <w:t>Specifies how luma and chroma are represented</w:t>
              </w:r>
            </w:ins>
            <w:ins w:id="103" w:author="Thomas Stockhammer (2024/10/30)" w:date="2024-10-30T09:39:00Z" w16du:dateUtc="2024-10-30T08:39:00Z">
              <w:r w:rsidR="00DE16B2">
                <w:rPr>
                  <w:lang w:val="en-US"/>
                </w:rPr>
                <w:t xml:space="preserve"> in digital video</w:t>
              </w:r>
            </w:ins>
            <w:ins w:id="104" w:author="Thomas Stockhammer (2024/10/30)" w:date="2024-10-30T09:40:00Z" w16du:dateUtc="2024-10-30T08:40:00Z">
              <w:r w:rsidR="00316E9D">
                <w:rPr>
                  <w:lang w:val="en-US"/>
                </w:rPr>
                <w:t xml:space="preserve"> </w:t>
              </w:r>
              <w:r w:rsidR="00316E9D">
                <w:rPr>
                  <w:lang w:val="en-US"/>
                </w:rPr>
                <w:t>as defined in ITU-T H.274, clause 7.3</w:t>
              </w:r>
              <w:r w:rsidR="00F85586">
                <w:rPr>
                  <w:lang w:val="en-US"/>
                </w:rPr>
                <w:t xml:space="preserve"> using the </w:t>
              </w:r>
              <w:r w:rsidR="00F85586" w:rsidRPr="00F85586">
                <w:rPr>
                  <w:rFonts w:ascii="Courier New" w:hAnsi="Courier New" w:cs="Courier New"/>
                  <w:lang w:val="en-US"/>
                  <w:rPrChange w:id="105" w:author="Thomas Stockhammer (2024/10/30)" w:date="2024-10-30T09:40:00Z" w16du:dateUtc="2024-10-30T08:40:00Z">
                    <w:rPr>
                      <w:lang w:val="en-US"/>
                    </w:rPr>
                  </w:rPrChange>
                </w:rPr>
                <w:t>video_full_range_flag</w:t>
              </w:r>
              <w:r w:rsidR="00316E9D">
                <w:rPr>
                  <w:lang w:val="en-US"/>
                </w:rPr>
                <w:t>.</w:t>
              </w:r>
              <w:r w:rsidR="00F85586">
                <w:rPr>
                  <w:lang w:val="en-US"/>
                </w:rPr>
                <w:t xml:space="preserve"> </w:t>
              </w:r>
            </w:ins>
            <w:ins w:id="106" w:author="Thomas Stockhammer (2024/10/30)" w:date="2024-10-30T09:41:00Z" w16du:dateUtc="2024-10-30T08:41:00Z">
              <w:r w:rsidR="004D3FC2">
                <w:rPr>
                  <w:lang w:val="en-US"/>
                </w:rPr>
                <w:t xml:space="preserve"> </w:t>
              </w:r>
            </w:ins>
          </w:p>
          <w:p w14:paraId="49520F46" w14:textId="67B82F41" w:rsidR="00316E9D" w:rsidRPr="00661DA1" w:rsidRDefault="004D3FC2" w:rsidP="00A53097">
            <w:pPr>
              <w:rPr>
                <w:ins w:id="107" w:author="Thomas Stockhammer (2024/10/30)" w:date="2024-10-30T09:36:00Z" w16du:dateUtc="2024-10-30T08:36:00Z"/>
                <w:lang w:val="en-US"/>
              </w:rPr>
            </w:pPr>
            <w:ins w:id="108" w:author="Thomas Stockhammer (2024/10/30)" w:date="2024-10-30T09:41:00Z" w16du:dateUtc="2024-10-30T08:41:00Z">
              <w:r>
                <w:rPr>
                  <w:lang w:val="en-US"/>
                </w:rPr>
                <w:t xml:space="preserve">Only the value set to </w:t>
              </w:r>
              <w:r w:rsidRPr="005345F5">
                <w:rPr>
                  <w:lang w:val="en-US"/>
                </w:rPr>
                <w:t>0</w:t>
              </w:r>
              <w:r>
                <w:rPr>
                  <w:lang w:val="en-US"/>
                </w:rPr>
                <w:t xml:space="preserve"> </w:t>
              </w:r>
              <w:r>
                <w:rPr>
                  <w:lang w:val="en-US"/>
                </w:rPr>
                <w:t>is used,</w:t>
              </w:r>
            </w:ins>
            <w:ins w:id="109" w:author="Thomas Stockhammer (2024/10/30)" w:date="2024-10-30T09:42:00Z" w16du:dateUtc="2024-10-30T08:42:00Z">
              <w:r>
                <w:rPr>
                  <w:lang w:val="en-US"/>
                </w:rPr>
                <w:t xml:space="preserve"> </w:t>
              </w:r>
              <w:r w:rsidR="00DD5F70">
                <w:rPr>
                  <w:lang w:val="en-US"/>
                </w:rPr>
                <w:t>i.e. the video range or restricted range is applied</w:t>
              </w:r>
            </w:ins>
            <w:ins w:id="110" w:author="Thomas Stockhammer (2024/10/30)" w:date="2024-10-30T09:43:00Z" w16du:dateUtc="2024-10-30T08:43:00Z">
              <w:r w:rsidR="00B50DB8">
                <w:rPr>
                  <w:lang w:val="en-US"/>
                </w:rPr>
                <w:t xml:space="preserve"> </w:t>
              </w:r>
              <w:r w:rsidR="00B50DB8" w:rsidRPr="00B50DB8">
                <w:rPr>
                  <w:lang w:val="en-US"/>
                </w:rPr>
                <w:t>where the luma values range from 16 to 235 in an 8-bit system, and chroma values range from 16 to 240.</w:t>
              </w:r>
            </w:ins>
            <w:ins w:id="111" w:author="Thomas Stockhammer (2024/10/30)" w:date="2024-10-30T09:44:00Z" w16du:dateUtc="2024-10-30T08:44:00Z">
              <w:r w:rsidR="00894930">
                <w:rPr>
                  <w:lang w:val="en-US"/>
                </w:rPr>
                <w:t xml:space="preserve"> For 10-bi</w:t>
              </w:r>
              <w:r w:rsidR="00136D34">
                <w:rPr>
                  <w:lang w:val="en-US"/>
                </w:rPr>
                <w:t>t system</w:t>
              </w:r>
            </w:ins>
            <w:ins w:id="112" w:author="Thomas Stockhammer (2024/10/30)" w:date="2024-10-30T09:45:00Z" w16du:dateUtc="2024-10-30T08:45:00Z">
              <w:r w:rsidR="00136D34">
                <w:rPr>
                  <w:lang w:val="en-US"/>
                </w:rPr>
                <w:t>s, the values are multiplied by 4.</w:t>
              </w:r>
            </w:ins>
          </w:p>
        </w:tc>
        <w:tc>
          <w:tcPr>
            <w:tcW w:w="2076" w:type="dxa"/>
          </w:tcPr>
          <w:p w14:paraId="6C20CDCA" w14:textId="50C174F1" w:rsidR="00DD422F" w:rsidRDefault="00136D34" w:rsidP="00A53097">
            <w:pPr>
              <w:rPr>
                <w:ins w:id="113" w:author="Thomas Stockhammer (2024/10/30)" w:date="2024-10-30T09:36:00Z" w16du:dateUtc="2024-10-30T08:36:00Z"/>
              </w:rPr>
            </w:pPr>
            <w:ins w:id="114" w:author="Thomas Stockhammer (2024/10/30)" w:date="2024-10-30T09:45:00Z" w16du:dateUtc="2024-10-30T08:45:00Z">
              <w:r>
                <w:t>No specific restrictions, but 0 is expected if not present.</w:t>
              </w:r>
            </w:ins>
          </w:p>
        </w:tc>
      </w:tr>
    </w:tbl>
    <w:p w14:paraId="3FC7FAAB" w14:textId="77777777" w:rsidR="00E14988" w:rsidRDefault="00E14988" w:rsidP="00E14988">
      <w:pPr>
        <w:rPr>
          <w:ins w:id="115" w:author="Thomas Stockhammer (2024/10/28)" w:date="2024-10-28T15:08:00Z" w16du:dateUtc="2024-10-28T14:08:00Z"/>
        </w:rPr>
      </w:pPr>
    </w:p>
    <w:p w14:paraId="75E84F8E" w14:textId="77777777" w:rsidR="00E14988" w:rsidRDefault="00E14988" w:rsidP="00E14988">
      <w:pPr>
        <w:pStyle w:val="EditorsNote"/>
        <w:rPr>
          <w:ins w:id="116" w:author="Thomas Stockhammer (2024/10/28)" w:date="2024-10-28T15:08:00Z" w16du:dateUtc="2024-10-28T14:08:00Z"/>
        </w:rPr>
      </w:pPr>
      <w:ins w:id="117" w:author="Thomas Stockhammer (2024/10/28)" w:date="2024-10-28T15:08:00Z" w16du:dateUtc="2024-10-28T14:08:00Z">
        <w:r>
          <w:t xml:space="preserve">Editor’s Note: </w:t>
        </w:r>
      </w:ins>
    </w:p>
    <w:p w14:paraId="6C40E7D4" w14:textId="7199859F" w:rsidR="00E14988" w:rsidRPr="00216224" w:rsidRDefault="00E14988" w:rsidP="00C81F74">
      <w:pPr>
        <w:pStyle w:val="EditorsNote"/>
        <w:numPr>
          <w:ilvl w:val="0"/>
          <w:numId w:val="29"/>
        </w:numPr>
        <w:rPr>
          <w:ins w:id="118" w:author="Thomas Stockhammer (2024/10/28)" w:date="2024-10-28T15:08:00Z" w16du:dateUtc="2024-10-28T14:08:00Z"/>
        </w:rPr>
      </w:pPr>
      <w:ins w:id="119" w:author="Thomas Stockhammer (2024/10/28)" w:date="2024-10-28T15:08:00Z" w16du:dateUtc="2024-10-28T14:08:00Z">
        <w:r>
          <w:t xml:space="preserve">Stereoscopic video needs to be added. </w:t>
        </w:r>
      </w:ins>
      <w:ins w:id="120" w:author="Thomas Stockhammer (2024/10/30)" w:date="2024-10-30T09:33:00Z" w16du:dateUtc="2024-10-30T08:33:00Z">
        <w:r w:rsidR="00C81F74">
          <w:t>S3D frame compatible formats were specified here</w:t>
        </w:r>
        <w:r w:rsidR="00C81F74">
          <w:t xml:space="preserve"> </w:t>
        </w:r>
        <w:r w:rsidR="00C81F74">
          <w:t>https://www.etsi.org/deliver/etsi_ts/101500_101599/10154702/01.02.01_60/ts_10154702v010201p.pdf</w:t>
        </w:r>
      </w:ins>
    </w:p>
    <w:p w14:paraId="51A61866" w14:textId="77777777" w:rsidR="00AD0602" w:rsidRPr="00AD0602" w:rsidRDefault="00AD0602" w:rsidP="00AD0602"/>
    <w:p w14:paraId="79D63DE8" w14:textId="77777777" w:rsidR="00AD0602" w:rsidRDefault="00AD0602" w:rsidP="00AD0602">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DC8A1A1" w14:textId="77777777" w:rsidR="00A92541" w:rsidRDefault="00A92541" w:rsidP="00A92541">
      <w:pPr>
        <w:pStyle w:val="Heading3"/>
      </w:pPr>
      <w:bookmarkStart w:id="121" w:name="_Toc181014537"/>
      <w:r w:rsidRPr="001A7D06">
        <w:t>4.4.</w:t>
      </w:r>
      <w:r>
        <w:t>3</w:t>
      </w:r>
      <w:r w:rsidRPr="001A7D06">
        <w:tab/>
      </w:r>
      <w:ins w:id="122" w:author="Thomas Stockhammer (2024/10/28)" w:date="2024-10-28T15:31:00Z" w16du:dateUtc="2024-10-28T14:31:00Z">
        <w:r>
          <w:t xml:space="preserve">3GPP Video </w:t>
        </w:r>
      </w:ins>
      <w:r w:rsidRPr="001A7D06">
        <w:t>Formats</w:t>
      </w:r>
      <w:bookmarkEnd w:id="121"/>
    </w:p>
    <w:p w14:paraId="64ED5263" w14:textId="77777777" w:rsidR="00A92541" w:rsidRDefault="00A92541">
      <w:pPr>
        <w:pStyle w:val="Heading4"/>
        <w:rPr>
          <w:ins w:id="123" w:author="Thomas Stockhammer (2024/10/28)" w:date="2024-10-28T15:17:00Z" w16du:dateUtc="2024-10-28T14:17:00Z"/>
        </w:rPr>
        <w:pPrChange w:id="124" w:author="Thomas Stockhammer (2024/10/28)" w:date="2024-10-28T15:17:00Z" w16du:dateUtc="2024-10-28T14:17:00Z">
          <w:pPr/>
        </w:pPrChange>
      </w:pPr>
      <w:ins w:id="125" w:author="Thomas Stockhammer (2024/10/28)" w:date="2024-10-28T15:17:00Z" w16du:dateUtc="2024-10-28T14:17:00Z">
        <w:r>
          <w:t>4.4.3.1</w:t>
        </w:r>
        <w:r>
          <w:tab/>
          <w:t>Introduction</w:t>
        </w:r>
      </w:ins>
    </w:p>
    <w:p w14:paraId="7F7E82F1" w14:textId="77777777" w:rsidR="00A92541" w:rsidRDefault="00A92541" w:rsidP="00A92541">
      <w:pPr>
        <w:rPr>
          <w:ins w:id="126" w:author="Thomas Stockhammer (2024/10/28)" w:date="2024-10-28T15:17:00Z" w16du:dateUtc="2024-10-28T14:17:00Z"/>
        </w:rPr>
      </w:pPr>
      <w:ins w:id="127" w:author="Thomas Stockhammer (2024/10/28)" w:date="2024-10-28T15:13:00Z" w16du:dateUtc="2024-10-28T14:13:00Z">
        <w:r>
          <w:t xml:space="preserve">While a variety of formats may be used </w:t>
        </w:r>
      </w:ins>
      <w:ins w:id="128" w:author="Thomas Stockhammer (2024/10/28)" w:date="2024-10-28T15:14:00Z" w16du:dateUtc="2024-10-28T14:14:00Z">
        <w:r>
          <w:t>based on the</w:t>
        </w:r>
      </w:ins>
      <w:ins w:id="129" w:author="Thomas Stockhammer (2024/10/28)" w:date="2024-10-28T15:15:00Z" w16du:dateUtc="2024-10-28T14:15:00Z">
        <w:r>
          <w:t xml:space="preserve"> video signal parameters defined in clause 4.4.2, for consistent programs and </w:t>
        </w:r>
      </w:ins>
      <w:ins w:id="130" w:author="Thomas Stockhammer (2024/10/28)" w:date="2024-10-28T15:16:00Z" w16du:dateUtc="2024-10-28T14:16:00Z">
        <w:r>
          <w:t xml:space="preserve">signals, several video formats are defined by a set </w:t>
        </w:r>
      </w:ins>
      <w:ins w:id="131" w:author="Thomas Stockhammer (2024/10/28)" w:date="2024-10-28T15:17:00Z" w16du:dateUtc="2024-10-28T14:17:00Z">
        <w:r>
          <w:t>of restrictions using the video signal parameters in clause 4.4.2.</w:t>
        </w:r>
      </w:ins>
    </w:p>
    <w:p w14:paraId="337255BB" w14:textId="77777777" w:rsidR="00A92541" w:rsidRDefault="00A92541" w:rsidP="00A92541">
      <w:pPr>
        <w:pStyle w:val="Heading4"/>
        <w:rPr>
          <w:ins w:id="132" w:author="Thomas Stockhammer (2024/10/28)" w:date="2024-10-28T15:18:00Z" w16du:dateUtc="2024-10-28T14:18:00Z"/>
        </w:rPr>
      </w:pPr>
      <w:ins w:id="133" w:author="Thomas Stockhammer (2024/10/28)" w:date="2024-10-28T15:17:00Z" w16du:dateUtc="2024-10-28T14:17:00Z">
        <w:r>
          <w:t>4.4.3.</w:t>
        </w:r>
      </w:ins>
      <w:ins w:id="134" w:author="Thomas Stockhammer (2024/10/28)" w:date="2024-10-28T15:18:00Z" w16du:dateUtc="2024-10-28T14:18:00Z">
        <w:r>
          <w:t>2</w:t>
        </w:r>
      </w:ins>
      <w:ins w:id="135" w:author="Thomas Stockhammer (2024/10/28)" w:date="2024-10-28T15:17:00Z" w16du:dateUtc="2024-10-28T14:17:00Z">
        <w:r>
          <w:tab/>
        </w:r>
      </w:ins>
      <w:ins w:id="136" w:author="Thomas Stockhammer (2024/10/28)" w:date="2024-10-28T15:18:00Z" w16du:dateUtc="2024-10-28T14:18:00Z">
        <w:r>
          <w:t>High-Definition TV</w:t>
        </w:r>
      </w:ins>
    </w:p>
    <w:p w14:paraId="444FBC47" w14:textId="77777777" w:rsidR="00A92541" w:rsidRDefault="00A92541" w:rsidP="00A92541">
      <w:pPr>
        <w:rPr>
          <w:ins w:id="137" w:author="Thomas Stockhammer (2024/10/28)" w:date="2024-10-28T15:25:00Z" w16du:dateUtc="2024-10-28T14:25:00Z"/>
        </w:rPr>
      </w:pPr>
      <w:ins w:id="138" w:author="Thomas Stockhammer (2024/10/28)" w:date="2024-10-28T15:23:00Z" w16du:dateUtc="2024-10-28T14:23:00Z">
        <w:r>
          <w:t xml:space="preserve">3GPP </w:t>
        </w:r>
      </w:ins>
      <w:ins w:id="139" w:author="Thomas Stockhammer (2024/10/28)" w:date="2024-10-28T15:18:00Z" w16du:dateUtc="2024-10-28T14:18:00Z">
        <w:r>
          <w:t>High-Definition TV (HDTV) formats are defined base</w:t>
        </w:r>
      </w:ins>
      <w:ins w:id="140" w:author="Thomas Stockhammer (2024/10/28)" w:date="2024-10-28T15:19:00Z" w16du:dateUtc="2024-10-28T14:19:00Z">
        <w:r>
          <w:t xml:space="preserve">d on </w:t>
        </w:r>
      </w:ins>
      <w:ins w:id="141" w:author="Thomas Stockhammer (2024/10/28)" w:date="2024-10-28T15:22:00Z" w16du:dateUtc="2024-10-28T14:22:00Z">
        <w:r>
          <w:t>ITU</w:t>
        </w:r>
      </w:ins>
      <w:ins w:id="142" w:author="Thomas Stockhammer (2024/10/28)" w:date="2024-10-28T15:23:00Z" w16du:dateUtc="2024-10-28T14:23:00Z">
        <w:r>
          <w:t xml:space="preserve">-R BT-709-6 [bt709]. 3GPP </w:t>
        </w:r>
      </w:ins>
      <w:ins w:id="143" w:author="Thomas Stockhammer (2024/10/28)" w:date="2024-10-28T15:24:00Z" w16du:dateUtc="2024-10-28T14:24:00Z">
        <w:r>
          <w:t>HDTV formats shall conform to ITU-R BT-709-6 [bt709] with the following restri</w:t>
        </w:r>
      </w:ins>
      <w:ins w:id="144" w:author="Thomas Stockhammer (2024/10/28)" w:date="2024-10-28T15:25:00Z" w16du:dateUtc="2024-10-28T14:25:00Z">
        <w:r>
          <w:t>ctions:</w:t>
        </w:r>
      </w:ins>
    </w:p>
    <w:p w14:paraId="41F6C55C" w14:textId="44B7759E" w:rsidR="00A92541" w:rsidRDefault="00A92541" w:rsidP="00A92541">
      <w:pPr>
        <w:pStyle w:val="B1"/>
        <w:rPr>
          <w:ins w:id="145" w:author="Thomas Stockhammer (2024/10/28)" w:date="2024-10-28T15:52:00Z" w16du:dateUtc="2024-10-28T14:52:00Z"/>
        </w:rPr>
      </w:pPr>
      <w:ins w:id="146" w:author="Thomas Stockhammer (2024/10/28)" w:date="2024-10-28T15:26:00Z" w16du:dateUtc="2024-10-28T14:26:00Z">
        <w:r>
          <w:t>-</w:t>
        </w:r>
        <w:r>
          <w:tab/>
          <w:t>Only the following form</w:t>
        </w:r>
      </w:ins>
      <w:ins w:id="147" w:author="Thomas Stockhammer (2024/10/28)" w:date="2024-10-28T15:27:00Z" w16du:dateUtc="2024-10-28T14:27:00Z">
        <w:r>
          <w:t>ats are included 24/P, 25/P, 30P, 50/P and 60</w:t>
        </w:r>
      </w:ins>
      <w:ins w:id="148" w:author="Thomas Stockhammer (2024/10/30)" w:date="2024-10-30T08:52:00Z" w16du:dateUtc="2024-10-30T07:52:00Z">
        <w:r w:rsidR="00887C5B">
          <w:t>/</w:t>
        </w:r>
      </w:ins>
      <w:ins w:id="149" w:author="Thomas Stockhammer (2024/10/28)" w:date="2024-10-28T15:27:00Z" w16du:dateUtc="2024-10-28T14:27:00Z">
        <w:r>
          <w:t>P.</w:t>
        </w:r>
      </w:ins>
      <w:ins w:id="150" w:author="Thomas Stockhammer (2024/10/28)" w:date="2024-10-28T15:28:00Z" w16du:dateUtc="2024-10-28T14:28:00Z">
        <w:r>
          <w:t xml:space="preserve"> </w:t>
        </w:r>
        <w:proofErr w:type="gramStart"/>
        <w:r>
          <w:t>Interlace</w:t>
        </w:r>
        <w:proofErr w:type="gramEnd"/>
        <w:r>
          <w:t xml:space="preserve"> and </w:t>
        </w:r>
        <w:r w:rsidRPr="00A968A3">
          <w:t>progressive segmented frame</w:t>
        </w:r>
        <w:r>
          <w:t xml:space="preserve"> </w:t>
        </w:r>
      </w:ins>
      <w:ins w:id="151" w:author="Thomas Stockhammer (2024/10/28)" w:date="2024-10-28T15:29:00Z" w16du:dateUtc="2024-10-28T14:29:00Z">
        <w:r>
          <w:t>signals are excluded.</w:t>
        </w:r>
      </w:ins>
    </w:p>
    <w:p w14:paraId="32FE44E5" w14:textId="77777777" w:rsidR="00A92541" w:rsidRDefault="00A92541" w:rsidP="00A92541">
      <w:pPr>
        <w:pStyle w:val="B1"/>
        <w:rPr>
          <w:ins w:id="152" w:author="Thomas Stockhammer (2024/10/28)" w:date="2024-10-28T15:29:00Z" w16du:dateUtc="2024-10-28T14:29:00Z"/>
        </w:rPr>
      </w:pPr>
      <w:ins w:id="153" w:author="Thomas Stockhammer (2024/10/28)" w:date="2024-10-28T15:52:00Z" w16du:dateUtc="2024-10-28T14:52:00Z">
        <w:r>
          <w:t>-</w:t>
        </w:r>
        <w:r>
          <w:tab/>
          <w:t xml:space="preserve">Only </w:t>
        </w:r>
      </w:ins>
      <w:ins w:id="154" w:author="Thomas Stockhammer (2024/10/28)" w:date="2024-10-28T15:53:00Z" w16du:dateUtc="2024-10-28T14:53:00Z">
        <w:r>
          <w:t>coded signals with luma and chroma component are permitted, namely Y, C</w:t>
        </w:r>
        <w:r w:rsidRPr="00BD69ED">
          <w:rPr>
            <w:vertAlign w:val="subscript"/>
            <w:rPrChange w:id="155" w:author="Thomas Stockhammer (2024/10/28)" w:date="2024-10-28T15:54:00Z" w16du:dateUtc="2024-10-28T14:54:00Z">
              <w:rPr/>
            </w:rPrChange>
          </w:rPr>
          <w:t>B</w:t>
        </w:r>
        <w:r>
          <w:t>, C</w:t>
        </w:r>
        <w:r w:rsidRPr="00BD69ED">
          <w:rPr>
            <w:vertAlign w:val="subscript"/>
            <w:rPrChange w:id="156" w:author="Thomas Stockhammer (2024/10/28)" w:date="2024-10-28T15:54:00Z" w16du:dateUtc="2024-10-28T14:54:00Z">
              <w:rPr/>
            </w:rPrChange>
          </w:rPr>
          <w:t>R</w:t>
        </w:r>
        <w:r>
          <w:t>.</w:t>
        </w:r>
      </w:ins>
    </w:p>
    <w:p w14:paraId="5FA5E34D" w14:textId="77777777" w:rsidR="00A92541" w:rsidRPr="00E662ED" w:rsidRDefault="00A92541">
      <w:pPr>
        <w:rPr>
          <w:ins w:id="157" w:author="Thomas Stockhammer (2024/10/28)" w:date="2024-10-28T15:17:00Z" w16du:dateUtc="2024-10-28T14:17:00Z"/>
        </w:rPr>
        <w:pPrChange w:id="158" w:author="Thomas Stockhammer (2024/10/28)" w:date="2024-10-28T15:31:00Z" w16du:dateUtc="2024-10-28T14:31:00Z">
          <w:pPr>
            <w:pStyle w:val="Heading4"/>
          </w:pPr>
        </w:pPrChange>
      </w:pPr>
      <w:ins w:id="159" w:author="Thomas Stockhammer (2024/10/28)" w:date="2024-10-28T15:29:00Z" w16du:dateUtc="2024-10-28T14:29:00Z">
        <w:r>
          <w:t>An i</w:t>
        </w:r>
      </w:ins>
      <w:ins w:id="160" w:author="Thomas Stockhammer (2024/10/28)" w:date="2024-10-28T15:30:00Z" w16du:dateUtc="2024-10-28T14:30:00Z">
        <w:r>
          <w:t>nformative summary of the parameters of a 3GPP HDTV format based on the parameters defined in Table 4.4.2-1 is provided in Table 4.4.3.2-1.</w:t>
        </w:r>
      </w:ins>
    </w:p>
    <w:p w14:paraId="7A0DE034" w14:textId="6080D350" w:rsidR="00A92541" w:rsidRDefault="00A92541" w:rsidP="00A92541">
      <w:pPr>
        <w:pStyle w:val="TH"/>
        <w:rPr>
          <w:ins w:id="161" w:author="Thomas Stockhammer (2024/10/28)" w:date="2024-10-28T15:29:00Z" w16du:dateUtc="2024-10-28T14:29:00Z"/>
        </w:rPr>
      </w:pPr>
      <w:ins w:id="162" w:author="Thomas Stockhammer (2024/10/28)" w:date="2024-10-28T15:29:00Z" w16du:dateUtc="2024-10-28T14:29:00Z">
        <w:r>
          <w:t>Table 4.4.</w:t>
        </w:r>
      </w:ins>
      <w:ins w:id="163" w:author="Thomas Stockhammer (2024/10/30)" w:date="2024-10-30T08:52:00Z" w16du:dateUtc="2024-10-30T07:52:00Z">
        <w:r w:rsidR="00887C5B">
          <w:t>3.2</w:t>
        </w:r>
      </w:ins>
      <w:ins w:id="164" w:author="Thomas Stockhammer (2024/10/28)" w:date="2024-10-28T15:29:00Z" w16du:dateUtc="2024-10-28T14:29:00Z">
        <w:del w:id="165" w:author="Thomas Stockhammer (2024/10/30)" w:date="2024-10-30T08:52:00Z" w16du:dateUtc="2024-10-30T07:52:00Z">
          <w:r w:rsidDel="00887C5B">
            <w:delText>2</w:delText>
          </w:r>
        </w:del>
        <w:r>
          <w:t>-1</w:t>
        </w:r>
        <w:r>
          <w:tab/>
          <w:t>Video Signal Parameters</w:t>
        </w:r>
      </w:ins>
      <w:ins w:id="166" w:author="Thomas Stockhammer (2024/10/28)" w:date="2024-10-28T15:31:00Z" w16du:dateUtc="2024-10-28T14:31:00Z">
        <w:r>
          <w:t xml:space="preserve"> for 3GPP HDTV format</w:t>
        </w:r>
      </w:ins>
    </w:p>
    <w:tbl>
      <w:tblPr>
        <w:tblStyle w:val="TableGrid"/>
        <w:tblW w:w="5000" w:type="pct"/>
        <w:tblLook w:val="04A0" w:firstRow="1" w:lastRow="0" w:firstColumn="1" w:lastColumn="0" w:noHBand="0" w:noVBand="1"/>
        <w:tblPrChange w:id="167" w:author="Thomas Stockhammer (2024/10/28)" w:date="2024-10-28T15:32:00Z" w16du:dateUtc="2024-10-28T14:32:00Z">
          <w:tblPr>
            <w:tblStyle w:val="TableGrid"/>
            <w:tblW w:w="0" w:type="auto"/>
            <w:tblLook w:val="04A0" w:firstRow="1" w:lastRow="0" w:firstColumn="1" w:lastColumn="0" w:noHBand="0" w:noVBand="1"/>
          </w:tblPr>
        </w:tblPrChange>
      </w:tblPr>
      <w:tblGrid>
        <w:gridCol w:w="2534"/>
        <w:gridCol w:w="7095"/>
        <w:tblGridChange w:id="168">
          <w:tblGrid>
            <w:gridCol w:w="1988"/>
            <w:gridCol w:w="546"/>
            <w:gridCol w:w="5021"/>
            <w:gridCol w:w="2074"/>
          </w:tblGrid>
        </w:tblGridChange>
      </w:tblGrid>
      <w:tr w:rsidR="00A92541" w14:paraId="12515002" w14:textId="77777777" w:rsidTr="00A53097">
        <w:trPr>
          <w:ins w:id="169" w:author="Thomas Stockhammer (2024/10/28)" w:date="2024-10-28T15:29:00Z"/>
          <w:trPrChange w:id="170" w:author="Thomas Stockhammer (2024/10/28)" w:date="2024-10-28T15:32:00Z" w16du:dateUtc="2024-10-28T14:32:00Z">
            <w:trPr>
              <w:gridAfter w:val="0"/>
            </w:trPr>
          </w:trPrChange>
        </w:trPr>
        <w:tc>
          <w:tcPr>
            <w:tcW w:w="1316" w:type="pct"/>
            <w:tcPrChange w:id="171" w:author="Thomas Stockhammer (2024/10/28)" w:date="2024-10-28T15:32:00Z" w16du:dateUtc="2024-10-28T14:32:00Z">
              <w:tcPr>
                <w:tcW w:w="1988" w:type="dxa"/>
              </w:tcPr>
            </w:tcPrChange>
          </w:tcPr>
          <w:p w14:paraId="015F25ED" w14:textId="77777777" w:rsidR="00A92541" w:rsidRDefault="00A92541" w:rsidP="00A53097">
            <w:pPr>
              <w:pStyle w:val="TH"/>
              <w:rPr>
                <w:ins w:id="172" w:author="Thomas Stockhammer (2024/10/28)" w:date="2024-10-28T15:29:00Z" w16du:dateUtc="2024-10-28T14:29:00Z"/>
              </w:rPr>
            </w:pPr>
            <w:ins w:id="173" w:author="Thomas Stockhammer (2024/10/28)" w:date="2024-10-28T15:29:00Z" w16du:dateUtc="2024-10-28T14:29:00Z">
              <w:r>
                <w:t>Parameter</w:t>
              </w:r>
            </w:ins>
          </w:p>
        </w:tc>
        <w:tc>
          <w:tcPr>
            <w:tcW w:w="3684" w:type="pct"/>
            <w:tcPrChange w:id="174" w:author="Thomas Stockhammer (2024/10/28)" w:date="2024-10-28T15:32:00Z" w16du:dateUtc="2024-10-28T14:32:00Z">
              <w:tcPr>
                <w:tcW w:w="5567" w:type="dxa"/>
                <w:gridSpan w:val="2"/>
              </w:tcPr>
            </w:tcPrChange>
          </w:tcPr>
          <w:p w14:paraId="3A3EB277" w14:textId="77777777" w:rsidR="00A92541" w:rsidRDefault="00A92541" w:rsidP="00A53097">
            <w:pPr>
              <w:pStyle w:val="TH"/>
              <w:rPr>
                <w:ins w:id="175" w:author="Thomas Stockhammer (2024/10/28)" w:date="2024-10-28T15:29:00Z" w16du:dateUtc="2024-10-28T14:29:00Z"/>
              </w:rPr>
            </w:pPr>
            <w:ins w:id="176" w:author="Thomas Stockhammer (2024/10/28)" w:date="2024-10-28T15:32:00Z" w16du:dateUtc="2024-10-28T14:32:00Z">
              <w:r>
                <w:t>Restrictions</w:t>
              </w:r>
            </w:ins>
          </w:p>
        </w:tc>
      </w:tr>
      <w:tr w:rsidR="00A92541" w14:paraId="5A3369B0" w14:textId="77777777" w:rsidTr="00A53097">
        <w:trPr>
          <w:ins w:id="177" w:author="Thomas Stockhammer (2024/10/28)" w:date="2024-10-28T15:29:00Z"/>
          <w:trPrChange w:id="178" w:author="Thomas Stockhammer (2024/10/28)" w:date="2024-10-28T15:32:00Z" w16du:dateUtc="2024-10-28T14:32:00Z">
            <w:trPr>
              <w:gridAfter w:val="0"/>
            </w:trPr>
          </w:trPrChange>
        </w:trPr>
        <w:tc>
          <w:tcPr>
            <w:tcW w:w="1316" w:type="pct"/>
            <w:tcPrChange w:id="179" w:author="Thomas Stockhammer (2024/10/28)" w:date="2024-10-28T15:32:00Z" w16du:dateUtc="2024-10-28T14:32:00Z">
              <w:tcPr>
                <w:tcW w:w="1988" w:type="dxa"/>
              </w:tcPr>
            </w:tcPrChange>
          </w:tcPr>
          <w:p w14:paraId="54771453" w14:textId="77777777" w:rsidR="00A92541" w:rsidRDefault="00A92541" w:rsidP="00A53097">
            <w:pPr>
              <w:rPr>
                <w:ins w:id="180" w:author="Thomas Stockhammer (2024/10/28)" w:date="2024-10-28T15:29:00Z" w16du:dateUtc="2024-10-28T14:29:00Z"/>
              </w:rPr>
            </w:pPr>
            <w:ins w:id="181" w:author="Thomas Stockhammer (2024/10/28)" w:date="2024-10-28T15:29:00Z" w16du:dateUtc="2024-10-28T14:29:00Z">
              <w:r>
                <w:t>Spatial Resolution width</w:t>
              </w:r>
            </w:ins>
          </w:p>
        </w:tc>
        <w:tc>
          <w:tcPr>
            <w:tcW w:w="3684" w:type="pct"/>
            <w:tcPrChange w:id="182" w:author="Thomas Stockhammer (2024/10/28)" w:date="2024-10-28T15:32:00Z" w16du:dateUtc="2024-10-28T14:32:00Z">
              <w:tcPr>
                <w:tcW w:w="5567" w:type="dxa"/>
                <w:gridSpan w:val="2"/>
              </w:tcPr>
            </w:tcPrChange>
          </w:tcPr>
          <w:p w14:paraId="77538572" w14:textId="6A8208F3" w:rsidR="00A92541" w:rsidRDefault="00A92541" w:rsidP="00A53097">
            <w:pPr>
              <w:rPr>
                <w:ins w:id="183" w:author="Thomas Stockhammer (2024/10/28)" w:date="2024-10-28T15:29:00Z" w16du:dateUtc="2024-10-28T14:29:00Z"/>
              </w:rPr>
            </w:pPr>
            <w:ins w:id="184" w:author="Thomas Stockhammer (2024/10/28)" w:date="2024-10-28T15:29:00Z" w16du:dateUtc="2024-10-28T14:29:00Z">
              <w:r>
                <w:t xml:space="preserve">the number of </w:t>
              </w:r>
            </w:ins>
            <w:ins w:id="185" w:author="Thomas Stockhammer (2024/10/30)" w:date="2024-10-30T08:56:00Z" w16du:dateUtc="2024-10-30T07:56:00Z">
              <w:r w:rsidR="007A5206">
                <w:t xml:space="preserve">active </w:t>
              </w:r>
            </w:ins>
            <w:ins w:id="186" w:author="Thomas Stockhammer (2024/10/28)" w:date="2024-10-28T15:29:00Z" w16du:dateUtc="2024-10-28T14:29:00Z">
              <w:r>
                <w:t xml:space="preserve">samples per </w:t>
              </w:r>
              <w:del w:id="187" w:author="Thomas Stockhammer (2024/10/30)" w:date="2024-10-30T08:56:00Z" w16du:dateUtc="2024-10-30T07:56:00Z">
                <w:r w:rsidDel="007A5206">
                  <w:delText xml:space="preserve">active </w:delText>
                </w:r>
              </w:del>
              <w:r>
                <w:t xml:space="preserve">line </w:t>
              </w:r>
            </w:ins>
            <w:ins w:id="188" w:author="Thomas Stockhammer (2024/10/28)" w:date="2024-10-28T15:35:00Z" w16du:dateUtc="2024-10-28T14:35:00Z">
              <w:r>
                <w:t xml:space="preserve">is </w:t>
              </w:r>
            </w:ins>
            <w:ins w:id="189" w:author="Thomas Stockhammer (2024/10/28)" w:date="2024-10-28T15:29:00Z" w16du:dateUtc="2024-10-28T14:29:00Z">
              <w:r>
                <w:t>1920.</w:t>
              </w:r>
            </w:ins>
          </w:p>
        </w:tc>
      </w:tr>
      <w:tr w:rsidR="00A92541" w14:paraId="44CC8500" w14:textId="77777777" w:rsidTr="00A53097">
        <w:trPr>
          <w:ins w:id="190" w:author="Thomas Stockhammer (2024/10/28)" w:date="2024-10-28T15:29:00Z"/>
          <w:trPrChange w:id="191" w:author="Thomas Stockhammer (2024/10/28)" w:date="2024-10-28T15:32:00Z" w16du:dateUtc="2024-10-28T14:32:00Z">
            <w:trPr>
              <w:gridAfter w:val="0"/>
            </w:trPr>
          </w:trPrChange>
        </w:trPr>
        <w:tc>
          <w:tcPr>
            <w:tcW w:w="1316" w:type="pct"/>
            <w:tcPrChange w:id="192" w:author="Thomas Stockhammer (2024/10/28)" w:date="2024-10-28T15:32:00Z" w16du:dateUtc="2024-10-28T14:32:00Z">
              <w:tcPr>
                <w:tcW w:w="1988" w:type="dxa"/>
              </w:tcPr>
            </w:tcPrChange>
          </w:tcPr>
          <w:p w14:paraId="016A67C6" w14:textId="77777777" w:rsidR="00A92541" w:rsidRDefault="00A92541" w:rsidP="00A53097">
            <w:pPr>
              <w:rPr>
                <w:ins w:id="193" w:author="Thomas Stockhammer (2024/10/28)" w:date="2024-10-28T15:29:00Z" w16du:dateUtc="2024-10-28T14:29:00Z"/>
              </w:rPr>
            </w:pPr>
            <w:ins w:id="194" w:author="Thomas Stockhammer (2024/10/28)" w:date="2024-10-28T15:29:00Z" w16du:dateUtc="2024-10-28T14:29:00Z">
              <w:r>
                <w:t>Spatial Resolution height</w:t>
              </w:r>
            </w:ins>
          </w:p>
        </w:tc>
        <w:tc>
          <w:tcPr>
            <w:tcW w:w="3684" w:type="pct"/>
            <w:tcPrChange w:id="195" w:author="Thomas Stockhammer (2024/10/28)" w:date="2024-10-28T15:32:00Z" w16du:dateUtc="2024-10-28T14:32:00Z">
              <w:tcPr>
                <w:tcW w:w="5567" w:type="dxa"/>
                <w:gridSpan w:val="2"/>
              </w:tcPr>
            </w:tcPrChange>
          </w:tcPr>
          <w:p w14:paraId="3465512C" w14:textId="77777777" w:rsidR="00A92541" w:rsidRDefault="00A92541" w:rsidP="00A53097">
            <w:pPr>
              <w:rPr>
                <w:ins w:id="196" w:author="Thomas Stockhammer (2024/10/30)" w:date="2024-10-30T09:30:00Z" w16du:dateUtc="2024-10-30T08:30:00Z"/>
              </w:rPr>
            </w:pPr>
            <w:ins w:id="197" w:author="Thomas Stockhammer (2024/10/28)" w:date="2024-10-28T15:29:00Z" w16du:dateUtc="2024-10-28T14:29:00Z">
              <w:r>
                <w:t>the number of active lines per picture for the luma component</w:t>
              </w:r>
            </w:ins>
            <w:ins w:id="198" w:author="Thomas Stockhammer (2024/10/28)" w:date="2024-10-28T15:35:00Z" w16du:dateUtc="2024-10-28T14:35:00Z">
              <w:r>
                <w:t xml:space="preserve"> is </w:t>
              </w:r>
            </w:ins>
            <w:ins w:id="199" w:author="Thomas Stockhammer (2024/10/28)" w:date="2024-10-28T15:29:00Z" w16du:dateUtc="2024-10-28T14:29:00Z">
              <w:r>
                <w:t>1080.</w:t>
              </w:r>
            </w:ins>
          </w:p>
          <w:p w14:paraId="6A1BBA72" w14:textId="25CFC042" w:rsidR="00220306" w:rsidRDefault="00220306" w:rsidP="00220306">
            <w:pPr>
              <w:pStyle w:val="NO"/>
              <w:rPr>
                <w:ins w:id="200" w:author="Thomas Stockhammer (2024/10/28)" w:date="2024-10-28T15:29:00Z" w16du:dateUtc="2024-10-28T14:29:00Z"/>
              </w:rPr>
              <w:pPrChange w:id="201" w:author="Thomas Stockhammer (2024/10/30)" w:date="2024-10-30T09:30:00Z" w16du:dateUtc="2024-10-30T08:30:00Z">
                <w:pPr/>
              </w:pPrChange>
            </w:pPr>
            <w:ins w:id="202" w:author="Thomas Stockhammer (2024/10/30)" w:date="2024-10-30T09:30:00Z" w16du:dateUtc="2024-10-30T08:30:00Z">
              <w:r>
                <w:t xml:space="preserve">NOTE: </w:t>
              </w:r>
            </w:ins>
            <w:proofErr w:type="gramStart"/>
            <w:ins w:id="203" w:author="Thomas Stockhammer (2024/10/30)" w:date="2024-10-30T09:31:00Z" w16du:dateUtc="2024-10-30T08:31:00Z">
              <w:r w:rsidR="00052A79">
                <w:t>Typically</w:t>
              </w:r>
              <w:proofErr w:type="gramEnd"/>
              <w:r w:rsidR="00052A79">
                <w:t xml:space="preserve"> the encoded signal has 10</w:t>
              </w:r>
            </w:ins>
            <w:ins w:id="204" w:author="Thomas Stockhammer (2024/10/30)" w:date="2024-10-30T09:32:00Z" w16du:dateUtc="2024-10-30T08:32:00Z">
              <w:r w:rsidR="00052A79">
                <w:t>88 lines</w:t>
              </w:r>
              <w:r w:rsidR="00E579BC">
                <w:t xml:space="preserve"> and cropping is applied to remove spatial samples that are not presented</w:t>
              </w:r>
            </w:ins>
            <w:ins w:id="205" w:author="Thomas Stockhammer (2024/10/30)" w:date="2024-10-30T09:30:00Z" w16du:dateUtc="2024-10-30T08:30:00Z">
              <w:r>
                <w:t>.</w:t>
              </w:r>
            </w:ins>
          </w:p>
        </w:tc>
      </w:tr>
      <w:tr w:rsidR="00A92541" w14:paraId="14B67D48" w14:textId="77777777" w:rsidTr="00A53097">
        <w:trPr>
          <w:ins w:id="206" w:author="Thomas Stockhammer (2024/10/28)" w:date="2024-10-28T15:29:00Z"/>
          <w:trPrChange w:id="207" w:author="Thomas Stockhammer (2024/10/28)" w:date="2024-10-28T15:32:00Z" w16du:dateUtc="2024-10-28T14:32:00Z">
            <w:trPr>
              <w:gridAfter w:val="0"/>
            </w:trPr>
          </w:trPrChange>
        </w:trPr>
        <w:tc>
          <w:tcPr>
            <w:tcW w:w="1316" w:type="pct"/>
            <w:tcPrChange w:id="208" w:author="Thomas Stockhammer (2024/10/28)" w:date="2024-10-28T15:32:00Z" w16du:dateUtc="2024-10-28T14:32:00Z">
              <w:tcPr>
                <w:tcW w:w="1988" w:type="dxa"/>
              </w:tcPr>
            </w:tcPrChange>
          </w:tcPr>
          <w:p w14:paraId="75173148" w14:textId="77777777" w:rsidR="00A92541" w:rsidRDefault="00A92541" w:rsidP="00A53097">
            <w:pPr>
              <w:rPr>
                <w:ins w:id="209" w:author="Thomas Stockhammer (2024/10/28)" w:date="2024-10-28T15:29:00Z" w16du:dateUtc="2024-10-28T14:29:00Z"/>
              </w:rPr>
            </w:pPr>
            <w:ins w:id="210" w:author="Thomas Stockhammer (2024/10/28)" w:date="2024-10-28T15:29:00Z" w16du:dateUtc="2024-10-28T14:29:00Z">
              <w:r>
                <w:t>Scan Type</w:t>
              </w:r>
            </w:ins>
          </w:p>
        </w:tc>
        <w:tc>
          <w:tcPr>
            <w:tcW w:w="3684" w:type="pct"/>
            <w:tcPrChange w:id="211" w:author="Thomas Stockhammer (2024/10/28)" w:date="2024-10-28T15:32:00Z" w16du:dateUtc="2024-10-28T14:32:00Z">
              <w:tcPr>
                <w:tcW w:w="5567" w:type="dxa"/>
                <w:gridSpan w:val="2"/>
              </w:tcPr>
            </w:tcPrChange>
          </w:tcPr>
          <w:p w14:paraId="15CA80A8" w14:textId="77777777" w:rsidR="00A92541" w:rsidRDefault="00A92541" w:rsidP="00A53097">
            <w:pPr>
              <w:rPr>
                <w:ins w:id="212" w:author="Thomas Stockhammer (2024/10/28)" w:date="2024-10-28T15:29:00Z" w16du:dateUtc="2024-10-28T14:29:00Z"/>
              </w:rPr>
            </w:pPr>
            <w:ins w:id="213" w:author="Thomas Stockhammer (2024/10/28)" w:date="2024-10-28T15:29:00Z" w16du:dateUtc="2024-10-28T14:29:00Z">
              <w:r w:rsidRPr="00890B53">
                <w:t>the source scan type of the pictures</w:t>
              </w:r>
              <w:r>
                <w:t xml:space="preserve"> as defined in clause 7.3 of ITU-T H.273</w:t>
              </w:r>
            </w:ins>
            <w:ins w:id="214" w:author="Thomas Stockhammer (2024/10/28)" w:date="2024-10-28T15:36:00Z" w16du:dateUtc="2024-10-28T14:36:00Z">
              <w:r>
                <w:t xml:space="preserve"> is progressive</w:t>
              </w:r>
            </w:ins>
          </w:p>
        </w:tc>
      </w:tr>
      <w:tr w:rsidR="00A92541" w14:paraId="4EC0FC00" w14:textId="77777777" w:rsidTr="00A53097">
        <w:trPr>
          <w:ins w:id="215" w:author="Thomas Stockhammer (2024/10/28)" w:date="2024-10-28T15:29:00Z"/>
          <w:trPrChange w:id="216" w:author="Thomas Stockhammer (2024/10/28)" w:date="2024-10-28T15:32:00Z" w16du:dateUtc="2024-10-28T14:32:00Z">
            <w:trPr>
              <w:gridAfter w:val="0"/>
            </w:trPr>
          </w:trPrChange>
        </w:trPr>
        <w:tc>
          <w:tcPr>
            <w:tcW w:w="1316" w:type="pct"/>
            <w:tcPrChange w:id="217" w:author="Thomas Stockhammer (2024/10/28)" w:date="2024-10-28T15:32:00Z" w16du:dateUtc="2024-10-28T14:32:00Z">
              <w:tcPr>
                <w:tcW w:w="1988" w:type="dxa"/>
              </w:tcPr>
            </w:tcPrChange>
          </w:tcPr>
          <w:p w14:paraId="37F0FB3D" w14:textId="77777777" w:rsidR="00A92541" w:rsidRDefault="00A92541" w:rsidP="00A53097">
            <w:pPr>
              <w:rPr>
                <w:ins w:id="218" w:author="Thomas Stockhammer (2024/10/28)" w:date="2024-10-28T15:29:00Z" w16du:dateUtc="2024-10-28T14:29:00Z"/>
              </w:rPr>
            </w:pPr>
            <w:ins w:id="219" w:author="Thomas Stockhammer (2024/10/28)" w:date="2024-10-28T15:29:00Z" w16du:dateUtc="2024-10-28T14:29:00Z">
              <w:r>
                <w:t>C</w:t>
              </w:r>
              <w:r w:rsidRPr="000B702F">
                <w:t>hroma format indicator</w:t>
              </w:r>
            </w:ins>
          </w:p>
        </w:tc>
        <w:tc>
          <w:tcPr>
            <w:tcW w:w="3684" w:type="pct"/>
            <w:tcPrChange w:id="220" w:author="Thomas Stockhammer (2024/10/28)" w:date="2024-10-28T15:32:00Z" w16du:dateUtc="2024-10-28T14:32:00Z">
              <w:tcPr>
                <w:tcW w:w="5567" w:type="dxa"/>
                <w:gridSpan w:val="2"/>
              </w:tcPr>
            </w:tcPrChange>
          </w:tcPr>
          <w:p w14:paraId="32E322F6" w14:textId="77777777" w:rsidR="00A92541" w:rsidRDefault="00A92541" w:rsidP="00A53097">
            <w:pPr>
              <w:rPr>
                <w:ins w:id="221" w:author="Thomas Stockhammer (2024/10/28)" w:date="2024-10-28T15:29:00Z" w16du:dateUtc="2024-10-28T14:29:00Z"/>
              </w:rPr>
            </w:pPr>
            <w:ins w:id="222" w:author="Thomas Stockhammer (2024/10/28)" w:date="2024-10-28T15:46:00Z" w16du:dateUtc="2024-10-28T14:46:00Z">
              <w:r>
                <w:t xml:space="preserve">The chroma format indicator is </w:t>
              </w:r>
            </w:ins>
            <w:ins w:id="223" w:author="Thomas Stockhammer (2024/10/28)" w:date="2024-10-28T15:29:00Z" w16du:dateUtc="2024-10-28T14:29:00Z">
              <w:r>
                <w:t>4:2:0</w:t>
              </w:r>
            </w:ins>
            <w:ins w:id="224" w:author="Thomas Stockhammer (2024/10/28)" w:date="2024-10-28T15:47:00Z" w16du:dateUtc="2024-10-28T14:47:00Z">
              <w:r>
                <w:t>.</w:t>
              </w:r>
            </w:ins>
            <w:ins w:id="225" w:author="Thomas Stockhammer (2024/10/28)" w:date="2024-10-28T15:29:00Z" w16du:dateUtc="2024-10-28T14:29:00Z">
              <w:r>
                <w:t xml:space="preserve"> </w:t>
              </w:r>
            </w:ins>
          </w:p>
        </w:tc>
      </w:tr>
      <w:tr w:rsidR="00A92541" w14:paraId="3AB65041" w14:textId="77777777" w:rsidTr="00A53097">
        <w:trPr>
          <w:ins w:id="226" w:author="Thomas Stockhammer (2024/10/28)" w:date="2024-10-28T15:29:00Z"/>
          <w:trPrChange w:id="227" w:author="Thomas Stockhammer (2024/10/28)" w:date="2024-10-28T15:32:00Z" w16du:dateUtc="2024-10-28T14:32:00Z">
            <w:trPr>
              <w:gridAfter w:val="0"/>
            </w:trPr>
          </w:trPrChange>
        </w:trPr>
        <w:tc>
          <w:tcPr>
            <w:tcW w:w="1316" w:type="pct"/>
            <w:tcPrChange w:id="228" w:author="Thomas Stockhammer (2024/10/28)" w:date="2024-10-28T15:32:00Z" w16du:dateUtc="2024-10-28T14:32:00Z">
              <w:tcPr>
                <w:tcW w:w="1988" w:type="dxa"/>
              </w:tcPr>
            </w:tcPrChange>
          </w:tcPr>
          <w:p w14:paraId="5C907486" w14:textId="77777777" w:rsidR="00A92541" w:rsidRDefault="00A92541" w:rsidP="00A53097">
            <w:pPr>
              <w:rPr>
                <w:ins w:id="229" w:author="Thomas Stockhammer (2024/10/28)" w:date="2024-10-28T15:29:00Z" w16du:dateUtc="2024-10-28T14:29:00Z"/>
              </w:rPr>
            </w:pPr>
            <w:ins w:id="230" w:author="Thomas Stockhammer (2024/10/28)" w:date="2024-10-28T15:29:00Z" w16du:dateUtc="2024-10-28T14:29:00Z">
              <w:r>
                <w:t>Bit depth</w:t>
              </w:r>
            </w:ins>
          </w:p>
        </w:tc>
        <w:tc>
          <w:tcPr>
            <w:tcW w:w="3684" w:type="pct"/>
            <w:tcPrChange w:id="231" w:author="Thomas Stockhammer (2024/10/28)" w:date="2024-10-28T15:32:00Z" w16du:dateUtc="2024-10-28T14:32:00Z">
              <w:tcPr>
                <w:tcW w:w="5567" w:type="dxa"/>
                <w:gridSpan w:val="2"/>
              </w:tcPr>
            </w:tcPrChange>
          </w:tcPr>
          <w:p w14:paraId="2CD3216E" w14:textId="77777777" w:rsidR="00A92541" w:rsidRDefault="00A92541" w:rsidP="00A53097">
            <w:pPr>
              <w:rPr>
                <w:ins w:id="232" w:author="Thomas Stockhammer (2024/10/28)" w:date="2024-10-28T15:29:00Z" w16du:dateUtc="2024-10-28T14:29:00Z"/>
              </w:rPr>
            </w:pPr>
            <w:ins w:id="233" w:author="Thomas Stockhammer (2024/10/28)" w:date="2024-10-28T15:44:00Z" w16du:dateUtc="2024-10-28T14:44:00Z">
              <w:r>
                <w:t>The permitt</w:t>
              </w:r>
            </w:ins>
            <w:ins w:id="234" w:author="Thomas Stockhammer (2024/10/28)" w:date="2024-10-28T15:45:00Z" w16du:dateUtc="2024-10-28T14:45:00Z">
              <w:r>
                <w:t>e</w:t>
              </w:r>
            </w:ins>
            <w:ins w:id="235" w:author="Thomas Stockhammer (2024/10/28)" w:date="2024-10-28T15:44:00Z" w16du:dateUtc="2024-10-28T14:44:00Z">
              <w:r>
                <w:t xml:space="preserve">d values </w:t>
              </w:r>
            </w:ins>
            <w:ins w:id="236" w:author="Thomas Stockhammer (2024/10/28)" w:date="2024-10-28T15:29:00Z" w16du:dateUtc="2024-10-28T14:29:00Z">
              <w:r>
                <w:t xml:space="preserve">are 8 or 10 </w:t>
              </w:r>
              <w:proofErr w:type="gramStart"/>
              <w:r>
                <w:t>bit</w:t>
              </w:r>
              <w:proofErr w:type="gramEnd"/>
              <w:r>
                <w:t>.</w:t>
              </w:r>
            </w:ins>
          </w:p>
        </w:tc>
      </w:tr>
      <w:tr w:rsidR="00A92541" w14:paraId="57415AC9" w14:textId="77777777" w:rsidTr="00A53097">
        <w:trPr>
          <w:ins w:id="237" w:author="Thomas Stockhammer (2024/10/28)" w:date="2024-10-28T15:29:00Z"/>
          <w:trPrChange w:id="238" w:author="Thomas Stockhammer (2024/10/28)" w:date="2024-10-28T15:32:00Z" w16du:dateUtc="2024-10-28T14:32:00Z">
            <w:trPr>
              <w:gridAfter w:val="0"/>
            </w:trPr>
          </w:trPrChange>
        </w:trPr>
        <w:tc>
          <w:tcPr>
            <w:tcW w:w="1316" w:type="pct"/>
            <w:tcPrChange w:id="239" w:author="Thomas Stockhammer (2024/10/28)" w:date="2024-10-28T15:32:00Z" w16du:dateUtc="2024-10-28T14:32:00Z">
              <w:tcPr>
                <w:tcW w:w="1988" w:type="dxa"/>
              </w:tcPr>
            </w:tcPrChange>
          </w:tcPr>
          <w:p w14:paraId="7F31988A" w14:textId="77777777" w:rsidR="00A92541" w:rsidRDefault="00A92541" w:rsidP="00A53097">
            <w:pPr>
              <w:rPr>
                <w:ins w:id="240" w:author="Thomas Stockhammer (2024/10/28)" w:date="2024-10-28T15:29:00Z" w16du:dateUtc="2024-10-28T14:29:00Z"/>
              </w:rPr>
            </w:pPr>
            <w:ins w:id="241" w:author="Thomas Stockhammer (2024/10/28)" w:date="2024-10-28T15:29:00Z" w16du:dateUtc="2024-10-28T14:29:00Z">
              <w:r>
                <w:t xml:space="preserve">Colour primaries </w:t>
              </w:r>
            </w:ins>
          </w:p>
        </w:tc>
        <w:tc>
          <w:tcPr>
            <w:tcW w:w="3684" w:type="pct"/>
            <w:tcPrChange w:id="242" w:author="Thomas Stockhammer (2024/10/28)" w:date="2024-10-28T15:32:00Z" w16du:dateUtc="2024-10-28T14:32:00Z">
              <w:tcPr>
                <w:tcW w:w="5567" w:type="dxa"/>
                <w:gridSpan w:val="2"/>
              </w:tcPr>
            </w:tcPrChange>
          </w:tcPr>
          <w:p w14:paraId="2CB5D88D" w14:textId="77777777" w:rsidR="00A92541" w:rsidRDefault="00A92541" w:rsidP="00A53097">
            <w:pPr>
              <w:rPr>
                <w:ins w:id="243" w:author="Thomas Stockhammer (2024/10/28)" w:date="2024-10-28T15:29:00Z" w16du:dateUtc="2024-10-28T14:29:00Z"/>
              </w:rPr>
            </w:pPr>
            <w:ins w:id="244" w:author="Thomas Stockhammer (2024/10/28)" w:date="2024-10-28T15:49:00Z" w16du:dateUtc="2024-10-28T14:49:00Z">
              <w:r>
                <w:t>Only the value 1 as defined in clause 8.2 of ITU-T H.273 is permitted.</w:t>
              </w:r>
            </w:ins>
          </w:p>
        </w:tc>
      </w:tr>
      <w:tr w:rsidR="00A92541" w14:paraId="15F37938" w14:textId="77777777" w:rsidTr="00A53097">
        <w:trPr>
          <w:ins w:id="245" w:author="Thomas Stockhammer (2024/10/28)" w:date="2024-10-28T15:29:00Z"/>
          <w:trPrChange w:id="246" w:author="Thomas Stockhammer (2024/10/28)" w:date="2024-10-28T15:32:00Z" w16du:dateUtc="2024-10-28T14:32:00Z">
            <w:trPr>
              <w:gridAfter w:val="0"/>
            </w:trPr>
          </w:trPrChange>
        </w:trPr>
        <w:tc>
          <w:tcPr>
            <w:tcW w:w="1316" w:type="pct"/>
            <w:tcPrChange w:id="247" w:author="Thomas Stockhammer (2024/10/28)" w:date="2024-10-28T15:32:00Z" w16du:dateUtc="2024-10-28T14:32:00Z">
              <w:tcPr>
                <w:tcW w:w="1988" w:type="dxa"/>
              </w:tcPr>
            </w:tcPrChange>
          </w:tcPr>
          <w:p w14:paraId="0144A864" w14:textId="77777777" w:rsidR="00A92541" w:rsidRDefault="00A92541" w:rsidP="00A53097">
            <w:pPr>
              <w:rPr>
                <w:ins w:id="248" w:author="Thomas Stockhammer (2024/10/28)" w:date="2024-10-28T15:29:00Z" w16du:dateUtc="2024-10-28T14:29:00Z"/>
              </w:rPr>
            </w:pPr>
            <w:ins w:id="249" w:author="Thomas Stockhammer (2024/10/28)" w:date="2024-10-28T15:29:00Z" w16du:dateUtc="2024-10-28T14:29:00Z">
              <w:r>
                <w:t>Transfer Characteristics</w:t>
              </w:r>
            </w:ins>
          </w:p>
        </w:tc>
        <w:tc>
          <w:tcPr>
            <w:tcW w:w="3684" w:type="pct"/>
            <w:tcPrChange w:id="250" w:author="Thomas Stockhammer (2024/10/28)" w:date="2024-10-28T15:32:00Z" w16du:dateUtc="2024-10-28T14:32:00Z">
              <w:tcPr>
                <w:tcW w:w="5567" w:type="dxa"/>
                <w:gridSpan w:val="2"/>
              </w:tcPr>
            </w:tcPrChange>
          </w:tcPr>
          <w:p w14:paraId="41FCAFDD" w14:textId="77777777" w:rsidR="00A92541" w:rsidRDefault="00A92541" w:rsidP="00A53097">
            <w:pPr>
              <w:rPr>
                <w:ins w:id="251" w:author="Thomas Stockhammer (2024/10/28)" w:date="2024-10-28T15:29:00Z" w16du:dateUtc="2024-10-28T14:29:00Z"/>
              </w:rPr>
            </w:pPr>
            <w:ins w:id="252" w:author="Thomas Stockhammer (2024/10/28)" w:date="2024-10-28T15:48:00Z" w16du:dateUtc="2024-10-28T14:48:00Z">
              <w:r>
                <w:t>Only the value 1 as defined in</w:t>
              </w:r>
            </w:ins>
            <w:ins w:id="253" w:author="Thomas Stockhammer (2024/10/28)" w:date="2024-10-28T15:29:00Z" w16du:dateUtc="2024-10-28T14:29:00Z">
              <w:r>
                <w:t xml:space="preserve"> clause 8.2 of ITU-T H.273</w:t>
              </w:r>
            </w:ins>
            <w:ins w:id="254" w:author="Thomas Stockhammer (2024/10/28)" w:date="2024-10-28T15:48:00Z" w16du:dateUtc="2024-10-28T14:48:00Z">
              <w:r>
                <w:t xml:space="preserve"> is permitted.</w:t>
              </w:r>
            </w:ins>
          </w:p>
        </w:tc>
      </w:tr>
      <w:tr w:rsidR="00A92541" w14:paraId="07D65C0A" w14:textId="77777777" w:rsidTr="00A53097">
        <w:trPr>
          <w:ins w:id="255" w:author="Thomas Stockhammer (2024/10/28)" w:date="2024-10-28T15:29:00Z"/>
          <w:trPrChange w:id="256" w:author="Thomas Stockhammer (2024/10/28)" w:date="2024-10-28T15:32:00Z" w16du:dateUtc="2024-10-28T14:32:00Z">
            <w:trPr>
              <w:gridAfter w:val="0"/>
            </w:trPr>
          </w:trPrChange>
        </w:trPr>
        <w:tc>
          <w:tcPr>
            <w:tcW w:w="1316" w:type="pct"/>
            <w:tcPrChange w:id="257" w:author="Thomas Stockhammer (2024/10/28)" w:date="2024-10-28T15:32:00Z" w16du:dateUtc="2024-10-28T14:32:00Z">
              <w:tcPr>
                <w:tcW w:w="1988" w:type="dxa"/>
              </w:tcPr>
            </w:tcPrChange>
          </w:tcPr>
          <w:p w14:paraId="387E26AC" w14:textId="77777777" w:rsidR="00A92541" w:rsidRDefault="00A92541" w:rsidP="00A53097">
            <w:pPr>
              <w:rPr>
                <w:ins w:id="258" w:author="Thomas Stockhammer (2024/10/28)" w:date="2024-10-28T15:29:00Z" w16du:dateUtc="2024-10-28T14:29:00Z"/>
              </w:rPr>
            </w:pPr>
            <w:ins w:id="259" w:author="Thomas Stockhammer (2024/10/28)" w:date="2024-10-28T15:29:00Z" w16du:dateUtc="2024-10-28T14:29:00Z">
              <w:r>
                <w:t>Matrix Coefficients</w:t>
              </w:r>
            </w:ins>
          </w:p>
        </w:tc>
        <w:tc>
          <w:tcPr>
            <w:tcW w:w="3684" w:type="pct"/>
            <w:tcPrChange w:id="260" w:author="Thomas Stockhammer (2024/10/28)" w:date="2024-10-28T15:32:00Z" w16du:dateUtc="2024-10-28T14:32:00Z">
              <w:tcPr>
                <w:tcW w:w="5567" w:type="dxa"/>
                <w:gridSpan w:val="2"/>
              </w:tcPr>
            </w:tcPrChange>
          </w:tcPr>
          <w:p w14:paraId="5A9E5958" w14:textId="77777777" w:rsidR="00A92541" w:rsidRDefault="00A92541" w:rsidP="00A53097">
            <w:pPr>
              <w:rPr>
                <w:ins w:id="261" w:author="Thomas Stockhammer (2024/10/28)" w:date="2024-10-28T15:29:00Z" w16du:dateUtc="2024-10-28T14:29:00Z"/>
              </w:rPr>
            </w:pPr>
            <w:ins w:id="262" w:author="Thomas Stockhammer (2024/10/28)" w:date="2024-10-28T15:49:00Z" w16du:dateUtc="2024-10-28T14:49:00Z">
              <w:r>
                <w:t>Only the value 1 as defined in clause 8.2 of ITU-T H.273 is permitted.</w:t>
              </w:r>
            </w:ins>
          </w:p>
        </w:tc>
      </w:tr>
      <w:tr w:rsidR="00A92541" w14:paraId="56043624" w14:textId="77777777" w:rsidTr="00A53097">
        <w:trPr>
          <w:ins w:id="263" w:author="Thomas Stockhammer (2024/10/28)" w:date="2024-10-28T15:29:00Z"/>
          <w:trPrChange w:id="264" w:author="Thomas Stockhammer (2024/10/28)" w:date="2024-10-28T15:32:00Z" w16du:dateUtc="2024-10-28T14:32:00Z">
            <w:trPr>
              <w:gridAfter w:val="0"/>
            </w:trPr>
          </w:trPrChange>
        </w:trPr>
        <w:tc>
          <w:tcPr>
            <w:tcW w:w="1316" w:type="pct"/>
            <w:tcPrChange w:id="265" w:author="Thomas Stockhammer (2024/10/28)" w:date="2024-10-28T15:32:00Z" w16du:dateUtc="2024-10-28T14:32:00Z">
              <w:tcPr>
                <w:tcW w:w="1988" w:type="dxa"/>
              </w:tcPr>
            </w:tcPrChange>
          </w:tcPr>
          <w:p w14:paraId="4595A1A8" w14:textId="77777777" w:rsidR="00A92541" w:rsidRDefault="00A92541" w:rsidP="00A53097">
            <w:pPr>
              <w:rPr>
                <w:ins w:id="266" w:author="Thomas Stockhammer (2024/10/28)" w:date="2024-10-28T15:29:00Z" w16du:dateUtc="2024-10-28T14:29:00Z"/>
              </w:rPr>
            </w:pPr>
            <w:ins w:id="267" w:author="Thomas Stockhammer (2024/10/28)" w:date="2024-10-28T15:29:00Z" w16du:dateUtc="2024-10-28T14:29:00Z">
              <w:r>
                <w:t>Frame rate</w:t>
              </w:r>
            </w:ins>
            <w:ins w:id="268" w:author="Thomas Stockhammer (2024/10/28)" w:date="2024-10-28T15:32:00Z" w16du:dateUtc="2024-10-28T14:32:00Z">
              <w:r>
                <w:t>s</w:t>
              </w:r>
            </w:ins>
          </w:p>
        </w:tc>
        <w:tc>
          <w:tcPr>
            <w:tcW w:w="3684" w:type="pct"/>
            <w:tcPrChange w:id="269" w:author="Thomas Stockhammer (2024/10/28)" w:date="2024-10-28T15:32:00Z" w16du:dateUtc="2024-10-28T14:32:00Z">
              <w:tcPr>
                <w:tcW w:w="5567" w:type="dxa"/>
                <w:gridSpan w:val="2"/>
              </w:tcPr>
            </w:tcPrChange>
          </w:tcPr>
          <w:p w14:paraId="18678273" w14:textId="77777777" w:rsidR="00A92541" w:rsidRDefault="00A92541" w:rsidP="00A53097">
            <w:pPr>
              <w:rPr>
                <w:ins w:id="270" w:author="Thomas Stockhammer (2024/10/28)" w:date="2024-10-28T15:29:00Z" w16du:dateUtc="2024-10-28T14:29:00Z"/>
              </w:rPr>
            </w:pPr>
            <w:ins w:id="271" w:author="Thomas Stockhammer (2024/10/28)" w:date="2024-10-28T15:43:00Z" w16du:dateUtc="2024-10-28T14:43:00Z">
              <w:r>
                <w:t>The permitted values</w:t>
              </w:r>
            </w:ins>
            <w:ins w:id="272" w:author="Thomas Stockhammer (2024/10/28)" w:date="2024-10-28T15:44:00Z" w16du:dateUtc="2024-10-28T14:44:00Z">
              <w:r>
                <w:t xml:space="preserve"> are </w:t>
              </w:r>
            </w:ins>
            <w:ins w:id="273" w:author="Thomas Stockhammer (2024/10/28)" w:date="2024-10-28T15:29:00Z" w16du:dateUtc="2024-10-28T14:29:00Z">
              <w:r w:rsidRPr="005C2C83">
                <w:t xml:space="preserve">60, </w:t>
              </w:r>
              <w:r>
                <w:t>60/1.001</w:t>
              </w:r>
              <w:r w:rsidRPr="005C2C83">
                <w:t xml:space="preserve">, 50, 30, </w:t>
              </w:r>
              <w:r>
                <w:t>30/1.001</w:t>
              </w:r>
              <w:r w:rsidRPr="005C2C83">
                <w:t xml:space="preserve">, 25, 24, </w:t>
              </w:r>
              <w:r>
                <w:t>24/1.001</w:t>
              </w:r>
            </w:ins>
            <w:ins w:id="274" w:author="Thomas Stockhammer (2024/10/28)" w:date="2024-10-28T15:32:00Z" w16du:dateUtc="2024-10-28T14:32:00Z">
              <w:r>
                <w:t xml:space="preserve"> fps.</w:t>
              </w:r>
            </w:ins>
          </w:p>
        </w:tc>
      </w:tr>
      <w:tr w:rsidR="00A92541" w14:paraId="0855B4D3" w14:textId="77777777" w:rsidTr="00A53097">
        <w:trPr>
          <w:ins w:id="275" w:author="Thomas Stockhammer (2024/10/28)" w:date="2024-10-28T15:29:00Z"/>
          <w:trPrChange w:id="276" w:author="Thomas Stockhammer (2024/10/28)" w:date="2024-10-28T15:32:00Z" w16du:dateUtc="2024-10-28T14:32:00Z">
            <w:trPr>
              <w:gridAfter w:val="0"/>
            </w:trPr>
          </w:trPrChange>
        </w:trPr>
        <w:tc>
          <w:tcPr>
            <w:tcW w:w="1316" w:type="pct"/>
            <w:tcPrChange w:id="277" w:author="Thomas Stockhammer (2024/10/28)" w:date="2024-10-28T15:32:00Z" w16du:dateUtc="2024-10-28T14:32:00Z">
              <w:tcPr>
                <w:tcW w:w="1988" w:type="dxa"/>
              </w:tcPr>
            </w:tcPrChange>
          </w:tcPr>
          <w:p w14:paraId="7A9DDE0A" w14:textId="77777777" w:rsidR="00A92541" w:rsidRDefault="00A92541" w:rsidP="00A53097">
            <w:pPr>
              <w:rPr>
                <w:ins w:id="278" w:author="Thomas Stockhammer (2024/10/28)" w:date="2024-10-28T15:29:00Z" w16du:dateUtc="2024-10-28T14:29:00Z"/>
              </w:rPr>
            </w:pPr>
            <w:ins w:id="279" w:author="Thomas Stockhammer (2024/10/28)" w:date="2024-10-28T15:29:00Z" w16du:dateUtc="2024-10-28T14:29:00Z">
              <w:r>
                <w:t>Frame packing</w:t>
              </w:r>
            </w:ins>
          </w:p>
        </w:tc>
        <w:tc>
          <w:tcPr>
            <w:tcW w:w="3684" w:type="pct"/>
            <w:tcPrChange w:id="280" w:author="Thomas Stockhammer (2024/10/28)" w:date="2024-10-28T15:32:00Z" w16du:dateUtc="2024-10-28T14:32:00Z">
              <w:tcPr>
                <w:tcW w:w="5567" w:type="dxa"/>
                <w:gridSpan w:val="2"/>
              </w:tcPr>
            </w:tcPrChange>
          </w:tcPr>
          <w:p w14:paraId="155C131B" w14:textId="77777777" w:rsidR="00A92541" w:rsidRDefault="00A92541" w:rsidP="00A53097">
            <w:pPr>
              <w:rPr>
                <w:ins w:id="281" w:author="Thomas Stockhammer (2024/10/28)" w:date="2024-10-28T15:29:00Z" w16du:dateUtc="2024-10-28T14:29:00Z"/>
              </w:rPr>
            </w:pPr>
            <w:ins w:id="282" w:author="Thomas Stockhammer (2024/10/28)" w:date="2024-10-28T15:50:00Z" w16du:dateUtc="2024-10-28T14:50:00Z">
              <w:r>
                <w:t>N</w:t>
              </w:r>
            </w:ins>
            <w:ins w:id="283" w:author="Thomas Stockhammer (2024/10/28)" w:date="2024-10-28T15:29:00Z" w16du:dateUtc="2024-10-28T14:29:00Z">
              <w:r>
                <w:t>o frame packing</w:t>
              </w:r>
            </w:ins>
            <w:ins w:id="284" w:author="Thomas Stockhammer (2024/10/28)" w:date="2024-10-28T15:50:00Z" w16du:dateUtc="2024-10-28T14:50:00Z">
              <w:r>
                <w:t xml:space="preserve"> is applied</w:t>
              </w:r>
            </w:ins>
            <w:ins w:id="285" w:author="Thomas Stockhammer (2024/10/28)" w:date="2024-10-28T15:29:00Z" w16du:dateUtc="2024-10-28T14:29:00Z">
              <w:r>
                <w:t>.</w:t>
              </w:r>
            </w:ins>
          </w:p>
        </w:tc>
      </w:tr>
      <w:tr w:rsidR="00A92541" w14:paraId="63C24A5C" w14:textId="77777777" w:rsidTr="00A53097">
        <w:trPr>
          <w:ins w:id="286" w:author="Thomas Stockhammer (2024/10/28)" w:date="2024-10-28T15:29:00Z"/>
          <w:trPrChange w:id="287" w:author="Thomas Stockhammer (2024/10/28)" w:date="2024-10-28T15:32:00Z" w16du:dateUtc="2024-10-28T14:32:00Z">
            <w:trPr>
              <w:gridAfter w:val="0"/>
            </w:trPr>
          </w:trPrChange>
        </w:trPr>
        <w:tc>
          <w:tcPr>
            <w:tcW w:w="1316" w:type="pct"/>
            <w:tcPrChange w:id="288" w:author="Thomas Stockhammer (2024/10/28)" w:date="2024-10-28T15:32:00Z" w16du:dateUtc="2024-10-28T14:32:00Z">
              <w:tcPr>
                <w:tcW w:w="1988" w:type="dxa"/>
              </w:tcPr>
            </w:tcPrChange>
          </w:tcPr>
          <w:p w14:paraId="5B06B71A" w14:textId="77777777" w:rsidR="00A92541" w:rsidRDefault="00A92541" w:rsidP="00A53097">
            <w:pPr>
              <w:rPr>
                <w:ins w:id="289" w:author="Thomas Stockhammer (2024/10/28)" w:date="2024-10-28T15:29:00Z" w16du:dateUtc="2024-10-28T14:29:00Z"/>
              </w:rPr>
            </w:pPr>
            <w:ins w:id="290" w:author="Thomas Stockhammer (2024/10/28)" w:date="2024-10-28T15:29:00Z" w16du:dateUtc="2024-10-28T14:29:00Z">
              <w:r>
                <w:t>Projection</w:t>
              </w:r>
            </w:ins>
          </w:p>
        </w:tc>
        <w:tc>
          <w:tcPr>
            <w:tcW w:w="3684" w:type="pct"/>
            <w:tcPrChange w:id="291" w:author="Thomas Stockhammer (2024/10/28)" w:date="2024-10-28T15:32:00Z" w16du:dateUtc="2024-10-28T14:32:00Z">
              <w:tcPr>
                <w:tcW w:w="5567" w:type="dxa"/>
                <w:gridSpan w:val="2"/>
              </w:tcPr>
            </w:tcPrChange>
          </w:tcPr>
          <w:p w14:paraId="2BAB3FFB" w14:textId="77777777" w:rsidR="00A92541" w:rsidRDefault="00A92541" w:rsidP="00A53097">
            <w:pPr>
              <w:rPr>
                <w:ins w:id="292" w:author="Thomas Stockhammer (2024/10/28)" w:date="2024-10-28T15:29:00Z" w16du:dateUtc="2024-10-28T14:29:00Z"/>
              </w:rPr>
            </w:pPr>
            <w:ins w:id="293" w:author="Thomas Stockhammer (2024/10/28)" w:date="2024-10-28T15:50:00Z" w16du:dateUtc="2024-10-28T14:50:00Z">
              <w:r>
                <w:t>No projection is used</w:t>
              </w:r>
            </w:ins>
            <w:ins w:id="294" w:author="Thomas Stockhammer (2024/10/28)" w:date="2024-10-28T15:29:00Z" w16du:dateUtc="2024-10-28T14:29:00Z">
              <w:r>
                <w:rPr>
                  <w:lang w:val="en-US"/>
                </w:rPr>
                <w:t>.</w:t>
              </w:r>
            </w:ins>
          </w:p>
        </w:tc>
      </w:tr>
      <w:tr w:rsidR="00A92541" w14:paraId="68F23356" w14:textId="77777777" w:rsidTr="00A53097">
        <w:trPr>
          <w:ins w:id="295" w:author="Thomas Stockhammer (2024/10/28)" w:date="2024-10-28T15:29:00Z"/>
          <w:trPrChange w:id="296" w:author="Thomas Stockhammer (2024/10/28)" w:date="2024-10-28T15:32:00Z" w16du:dateUtc="2024-10-28T14:32:00Z">
            <w:trPr>
              <w:gridAfter w:val="0"/>
            </w:trPr>
          </w:trPrChange>
        </w:trPr>
        <w:tc>
          <w:tcPr>
            <w:tcW w:w="1316" w:type="pct"/>
            <w:tcPrChange w:id="297" w:author="Thomas Stockhammer (2024/10/28)" w:date="2024-10-28T15:32:00Z" w16du:dateUtc="2024-10-28T14:32:00Z">
              <w:tcPr>
                <w:tcW w:w="1988" w:type="dxa"/>
              </w:tcPr>
            </w:tcPrChange>
          </w:tcPr>
          <w:p w14:paraId="2FABA4E2" w14:textId="77777777" w:rsidR="00A92541" w:rsidRDefault="00A92541" w:rsidP="00A53097">
            <w:pPr>
              <w:rPr>
                <w:ins w:id="298" w:author="Thomas Stockhammer (2024/10/28)" w:date="2024-10-28T15:29:00Z" w16du:dateUtc="2024-10-28T14:29:00Z"/>
              </w:rPr>
            </w:pPr>
            <w:ins w:id="299" w:author="Thomas Stockhammer (2024/10/28)" w:date="2024-10-28T15:29:00Z" w16du:dateUtc="2024-10-28T14:29:00Z">
              <w:r>
                <w:t>Sample aspect ratio</w:t>
              </w:r>
            </w:ins>
          </w:p>
        </w:tc>
        <w:tc>
          <w:tcPr>
            <w:tcW w:w="3684" w:type="pct"/>
            <w:tcPrChange w:id="300" w:author="Thomas Stockhammer (2024/10/28)" w:date="2024-10-28T15:32:00Z" w16du:dateUtc="2024-10-28T14:32:00Z">
              <w:tcPr>
                <w:tcW w:w="5567" w:type="dxa"/>
                <w:gridSpan w:val="2"/>
              </w:tcPr>
            </w:tcPrChange>
          </w:tcPr>
          <w:p w14:paraId="66E1366F" w14:textId="25476897" w:rsidR="00A92541" w:rsidRPr="00AD38C2" w:rsidRDefault="00A92541" w:rsidP="00A53097">
            <w:pPr>
              <w:rPr>
                <w:ins w:id="301" w:author="Thomas Stockhammer (2024/10/28)" w:date="2024-10-28T15:29:00Z" w16du:dateUtc="2024-10-28T14:29:00Z"/>
                <w:lang w:val="en-US"/>
                <w:rPrChange w:id="302" w:author="Thomas Stockhammer (2024/10/28)" w:date="2024-10-28T15:35:00Z" w16du:dateUtc="2024-10-28T14:35:00Z">
                  <w:rPr>
                    <w:ins w:id="303" w:author="Thomas Stockhammer (2024/10/28)" w:date="2024-10-28T15:29:00Z" w16du:dateUtc="2024-10-28T14:29:00Z"/>
                  </w:rPr>
                </w:rPrChange>
              </w:rPr>
            </w:pPr>
            <w:ins w:id="304" w:author="Thomas Stockhammer (2024/10/28)" w:date="2024-10-28T15:34:00Z" w16du:dateUtc="2024-10-28T14:34:00Z">
              <w:r>
                <w:rPr>
                  <w:lang w:val="en-US"/>
                </w:rPr>
                <w:t>The pixel aspect ratio</w:t>
              </w:r>
            </w:ins>
            <w:ins w:id="305" w:author="Thomas Stockhammer (2024/10/30)" w:date="2024-10-30T09:21:00Z" w16du:dateUtc="2024-10-30T08:21:00Z">
              <w:r w:rsidR="0038573F">
                <w:rPr>
                  <w:lang w:val="en-US"/>
                </w:rPr>
                <w:t xml:space="preserve"> is</w:t>
              </w:r>
            </w:ins>
            <w:ins w:id="306" w:author="Thomas Stockhammer (2024/10/28)" w:date="2024-10-28T15:34:00Z" w16du:dateUtc="2024-10-28T14:34:00Z">
              <w:r>
                <w:rPr>
                  <w:lang w:val="en-US"/>
                </w:rPr>
                <w:t xml:space="preserve"> 1 (square pixel), i.e. only the value 1 as defined in </w:t>
              </w:r>
            </w:ins>
            <w:ins w:id="307" w:author="Thomas Stockhammer (2024/10/28)" w:date="2024-10-28T15:29:00Z" w16du:dateUtc="2024-10-28T14:29:00Z">
              <w:r>
                <w:rPr>
                  <w:lang w:val="en-US"/>
                </w:rPr>
                <w:t>clause 7.3 of ITU-T H.273</w:t>
              </w:r>
            </w:ins>
            <w:ins w:id="308" w:author="Thomas Stockhammer (2024/10/28)" w:date="2024-10-28T15:34:00Z" w16du:dateUtc="2024-10-28T14:34:00Z">
              <w:r>
                <w:rPr>
                  <w:lang w:val="en-US"/>
                </w:rPr>
                <w:t xml:space="preserve"> is permitted.</w:t>
              </w:r>
            </w:ins>
          </w:p>
        </w:tc>
      </w:tr>
      <w:tr w:rsidR="0038573F" w14:paraId="52477765" w14:textId="77777777" w:rsidTr="00A53097">
        <w:trPr>
          <w:ins w:id="309" w:author="Thomas Stockhammer (2024/10/30)" w:date="2024-10-30T09:20:00Z" w16du:dateUtc="2024-10-30T08:20:00Z"/>
        </w:trPr>
        <w:tc>
          <w:tcPr>
            <w:tcW w:w="1316" w:type="pct"/>
          </w:tcPr>
          <w:p w14:paraId="2BCB1091" w14:textId="66D17441" w:rsidR="0038573F" w:rsidRDefault="0038573F" w:rsidP="0038573F">
            <w:pPr>
              <w:rPr>
                <w:ins w:id="310" w:author="Thomas Stockhammer (2024/10/30)" w:date="2024-10-30T09:20:00Z" w16du:dateUtc="2024-10-30T08:20:00Z"/>
              </w:rPr>
            </w:pPr>
            <w:ins w:id="311" w:author="Thomas Stockhammer (2024/10/30)" w:date="2024-10-30T09:20:00Z" w16du:dateUtc="2024-10-30T08:20:00Z">
              <w:r>
                <w:t>Chroma sample location type</w:t>
              </w:r>
            </w:ins>
          </w:p>
        </w:tc>
        <w:tc>
          <w:tcPr>
            <w:tcW w:w="3684" w:type="pct"/>
          </w:tcPr>
          <w:p w14:paraId="28474C51" w14:textId="78C3D5E1" w:rsidR="0038573F" w:rsidRDefault="0038573F" w:rsidP="0038573F">
            <w:pPr>
              <w:rPr>
                <w:ins w:id="312" w:author="Thomas Stockhammer (2024/10/30)" w:date="2024-10-30T09:20:00Z" w16du:dateUtc="2024-10-30T08:20:00Z"/>
                <w:lang w:val="en-US"/>
              </w:rPr>
            </w:pPr>
            <w:ins w:id="313" w:author="Thomas Stockhammer (2024/10/30)" w:date="2024-10-30T09:20:00Z" w16du:dateUtc="2024-10-30T08:20:00Z">
              <w:r w:rsidRPr="00135F99">
                <w:rPr>
                  <w:lang w:val="en-US"/>
                </w:rPr>
                <w:t>the location of chroma samples relative to the luma samples for progressive frames</w:t>
              </w:r>
              <w:r>
                <w:rPr>
                  <w:lang w:val="en-US"/>
                </w:rPr>
                <w:t xml:space="preserve"> as defined in ITU-T H.274, clause 7.3</w:t>
              </w:r>
            </w:ins>
            <w:ins w:id="314" w:author="Thomas Stockhammer (2024/10/30)" w:date="2024-10-30T09:21:00Z" w16du:dateUtc="2024-10-30T08:21:00Z">
              <w:r>
                <w:rPr>
                  <w:lang w:val="en-US"/>
                </w:rPr>
                <w:t xml:space="preserve"> is set to 0</w:t>
              </w:r>
            </w:ins>
            <w:ins w:id="315" w:author="Thomas Stockhammer (2024/10/30)" w:date="2024-10-30T09:20:00Z" w16du:dateUtc="2024-10-30T08:20:00Z">
              <w:r>
                <w:rPr>
                  <w:lang w:val="en-US"/>
                </w:rPr>
                <w:t xml:space="preserve"> (</w:t>
              </w:r>
              <w:r w:rsidRPr="005345F5">
                <w:rPr>
                  <w:lang w:val="en-US"/>
                </w:rPr>
                <w:t>Chroma samples are colocated with the luma samples at the top-left corner</w:t>
              </w:r>
              <w:r>
                <w:rPr>
                  <w:lang w:val="en-US"/>
                </w:rPr>
                <w:t>)</w:t>
              </w:r>
              <w:r w:rsidRPr="005345F5">
                <w:rPr>
                  <w:lang w:val="en-US"/>
                </w:rPr>
                <w:t>.</w:t>
              </w:r>
            </w:ins>
          </w:p>
        </w:tc>
      </w:tr>
      <w:tr w:rsidR="00F16BE9" w14:paraId="011DAA3C" w14:textId="77777777" w:rsidTr="00A53097">
        <w:trPr>
          <w:ins w:id="316" w:author="Thomas Stockhammer (2024/10/30)" w:date="2024-10-30T09:46:00Z" w16du:dateUtc="2024-10-30T08:46:00Z"/>
        </w:trPr>
        <w:tc>
          <w:tcPr>
            <w:tcW w:w="1316" w:type="pct"/>
          </w:tcPr>
          <w:p w14:paraId="273214C9" w14:textId="7C0AB5C1" w:rsidR="00F16BE9" w:rsidRDefault="00F16BE9" w:rsidP="00F16BE9">
            <w:pPr>
              <w:rPr>
                <w:ins w:id="317" w:author="Thomas Stockhammer (2024/10/30)" w:date="2024-10-30T09:46:00Z" w16du:dateUtc="2024-10-30T08:46:00Z"/>
              </w:rPr>
            </w:pPr>
            <w:ins w:id="318" w:author="Thomas Stockhammer (2024/10/30)" w:date="2024-10-30T09:46:00Z" w16du:dateUtc="2024-10-30T08:46:00Z">
              <w:r>
                <w:t>Range</w:t>
              </w:r>
            </w:ins>
          </w:p>
        </w:tc>
        <w:tc>
          <w:tcPr>
            <w:tcW w:w="3684" w:type="pct"/>
          </w:tcPr>
          <w:p w14:paraId="47541E5D" w14:textId="157D14F2" w:rsidR="00F16BE9" w:rsidRPr="00135F99" w:rsidRDefault="00F16BE9" w:rsidP="00F16BE9">
            <w:pPr>
              <w:rPr>
                <w:ins w:id="319" w:author="Thomas Stockhammer (2024/10/30)" w:date="2024-10-30T09:46:00Z" w16du:dateUtc="2024-10-30T08:46:00Z"/>
                <w:lang w:val="en-US"/>
              </w:rPr>
            </w:pPr>
            <w:proofErr w:type="gramStart"/>
            <w:ins w:id="320" w:author="Thomas Stockhammer (2024/10/30)" w:date="2024-10-30T09:46:00Z" w16du:dateUtc="2024-10-30T08:46:00Z">
              <w:r>
                <w:rPr>
                  <w:lang w:val="en-US"/>
                </w:rPr>
                <w:t>The</w:t>
              </w:r>
              <w:proofErr w:type="gramEnd"/>
              <w:r>
                <w:rPr>
                  <w:lang w:val="en-US"/>
                </w:rPr>
                <w:t xml:space="preserve"> res</w:t>
              </w:r>
              <w:r w:rsidR="00484C93">
                <w:rPr>
                  <w:lang w:val="en-US"/>
                </w:rPr>
                <w:t>tricted video range is used.</w:t>
              </w:r>
              <w:r>
                <w:rPr>
                  <w:lang w:val="en-US"/>
                </w:rPr>
                <w:t xml:space="preserve">  </w:t>
              </w:r>
            </w:ins>
          </w:p>
        </w:tc>
      </w:tr>
    </w:tbl>
    <w:p w14:paraId="2EA8637A" w14:textId="77777777" w:rsidR="00A92541" w:rsidRDefault="00A92541" w:rsidP="00A92541">
      <w:pPr>
        <w:rPr>
          <w:ins w:id="321" w:author="Thomas Stockhammer (2024/10/28)" w:date="2024-10-28T15:13:00Z" w16du:dateUtc="2024-10-28T14:13:00Z"/>
        </w:rPr>
      </w:pPr>
    </w:p>
    <w:p w14:paraId="0CFD151E" w14:textId="77777777" w:rsidR="00A92541" w:rsidDel="00273EDB" w:rsidRDefault="00A92541" w:rsidP="00A92541">
      <w:pPr>
        <w:rPr>
          <w:del w:id="322" w:author="Thomas Stockhammer (2024/10/28)" w:date="2024-10-28T15:51:00Z" w16du:dateUtc="2024-10-28T14:51:00Z"/>
        </w:rPr>
      </w:pPr>
      <w:del w:id="323" w:author="Thomas Stockhammer (2024/10/28)" w:date="2024-10-28T15:51:00Z" w16du:dateUtc="2024-10-28T14:51:00Z">
        <w:r w:rsidDel="00273EDB">
          <w:delText>Video representation formats are described by a set of well-defined video signal parameters as defined in clause 4.4.</w:delText>
        </w:r>
      </w:del>
      <w:del w:id="324" w:author="Thomas Stockhammer (2024/10/28)" w:date="2024-10-28T15:09:00Z" w16du:dateUtc="2024-10-28T14:09:00Z">
        <w:r w:rsidDel="007C7AE0">
          <w:delText>3</w:delText>
        </w:r>
      </w:del>
      <w:del w:id="325" w:author="Thomas Stockhammer (2024/10/28)" w:date="2024-10-28T15:51:00Z" w16du:dateUtc="2024-10-28T14:51:00Z">
        <w:r w:rsidDel="00273EDB">
          <w:delText>.</w:delText>
        </w:r>
      </w:del>
    </w:p>
    <w:p w14:paraId="641FD28C" w14:textId="77777777" w:rsidR="00A92541" w:rsidRDefault="00A92541" w:rsidP="00A92541">
      <w:pPr>
        <w:pStyle w:val="EditorsNote"/>
      </w:pPr>
      <w:r>
        <w:lastRenderedPageBreak/>
        <w:t xml:space="preserve">Editor’s Note: </w:t>
      </w:r>
    </w:p>
    <w:p w14:paraId="33DD3CF8" w14:textId="77777777" w:rsidR="00A92541" w:rsidRDefault="00A92541" w:rsidP="00A92541">
      <w:pPr>
        <w:pStyle w:val="EditorsNote"/>
        <w:numPr>
          <w:ilvl w:val="0"/>
          <w:numId w:val="29"/>
        </w:numPr>
      </w:pPr>
      <w:r>
        <w:t>check what is available in TS 26.116, also from S4-240619</w:t>
      </w:r>
    </w:p>
    <w:p w14:paraId="4978D674" w14:textId="77777777" w:rsidR="00A92541" w:rsidRDefault="00A92541" w:rsidP="00A92541">
      <w:pPr>
        <w:pStyle w:val="EditorsNote"/>
        <w:numPr>
          <w:ilvl w:val="0"/>
          <w:numId w:val="29"/>
        </w:numPr>
      </w:pPr>
      <w:r>
        <w:t xml:space="preserve">Standard Definition and SDR: </w:t>
      </w:r>
    </w:p>
    <w:p w14:paraId="3BC7EA3F" w14:textId="77777777" w:rsidR="00A92541" w:rsidDel="00273EDB" w:rsidRDefault="00A92541" w:rsidP="00A92541">
      <w:pPr>
        <w:pStyle w:val="EditorsNote"/>
        <w:numPr>
          <w:ilvl w:val="0"/>
          <w:numId w:val="29"/>
        </w:numPr>
        <w:rPr>
          <w:del w:id="326" w:author="Thomas Stockhammer (2024/10/28)" w:date="2024-10-28T15:51:00Z" w16du:dateUtc="2024-10-28T14:51:00Z"/>
        </w:rPr>
      </w:pPr>
      <w:del w:id="327" w:author="Thomas Stockhammer (2024/10/28)" w:date="2024-10-28T15:51:00Z" w16du:dateUtc="2024-10-28T14:51:00Z">
        <w:r w:rsidDel="00273EDB">
          <w:delText xml:space="preserve">High Definition and SDR </w:delText>
        </w:r>
        <w:r w:rsidDel="00273EDB">
          <w:sym w:font="Wingdings" w:char="F0E8"/>
        </w:r>
        <w:r w:rsidDel="00273EDB">
          <w:delText xml:space="preserve"> BT.709-1</w:delText>
        </w:r>
      </w:del>
    </w:p>
    <w:p w14:paraId="7F723F03" w14:textId="77777777" w:rsidR="00A92541" w:rsidRDefault="00A92541" w:rsidP="00A92541">
      <w:pPr>
        <w:pStyle w:val="EditorsNote"/>
        <w:numPr>
          <w:ilvl w:val="0"/>
          <w:numId w:val="29"/>
        </w:numPr>
      </w:pPr>
      <w:r>
        <w:t xml:space="preserve">Ultra-High Definition and HDR PQ </w:t>
      </w:r>
      <w:r>
        <w:sym w:font="Wingdings" w:char="F0E8"/>
      </w:r>
      <w:r>
        <w:t xml:space="preserve"> BT.2100-</w:t>
      </w:r>
      <w:ins w:id="328" w:author="Thomas Stockhammer (2024/10/28)" w:date="2024-10-28T16:02:00Z" w16du:dateUtc="2024-10-28T15:02:00Z">
        <w:r>
          <w:t>2</w:t>
        </w:r>
      </w:ins>
      <w:del w:id="329" w:author="Thomas Stockhammer (2024/10/28)" w:date="2024-10-28T16:02:00Z" w16du:dateUtc="2024-10-28T15:02:00Z">
        <w:r w:rsidDel="001E34A1">
          <w:delText>1</w:delText>
        </w:r>
      </w:del>
    </w:p>
    <w:p w14:paraId="5CE844E8" w14:textId="77777777" w:rsidR="00A92541" w:rsidRPr="00216224" w:rsidRDefault="00A92541" w:rsidP="00A92541">
      <w:pPr>
        <w:pStyle w:val="EditorsNote"/>
        <w:numPr>
          <w:ilvl w:val="0"/>
          <w:numId w:val="29"/>
        </w:numPr>
      </w:pPr>
      <w:r>
        <w:t xml:space="preserve">Ultra-High Definition and HDR HLG </w:t>
      </w:r>
      <w:r>
        <w:sym w:font="Wingdings" w:char="F0E8"/>
      </w:r>
      <w:r>
        <w:t xml:space="preserve"> BT.2100-</w:t>
      </w:r>
      <w:ins w:id="330" w:author="Thomas Stockhammer (2024/10/28)" w:date="2024-10-28T15:10:00Z" w16du:dateUtc="2024-10-28T14:10:00Z">
        <w:r>
          <w:t>2</w:t>
        </w:r>
      </w:ins>
      <w:del w:id="331" w:author="Thomas Stockhammer (2024/10/28)" w:date="2024-10-28T15:10:00Z" w16du:dateUtc="2024-10-28T14:10:00Z">
        <w:r w:rsidDel="00625800">
          <w:delText>1</w:delText>
        </w:r>
      </w:del>
      <w:r>
        <w:t xml:space="preserve"> </w:t>
      </w:r>
    </w:p>
    <w:p w14:paraId="31500D3A" w14:textId="77777777" w:rsidR="00AD0602" w:rsidRPr="00AD0602" w:rsidRDefault="00AD0602" w:rsidP="00AD0602">
      <w:pPr>
        <w:rPr>
          <w:lang w:val="en-US"/>
        </w:rPr>
      </w:pPr>
    </w:p>
    <w:bookmarkEnd w:id="1"/>
    <w:sectPr w:rsidR="00AD0602" w:rsidRPr="00AD0602" w:rsidSect="0004409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B5807B" w14:textId="77777777" w:rsidR="00D47C73" w:rsidRDefault="00D47C73">
      <w:r>
        <w:separator/>
      </w:r>
    </w:p>
  </w:endnote>
  <w:endnote w:type="continuationSeparator" w:id="0">
    <w:p w14:paraId="50F2AE9D" w14:textId="77777777" w:rsidR="00D47C73" w:rsidRDefault="00D47C73">
      <w:r>
        <w:continuationSeparator/>
      </w:r>
    </w:p>
  </w:endnote>
  <w:endnote w:type="continuationNotice" w:id="1">
    <w:p w14:paraId="6E6F144B" w14:textId="77777777" w:rsidR="0039219B" w:rsidRDefault="003921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LaTeX"/>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0D1A20" w14:textId="77777777" w:rsidR="00D47C73" w:rsidRDefault="00D47C73">
      <w:r>
        <w:separator/>
      </w:r>
    </w:p>
  </w:footnote>
  <w:footnote w:type="continuationSeparator" w:id="0">
    <w:p w14:paraId="59949E77" w14:textId="77777777" w:rsidR="00D47C73" w:rsidRDefault="00D47C73">
      <w:r>
        <w:continuationSeparator/>
      </w:r>
    </w:p>
  </w:footnote>
  <w:footnote w:type="continuationNotice" w:id="1">
    <w:p w14:paraId="62BD4F69" w14:textId="77777777" w:rsidR="0039219B" w:rsidRDefault="003921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64839B6"/>
    <w:multiLevelType w:val="singleLevel"/>
    <w:tmpl w:val="464839B6"/>
    <w:lvl w:ilvl="0">
      <w:start w:val="4"/>
      <w:numFmt w:val="decimal"/>
      <w:lvlText w:val="%1."/>
      <w:lvlJc w:val="left"/>
      <w:pPr>
        <w:tabs>
          <w:tab w:val="left" w:pos="312"/>
        </w:tabs>
      </w:pPr>
    </w:lvl>
  </w:abstractNum>
  <w:abstractNum w:abstractNumId="15"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2D6F39"/>
    <w:multiLevelType w:val="multilevel"/>
    <w:tmpl w:val="483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25"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6"/>
  </w:num>
  <w:num w:numId="4" w16cid:durableId="2016836166">
    <w:abstractNumId w:val="23"/>
  </w:num>
  <w:num w:numId="5" w16cid:durableId="685864966">
    <w:abstractNumId w:val="3"/>
  </w:num>
  <w:num w:numId="6" w16cid:durableId="634650835">
    <w:abstractNumId w:val="2"/>
  </w:num>
  <w:num w:numId="7" w16cid:durableId="1550453539">
    <w:abstractNumId w:val="1"/>
  </w:num>
  <w:num w:numId="8" w16cid:durableId="1208951836">
    <w:abstractNumId w:val="11"/>
  </w:num>
  <w:num w:numId="9" w16cid:durableId="1788161375">
    <w:abstractNumId w:val="19"/>
  </w:num>
  <w:num w:numId="10" w16cid:durableId="1145122037">
    <w:abstractNumId w:val="28"/>
  </w:num>
  <w:num w:numId="11" w16cid:durableId="1655914197">
    <w:abstractNumId w:val="12"/>
  </w:num>
  <w:num w:numId="12" w16cid:durableId="1609697347">
    <w:abstractNumId w:val="8"/>
  </w:num>
  <w:num w:numId="13" w16cid:durableId="1205142423">
    <w:abstractNumId w:val="24"/>
  </w:num>
  <w:num w:numId="14" w16cid:durableId="865556044">
    <w:abstractNumId w:val="27"/>
  </w:num>
  <w:num w:numId="15" w16cid:durableId="723986783">
    <w:abstractNumId w:val="21"/>
  </w:num>
  <w:num w:numId="16" w16cid:durableId="669867716">
    <w:abstractNumId w:val="20"/>
  </w:num>
  <w:num w:numId="17" w16cid:durableId="1793818392">
    <w:abstractNumId w:val="5"/>
  </w:num>
  <w:num w:numId="18" w16cid:durableId="692147204">
    <w:abstractNumId w:val="22"/>
  </w:num>
  <w:num w:numId="19" w16cid:durableId="413089406">
    <w:abstractNumId w:val="13"/>
  </w:num>
  <w:num w:numId="20" w16cid:durableId="840050310">
    <w:abstractNumId w:val="10"/>
  </w:num>
  <w:num w:numId="21" w16cid:durableId="41177220">
    <w:abstractNumId w:val="9"/>
  </w:num>
  <w:num w:numId="22" w16cid:durableId="795218057">
    <w:abstractNumId w:val="0"/>
  </w:num>
  <w:num w:numId="23" w16cid:durableId="711079220">
    <w:abstractNumId w:val="26"/>
  </w:num>
  <w:num w:numId="24" w16cid:durableId="1500971948">
    <w:abstractNumId w:val="16"/>
  </w:num>
  <w:num w:numId="25" w16cid:durableId="1933732286">
    <w:abstractNumId w:val="14"/>
  </w:num>
  <w:num w:numId="26" w16cid:durableId="2145853670">
    <w:abstractNumId w:val="18"/>
  </w:num>
  <w:num w:numId="27" w16cid:durableId="1593204383">
    <w:abstractNumId w:val="17"/>
  </w:num>
  <w:num w:numId="28" w16cid:durableId="732629932">
    <w:abstractNumId w:val="7"/>
  </w:num>
  <w:num w:numId="29" w16cid:durableId="750203249">
    <w:abstractNumId w:val="25"/>
  </w:num>
  <w:num w:numId="30" w16cid:durableId="1151797666">
    <w:abstractNumId w:val="15"/>
  </w:num>
  <w:num w:numId="31" w16cid:durableId="159524294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10/28)">
    <w15:presenceInfo w15:providerId="None" w15:userId="Thomas Stockhammer (2024/10/28)"/>
  </w15:person>
  <w15:person w15:author="Thomas Stockhammer (2024/10/30)">
    <w15:presenceInfo w15:providerId="None" w15:userId="Thomas Stockhammer (2024/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9D"/>
    <w:rsid w:val="000073F1"/>
    <w:rsid w:val="00007C38"/>
    <w:rsid w:val="00015CC7"/>
    <w:rsid w:val="00022E4A"/>
    <w:rsid w:val="00023DC8"/>
    <w:rsid w:val="000338B2"/>
    <w:rsid w:val="0003754B"/>
    <w:rsid w:val="00041AEF"/>
    <w:rsid w:val="00042FA7"/>
    <w:rsid w:val="00044093"/>
    <w:rsid w:val="00052A79"/>
    <w:rsid w:val="0005442D"/>
    <w:rsid w:val="00054F01"/>
    <w:rsid w:val="00057278"/>
    <w:rsid w:val="000607FF"/>
    <w:rsid w:val="00064408"/>
    <w:rsid w:val="0007093C"/>
    <w:rsid w:val="0007132B"/>
    <w:rsid w:val="00087630"/>
    <w:rsid w:val="000A22A2"/>
    <w:rsid w:val="000A6394"/>
    <w:rsid w:val="000B311D"/>
    <w:rsid w:val="000B7FED"/>
    <w:rsid w:val="000C038A"/>
    <w:rsid w:val="000C6598"/>
    <w:rsid w:val="000D1018"/>
    <w:rsid w:val="000D2466"/>
    <w:rsid w:val="000D44B3"/>
    <w:rsid w:val="000E6D1A"/>
    <w:rsid w:val="000F6143"/>
    <w:rsid w:val="00100827"/>
    <w:rsid w:val="00113759"/>
    <w:rsid w:val="00117331"/>
    <w:rsid w:val="00135F99"/>
    <w:rsid w:val="00136D34"/>
    <w:rsid w:val="001408EF"/>
    <w:rsid w:val="00141D89"/>
    <w:rsid w:val="00145D43"/>
    <w:rsid w:val="00157787"/>
    <w:rsid w:val="0017490B"/>
    <w:rsid w:val="00175A83"/>
    <w:rsid w:val="00181C38"/>
    <w:rsid w:val="0018632E"/>
    <w:rsid w:val="00187A5B"/>
    <w:rsid w:val="00192C46"/>
    <w:rsid w:val="001A08B3"/>
    <w:rsid w:val="001A2CA0"/>
    <w:rsid w:val="001A7B60"/>
    <w:rsid w:val="001B2960"/>
    <w:rsid w:val="001B52F0"/>
    <w:rsid w:val="001B7A65"/>
    <w:rsid w:val="001C00EE"/>
    <w:rsid w:val="001D0C53"/>
    <w:rsid w:val="001D1086"/>
    <w:rsid w:val="001D1EAF"/>
    <w:rsid w:val="001D7660"/>
    <w:rsid w:val="001E41F3"/>
    <w:rsid w:val="001E6506"/>
    <w:rsid w:val="001E6707"/>
    <w:rsid w:val="001E78F5"/>
    <w:rsid w:val="001F61D8"/>
    <w:rsid w:val="00210A1A"/>
    <w:rsid w:val="002122C7"/>
    <w:rsid w:val="00216B8B"/>
    <w:rsid w:val="00220306"/>
    <w:rsid w:val="00220587"/>
    <w:rsid w:val="00224CFD"/>
    <w:rsid w:val="00226780"/>
    <w:rsid w:val="00227101"/>
    <w:rsid w:val="00254991"/>
    <w:rsid w:val="00256FC4"/>
    <w:rsid w:val="0026004D"/>
    <w:rsid w:val="00260A0A"/>
    <w:rsid w:val="00263BF6"/>
    <w:rsid w:val="002640DD"/>
    <w:rsid w:val="00265EAC"/>
    <w:rsid w:val="00275D12"/>
    <w:rsid w:val="00276F0A"/>
    <w:rsid w:val="00284FEB"/>
    <w:rsid w:val="00285ACC"/>
    <w:rsid w:val="002860C4"/>
    <w:rsid w:val="002953B8"/>
    <w:rsid w:val="002A2628"/>
    <w:rsid w:val="002A5536"/>
    <w:rsid w:val="002A7E72"/>
    <w:rsid w:val="002B0CDD"/>
    <w:rsid w:val="002B5741"/>
    <w:rsid w:val="002D7064"/>
    <w:rsid w:val="002E171C"/>
    <w:rsid w:val="002E472E"/>
    <w:rsid w:val="002E5558"/>
    <w:rsid w:val="002E5FBA"/>
    <w:rsid w:val="003005B6"/>
    <w:rsid w:val="00305409"/>
    <w:rsid w:val="003150F9"/>
    <w:rsid w:val="00316E9D"/>
    <w:rsid w:val="0033787D"/>
    <w:rsid w:val="00350A7B"/>
    <w:rsid w:val="00352A40"/>
    <w:rsid w:val="0036035E"/>
    <w:rsid w:val="003609EF"/>
    <w:rsid w:val="0036231A"/>
    <w:rsid w:val="00367FF3"/>
    <w:rsid w:val="00374DD4"/>
    <w:rsid w:val="0038065E"/>
    <w:rsid w:val="00383710"/>
    <w:rsid w:val="0038573F"/>
    <w:rsid w:val="0039219B"/>
    <w:rsid w:val="00396C1D"/>
    <w:rsid w:val="003A48C9"/>
    <w:rsid w:val="003B6B1E"/>
    <w:rsid w:val="003C06B6"/>
    <w:rsid w:val="003C3848"/>
    <w:rsid w:val="003D1820"/>
    <w:rsid w:val="003E0A87"/>
    <w:rsid w:val="003E1A36"/>
    <w:rsid w:val="003E680A"/>
    <w:rsid w:val="003E787A"/>
    <w:rsid w:val="003F576A"/>
    <w:rsid w:val="00406574"/>
    <w:rsid w:val="00410371"/>
    <w:rsid w:val="004239BF"/>
    <w:rsid w:val="004242F1"/>
    <w:rsid w:val="00427C41"/>
    <w:rsid w:val="0043014A"/>
    <w:rsid w:val="004328BB"/>
    <w:rsid w:val="0044651A"/>
    <w:rsid w:val="00447816"/>
    <w:rsid w:val="00450B08"/>
    <w:rsid w:val="00452282"/>
    <w:rsid w:val="00456897"/>
    <w:rsid w:val="00460D21"/>
    <w:rsid w:val="00460F33"/>
    <w:rsid w:val="004640E5"/>
    <w:rsid w:val="00466912"/>
    <w:rsid w:val="004746F2"/>
    <w:rsid w:val="0047655F"/>
    <w:rsid w:val="004816BA"/>
    <w:rsid w:val="00481EB0"/>
    <w:rsid w:val="004835BF"/>
    <w:rsid w:val="0048390C"/>
    <w:rsid w:val="004849B3"/>
    <w:rsid w:val="00484C93"/>
    <w:rsid w:val="004A5F38"/>
    <w:rsid w:val="004B0A41"/>
    <w:rsid w:val="004B337A"/>
    <w:rsid w:val="004B75B7"/>
    <w:rsid w:val="004D3FC2"/>
    <w:rsid w:val="004D69F5"/>
    <w:rsid w:val="004D7374"/>
    <w:rsid w:val="00510617"/>
    <w:rsid w:val="00512738"/>
    <w:rsid w:val="0051580D"/>
    <w:rsid w:val="005215E6"/>
    <w:rsid w:val="00521A9E"/>
    <w:rsid w:val="00527C5C"/>
    <w:rsid w:val="005345F5"/>
    <w:rsid w:val="00541B91"/>
    <w:rsid w:val="00547111"/>
    <w:rsid w:val="005505ED"/>
    <w:rsid w:val="00555909"/>
    <w:rsid w:val="005609CE"/>
    <w:rsid w:val="00561F76"/>
    <w:rsid w:val="005901E1"/>
    <w:rsid w:val="00592D2C"/>
    <w:rsid w:val="00592D74"/>
    <w:rsid w:val="005935CD"/>
    <w:rsid w:val="005B2B38"/>
    <w:rsid w:val="005B6CCF"/>
    <w:rsid w:val="005C4ADE"/>
    <w:rsid w:val="005D1105"/>
    <w:rsid w:val="005D3FC7"/>
    <w:rsid w:val="005E2C44"/>
    <w:rsid w:val="005F1244"/>
    <w:rsid w:val="005F46D5"/>
    <w:rsid w:val="005F522F"/>
    <w:rsid w:val="006004BF"/>
    <w:rsid w:val="0061099F"/>
    <w:rsid w:val="00621188"/>
    <w:rsid w:val="006257ED"/>
    <w:rsid w:val="0063751C"/>
    <w:rsid w:val="00637B41"/>
    <w:rsid w:val="00641CC6"/>
    <w:rsid w:val="00645411"/>
    <w:rsid w:val="00654B38"/>
    <w:rsid w:val="00657790"/>
    <w:rsid w:val="00661DA1"/>
    <w:rsid w:val="0066322A"/>
    <w:rsid w:val="00665C47"/>
    <w:rsid w:val="00685198"/>
    <w:rsid w:val="0069296C"/>
    <w:rsid w:val="00693DA7"/>
    <w:rsid w:val="00695808"/>
    <w:rsid w:val="00695D48"/>
    <w:rsid w:val="006A0C20"/>
    <w:rsid w:val="006A296E"/>
    <w:rsid w:val="006B46FB"/>
    <w:rsid w:val="006B5EFC"/>
    <w:rsid w:val="006C0D2E"/>
    <w:rsid w:val="006C4977"/>
    <w:rsid w:val="006D333E"/>
    <w:rsid w:val="006D3CF4"/>
    <w:rsid w:val="006E21FB"/>
    <w:rsid w:val="006E5640"/>
    <w:rsid w:val="006E70DC"/>
    <w:rsid w:val="006F0058"/>
    <w:rsid w:val="006F18D1"/>
    <w:rsid w:val="006F428D"/>
    <w:rsid w:val="007176FF"/>
    <w:rsid w:val="00724D4C"/>
    <w:rsid w:val="007328D4"/>
    <w:rsid w:val="00734009"/>
    <w:rsid w:val="00736EC5"/>
    <w:rsid w:val="00763F7E"/>
    <w:rsid w:val="00775B4E"/>
    <w:rsid w:val="00780C29"/>
    <w:rsid w:val="00792342"/>
    <w:rsid w:val="007977A8"/>
    <w:rsid w:val="007A1A53"/>
    <w:rsid w:val="007A5206"/>
    <w:rsid w:val="007A65D2"/>
    <w:rsid w:val="007B4009"/>
    <w:rsid w:val="007B45BB"/>
    <w:rsid w:val="007B512A"/>
    <w:rsid w:val="007C2097"/>
    <w:rsid w:val="007C34D8"/>
    <w:rsid w:val="007D6A07"/>
    <w:rsid w:val="007D6F1D"/>
    <w:rsid w:val="007D7700"/>
    <w:rsid w:val="007F14AD"/>
    <w:rsid w:val="007F37E2"/>
    <w:rsid w:val="007F7259"/>
    <w:rsid w:val="008025DB"/>
    <w:rsid w:val="008040A8"/>
    <w:rsid w:val="00810C88"/>
    <w:rsid w:val="00810E83"/>
    <w:rsid w:val="00812B3C"/>
    <w:rsid w:val="0081629F"/>
    <w:rsid w:val="00817343"/>
    <w:rsid w:val="00823960"/>
    <w:rsid w:val="0082587C"/>
    <w:rsid w:val="008279FA"/>
    <w:rsid w:val="00830070"/>
    <w:rsid w:val="0083391A"/>
    <w:rsid w:val="008369E0"/>
    <w:rsid w:val="00837C7F"/>
    <w:rsid w:val="008413F0"/>
    <w:rsid w:val="008625EE"/>
    <w:rsid w:val="008626E7"/>
    <w:rsid w:val="00867E71"/>
    <w:rsid w:val="00870EE7"/>
    <w:rsid w:val="00871465"/>
    <w:rsid w:val="008863B9"/>
    <w:rsid w:val="00887C5B"/>
    <w:rsid w:val="00894930"/>
    <w:rsid w:val="008A45A6"/>
    <w:rsid w:val="008A5861"/>
    <w:rsid w:val="008B4968"/>
    <w:rsid w:val="008B57F5"/>
    <w:rsid w:val="008C1F16"/>
    <w:rsid w:val="008D41D5"/>
    <w:rsid w:val="008E00E9"/>
    <w:rsid w:val="008E0EC0"/>
    <w:rsid w:val="008E413B"/>
    <w:rsid w:val="008F2975"/>
    <w:rsid w:val="008F3789"/>
    <w:rsid w:val="008F686C"/>
    <w:rsid w:val="009133D0"/>
    <w:rsid w:val="009148DE"/>
    <w:rsid w:val="009170AF"/>
    <w:rsid w:val="00921CBE"/>
    <w:rsid w:val="009259DB"/>
    <w:rsid w:val="00926265"/>
    <w:rsid w:val="00933F9D"/>
    <w:rsid w:val="009343BD"/>
    <w:rsid w:val="0093458A"/>
    <w:rsid w:val="009350E4"/>
    <w:rsid w:val="00936236"/>
    <w:rsid w:val="0093792A"/>
    <w:rsid w:val="00941E30"/>
    <w:rsid w:val="00950BA9"/>
    <w:rsid w:val="0096344C"/>
    <w:rsid w:val="00964188"/>
    <w:rsid w:val="00965B61"/>
    <w:rsid w:val="00966023"/>
    <w:rsid w:val="009748D4"/>
    <w:rsid w:val="009777D9"/>
    <w:rsid w:val="009859BF"/>
    <w:rsid w:val="00991B88"/>
    <w:rsid w:val="00994787"/>
    <w:rsid w:val="009A0961"/>
    <w:rsid w:val="009A1A2C"/>
    <w:rsid w:val="009A4ADE"/>
    <w:rsid w:val="009A5753"/>
    <w:rsid w:val="009A579D"/>
    <w:rsid w:val="009A7B6D"/>
    <w:rsid w:val="009B0704"/>
    <w:rsid w:val="009B1140"/>
    <w:rsid w:val="009B11C6"/>
    <w:rsid w:val="009C217D"/>
    <w:rsid w:val="009C219E"/>
    <w:rsid w:val="009C27C5"/>
    <w:rsid w:val="009C3A3E"/>
    <w:rsid w:val="009C7B1F"/>
    <w:rsid w:val="009D727D"/>
    <w:rsid w:val="009E3297"/>
    <w:rsid w:val="009E3489"/>
    <w:rsid w:val="009F6A4E"/>
    <w:rsid w:val="009F734F"/>
    <w:rsid w:val="00A01FAF"/>
    <w:rsid w:val="00A051F0"/>
    <w:rsid w:val="00A101B8"/>
    <w:rsid w:val="00A17DE3"/>
    <w:rsid w:val="00A217F7"/>
    <w:rsid w:val="00A246B6"/>
    <w:rsid w:val="00A2701A"/>
    <w:rsid w:val="00A270B7"/>
    <w:rsid w:val="00A33237"/>
    <w:rsid w:val="00A352AC"/>
    <w:rsid w:val="00A43AB3"/>
    <w:rsid w:val="00A44C32"/>
    <w:rsid w:val="00A4557F"/>
    <w:rsid w:val="00A47E70"/>
    <w:rsid w:val="00A50CF0"/>
    <w:rsid w:val="00A51BE5"/>
    <w:rsid w:val="00A54A1C"/>
    <w:rsid w:val="00A566DB"/>
    <w:rsid w:val="00A63C83"/>
    <w:rsid w:val="00A66EE7"/>
    <w:rsid w:val="00A67D1F"/>
    <w:rsid w:val="00A719CF"/>
    <w:rsid w:val="00A7671C"/>
    <w:rsid w:val="00A813CD"/>
    <w:rsid w:val="00A8483F"/>
    <w:rsid w:val="00A92541"/>
    <w:rsid w:val="00A94E8E"/>
    <w:rsid w:val="00AA23B0"/>
    <w:rsid w:val="00AA26BC"/>
    <w:rsid w:val="00AA2CBC"/>
    <w:rsid w:val="00AA3FA3"/>
    <w:rsid w:val="00AA56F6"/>
    <w:rsid w:val="00AA7643"/>
    <w:rsid w:val="00AB371E"/>
    <w:rsid w:val="00AB4B59"/>
    <w:rsid w:val="00AB637D"/>
    <w:rsid w:val="00AC1400"/>
    <w:rsid w:val="00AC3362"/>
    <w:rsid w:val="00AC5820"/>
    <w:rsid w:val="00AC6B7F"/>
    <w:rsid w:val="00AC6F47"/>
    <w:rsid w:val="00AD0602"/>
    <w:rsid w:val="00AD0B10"/>
    <w:rsid w:val="00AD1CD8"/>
    <w:rsid w:val="00AF333F"/>
    <w:rsid w:val="00AF7285"/>
    <w:rsid w:val="00B00EF9"/>
    <w:rsid w:val="00B04C88"/>
    <w:rsid w:val="00B14E6B"/>
    <w:rsid w:val="00B20C87"/>
    <w:rsid w:val="00B21BFB"/>
    <w:rsid w:val="00B2585D"/>
    <w:rsid w:val="00B258BB"/>
    <w:rsid w:val="00B4112A"/>
    <w:rsid w:val="00B413C5"/>
    <w:rsid w:val="00B50DB8"/>
    <w:rsid w:val="00B60505"/>
    <w:rsid w:val="00B67B97"/>
    <w:rsid w:val="00B735C8"/>
    <w:rsid w:val="00B84728"/>
    <w:rsid w:val="00B90C12"/>
    <w:rsid w:val="00B968C8"/>
    <w:rsid w:val="00BA2A47"/>
    <w:rsid w:val="00BA3EC5"/>
    <w:rsid w:val="00BA51D9"/>
    <w:rsid w:val="00BB5DFC"/>
    <w:rsid w:val="00BC6FD4"/>
    <w:rsid w:val="00BD279D"/>
    <w:rsid w:val="00BD62C8"/>
    <w:rsid w:val="00BD6BB8"/>
    <w:rsid w:val="00BE79DF"/>
    <w:rsid w:val="00BF338A"/>
    <w:rsid w:val="00C064A2"/>
    <w:rsid w:val="00C06FDE"/>
    <w:rsid w:val="00C16B6C"/>
    <w:rsid w:val="00C17539"/>
    <w:rsid w:val="00C24E23"/>
    <w:rsid w:val="00C35180"/>
    <w:rsid w:val="00C360D9"/>
    <w:rsid w:val="00C375E6"/>
    <w:rsid w:val="00C42C36"/>
    <w:rsid w:val="00C42F43"/>
    <w:rsid w:val="00C43CE1"/>
    <w:rsid w:val="00C52D24"/>
    <w:rsid w:val="00C53C67"/>
    <w:rsid w:val="00C5554D"/>
    <w:rsid w:val="00C61438"/>
    <w:rsid w:val="00C61E16"/>
    <w:rsid w:val="00C61FF7"/>
    <w:rsid w:val="00C65372"/>
    <w:rsid w:val="00C66BA2"/>
    <w:rsid w:val="00C81F74"/>
    <w:rsid w:val="00C8613E"/>
    <w:rsid w:val="00C9466F"/>
    <w:rsid w:val="00C95985"/>
    <w:rsid w:val="00CB1A18"/>
    <w:rsid w:val="00CB31C3"/>
    <w:rsid w:val="00CC5026"/>
    <w:rsid w:val="00CC5075"/>
    <w:rsid w:val="00CC68D0"/>
    <w:rsid w:val="00CF0AB0"/>
    <w:rsid w:val="00D03F9A"/>
    <w:rsid w:val="00D068BA"/>
    <w:rsid w:val="00D06D51"/>
    <w:rsid w:val="00D078D9"/>
    <w:rsid w:val="00D10701"/>
    <w:rsid w:val="00D12C66"/>
    <w:rsid w:val="00D24991"/>
    <w:rsid w:val="00D24BBD"/>
    <w:rsid w:val="00D30358"/>
    <w:rsid w:val="00D31458"/>
    <w:rsid w:val="00D37133"/>
    <w:rsid w:val="00D4276F"/>
    <w:rsid w:val="00D43344"/>
    <w:rsid w:val="00D449D8"/>
    <w:rsid w:val="00D44C8A"/>
    <w:rsid w:val="00D45362"/>
    <w:rsid w:val="00D468E7"/>
    <w:rsid w:val="00D47C73"/>
    <w:rsid w:val="00D50255"/>
    <w:rsid w:val="00D5518A"/>
    <w:rsid w:val="00D6107C"/>
    <w:rsid w:val="00D62692"/>
    <w:rsid w:val="00D62822"/>
    <w:rsid w:val="00D66520"/>
    <w:rsid w:val="00D742F7"/>
    <w:rsid w:val="00D85C56"/>
    <w:rsid w:val="00D900F0"/>
    <w:rsid w:val="00D94B13"/>
    <w:rsid w:val="00D96CE0"/>
    <w:rsid w:val="00D97639"/>
    <w:rsid w:val="00DA30C9"/>
    <w:rsid w:val="00DC3419"/>
    <w:rsid w:val="00DC3F97"/>
    <w:rsid w:val="00DD1AA1"/>
    <w:rsid w:val="00DD1BB0"/>
    <w:rsid w:val="00DD422F"/>
    <w:rsid w:val="00DD5F70"/>
    <w:rsid w:val="00DE16B2"/>
    <w:rsid w:val="00DE34CF"/>
    <w:rsid w:val="00DE61D5"/>
    <w:rsid w:val="00DF7ACD"/>
    <w:rsid w:val="00E114D2"/>
    <w:rsid w:val="00E120DD"/>
    <w:rsid w:val="00E13F3D"/>
    <w:rsid w:val="00E14988"/>
    <w:rsid w:val="00E1737A"/>
    <w:rsid w:val="00E211A7"/>
    <w:rsid w:val="00E2324E"/>
    <w:rsid w:val="00E33BAF"/>
    <w:rsid w:val="00E34898"/>
    <w:rsid w:val="00E43408"/>
    <w:rsid w:val="00E43DE4"/>
    <w:rsid w:val="00E448CB"/>
    <w:rsid w:val="00E56B07"/>
    <w:rsid w:val="00E579BC"/>
    <w:rsid w:val="00E75739"/>
    <w:rsid w:val="00E91E50"/>
    <w:rsid w:val="00EA59C7"/>
    <w:rsid w:val="00EB09B7"/>
    <w:rsid w:val="00EC0B94"/>
    <w:rsid w:val="00ED1ED6"/>
    <w:rsid w:val="00EE4D53"/>
    <w:rsid w:val="00EE7D7C"/>
    <w:rsid w:val="00EF1854"/>
    <w:rsid w:val="00EF7FDC"/>
    <w:rsid w:val="00F00806"/>
    <w:rsid w:val="00F049C8"/>
    <w:rsid w:val="00F16BE9"/>
    <w:rsid w:val="00F25D98"/>
    <w:rsid w:val="00F27EE7"/>
    <w:rsid w:val="00F300FB"/>
    <w:rsid w:val="00F318F1"/>
    <w:rsid w:val="00F43D89"/>
    <w:rsid w:val="00F440FB"/>
    <w:rsid w:val="00F509A7"/>
    <w:rsid w:val="00F55AF8"/>
    <w:rsid w:val="00F659F1"/>
    <w:rsid w:val="00F85586"/>
    <w:rsid w:val="00F941F6"/>
    <w:rsid w:val="00FA274A"/>
    <w:rsid w:val="00FB6386"/>
    <w:rsid w:val="00FC0E49"/>
    <w:rsid w:val="00FD3E4A"/>
    <w:rsid w:val="00FE1567"/>
    <w:rsid w:val="00FE3729"/>
    <w:rsid w:val="00FF57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B9A105-CF5E-4323-BDE5-6451D3D5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37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basedOn w:val="Normal"/>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qFormat/>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790782">
      <w:bodyDiv w:val="1"/>
      <w:marLeft w:val="0"/>
      <w:marRight w:val="0"/>
      <w:marTop w:val="0"/>
      <w:marBottom w:val="0"/>
      <w:divBdr>
        <w:top w:val="none" w:sz="0" w:space="0" w:color="auto"/>
        <w:left w:val="none" w:sz="0" w:space="0" w:color="auto"/>
        <w:bottom w:val="none" w:sz="0" w:space="0" w:color="auto"/>
        <w:right w:val="none" w:sz="0" w:space="0" w:color="auto"/>
      </w:divBdr>
    </w:div>
    <w:div w:id="307563036">
      <w:bodyDiv w:val="1"/>
      <w:marLeft w:val="0"/>
      <w:marRight w:val="0"/>
      <w:marTop w:val="0"/>
      <w:marBottom w:val="0"/>
      <w:divBdr>
        <w:top w:val="none" w:sz="0" w:space="0" w:color="auto"/>
        <w:left w:val="none" w:sz="0" w:space="0" w:color="auto"/>
        <w:bottom w:val="none" w:sz="0" w:space="0" w:color="auto"/>
        <w:right w:val="none" w:sz="0" w:space="0" w:color="auto"/>
      </w:divBdr>
    </w:div>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494497694">
      <w:bodyDiv w:val="1"/>
      <w:marLeft w:val="0"/>
      <w:marRight w:val="0"/>
      <w:marTop w:val="0"/>
      <w:marBottom w:val="0"/>
      <w:divBdr>
        <w:top w:val="none" w:sz="0" w:space="0" w:color="auto"/>
        <w:left w:val="none" w:sz="0" w:space="0" w:color="auto"/>
        <w:bottom w:val="none" w:sz="0" w:space="0" w:color="auto"/>
        <w:right w:val="none" w:sz="0" w:space="0" w:color="auto"/>
      </w:divBdr>
    </w:div>
    <w:div w:id="673918258">
      <w:bodyDiv w:val="1"/>
      <w:marLeft w:val="0"/>
      <w:marRight w:val="0"/>
      <w:marTop w:val="0"/>
      <w:marBottom w:val="0"/>
      <w:divBdr>
        <w:top w:val="none" w:sz="0" w:space="0" w:color="auto"/>
        <w:left w:val="none" w:sz="0" w:space="0" w:color="auto"/>
        <w:bottom w:val="none" w:sz="0" w:space="0" w:color="auto"/>
        <w:right w:val="none" w:sz="0" w:space="0" w:color="auto"/>
      </w:divBdr>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18709136">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1325937123">
      <w:bodyDiv w:val="1"/>
      <w:marLeft w:val="0"/>
      <w:marRight w:val="0"/>
      <w:marTop w:val="0"/>
      <w:marBottom w:val="0"/>
      <w:divBdr>
        <w:top w:val="none" w:sz="0" w:space="0" w:color="auto"/>
        <w:left w:val="none" w:sz="0" w:space="0" w:color="auto"/>
        <w:bottom w:val="none" w:sz="0" w:space="0" w:color="auto"/>
        <w:right w:val="none" w:sz="0" w:space="0" w:color="auto"/>
      </w:divBdr>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 w:id="1884244876">
      <w:bodyDiv w:val="1"/>
      <w:marLeft w:val="0"/>
      <w:marRight w:val="0"/>
      <w:marTop w:val="0"/>
      <w:marBottom w:val="0"/>
      <w:divBdr>
        <w:top w:val="none" w:sz="0" w:space="0" w:color="auto"/>
        <w:left w:val="none" w:sz="0" w:space="0" w:color="auto"/>
        <w:bottom w:val="none" w:sz="0" w:space="0" w:color="auto"/>
        <w:right w:val="none" w:sz="0" w:space="0" w:color="auto"/>
      </w:divBdr>
    </w:div>
    <w:div w:id="2008629028">
      <w:bodyDiv w:val="1"/>
      <w:marLeft w:val="0"/>
      <w:marRight w:val="0"/>
      <w:marTop w:val="0"/>
      <w:marBottom w:val="0"/>
      <w:divBdr>
        <w:top w:val="none" w:sz="0" w:space="0" w:color="auto"/>
        <w:left w:val="none" w:sz="0" w:space="0" w:color="auto"/>
        <w:bottom w:val="none" w:sz="0" w:space="0" w:color="auto"/>
        <w:right w:val="none" w:sz="0" w:space="0" w:color="auto"/>
      </w:divBdr>
    </w:div>
    <w:div w:id="2129080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3gpp.org/ftp/TSG_SA/WG4_CODEC/3GPP_SA4_AHOC_MTGs/SA4_VIDEO/Docs/S4aV240077.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4_CODEC/3GPP_SA4_AHOC_MTGs/SA4_VIDEO/Docs/S4aV240074.zip"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VIDEO/Docs/S4aV240074.zi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53</TotalTime>
  <Pages>7</Pages>
  <Words>2090</Words>
  <Characters>13229</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15289</CharactersWithSpaces>
  <SharedDoc>false</SharedDoc>
  <HLinks>
    <vt:vector size="114" baseType="variant">
      <vt:variant>
        <vt:i4>3342447</vt:i4>
      </vt:variant>
      <vt:variant>
        <vt:i4>108</vt:i4>
      </vt:variant>
      <vt:variant>
        <vt:i4>0</vt:i4>
      </vt:variant>
      <vt:variant>
        <vt:i4>5</vt:i4>
      </vt:variant>
      <vt:variant>
        <vt:lpwstr>https://techcrunch.com/2024/02/01/meta-quest-adds-support-for-apples-spatial-video-ahead-of-vision-pro-launch/</vt:lpwstr>
      </vt:variant>
      <vt:variant>
        <vt:lpwstr/>
      </vt:variant>
      <vt:variant>
        <vt:i4>1900558</vt:i4>
      </vt:variant>
      <vt:variant>
        <vt:i4>105</vt:i4>
      </vt:variant>
      <vt:variant>
        <vt:i4>0</vt:i4>
      </vt:variant>
      <vt:variant>
        <vt:i4>5</vt:i4>
      </vt:variant>
      <vt:variant>
        <vt:lpwstr>https://www.macrumors.com/2024/01/08/vision-pro-movies-games/</vt:lpwstr>
      </vt:variant>
      <vt:variant>
        <vt:lpwstr/>
      </vt:variant>
      <vt:variant>
        <vt:i4>720965</vt:i4>
      </vt:variant>
      <vt:variant>
        <vt:i4>102</vt:i4>
      </vt:variant>
      <vt:variant>
        <vt:i4>0</vt:i4>
      </vt:variant>
      <vt:variant>
        <vt:i4>5</vt:i4>
      </vt:variant>
      <vt:variant>
        <vt:lpwstr>https://www.apple.com/newsroom/2024/01/apple-previews-new-entertainment-experiences-launching-with-apple-vision-pro/</vt:lpwstr>
      </vt:variant>
      <vt:variant>
        <vt:lpwstr/>
      </vt:variant>
      <vt:variant>
        <vt:i4>3014752</vt:i4>
      </vt:variant>
      <vt:variant>
        <vt:i4>99</vt:i4>
      </vt:variant>
      <vt:variant>
        <vt:i4>0</vt:i4>
      </vt:variant>
      <vt:variant>
        <vt:i4>5</vt:i4>
      </vt:variant>
      <vt:variant>
        <vt:lpwstr>https://www.apple.com/newsroom/2024/02/2024-mls-season-kicks-off-today-exclusively-on-mls-season-pass-on-apple-tv/</vt:lpwstr>
      </vt:variant>
      <vt:variant>
        <vt:lpwstr/>
      </vt:variant>
      <vt:variant>
        <vt:i4>7733363</vt:i4>
      </vt:variant>
      <vt:variant>
        <vt:i4>96</vt:i4>
      </vt:variant>
      <vt:variant>
        <vt:i4>0</vt:i4>
      </vt:variant>
      <vt:variant>
        <vt:i4>5</vt:i4>
      </vt:variant>
      <vt:variant>
        <vt:lpwstr>https://deovr.com/blog/84-record-vr-footage-on-the-meta-quest-3</vt:lpwstr>
      </vt:variant>
      <vt:variant>
        <vt:lpwstr/>
      </vt:variant>
      <vt:variant>
        <vt:i4>1310742</vt:i4>
      </vt:variant>
      <vt:variant>
        <vt:i4>93</vt:i4>
      </vt:variant>
      <vt:variant>
        <vt:i4>0</vt:i4>
      </vt:variant>
      <vt:variant>
        <vt:i4>5</vt:i4>
      </vt:variant>
      <vt:variant>
        <vt:lpwstr>https://360rumors.com/quest-3-3d-videos/</vt:lpwstr>
      </vt:variant>
      <vt:variant>
        <vt:lpwstr/>
      </vt:variant>
      <vt:variant>
        <vt:i4>8323120</vt:i4>
      </vt:variant>
      <vt:variant>
        <vt:i4>90</vt:i4>
      </vt:variant>
      <vt:variant>
        <vt:i4>0</vt:i4>
      </vt:variant>
      <vt:variant>
        <vt:i4>5</vt:i4>
      </vt:variant>
      <vt:variant>
        <vt:lpwstr>https://github.com/isl-org/ZoeDepth</vt:lpwstr>
      </vt:variant>
      <vt:variant>
        <vt:lpwstr/>
      </vt:variant>
      <vt:variant>
        <vt:i4>5767178</vt:i4>
      </vt:variant>
      <vt:variant>
        <vt:i4>87</vt:i4>
      </vt:variant>
      <vt:variant>
        <vt:i4>0</vt:i4>
      </vt:variant>
      <vt:variant>
        <vt:i4>5</vt:i4>
      </vt:variant>
      <vt:variant>
        <vt:lpwstr>https://github.com/DepthAnything/Depth-Anything-V2/tree/main</vt:lpwstr>
      </vt:variant>
      <vt:variant>
        <vt:lpwstr/>
      </vt:variant>
      <vt:variant>
        <vt:i4>5963855</vt:i4>
      </vt:variant>
      <vt:variant>
        <vt:i4>84</vt:i4>
      </vt:variant>
      <vt:variant>
        <vt:i4>0</vt:i4>
      </vt:variant>
      <vt:variant>
        <vt:i4>5</vt:i4>
      </vt:variant>
      <vt:variant>
        <vt:lpwstr>https://appleinsider.com/articles/24/03/06/capturing-spatial-video-apple-vision-pro-vs-iphone-15-pro</vt:lpwstr>
      </vt:variant>
      <vt:variant>
        <vt:lpwstr/>
      </vt:variant>
      <vt:variant>
        <vt:i4>85</vt:i4>
      </vt:variant>
      <vt:variant>
        <vt:i4>81</vt:i4>
      </vt:variant>
      <vt:variant>
        <vt:i4>0</vt:i4>
      </vt:variant>
      <vt:variant>
        <vt:i4>5</vt:i4>
      </vt:variant>
      <vt:variant>
        <vt:lpwstr>https://9to5mac.com/2024/01/04/will-the-iphone-16-be-able-to-record-4k-spatial-video/</vt:lpwstr>
      </vt:variant>
      <vt:variant>
        <vt:lpwstr/>
      </vt:variant>
      <vt:variant>
        <vt:i4>2752609</vt:i4>
      </vt:variant>
      <vt:variant>
        <vt:i4>78</vt:i4>
      </vt:variant>
      <vt:variant>
        <vt:i4>0</vt:i4>
      </vt:variant>
      <vt:variant>
        <vt:i4>5</vt:i4>
      </vt:variant>
      <vt:variant>
        <vt:lpwstr>https://techcrunch.com/2023/12/11/apple-releases-spatial-video-recording-on-iphone-15-pro/</vt:lpwstr>
      </vt:variant>
      <vt:variant>
        <vt:lpwstr/>
      </vt:variant>
      <vt:variant>
        <vt:i4>65609</vt:i4>
      </vt:variant>
      <vt:variant>
        <vt:i4>73</vt:i4>
      </vt:variant>
      <vt:variant>
        <vt:i4>0</vt:i4>
      </vt:variant>
      <vt:variant>
        <vt:i4>5</vt:i4>
      </vt:variant>
      <vt:variant>
        <vt:lpwstr>https://medium.com/@satya15july_11937/3d-image-reconstruction-from-multi-view-stereo-782e6912435b</vt:lpwstr>
      </vt:variant>
      <vt:variant>
        <vt:lpwstr/>
      </vt:variant>
      <vt:variant>
        <vt:i4>5111902</vt:i4>
      </vt:variant>
      <vt:variant>
        <vt:i4>70</vt:i4>
      </vt:variant>
      <vt:variant>
        <vt:i4>0</vt:i4>
      </vt:variant>
      <vt:variant>
        <vt:i4>5</vt:i4>
      </vt:variant>
      <vt:variant>
        <vt:lpwstr>https://developer.apple.com/av-foundation/Video-Contour-Map-Metadata.pdf</vt:lpwstr>
      </vt:variant>
      <vt:variant>
        <vt:lpwstr/>
      </vt:variant>
      <vt:variant>
        <vt:i4>3735593</vt:i4>
      </vt:variant>
      <vt:variant>
        <vt:i4>67</vt:i4>
      </vt:variant>
      <vt:variant>
        <vt:i4>0</vt:i4>
      </vt:variant>
      <vt:variant>
        <vt:i4>5</vt:i4>
      </vt:variant>
      <vt:variant>
        <vt:lpwstr>https://developer.apple.com/av-foundation/HEVC-Stereo-Video-Profile.pdf</vt:lpwstr>
      </vt:variant>
      <vt:variant>
        <vt:lpwstr/>
      </vt:variant>
      <vt:variant>
        <vt:i4>8323119</vt:i4>
      </vt:variant>
      <vt:variant>
        <vt:i4>62</vt:i4>
      </vt:variant>
      <vt:variant>
        <vt:i4>0</vt:i4>
      </vt:variant>
      <vt:variant>
        <vt:i4>5</vt:i4>
      </vt:variant>
      <vt:variant>
        <vt:lpwstr>https://www.3gpp.org/ftp/TSG_SA/WG4_CODEC/3GPP_SA4_AHOC_MTGs/SA4_VIDEO/Docs/S4aV240044.zip</vt:lpwstr>
      </vt:variant>
      <vt:variant>
        <vt:lpwstr/>
      </vt:variant>
      <vt:variant>
        <vt:i4>8323119</vt:i4>
      </vt:variant>
      <vt:variant>
        <vt:i4>59</vt:i4>
      </vt:variant>
      <vt:variant>
        <vt:i4>0</vt:i4>
      </vt:variant>
      <vt:variant>
        <vt:i4>5</vt:i4>
      </vt:variant>
      <vt:variant>
        <vt:lpwstr>https://www.3gpp.org/ftp/TSG_SA/WG4_CODEC/3GPP_SA4_AHOC_MTGs/SA4_VIDEO/Docs/S4aV240044.zip</vt:lpwstr>
      </vt:variant>
      <vt:variant>
        <vt:lpwstr/>
      </vt:variant>
      <vt:variant>
        <vt:i4>2031686</vt:i4>
      </vt:variant>
      <vt:variant>
        <vt:i4>56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(2024/10/30)</cp:lastModifiedBy>
  <cp:revision>44</cp:revision>
  <cp:lastPrinted>1900-01-01T08:00:00Z</cp:lastPrinted>
  <dcterms:created xsi:type="dcterms:W3CDTF">2024-10-30T07:45:00Z</dcterms:created>
  <dcterms:modified xsi:type="dcterms:W3CDTF">2024-10-30T08:46:00Z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(AH Video SWG post 129-e) </vt:lpwstr>
  </property>
  <property fmtid="{D5CDD505-2E9C-101B-9397-08002B2CF9AE}" pid="4" name="MtgTitle">
    <vt:lpwstr>Video SWG post 129-e</vt:lpwstr>
  </property>
  <property fmtid="{D5CDD505-2E9C-101B-9397-08002B2CF9AE}" pid="5" name="Location">
    <vt:lpwstr>online</vt:lpwstr>
  </property>
  <property fmtid="{D5CDD505-2E9C-101B-9397-08002B2CF9AE}" pid="6" name="Country">
    <vt:lpwstr> </vt:lpwstr>
  </property>
  <property fmtid="{D5CDD505-2E9C-101B-9397-08002B2CF9AE}" pid="7" name="StartDate">
    <vt:lpwstr>8</vt:lpwstr>
  </property>
  <property fmtid="{D5CDD505-2E9C-101B-9397-08002B2CF9AE}" pid="8" name="EndDate">
    <vt:lpwstr>29 Oct 2024</vt:lpwstr>
  </property>
  <property fmtid="{D5CDD505-2E9C-101B-9397-08002B2CF9AE}" pid="9" name="Tdoc#">
    <vt:lpwstr>S4aV240077</vt:lpwstr>
  </property>
  <property fmtid="{D5CDD505-2E9C-101B-9397-08002B2CF9AE}" pid="10" name="Spec#">
    <vt:lpwstr>26.265</vt:lpwstr>
  </property>
  <property fmtid="{D5CDD505-2E9C-101B-9397-08002B2CF9AE}" pid="11" name="Cr#">
    <vt:lpwstr>pseudo</vt:lpwstr>
  </property>
  <property fmtid="{D5CDD505-2E9C-101B-9397-08002B2CF9AE}" pid="12" name="Revision">
    <vt:lpwstr>1</vt:lpwstr>
  </property>
  <property fmtid="{D5CDD505-2E9C-101B-9397-08002B2CF9AE}" pid="13" name="Version">
    <vt:lpwstr>0.3.1</vt:lpwstr>
  </property>
  <property fmtid="{D5CDD505-2E9C-101B-9397-08002B2CF9AE}" pid="14" name="CrTitle">
    <vt:lpwstr>[VOPS] Progressing Signal Characteristics and Existing Capabilities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VOPS</vt:lpwstr>
  </property>
  <property fmtid="{D5CDD505-2E9C-101B-9397-08002B2CF9AE}" pid="18" name="Cat">
    <vt:lpwstr>B</vt:lpwstr>
  </property>
  <property fmtid="{D5CDD505-2E9C-101B-9397-08002B2CF9AE}" pid="19" name="ResDate">
    <vt:lpwstr>2024-10-29</vt:lpwstr>
  </property>
  <property fmtid="{D5CDD505-2E9C-101B-9397-08002B2CF9AE}" pid="20" name="Release">
    <vt:lpwstr>Rel-19</vt:lpwstr>
  </property>
</Properties>
</file>