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E9DE53A"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5D6250">
        <w:rPr>
          <w:rFonts w:ascii="Arial" w:hAnsi="Arial" w:cs="Arial"/>
          <w:szCs w:val="24"/>
          <w:lang w:val="pt-BR" w:eastAsia="ja-JP"/>
        </w:rPr>
        <w:t>3.3</w:t>
      </w:r>
    </w:p>
    <w:p w14:paraId="50877FE2" w14:textId="46B0A3E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r w:rsidR="005D6250">
        <w:rPr>
          <w:rFonts w:ascii="Arial" w:hAnsi="Arial" w:cs="Arial"/>
          <w:szCs w:val="24"/>
          <w:lang w:val="en-US" w:eastAsia="ja-JP"/>
        </w:rPr>
        <w:t>orporated</w:t>
      </w:r>
    </w:p>
    <w:p w14:paraId="7941CEF3" w14:textId="3442204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AB7CE2">
        <w:rPr>
          <w:rFonts w:ascii="Arial" w:hAnsi="Arial" w:cs="Arial"/>
          <w:b/>
          <w:szCs w:val="24"/>
          <w:lang w:val="en-US" w:eastAsia="ja-JP"/>
        </w:rPr>
        <w:t xml:space="preserve">Immersive </w:t>
      </w:r>
      <w:r w:rsidR="00A61AC5">
        <w:rPr>
          <w:rFonts w:ascii="Arial" w:hAnsi="Arial" w:cs="Arial"/>
          <w:b/>
          <w:szCs w:val="24"/>
          <w:lang w:val="en-US" w:eastAsia="ja-JP"/>
        </w:rPr>
        <w:t>Audio Support</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103B5159" w:rsidR="00F2666E" w:rsidRDefault="00261837" w:rsidP="00C112DE">
      <w:pPr>
        <w:rPr>
          <w:lang w:val="en-US"/>
        </w:rPr>
      </w:pPr>
      <w:r>
        <w:rPr>
          <w:lang w:val="en-US"/>
        </w:rPr>
        <w:t>In this contribution, we</w:t>
      </w:r>
      <w:r w:rsidR="00AB7CE2">
        <w:rPr>
          <w:lang w:val="en-US"/>
        </w:rPr>
        <w:t xml:space="preserve"> discuss how immersive audio support can be introduced in XR</w:t>
      </w:r>
      <w:r w:rsidR="00F2666E">
        <w:rPr>
          <w:lang w:val="en-US"/>
        </w:rPr>
        <w:t>.</w:t>
      </w:r>
    </w:p>
    <w:bookmarkEnd w:id="0"/>
    <w:p w14:paraId="2245E2A1" w14:textId="00DC689F" w:rsidR="009162C5" w:rsidRDefault="00AB7CE2" w:rsidP="00CD5384">
      <w:pPr>
        <w:pStyle w:val="Heading1"/>
        <w:numPr>
          <w:ilvl w:val="0"/>
          <w:numId w:val="3"/>
        </w:numPr>
      </w:pPr>
      <w:r>
        <w:t>Immersive Audio Support</w:t>
      </w:r>
    </w:p>
    <w:p w14:paraId="22A6595B" w14:textId="66D69832" w:rsidR="00AB7CE2" w:rsidRDefault="006E7DF7" w:rsidP="00AB7CE2">
      <w:pPr>
        <w:rPr>
          <w:lang w:val="en-US"/>
        </w:rPr>
      </w:pPr>
      <w:r>
        <w:rPr>
          <w:lang w:val="en-US"/>
        </w:rPr>
        <w:t>Immersive experiences start by setting up a</w:t>
      </w:r>
      <w:r w:rsidR="00580179">
        <w:rPr>
          <w:lang w:val="en-US"/>
        </w:rPr>
        <w:t xml:space="preserve">n immersive scene that consists of different media types such as: visual media, audio media, and haptics. </w:t>
      </w:r>
      <w:r w:rsidR="00670052">
        <w:rPr>
          <w:lang w:val="en-US"/>
        </w:rPr>
        <w:t xml:space="preserve">The scene may then be purely virtual (VR) or anchored to the user’s real-world environment (AR). </w:t>
      </w:r>
    </w:p>
    <w:p w14:paraId="51999180" w14:textId="473CC815" w:rsidR="00670052" w:rsidRDefault="00670052" w:rsidP="00AB7CE2">
      <w:pPr>
        <w:rPr>
          <w:lang w:val="en-US"/>
        </w:rPr>
      </w:pPr>
      <w:r>
        <w:rPr>
          <w:lang w:val="en-US"/>
        </w:rPr>
        <w:t xml:space="preserve">The visual media consists typically of a set of visual 3D objects that may have attributes such as geometry, colors, and textures. </w:t>
      </w:r>
      <w:r w:rsidR="00A6255B">
        <w:rPr>
          <w:lang w:val="en-US"/>
        </w:rPr>
        <w:t xml:space="preserve">The audio media </w:t>
      </w:r>
      <w:r w:rsidR="00784C27">
        <w:rPr>
          <w:lang w:val="en-US"/>
        </w:rPr>
        <w:t xml:space="preserve">will consist of spatial audio, </w:t>
      </w:r>
      <w:proofErr w:type="gramStart"/>
      <w:r w:rsidR="00784C27">
        <w:rPr>
          <w:lang w:val="en-US"/>
        </w:rPr>
        <w:t>e.g.</w:t>
      </w:r>
      <w:proofErr w:type="gramEnd"/>
      <w:r w:rsidR="00784C27">
        <w:rPr>
          <w:lang w:val="en-US"/>
        </w:rPr>
        <w:t xml:space="preserve"> in the form of audio sources as well as acoustic characteristics of the scene. </w:t>
      </w:r>
    </w:p>
    <w:p w14:paraId="72B21577" w14:textId="0406467F" w:rsidR="00305262" w:rsidRDefault="005D4EDE" w:rsidP="00AB7CE2">
      <w:pPr>
        <w:rPr>
          <w:lang w:val="en-US"/>
        </w:rPr>
      </w:pPr>
      <w:r>
        <w:rPr>
          <w:lang w:val="en-US"/>
        </w:rPr>
        <w:t xml:space="preserve">The haptics media consists of haptics perception signals that emulate among other things, pressure, temperature, </w:t>
      </w:r>
      <w:r w:rsidR="00305262">
        <w:rPr>
          <w:lang w:val="en-US"/>
        </w:rPr>
        <w:t xml:space="preserve">vibration, friction, etc. </w:t>
      </w:r>
    </w:p>
    <w:p w14:paraId="01D4A500" w14:textId="28843DDA" w:rsidR="00784C27" w:rsidRDefault="00305262" w:rsidP="00AB7CE2">
      <w:pPr>
        <w:rPr>
          <w:lang w:val="en-US"/>
        </w:rPr>
      </w:pPr>
      <w:r>
        <w:rPr>
          <w:lang w:val="en-US"/>
        </w:rPr>
        <w:t xml:space="preserve">All these media are associated with an Avatar representation of the user, </w:t>
      </w:r>
      <w:r w:rsidR="00ED2109">
        <w:rPr>
          <w:lang w:val="en-US"/>
        </w:rPr>
        <w:t xml:space="preserve">which contains a visual viewer, an audio listener, and a haptics avatar. </w:t>
      </w:r>
    </w:p>
    <w:p w14:paraId="744596CE" w14:textId="32C393BE" w:rsidR="004E384D" w:rsidRDefault="004E384D" w:rsidP="00AB7CE2">
      <w:pPr>
        <w:rPr>
          <w:lang w:val="en-US"/>
        </w:rPr>
      </w:pPr>
      <w:r>
        <w:rPr>
          <w:lang w:val="en-US"/>
        </w:rPr>
        <w:t>To consume an immersive</w:t>
      </w:r>
      <w:ins w:id="1" w:author="Author">
        <w:r w:rsidR="005D6250">
          <w:rPr>
            <w:lang w:val="en-US"/>
          </w:rPr>
          <w:t xml:space="preserve"> scene</w:t>
        </w:r>
      </w:ins>
      <w:r>
        <w:rPr>
          <w:lang w:val="en-US"/>
        </w:rPr>
        <w:t xml:space="preserve"> an XR scene manager will be required. The XR scene manager reads a description of the scene and updates of it, requests the described media from the Media Access Function, processes and renders the received media, and then sends it for display on the target headset using APIs like OpenXR.</w:t>
      </w:r>
    </w:p>
    <w:p w14:paraId="06822CA2" w14:textId="2B745015" w:rsidR="004E384D" w:rsidRDefault="004E384D" w:rsidP="00AB7CE2">
      <w:pPr>
        <w:rPr>
          <w:lang w:val="en-US"/>
        </w:rPr>
      </w:pPr>
      <w:r>
        <w:rPr>
          <w:lang w:val="en-US"/>
        </w:rPr>
        <w:t>The architecture of such a system is depicted by the following diagram:</w:t>
      </w:r>
    </w:p>
    <w:p w14:paraId="28310A26" w14:textId="7A944A8B" w:rsidR="004C580B" w:rsidRDefault="004C580B" w:rsidP="00AB7CE2">
      <w:pPr>
        <w:rPr>
          <w:lang w:val="en-US"/>
        </w:rPr>
      </w:pPr>
    </w:p>
    <w:p w14:paraId="25FCB683" w14:textId="763D8783" w:rsidR="004C580B" w:rsidRDefault="009142F8" w:rsidP="00AB7CE2">
      <w:r>
        <w:lastRenderedPageBreak/>
        <w:t> </w:t>
      </w:r>
      <w:r w:rsidR="00C92D5F">
        <w:rPr>
          <w:noProof/>
        </w:rPr>
        <w:drawing>
          <wp:inline distT="0" distB="0" distL="0" distR="0" wp14:anchorId="59E03CE3" wp14:editId="298F36FE">
            <wp:extent cx="6172200" cy="268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200" cy="2686050"/>
                    </a:xfrm>
                    <a:prstGeom prst="rect">
                      <a:avLst/>
                    </a:prstGeom>
                    <a:noFill/>
                    <a:ln>
                      <a:noFill/>
                    </a:ln>
                  </pic:spPr>
                </pic:pic>
              </a:graphicData>
            </a:graphic>
          </wp:inline>
        </w:drawing>
      </w:r>
    </w:p>
    <w:p w14:paraId="0180DA0D" w14:textId="1E71ABA0" w:rsidR="009142F8" w:rsidRDefault="009142F8" w:rsidP="00AB7CE2">
      <w:r>
        <w:t xml:space="preserve">This design would separate the media fetching and decoding from the rendering and the XR Scene Manager will receive the decoded media and the associated spatial metadata and perform rendering using a graphics engine, an audio renderer, and a haptics renderer. </w:t>
      </w:r>
    </w:p>
    <w:p w14:paraId="09D1CD81" w14:textId="3F5C53D2" w:rsidR="009142F8" w:rsidRDefault="009142F8" w:rsidP="00AB7CE2">
      <w:r>
        <w:t xml:space="preserve">Unfortunately, there </w:t>
      </w:r>
      <w:del w:id="2" w:author="Author">
        <w:r w:rsidDel="005D6250">
          <w:delText xml:space="preserve">was </w:delText>
        </w:r>
      </w:del>
      <w:ins w:id="3" w:author="Author">
        <w:r w:rsidR="005D6250">
          <w:t xml:space="preserve">were concerns raised by audio SWG members. </w:t>
        </w:r>
      </w:ins>
      <w:del w:id="4" w:author="Author">
        <w:r w:rsidDel="005D6250">
          <w:delText>a strong pushback against this design from the audio community</w:delText>
        </w:r>
      </w:del>
      <w:r>
        <w:t>. There is a strong assumption that the Audio Subsystem will perform all the decoding and rendering inside a black box</w:t>
      </w:r>
      <w:ins w:id="5" w:author="Author">
        <w:r w:rsidR="005D6250">
          <w:t xml:space="preserve"> to optimize the experience</w:t>
        </w:r>
      </w:ins>
      <w:r>
        <w:t>. Thus</w:t>
      </w:r>
      <w:ins w:id="6" w:author="Author">
        <w:r w:rsidR="005D6250">
          <w:t>,</w:t>
        </w:r>
      </w:ins>
      <w:r>
        <w:t xml:space="preserve"> separating audio decoding from rendering seems to be </w:t>
      </w:r>
      <w:del w:id="7" w:author="Author">
        <w:r w:rsidDel="005D6250">
          <w:delText xml:space="preserve">rejected </w:delText>
        </w:r>
      </w:del>
      <w:ins w:id="8" w:author="Author">
        <w:r w:rsidR="005D6250">
          <w:t>less preferred</w:t>
        </w:r>
        <w:r w:rsidR="005D6250">
          <w:t xml:space="preserve"> </w:t>
        </w:r>
      </w:ins>
      <w:del w:id="9" w:author="Author">
        <w:r w:rsidDel="005D6250">
          <w:delText>as an idea</w:delText>
        </w:r>
      </w:del>
      <w:ins w:id="10" w:author="Author">
        <w:r w:rsidR="005D6250">
          <w:t>in the context of 3GPP services</w:t>
        </w:r>
      </w:ins>
      <w:r>
        <w:t>.</w:t>
      </w:r>
    </w:p>
    <w:p w14:paraId="3A051E53" w14:textId="27CE1C46" w:rsidR="009142F8" w:rsidRDefault="009142F8" w:rsidP="00AB7CE2">
      <w:pPr>
        <w:rPr>
          <w:lang w:val="en-US"/>
        </w:rPr>
      </w:pPr>
      <w:r>
        <w:t xml:space="preserve">The following diagram depicts </w:t>
      </w:r>
      <w:del w:id="11" w:author="Author">
        <w:r w:rsidDel="005D6250">
          <w:delText xml:space="preserve">the </w:delText>
        </w:r>
      </w:del>
      <w:ins w:id="12" w:author="Author">
        <w:r w:rsidR="005D6250">
          <w:t>an alternative</w:t>
        </w:r>
        <w:r w:rsidR="005D6250">
          <w:t xml:space="preserve"> </w:t>
        </w:r>
      </w:ins>
      <w:del w:id="13" w:author="Author">
        <w:r w:rsidR="00FB5779" w:rsidDel="005D6250">
          <w:delText>direction in which the system design is going</w:delText>
        </w:r>
      </w:del>
      <w:ins w:id="14" w:author="Author">
        <w:r w:rsidR="005D6250">
          <w:t>for the system design, that may be considered in case the audio experience is fully maintained.</w:t>
        </w:r>
      </w:ins>
      <w:del w:id="15" w:author="Author">
        <w:r w:rsidR="00FB5779" w:rsidDel="005D6250">
          <w:delText>:</w:delText>
        </w:r>
      </w:del>
    </w:p>
    <w:p w14:paraId="3AB6AC0E" w14:textId="526559BD" w:rsidR="004E384D" w:rsidRPr="00AB7CE2" w:rsidRDefault="00C92D5F" w:rsidP="00AB7CE2">
      <w:pPr>
        <w:rPr>
          <w:lang w:val="en-US"/>
        </w:rPr>
      </w:pPr>
      <w:r>
        <w:rPr>
          <w:noProof/>
          <w:lang w:val="en-US"/>
        </w:rPr>
        <w:drawing>
          <wp:inline distT="0" distB="0" distL="0" distR="0" wp14:anchorId="0AF216B5" wp14:editId="221D201A">
            <wp:extent cx="5705475" cy="349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5475" cy="3495675"/>
                    </a:xfrm>
                    <a:prstGeom prst="rect">
                      <a:avLst/>
                    </a:prstGeom>
                    <a:noFill/>
                    <a:ln>
                      <a:noFill/>
                    </a:ln>
                  </pic:spPr>
                </pic:pic>
              </a:graphicData>
            </a:graphic>
          </wp:inline>
        </w:drawing>
      </w:r>
    </w:p>
    <w:p w14:paraId="431C7823" w14:textId="2174AFFE" w:rsidR="00404A8C" w:rsidRDefault="001C0CDB" w:rsidP="00EB48D6">
      <w:pPr>
        <w:rPr>
          <w:lang w:val="en-US"/>
        </w:rPr>
      </w:pPr>
      <w:r>
        <w:rPr>
          <w:lang w:val="en-US"/>
        </w:rPr>
        <w:lastRenderedPageBreak/>
        <w:t>Similar</w:t>
      </w:r>
      <w:r w:rsidR="00404A8C">
        <w:rPr>
          <w:lang w:val="en-US"/>
        </w:rPr>
        <w:t xml:space="preserve"> variations of the architecture were proposed by Fraunhofer </w:t>
      </w:r>
      <w:ins w:id="16" w:author="Author">
        <w:r w:rsidR="005D6250">
          <w:rPr>
            <w:lang w:val="en-US"/>
          </w:rPr>
          <w:t xml:space="preserve">on an e-mail thread </w:t>
        </w:r>
      </w:ins>
      <w:r w:rsidR="00404A8C">
        <w:rPr>
          <w:lang w:val="en-US"/>
        </w:rPr>
        <w:t>and are provided here for the discussion:</w:t>
      </w:r>
    </w:p>
    <w:p w14:paraId="120B6207" w14:textId="0827AFD3" w:rsidR="00404A8C" w:rsidRDefault="00404A8C" w:rsidP="00EB48D6">
      <w:r>
        <w:object w:dxaOrig="18752" w:dyaOrig="12121" w14:anchorId="48E9A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3.75pt;height:312.75pt" o:ole="">
            <v:imagedata r:id="rId13" o:title=""/>
          </v:shape>
          <o:OLEObject Type="Embed" ProgID="Visio.Drawing.15" ShapeID="_x0000_i1027" DrawAspect="Content" ObjectID="_1726919165" r:id="rId14"/>
        </w:object>
      </w:r>
    </w:p>
    <w:p w14:paraId="7590EF9D" w14:textId="1C724966" w:rsidR="009017A8" w:rsidRDefault="009017A8" w:rsidP="00EB48D6"/>
    <w:p w14:paraId="6776917D" w14:textId="43282FA2" w:rsidR="009017A8" w:rsidRDefault="009017A8" w:rsidP="00EB48D6">
      <w:r>
        <w:t xml:space="preserve">and </w:t>
      </w:r>
    </w:p>
    <w:p w14:paraId="77B83496" w14:textId="5DB0445B" w:rsidR="009017A8" w:rsidRDefault="007D769A" w:rsidP="00EB48D6">
      <w:pPr>
        <w:rPr>
          <w:lang w:val="en-US"/>
        </w:rPr>
      </w:pPr>
      <w:r>
        <w:object w:dxaOrig="18752" w:dyaOrig="13366" w14:anchorId="014AE775">
          <v:shape id="_x0000_i1028" type="#_x0000_t75" style="width:483.75pt;height:345pt" o:ole="">
            <v:imagedata r:id="rId15" o:title=""/>
          </v:shape>
          <o:OLEObject Type="Embed" ProgID="Visio.Drawing.15" ShapeID="_x0000_i1028" DrawAspect="Content" ObjectID="_1726919166" r:id="rId16"/>
        </w:object>
      </w:r>
    </w:p>
    <w:p w14:paraId="703B97C1" w14:textId="4302648F" w:rsidR="00E87A4B" w:rsidRDefault="00BE181E" w:rsidP="00EB48D6">
      <w:pPr>
        <w:rPr>
          <w:ins w:id="17" w:author="Author"/>
          <w:lang w:val="en-US"/>
        </w:rPr>
      </w:pPr>
      <w:r>
        <w:rPr>
          <w:lang w:val="en-US"/>
        </w:rPr>
        <w:t xml:space="preserve">The issue that arises from such a design is the isolation of the audio </w:t>
      </w:r>
      <w:r w:rsidR="009B39D7">
        <w:rPr>
          <w:lang w:val="en-US"/>
        </w:rPr>
        <w:t>path from the rest of the</w:t>
      </w:r>
      <w:ins w:id="18" w:author="Author">
        <w:r w:rsidR="005D6250">
          <w:rPr>
            <w:lang w:val="en-US"/>
          </w:rPr>
          <w:t xml:space="preserve"> immersive scene and the other</w:t>
        </w:r>
      </w:ins>
      <w:r w:rsidR="009B39D7">
        <w:rPr>
          <w:lang w:val="en-US"/>
        </w:rPr>
        <w:t xml:space="preserve"> media</w:t>
      </w:r>
      <w:ins w:id="19" w:author="Author">
        <w:r w:rsidR="005D6250">
          <w:rPr>
            <w:lang w:val="en-US"/>
          </w:rPr>
          <w:t xml:space="preserve"> types</w:t>
        </w:r>
      </w:ins>
      <w:r w:rsidR="009B39D7">
        <w:rPr>
          <w:lang w:val="en-US"/>
        </w:rPr>
        <w:t>. As described above,</w:t>
      </w:r>
      <w:ins w:id="20" w:author="Author">
        <w:r w:rsidR="005D6250">
          <w:rPr>
            <w:lang w:val="en-US"/>
          </w:rPr>
          <w:t xml:space="preserve"> for XR</w:t>
        </w:r>
      </w:ins>
      <w:r w:rsidR="009B39D7">
        <w:rPr>
          <w:lang w:val="en-US"/>
        </w:rPr>
        <w:t xml:space="preserve"> m</w:t>
      </w:r>
      <w:r w:rsidR="00A13438">
        <w:rPr>
          <w:lang w:val="en-US"/>
        </w:rPr>
        <w:t>edia is connected in space and time, for example, a car</w:t>
      </w:r>
      <w:del w:id="21" w:author="Author">
        <w:r w:rsidR="00A13438" w:rsidDel="005D6250">
          <w:rPr>
            <w:lang w:val="en-US"/>
          </w:rPr>
          <w:delText>e</w:delText>
        </w:r>
      </w:del>
      <w:r w:rsidR="00A13438">
        <w:rPr>
          <w:lang w:val="en-US"/>
        </w:rPr>
        <w:t xml:space="preserve"> speeding up in the scene should have its audio source moving along, sharing the same orientation and position as the visual representation of the car. This requires the enforcement of the same </w:t>
      </w:r>
      <w:r w:rsidR="00D40E95">
        <w:rPr>
          <w:lang w:val="en-US"/>
        </w:rPr>
        <w:t>coordinate system and node graph for all audio and visual objects in the scene.</w:t>
      </w:r>
      <w:r w:rsidR="00AF731E">
        <w:rPr>
          <w:lang w:val="en-US"/>
        </w:rPr>
        <w:t xml:space="preserve"> Also</w:t>
      </w:r>
      <w:ins w:id="22" w:author="Author">
        <w:r w:rsidR="005D6250">
          <w:rPr>
            <w:lang w:val="en-US"/>
          </w:rPr>
          <w:t>,</w:t>
        </w:r>
      </w:ins>
      <w:r w:rsidR="00AF731E">
        <w:rPr>
          <w:lang w:val="en-US"/>
        </w:rPr>
        <w:t xml:space="preserve"> the anchoring into the real world must follow the same anchor point and orientation, meaning that a single XR anchor space </w:t>
      </w:r>
      <w:r w:rsidR="0006676D">
        <w:rPr>
          <w:lang w:val="en-US"/>
        </w:rPr>
        <w:t>must be used with the XR system</w:t>
      </w:r>
      <w:r w:rsidR="00AF731E">
        <w:rPr>
          <w:lang w:val="en-US"/>
        </w:rPr>
        <w:t>.</w:t>
      </w:r>
      <w:r w:rsidR="0006676D">
        <w:rPr>
          <w:lang w:val="en-US"/>
        </w:rPr>
        <w:t xml:space="preserve"> This task </w:t>
      </w:r>
      <w:proofErr w:type="gramStart"/>
      <w:r w:rsidR="0006676D">
        <w:rPr>
          <w:lang w:val="en-US"/>
        </w:rPr>
        <w:t>has to</w:t>
      </w:r>
      <w:proofErr w:type="gramEnd"/>
      <w:r w:rsidR="0006676D">
        <w:rPr>
          <w:lang w:val="en-US"/>
        </w:rPr>
        <w:t xml:space="preserve"> be performed by the XR scene manager.</w:t>
      </w:r>
    </w:p>
    <w:p w14:paraId="4DD889F4" w14:textId="2F2160B5" w:rsidR="005D6250" w:rsidRDefault="005D6250" w:rsidP="00EB48D6">
      <w:pPr>
        <w:rPr>
          <w:lang w:val="en-US"/>
        </w:rPr>
      </w:pPr>
      <w:ins w:id="23" w:author="Author">
        <w:r>
          <w:rPr>
            <w:lang w:val="en-US"/>
          </w:rPr>
          <w:t>Note that for VR in TS 26.118 we also have a shared spatial system across audio and video.</w:t>
        </w:r>
      </w:ins>
    </w:p>
    <w:p w14:paraId="6D8E5EBE" w14:textId="25EB11F0" w:rsidR="00D40E95" w:rsidRDefault="00D40E95" w:rsidP="00EB48D6">
      <w:pPr>
        <w:rPr>
          <w:lang w:val="en-US"/>
        </w:rPr>
      </w:pPr>
      <w:r>
        <w:rPr>
          <w:lang w:val="en-US"/>
        </w:rPr>
        <w:t xml:space="preserve">To overcome this problem, </w:t>
      </w:r>
      <w:r w:rsidR="0006676D">
        <w:rPr>
          <w:lang w:val="en-US"/>
        </w:rPr>
        <w:t xml:space="preserve">we propose different solutions. In the design depicted by the next figure, the audio sub-system will allow the presentation engine to adjust and potentially overwrite some or </w:t>
      </w:r>
      <w:proofErr w:type="gramStart"/>
      <w:r w:rsidR="0006676D">
        <w:rPr>
          <w:lang w:val="en-US"/>
        </w:rPr>
        <w:t>all of</w:t>
      </w:r>
      <w:proofErr w:type="gramEnd"/>
      <w:r w:rsidR="0006676D">
        <w:rPr>
          <w:lang w:val="en-US"/>
        </w:rPr>
        <w:t xml:space="preserve"> the audio scene to align with the corresponding visual scene. The callback may be done periodically, for example for the duration of one audio sample or set of samples.</w:t>
      </w:r>
    </w:p>
    <w:p w14:paraId="6293CCFE" w14:textId="489EE3D1" w:rsidR="006D4BFD" w:rsidRDefault="00C92D5F" w:rsidP="00EB48D6">
      <w:pPr>
        <w:rPr>
          <w:lang w:val="en-US"/>
        </w:rPr>
      </w:pPr>
      <w:r>
        <w:rPr>
          <w:noProof/>
          <w:lang w:val="en-US"/>
        </w:rPr>
        <w:lastRenderedPageBreak/>
        <w:drawing>
          <wp:inline distT="0" distB="0" distL="0" distR="0" wp14:anchorId="142EA4C6" wp14:editId="296CA912">
            <wp:extent cx="5514975" cy="21431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4975" cy="2143125"/>
                    </a:xfrm>
                    <a:prstGeom prst="rect">
                      <a:avLst/>
                    </a:prstGeom>
                    <a:noFill/>
                    <a:ln>
                      <a:noFill/>
                    </a:ln>
                  </pic:spPr>
                </pic:pic>
              </a:graphicData>
            </a:graphic>
          </wp:inline>
        </w:drawing>
      </w:r>
    </w:p>
    <w:p w14:paraId="7770C0C5" w14:textId="59B3A139" w:rsidR="006D4BFD" w:rsidRDefault="006D4BFD" w:rsidP="00EB48D6">
      <w:pPr>
        <w:rPr>
          <w:lang w:val="en-US"/>
        </w:rPr>
      </w:pPr>
    </w:p>
    <w:p w14:paraId="2DDB5916" w14:textId="2905149A" w:rsidR="006D4BFD" w:rsidRDefault="0006676D" w:rsidP="00EB48D6">
      <w:pPr>
        <w:rPr>
          <w:lang w:val="en-US"/>
        </w:rPr>
      </w:pPr>
      <w:r>
        <w:rPr>
          <w:lang w:val="en-US"/>
        </w:rPr>
        <w:t>An alternative solution is depicted by the next diagram. In this solution, the audio bitstream is pre-processed to adjust the spatial audio metadata to align with the visual scene.</w:t>
      </w:r>
    </w:p>
    <w:p w14:paraId="5B3CF22E" w14:textId="126061D2" w:rsidR="006D4BFD" w:rsidRDefault="00C92D5F" w:rsidP="00EB48D6">
      <w:pPr>
        <w:rPr>
          <w:lang w:val="en-US"/>
        </w:rPr>
      </w:pPr>
      <w:r>
        <w:rPr>
          <w:noProof/>
          <w:lang w:val="en-US"/>
        </w:rPr>
        <w:drawing>
          <wp:inline distT="0" distB="0" distL="0" distR="0" wp14:anchorId="614A31B0" wp14:editId="4C2A6B3A">
            <wp:extent cx="5514975" cy="30575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4975" cy="3057525"/>
                    </a:xfrm>
                    <a:prstGeom prst="rect">
                      <a:avLst/>
                    </a:prstGeom>
                    <a:noFill/>
                    <a:ln>
                      <a:noFill/>
                    </a:ln>
                  </pic:spPr>
                </pic:pic>
              </a:graphicData>
            </a:graphic>
          </wp:inline>
        </w:drawing>
      </w:r>
    </w:p>
    <w:p w14:paraId="6AEB7E17" w14:textId="5E494FBD" w:rsidR="00AC133B" w:rsidRDefault="0006676D" w:rsidP="00EB48D6">
      <w:pPr>
        <w:rPr>
          <w:lang w:val="en-US"/>
        </w:rPr>
      </w:pPr>
      <w:r>
        <w:rPr>
          <w:lang w:val="en-US"/>
        </w:rPr>
        <w:t>Another solution could be having the XR scene manager extract the audio scene and convert that to an immersive audio bitstream that can be processed by the audio sub-system.</w:t>
      </w:r>
    </w:p>
    <w:p w14:paraId="3D84FCA6" w14:textId="0BA6CC58" w:rsidR="0006676D" w:rsidRPr="00CD5384" w:rsidRDefault="0006676D" w:rsidP="00EB48D6">
      <w:pPr>
        <w:rPr>
          <w:lang w:val="en-US"/>
        </w:rPr>
      </w:pPr>
      <w:r>
        <w:rPr>
          <w:lang w:val="en-US"/>
        </w:rPr>
        <w:t>To enable the first two solutions, a mapping between the graph nodes</w:t>
      </w:r>
      <w:r w:rsidR="00633235">
        <w:rPr>
          <w:lang w:val="en-US"/>
        </w:rPr>
        <w:t xml:space="preserve"> of the visual scene graph </w:t>
      </w:r>
      <w:r w:rsidR="00514D65">
        <w:rPr>
          <w:lang w:val="en-US"/>
        </w:rPr>
        <w:t xml:space="preserve">and their corresponding nodes in the audio scene graph will be required. </w:t>
      </w:r>
    </w:p>
    <w:p w14:paraId="31DFDB63" w14:textId="77777777" w:rsidR="00583965" w:rsidRDefault="00583965" w:rsidP="007D1D47">
      <w:pPr>
        <w:pStyle w:val="Heading1"/>
        <w:numPr>
          <w:ilvl w:val="0"/>
          <w:numId w:val="3"/>
        </w:numPr>
      </w:pPr>
      <w:r>
        <w:t>Proposal</w:t>
      </w:r>
    </w:p>
    <w:p w14:paraId="73F02001" w14:textId="5C90947C" w:rsidR="00F17FCB" w:rsidRDefault="00583965" w:rsidP="00DE5141">
      <w:pPr>
        <w:rPr>
          <w:ins w:id="24" w:author="Author"/>
          <w:lang w:val="en-US"/>
        </w:rPr>
      </w:pPr>
      <w:del w:id="25" w:author="Author">
        <w:r w:rsidDel="005D6250">
          <w:rPr>
            <w:lang w:val="en-US"/>
          </w:rPr>
          <w:delText>We propose to</w:delText>
        </w:r>
        <w:r w:rsidR="00DF13C0" w:rsidDel="005D6250">
          <w:rPr>
            <w:lang w:val="en-US"/>
          </w:rPr>
          <w:delText xml:space="preserve"> </w:delText>
        </w:r>
        <w:r w:rsidR="00514D65" w:rsidDel="005D6250">
          <w:rPr>
            <w:lang w:val="en-US"/>
          </w:rPr>
          <w:delText>discuss the proposal and agree on the way forward for the integration of immersive audio</w:delText>
        </w:r>
        <w:r w:rsidR="00DE5141" w:rsidDel="005D6250">
          <w:rPr>
            <w:lang w:val="en-US"/>
          </w:rPr>
          <w:delText>.</w:delText>
        </w:r>
      </w:del>
      <w:ins w:id="26" w:author="Author">
        <w:r w:rsidR="005D6250">
          <w:rPr>
            <w:lang w:val="en-US"/>
          </w:rPr>
          <w:t>We propose to address the audio architecture in the permanent document. For this purpose, we propose to:</w:t>
        </w:r>
      </w:ins>
    </w:p>
    <w:p w14:paraId="319D51E8" w14:textId="2E8AAA45" w:rsidR="005D6250" w:rsidRDefault="005D6250" w:rsidP="007F16A4">
      <w:pPr>
        <w:pStyle w:val="ListParagraph"/>
        <w:numPr>
          <w:ilvl w:val="0"/>
          <w:numId w:val="15"/>
        </w:numPr>
        <w:rPr>
          <w:ins w:id="27" w:author="Author"/>
        </w:rPr>
      </w:pPr>
      <w:ins w:id="28" w:author="Author">
        <w:r>
          <w:t>Document both audio architectures in the permanent document</w:t>
        </w:r>
      </w:ins>
    </w:p>
    <w:p w14:paraId="18B2E5B9" w14:textId="0E768392" w:rsidR="005D6250" w:rsidRDefault="005D6250" w:rsidP="007F16A4">
      <w:pPr>
        <w:pStyle w:val="ListParagraph"/>
        <w:numPr>
          <w:ilvl w:val="0"/>
          <w:numId w:val="15"/>
        </w:numPr>
        <w:rPr>
          <w:ins w:id="29" w:author="Author"/>
        </w:rPr>
      </w:pPr>
      <w:ins w:id="30" w:author="Author">
        <w:r>
          <w:t>Discuss if only one or both architectures need to be supported</w:t>
        </w:r>
      </w:ins>
    </w:p>
    <w:p w14:paraId="73A22F8F" w14:textId="208DC9A7" w:rsidR="005D6250" w:rsidRDefault="005D6250" w:rsidP="007F16A4">
      <w:pPr>
        <w:pStyle w:val="ListParagraph"/>
        <w:numPr>
          <w:ilvl w:val="0"/>
          <w:numId w:val="15"/>
        </w:numPr>
        <w:rPr>
          <w:ins w:id="31" w:author="Author"/>
        </w:rPr>
      </w:pPr>
      <w:ins w:id="32" w:author="Author">
        <w:r>
          <w:t xml:space="preserve">For architecture #1 (audio and video share same scene manager), identify what minimum rendering may be needed </w:t>
        </w:r>
        <w:proofErr w:type="gramStart"/>
        <w:r>
          <w:t>in order to</w:t>
        </w:r>
        <w:proofErr w:type="gramEnd"/>
        <w:r>
          <w:t xml:space="preserve"> combine existing 3GPP audio codecs with </w:t>
        </w:r>
        <w:r w:rsidR="007F16A4">
          <w:t>a rendering architecture</w:t>
        </w:r>
      </w:ins>
    </w:p>
    <w:p w14:paraId="7A7DC390" w14:textId="2849DEE2" w:rsidR="007F16A4" w:rsidRPr="005D6250" w:rsidRDefault="007F16A4" w:rsidP="007F16A4">
      <w:pPr>
        <w:pStyle w:val="ListParagraph"/>
        <w:numPr>
          <w:ilvl w:val="0"/>
          <w:numId w:val="15"/>
        </w:numPr>
        <w:pPrChange w:id="33" w:author="Author">
          <w:pPr/>
        </w:pPrChange>
      </w:pPr>
      <w:ins w:id="34" w:author="Author">
        <w:r>
          <w:t xml:space="preserve">For architecture #2, identify which information needs to be exposed to 3D audio solutions (for example IVAS) </w:t>
        </w:r>
        <w:proofErr w:type="gramStart"/>
        <w:r>
          <w:t>in order to</w:t>
        </w:r>
        <w:proofErr w:type="gramEnd"/>
        <w:r>
          <w:t xml:space="preserve"> used as an audio subsystem as part of XR experiences.</w:t>
        </w:r>
      </w:ins>
    </w:p>
    <w:sectPr w:rsidR="007F16A4" w:rsidRPr="005D6250" w:rsidSect="00E72D76">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14009" w14:textId="77777777" w:rsidR="00250BCC" w:rsidRDefault="00250BCC">
      <w:r>
        <w:separator/>
      </w:r>
    </w:p>
  </w:endnote>
  <w:endnote w:type="continuationSeparator" w:id="0">
    <w:p w14:paraId="18CC5900" w14:textId="77777777" w:rsidR="00250BCC" w:rsidRDefault="00250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99A82" w14:textId="77777777" w:rsidR="00250BCC" w:rsidRDefault="00250BCC">
      <w:r>
        <w:separator/>
      </w:r>
    </w:p>
  </w:footnote>
  <w:footnote w:type="continuationSeparator" w:id="0">
    <w:p w14:paraId="61466D3E" w14:textId="77777777" w:rsidR="00250BCC" w:rsidRDefault="00250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D7CD1" w14:textId="2CE15A18" w:rsidR="00FC2F3F" w:rsidRPr="005D6250" w:rsidRDefault="005D6250" w:rsidP="00FC2F3F">
    <w:pPr>
      <w:widowControl w:val="0"/>
      <w:tabs>
        <w:tab w:val="right" w:pos="9356"/>
      </w:tabs>
      <w:overflowPunct/>
      <w:autoSpaceDE/>
      <w:autoSpaceDN/>
      <w:adjustRightInd/>
      <w:spacing w:after="120" w:line="240" w:lineRule="atLeast"/>
      <w:textAlignment w:val="auto"/>
      <w:rPr>
        <w:rFonts w:ascii="Arial" w:eastAsia="SimSun" w:hAnsi="Arial" w:cs="Arial"/>
        <w:b/>
        <w:i/>
        <w:sz w:val="22"/>
        <w:lang w:val="de-DE"/>
      </w:rPr>
    </w:pPr>
    <w:r w:rsidRPr="005D6250">
      <w:rPr>
        <w:rFonts w:ascii="Arial" w:eastAsia="SimSun" w:hAnsi="Arial" w:cs="Arial"/>
        <w:sz w:val="22"/>
        <w:lang w:val="de-DE"/>
      </w:rPr>
      <w:t>SA4-e (AH) Video SWG post 120-e</w:t>
    </w:r>
    <w:r w:rsidR="00FC2F3F" w:rsidRPr="005D6250">
      <w:rPr>
        <w:rFonts w:ascii="Arial" w:eastAsia="SimSun" w:hAnsi="Arial" w:cs="Arial"/>
        <w:b/>
        <w:i/>
        <w:sz w:val="22"/>
        <w:lang w:val="de-DE"/>
      </w:rPr>
      <w:tab/>
    </w:r>
    <w:r w:rsidRPr="005D6250">
      <w:rPr>
        <w:rFonts w:ascii="Arial" w:eastAsia="SimSun" w:hAnsi="Arial" w:cs="Arial"/>
        <w:b/>
        <w:i/>
        <w:sz w:val="28"/>
        <w:szCs w:val="28"/>
        <w:lang w:val="de-DE"/>
      </w:rPr>
      <w:t>S4aV220919</w:t>
    </w:r>
  </w:p>
  <w:p w14:paraId="3F5A598F" w14:textId="5AEF1AD7" w:rsidR="00FC2F3F" w:rsidRPr="00CD4C7B" w:rsidRDefault="005D6250" w:rsidP="00FC2F3F">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10 October 2022, Telco</w:t>
    </w:r>
    <w:r>
      <w:rPr>
        <w:rFonts w:ascii="Arial" w:eastAsia="SimSun" w:hAnsi="Arial" w:cs="Arial"/>
        <w:sz w:val="22"/>
        <w:lang w:eastAsia="zh-CN"/>
      </w:rPr>
      <w:tab/>
      <w:t>revision of S4EW-012</w:t>
    </w:r>
  </w:p>
  <w:p w14:paraId="3B56539F" w14:textId="77777777" w:rsidR="008075BF" w:rsidRPr="00FC2F3F" w:rsidRDefault="008075BF" w:rsidP="00FC2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551D72"/>
    <w:multiLevelType w:val="hybridMultilevel"/>
    <w:tmpl w:val="798202EE"/>
    <w:lvl w:ilvl="0" w:tplc="727EE06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8"/>
  </w:num>
  <w:num w:numId="3"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3"/>
  </w:num>
  <w:num w:numId="7" w16cid:durableId="788552162">
    <w:abstractNumId w:val="5"/>
  </w:num>
  <w:num w:numId="8" w16cid:durableId="283195772">
    <w:abstractNumId w:val="0"/>
  </w:num>
  <w:num w:numId="9" w16cid:durableId="1031805320">
    <w:abstractNumId w:val="1"/>
  </w:num>
  <w:num w:numId="10" w16cid:durableId="169148494">
    <w:abstractNumId w:val="11"/>
  </w:num>
  <w:num w:numId="11" w16cid:durableId="1525971380">
    <w:abstractNumId w:val="9"/>
  </w:num>
  <w:num w:numId="12" w16cid:durableId="1511218414">
    <w:abstractNumId w:val="10"/>
  </w:num>
  <w:num w:numId="13" w16cid:durableId="815728443">
    <w:abstractNumId w:val="11"/>
  </w:num>
  <w:num w:numId="14" w16cid:durableId="910039807">
    <w:abstractNumId w:val="12"/>
  </w:num>
  <w:num w:numId="15" w16cid:durableId="199873112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6676D"/>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CDB"/>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262"/>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A8C"/>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580B"/>
    <w:rsid w:val="004C6119"/>
    <w:rsid w:val="004C6660"/>
    <w:rsid w:val="004C75A2"/>
    <w:rsid w:val="004D199C"/>
    <w:rsid w:val="004D2165"/>
    <w:rsid w:val="004D2C8F"/>
    <w:rsid w:val="004D2D9A"/>
    <w:rsid w:val="004D36FD"/>
    <w:rsid w:val="004D3DEF"/>
    <w:rsid w:val="004D5664"/>
    <w:rsid w:val="004D5D37"/>
    <w:rsid w:val="004E1CB0"/>
    <w:rsid w:val="004E384D"/>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D65"/>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79"/>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EDE"/>
    <w:rsid w:val="005D4FC8"/>
    <w:rsid w:val="005D5010"/>
    <w:rsid w:val="005D625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3235"/>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052"/>
    <w:rsid w:val="006711C9"/>
    <w:rsid w:val="00672125"/>
    <w:rsid w:val="00673976"/>
    <w:rsid w:val="006742CA"/>
    <w:rsid w:val="0067456B"/>
    <w:rsid w:val="00674D74"/>
    <w:rsid w:val="00675578"/>
    <w:rsid w:val="00675E67"/>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BFD"/>
    <w:rsid w:val="006D5233"/>
    <w:rsid w:val="006D6881"/>
    <w:rsid w:val="006D7670"/>
    <w:rsid w:val="006D7952"/>
    <w:rsid w:val="006E16B4"/>
    <w:rsid w:val="006E2F1C"/>
    <w:rsid w:val="006E6FC5"/>
    <w:rsid w:val="006E75DC"/>
    <w:rsid w:val="006E7C43"/>
    <w:rsid w:val="006E7DF7"/>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4C27"/>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69A"/>
    <w:rsid w:val="007D7713"/>
    <w:rsid w:val="007D77A2"/>
    <w:rsid w:val="007E00E2"/>
    <w:rsid w:val="007E1583"/>
    <w:rsid w:val="007E1706"/>
    <w:rsid w:val="007E2227"/>
    <w:rsid w:val="007E413E"/>
    <w:rsid w:val="007E66A8"/>
    <w:rsid w:val="007E6961"/>
    <w:rsid w:val="007E6E6F"/>
    <w:rsid w:val="007F16A4"/>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17A8"/>
    <w:rsid w:val="009041D5"/>
    <w:rsid w:val="00904C10"/>
    <w:rsid w:val="009057A6"/>
    <w:rsid w:val="00905F97"/>
    <w:rsid w:val="009142F8"/>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6FE7"/>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39D7"/>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438"/>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AC5"/>
    <w:rsid w:val="00A61CFE"/>
    <w:rsid w:val="00A6255B"/>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CE2"/>
    <w:rsid w:val="00AC03D8"/>
    <w:rsid w:val="00AC0ECD"/>
    <w:rsid w:val="00AC101F"/>
    <w:rsid w:val="00AC133B"/>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31E"/>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181E"/>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2D5F"/>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E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109"/>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779"/>
    <w:rsid w:val="00FB5AF1"/>
    <w:rsid w:val="00FB5B7B"/>
    <w:rsid w:val="00FB5C19"/>
    <w:rsid w:val="00FB60E9"/>
    <w:rsid w:val="00FB6829"/>
    <w:rsid w:val="00FC030F"/>
    <w:rsid w:val="00FC1139"/>
    <w:rsid w:val="00FC2398"/>
    <w:rsid w:val="00FC2CA4"/>
    <w:rsid w:val="00FC2F3F"/>
    <w:rsid w:val="00FC3FDF"/>
    <w:rsid w:val="00FC4C57"/>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731</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2022-10-10T12:50:00Z</dcterms:created>
  <dcterms:modified xsi:type="dcterms:W3CDTF">2022-10-10T12:59:00Z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