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25CA5402"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2574DE">
        <w:rPr>
          <w:b/>
          <w:sz w:val="24"/>
        </w:rPr>
        <w:t>U</w:t>
      </w:r>
      <w:r w:rsidR="00A60954">
        <w:rPr>
          <w:b/>
          <w:sz w:val="24"/>
        </w:rPr>
        <w:t>pdates of EDGAR-1 device architecture</w:t>
      </w:r>
      <w:r w:rsidR="0057490A">
        <w:rPr>
          <w:b/>
          <w:sz w:val="24"/>
        </w:rPr>
        <w:t xml:space="preserve"> </w:t>
      </w:r>
    </w:p>
    <w:p w14:paraId="3D37A61E" w14:textId="7C4C9DB9" w:rsidR="00D54E12" w:rsidRPr="00FB4F7F" w:rsidRDefault="00D54E12" w:rsidP="00FB4F7F">
      <w:pPr>
        <w:tabs>
          <w:tab w:val="left" w:pos="2127"/>
        </w:tabs>
        <w:spacing w:before="120" w:line="240" w:lineRule="auto"/>
        <w:ind w:left="2127" w:hanging="2127"/>
        <w:rPr>
          <w:b/>
          <w:sz w:val="24"/>
        </w:rPr>
      </w:pPr>
      <w:r w:rsidRPr="00FB4F7F">
        <w:rPr>
          <w:b/>
          <w:sz w:val="24"/>
        </w:rPr>
        <w:t>Document for:</w:t>
      </w:r>
      <w:r w:rsidRPr="00FB4F7F">
        <w:rPr>
          <w:b/>
          <w:sz w:val="24"/>
        </w:rPr>
        <w:tab/>
      </w:r>
      <w:r w:rsidR="007B764D" w:rsidRPr="00FB4F7F">
        <w:rPr>
          <w:b/>
          <w:sz w:val="24"/>
        </w:rPr>
        <w:t>Agreement</w:t>
      </w:r>
    </w:p>
    <w:p w14:paraId="1AEC9E93" w14:textId="15C96BDE" w:rsidR="00D54E12" w:rsidRPr="00FB4F7F" w:rsidRDefault="00D54E12" w:rsidP="00FB4F7F">
      <w:pPr>
        <w:tabs>
          <w:tab w:val="left" w:pos="2127"/>
        </w:tabs>
        <w:spacing w:before="120" w:line="240" w:lineRule="auto"/>
        <w:ind w:left="2127" w:hanging="2127"/>
        <w:rPr>
          <w:b/>
          <w:sz w:val="24"/>
        </w:rPr>
      </w:pPr>
      <w:r w:rsidRPr="00FB4F7F">
        <w:rPr>
          <w:b/>
          <w:sz w:val="24"/>
        </w:rPr>
        <w:t>Agenda Item:</w:t>
      </w:r>
      <w:r w:rsidRPr="00FB4F7F">
        <w:rPr>
          <w:b/>
          <w:sz w:val="24"/>
        </w:rPr>
        <w:tab/>
      </w:r>
      <w:r w:rsidR="00310A3D" w:rsidRPr="00E847DD">
        <w:rPr>
          <w:b/>
          <w:sz w:val="24"/>
        </w:rPr>
        <w:t>5.6</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737EF47A" w:rsidR="00152F43" w:rsidRPr="000A748C" w:rsidRDefault="00D16439" w:rsidP="00F168EC">
      <w:pPr>
        <w:pStyle w:val="Heading1"/>
      </w:pPr>
      <w:r w:rsidRPr="000A748C">
        <w:t>1</w:t>
      </w:r>
      <w:r w:rsidR="000A748C" w:rsidRPr="000A748C">
        <w:tab/>
      </w:r>
      <w:r w:rsidR="00152F43" w:rsidRPr="00F168EC">
        <w:t>Int</w:t>
      </w:r>
      <w:r w:rsidR="00100CAD" w:rsidRPr="00F168EC">
        <w:t>roduction</w:t>
      </w:r>
    </w:p>
    <w:p w14:paraId="25022CB4" w14:textId="2D479992" w:rsidR="00E12AE2" w:rsidRDefault="00BE4D71" w:rsidP="00100CAD">
      <w:pPr>
        <w:rPr>
          <w:rFonts w:ascii="Times New Roman" w:hAnsi="Times New Roman"/>
        </w:rPr>
      </w:pPr>
      <w:r w:rsidRPr="0031522D">
        <w:rPr>
          <w:rFonts w:ascii="Times New Roman" w:hAnsi="Times New Roman"/>
        </w:rPr>
        <w:t>At the 3GPP meeting #11</w:t>
      </w:r>
      <w:r w:rsidR="000F329A">
        <w:rPr>
          <w:rFonts w:ascii="Times New Roman" w:hAnsi="Times New Roman"/>
        </w:rPr>
        <w:t>9</w:t>
      </w:r>
      <w:r w:rsidRPr="0031522D">
        <w:rPr>
          <w:rFonts w:ascii="Times New Roman" w:hAnsi="Times New Roman"/>
        </w:rPr>
        <w:t xml:space="preserve">-e, </w:t>
      </w:r>
      <w:r w:rsidR="000F329A">
        <w:rPr>
          <w:rFonts w:ascii="Times New Roman" w:hAnsi="Times New Roman"/>
        </w:rPr>
        <w:t>SA</w:t>
      </w:r>
      <w:r w:rsidR="005A2D44">
        <w:rPr>
          <w:rFonts w:ascii="Times New Roman" w:hAnsi="Times New Roman"/>
        </w:rPr>
        <w:t>4</w:t>
      </w:r>
      <w:r w:rsidR="000F329A">
        <w:rPr>
          <w:rFonts w:ascii="Times New Roman" w:hAnsi="Times New Roman"/>
        </w:rPr>
        <w:t xml:space="preserve"> </w:t>
      </w:r>
      <w:r w:rsidR="00C01C4A">
        <w:rPr>
          <w:rFonts w:ascii="Times New Roman" w:hAnsi="Times New Roman"/>
        </w:rPr>
        <w:t>published</w:t>
      </w:r>
      <w:r w:rsidR="000F329A">
        <w:rPr>
          <w:rFonts w:ascii="Times New Roman" w:hAnsi="Times New Roman"/>
        </w:rPr>
        <w:t xml:space="preserve"> </w:t>
      </w:r>
      <w:r w:rsidRPr="0031522D">
        <w:rPr>
          <w:rFonts w:ascii="Times New Roman" w:hAnsi="Times New Roman"/>
        </w:rPr>
        <w:t>the Permanent Document</w:t>
      </w:r>
      <w:r w:rsidR="005A2D44">
        <w:rPr>
          <w:rFonts w:ascii="Times New Roman" w:hAnsi="Times New Roman"/>
        </w:rPr>
        <w:t xml:space="preserve"> (PD)</w:t>
      </w:r>
      <w:r w:rsidRPr="0031522D">
        <w:rPr>
          <w:rFonts w:ascii="Times New Roman" w:hAnsi="Times New Roman"/>
        </w:rPr>
        <w:t xml:space="preserve"> for MeCAR v</w:t>
      </w:r>
      <w:r w:rsidR="000F329A">
        <w:rPr>
          <w:rFonts w:ascii="Times New Roman" w:hAnsi="Times New Roman"/>
        </w:rPr>
        <w:t>2</w:t>
      </w:r>
      <w:r w:rsidRPr="0031522D">
        <w:rPr>
          <w:rFonts w:ascii="Times New Roman" w:hAnsi="Times New Roman"/>
        </w:rPr>
        <w:t xml:space="preserve">.0 </w:t>
      </w:r>
      <w:r w:rsidRPr="0031522D">
        <w:rPr>
          <w:rFonts w:ascii="Times New Roman" w:hAnsi="Times New Roman"/>
        </w:rPr>
        <w:fldChar w:fldCharType="begin"/>
      </w:r>
      <w:r w:rsidRPr="0031522D">
        <w:rPr>
          <w:rFonts w:ascii="Times New Roman" w:hAnsi="Times New Roman"/>
        </w:rPr>
        <w:instrText xml:space="preserve"> REF _Ref102547365 \r \h </w:instrText>
      </w:r>
      <w:r>
        <w:rPr>
          <w:rFonts w:ascii="Times New Roman" w:hAnsi="Times New Roman"/>
        </w:rPr>
        <w:instrText xml:space="preserve"> \* MERGEFORMAT </w:instrText>
      </w:r>
      <w:r w:rsidRPr="0031522D">
        <w:rPr>
          <w:rFonts w:ascii="Times New Roman" w:hAnsi="Times New Roman"/>
        </w:rPr>
      </w:r>
      <w:r w:rsidRPr="0031522D">
        <w:rPr>
          <w:rFonts w:ascii="Times New Roman" w:hAnsi="Times New Roman"/>
        </w:rPr>
        <w:fldChar w:fldCharType="separate"/>
      </w:r>
      <w:r w:rsidRPr="0031522D">
        <w:rPr>
          <w:rFonts w:ascii="Times New Roman" w:hAnsi="Times New Roman"/>
        </w:rPr>
        <w:t>[1]</w:t>
      </w:r>
      <w:r w:rsidRPr="0031522D">
        <w:rPr>
          <w:rFonts w:ascii="Times New Roman" w:hAnsi="Times New Roman"/>
        </w:rPr>
        <w:fldChar w:fldCharType="end"/>
      </w:r>
      <w:r w:rsidRPr="0031522D">
        <w:rPr>
          <w:rFonts w:ascii="Times New Roman" w:hAnsi="Times New Roman"/>
        </w:rPr>
        <w:t>. In th</w:t>
      </w:r>
      <w:r w:rsidR="004B69D5">
        <w:rPr>
          <w:rFonts w:ascii="Times New Roman" w:hAnsi="Times New Roman"/>
        </w:rPr>
        <w:t>is</w:t>
      </w:r>
      <w:r w:rsidRPr="0031522D">
        <w:rPr>
          <w:rFonts w:ascii="Times New Roman" w:hAnsi="Times New Roman"/>
        </w:rPr>
        <w:t xml:space="preserve"> PD,</w:t>
      </w:r>
      <w:r>
        <w:rPr>
          <w:rFonts w:ascii="Times New Roman" w:hAnsi="Times New Roman"/>
        </w:rPr>
        <w:t xml:space="preserve"> clause </w:t>
      </w:r>
      <w:r w:rsidR="004B69D5">
        <w:rPr>
          <w:rFonts w:ascii="Times New Roman" w:hAnsi="Times New Roman"/>
        </w:rPr>
        <w:t>4.2.1</w:t>
      </w:r>
      <w:r>
        <w:rPr>
          <w:rFonts w:ascii="Times New Roman" w:hAnsi="Times New Roman"/>
        </w:rPr>
        <w:t xml:space="preserve"> depicts the</w:t>
      </w:r>
      <w:r w:rsidR="004B69D5">
        <w:rPr>
          <w:rFonts w:ascii="Times New Roman" w:hAnsi="Times New Roman"/>
        </w:rPr>
        <w:t xml:space="preserve"> current</w:t>
      </w:r>
      <w:r>
        <w:rPr>
          <w:rFonts w:ascii="Times New Roman" w:hAnsi="Times New Roman"/>
        </w:rPr>
        <w:t xml:space="preserve"> device architecture of the </w:t>
      </w:r>
      <w:r w:rsidR="00B07889" w:rsidRPr="00B07889">
        <w:rPr>
          <w:rFonts w:ascii="Times New Roman" w:hAnsi="Times New Roman"/>
        </w:rPr>
        <w:t>External Display Glasses for AR version 1 (EDGAR-1)</w:t>
      </w:r>
      <w:r w:rsidR="00B07889">
        <w:rPr>
          <w:rFonts w:ascii="Times New Roman" w:hAnsi="Times New Roman"/>
        </w:rPr>
        <w:t xml:space="preserve"> type of device</w:t>
      </w:r>
      <w:r>
        <w:rPr>
          <w:rFonts w:ascii="Times New Roman" w:hAnsi="Times New Roman"/>
        </w:rPr>
        <w:t>.</w:t>
      </w:r>
      <w:r w:rsidR="00E87D1F">
        <w:rPr>
          <w:rFonts w:ascii="Times New Roman" w:hAnsi="Times New Roman"/>
        </w:rPr>
        <w:t xml:space="preserve"> </w:t>
      </w:r>
      <w:r w:rsidR="00B07889">
        <w:rPr>
          <w:rFonts w:ascii="Times New Roman" w:hAnsi="Times New Roman"/>
        </w:rPr>
        <w:t xml:space="preserve">As indicated by </w:t>
      </w:r>
      <w:r w:rsidR="00E87D1F">
        <w:rPr>
          <w:rFonts w:ascii="Times New Roman" w:hAnsi="Times New Roman"/>
        </w:rPr>
        <w:t xml:space="preserve">the </w:t>
      </w:r>
      <w:r w:rsidR="00CB54BC">
        <w:rPr>
          <w:rFonts w:ascii="Times New Roman" w:hAnsi="Times New Roman"/>
        </w:rPr>
        <w:t>corresponding</w:t>
      </w:r>
      <w:r w:rsidR="00B07889">
        <w:rPr>
          <w:rFonts w:ascii="Times New Roman" w:hAnsi="Times New Roman"/>
        </w:rPr>
        <w:t xml:space="preserve"> editor’s note, </w:t>
      </w:r>
      <w:r w:rsidR="00A1404C">
        <w:rPr>
          <w:rFonts w:ascii="Times New Roman" w:hAnsi="Times New Roman"/>
        </w:rPr>
        <w:t xml:space="preserve">further improvements of </w:t>
      </w:r>
      <w:r w:rsidR="000E5B59">
        <w:rPr>
          <w:rFonts w:ascii="Times New Roman" w:hAnsi="Times New Roman"/>
        </w:rPr>
        <w:t>the architecture</w:t>
      </w:r>
      <w:r w:rsidR="00A1404C">
        <w:rPr>
          <w:rFonts w:ascii="Times New Roman" w:hAnsi="Times New Roman"/>
        </w:rPr>
        <w:t xml:space="preserve"> diagram are </w:t>
      </w:r>
      <w:r w:rsidR="00CB54BC">
        <w:rPr>
          <w:rFonts w:ascii="Times New Roman" w:hAnsi="Times New Roman"/>
        </w:rPr>
        <w:t>encouraged</w:t>
      </w:r>
      <w:r w:rsidR="00E87D1F">
        <w:rPr>
          <w:rFonts w:ascii="Times New Roman" w:hAnsi="Times New Roman"/>
        </w:rPr>
        <w:t xml:space="preserve">. </w:t>
      </w:r>
      <w:r w:rsidR="00E12AE2">
        <w:rPr>
          <w:rFonts w:ascii="Times New Roman" w:hAnsi="Times New Roman"/>
        </w:rPr>
        <w:t>In addition,</w:t>
      </w:r>
      <w:r w:rsidR="00633100">
        <w:rPr>
          <w:rFonts w:ascii="Times New Roman" w:hAnsi="Times New Roman"/>
        </w:rPr>
        <w:t xml:space="preserve"> the input document </w:t>
      </w:r>
      <w:r w:rsidR="00633100" w:rsidRPr="00633100">
        <w:rPr>
          <w:rFonts w:ascii="Times New Roman" w:hAnsi="Times New Roman"/>
        </w:rPr>
        <w:t>S4aV220894</w:t>
      </w:r>
      <w:r w:rsidR="00633100">
        <w:rPr>
          <w:rFonts w:ascii="Times New Roman" w:hAnsi="Times New Roman"/>
        </w:rPr>
        <w:t xml:space="preserve"> discussed during the Video SWG telco on May 31</w:t>
      </w:r>
      <w:r w:rsidR="00633100" w:rsidRPr="00633100">
        <w:rPr>
          <w:rFonts w:ascii="Times New Roman" w:hAnsi="Times New Roman"/>
          <w:vertAlign w:val="superscript"/>
        </w:rPr>
        <w:t>st</w:t>
      </w:r>
      <w:r w:rsidR="00633100">
        <w:rPr>
          <w:rFonts w:ascii="Times New Roman" w:hAnsi="Times New Roman"/>
        </w:rPr>
        <w:t xml:space="preserve"> allowed to collect further comments on the way forward to progress on the EDGAR-1 architecture.</w:t>
      </w:r>
    </w:p>
    <w:p w14:paraId="50FA33F4" w14:textId="3683D2C7" w:rsidR="005A2D44" w:rsidRPr="00BE4D71" w:rsidRDefault="003E5A2E" w:rsidP="00100CAD">
      <w:pPr>
        <w:rPr>
          <w:rFonts w:ascii="Times New Roman" w:hAnsi="Times New Roman"/>
        </w:rPr>
      </w:pPr>
      <w:r>
        <w:rPr>
          <w:rFonts w:ascii="Times New Roman" w:hAnsi="Times New Roman"/>
        </w:rPr>
        <w:t>Based on those previous discussions</w:t>
      </w:r>
      <w:r w:rsidR="00036116">
        <w:rPr>
          <w:rFonts w:ascii="Times New Roman" w:hAnsi="Times New Roman"/>
        </w:rPr>
        <w:t>,</w:t>
      </w:r>
      <w:r w:rsidR="00E87D1F">
        <w:rPr>
          <w:rFonts w:ascii="Times New Roman" w:hAnsi="Times New Roman"/>
        </w:rPr>
        <w:t xml:space="preserve"> this contribution </w:t>
      </w:r>
      <w:r w:rsidR="00CA66AC">
        <w:rPr>
          <w:rFonts w:ascii="Times New Roman" w:hAnsi="Times New Roman"/>
        </w:rPr>
        <w:t xml:space="preserve">suggests </w:t>
      </w:r>
      <w:r w:rsidR="00036116">
        <w:rPr>
          <w:rFonts w:ascii="Times New Roman" w:hAnsi="Times New Roman"/>
        </w:rPr>
        <w:t xml:space="preserve">a clarification in the architecture diagram as well as some new </w:t>
      </w:r>
      <w:r w:rsidR="00CA66AC">
        <w:rPr>
          <w:rFonts w:ascii="Times New Roman" w:hAnsi="Times New Roman"/>
        </w:rPr>
        <w:t xml:space="preserve">descriptive </w:t>
      </w:r>
      <w:r w:rsidR="00036116">
        <w:rPr>
          <w:rFonts w:ascii="Times New Roman" w:hAnsi="Times New Roman"/>
        </w:rPr>
        <w:t xml:space="preserve">text to </w:t>
      </w:r>
      <w:r w:rsidR="00CA66AC">
        <w:rPr>
          <w:rFonts w:ascii="Times New Roman" w:hAnsi="Times New Roman"/>
        </w:rPr>
        <w:t>reflect the common understanding in the group</w:t>
      </w:r>
      <w:r w:rsidR="00A83C95">
        <w:rPr>
          <w:rFonts w:ascii="Times New Roman" w:hAnsi="Times New Roman"/>
        </w:rPr>
        <w:t>.</w:t>
      </w:r>
    </w:p>
    <w:p w14:paraId="6608B776" w14:textId="1167A128" w:rsidR="0045694E" w:rsidRDefault="002C0D47" w:rsidP="00F168EC">
      <w:pPr>
        <w:pStyle w:val="Heading1"/>
      </w:pPr>
      <w:r>
        <w:t>2</w:t>
      </w:r>
      <w:r w:rsidR="0045694E">
        <w:tab/>
        <w:t>Motivation</w:t>
      </w:r>
    </w:p>
    <w:p w14:paraId="021F55AC" w14:textId="7769685F" w:rsidR="008A0550" w:rsidRDefault="008A0550" w:rsidP="008A0550">
      <w:pPr>
        <w:pStyle w:val="Heading2"/>
      </w:pPr>
      <w:r>
        <w:t>2.2</w:t>
      </w:r>
      <w:r>
        <w:tab/>
        <w:t>On media capability query and discovery</w:t>
      </w:r>
    </w:p>
    <w:p w14:paraId="21D600AC" w14:textId="539FA913" w:rsidR="00FC0B0C" w:rsidRDefault="00B660D6" w:rsidP="00155819">
      <w:pPr>
        <w:pStyle w:val="Content"/>
      </w:pPr>
      <w:r>
        <w:t>During</w:t>
      </w:r>
      <w:r w:rsidR="00155819">
        <w:t xml:space="preserve"> the Video SWG telco on May 31</w:t>
      </w:r>
      <w:r w:rsidR="00155819" w:rsidRPr="00155819">
        <w:rPr>
          <w:vertAlign w:val="superscript"/>
        </w:rPr>
        <w:t>st</w:t>
      </w:r>
      <w:r w:rsidR="00155819">
        <w:t xml:space="preserve">, it was clarified </w:t>
      </w:r>
      <w:r>
        <w:t xml:space="preserve">in </w:t>
      </w:r>
      <w:r w:rsidR="00155819">
        <w:t xml:space="preserve">the discussion that the AR Scene Manager may leverage </w:t>
      </w:r>
      <w:r w:rsidR="00292900">
        <w:t>internally</w:t>
      </w:r>
      <w:r w:rsidR="00155819">
        <w:t xml:space="preserve"> graphics device </w:t>
      </w:r>
      <w:r w:rsidR="00FF3F48">
        <w:t>but it couldn’t be reduce</w:t>
      </w:r>
      <w:r w:rsidR="00EA708C">
        <w:t>d</w:t>
      </w:r>
      <w:r w:rsidR="004753F6">
        <w:t xml:space="preserve"> to</w:t>
      </w:r>
      <w:r w:rsidR="00FF3F48">
        <w:t xml:space="preserve"> simply a graphics device, regardless </w:t>
      </w:r>
      <w:r w:rsidR="007E788F">
        <w:t xml:space="preserve">of </w:t>
      </w:r>
      <w:r w:rsidR="00FF3F48">
        <w:t>being GPU or CPU.</w:t>
      </w:r>
    </w:p>
    <w:p w14:paraId="2EBAF94F" w14:textId="6C066960" w:rsidR="00C857B4" w:rsidRDefault="00FF3F48" w:rsidP="00380130">
      <w:pPr>
        <w:pStyle w:val="Content"/>
      </w:pPr>
      <w:r>
        <w:t xml:space="preserve">However, </w:t>
      </w:r>
      <w:r w:rsidR="00380130">
        <w:t xml:space="preserve">the </w:t>
      </w:r>
      <w:r w:rsidR="0039237F">
        <w:t xml:space="preserve">EDGAR-1 architecture from last meeting SA4 #119-e may lead to confusion </w:t>
      </w:r>
      <w:r w:rsidR="00541633">
        <w:t>since the term rendering is written in parenthesis with the AR Scene Manager block.</w:t>
      </w:r>
    </w:p>
    <w:p w14:paraId="5FE8CF35" w14:textId="69A9FA16" w:rsidR="00100CAD" w:rsidRDefault="002C0D47" w:rsidP="00F168EC">
      <w:pPr>
        <w:pStyle w:val="Heading1"/>
      </w:pPr>
      <w:r>
        <w:t>3</w:t>
      </w:r>
      <w:r w:rsidR="00F168EC">
        <w:tab/>
      </w:r>
      <w:r w:rsidR="00100CAD">
        <w:t>Proposal</w:t>
      </w:r>
    </w:p>
    <w:p w14:paraId="0F260C62" w14:textId="5155A39E" w:rsidR="003377D4" w:rsidRPr="003377D4" w:rsidRDefault="002C0D47" w:rsidP="003377D4">
      <w:pPr>
        <w:pStyle w:val="Heading2"/>
      </w:pPr>
      <w:r>
        <w:t>3</w:t>
      </w:r>
      <w:r w:rsidR="003377D4">
        <w:t>.1</w:t>
      </w:r>
      <w:r w:rsidR="003377D4">
        <w:tab/>
        <w:t>General</w:t>
      </w:r>
    </w:p>
    <w:p w14:paraId="0E1F2708" w14:textId="41446807" w:rsidR="00CB54BC" w:rsidRDefault="00C62D34" w:rsidP="00D95A41">
      <w:pPr>
        <w:pStyle w:val="Content"/>
      </w:pPr>
      <w:r>
        <w:t xml:space="preserve">Based on the </w:t>
      </w:r>
      <w:r w:rsidR="00D95A41">
        <w:t>motivations</w:t>
      </w:r>
      <w:r>
        <w:t xml:space="preserve"> </w:t>
      </w:r>
      <w:r w:rsidR="00D95A41">
        <w:t xml:space="preserve">described in clause </w:t>
      </w:r>
      <w:r w:rsidR="0059555B">
        <w:t>4</w:t>
      </w:r>
      <w:r w:rsidR="00D95A41">
        <w:t>, we propose the following updates to the EDGAR-1 type:</w:t>
      </w:r>
    </w:p>
    <w:p w14:paraId="1A0DC14C" w14:textId="6EF05BA8" w:rsidR="00D95A41" w:rsidRDefault="00B660D6" w:rsidP="0003300A">
      <w:pPr>
        <w:pStyle w:val="Content"/>
        <w:numPr>
          <w:ilvl w:val="0"/>
          <w:numId w:val="14"/>
        </w:numPr>
      </w:pPr>
      <w:r>
        <w:t>Changed “</w:t>
      </w:r>
      <w:r w:rsidR="00E05EFD">
        <w:t>AR Scene Manager (rendering)</w:t>
      </w:r>
      <w:r>
        <w:t>” to “AR Scene Manager (incl. rendering)” in the architecture</w:t>
      </w:r>
    </w:p>
    <w:p w14:paraId="6DE90822" w14:textId="4ABFA8F2" w:rsidR="00B660D6" w:rsidRDefault="00B660D6" w:rsidP="0003300A">
      <w:pPr>
        <w:pStyle w:val="Content"/>
        <w:numPr>
          <w:ilvl w:val="0"/>
          <w:numId w:val="14"/>
        </w:numPr>
      </w:pPr>
      <w:r>
        <w:t xml:space="preserve">Add </w:t>
      </w:r>
      <w:r w:rsidR="009E523B">
        <w:t xml:space="preserve">clarifying </w:t>
      </w:r>
      <w:r>
        <w:t xml:space="preserve">text </w:t>
      </w:r>
      <w:r w:rsidR="0075496A">
        <w:t>describing the role of AR Scene Manager in the rendering operation.</w:t>
      </w:r>
    </w:p>
    <w:p w14:paraId="42D7844B" w14:textId="77777777" w:rsidR="00A81E43" w:rsidRDefault="00A81E43" w:rsidP="000962A2">
      <w:pPr>
        <w:pStyle w:val="Content"/>
      </w:pPr>
    </w:p>
    <w:p w14:paraId="165F450B" w14:textId="7CE2AA0F" w:rsidR="003377D4" w:rsidRDefault="002C0D47" w:rsidP="00C62D34">
      <w:pPr>
        <w:pStyle w:val="Heading2"/>
      </w:pPr>
      <w:r>
        <w:t>3</w:t>
      </w:r>
      <w:r w:rsidR="00C62D34">
        <w:t>.2</w:t>
      </w:r>
      <w:r w:rsidR="00C62D34">
        <w:tab/>
      </w:r>
      <w:r w:rsidR="000C5F0C">
        <w:t>Proposed u</w:t>
      </w:r>
      <w:r w:rsidR="00C62D34">
        <w:t>pdates</w:t>
      </w:r>
      <w:r w:rsidR="009E523B">
        <w:t xml:space="preserve"> to the Permanent Document</w:t>
      </w:r>
    </w:p>
    <w:p w14:paraId="6CFA2CEB" w14:textId="77777777" w:rsidR="00950872" w:rsidRPr="00950872" w:rsidRDefault="00950872" w:rsidP="00950872">
      <w:pPr>
        <w:keepNext/>
        <w:keepLines/>
        <w:widowControl/>
        <w:spacing w:before="120" w:after="180" w:line="240" w:lineRule="auto"/>
        <w:ind w:left="1134" w:hanging="1134"/>
        <w:outlineLvl w:val="2"/>
        <w:rPr>
          <w:rFonts w:eastAsia="Malgun Gothic"/>
          <w:sz w:val="28"/>
        </w:rPr>
      </w:pPr>
      <w:bookmarkStart w:id="0" w:name="_Toc103876424"/>
      <w:bookmarkStart w:id="1" w:name="_Toc103918525"/>
      <w:r w:rsidRPr="00950872">
        <w:rPr>
          <w:rFonts w:eastAsia="Malgun Gothic"/>
          <w:sz w:val="28"/>
        </w:rPr>
        <w:t>4.2.1</w:t>
      </w:r>
      <w:r w:rsidRPr="00950872">
        <w:rPr>
          <w:rFonts w:eastAsia="Malgun Gothic"/>
          <w:sz w:val="28"/>
        </w:rPr>
        <w:tab/>
        <w:t>Device architecture</w:t>
      </w:r>
      <w:bookmarkEnd w:id="0"/>
      <w:bookmarkEnd w:id="1"/>
    </w:p>
    <w:p w14:paraId="549A2676" w14:textId="77777777" w:rsidR="00950872" w:rsidRPr="00950872" w:rsidRDefault="00950872" w:rsidP="00950872">
      <w:pPr>
        <w:widowControl/>
        <w:spacing w:after="180" w:line="240" w:lineRule="auto"/>
        <w:rPr>
          <w:rFonts w:ascii="Times New Roman" w:eastAsia="Times New Roman" w:hAnsi="Times New Roman"/>
          <w:sz w:val="20"/>
        </w:rPr>
      </w:pPr>
      <w:r w:rsidRPr="00950872">
        <w:rPr>
          <w:rFonts w:ascii="Times New Roman" w:eastAsia="Times New Roman" w:hAnsi="Times New Roman"/>
          <w:sz w:val="20"/>
          <w:highlight w:val="yellow"/>
        </w:rPr>
        <w:t>[Editor’s note] At SA4#119, this section was added while further improvements were improved</w:t>
      </w:r>
      <w:r w:rsidRPr="00950872">
        <w:rPr>
          <w:rFonts w:ascii="Times New Roman" w:eastAsia="Times New Roman" w:hAnsi="Times New Roman"/>
          <w:sz w:val="20"/>
        </w:rPr>
        <w:t>.</w:t>
      </w:r>
    </w:p>
    <w:p w14:paraId="38C256B5" w14:textId="7E0D2AB3" w:rsidR="00950872" w:rsidRPr="00950872" w:rsidRDefault="00950872" w:rsidP="00950872">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fldChar w:fldCharType="begin"/>
      </w:r>
      <w:r w:rsidRPr="00950872">
        <w:rPr>
          <w:rFonts w:ascii="Times New Roman" w:eastAsia="Times New Roman" w:hAnsi="Times New Roman"/>
          <w:sz w:val="20"/>
        </w:rPr>
        <w:instrText xml:space="preserve"> REF _Ref103839657 \h  \* MERGEFORMAT </w:instrText>
      </w:r>
      <w:r w:rsidRPr="00950872">
        <w:rPr>
          <w:rFonts w:ascii="Times New Roman" w:eastAsia="Times New Roman" w:hAnsi="Times New Roman"/>
          <w:sz w:val="20"/>
        </w:rPr>
      </w:r>
      <w:r w:rsidRPr="00950872">
        <w:rPr>
          <w:rFonts w:ascii="Times New Roman" w:eastAsia="Times New Roman" w:hAnsi="Times New Roman"/>
          <w:sz w:val="20"/>
        </w:rPr>
        <w:fldChar w:fldCharType="separate"/>
      </w:r>
      <w:r w:rsidR="00155437" w:rsidRPr="00950872">
        <w:rPr>
          <w:rFonts w:ascii="Times New Roman" w:eastAsia="Times New Roman" w:hAnsi="Times New Roman"/>
          <w:sz w:val="20"/>
        </w:rPr>
        <w:t xml:space="preserve">Figure </w:t>
      </w:r>
      <w:r w:rsidR="00155437" w:rsidRPr="00155437">
        <w:rPr>
          <w:rFonts w:ascii="Times New Roman" w:eastAsia="Times New Roman" w:hAnsi="Times New Roman"/>
          <w:sz w:val="20"/>
        </w:rPr>
        <w:t>2</w:t>
      </w:r>
      <w:r w:rsidRPr="00950872">
        <w:rPr>
          <w:rFonts w:ascii="Times New Roman" w:eastAsia="Times New Roman" w:hAnsi="Times New Roman"/>
          <w:sz w:val="20"/>
        </w:rPr>
        <w:fldChar w:fldCharType="end"/>
      </w:r>
      <w:r w:rsidRPr="00950872">
        <w:rPr>
          <w:rFonts w:ascii="Times New Roman" w:eastAsia="Times New Roman" w:hAnsi="Times New Roman"/>
          <w:sz w:val="20"/>
        </w:rPr>
        <w:t xml:space="preserve">  provides the technical architecture of EDGAR-1 UE. </w:t>
      </w:r>
    </w:p>
    <w:p w14:paraId="12852F6E" w14:textId="32AA8E47" w:rsidR="00950872" w:rsidRDefault="00950872" w:rsidP="00950872">
      <w:pPr>
        <w:keepNext/>
        <w:widowControl/>
        <w:spacing w:after="180" w:line="240" w:lineRule="auto"/>
        <w:rPr>
          <w:ins w:id="2" w:author="Emmanuel Thomas" w:date="2022-07-11T13:46:00Z"/>
          <w:rFonts w:ascii="Times New Roman" w:eastAsia="Times New Roman" w:hAnsi="Times New Roman"/>
          <w:sz w:val="20"/>
        </w:rPr>
      </w:pPr>
      <w:del w:id="3" w:author="Emmanuel Thomas" w:date="2022-07-11T13:46:00Z">
        <w:r w:rsidRPr="00950872" w:rsidDel="00A9217E">
          <w:rPr>
            <w:rFonts w:ascii="Times New Roman" w:eastAsia="Times New Roman" w:hAnsi="Times New Roman"/>
            <w:noProof/>
            <w:sz w:val="20"/>
          </w:rPr>
          <w:lastRenderedPageBreak/>
          <w:drawing>
            <wp:inline distT="0" distB="0" distL="0" distR="0" wp14:anchorId="7B1EAA12" wp14:editId="54210266">
              <wp:extent cx="5936615" cy="2265045"/>
              <wp:effectExtent l="0" t="0" r="6985" b="1905"/>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6615" cy="2265045"/>
                      </a:xfrm>
                      <a:prstGeom prst="rect">
                        <a:avLst/>
                      </a:prstGeom>
                      <a:noFill/>
                      <a:ln>
                        <a:noFill/>
                      </a:ln>
                    </pic:spPr>
                  </pic:pic>
                </a:graphicData>
              </a:graphic>
            </wp:inline>
          </w:drawing>
        </w:r>
      </w:del>
    </w:p>
    <w:p w14:paraId="28054614" w14:textId="26D3F222" w:rsidR="00A9217E" w:rsidRPr="00950872" w:rsidRDefault="00A75665" w:rsidP="00950872">
      <w:pPr>
        <w:keepNext/>
        <w:widowControl/>
        <w:spacing w:after="180" w:line="240" w:lineRule="auto"/>
        <w:rPr>
          <w:rFonts w:ascii="Times New Roman" w:eastAsia="Times New Roman" w:hAnsi="Times New Roman"/>
          <w:sz w:val="20"/>
        </w:rPr>
      </w:pPr>
      <w:ins w:id="4" w:author="Emmanuel Thomas" w:date="2022-07-11T13:47:00Z">
        <w:r>
          <w:rPr>
            <w:noProof/>
          </w:rPr>
          <mc:AlternateContent>
            <mc:Choice Requires="wps">
              <w:drawing>
                <wp:anchor distT="0" distB="0" distL="114300" distR="114300" simplePos="0" relativeHeight="251659264" behindDoc="0" locked="0" layoutInCell="1" allowOverlap="1" wp14:anchorId="2BFCBA66" wp14:editId="15567E54">
                  <wp:simplePos x="0" y="0"/>
                  <wp:positionH relativeFrom="column">
                    <wp:posOffset>1320800</wp:posOffset>
                  </wp:positionH>
                  <wp:positionV relativeFrom="paragraph">
                    <wp:posOffset>1903730</wp:posOffset>
                  </wp:positionV>
                  <wp:extent cx="304800" cy="133350"/>
                  <wp:effectExtent l="0" t="0" r="0" b="0"/>
                  <wp:wrapNone/>
                  <wp:docPr id="2" name="Rectangle 2"/>
                  <wp:cNvGraphicFramePr/>
                  <a:graphic xmlns:a="http://schemas.openxmlformats.org/drawingml/2006/main">
                    <a:graphicData uri="http://schemas.microsoft.com/office/word/2010/wordprocessingShape">
                      <wps:wsp>
                        <wps:cNvSpPr/>
                        <wps:spPr>
                          <a:xfrm>
                            <a:off x="0" y="0"/>
                            <a:ext cx="304800" cy="133350"/>
                          </a:xfrm>
                          <a:prstGeom prst="rect">
                            <a:avLst/>
                          </a:prstGeom>
                          <a:solidFill>
                            <a:srgbClr val="FFFF00">
                              <a:alpha val="50196"/>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D1307D" id="Rectangle 2" o:spid="_x0000_s1026" style="position:absolute;margin-left:104pt;margin-top:149.9pt;width:24pt;height:1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" fillcolor="yellow" stroked="f" strokeweight="2pt">
                  <v:fill opacity="32896f"/>
                </v:rect>
              </w:pict>
            </mc:Fallback>
          </mc:AlternateContent>
        </w:r>
      </w:ins>
      <w:ins w:id="5" w:author="Emmanuel Thomas" w:date="2022-07-11T13:46:00Z">
        <w:r w:rsidR="00A9217E">
          <w:rPr>
            <w:noProof/>
          </w:rPr>
          <w:drawing>
            <wp:inline distT="0" distB="0" distL="0" distR="0" wp14:anchorId="24E998D1" wp14:editId="35706282">
              <wp:extent cx="5936615" cy="2263140"/>
              <wp:effectExtent l="0" t="0" r="6985" b="3810"/>
              <wp:docPr id="1"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615" cy="2263140"/>
                      </a:xfrm>
                      <a:prstGeom prst="rect">
                        <a:avLst/>
                      </a:prstGeom>
                      <a:noFill/>
                      <a:ln>
                        <a:noFill/>
                      </a:ln>
                    </pic:spPr>
                  </pic:pic>
                </a:graphicData>
              </a:graphic>
            </wp:inline>
          </w:drawing>
        </w:r>
      </w:ins>
    </w:p>
    <w:p w14:paraId="1A7941FD" w14:textId="0552FF23" w:rsidR="00950872" w:rsidRPr="00950872" w:rsidRDefault="00950872" w:rsidP="00950872">
      <w:pPr>
        <w:widowControl/>
        <w:spacing w:after="200" w:line="240" w:lineRule="auto"/>
        <w:jc w:val="center"/>
        <w:rPr>
          <w:rFonts w:eastAsia="Times New Roman"/>
          <w:b/>
          <w:iCs/>
          <w:color w:val="000000"/>
          <w:sz w:val="20"/>
          <w:szCs w:val="18"/>
        </w:rPr>
      </w:pPr>
      <w:bookmarkStart w:id="6" w:name="_Ref103839657"/>
      <w:r w:rsidRPr="00950872">
        <w:rPr>
          <w:rFonts w:eastAsia="Times New Roman"/>
          <w:b/>
          <w:iCs/>
          <w:color w:val="000000"/>
          <w:sz w:val="20"/>
          <w:szCs w:val="18"/>
        </w:rPr>
        <w:t xml:space="preserve">Figure </w:t>
      </w:r>
      <w:r w:rsidRPr="00950872">
        <w:rPr>
          <w:rFonts w:eastAsia="Times New Roman"/>
          <w:b/>
          <w:iCs/>
          <w:color w:val="000000"/>
          <w:sz w:val="20"/>
          <w:szCs w:val="18"/>
        </w:rPr>
        <w:fldChar w:fldCharType="begin"/>
      </w:r>
      <w:r w:rsidRPr="00950872">
        <w:rPr>
          <w:rFonts w:eastAsia="Times New Roman"/>
          <w:b/>
          <w:iCs/>
          <w:color w:val="000000"/>
          <w:sz w:val="20"/>
          <w:szCs w:val="18"/>
        </w:rPr>
        <w:instrText xml:space="preserve"> SEQ Figure \* ARABIC </w:instrText>
      </w:r>
      <w:r w:rsidRPr="00950872">
        <w:rPr>
          <w:rFonts w:eastAsia="Times New Roman"/>
          <w:b/>
          <w:iCs/>
          <w:color w:val="000000"/>
          <w:sz w:val="20"/>
          <w:szCs w:val="18"/>
        </w:rPr>
        <w:fldChar w:fldCharType="separate"/>
      </w:r>
      <w:r w:rsidR="007E5A2D">
        <w:rPr>
          <w:rFonts w:eastAsia="Times New Roman"/>
          <w:b/>
          <w:iCs/>
          <w:noProof/>
          <w:color w:val="000000"/>
          <w:sz w:val="20"/>
          <w:szCs w:val="18"/>
        </w:rPr>
        <w:t>2</w:t>
      </w:r>
      <w:r w:rsidRPr="00950872">
        <w:rPr>
          <w:rFonts w:eastAsia="Times New Roman"/>
          <w:b/>
          <w:iCs/>
          <w:color w:val="000000"/>
          <w:sz w:val="20"/>
          <w:szCs w:val="18"/>
        </w:rPr>
        <w:fldChar w:fldCharType="end"/>
      </w:r>
      <w:bookmarkEnd w:id="6"/>
      <w:r w:rsidRPr="00950872">
        <w:rPr>
          <w:rFonts w:eastAsia="Times New Roman"/>
          <w:b/>
          <w:iCs/>
          <w:color w:val="000000"/>
          <w:sz w:val="20"/>
          <w:szCs w:val="18"/>
        </w:rPr>
        <w:t xml:space="preserve"> - Device architecture of EDGAR-1 device</w:t>
      </w:r>
    </w:p>
    <w:p w14:paraId="38E55523" w14:textId="77777777" w:rsidR="00950872" w:rsidRPr="00950872" w:rsidRDefault="00950872" w:rsidP="00950872">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The EDGAR-1 is regular 5G UE with 5G connectivity provided through an embedded 5G modem and 5G system components. The EDGAR-1 UE also features several sensors and user controllers relevant for AR experiences that are cameras, microphones, speakers, display and generic user input. The AR/MR Application is responsible for orchestrating the various device resources to offer the AR experience to the user. In particular, the AR/MR Application can leverage three main internal components on the device which are:</w:t>
      </w:r>
    </w:p>
    <w:p w14:paraId="50FFEB77" w14:textId="77777777" w:rsidR="00950872" w:rsidRPr="00950872" w:rsidRDefault="00950872" w:rsidP="00950872">
      <w:pPr>
        <w:widowControl/>
        <w:numPr>
          <w:ilvl w:val="0"/>
          <w:numId w:val="11"/>
        </w:numPr>
        <w:spacing w:after="0" w:line="240" w:lineRule="auto"/>
        <w:rPr>
          <w:rFonts w:ascii="Times New Roman" w:eastAsia="Times New Roman" w:hAnsi="Times New Roman"/>
          <w:sz w:val="20"/>
        </w:rPr>
      </w:pPr>
      <w:r w:rsidRPr="00950872">
        <w:rPr>
          <w:rFonts w:ascii="Times New Roman" w:eastAsia="Times New Roman" w:hAnsi="Times New Roman"/>
          <w:sz w:val="20"/>
        </w:rPr>
        <w:t>The Media Access Functions (MAF)</w:t>
      </w:r>
    </w:p>
    <w:p w14:paraId="04F92693" w14:textId="77777777" w:rsidR="00950872" w:rsidRPr="00950872" w:rsidRDefault="00950872" w:rsidP="00950872">
      <w:pPr>
        <w:widowControl/>
        <w:numPr>
          <w:ilvl w:val="0"/>
          <w:numId w:val="11"/>
        </w:numPr>
        <w:spacing w:after="0" w:line="240" w:lineRule="auto"/>
        <w:rPr>
          <w:rFonts w:ascii="Times New Roman" w:eastAsia="Times New Roman" w:hAnsi="Times New Roman"/>
          <w:sz w:val="20"/>
        </w:rPr>
      </w:pPr>
      <w:r w:rsidRPr="00950872">
        <w:rPr>
          <w:rFonts w:ascii="Times New Roman" w:eastAsia="Times New Roman" w:hAnsi="Times New Roman"/>
          <w:sz w:val="20"/>
        </w:rPr>
        <w:t>The AR Runtime</w:t>
      </w:r>
    </w:p>
    <w:p w14:paraId="65498FEB" w14:textId="6662BA5E" w:rsidR="00950872" w:rsidRPr="00950872" w:rsidRDefault="00950872" w:rsidP="00960E41">
      <w:pPr>
        <w:widowControl/>
        <w:numPr>
          <w:ilvl w:val="0"/>
          <w:numId w:val="11"/>
        </w:numPr>
        <w:spacing w:line="240" w:lineRule="auto"/>
        <w:ind w:left="714" w:hanging="357"/>
        <w:rPr>
          <w:rFonts w:ascii="Times New Roman" w:eastAsia="Times New Roman" w:hAnsi="Times New Roman"/>
          <w:sz w:val="20"/>
        </w:rPr>
      </w:pPr>
      <w:r w:rsidRPr="00950872">
        <w:rPr>
          <w:rFonts w:ascii="Times New Roman" w:eastAsia="Times New Roman" w:hAnsi="Times New Roman"/>
          <w:sz w:val="20"/>
        </w:rPr>
        <w:t>The AR Scene Manager</w:t>
      </w:r>
    </w:p>
    <w:p w14:paraId="29590442" w14:textId="779C79CF" w:rsidR="00950872" w:rsidRPr="00950872" w:rsidRDefault="00950872" w:rsidP="00950872">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The AR/MR Application can communicate with those three components via dedicated APIs called the MAF-API, the AR Scene Manager API and the AR Runtime API.</w:t>
      </w:r>
      <w:r w:rsidR="00BB4541">
        <w:rPr>
          <w:rFonts w:ascii="Times New Roman" w:eastAsia="Times New Roman" w:hAnsi="Times New Roman"/>
          <w:sz w:val="20"/>
        </w:rPr>
        <w:t xml:space="preserve"> </w:t>
      </w:r>
      <w:r w:rsidR="00BB4541" w:rsidRPr="00950872">
        <w:rPr>
          <w:rFonts w:ascii="Times New Roman" w:eastAsia="Times New Roman" w:hAnsi="Times New Roman"/>
          <w:sz w:val="20"/>
        </w:rPr>
        <w:t>Among other functionalities, those APIs enables the AR/MR Application to discover and query the media capabilities in terms of support as well as available resources at runtime.</w:t>
      </w:r>
      <w:r w:rsidRPr="00950872">
        <w:rPr>
          <w:rFonts w:ascii="Times New Roman" w:eastAsia="Times New Roman" w:hAnsi="Times New Roman"/>
          <w:sz w:val="20"/>
        </w:rPr>
        <w:t xml:space="preserve"> </w:t>
      </w:r>
      <w:ins w:id="7" w:author="Emmanuel Thomas" w:date="2022-06-13T14:29:00Z">
        <w:r w:rsidR="00774C68">
          <w:rPr>
            <w:rFonts w:ascii="Times New Roman" w:eastAsia="Times New Roman" w:hAnsi="Times New Roman"/>
            <w:sz w:val="20"/>
          </w:rPr>
          <w:t>Regarding rendering, the</w:t>
        </w:r>
      </w:ins>
      <w:ins w:id="8" w:author="Emmanuel Thomas" w:date="2022-06-13T14:30:00Z">
        <w:r w:rsidR="00774C68">
          <w:rPr>
            <w:rFonts w:ascii="Times New Roman" w:eastAsia="Times New Roman" w:hAnsi="Times New Roman"/>
            <w:sz w:val="20"/>
          </w:rPr>
          <w:t xml:space="preserve"> AR/MR application obtains </w:t>
        </w:r>
      </w:ins>
      <w:ins w:id="9" w:author="Emmanuel Thomas" w:date="2022-06-13T14:31:00Z">
        <w:r w:rsidR="00354F4F">
          <w:rPr>
            <w:rFonts w:ascii="Times New Roman" w:eastAsia="Times New Roman" w:hAnsi="Times New Roman"/>
            <w:sz w:val="20"/>
          </w:rPr>
          <w:t xml:space="preserve">the </w:t>
        </w:r>
      </w:ins>
      <w:ins w:id="10" w:author="Emmanuel Thomas" w:date="2022-06-13T14:30:00Z">
        <w:r w:rsidR="00774C68">
          <w:rPr>
            <w:rFonts w:ascii="Times New Roman" w:eastAsia="Times New Roman" w:hAnsi="Times New Roman"/>
            <w:sz w:val="20"/>
          </w:rPr>
          <w:t xml:space="preserve">head pose </w:t>
        </w:r>
        <w:r w:rsidR="004B37BE">
          <w:rPr>
            <w:rFonts w:ascii="Times New Roman" w:eastAsia="Times New Roman" w:hAnsi="Times New Roman"/>
            <w:sz w:val="20"/>
          </w:rPr>
          <w:t xml:space="preserve">information </w:t>
        </w:r>
        <w:r w:rsidR="00774C68">
          <w:rPr>
            <w:rFonts w:ascii="Times New Roman" w:eastAsia="Times New Roman" w:hAnsi="Times New Roman"/>
            <w:sz w:val="20"/>
          </w:rPr>
          <w:t xml:space="preserve">from the AR </w:t>
        </w:r>
        <w:r w:rsidR="004B37BE">
          <w:rPr>
            <w:rFonts w:ascii="Times New Roman" w:eastAsia="Times New Roman" w:hAnsi="Times New Roman"/>
            <w:sz w:val="20"/>
          </w:rPr>
          <w:t>R</w:t>
        </w:r>
        <w:r w:rsidR="00774C68">
          <w:rPr>
            <w:rFonts w:ascii="Times New Roman" w:eastAsia="Times New Roman" w:hAnsi="Times New Roman"/>
            <w:sz w:val="20"/>
          </w:rPr>
          <w:t>untime</w:t>
        </w:r>
        <w:r w:rsidR="004B37BE">
          <w:rPr>
            <w:rFonts w:ascii="Times New Roman" w:eastAsia="Times New Roman" w:hAnsi="Times New Roman"/>
            <w:sz w:val="20"/>
          </w:rPr>
          <w:t xml:space="preserve"> </w:t>
        </w:r>
      </w:ins>
      <w:ins w:id="11" w:author="Emmanuel Thomas" w:date="2022-06-13T14:31:00Z">
        <w:r w:rsidR="00354F4F">
          <w:rPr>
            <w:rFonts w:ascii="Times New Roman" w:eastAsia="Times New Roman" w:hAnsi="Times New Roman"/>
            <w:sz w:val="20"/>
          </w:rPr>
          <w:t xml:space="preserve">which is then </w:t>
        </w:r>
        <w:r w:rsidR="00492813">
          <w:rPr>
            <w:rFonts w:ascii="Times New Roman" w:eastAsia="Times New Roman" w:hAnsi="Times New Roman"/>
            <w:sz w:val="20"/>
          </w:rPr>
          <w:t>provided to the AR Scene Manager.</w:t>
        </w:r>
      </w:ins>
      <w:ins w:id="12" w:author="Emmanuel Thomas" w:date="2022-06-13T14:37:00Z">
        <w:r w:rsidR="00156BB7">
          <w:rPr>
            <w:rFonts w:ascii="Times New Roman" w:eastAsia="Times New Roman" w:hAnsi="Times New Roman"/>
            <w:sz w:val="20"/>
          </w:rPr>
          <w:t xml:space="preserve"> Based on this information,</w:t>
        </w:r>
      </w:ins>
      <w:ins w:id="13" w:author="Emmanuel Thomas" w:date="2022-06-13T14:31:00Z">
        <w:r w:rsidR="00492813">
          <w:rPr>
            <w:rFonts w:ascii="Times New Roman" w:eastAsia="Times New Roman" w:hAnsi="Times New Roman"/>
            <w:sz w:val="20"/>
          </w:rPr>
          <w:t xml:space="preserve"> </w:t>
        </w:r>
      </w:ins>
      <w:ins w:id="14" w:author="Emmanuel Thomas" w:date="2022-06-13T14:38:00Z">
        <w:r w:rsidR="00156BB7">
          <w:rPr>
            <w:rFonts w:ascii="Times New Roman" w:eastAsia="Times New Roman" w:hAnsi="Times New Roman"/>
            <w:sz w:val="20"/>
          </w:rPr>
          <w:t>t</w:t>
        </w:r>
      </w:ins>
      <w:ins w:id="15" w:author="Emmanuel Thomas" w:date="2022-06-13T14:32:00Z">
        <w:r w:rsidR="00C3416A">
          <w:rPr>
            <w:rFonts w:ascii="Times New Roman" w:eastAsia="Times New Roman" w:hAnsi="Times New Roman"/>
            <w:sz w:val="20"/>
          </w:rPr>
          <w:t xml:space="preserve">he AR Scene Manager </w:t>
        </w:r>
      </w:ins>
      <w:ins w:id="16" w:author="Emmanuel Thomas" w:date="2022-06-13T14:38:00Z">
        <w:r w:rsidR="004A221A">
          <w:rPr>
            <w:rFonts w:ascii="Times New Roman" w:eastAsia="Times New Roman" w:hAnsi="Times New Roman"/>
            <w:sz w:val="20"/>
          </w:rPr>
          <w:t>determines the object</w:t>
        </w:r>
        <w:r w:rsidR="007955B9">
          <w:rPr>
            <w:rFonts w:ascii="Times New Roman" w:eastAsia="Times New Roman" w:hAnsi="Times New Roman"/>
            <w:sz w:val="20"/>
          </w:rPr>
          <w:t>s</w:t>
        </w:r>
        <w:r w:rsidR="004A221A">
          <w:rPr>
            <w:rFonts w:ascii="Times New Roman" w:eastAsia="Times New Roman" w:hAnsi="Times New Roman"/>
            <w:sz w:val="20"/>
          </w:rPr>
          <w:t xml:space="preserve"> visible to the user </w:t>
        </w:r>
      </w:ins>
      <w:ins w:id="17" w:author="Emmanuel Thomas" w:date="2022-06-13T14:48:00Z">
        <w:r w:rsidR="006D5899">
          <w:rPr>
            <w:rFonts w:ascii="Times New Roman" w:eastAsia="Times New Roman" w:hAnsi="Times New Roman"/>
            <w:sz w:val="20"/>
          </w:rPr>
          <w:t>at a given point in time</w:t>
        </w:r>
      </w:ins>
      <w:ins w:id="18" w:author="Emmanuel Thomas" w:date="2022-07-11T13:55:00Z">
        <w:r w:rsidR="00AE3835">
          <w:rPr>
            <w:rFonts w:ascii="Times New Roman" w:eastAsia="Times New Roman" w:hAnsi="Times New Roman"/>
            <w:sz w:val="20"/>
          </w:rPr>
          <w:t xml:space="preserve"> </w:t>
        </w:r>
        <w:r w:rsidR="001A767E">
          <w:rPr>
            <w:rFonts w:ascii="Times New Roman" w:eastAsia="Times New Roman" w:hAnsi="Times New Roman"/>
            <w:sz w:val="20"/>
          </w:rPr>
          <w:t xml:space="preserve">or more generally the objects that </w:t>
        </w:r>
      </w:ins>
      <w:ins w:id="19" w:author="Emmanuel Thomas" w:date="2022-07-11T13:56:00Z">
        <w:r w:rsidR="001A767E">
          <w:rPr>
            <w:rFonts w:ascii="Times New Roman" w:eastAsia="Times New Roman" w:hAnsi="Times New Roman"/>
            <w:sz w:val="20"/>
          </w:rPr>
          <w:t xml:space="preserve">may be needed to be rendered in the next </w:t>
        </w:r>
        <w:r w:rsidR="00695F4A">
          <w:rPr>
            <w:rFonts w:ascii="Times New Roman" w:eastAsia="Times New Roman" w:hAnsi="Times New Roman"/>
            <w:sz w:val="20"/>
          </w:rPr>
          <w:t xml:space="preserve">rendering </w:t>
        </w:r>
      </w:ins>
      <w:ins w:id="20" w:author="Emmanuel Thomas" w:date="2022-07-11T13:57:00Z">
        <w:r w:rsidR="00931DA2">
          <w:rPr>
            <w:rFonts w:ascii="Times New Roman" w:eastAsia="Times New Roman" w:hAnsi="Times New Roman"/>
            <w:sz w:val="20"/>
          </w:rPr>
          <w:t>cycles</w:t>
        </w:r>
      </w:ins>
      <w:ins w:id="21" w:author="Emmanuel Thomas" w:date="2022-06-13T14:39:00Z">
        <w:r w:rsidR="007955B9">
          <w:rPr>
            <w:rFonts w:ascii="Times New Roman" w:eastAsia="Times New Roman" w:hAnsi="Times New Roman"/>
            <w:sz w:val="20"/>
          </w:rPr>
          <w:t xml:space="preserve">. </w:t>
        </w:r>
      </w:ins>
      <w:ins w:id="22" w:author="Emmanuel Thomas" w:date="2022-06-13T14:40:00Z">
        <w:r w:rsidR="00ED41D3">
          <w:rPr>
            <w:rFonts w:ascii="Times New Roman" w:eastAsia="Times New Roman" w:hAnsi="Times New Roman"/>
            <w:sz w:val="20"/>
          </w:rPr>
          <w:t xml:space="preserve">Upon </w:t>
        </w:r>
      </w:ins>
      <w:ins w:id="23" w:author="Emmanuel Thomas" w:date="2022-06-13T14:41:00Z">
        <w:r w:rsidR="00F66DFF">
          <w:rPr>
            <w:rFonts w:ascii="Times New Roman" w:eastAsia="Times New Roman" w:hAnsi="Times New Roman"/>
            <w:sz w:val="20"/>
          </w:rPr>
          <w:t>negotiation</w:t>
        </w:r>
      </w:ins>
      <w:ins w:id="24" w:author="Emmanuel Thomas" w:date="2022-06-13T14:40:00Z">
        <w:r w:rsidR="00ED41D3">
          <w:rPr>
            <w:rFonts w:ascii="Times New Roman" w:eastAsia="Times New Roman" w:hAnsi="Times New Roman"/>
            <w:sz w:val="20"/>
          </w:rPr>
          <w:t xml:space="preserve"> or </w:t>
        </w:r>
      </w:ins>
      <w:ins w:id="25" w:author="Emmanuel Thomas" w:date="2022-06-13T14:41:00Z">
        <w:r w:rsidR="00F66DFF">
          <w:rPr>
            <w:rFonts w:ascii="Times New Roman" w:eastAsia="Times New Roman" w:hAnsi="Times New Roman"/>
            <w:sz w:val="20"/>
          </w:rPr>
          <w:t>predetermined</w:t>
        </w:r>
      </w:ins>
      <w:ins w:id="26" w:author="Emmanuel Thomas" w:date="2022-06-13T14:40:00Z">
        <w:r w:rsidR="00F66DFF">
          <w:rPr>
            <w:rFonts w:ascii="Times New Roman" w:eastAsia="Times New Roman" w:hAnsi="Times New Roman"/>
            <w:sz w:val="20"/>
          </w:rPr>
          <w:t xml:space="preserve"> configuration</w:t>
        </w:r>
      </w:ins>
      <w:ins w:id="27" w:author="Emmanuel Thomas" w:date="2022-07-11T14:00:00Z">
        <w:r w:rsidR="001F1A54">
          <w:rPr>
            <w:rFonts w:ascii="Times New Roman" w:eastAsia="Times New Roman" w:hAnsi="Times New Roman"/>
            <w:sz w:val="20"/>
          </w:rPr>
          <w:t xml:space="preserve"> with the AR Runtime</w:t>
        </w:r>
      </w:ins>
      <w:ins w:id="28" w:author="Emmanuel Thomas" w:date="2022-06-13T14:40:00Z">
        <w:r w:rsidR="00F66DFF">
          <w:rPr>
            <w:rFonts w:ascii="Times New Roman" w:eastAsia="Times New Roman" w:hAnsi="Times New Roman"/>
            <w:sz w:val="20"/>
          </w:rPr>
          <w:t>, the AR Scene Manager submits rendered views (sometimes called layer</w:t>
        </w:r>
      </w:ins>
      <w:ins w:id="29" w:author="Emmanuel Thomas" w:date="2022-06-13T14:42:00Z">
        <w:r w:rsidR="008F6425">
          <w:rPr>
            <w:rFonts w:ascii="Times New Roman" w:eastAsia="Times New Roman" w:hAnsi="Times New Roman"/>
            <w:sz w:val="20"/>
          </w:rPr>
          <w:t>s</w:t>
        </w:r>
      </w:ins>
      <w:ins w:id="30" w:author="Emmanuel Thomas" w:date="2022-06-13T14:40:00Z">
        <w:r w:rsidR="00F66DFF">
          <w:rPr>
            <w:rFonts w:ascii="Times New Roman" w:eastAsia="Times New Roman" w:hAnsi="Times New Roman"/>
            <w:sz w:val="20"/>
          </w:rPr>
          <w:t xml:space="preserve">) to the AR Runtime. </w:t>
        </w:r>
      </w:ins>
      <w:ins w:id="31" w:author="Emmanuel Thomas" w:date="2022-07-11T14:00:00Z">
        <w:r w:rsidR="00C03E04">
          <w:rPr>
            <w:rFonts w:ascii="Times New Roman" w:eastAsia="Times New Roman" w:hAnsi="Times New Roman"/>
            <w:sz w:val="20"/>
          </w:rPr>
          <w:t xml:space="preserve">From those </w:t>
        </w:r>
      </w:ins>
      <w:ins w:id="32" w:author="Emmanuel Thomas" w:date="2022-07-11T13:56:00Z">
        <w:r w:rsidR="00131A35">
          <w:rPr>
            <w:rFonts w:ascii="Times New Roman" w:eastAsia="Times New Roman" w:hAnsi="Times New Roman"/>
            <w:sz w:val="20"/>
          </w:rPr>
          <w:t>views</w:t>
        </w:r>
      </w:ins>
      <w:ins w:id="33" w:author="Emmanuel Thomas" w:date="2022-06-13T14:42:00Z">
        <w:r w:rsidR="00A51B27">
          <w:rPr>
            <w:rFonts w:ascii="Times New Roman" w:eastAsia="Times New Roman" w:hAnsi="Times New Roman"/>
            <w:sz w:val="20"/>
          </w:rPr>
          <w:t xml:space="preserve">, </w:t>
        </w:r>
      </w:ins>
      <w:ins w:id="34" w:author="Emmanuel Thomas" w:date="2022-06-13T14:49:00Z">
        <w:r w:rsidR="000523AD">
          <w:rPr>
            <w:rFonts w:ascii="Times New Roman" w:eastAsia="Times New Roman" w:hAnsi="Times New Roman"/>
            <w:sz w:val="20"/>
          </w:rPr>
          <w:t>the AR Runtime genera</w:t>
        </w:r>
      </w:ins>
      <w:ins w:id="35" w:author="Emmanuel Thomas" w:date="2022-06-13T14:50:00Z">
        <w:r w:rsidR="000523AD">
          <w:rPr>
            <w:rFonts w:ascii="Times New Roman" w:eastAsia="Times New Roman" w:hAnsi="Times New Roman"/>
            <w:sz w:val="20"/>
          </w:rPr>
          <w:t>te</w:t>
        </w:r>
      </w:ins>
      <w:ins w:id="36" w:author="Emmanuel Thomas" w:date="2022-07-11T14:00:00Z">
        <w:r w:rsidR="00C03E04">
          <w:rPr>
            <w:rFonts w:ascii="Times New Roman" w:eastAsia="Times New Roman" w:hAnsi="Times New Roman"/>
            <w:sz w:val="20"/>
          </w:rPr>
          <w:t>s</w:t>
        </w:r>
      </w:ins>
      <w:ins w:id="37" w:author="Emmanuel Thomas" w:date="2022-06-13T14:50:00Z">
        <w:r w:rsidR="000523AD">
          <w:rPr>
            <w:rFonts w:ascii="Times New Roman" w:eastAsia="Times New Roman" w:hAnsi="Times New Roman"/>
            <w:sz w:val="20"/>
          </w:rPr>
          <w:t xml:space="preserve"> the left an</w:t>
        </w:r>
        <w:r w:rsidR="000D07F1">
          <w:rPr>
            <w:rFonts w:ascii="Times New Roman" w:eastAsia="Times New Roman" w:hAnsi="Times New Roman"/>
            <w:sz w:val="20"/>
          </w:rPr>
          <w:t>d</w:t>
        </w:r>
        <w:r w:rsidR="000523AD">
          <w:rPr>
            <w:rFonts w:ascii="Times New Roman" w:eastAsia="Times New Roman" w:hAnsi="Times New Roman"/>
            <w:sz w:val="20"/>
          </w:rPr>
          <w:t xml:space="preserve"> right eye buffers</w:t>
        </w:r>
        <w:r w:rsidR="000D07F1">
          <w:rPr>
            <w:rFonts w:ascii="Times New Roman" w:eastAsia="Times New Roman" w:hAnsi="Times New Roman"/>
            <w:sz w:val="20"/>
          </w:rPr>
          <w:t xml:space="preserve"> with possibly last second adjustment based on updated head pose information</w:t>
        </w:r>
      </w:ins>
      <w:ins w:id="38" w:author="Emmanuel Thomas" w:date="2022-07-11T13:57:00Z">
        <w:r w:rsidR="00131A35">
          <w:rPr>
            <w:rFonts w:ascii="Times New Roman" w:eastAsia="Times New Roman" w:hAnsi="Times New Roman"/>
            <w:sz w:val="20"/>
          </w:rPr>
          <w:t>, if available</w:t>
        </w:r>
      </w:ins>
      <w:ins w:id="39" w:author="Emmanuel Thomas" w:date="2022-06-13T14:50:00Z">
        <w:r w:rsidR="000D07F1">
          <w:rPr>
            <w:rFonts w:ascii="Times New Roman" w:eastAsia="Times New Roman" w:hAnsi="Times New Roman"/>
            <w:sz w:val="20"/>
          </w:rPr>
          <w:t>.</w:t>
        </w:r>
      </w:ins>
    </w:p>
    <w:p w14:paraId="5705230E" w14:textId="02AAC2BD" w:rsidR="00950872" w:rsidRPr="00950872" w:rsidRDefault="00950872" w:rsidP="00950872">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Once the AR/MR application is running, the downlink media flows from the 5G System to the MAF in compressed form and then from The MAF to the AR Scene Manger in a decoded form. In parallel, the EDGAR-1 UE is capable of establishing an uplink data flow from the AR Runtime to the MAF wherein the data may be in an uncompressed form and then from the MAF to the 5G System wherein the MAF may have compressed the data in order to facilitate the expected transmission over the network.</w:t>
      </w:r>
    </w:p>
    <w:p w14:paraId="2D2CAD04" w14:textId="24075336" w:rsidR="00BB1291" w:rsidRDefault="000265BD" w:rsidP="00CB54BC">
      <w:pPr>
        <w:pStyle w:val="Heading1"/>
      </w:pPr>
      <w:r>
        <w:lastRenderedPageBreak/>
        <w:t>4</w:t>
      </w:r>
      <w:r w:rsidR="00CB54BC">
        <w:tab/>
      </w:r>
      <w:r w:rsidR="00BB1291">
        <w:t>Conclusion</w:t>
      </w:r>
    </w:p>
    <w:p w14:paraId="2D47C587" w14:textId="6A1D0BD3" w:rsidR="00BB1291" w:rsidRPr="00BB1291" w:rsidRDefault="00BB1291" w:rsidP="00CB54BC">
      <w:pPr>
        <w:pStyle w:val="Content"/>
      </w:pPr>
      <w:r>
        <w:t>We recommend using the updated EDGAR-1 device architecture</w:t>
      </w:r>
      <w:r w:rsidR="00E17607">
        <w:t xml:space="preserve"> in clause 3.2</w:t>
      </w:r>
      <w:r>
        <w:t xml:space="preserve"> as basis for further work</w:t>
      </w:r>
      <w:r w:rsidR="00CB54BC">
        <w:t xml:space="preserve"> in the MeCAR WI.</w:t>
      </w:r>
    </w:p>
    <w:p w14:paraId="566B49FA" w14:textId="77777777" w:rsidR="00B859C2" w:rsidRDefault="00B859C2" w:rsidP="00B859C2"/>
    <w:p w14:paraId="7B1AFE4E" w14:textId="79124310" w:rsidR="00B859C2" w:rsidRDefault="00B859C2" w:rsidP="00B859C2">
      <w:pPr>
        <w:pStyle w:val="Heading1"/>
      </w:pPr>
      <w:r>
        <w:t>References</w:t>
      </w:r>
    </w:p>
    <w:p w14:paraId="404697D2" w14:textId="7F1A6EFF" w:rsidR="00B859C2" w:rsidRPr="00B859C2" w:rsidRDefault="00B859C2" w:rsidP="00B859C2">
      <w:pPr>
        <w:pStyle w:val="ListParagraph"/>
        <w:numPr>
          <w:ilvl w:val="0"/>
          <w:numId w:val="9"/>
        </w:numPr>
      </w:pPr>
      <w:bookmarkStart w:id="40" w:name="_Ref102547365"/>
      <w:r>
        <w:t>S4-220</w:t>
      </w:r>
      <w:r w:rsidR="000F329A">
        <w:t>760</w:t>
      </w:r>
      <w:r>
        <w:t xml:space="preserve">, </w:t>
      </w:r>
      <w:proofErr w:type="spellStart"/>
      <w:r w:rsidRPr="00576DB7">
        <w:t>MeCAR</w:t>
      </w:r>
      <w:proofErr w:type="spellEnd"/>
      <w:r w:rsidRPr="00576DB7">
        <w:t xml:space="preserve"> Permanent Document v</w:t>
      </w:r>
      <w:r>
        <w:t>2</w:t>
      </w:r>
      <w:r w:rsidRPr="00576DB7">
        <w:t>.0</w:t>
      </w:r>
      <w:r>
        <w:t>, 3GPP TSG SA WG4 11</w:t>
      </w:r>
      <w:r w:rsidR="00871D61">
        <w:t>9</w:t>
      </w:r>
      <w:r>
        <w:t xml:space="preserve">-e Meeting, </w:t>
      </w:r>
      <w:r w:rsidR="00871D61">
        <w:t>11</w:t>
      </w:r>
      <w:r>
        <w:t>th – 1</w:t>
      </w:r>
      <w:r w:rsidR="00871D61">
        <w:t>2t</w:t>
      </w:r>
      <w:r>
        <w:t xml:space="preserve">h </w:t>
      </w:r>
      <w:r w:rsidR="00871D61">
        <w:t>May</w:t>
      </w:r>
      <w:r>
        <w:t xml:space="preserve"> 2022</w:t>
      </w:r>
      <w:bookmarkEnd w:id="40"/>
    </w:p>
    <w:sectPr w:rsidR="00B859C2" w:rsidRPr="00B859C2"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FADB2" w14:textId="77777777" w:rsidR="00823CAB" w:rsidRDefault="00823CAB">
      <w:r>
        <w:separator/>
      </w:r>
    </w:p>
    <w:p w14:paraId="6F376D96" w14:textId="77777777" w:rsidR="00823CAB" w:rsidRDefault="00823CAB"/>
  </w:endnote>
  <w:endnote w:type="continuationSeparator" w:id="0">
    <w:p w14:paraId="4BC589C1" w14:textId="77777777" w:rsidR="00823CAB" w:rsidRDefault="00823CAB">
      <w:r>
        <w:continuationSeparator/>
      </w:r>
    </w:p>
    <w:p w14:paraId="744286FA" w14:textId="77777777" w:rsidR="00823CAB" w:rsidRDefault="00823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p w14:paraId="096746FD" w14:textId="77777777" w:rsidR="00C1609A" w:rsidRDefault="00C160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p w14:paraId="45A8FE1A" w14:textId="77777777" w:rsidR="00C1609A" w:rsidRDefault="00C160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B32DB" w14:textId="77777777" w:rsidR="00823CAB" w:rsidRDefault="00823CAB">
      <w:r>
        <w:separator/>
      </w:r>
    </w:p>
    <w:p w14:paraId="774AE08F" w14:textId="77777777" w:rsidR="00823CAB" w:rsidRDefault="00823CAB"/>
  </w:footnote>
  <w:footnote w:type="continuationSeparator" w:id="0">
    <w:p w14:paraId="233809BF" w14:textId="77777777" w:rsidR="00823CAB" w:rsidRDefault="00823CAB">
      <w:r>
        <w:continuationSeparator/>
      </w:r>
    </w:p>
    <w:p w14:paraId="37DAA4AD" w14:textId="77777777" w:rsidR="00823CAB" w:rsidRDefault="00823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p w14:paraId="2504DA58" w14:textId="77777777" w:rsidR="00C1609A" w:rsidRDefault="00C160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34DEAE56" w:rsidR="00ED0981" w:rsidRPr="0084724A" w:rsidRDefault="00597EF9" w:rsidP="00ED0981">
    <w:pPr>
      <w:tabs>
        <w:tab w:val="right" w:pos="9356"/>
      </w:tabs>
      <w:rPr>
        <w:rFonts w:cs="Arial"/>
        <w:b/>
        <w:i/>
      </w:rPr>
    </w:pPr>
    <w:r>
      <w:rPr>
        <w:rFonts w:cs="Arial"/>
        <w:sz w:val="20"/>
      </w:rPr>
      <w:t>SA4 VIDEO SWG conf. call</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FF37B1" w:rsidRPr="00FF37B1">
      <w:rPr>
        <w:rFonts w:cs="Arial"/>
        <w:b/>
        <w:i/>
        <w:sz w:val="28"/>
        <w:szCs w:val="28"/>
      </w:rPr>
      <w:t>S4aV220905</w:t>
    </w:r>
  </w:p>
  <w:p w14:paraId="641F0A71" w14:textId="2AC445FE" w:rsidR="00ED0981" w:rsidRPr="00AD7379" w:rsidRDefault="00E847DD" w:rsidP="00AD7379">
    <w:pPr>
      <w:spacing w:after="0" w:line="240" w:lineRule="auto"/>
      <w:rPr>
        <w:rFonts w:cs="Arial"/>
        <w:color w:val="000000"/>
        <w:sz w:val="20"/>
      </w:rPr>
    </w:pPr>
    <w:r>
      <w:rPr>
        <w:rFonts w:eastAsia="Batang" w:cs="Arial"/>
        <w:sz w:val="20"/>
      </w:rPr>
      <w:t>12</w:t>
    </w:r>
    <w:r w:rsidR="00A14547">
      <w:rPr>
        <w:rFonts w:eastAsia="Batang" w:cs="Arial"/>
        <w:sz w:val="20"/>
        <w:vertAlign w:val="superscript"/>
      </w:rPr>
      <w:t>th</w:t>
    </w:r>
    <w:r w:rsidR="00AD7379">
      <w:rPr>
        <w:rFonts w:eastAsia="Batang" w:cs="Arial"/>
        <w:sz w:val="20"/>
      </w:rPr>
      <w:t xml:space="preserve"> </w:t>
    </w:r>
    <w:r w:rsidR="00A14547">
      <w:rPr>
        <w:rFonts w:eastAsia="Batang" w:cs="Arial"/>
        <w:sz w:val="20"/>
      </w:rPr>
      <w:t>Ju</w:t>
    </w:r>
    <w:r>
      <w:rPr>
        <w:rFonts w:eastAsia="Batang" w:cs="Arial"/>
        <w:sz w:val="20"/>
      </w:rPr>
      <w:t>ly</w:t>
    </w:r>
    <w:r w:rsidR="00AD7379">
      <w:rPr>
        <w:rFonts w:eastAsia="Batang" w:cs="Arial"/>
        <w:sz w:val="20"/>
      </w:rPr>
      <w:t xml:space="preserve"> 2022, 3:30-5:30pm CEST</w:t>
    </w:r>
  </w:p>
  <w:p w14:paraId="07C5A4BD" w14:textId="77777777" w:rsidR="00C1609A" w:rsidRDefault="00C160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BF06E6"/>
    <w:multiLevelType w:val="hybridMultilevel"/>
    <w:tmpl w:val="CEBA4664"/>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EA67CB"/>
    <w:multiLevelType w:val="hybridMultilevel"/>
    <w:tmpl w:val="57C82B0C"/>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3CC65C6"/>
    <w:multiLevelType w:val="hybridMultilevel"/>
    <w:tmpl w:val="66681F50"/>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0194C61"/>
    <w:multiLevelType w:val="hybridMultilevel"/>
    <w:tmpl w:val="AC7A320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13"/>
  </w:num>
  <w:num w:numId="3" w16cid:durableId="409429099">
    <w:abstractNumId w:val="3"/>
  </w:num>
  <w:num w:numId="4" w16cid:durableId="2011760548">
    <w:abstractNumId w:val="5"/>
  </w:num>
  <w:num w:numId="5" w16cid:durableId="1185099933">
    <w:abstractNumId w:val="7"/>
  </w:num>
  <w:num w:numId="6" w16cid:durableId="2125691376">
    <w:abstractNumId w:val="11"/>
  </w:num>
  <w:num w:numId="7" w16cid:durableId="1790123087">
    <w:abstractNumId w:val="4"/>
  </w:num>
  <w:num w:numId="8" w16cid:durableId="425274739">
    <w:abstractNumId w:val="6"/>
  </w:num>
  <w:num w:numId="9" w16cid:durableId="1720090542">
    <w:abstractNumId w:val="2"/>
  </w:num>
  <w:num w:numId="10" w16cid:durableId="1950356220">
    <w:abstractNumId w:val="1"/>
  </w:num>
  <w:num w:numId="11" w16cid:durableId="29843555">
    <w:abstractNumId w:val="12"/>
  </w:num>
  <w:num w:numId="12" w16cid:durableId="2045862997">
    <w:abstractNumId w:val="8"/>
  </w:num>
  <w:num w:numId="13" w16cid:durableId="1871408861">
    <w:abstractNumId w:val="9"/>
  </w:num>
  <w:num w:numId="14" w16cid:durableId="1470980718">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E1D"/>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4BC2"/>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5BD"/>
    <w:rsid w:val="00026D7D"/>
    <w:rsid w:val="000276A6"/>
    <w:rsid w:val="00030D93"/>
    <w:rsid w:val="00030F6E"/>
    <w:rsid w:val="0003122C"/>
    <w:rsid w:val="000314A3"/>
    <w:rsid w:val="0003169B"/>
    <w:rsid w:val="00031CEF"/>
    <w:rsid w:val="00032488"/>
    <w:rsid w:val="000328B4"/>
    <w:rsid w:val="00032B47"/>
    <w:rsid w:val="00032E50"/>
    <w:rsid w:val="0003300A"/>
    <w:rsid w:val="00033404"/>
    <w:rsid w:val="00033AB6"/>
    <w:rsid w:val="000348D8"/>
    <w:rsid w:val="00035905"/>
    <w:rsid w:val="00036081"/>
    <w:rsid w:val="00036116"/>
    <w:rsid w:val="00036BB2"/>
    <w:rsid w:val="0003789A"/>
    <w:rsid w:val="00037A72"/>
    <w:rsid w:val="00037B11"/>
    <w:rsid w:val="00037DFB"/>
    <w:rsid w:val="00040015"/>
    <w:rsid w:val="00040821"/>
    <w:rsid w:val="000409B2"/>
    <w:rsid w:val="00041009"/>
    <w:rsid w:val="00041D1B"/>
    <w:rsid w:val="00041E71"/>
    <w:rsid w:val="00042010"/>
    <w:rsid w:val="00042587"/>
    <w:rsid w:val="000427E2"/>
    <w:rsid w:val="000428EB"/>
    <w:rsid w:val="00044367"/>
    <w:rsid w:val="000453DC"/>
    <w:rsid w:val="00045AE2"/>
    <w:rsid w:val="0004607B"/>
    <w:rsid w:val="000462EE"/>
    <w:rsid w:val="0004667C"/>
    <w:rsid w:val="00046DC3"/>
    <w:rsid w:val="0004730B"/>
    <w:rsid w:val="00047BD3"/>
    <w:rsid w:val="00050720"/>
    <w:rsid w:val="00050D46"/>
    <w:rsid w:val="00050FF0"/>
    <w:rsid w:val="0005135E"/>
    <w:rsid w:val="0005171E"/>
    <w:rsid w:val="0005180B"/>
    <w:rsid w:val="00051A7D"/>
    <w:rsid w:val="00051F74"/>
    <w:rsid w:val="000523AD"/>
    <w:rsid w:val="0005248A"/>
    <w:rsid w:val="00052738"/>
    <w:rsid w:val="000532DE"/>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1B"/>
    <w:rsid w:val="00075967"/>
    <w:rsid w:val="00075D75"/>
    <w:rsid w:val="00075E72"/>
    <w:rsid w:val="00076B3D"/>
    <w:rsid w:val="00076DB8"/>
    <w:rsid w:val="00076F58"/>
    <w:rsid w:val="00077303"/>
    <w:rsid w:val="000778D6"/>
    <w:rsid w:val="00077A73"/>
    <w:rsid w:val="00077E3B"/>
    <w:rsid w:val="000807DB"/>
    <w:rsid w:val="00080C20"/>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62A2"/>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48C"/>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5F0C"/>
    <w:rsid w:val="000C6948"/>
    <w:rsid w:val="000C707C"/>
    <w:rsid w:val="000C7655"/>
    <w:rsid w:val="000C793D"/>
    <w:rsid w:val="000C7E59"/>
    <w:rsid w:val="000D07F1"/>
    <w:rsid w:val="000D0D5D"/>
    <w:rsid w:val="000D127D"/>
    <w:rsid w:val="000D14F2"/>
    <w:rsid w:val="000D2278"/>
    <w:rsid w:val="000D2E4C"/>
    <w:rsid w:val="000D3307"/>
    <w:rsid w:val="000D3D4C"/>
    <w:rsid w:val="000D46EC"/>
    <w:rsid w:val="000D48EB"/>
    <w:rsid w:val="000D5825"/>
    <w:rsid w:val="000D5A38"/>
    <w:rsid w:val="000D5B3A"/>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3CEC"/>
    <w:rsid w:val="000E4590"/>
    <w:rsid w:val="000E4947"/>
    <w:rsid w:val="000E5953"/>
    <w:rsid w:val="000E5B59"/>
    <w:rsid w:val="000E70DC"/>
    <w:rsid w:val="000F2168"/>
    <w:rsid w:val="000F2243"/>
    <w:rsid w:val="000F2C12"/>
    <w:rsid w:val="000F329A"/>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1A35"/>
    <w:rsid w:val="001323A3"/>
    <w:rsid w:val="001323A9"/>
    <w:rsid w:val="0013271A"/>
    <w:rsid w:val="001327F4"/>
    <w:rsid w:val="00132C22"/>
    <w:rsid w:val="00132C86"/>
    <w:rsid w:val="00133BB6"/>
    <w:rsid w:val="00134021"/>
    <w:rsid w:val="00134101"/>
    <w:rsid w:val="0013464B"/>
    <w:rsid w:val="00134B39"/>
    <w:rsid w:val="00134C5A"/>
    <w:rsid w:val="00134FAC"/>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7DB"/>
    <w:rsid w:val="00153CFB"/>
    <w:rsid w:val="00153DB6"/>
    <w:rsid w:val="00154627"/>
    <w:rsid w:val="0015530F"/>
    <w:rsid w:val="00155437"/>
    <w:rsid w:val="00155819"/>
    <w:rsid w:val="00155AAF"/>
    <w:rsid w:val="00155AD6"/>
    <w:rsid w:val="00155BEE"/>
    <w:rsid w:val="00155F16"/>
    <w:rsid w:val="0015600D"/>
    <w:rsid w:val="00156120"/>
    <w:rsid w:val="00156777"/>
    <w:rsid w:val="00156BB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5C8F"/>
    <w:rsid w:val="001766EE"/>
    <w:rsid w:val="00177159"/>
    <w:rsid w:val="001776A0"/>
    <w:rsid w:val="001779DC"/>
    <w:rsid w:val="00177C17"/>
    <w:rsid w:val="00180626"/>
    <w:rsid w:val="00180BA8"/>
    <w:rsid w:val="0018170D"/>
    <w:rsid w:val="00181A1B"/>
    <w:rsid w:val="00181AC0"/>
    <w:rsid w:val="00181F9F"/>
    <w:rsid w:val="00182522"/>
    <w:rsid w:val="00182C60"/>
    <w:rsid w:val="0018334E"/>
    <w:rsid w:val="0018494F"/>
    <w:rsid w:val="00184AAB"/>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67E"/>
    <w:rsid w:val="001A79A7"/>
    <w:rsid w:val="001A7DB0"/>
    <w:rsid w:val="001B111F"/>
    <w:rsid w:val="001B1457"/>
    <w:rsid w:val="001B1932"/>
    <w:rsid w:val="001B2230"/>
    <w:rsid w:val="001B26AD"/>
    <w:rsid w:val="001B3286"/>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30C"/>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3F94"/>
    <w:rsid w:val="001E4AB4"/>
    <w:rsid w:val="001E6701"/>
    <w:rsid w:val="001E78A3"/>
    <w:rsid w:val="001E78D9"/>
    <w:rsid w:val="001F05D8"/>
    <w:rsid w:val="001F1A54"/>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549"/>
    <w:rsid w:val="0020388E"/>
    <w:rsid w:val="00204880"/>
    <w:rsid w:val="00204B74"/>
    <w:rsid w:val="0020526D"/>
    <w:rsid w:val="002057B1"/>
    <w:rsid w:val="002057F7"/>
    <w:rsid w:val="00205D93"/>
    <w:rsid w:val="0020689C"/>
    <w:rsid w:val="00206A63"/>
    <w:rsid w:val="00206E0C"/>
    <w:rsid w:val="0020799E"/>
    <w:rsid w:val="00207E31"/>
    <w:rsid w:val="00210C60"/>
    <w:rsid w:val="00210FEC"/>
    <w:rsid w:val="00211531"/>
    <w:rsid w:val="00211AD3"/>
    <w:rsid w:val="00212149"/>
    <w:rsid w:val="002121AC"/>
    <w:rsid w:val="00212201"/>
    <w:rsid w:val="002129A6"/>
    <w:rsid w:val="002129C5"/>
    <w:rsid w:val="00213DFF"/>
    <w:rsid w:val="00214644"/>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7DA"/>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4DE"/>
    <w:rsid w:val="0025795B"/>
    <w:rsid w:val="00257D3A"/>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441"/>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900"/>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7E3"/>
    <w:rsid w:val="002B2F2F"/>
    <w:rsid w:val="002B41A1"/>
    <w:rsid w:val="002B441B"/>
    <w:rsid w:val="002B6A29"/>
    <w:rsid w:val="002B7704"/>
    <w:rsid w:val="002B7932"/>
    <w:rsid w:val="002B7D45"/>
    <w:rsid w:val="002C0785"/>
    <w:rsid w:val="002C0D47"/>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3A"/>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A3D"/>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7D4"/>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F4F"/>
    <w:rsid w:val="003559B3"/>
    <w:rsid w:val="00356006"/>
    <w:rsid w:val="00356246"/>
    <w:rsid w:val="00356380"/>
    <w:rsid w:val="0035645B"/>
    <w:rsid w:val="003569E2"/>
    <w:rsid w:val="003579EF"/>
    <w:rsid w:val="003600CF"/>
    <w:rsid w:val="00360670"/>
    <w:rsid w:val="00360F2E"/>
    <w:rsid w:val="0036116B"/>
    <w:rsid w:val="003621BE"/>
    <w:rsid w:val="003628A7"/>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130"/>
    <w:rsid w:val="00380315"/>
    <w:rsid w:val="003811AC"/>
    <w:rsid w:val="00382EAD"/>
    <w:rsid w:val="00383770"/>
    <w:rsid w:val="003838AB"/>
    <w:rsid w:val="00384167"/>
    <w:rsid w:val="00384F19"/>
    <w:rsid w:val="00385047"/>
    <w:rsid w:val="0038551D"/>
    <w:rsid w:val="00385585"/>
    <w:rsid w:val="003857F6"/>
    <w:rsid w:val="0038699E"/>
    <w:rsid w:val="00387576"/>
    <w:rsid w:val="00387699"/>
    <w:rsid w:val="00387D1D"/>
    <w:rsid w:val="00387EF1"/>
    <w:rsid w:val="0039038D"/>
    <w:rsid w:val="00390640"/>
    <w:rsid w:val="003908C6"/>
    <w:rsid w:val="00390B2E"/>
    <w:rsid w:val="0039237F"/>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035"/>
    <w:rsid w:val="003B5779"/>
    <w:rsid w:val="003B5C35"/>
    <w:rsid w:val="003B6BA4"/>
    <w:rsid w:val="003B77C5"/>
    <w:rsid w:val="003C0618"/>
    <w:rsid w:val="003C0825"/>
    <w:rsid w:val="003C10BA"/>
    <w:rsid w:val="003C1749"/>
    <w:rsid w:val="003C1A0B"/>
    <w:rsid w:val="003C1CDB"/>
    <w:rsid w:val="003C24B1"/>
    <w:rsid w:val="003C2B30"/>
    <w:rsid w:val="003C3420"/>
    <w:rsid w:val="003C364D"/>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2E"/>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4CB"/>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406"/>
    <w:rsid w:val="00443431"/>
    <w:rsid w:val="0044412A"/>
    <w:rsid w:val="00444B7D"/>
    <w:rsid w:val="004459E6"/>
    <w:rsid w:val="0044732C"/>
    <w:rsid w:val="00450451"/>
    <w:rsid w:val="00450708"/>
    <w:rsid w:val="00450C03"/>
    <w:rsid w:val="004516BC"/>
    <w:rsid w:val="0045182B"/>
    <w:rsid w:val="00452506"/>
    <w:rsid w:val="00453A73"/>
    <w:rsid w:val="00455270"/>
    <w:rsid w:val="00455587"/>
    <w:rsid w:val="00455660"/>
    <w:rsid w:val="0045694E"/>
    <w:rsid w:val="00460F4F"/>
    <w:rsid w:val="0046119A"/>
    <w:rsid w:val="00462268"/>
    <w:rsid w:val="0046231A"/>
    <w:rsid w:val="00462766"/>
    <w:rsid w:val="00462C19"/>
    <w:rsid w:val="00463285"/>
    <w:rsid w:val="0046599E"/>
    <w:rsid w:val="00465B95"/>
    <w:rsid w:val="004660D6"/>
    <w:rsid w:val="00466313"/>
    <w:rsid w:val="00467453"/>
    <w:rsid w:val="004675D9"/>
    <w:rsid w:val="00470BD6"/>
    <w:rsid w:val="004725DD"/>
    <w:rsid w:val="00472A84"/>
    <w:rsid w:val="0047386B"/>
    <w:rsid w:val="00473C89"/>
    <w:rsid w:val="00473F7F"/>
    <w:rsid w:val="004753F6"/>
    <w:rsid w:val="004759BC"/>
    <w:rsid w:val="00476BE2"/>
    <w:rsid w:val="00480663"/>
    <w:rsid w:val="00480FAB"/>
    <w:rsid w:val="004812D4"/>
    <w:rsid w:val="004814DB"/>
    <w:rsid w:val="00481849"/>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813"/>
    <w:rsid w:val="004929F5"/>
    <w:rsid w:val="00492D03"/>
    <w:rsid w:val="004931FA"/>
    <w:rsid w:val="0049384A"/>
    <w:rsid w:val="004938F2"/>
    <w:rsid w:val="004941DB"/>
    <w:rsid w:val="00494AF8"/>
    <w:rsid w:val="00495074"/>
    <w:rsid w:val="004951CD"/>
    <w:rsid w:val="004958FA"/>
    <w:rsid w:val="00497B1E"/>
    <w:rsid w:val="004A02BE"/>
    <w:rsid w:val="004A1722"/>
    <w:rsid w:val="004A1863"/>
    <w:rsid w:val="004A1952"/>
    <w:rsid w:val="004A1D1B"/>
    <w:rsid w:val="004A221A"/>
    <w:rsid w:val="004A28B1"/>
    <w:rsid w:val="004A294B"/>
    <w:rsid w:val="004A36B2"/>
    <w:rsid w:val="004A3D07"/>
    <w:rsid w:val="004A4AAB"/>
    <w:rsid w:val="004A5493"/>
    <w:rsid w:val="004A5946"/>
    <w:rsid w:val="004A6B3D"/>
    <w:rsid w:val="004A6D14"/>
    <w:rsid w:val="004A6DF1"/>
    <w:rsid w:val="004A6EE9"/>
    <w:rsid w:val="004A78D1"/>
    <w:rsid w:val="004A7EAE"/>
    <w:rsid w:val="004A7F1A"/>
    <w:rsid w:val="004B0421"/>
    <w:rsid w:val="004B0C08"/>
    <w:rsid w:val="004B0CDE"/>
    <w:rsid w:val="004B0DFC"/>
    <w:rsid w:val="004B0E9B"/>
    <w:rsid w:val="004B1645"/>
    <w:rsid w:val="004B186B"/>
    <w:rsid w:val="004B1AB0"/>
    <w:rsid w:val="004B2057"/>
    <w:rsid w:val="004B37BE"/>
    <w:rsid w:val="004B5B57"/>
    <w:rsid w:val="004B682A"/>
    <w:rsid w:val="004B69D5"/>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6CDB"/>
    <w:rsid w:val="004C72EB"/>
    <w:rsid w:val="004C7366"/>
    <w:rsid w:val="004C73C7"/>
    <w:rsid w:val="004C7954"/>
    <w:rsid w:val="004C7D1E"/>
    <w:rsid w:val="004C7F66"/>
    <w:rsid w:val="004D0305"/>
    <w:rsid w:val="004D09D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51EC"/>
    <w:rsid w:val="004F63E8"/>
    <w:rsid w:val="004F703C"/>
    <w:rsid w:val="004F71AC"/>
    <w:rsid w:val="004F78C2"/>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2F25"/>
    <w:rsid w:val="0053334F"/>
    <w:rsid w:val="00533E3D"/>
    <w:rsid w:val="00534ED8"/>
    <w:rsid w:val="005356C4"/>
    <w:rsid w:val="00535827"/>
    <w:rsid w:val="00536032"/>
    <w:rsid w:val="005360D6"/>
    <w:rsid w:val="00536823"/>
    <w:rsid w:val="00536FC8"/>
    <w:rsid w:val="0054047A"/>
    <w:rsid w:val="005407AE"/>
    <w:rsid w:val="00540914"/>
    <w:rsid w:val="00541633"/>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490A"/>
    <w:rsid w:val="00575B2B"/>
    <w:rsid w:val="00575EC8"/>
    <w:rsid w:val="00576155"/>
    <w:rsid w:val="005778A7"/>
    <w:rsid w:val="005807CF"/>
    <w:rsid w:val="00580DA2"/>
    <w:rsid w:val="00581B6B"/>
    <w:rsid w:val="005820D3"/>
    <w:rsid w:val="00582782"/>
    <w:rsid w:val="00582EBA"/>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55B"/>
    <w:rsid w:val="005956EE"/>
    <w:rsid w:val="00595B34"/>
    <w:rsid w:val="00595E71"/>
    <w:rsid w:val="00595FEC"/>
    <w:rsid w:val="005975C4"/>
    <w:rsid w:val="00597AB0"/>
    <w:rsid w:val="00597EF9"/>
    <w:rsid w:val="005A020D"/>
    <w:rsid w:val="005A152C"/>
    <w:rsid w:val="005A1A39"/>
    <w:rsid w:val="005A1D89"/>
    <w:rsid w:val="005A204F"/>
    <w:rsid w:val="005A2348"/>
    <w:rsid w:val="005A258D"/>
    <w:rsid w:val="005A2684"/>
    <w:rsid w:val="005A2B1D"/>
    <w:rsid w:val="005A2B67"/>
    <w:rsid w:val="005A2C1C"/>
    <w:rsid w:val="005A2D44"/>
    <w:rsid w:val="005A2E51"/>
    <w:rsid w:val="005A2ED9"/>
    <w:rsid w:val="005A39AF"/>
    <w:rsid w:val="005A3B80"/>
    <w:rsid w:val="005A40C0"/>
    <w:rsid w:val="005A4178"/>
    <w:rsid w:val="005A46E9"/>
    <w:rsid w:val="005A4DBF"/>
    <w:rsid w:val="005A50AC"/>
    <w:rsid w:val="005A5CDC"/>
    <w:rsid w:val="005A5F2E"/>
    <w:rsid w:val="005A6602"/>
    <w:rsid w:val="005A666C"/>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6A3"/>
    <w:rsid w:val="005C27D2"/>
    <w:rsid w:val="005C2874"/>
    <w:rsid w:val="005C2B5A"/>
    <w:rsid w:val="005C2DA9"/>
    <w:rsid w:val="005C3384"/>
    <w:rsid w:val="005C3744"/>
    <w:rsid w:val="005C429C"/>
    <w:rsid w:val="005C4DF0"/>
    <w:rsid w:val="005C4EBC"/>
    <w:rsid w:val="005C547D"/>
    <w:rsid w:val="005C590F"/>
    <w:rsid w:val="005C6174"/>
    <w:rsid w:val="005C715A"/>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D6CFF"/>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94A"/>
    <w:rsid w:val="00626AF5"/>
    <w:rsid w:val="00627153"/>
    <w:rsid w:val="006276AD"/>
    <w:rsid w:val="00630470"/>
    <w:rsid w:val="0063056F"/>
    <w:rsid w:val="00630C14"/>
    <w:rsid w:val="00631BB9"/>
    <w:rsid w:val="00631F26"/>
    <w:rsid w:val="00631F85"/>
    <w:rsid w:val="00632051"/>
    <w:rsid w:val="006326F7"/>
    <w:rsid w:val="00632C38"/>
    <w:rsid w:val="00633100"/>
    <w:rsid w:val="00633BB2"/>
    <w:rsid w:val="00633F9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5F4A"/>
    <w:rsid w:val="006964D3"/>
    <w:rsid w:val="00696BF2"/>
    <w:rsid w:val="00697191"/>
    <w:rsid w:val="006A06F8"/>
    <w:rsid w:val="006A0751"/>
    <w:rsid w:val="006A0C50"/>
    <w:rsid w:val="006A113E"/>
    <w:rsid w:val="006A114C"/>
    <w:rsid w:val="006A1BA6"/>
    <w:rsid w:val="006A1FF8"/>
    <w:rsid w:val="006A25F1"/>
    <w:rsid w:val="006A34AE"/>
    <w:rsid w:val="006A3888"/>
    <w:rsid w:val="006A4EAB"/>
    <w:rsid w:val="006A5CBB"/>
    <w:rsid w:val="006A6972"/>
    <w:rsid w:val="006A6C81"/>
    <w:rsid w:val="006A7760"/>
    <w:rsid w:val="006A7EE2"/>
    <w:rsid w:val="006B0ED6"/>
    <w:rsid w:val="006B1F2D"/>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899"/>
    <w:rsid w:val="006D5CB2"/>
    <w:rsid w:val="006D64B5"/>
    <w:rsid w:val="006D744F"/>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38F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76D"/>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B3A"/>
    <w:rsid w:val="00751E4F"/>
    <w:rsid w:val="00751FA9"/>
    <w:rsid w:val="0075200D"/>
    <w:rsid w:val="0075228F"/>
    <w:rsid w:val="0075314B"/>
    <w:rsid w:val="00754154"/>
    <w:rsid w:val="0075496A"/>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4C68"/>
    <w:rsid w:val="00775421"/>
    <w:rsid w:val="0077622D"/>
    <w:rsid w:val="00777D0E"/>
    <w:rsid w:val="00780124"/>
    <w:rsid w:val="00781050"/>
    <w:rsid w:val="00781C56"/>
    <w:rsid w:val="00781D68"/>
    <w:rsid w:val="00782992"/>
    <w:rsid w:val="00782EBA"/>
    <w:rsid w:val="007832DB"/>
    <w:rsid w:val="00784BB7"/>
    <w:rsid w:val="00784BBE"/>
    <w:rsid w:val="00784FAA"/>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5B9"/>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5A4"/>
    <w:rsid w:val="007A4A85"/>
    <w:rsid w:val="007A4F68"/>
    <w:rsid w:val="007B092C"/>
    <w:rsid w:val="007B233B"/>
    <w:rsid w:val="007B2642"/>
    <w:rsid w:val="007B2E1F"/>
    <w:rsid w:val="007B341B"/>
    <w:rsid w:val="007B38C9"/>
    <w:rsid w:val="007B3AAD"/>
    <w:rsid w:val="007B4334"/>
    <w:rsid w:val="007B4483"/>
    <w:rsid w:val="007B4E98"/>
    <w:rsid w:val="007B53F9"/>
    <w:rsid w:val="007B66E3"/>
    <w:rsid w:val="007B6FE7"/>
    <w:rsid w:val="007B764D"/>
    <w:rsid w:val="007B76D6"/>
    <w:rsid w:val="007B7AF8"/>
    <w:rsid w:val="007B7B1B"/>
    <w:rsid w:val="007B7EBF"/>
    <w:rsid w:val="007C0C01"/>
    <w:rsid w:val="007C1323"/>
    <w:rsid w:val="007C1A64"/>
    <w:rsid w:val="007C228F"/>
    <w:rsid w:val="007C2FFA"/>
    <w:rsid w:val="007C32EF"/>
    <w:rsid w:val="007C396A"/>
    <w:rsid w:val="007C3EA1"/>
    <w:rsid w:val="007C45BA"/>
    <w:rsid w:val="007C5590"/>
    <w:rsid w:val="007C575D"/>
    <w:rsid w:val="007C5DA0"/>
    <w:rsid w:val="007C64ED"/>
    <w:rsid w:val="007C67C1"/>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42FD"/>
    <w:rsid w:val="007E51CB"/>
    <w:rsid w:val="007E57E7"/>
    <w:rsid w:val="007E5A2D"/>
    <w:rsid w:val="007E5C04"/>
    <w:rsid w:val="007E609E"/>
    <w:rsid w:val="007E74F3"/>
    <w:rsid w:val="007E788F"/>
    <w:rsid w:val="007F0E2D"/>
    <w:rsid w:val="007F1A6C"/>
    <w:rsid w:val="007F1D2B"/>
    <w:rsid w:val="007F1D93"/>
    <w:rsid w:val="007F3B1D"/>
    <w:rsid w:val="007F3F67"/>
    <w:rsid w:val="007F40B1"/>
    <w:rsid w:val="007F5C2E"/>
    <w:rsid w:val="007F6DB0"/>
    <w:rsid w:val="007F6DC9"/>
    <w:rsid w:val="007F6EF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AB"/>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5850"/>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D61"/>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239"/>
    <w:rsid w:val="00881C29"/>
    <w:rsid w:val="00882115"/>
    <w:rsid w:val="008822AD"/>
    <w:rsid w:val="008829C9"/>
    <w:rsid w:val="00882B75"/>
    <w:rsid w:val="00883A0C"/>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0B1"/>
    <w:rsid w:val="00896343"/>
    <w:rsid w:val="00896C7A"/>
    <w:rsid w:val="00896E88"/>
    <w:rsid w:val="008970B2"/>
    <w:rsid w:val="0089742A"/>
    <w:rsid w:val="008976F8"/>
    <w:rsid w:val="00897BEE"/>
    <w:rsid w:val="008A02CB"/>
    <w:rsid w:val="008A0550"/>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4B39"/>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9CC"/>
    <w:rsid w:val="008F2C10"/>
    <w:rsid w:val="008F450E"/>
    <w:rsid w:val="008F5066"/>
    <w:rsid w:val="008F55A8"/>
    <w:rsid w:val="008F62E3"/>
    <w:rsid w:val="008F6425"/>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DA2"/>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A49"/>
    <w:rsid w:val="00944B6E"/>
    <w:rsid w:val="00945E1F"/>
    <w:rsid w:val="00947011"/>
    <w:rsid w:val="009474EF"/>
    <w:rsid w:val="00950872"/>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E41"/>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25ED"/>
    <w:rsid w:val="0097330A"/>
    <w:rsid w:val="00973870"/>
    <w:rsid w:val="00973E3E"/>
    <w:rsid w:val="00973E85"/>
    <w:rsid w:val="00974EA4"/>
    <w:rsid w:val="00975700"/>
    <w:rsid w:val="0097579C"/>
    <w:rsid w:val="009760A5"/>
    <w:rsid w:val="00976395"/>
    <w:rsid w:val="00976CB3"/>
    <w:rsid w:val="00977226"/>
    <w:rsid w:val="00977301"/>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00C"/>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23B"/>
    <w:rsid w:val="009E5BDB"/>
    <w:rsid w:val="009E67C8"/>
    <w:rsid w:val="009E6909"/>
    <w:rsid w:val="009E77BC"/>
    <w:rsid w:val="009E7C61"/>
    <w:rsid w:val="009F00C5"/>
    <w:rsid w:val="009F0539"/>
    <w:rsid w:val="009F0FCD"/>
    <w:rsid w:val="009F10F2"/>
    <w:rsid w:val="009F1989"/>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1E"/>
    <w:rsid w:val="00A115F4"/>
    <w:rsid w:val="00A12CA0"/>
    <w:rsid w:val="00A13BE9"/>
    <w:rsid w:val="00A13CB4"/>
    <w:rsid w:val="00A1404C"/>
    <w:rsid w:val="00A14547"/>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9CF"/>
    <w:rsid w:val="00A4499A"/>
    <w:rsid w:val="00A45EF6"/>
    <w:rsid w:val="00A4668A"/>
    <w:rsid w:val="00A470D0"/>
    <w:rsid w:val="00A5018E"/>
    <w:rsid w:val="00A50705"/>
    <w:rsid w:val="00A50799"/>
    <w:rsid w:val="00A50FAC"/>
    <w:rsid w:val="00A51437"/>
    <w:rsid w:val="00A51B27"/>
    <w:rsid w:val="00A523BD"/>
    <w:rsid w:val="00A53446"/>
    <w:rsid w:val="00A539AA"/>
    <w:rsid w:val="00A54523"/>
    <w:rsid w:val="00A54BBB"/>
    <w:rsid w:val="00A54C8E"/>
    <w:rsid w:val="00A56FFA"/>
    <w:rsid w:val="00A608BD"/>
    <w:rsid w:val="00A608DA"/>
    <w:rsid w:val="00A60954"/>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5665"/>
    <w:rsid w:val="00A76B1B"/>
    <w:rsid w:val="00A76C3C"/>
    <w:rsid w:val="00A76FE8"/>
    <w:rsid w:val="00A7735F"/>
    <w:rsid w:val="00A8052E"/>
    <w:rsid w:val="00A807CF"/>
    <w:rsid w:val="00A80D92"/>
    <w:rsid w:val="00A80E08"/>
    <w:rsid w:val="00A8162E"/>
    <w:rsid w:val="00A81AB2"/>
    <w:rsid w:val="00A81E43"/>
    <w:rsid w:val="00A82306"/>
    <w:rsid w:val="00A82C1D"/>
    <w:rsid w:val="00A83C95"/>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7E"/>
    <w:rsid w:val="00A92192"/>
    <w:rsid w:val="00A92306"/>
    <w:rsid w:val="00A9373A"/>
    <w:rsid w:val="00A937CF"/>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379"/>
    <w:rsid w:val="00AD75D3"/>
    <w:rsid w:val="00AD7E49"/>
    <w:rsid w:val="00AE0532"/>
    <w:rsid w:val="00AE05E4"/>
    <w:rsid w:val="00AE0809"/>
    <w:rsid w:val="00AE0A07"/>
    <w:rsid w:val="00AE1903"/>
    <w:rsid w:val="00AE1B4F"/>
    <w:rsid w:val="00AE216D"/>
    <w:rsid w:val="00AE2F1E"/>
    <w:rsid w:val="00AE3835"/>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088"/>
    <w:rsid w:val="00AF6F14"/>
    <w:rsid w:val="00AF745E"/>
    <w:rsid w:val="00B008F4"/>
    <w:rsid w:val="00B0298F"/>
    <w:rsid w:val="00B04040"/>
    <w:rsid w:val="00B040ED"/>
    <w:rsid w:val="00B04491"/>
    <w:rsid w:val="00B0717A"/>
    <w:rsid w:val="00B07889"/>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18D6"/>
    <w:rsid w:val="00B3215A"/>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0D6"/>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53A"/>
    <w:rsid w:val="00B77149"/>
    <w:rsid w:val="00B774B1"/>
    <w:rsid w:val="00B77EEB"/>
    <w:rsid w:val="00B80C64"/>
    <w:rsid w:val="00B8319E"/>
    <w:rsid w:val="00B8348E"/>
    <w:rsid w:val="00B83B1F"/>
    <w:rsid w:val="00B84D57"/>
    <w:rsid w:val="00B85072"/>
    <w:rsid w:val="00B85439"/>
    <w:rsid w:val="00B85670"/>
    <w:rsid w:val="00B859C2"/>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807"/>
    <w:rsid w:val="00BA2CE1"/>
    <w:rsid w:val="00BA2D67"/>
    <w:rsid w:val="00BA332D"/>
    <w:rsid w:val="00BA393A"/>
    <w:rsid w:val="00BA4509"/>
    <w:rsid w:val="00BA5364"/>
    <w:rsid w:val="00BA5B9A"/>
    <w:rsid w:val="00BA6F33"/>
    <w:rsid w:val="00BA78E8"/>
    <w:rsid w:val="00BA799E"/>
    <w:rsid w:val="00BA7A83"/>
    <w:rsid w:val="00BB0853"/>
    <w:rsid w:val="00BB1291"/>
    <w:rsid w:val="00BB1373"/>
    <w:rsid w:val="00BB2FEE"/>
    <w:rsid w:val="00BB3ADC"/>
    <w:rsid w:val="00BB3D36"/>
    <w:rsid w:val="00BB3F26"/>
    <w:rsid w:val="00BB400C"/>
    <w:rsid w:val="00BB4541"/>
    <w:rsid w:val="00BB4693"/>
    <w:rsid w:val="00BB6061"/>
    <w:rsid w:val="00BB6143"/>
    <w:rsid w:val="00BB6310"/>
    <w:rsid w:val="00BB69EE"/>
    <w:rsid w:val="00BB6AF8"/>
    <w:rsid w:val="00BB79B4"/>
    <w:rsid w:val="00BB7C2A"/>
    <w:rsid w:val="00BC047B"/>
    <w:rsid w:val="00BC0D54"/>
    <w:rsid w:val="00BC109F"/>
    <w:rsid w:val="00BC120C"/>
    <w:rsid w:val="00BC1972"/>
    <w:rsid w:val="00BC1ED5"/>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1BC"/>
    <w:rsid w:val="00BD3412"/>
    <w:rsid w:val="00BD3C56"/>
    <w:rsid w:val="00BD4068"/>
    <w:rsid w:val="00BD4D72"/>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4D7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26"/>
    <w:rsid w:val="00BF4C93"/>
    <w:rsid w:val="00BF4E3D"/>
    <w:rsid w:val="00BF4F8F"/>
    <w:rsid w:val="00BF5073"/>
    <w:rsid w:val="00BF51DD"/>
    <w:rsid w:val="00BF5C57"/>
    <w:rsid w:val="00BF5F77"/>
    <w:rsid w:val="00BF65F8"/>
    <w:rsid w:val="00BF68C0"/>
    <w:rsid w:val="00BF6D93"/>
    <w:rsid w:val="00BF6E3D"/>
    <w:rsid w:val="00BF746C"/>
    <w:rsid w:val="00C0025C"/>
    <w:rsid w:val="00C00FFC"/>
    <w:rsid w:val="00C01021"/>
    <w:rsid w:val="00C01241"/>
    <w:rsid w:val="00C01C4A"/>
    <w:rsid w:val="00C01CA3"/>
    <w:rsid w:val="00C01EE6"/>
    <w:rsid w:val="00C02622"/>
    <w:rsid w:val="00C02D55"/>
    <w:rsid w:val="00C03019"/>
    <w:rsid w:val="00C03E04"/>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609A"/>
    <w:rsid w:val="00C1707D"/>
    <w:rsid w:val="00C2013D"/>
    <w:rsid w:val="00C208C4"/>
    <w:rsid w:val="00C20A10"/>
    <w:rsid w:val="00C21488"/>
    <w:rsid w:val="00C22F5C"/>
    <w:rsid w:val="00C22FC1"/>
    <w:rsid w:val="00C2334E"/>
    <w:rsid w:val="00C241C7"/>
    <w:rsid w:val="00C24562"/>
    <w:rsid w:val="00C24FEB"/>
    <w:rsid w:val="00C252C7"/>
    <w:rsid w:val="00C27E4E"/>
    <w:rsid w:val="00C3037B"/>
    <w:rsid w:val="00C30E89"/>
    <w:rsid w:val="00C316C5"/>
    <w:rsid w:val="00C32666"/>
    <w:rsid w:val="00C33E56"/>
    <w:rsid w:val="00C3416A"/>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2D34"/>
    <w:rsid w:val="00C6334C"/>
    <w:rsid w:val="00C638BB"/>
    <w:rsid w:val="00C64D39"/>
    <w:rsid w:val="00C65E49"/>
    <w:rsid w:val="00C667F7"/>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857B4"/>
    <w:rsid w:val="00C909C8"/>
    <w:rsid w:val="00C90BDD"/>
    <w:rsid w:val="00C9222E"/>
    <w:rsid w:val="00C92293"/>
    <w:rsid w:val="00C937FF"/>
    <w:rsid w:val="00C95506"/>
    <w:rsid w:val="00C955DC"/>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66A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4BC"/>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1E04"/>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6DBC"/>
    <w:rsid w:val="00D475A4"/>
    <w:rsid w:val="00D476B8"/>
    <w:rsid w:val="00D47ABD"/>
    <w:rsid w:val="00D50287"/>
    <w:rsid w:val="00D50B0C"/>
    <w:rsid w:val="00D50FD2"/>
    <w:rsid w:val="00D51C66"/>
    <w:rsid w:val="00D5200D"/>
    <w:rsid w:val="00D52371"/>
    <w:rsid w:val="00D523A2"/>
    <w:rsid w:val="00D52595"/>
    <w:rsid w:val="00D52868"/>
    <w:rsid w:val="00D52A41"/>
    <w:rsid w:val="00D53B53"/>
    <w:rsid w:val="00D54CF3"/>
    <w:rsid w:val="00D54DF1"/>
    <w:rsid w:val="00D54E12"/>
    <w:rsid w:val="00D54EE8"/>
    <w:rsid w:val="00D5508D"/>
    <w:rsid w:val="00D55417"/>
    <w:rsid w:val="00D57710"/>
    <w:rsid w:val="00D5795E"/>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67E9B"/>
    <w:rsid w:val="00D7067F"/>
    <w:rsid w:val="00D706D9"/>
    <w:rsid w:val="00D70D1F"/>
    <w:rsid w:val="00D70FBD"/>
    <w:rsid w:val="00D72D2D"/>
    <w:rsid w:val="00D735D0"/>
    <w:rsid w:val="00D739F6"/>
    <w:rsid w:val="00D73A30"/>
    <w:rsid w:val="00D73B66"/>
    <w:rsid w:val="00D743E1"/>
    <w:rsid w:val="00D7478C"/>
    <w:rsid w:val="00D750F4"/>
    <w:rsid w:val="00D75948"/>
    <w:rsid w:val="00D75C2F"/>
    <w:rsid w:val="00D75EE5"/>
    <w:rsid w:val="00D76A4C"/>
    <w:rsid w:val="00D76F86"/>
    <w:rsid w:val="00D77689"/>
    <w:rsid w:val="00D81640"/>
    <w:rsid w:val="00D822A6"/>
    <w:rsid w:val="00D823F7"/>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A41"/>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7C"/>
    <w:rsid w:val="00DB44FF"/>
    <w:rsid w:val="00DB544C"/>
    <w:rsid w:val="00DB5648"/>
    <w:rsid w:val="00DB57CE"/>
    <w:rsid w:val="00DB6E85"/>
    <w:rsid w:val="00DB799B"/>
    <w:rsid w:val="00DC00C7"/>
    <w:rsid w:val="00DC036B"/>
    <w:rsid w:val="00DC0960"/>
    <w:rsid w:val="00DC1295"/>
    <w:rsid w:val="00DC3DF3"/>
    <w:rsid w:val="00DC4224"/>
    <w:rsid w:val="00DC5695"/>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1858"/>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5EFD"/>
    <w:rsid w:val="00E060D3"/>
    <w:rsid w:val="00E076F2"/>
    <w:rsid w:val="00E07919"/>
    <w:rsid w:val="00E100FC"/>
    <w:rsid w:val="00E104A9"/>
    <w:rsid w:val="00E10FEF"/>
    <w:rsid w:val="00E12830"/>
    <w:rsid w:val="00E12AE2"/>
    <w:rsid w:val="00E12BF5"/>
    <w:rsid w:val="00E12DBC"/>
    <w:rsid w:val="00E136A2"/>
    <w:rsid w:val="00E136AE"/>
    <w:rsid w:val="00E144D5"/>
    <w:rsid w:val="00E1462C"/>
    <w:rsid w:val="00E1476A"/>
    <w:rsid w:val="00E14EA0"/>
    <w:rsid w:val="00E14EB9"/>
    <w:rsid w:val="00E154CD"/>
    <w:rsid w:val="00E16B22"/>
    <w:rsid w:val="00E16BB7"/>
    <w:rsid w:val="00E172E5"/>
    <w:rsid w:val="00E172EF"/>
    <w:rsid w:val="00E17607"/>
    <w:rsid w:val="00E17C27"/>
    <w:rsid w:val="00E205CA"/>
    <w:rsid w:val="00E207B8"/>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27D"/>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487"/>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6EE2"/>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47DD"/>
    <w:rsid w:val="00E856C4"/>
    <w:rsid w:val="00E86490"/>
    <w:rsid w:val="00E86882"/>
    <w:rsid w:val="00E8692F"/>
    <w:rsid w:val="00E87D1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08C"/>
    <w:rsid w:val="00EA71A6"/>
    <w:rsid w:val="00EA7D25"/>
    <w:rsid w:val="00EB026D"/>
    <w:rsid w:val="00EB0B66"/>
    <w:rsid w:val="00EB1125"/>
    <w:rsid w:val="00EB18E2"/>
    <w:rsid w:val="00EB1FA1"/>
    <w:rsid w:val="00EB3831"/>
    <w:rsid w:val="00EB5742"/>
    <w:rsid w:val="00EB5859"/>
    <w:rsid w:val="00EB6074"/>
    <w:rsid w:val="00EB66E8"/>
    <w:rsid w:val="00EB710C"/>
    <w:rsid w:val="00EB723C"/>
    <w:rsid w:val="00EC0262"/>
    <w:rsid w:val="00EC136F"/>
    <w:rsid w:val="00EC1D06"/>
    <w:rsid w:val="00EC1F1F"/>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441"/>
    <w:rsid w:val="00ED28F0"/>
    <w:rsid w:val="00ED41D3"/>
    <w:rsid w:val="00ED47B7"/>
    <w:rsid w:val="00ED47D0"/>
    <w:rsid w:val="00ED538B"/>
    <w:rsid w:val="00ED56EA"/>
    <w:rsid w:val="00ED70C9"/>
    <w:rsid w:val="00ED75AD"/>
    <w:rsid w:val="00EE0DAE"/>
    <w:rsid w:val="00EE198B"/>
    <w:rsid w:val="00EE1A68"/>
    <w:rsid w:val="00EE1AD4"/>
    <w:rsid w:val="00EE2381"/>
    <w:rsid w:val="00EE2384"/>
    <w:rsid w:val="00EE2777"/>
    <w:rsid w:val="00EE2CAA"/>
    <w:rsid w:val="00EE340D"/>
    <w:rsid w:val="00EE3790"/>
    <w:rsid w:val="00EE3FBC"/>
    <w:rsid w:val="00EE40AC"/>
    <w:rsid w:val="00EE41B1"/>
    <w:rsid w:val="00EE5259"/>
    <w:rsid w:val="00EE58EE"/>
    <w:rsid w:val="00EE5A33"/>
    <w:rsid w:val="00EE5E01"/>
    <w:rsid w:val="00EE6490"/>
    <w:rsid w:val="00EE6823"/>
    <w:rsid w:val="00EE707B"/>
    <w:rsid w:val="00EF040C"/>
    <w:rsid w:val="00EF0B78"/>
    <w:rsid w:val="00EF0C3E"/>
    <w:rsid w:val="00EF10F3"/>
    <w:rsid w:val="00EF155B"/>
    <w:rsid w:val="00EF1DF1"/>
    <w:rsid w:val="00EF4CB3"/>
    <w:rsid w:val="00EF51CF"/>
    <w:rsid w:val="00EF5380"/>
    <w:rsid w:val="00EF55C2"/>
    <w:rsid w:val="00EF56D8"/>
    <w:rsid w:val="00EF659D"/>
    <w:rsid w:val="00EF7624"/>
    <w:rsid w:val="00EF7E35"/>
    <w:rsid w:val="00F003E6"/>
    <w:rsid w:val="00F005B5"/>
    <w:rsid w:val="00F00734"/>
    <w:rsid w:val="00F023DB"/>
    <w:rsid w:val="00F02F35"/>
    <w:rsid w:val="00F03028"/>
    <w:rsid w:val="00F034CA"/>
    <w:rsid w:val="00F04917"/>
    <w:rsid w:val="00F04B69"/>
    <w:rsid w:val="00F04CC6"/>
    <w:rsid w:val="00F04E00"/>
    <w:rsid w:val="00F05FD0"/>
    <w:rsid w:val="00F0797F"/>
    <w:rsid w:val="00F107F4"/>
    <w:rsid w:val="00F10F7A"/>
    <w:rsid w:val="00F11600"/>
    <w:rsid w:val="00F117E0"/>
    <w:rsid w:val="00F11C61"/>
    <w:rsid w:val="00F12148"/>
    <w:rsid w:val="00F12666"/>
    <w:rsid w:val="00F12683"/>
    <w:rsid w:val="00F126D2"/>
    <w:rsid w:val="00F12C29"/>
    <w:rsid w:val="00F15443"/>
    <w:rsid w:val="00F155F3"/>
    <w:rsid w:val="00F15B07"/>
    <w:rsid w:val="00F168EC"/>
    <w:rsid w:val="00F175DD"/>
    <w:rsid w:val="00F17917"/>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58A"/>
    <w:rsid w:val="00F36C4B"/>
    <w:rsid w:val="00F40B7C"/>
    <w:rsid w:val="00F41B59"/>
    <w:rsid w:val="00F42621"/>
    <w:rsid w:val="00F428B6"/>
    <w:rsid w:val="00F42BDC"/>
    <w:rsid w:val="00F42D3F"/>
    <w:rsid w:val="00F431CE"/>
    <w:rsid w:val="00F43979"/>
    <w:rsid w:val="00F43F2D"/>
    <w:rsid w:val="00F44272"/>
    <w:rsid w:val="00F452FA"/>
    <w:rsid w:val="00F4596C"/>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DFF"/>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5BA"/>
    <w:rsid w:val="00F8064D"/>
    <w:rsid w:val="00F810BA"/>
    <w:rsid w:val="00F816C6"/>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81E"/>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4F7F"/>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0B0C"/>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37B1"/>
    <w:rsid w:val="00FF3F2B"/>
    <w:rsid w:val="00FF3F48"/>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F168EC"/>
    <w:pPr>
      <w:keepNext/>
      <w:outlineLvl w:val="0"/>
    </w:pPr>
    <w:rPr>
      <w:sz w:val="36"/>
      <w:szCs w:val="36"/>
    </w:rPr>
  </w:style>
  <w:style w:type="paragraph" w:styleId="Heading2">
    <w:name w:val="heading 2"/>
    <w:basedOn w:val="Heading1"/>
    <w:next w:val="Normal"/>
    <w:qFormat/>
    <w:rsid w:val="00FB4F7F"/>
    <w:pPr>
      <w:outlineLvl w:val="1"/>
    </w:pPr>
    <w:rPr>
      <w:sz w:val="32"/>
      <w:szCs w:val="32"/>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unhideWhenUsed/>
    <w:rsid w:val="00F168EC"/>
    <w:pPr>
      <w:spacing w:line="240" w:lineRule="auto"/>
    </w:pPr>
    <w:rPr>
      <w:sz w:val="20"/>
    </w:rPr>
  </w:style>
  <w:style w:type="character" w:customStyle="1" w:styleId="CommentTextChar">
    <w:name w:val="Comment Text Char"/>
    <w:basedOn w:val="DefaultParagraphFont"/>
    <w:link w:val="CommentText"/>
    <w:semiHidden/>
    <w:rsid w:val="00F168EC"/>
    <w:rPr>
      <w:rFonts w:ascii="Arial" w:hAnsi="Arial"/>
      <w:lang w:val="en-GB"/>
    </w:rPr>
  </w:style>
  <w:style w:type="paragraph" w:styleId="CommentSubject">
    <w:name w:val="annotation subject"/>
    <w:basedOn w:val="CommentText"/>
    <w:next w:val="CommentText"/>
    <w:link w:val="CommentSubjectChar"/>
    <w:semiHidden/>
    <w:unhideWhenUsed/>
    <w:rsid w:val="00F168EC"/>
    <w:rPr>
      <w:b/>
      <w:bCs/>
    </w:rPr>
  </w:style>
  <w:style w:type="character" w:customStyle="1" w:styleId="CommentSubjectChar">
    <w:name w:val="Comment Subject Char"/>
    <w:basedOn w:val="CommentTextChar"/>
    <w:link w:val="CommentSubject"/>
    <w:semiHidden/>
    <w:rsid w:val="00F168EC"/>
    <w:rPr>
      <w:rFonts w:ascii="Arial" w:hAnsi="Arial"/>
      <w:b/>
      <w:bCs/>
      <w:lang w:val="en-GB"/>
    </w:rPr>
  </w:style>
  <w:style w:type="paragraph" w:customStyle="1" w:styleId="Content">
    <w:name w:val="Content"/>
    <w:basedOn w:val="Normal"/>
    <w:link w:val="ContentChar"/>
    <w:qFormat/>
    <w:rsid w:val="00D51C66"/>
    <w:rPr>
      <w:rFonts w:ascii="Times New Roman" w:hAnsi="Times New Roman"/>
    </w:rPr>
  </w:style>
  <w:style w:type="character" w:customStyle="1" w:styleId="ContentChar">
    <w:name w:val="Content Char"/>
    <w:basedOn w:val="DefaultParagraphFont"/>
    <w:link w:val="Content"/>
    <w:rsid w:val="00D51C66"/>
    <w:rPr>
      <w:sz w:val="22"/>
      <w:lang w:val="en-GB"/>
    </w:rPr>
  </w:style>
  <w:style w:type="paragraph" w:styleId="Caption">
    <w:name w:val="caption"/>
    <w:basedOn w:val="Normal"/>
    <w:next w:val="Normal"/>
    <w:unhideWhenUsed/>
    <w:qFormat/>
    <w:rsid w:val="007E5A2D"/>
    <w:pPr>
      <w:spacing w:after="200"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052738"/>
    <w:rPr>
      <w:color w:val="605E5C"/>
      <w:shd w:val="clear" w:color="auto" w:fill="E1DFDD"/>
    </w:rPr>
  </w:style>
  <w:style w:type="paragraph" w:styleId="Quote">
    <w:name w:val="Quote"/>
    <w:basedOn w:val="Normal"/>
    <w:next w:val="Normal"/>
    <w:link w:val="QuoteChar"/>
    <w:uiPriority w:val="29"/>
    <w:qFormat/>
    <w:rsid w:val="00DC56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5695"/>
    <w:rPr>
      <w:rFonts w:ascii="Arial" w:hAnsi="Arial"/>
      <w:i/>
      <w:iCs/>
      <w:color w:val="404040" w:themeColor="text1" w:themeTint="BF"/>
      <w:sz w:val="22"/>
      <w:lang w:val="en-GB"/>
    </w:rPr>
  </w:style>
  <w:style w:type="paragraph" w:styleId="Revision">
    <w:name w:val="Revision"/>
    <w:hidden/>
    <w:uiPriority w:val="99"/>
    <w:semiHidden/>
    <w:rsid w:val="004004CB"/>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06381453">
      <w:bodyDiv w:val="1"/>
      <w:marLeft w:val="0"/>
      <w:marRight w:val="0"/>
      <w:marTop w:val="0"/>
      <w:marBottom w:val="0"/>
      <w:divBdr>
        <w:top w:val="none" w:sz="0" w:space="0" w:color="auto"/>
        <w:left w:val="none" w:sz="0" w:space="0" w:color="auto"/>
        <w:bottom w:val="none" w:sz="0" w:space="0" w:color="auto"/>
        <w:right w:val="none" w:sz="0" w:space="0" w:color="auto"/>
      </w:divBdr>
      <w:divsChild>
        <w:div w:id="93404497">
          <w:marLeft w:val="0"/>
          <w:marRight w:val="0"/>
          <w:marTop w:val="0"/>
          <w:marBottom w:val="0"/>
          <w:divBdr>
            <w:top w:val="none" w:sz="0" w:space="0" w:color="auto"/>
            <w:left w:val="none" w:sz="0" w:space="0" w:color="auto"/>
            <w:bottom w:val="none" w:sz="0" w:space="0" w:color="auto"/>
            <w:right w:val="none" w:sz="0" w:space="0" w:color="auto"/>
          </w:divBdr>
        </w:div>
        <w:div w:id="440884501">
          <w:marLeft w:val="0"/>
          <w:marRight w:val="0"/>
          <w:marTop w:val="0"/>
          <w:marBottom w:val="0"/>
          <w:divBdr>
            <w:top w:val="none" w:sz="0" w:space="0" w:color="auto"/>
            <w:left w:val="none" w:sz="0" w:space="0" w:color="auto"/>
            <w:bottom w:val="none" w:sz="0" w:space="0" w:color="auto"/>
            <w:right w:val="none" w:sz="0" w:space="0" w:color="auto"/>
          </w:divBdr>
        </w:div>
      </w:divsChild>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53830806">
      <w:bodyDiv w:val="1"/>
      <w:marLeft w:val="0"/>
      <w:marRight w:val="0"/>
      <w:marTop w:val="0"/>
      <w:marBottom w:val="0"/>
      <w:divBdr>
        <w:top w:val="none" w:sz="0" w:space="0" w:color="auto"/>
        <w:left w:val="none" w:sz="0" w:space="0" w:color="auto"/>
        <w:bottom w:val="none" w:sz="0" w:space="0" w:color="auto"/>
        <w:right w:val="none" w:sz="0" w:space="0" w:color="auto"/>
      </w:divBdr>
    </w:div>
    <w:div w:id="262304458">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C44F47CC-3A15-448C-ADBB-C6457D1E5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679</Words>
  <Characters>3637</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242</cp:revision>
  <cp:lastPrinted>2016-05-03T09:51:00Z</cp:lastPrinted>
  <dcterms:created xsi:type="dcterms:W3CDTF">2022-05-03T14:59:00Z</dcterms:created>
  <dcterms:modified xsi:type="dcterms:W3CDTF">2022-07-11T12:16:00Z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