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4BD5F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Source: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>Samsung Electronics Co., Ltd.</w:t>
      </w:r>
    </w:p>
    <w:p w14:paraId="6301D2AE" w14:textId="3D361CBF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Title: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 xml:space="preserve">[FS_AI4Media] </w:t>
      </w:r>
      <w:proofErr w:type="gramStart"/>
      <w:r w:rsidR="001A4273">
        <w:rPr>
          <w:rFonts w:ascii="Arial" w:eastAsia="바탕" w:hAnsi="Arial" w:cs="Times New Roman"/>
          <w:b/>
          <w:kern w:val="0"/>
          <w:sz w:val="22"/>
          <w:lang w:eastAsia="en-US"/>
        </w:rPr>
        <w:t>On</w:t>
      </w:r>
      <w:proofErr w:type="gramEnd"/>
      <w:r w:rsidR="001A4273">
        <w:rPr>
          <w:rFonts w:ascii="Arial" w:eastAsia="바탕" w:hAnsi="Arial" w:cs="Times New Roman"/>
          <w:b/>
          <w:kern w:val="0"/>
          <w:sz w:val="22"/>
          <w:lang w:eastAsia="en-US"/>
        </w:rPr>
        <w:t xml:space="preserve"> service </w:t>
      </w:r>
      <w:r w:rsidR="00566E21">
        <w:rPr>
          <w:rFonts w:ascii="Arial" w:eastAsia="바탕" w:hAnsi="Arial" w:cs="Times New Roman"/>
          <w:b/>
          <w:kern w:val="0"/>
          <w:sz w:val="22"/>
          <w:lang w:eastAsia="en-US"/>
        </w:rPr>
        <w:t>architecture</w:t>
      </w:r>
      <w:r w:rsidR="001A4273">
        <w:rPr>
          <w:rFonts w:ascii="Arial" w:eastAsia="바탕" w:hAnsi="Arial" w:cs="Times New Roman"/>
          <w:b/>
          <w:kern w:val="0"/>
          <w:sz w:val="22"/>
          <w:lang w:eastAsia="en-US"/>
        </w:rPr>
        <w:t>s</w:t>
      </w:r>
      <w:r w:rsidR="00566E21">
        <w:rPr>
          <w:rFonts w:ascii="Arial" w:eastAsia="바탕" w:hAnsi="Arial" w:cs="Times New Roman"/>
          <w:b/>
          <w:kern w:val="0"/>
          <w:sz w:val="22"/>
          <w:lang w:eastAsia="en-US"/>
        </w:rPr>
        <w:t xml:space="preserve"> for AI/ML</w:t>
      </w:r>
    </w:p>
    <w:p w14:paraId="57FC5013" w14:textId="3BBC7F75" w:rsidR="002A486B" w:rsidRPr="002A486B" w:rsidRDefault="00D4447E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>
        <w:rPr>
          <w:rFonts w:ascii="Arial" w:eastAsia="바탕" w:hAnsi="Arial" w:cs="Times New Roman"/>
          <w:b/>
          <w:kern w:val="0"/>
          <w:sz w:val="22"/>
          <w:lang w:eastAsia="en-US"/>
        </w:rPr>
        <w:t>Agenda Item:</w:t>
      </w:r>
      <w:r>
        <w:rPr>
          <w:rFonts w:ascii="Arial" w:eastAsia="바탕" w:hAnsi="Arial" w:cs="Times New Roman"/>
          <w:b/>
          <w:kern w:val="0"/>
          <w:sz w:val="22"/>
          <w:lang w:eastAsia="en-US"/>
        </w:rPr>
        <w:tab/>
      </w:r>
      <w:r w:rsidR="008F466F">
        <w:rPr>
          <w:rFonts w:ascii="Arial" w:eastAsia="바탕" w:hAnsi="Arial" w:cs="Times New Roman"/>
          <w:b/>
          <w:kern w:val="0"/>
          <w:sz w:val="22"/>
          <w:lang w:eastAsia="en-US"/>
        </w:rPr>
        <w:t>8</w:t>
      </w:r>
      <w:bookmarkStart w:id="0" w:name="_GoBack"/>
      <w:bookmarkEnd w:id="0"/>
    </w:p>
    <w:p w14:paraId="0598D434" w14:textId="77777777" w:rsidR="00C56990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Document for: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>Agreement</w:t>
      </w:r>
    </w:p>
    <w:p w14:paraId="53118690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</w:p>
    <w:p w14:paraId="62641A94" w14:textId="77777777" w:rsidR="003519B0" w:rsidRPr="003519B0" w:rsidRDefault="003519B0" w:rsidP="00C56990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3519B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Introduction</w:t>
      </w:r>
    </w:p>
    <w:p w14:paraId="355C788E" w14:textId="6D3F78A7" w:rsidR="0059743E" w:rsidRDefault="003519B0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3519B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This contribution </w:t>
      </w:r>
      <w:r w:rsidR="00BE6B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provides </w:t>
      </w:r>
      <w:r w:rsidR="001A427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update to the </w:t>
      </w:r>
      <w:r w:rsidR="0070207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existing </w:t>
      </w:r>
      <w:r w:rsidR="001A427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bracketed text on</w:t>
      </w:r>
      <w:r w:rsidR="00155CC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service</w:t>
      </w:r>
      <w:r w:rsidR="001A427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architectures in the PD</w:t>
      </w:r>
      <w:r w:rsidR="00155CC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r w:rsidR="0070207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and also an</w:t>
      </w:r>
      <w:r w:rsidR="00155CC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addition of an initial service architecture for distributed/federated learning</w:t>
      </w:r>
      <w:r w:rsid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3789C2CB" w14:textId="21E6722D" w:rsidR="00CB4371" w:rsidRDefault="00274983" w:rsidP="00CB4371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Updates to clause 4.2 of PD</w:t>
      </w:r>
    </w:p>
    <w:p w14:paraId="20B6FBE5" w14:textId="2D31364E" w:rsidR="00274983" w:rsidRDefault="00274983" w:rsidP="00274983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4.2</w:t>
      </w: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ab/>
        <w:t>Architectures and service flows</w:t>
      </w:r>
    </w:p>
    <w:p w14:paraId="3B02AC1B" w14:textId="77777777" w:rsidR="00CB4371" w:rsidRDefault="00CB4371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szCs w:val="20"/>
          <w:lang w:val="en-US" w:eastAsia="en-GB"/>
        </w:rPr>
      </w:pPr>
      <w:r w:rsidRP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Cons</w:t>
      </w:r>
      <w:r w:rsidR="0020653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idering the related use cases as documented in TR 22.874 and also as documented in the latest version of </w:t>
      </w:r>
      <w:r w:rsidR="003E6E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Permanent Document (</w:t>
      </w:r>
      <w:r w:rsidR="003E6EA8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S4-220500), we can </w:t>
      </w:r>
      <w:r w:rsidR="001D0690">
        <w:rPr>
          <w:rFonts w:ascii="Times New Roman" w:eastAsia="Times New Roman" w:hAnsi="Times New Roman" w:cs="Times New Roman"/>
          <w:szCs w:val="20"/>
          <w:lang w:val="en-US" w:eastAsia="en-GB"/>
        </w:rPr>
        <w:t>start from</w:t>
      </w:r>
      <w:r w:rsidR="003E6EA8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 some ba</w:t>
      </w:r>
      <w:r w:rsidR="00814EAC">
        <w:rPr>
          <w:rFonts w:ascii="Times New Roman" w:eastAsia="Times New Roman" w:hAnsi="Times New Roman" w:cs="Times New Roman"/>
          <w:szCs w:val="20"/>
          <w:lang w:val="en-US" w:eastAsia="en-GB"/>
        </w:rPr>
        <w:t>sic scenarios for consideration of a basic architecture for AI/ML media services.</w:t>
      </w:r>
    </w:p>
    <w:p w14:paraId="709150C9" w14:textId="53076DBC" w:rsidR="00814EAC" w:rsidRDefault="00814EAC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Cs w:val="20"/>
          <w:lang w:val="en-US" w:eastAsia="en-GB"/>
        </w:rPr>
        <w:t xml:space="preserve">The basic </w:t>
      </w:r>
      <w:r w:rsidR="001D0690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starting </w:t>
      </w:r>
      <w:r>
        <w:rPr>
          <w:rFonts w:ascii="Times New Roman" w:eastAsia="Times New Roman" w:hAnsi="Times New Roman" w:cs="Times New Roman"/>
          <w:szCs w:val="20"/>
          <w:lang w:val="en-US" w:eastAsia="en-GB"/>
        </w:rPr>
        <w:t>scenarios are:</w:t>
      </w:r>
    </w:p>
    <w:p w14:paraId="11D52C14" w14:textId="7C731AC9" w:rsidR="00814EAC" w:rsidRDefault="00A063A7" w:rsidP="00814EAC">
      <w:pPr>
        <w:pStyle w:val="ListParagraph"/>
        <w:keepNext/>
        <w:keepLines/>
        <w:numPr>
          <w:ilvl w:val="0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of a pre-trained</w:t>
      </w:r>
      <w:r w:rsidR="00814EA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AI/ML model</w:t>
      </w:r>
      <w:r w:rsidR="0024027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from network to UE, typically at the start of an AI media service, but may also require </w:t>
      </w:r>
      <w:r w:rsidR="00167F6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updates during the service. At the most basic level AI/ML models can be delivered as a file </w:t>
      </w:r>
      <w:r w:rsidR="0092621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(e.g. </w:t>
      </w:r>
      <w:proofErr w:type="spellStart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TensorFlow</w:t>
      </w:r>
      <w:proofErr w:type="spellEnd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proofErr w:type="spellStart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SavedModel</w:t>
      </w:r>
      <w:proofErr w:type="spellEnd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PDF5, </w:t>
      </w:r>
      <w:r w:rsidR="001564D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ONNX file, </w:t>
      </w:r>
      <w:r w:rsidR="008013A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NNEF file etc.)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containing all the necessary information required for the UE to </w:t>
      </w:r>
      <w:r w:rsidR="001B189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perform on device inference using the delivered model.</w:t>
      </w:r>
      <w:r w:rsidR="00272135" w:rsidRP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For split scenario</w:t>
      </w:r>
      <w:r w:rsidR="002D71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272135" w:rsidRPr="00866E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="00272135" w:rsidRPr="00866E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(partial) AI model to be used in the UE may 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be </w:t>
      </w:r>
      <w:r w:rsidR="00272135" w:rsidRPr="00866E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delivered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3A08B4E3" w14:textId="77777777" w:rsidR="001B1899" w:rsidRDefault="001B1899" w:rsidP="001B1899">
      <w:pPr>
        <w:pStyle w:val="ListParagraph"/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5326199C" w14:textId="32A7349D" w:rsidR="00290BED" w:rsidRDefault="00AF5692" w:rsidP="001B1899">
      <w:pPr>
        <w:pStyle w:val="ListParagraph"/>
        <w:keepNext/>
        <w:keepLines/>
        <w:numPr>
          <w:ilvl w:val="0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Split inference of a pre-trained AI/ML model</w:t>
      </w:r>
      <w:r w:rsidR="00290BE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(s) </w:t>
      </w:r>
      <w:r w:rsidR="00C967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with</w:t>
      </w:r>
      <w:r w:rsidR="00290BE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two </w:t>
      </w:r>
      <w:r w:rsidR="00FE750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further sub-</w:t>
      </w:r>
      <w:r w:rsidR="00290BE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scenarios:</w:t>
      </w:r>
    </w:p>
    <w:p w14:paraId="77B1635D" w14:textId="77777777" w:rsidR="00290BED" w:rsidRPr="0044720F" w:rsidRDefault="00290BED" w:rsidP="0044720F">
      <w:pPr>
        <w:pStyle w:val="ListParagraph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3EED6790" w14:textId="7B489DEF" w:rsidR="009260AF" w:rsidRDefault="005C5CFF" w:rsidP="003C6C51">
      <w:pPr>
        <w:pStyle w:val="ListParagraph"/>
        <w:keepNext/>
        <w:keepLines/>
        <w:numPr>
          <w:ilvl w:val="1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lastRenderedPageBreak/>
        <w:t xml:space="preserve">Basic scenario with </w:t>
      </w:r>
      <w:r w:rsidR="009260A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inference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837DC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network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or in the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UE</w:t>
      </w:r>
      <w:r w:rsidR="009260A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7B103616" w14:textId="7C11B96F" w:rsidR="001B1899" w:rsidRDefault="009260AF" w:rsidP="0044720F">
      <w:pPr>
        <w:pStyle w:val="ListParagraph"/>
        <w:keepNext/>
        <w:keepLines/>
        <w:numPr>
          <w:ilvl w:val="1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ins w:id="1" w:author="Eric Yip" w:date="2022-05-27T15:05:00Z"/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Split scenario with inferences between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7739F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network and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7739F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where the intermediate data output from the network inference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(resp. UE inference)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is </w:t>
      </w:r>
      <w:r w:rsidR="008D1A4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transferred</w:t>
      </w:r>
      <w:r w:rsidR="00CF0EB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 the 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</w:t>
      </w:r>
      <w:r w:rsidR="00B0533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(resp. network)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to be</w:t>
      </w:r>
      <w:r w:rsidR="00A77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used as the input for UE device inference</w:t>
      </w:r>
      <w:r w:rsidR="003662D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(resp. network inference)</w:t>
      </w:r>
      <w:r w:rsidR="00A77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. 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Depending on the characteristics of the intermediate data, </w:t>
      </w:r>
      <w:r w:rsidR="00013A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such as if the intermediate data is media content data, it may be practical to consider 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5GMS </w:t>
      </w:r>
      <w:r w:rsidR="00E11E2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architectures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procedures and/or protocols for the </w:t>
      </w:r>
      <w:r w:rsidR="00CF0EB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streaming 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of such intermediate media data.</w:t>
      </w:r>
    </w:p>
    <w:p w14:paraId="4F03C8D7" w14:textId="77777777" w:rsidR="00B83435" w:rsidRDefault="00B83435" w:rsidP="00DB70E6">
      <w:pPr>
        <w:pStyle w:val="ListParagraph"/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ins w:id="2" w:author="Eric Yip" w:date="2022-05-27T15:05:00Z"/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3BE93136" w14:textId="5246EADE" w:rsidR="00B83435" w:rsidRDefault="00B83435" w:rsidP="00DB70E6">
      <w:pPr>
        <w:pStyle w:val="ListParagraph"/>
        <w:keepNext/>
        <w:keepLines/>
        <w:numPr>
          <w:ilvl w:val="0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ins w:id="3" w:author="Eric Yip" w:date="2022-05-27T15:06:00Z">
        <w:r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D</w:t>
        </w:r>
        <w:r w:rsidR="00802591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istributed/federated learning </w:t>
        </w:r>
      </w:ins>
      <w:ins w:id="4" w:author="Eric Yip" w:date="2022-05-27T15:10:00Z">
        <w:r w:rsidR="008348EC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using</w:t>
        </w:r>
      </w:ins>
      <w:ins w:id="5" w:author="Eric Yip" w:date="2022-05-27T15:09:00Z">
        <w:r w:rsidR="008348EC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 multiple UE devices</w:t>
        </w:r>
      </w:ins>
      <w:ins w:id="6" w:author="Eric Yip" w:date="2022-05-27T15:11:00Z">
        <w:r w:rsidR="00EA2E06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 with local training sets, and a central server in the network. Typically a central model is distributed to UEs </w:t>
        </w:r>
      </w:ins>
      <w:ins w:id="7" w:author="Eric Yip" w:date="2022-05-27T15:12:00Z">
        <w:r w:rsidR="00430A39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for local training. </w:t>
        </w:r>
      </w:ins>
      <w:ins w:id="8" w:author="Eric Yip" w:date="2022-05-27T15:16:00Z">
        <w:r w:rsidR="002127C6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UEs use local data available to the device for l</w:t>
        </w:r>
      </w:ins>
      <w:ins w:id="9" w:author="Eric Yip" w:date="2022-05-27T15:12:00Z">
        <w:r w:rsidR="00430A39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ocal training</w:t>
        </w:r>
      </w:ins>
      <w:ins w:id="10" w:author="Eric Yip" w:date="2022-05-27T15:16:00Z">
        <w:r w:rsidR="002127C6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, and training result</w:t>
        </w:r>
      </w:ins>
      <w:ins w:id="11" w:author="Eric Yip" w:date="2022-05-27T15:12:00Z">
        <w:r w:rsidR="00430A39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 updates </w:t>
        </w:r>
        <w:proofErr w:type="gramStart"/>
        <w:r w:rsidR="00430A39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are sent</w:t>
        </w:r>
        <w:proofErr w:type="gramEnd"/>
        <w:r w:rsidR="00430A39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 back to the central server, which a</w:t>
        </w:r>
      </w:ins>
      <w:ins w:id="12" w:author="Eric Yip" w:date="2022-05-27T15:13:00Z">
        <w:r w:rsidR="00430A39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ggregates and </w:t>
        </w:r>
        <w:r w:rsidR="00FF16A3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updates the central model</w:t>
        </w:r>
      </w:ins>
      <w:ins w:id="13" w:author="Eric Yip" w:date="2022-05-27T15:14:00Z">
        <w:r w:rsidR="0066252A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. Global updates on the central model </w:t>
        </w:r>
        <w:proofErr w:type="gramStart"/>
        <w:r w:rsidR="0066252A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are then distributed</w:t>
        </w:r>
        <w:proofErr w:type="gramEnd"/>
        <w:r w:rsidR="0066252A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 to the UE devices </w:t>
        </w:r>
      </w:ins>
      <w:ins w:id="14" w:author="Eric Yip" w:date="2022-05-27T15:17:00Z">
        <w:r w:rsidR="002127C6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for continuous training.</w:t>
        </w:r>
      </w:ins>
    </w:p>
    <w:p w14:paraId="37F7F117" w14:textId="3670D71F" w:rsidR="009A30E2" w:rsidRDefault="00C029AD" w:rsidP="00C029AD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4.2.1</w:t>
      </w: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ab/>
        <w:t>Complete/Basic AI/ML model distribution</w:t>
      </w:r>
    </w:p>
    <w:p w14:paraId="299EF5A4" w14:textId="77D121A9" w:rsidR="00621E97" w:rsidRDefault="00A17848" w:rsidP="006B5D62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noProof/>
          <w:kern w:val="0"/>
          <w:szCs w:val="20"/>
        </w:rPr>
        <w:drawing>
          <wp:inline distT="0" distB="0" distL="0" distR="0" wp14:anchorId="43C5878E" wp14:editId="0B2A7B84">
            <wp:extent cx="5608955" cy="2560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256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388FD5" w14:textId="77777777" w:rsidR="00867AF7" w:rsidRPr="00867AF7" w:rsidRDefault="00867AF7" w:rsidP="00867AF7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</w:pPr>
      <w:r w:rsidRPr="00867AF7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Figure 4.2.1-1: Service architecture for AI/ML model delivery with inference in the UE </w:t>
      </w:r>
    </w:p>
    <w:p w14:paraId="754FCA71" w14:textId="24FDA451" w:rsidR="00180708" w:rsidRPr="00165463" w:rsidRDefault="00B97389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B9738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4.2.1-1 shows a simple service architecture for AI/ML model delivery, as described in scenario 1) of clause 4.2, with an inference of a pre-trained AI/ML model in the UE, as described in scenario 2a) of clause 4.2.</w:t>
      </w:r>
    </w:p>
    <w:p w14:paraId="1116395B" w14:textId="77777777" w:rsidR="00180708" w:rsidRPr="00165463" w:rsidRDefault="00180708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network:</w:t>
      </w:r>
    </w:p>
    <w:p w14:paraId="351862CA" w14:textId="1FA407A6" w:rsidR="00180708" w:rsidRPr="00165463" w:rsidRDefault="000B2E7D" w:rsidP="00180708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AI model in the repository is selected </w:t>
      </w:r>
      <w:r w:rsidR="009362F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 the 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media </w:t>
      </w:r>
      <w:r w:rsidR="009362F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service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by the </w:t>
      </w:r>
      <w:r w:rsidR="0086674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network</w:t>
      </w:r>
      <w:r w:rsidR="00C611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application</w:t>
      </w:r>
      <w:r w:rsidR="009362F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and sent to the delivery function for delivery to the UE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0392A931" w14:textId="72C62C7D" w:rsidR="00180708" w:rsidRPr="00165463" w:rsidRDefault="00C61106" w:rsidP="00180708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function sends the AI model data to the UE via the 5GS</w:t>
      </w:r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 Th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is</w:t>
      </w:r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delivery function may also contain functionalities related to </w:t>
      </w:r>
      <w:proofErr w:type="spellStart"/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QoS</w:t>
      </w:r>
      <w:proofErr w:type="spellEnd"/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requests and monitoring.</w:t>
      </w:r>
    </w:p>
    <w:p w14:paraId="2C716D0E" w14:textId="77777777" w:rsidR="00180708" w:rsidRPr="00165463" w:rsidRDefault="00180708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UE:</w:t>
      </w:r>
    </w:p>
    <w:p w14:paraId="16718B07" w14:textId="37A5B8AA" w:rsidR="00180708" w:rsidRPr="00165463" w:rsidRDefault="00573259" w:rsidP="00180708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="009D7F7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687B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</w:t>
      </w:r>
      <w:r w:rsidR="009D7F7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application provides an AI media service using the AI</w:t>
      </w:r>
      <w:r w:rsidR="009F114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model inference engine and </w:t>
      </w:r>
      <w:r w:rsidR="00687B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 w:rsidR="009F114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access function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4F7B5E75" w14:textId="1C3F583A" w:rsidR="00621E97" w:rsidRDefault="009F114F" w:rsidP="006B5D62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AI model access function receives the AI model data via the 5G system, and 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sends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it to the 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inference engine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767BC74C" w14:textId="6BAA11F8" w:rsidR="009F114F" w:rsidRPr="006B5D62" w:rsidRDefault="006C7026" w:rsidP="006B5D62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AI model inference engine performs inference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by using the input data from the data source</w:t>
      </w:r>
      <w:r w:rsidR="00FD7A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(e.g. a camera, or other media source)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as the input into the AI model received from the 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access function. The inference output data is sent </w:t>
      </w:r>
      <w:r w:rsidR="00FD7A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to the data destination (e.g. a media player).</w:t>
      </w:r>
    </w:p>
    <w:p w14:paraId="6090C785" w14:textId="2277BA72" w:rsidR="00180708" w:rsidRDefault="00180708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lastRenderedPageBreak/>
        <w:t xml:space="preserve">Depending on the exact service scenario, AI model updates may be necessary during the service, and different AI </w:t>
      </w:r>
      <w:proofErr w:type="gramStart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model data delivery pipelines</w:t>
      </w:r>
      <w:proofErr w:type="gramEnd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may be considered for such purposes.</w:t>
      </w:r>
    </w:p>
    <w:p w14:paraId="66387184" w14:textId="77777777" w:rsidR="00250893" w:rsidRPr="00C67961" w:rsidRDefault="00250893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26DDB50F" w14:textId="77777777" w:rsidR="00250893" w:rsidRPr="00250893" w:rsidRDefault="00250893" w:rsidP="00250893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rFonts w:ascii="Arial" w:eastAsia="Times New Roman" w:hAnsi="Arial" w:cs="Times New Roman"/>
          <w:kern w:val="0"/>
          <w:sz w:val="28"/>
          <w:szCs w:val="20"/>
          <w:lang w:eastAsia="en-US"/>
        </w:rPr>
      </w:pPr>
      <w:r w:rsidRPr="00250893">
        <w:rPr>
          <w:rFonts w:ascii="Arial" w:eastAsia="Times New Roman" w:hAnsi="Arial" w:cs="Times New Roman"/>
          <w:kern w:val="0"/>
          <w:sz w:val="28"/>
          <w:szCs w:val="20"/>
          <w:lang w:eastAsia="en-US"/>
        </w:rPr>
        <w:t>4.2.2</w:t>
      </w:r>
      <w:r w:rsidRPr="00250893">
        <w:rPr>
          <w:rFonts w:ascii="Arial" w:eastAsia="Times New Roman" w:hAnsi="Arial" w:cs="Times New Roman"/>
          <w:kern w:val="0"/>
          <w:sz w:val="28"/>
          <w:szCs w:val="20"/>
          <w:lang w:eastAsia="en-US"/>
        </w:rPr>
        <w:tab/>
        <w:t>Split AI/ML operation</w:t>
      </w:r>
    </w:p>
    <w:p w14:paraId="537AF98F" w14:textId="1EFE3AE4" w:rsidR="00530597" w:rsidRDefault="00A17848" w:rsidP="008752A4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noProof/>
          <w:kern w:val="0"/>
          <w:szCs w:val="20"/>
        </w:rPr>
        <w:drawing>
          <wp:inline distT="0" distB="0" distL="0" distR="0" wp14:anchorId="353537E6" wp14:editId="194FA1C8">
            <wp:extent cx="5614670" cy="268859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670" cy="26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D8BD61" w14:textId="75E277D3" w:rsidR="00FA5EE5" w:rsidRPr="00683BA5" w:rsidRDefault="00250893" w:rsidP="00FA5EE5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25089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Figure 4.2.2-1: Service architecture for split inference between the network and UE</w:t>
      </w:r>
      <w:r w:rsidR="00FA5EE5"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27A78B0B" w14:textId="5226A649" w:rsidR="005E763F" w:rsidRDefault="00250893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2508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4.2.2-1 shows a simple service architecture for split inferences between the network and the UE, as described in scenario 2b) of clause 4.2.</w:t>
      </w:r>
    </w:p>
    <w:p w14:paraId="618DEE33" w14:textId="77777777" w:rsidR="005E763F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For the split inference scenario, additional components are required:</w:t>
      </w:r>
    </w:p>
    <w:p w14:paraId="1CF80620" w14:textId="77777777" w:rsidR="005E763F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network:</w:t>
      </w:r>
    </w:p>
    <w:p w14:paraId="720FCD2B" w14:textId="5AA1982C" w:rsidR="005E763F" w:rsidRDefault="005E763F" w:rsidP="005E763F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</w:t>
      </w:r>
      <w:r w:rsidR="00F6008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inference engine </w:t>
      </w:r>
      <w:r w:rsidR="00D7260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that</w:t>
      </w:r>
      <w:r w:rsidR="00F6008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receives both the network AI model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subset</w:t>
      </w:r>
      <w:r w:rsidR="005D6E7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(s)</w:t>
      </w:r>
      <w:r w:rsidR="00D7260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and input data, for network inference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4CCB09B9" w14:textId="37A93ED5" w:rsidR="00D7260B" w:rsidRPr="00165463" w:rsidRDefault="00D7260B" w:rsidP="005E763F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intermediate data delivery function receives the partial inference output 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(intermediate data)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from the network inference engine, and sends it to the UE</w:t>
      </w:r>
      <w:r w:rsidR="00B332CC" w:rsidRP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via the 5GS. Th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is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delivery function may also contain functionalities related to </w:t>
      </w:r>
      <w:proofErr w:type="spellStart"/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QoS</w:t>
      </w:r>
      <w:proofErr w:type="spellEnd"/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requests and monitoring.</w:t>
      </w:r>
    </w:p>
    <w:p w14:paraId="633ED8C4" w14:textId="77777777" w:rsidR="005E763F" w:rsidRPr="00165463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UE:</w:t>
      </w:r>
    </w:p>
    <w:p w14:paraId="7637EE6A" w14:textId="690E5E5A" w:rsidR="00AB0802" w:rsidRDefault="005E763F" w:rsidP="005E763F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intermediate data access function receives the intermediate data from the network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via the 5GS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and send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it to the UE inference engine for UE inference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7D0EB1A3" w14:textId="4F8C0FAA" w:rsidR="005E763F" w:rsidRPr="008620ED" w:rsidRDefault="00AB0802" w:rsidP="005E763F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final inference output data is sent to the data destination (e.g. a media player). </w:t>
      </w:r>
      <w:r w:rsidR="005E763F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37C1C3A2" w14:textId="77777777" w:rsidR="005E763F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Extra factors should be considered, including those such as:</w:t>
      </w:r>
    </w:p>
    <w:p w14:paraId="1F7AFCCA" w14:textId="36C4D3C8" w:rsidR="005E763F" w:rsidRPr="006B5D62" w:rsidRDefault="005E763F" w:rsidP="00A355BC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Configuration of the split inference between the network and UE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 (e.g. definition and s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election of the AI/ML model composition 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into “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 AI model subset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” and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“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network AI model subset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”)</w:t>
      </w:r>
    </w:p>
    <w:p w14:paraId="4C408A2E" w14:textId="77777777" w:rsidR="005E763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Resource allocation and management for network inference, including ingestion of network AI model data and media data</w:t>
      </w:r>
    </w:p>
    <w:p w14:paraId="6301D469" w14:textId="77777777" w:rsidR="005E763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Intermediate data delivery pipelines between the network and UE, in particular considering the use of 5GMS defined pipelines to stream intermediate data that is media content data.</w:t>
      </w:r>
    </w:p>
    <w:p w14:paraId="583EA7D8" w14:textId="185444B7" w:rsidR="005E763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44720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functi</w:t>
      </w:r>
      <w:r w:rsidRPr="00F56C0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onalities of certain components in figure </w:t>
      </w:r>
      <w:del w:id="15" w:author="Eric Yip" w:date="2022-05-27T16:18:00Z">
        <w:r w:rsidRPr="00F56C0D" w:rsidDel="004410E4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delText xml:space="preserve">1 </w:delText>
        </w:r>
      </w:del>
      <w:ins w:id="16" w:author="Eric Yip" w:date="2022-05-27T16:18:00Z">
        <w:r w:rsidR="004410E4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4.2.1-1</w:t>
        </w:r>
        <w:r w:rsidR="004410E4" w:rsidRPr="00F56C0D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 xml:space="preserve"> </w:t>
        </w:r>
      </w:ins>
      <w:r w:rsidRPr="00F56C0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and figure </w:t>
      </w:r>
      <w:ins w:id="17" w:author="Eric Yip" w:date="2022-05-27T16:18:00Z">
        <w:r w:rsidR="004410E4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4.2.2-</w:t>
        </w:r>
      </w:ins>
      <w:ins w:id="18" w:author="Eric Yip" w:date="2022-05-27T16:19:00Z">
        <w:r w:rsidR="004410E4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t>1</w:t>
        </w:r>
      </w:ins>
      <w:del w:id="19" w:author="Eric Yip" w:date="2022-05-27T16:18:00Z">
        <w:r w:rsidRPr="00F56C0D" w:rsidDel="004410E4">
          <w:rPr>
            <w:rFonts w:ascii="Times New Roman" w:eastAsia="Times New Roman" w:hAnsi="Times New Roman" w:cs="Times New Roman"/>
            <w:kern w:val="0"/>
            <w:szCs w:val="20"/>
            <w:lang w:val="en-US" w:eastAsia="en-GB"/>
          </w:rPr>
          <w:delText>2</w:delText>
        </w:r>
      </w:del>
      <w:r w:rsidRPr="00F56C0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may overlap, </w:t>
      </w:r>
      <w:r w:rsidRPr="009120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and depending on the use </w:t>
      </w:r>
      <w:proofErr w:type="gramStart"/>
      <w:r w:rsidRPr="009120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case</w:t>
      </w:r>
      <w:proofErr w:type="gramEnd"/>
      <w:r w:rsidRPr="009120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Pr="009120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combined architecture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may also be considered FFS.</w:t>
      </w:r>
    </w:p>
    <w:p w14:paraId="76B9F24A" w14:textId="77777777" w:rsidR="005E763F" w:rsidRPr="0044720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lastRenderedPageBreak/>
        <w:t>Certain components may also overlap with functions defined in 5GMS, clarifications FFS.</w:t>
      </w:r>
    </w:p>
    <w:p w14:paraId="5C5B1245" w14:textId="2CFF0395" w:rsidR="00FA5EE5" w:rsidRDefault="003B1EA7" w:rsidP="003B1EA7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3B1EA7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Service architecture for distributed/federated learning</w:t>
      </w:r>
    </w:p>
    <w:p w14:paraId="00B1E09D" w14:textId="0C2F1C63" w:rsidR="00F70E7C" w:rsidRDefault="00C31899" w:rsidP="00C31899">
      <w:pPr>
        <w:keepNext/>
        <w:keepLines/>
        <w:widowControl/>
        <w:wordWrap/>
        <w:autoSpaceDE/>
        <w:autoSpaceDN/>
        <w:spacing w:before="120" w:after="180" w:line="240" w:lineRule="auto"/>
        <w:jc w:val="left"/>
        <w:outlineLvl w:val="2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C31899">
        <w:rPr>
          <w:rFonts w:ascii="Arial" w:eastAsia="Times New Roman" w:hAnsi="Arial" w:cs="Times New Roman"/>
          <w:kern w:val="0"/>
          <w:sz w:val="28"/>
          <w:szCs w:val="20"/>
          <w:lang w:eastAsia="en-US"/>
        </w:rPr>
        <w:t>4.2.</w:t>
      </w:r>
      <w:r>
        <w:rPr>
          <w:rFonts w:ascii="Arial" w:eastAsia="Times New Roman" w:hAnsi="Arial" w:cs="Times New Roman"/>
          <w:kern w:val="0"/>
          <w:sz w:val="28"/>
          <w:szCs w:val="20"/>
          <w:lang w:eastAsia="en-US"/>
        </w:rPr>
        <w:t>3</w:t>
      </w:r>
      <w:r w:rsidRPr="00C31899">
        <w:rPr>
          <w:rFonts w:ascii="Arial" w:eastAsia="Times New Roman" w:hAnsi="Arial" w:cs="Times New Roman"/>
          <w:kern w:val="0"/>
          <w:sz w:val="28"/>
          <w:szCs w:val="20"/>
          <w:lang w:eastAsia="en-US"/>
        </w:rPr>
        <w:tab/>
      </w:r>
      <w:r>
        <w:rPr>
          <w:rFonts w:ascii="Arial" w:eastAsia="Times New Roman" w:hAnsi="Arial" w:cs="Times New Roman"/>
          <w:kern w:val="0"/>
          <w:sz w:val="28"/>
          <w:szCs w:val="20"/>
          <w:lang w:eastAsia="en-US"/>
        </w:rPr>
        <w:t>Distributed/federated learning</w:t>
      </w:r>
      <w:r w:rsidR="00C029AD">
        <w:rPr>
          <w:rFonts w:ascii="Times New Roman" w:eastAsia="Times New Roman" w:hAnsi="Times New Roman" w:cs="Times New Roman"/>
          <w:noProof/>
          <w:kern w:val="0"/>
          <w:szCs w:val="20"/>
        </w:rPr>
        <w:drawing>
          <wp:inline distT="0" distB="0" distL="0" distR="0" wp14:anchorId="03F60D3C" wp14:editId="48E0F58A">
            <wp:extent cx="5608955" cy="35299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3529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07A4C6" w14:textId="17E74819" w:rsidR="003F183A" w:rsidRDefault="003F183A" w:rsidP="003F183A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25089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Figure 4.2.</w:t>
      </w:r>
      <w:r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3</w:t>
      </w:r>
      <w:r w:rsidRPr="0025089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-1: Service architecture for </w:t>
      </w:r>
      <w:r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distributed/federated learning between</w:t>
      </w:r>
      <w:r w:rsidRPr="0025089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 the network and </w:t>
      </w:r>
      <w:r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 xml:space="preserve">multiple </w:t>
      </w:r>
      <w:r w:rsidRPr="00250893"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UE</w:t>
      </w:r>
      <w:r>
        <w:rPr>
          <w:rFonts w:ascii="Times New Roman" w:eastAsia="Times New Roman" w:hAnsi="Times New Roman" w:cs="Times New Roman"/>
          <w:b/>
          <w:kern w:val="0"/>
          <w:szCs w:val="20"/>
          <w:lang w:val="en-US" w:eastAsia="en-GB"/>
        </w:rPr>
        <w:t>s</w:t>
      </w:r>
    </w:p>
    <w:p w14:paraId="29A9C143" w14:textId="773F685D" w:rsidR="00CF696C" w:rsidRDefault="00CF696C" w:rsidP="00CF696C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4.2.3</w:t>
      </w:r>
      <w:r w:rsidRPr="002508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-1 shows a simple service architecture for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distributed/federated learning</w:t>
      </w:r>
      <w:r w:rsidRPr="002508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between the network and UE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(s)</w:t>
      </w:r>
      <w:r w:rsidRPr="002508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as described in scenario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3</w:t>
      </w:r>
      <w:r w:rsidRPr="0025089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) of clause 4.2.</w:t>
      </w:r>
    </w:p>
    <w:p w14:paraId="3AA68E2E" w14:textId="77777777" w:rsidR="00123D10" w:rsidRDefault="00123D10" w:rsidP="00123D10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network:</w:t>
      </w:r>
    </w:p>
    <w:p w14:paraId="22A95228" w14:textId="01DF8A02" w:rsidR="00123D10" w:rsidRDefault="00123D10" w:rsidP="00123D10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 federated learning engine </w:t>
      </w:r>
      <w:r w:rsidR="003F2C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receives a partially trained model from the AI model </w:t>
      </w:r>
      <w:proofErr w:type="gramStart"/>
      <w:r w:rsidR="003F2C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repository, </w:t>
      </w:r>
      <w:r w:rsidR="00090CB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that</w:t>
      </w:r>
      <w:proofErr w:type="gramEnd"/>
      <w:r w:rsidR="003F2C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is </w:t>
      </w:r>
      <w:r w:rsidR="00090CB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passed</w:t>
      </w:r>
      <w:r w:rsidR="003F2C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to the AI model delivery function for</w:t>
      </w:r>
      <w:r w:rsidR="001B210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delivery to </w:t>
      </w:r>
      <w:r w:rsidR="003F2C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multiple UEs</w:t>
      </w:r>
      <w:r w:rsidR="001B210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via the </w:t>
      </w:r>
      <w:r w:rsidR="00BE7A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5GS</w:t>
      </w:r>
      <w:r w:rsidR="001B210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186E9B36" w14:textId="5EC017C4" w:rsidR="001B210C" w:rsidRDefault="001B210C" w:rsidP="00123D10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Training results data from multiple UEs </w:t>
      </w:r>
      <w:proofErr w:type="gramStart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is also received</w:t>
      </w:r>
      <w:proofErr w:type="gramEnd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by the federated learning engine via </w:t>
      </w:r>
      <w:r w:rsidR="00BE7A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5GS</w:t>
      </w:r>
      <w:r w:rsidR="00090CB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which is then</w:t>
      </w:r>
      <w:r w:rsidR="005E712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aggregated for the continuous training of the global model.</w:t>
      </w:r>
    </w:p>
    <w:p w14:paraId="0A5CAFC5" w14:textId="72C71A03" w:rsidR="005E7120" w:rsidRDefault="005E7120" w:rsidP="00123D10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Updates to the global model</w:t>
      </w:r>
      <w:r w:rsidR="00B910D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(e.g. in terms of topology or weights) are delivered to the UEs during the learning process</w:t>
      </w:r>
      <w:r w:rsidR="0044174E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22EA8C44" w14:textId="2ADDF4CE" w:rsidR="0044174E" w:rsidRPr="00165463" w:rsidRDefault="0044174E" w:rsidP="0044174E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UE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(s)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:</w:t>
      </w:r>
    </w:p>
    <w:p w14:paraId="1B13DEC1" w14:textId="6BFAFC3F" w:rsidR="0044174E" w:rsidRDefault="00CD73C7" w:rsidP="0044174E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data </w:t>
      </w:r>
      <w:proofErr w:type="gramStart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is received</w:t>
      </w:r>
      <w:proofErr w:type="gramEnd"/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by </w:t>
      </w:r>
      <w:r w:rsidR="00894D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="00DD42B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AI model access function via the 5GS, which then passes the data to the AI training engine.</w:t>
      </w:r>
    </w:p>
    <w:p w14:paraId="6455419E" w14:textId="6C7B4641" w:rsidR="0044174E" w:rsidRDefault="00DD42B2" w:rsidP="0044174E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 AI training engine in the UE trains the AI model using local device data as the training input.</w:t>
      </w:r>
    </w:p>
    <w:p w14:paraId="50431796" w14:textId="26D4766E" w:rsidR="00C31899" w:rsidRPr="008620ED" w:rsidRDefault="00C31899" w:rsidP="0044174E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Training results (e.g. in the form of updated weights) are delivered to the network via the training results delivery function.</w:t>
      </w:r>
    </w:p>
    <w:p w14:paraId="5B3DCAD7" w14:textId="77777777" w:rsidR="0044174E" w:rsidRPr="0044174E" w:rsidRDefault="0044174E" w:rsidP="0044174E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5DD52B7C" w14:textId="21BB4DF0" w:rsidR="003B1EA7" w:rsidRPr="003B1EA7" w:rsidRDefault="003B1EA7" w:rsidP="003B1EA7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47AE598A" w14:textId="77777777" w:rsidR="0028735D" w:rsidRDefault="0028735D" w:rsidP="0028735D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28735D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lastRenderedPageBreak/>
        <w:t>Proposal</w:t>
      </w:r>
    </w:p>
    <w:p w14:paraId="06ADE96A" w14:textId="2EFF85C5" w:rsidR="0028735D" w:rsidRPr="0002761D" w:rsidRDefault="0028735D" w:rsidP="0028735D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We pro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pose to </w:t>
      </w:r>
      <w:r w:rsidR="00AC6D1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include </w:t>
      </w:r>
      <w:r w:rsidR="000B6C5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revised text of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0B6C5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clause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AC6D1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2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of this contribution into the Permanent Document</w:t>
      </w:r>
      <w:r w:rsidR="00AC6D1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without brackets, </w:t>
      </w:r>
      <w:r w:rsidR="000B6C5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and</w:t>
      </w:r>
      <w:r w:rsidR="00AC6D1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to include the text of section 3 </w:t>
      </w:r>
      <w:r w:rsidR="000B6C5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as well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sectPr w:rsidR="0028735D" w:rsidRPr="0002761D">
      <w:headerReference w:type="default" r:id="rId13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5F455" w14:textId="77777777" w:rsidR="00947CE5" w:rsidRDefault="00947CE5" w:rsidP="003519B0">
      <w:pPr>
        <w:spacing w:after="0" w:line="240" w:lineRule="auto"/>
      </w:pPr>
      <w:r>
        <w:separator/>
      </w:r>
    </w:p>
  </w:endnote>
  <w:endnote w:type="continuationSeparator" w:id="0">
    <w:p w14:paraId="520AE028" w14:textId="77777777" w:rsidR="00947CE5" w:rsidRDefault="00947CE5" w:rsidP="0035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992C9" w14:textId="77777777" w:rsidR="00947CE5" w:rsidRDefault="00947CE5" w:rsidP="003519B0">
      <w:pPr>
        <w:spacing w:after="0" w:line="240" w:lineRule="auto"/>
      </w:pPr>
      <w:r>
        <w:separator/>
      </w:r>
    </w:p>
  </w:footnote>
  <w:footnote w:type="continuationSeparator" w:id="0">
    <w:p w14:paraId="4ECA7A2B" w14:textId="77777777" w:rsidR="00947CE5" w:rsidRDefault="00947CE5" w:rsidP="00351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094A3" w14:textId="16EFE484" w:rsidR="005D6E76" w:rsidRPr="003519B0" w:rsidRDefault="005D6E76" w:rsidP="003519B0">
    <w:pPr>
      <w:tabs>
        <w:tab w:val="right" w:pos="9639"/>
      </w:tabs>
      <w:wordWrap/>
      <w:autoSpaceDE/>
      <w:autoSpaceDN/>
      <w:spacing w:after="60" w:line="240" w:lineRule="auto"/>
      <w:jc w:val="left"/>
      <w:rPr>
        <w:rFonts w:ascii="Arial" w:eastAsia="바탕" w:hAnsi="Arial" w:cs="Times New Roman"/>
        <w:b/>
        <w:kern w:val="0"/>
        <w:sz w:val="22"/>
        <w:lang w:eastAsia="en-US"/>
      </w:rPr>
    </w:pPr>
    <w:r w:rsidRPr="003519B0">
      <w:rPr>
        <w:rFonts w:ascii="Arial" w:eastAsia="바탕" w:hAnsi="Arial" w:cs="Times New Roman"/>
        <w:b/>
        <w:kern w:val="0"/>
        <w:sz w:val="22"/>
        <w:lang w:eastAsia="en-US"/>
      </w:rPr>
      <w:t xml:space="preserve">3GPP TSG SA </w:t>
    </w:r>
    <w:r w:rsidR="00690B6E" w:rsidRPr="003519B0">
      <w:rPr>
        <w:rFonts w:ascii="Arial" w:eastAsia="바탕" w:hAnsi="Arial" w:cs="Times New Roman"/>
        <w:b/>
        <w:kern w:val="0"/>
        <w:sz w:val="22"/>
        <w:lang w:eastAsia="en-US"/>
      </w:rPr>
      <w:t>WG4</w:t>
    </w:r>
    <w:r w:rsidR="00690B6E">
      <w:rPr>
        <w:rFonts w:ascii="Arial" w:eastAsia="바탕" w:hAnsi="Arial" w:cs="Times New Roman"/>
        <w:b/>
        <w:kern w:val="0"/>
        <w:sz w:val="22"/>
        <w:lang w:eastAsia="en-US"/>
      </w:rPr>
      <w:t xml:space="preserve"> Video SWG Telco post </w:t>
    </w:r>
    <w:r w:rsidRPr="003519B0">
      <w:rPr>
        <w:rFonts w:ascii="Arial" w:eastAsia="바탕" w:hAnsi="Arial" w:cs="Times New Roman"/>
        <w:b/>
        <w:kern w:val="0"/>
        <w:sz w:val="22"/>
        <w:lang w:eastAsia="en-US"/>
      </w:rPr>
      <w:t xml:space="preserve">119-e        </w:t>
    </w:r>
    <w:r>
      <w:rPr>
        <w:rFonts w:ascii="Arial" w:eastAsia="바탕" w:hAnsi="Arial" w:cs="Times New Roman"/>
        <w:b/>
        <w:kern w:val="0"/>
        <w:sz w:val="22"/>
        <w:lang w:eastAsia="en-US"/>
      </w:rPr>
      <w:t xml:space="preserve">               </w:t>
    </w:r>
    <w:r w:rsidR="00294938">
      <w:rPr>
        <w:rFonts w:ascii="Arial" w:eastAsia="바탕" w:hAnsi="Arial" w:cs="Times New Roman"/>
        <w:b/>
        <w:kern w:val="0"/>
        <w:sz w:val="22"/>
        <w:lang w:eastAsia="en-US"/>
      </w:rPr>
      <w:t xml:space="preserve"> </w:t>
    </w:r>
    <w:r w:rsidR="008F466F" w:rsidRPr="008F466F">
      <w:rPr>
        <w:rFonts w:ascii="Arial" w:eastAsia="바탕" w:hAnsi="Arial" w:cs="Times New Roman"/>
        <w:b/>
        <w:kern w:val="0"/>
        <w:sz w:val="22"/>
        <w:lang w:eastAsia="en-US"/>
      </w:rPr>
      <w:t>S4aV220893</w:t>
    </w:r>
  </w:p>
  <w:p w14:paraId="17B317B8" w14:textId="705A1F54" w:rsidR="005D6E76" w:rsidRPr="003519B0" w:rsidRDefault="00294938" w:rsidP="003519B0">
    <w:pPr>
      <w:widowControl/>
      <w:wordWrap/>
      <w:autoSpaceDE/>
      <w:autoSpaceDN/>
      <w:spacing w:after="120" w:line="240" w:lineRule="auto"/>
      <w:jc w:val="left"/>
      <w:outlineLvl w:val="0"/>
      <w:rPr>
        <w:rFonts w:ascii="Arial" w:eastAsia="맑은 고딕" w:hAnsi="Arial" w:cs="Times New Roman"/>
        <w:b/>
        <w:noProof/>
        <w:kern w:val="0"/>
        <w:sz w:val="22"/>
        <w:lang w:val="en-US"/>
      </w:rPr>
    </w:pPr>
    <w:r>
      <w:rPr>
        <w:rFonts w:ascii="Arial" w:eastAsia="맑은 고딕" w:hAnsi="Arial" w:cs="Times New Roman"/>
        <w:b/>
        <w:noProof/>
        <w:kern w:val="0"/>
        <w:sz w:val="22"/>
        <w:lang w:val="en-US"/>
      </w:rPr>
      <w:t>31</w:t>
    </w:r>
    <w:r>
      <w:rPr>
        <w:rFonts w:ascii="Arial" w:eastAsia="맑은 고딕" w:hAnsi="Arial" w:cs="Times New Roman"/>
        <w:b/>
        <w:noProof/>
        <w:kern w:val="0"/>
        <w:sz w:val="22"/>
        <w:vertAlign w:val="superscript"/>
        <w:lang w:val="en-US"/>
      </w:rPr>
      <w:t>st</w:t>
    </w:r>
    <w:r w:rsidR="005D6E76"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 xml:space="preserve"> </w:t>
    </w:r>
    <w:r>
      <w:rPr>
        <w:rFonts w:ascii="Arial" w:eastAsia="맑은 고딕" w:hAnsi="Arial" w:cs="Times New Roman"/>
        <w:b/>
        <w:noProof/>
        <w:kern w:val="0"/>
        <w:sz w:val="22"/>
        <w:lang w:val="en-US"/>
      </w:rPr>
      <w:t>May</w:t>
    </w:r>
    <w:r w:rsidR="005D6E76"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 xml:space="preserve"> 2022</w:t>
    </w:r>
  </w:p>
  <w:p w14:paraId="4CA1B3E7" w14:textId="77777777" w:rsidR="005D6E76" w:rsidRPr="003519B0" w:rsidRDefault="005D6E76" w:rsidP="00351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03C4"/>
    <w:multiLevelType w:val="hybridMultilevel"/>
    <w:tmpl w:val="48566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2D77"/>
    <w:multiLevelType w:val="hybridMultilevel"/>
    <w:tmpl w:val="AE3E1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B0B22"/>
    <w:multiLevelType w:val="hybridMultilevel"/>
    <w:tmpl w:val="D78E1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" w15:restartNumberingAfterBreak="0">
    <w:nsid w:val="5CCA0D7B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CA00081"/>
    <w:multiLevelType w:val="hybridMultilevel"/>
    <w:tmpl w:val="E41A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 Yip">
    <w15:presenceInfo w15:providerId="None" w15:userId="Eric Yi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B0"/>
    <w:rsid w:val="00013A71"/>
    <w:rsid w:val="00015AF1"/>
    <w:rsid w:val="0002761D"/>
    <w:rsid w:val="00090CB3"/>
    <w:rsid w:val="000A5819"/>
    <w:rsid w:val="000B2E7D"/>
    <w:rsid w:val="000B44C7"/>
    <w:rsid w:val="000B6C53"/>
    <w:rsid w:val="000B770A"/>
    <w:rsid w:val="000B7BFF"/>
    <w:rsid w:val="000D0F55"/>
    <w:rsid w:val="0010244C"/>
    <w:rsid w:val="00123D10"/>
    <w:rsid w:val="0014797C"/>
    <w:rsid w:val="00155CCF"/>
    <w:rsid w:val="001564DC"/>
    <w:rsid w:val="00165463"/>
    <w:rsid w:val="00167F66"/>
    <w:rsid w:val="00180708"/>
    <w:rsid w:val="00182F41"/>
    <w:rsid w:val="00195CCA"/>
    <w:rsid w:val="001A4273"/>
    <w:rsid w:val="001B1899"/>
    <w:rsid w:val="001B210C"/>
    <w:rsid w:val="001C7D56"/>
    <w:rsid w:val="001D0118"/>
    <w:rsid w:val="001D0690"/>
    <w:rsid w:val="00206538"/>
    <w:rsid w:val="002127C6"/>
    <w:rsid w:val="0024027D"/>
    <w:rsid w:val="00245F7C"/>
    <w:rsid w:val="0024661D"/>
    <w:rsid w:val="00250893"/>
    <w:rsid w:val="0027044A"/>
    <w:rsid w:val="00272135"/>
    <w:rsid w:val="00274983"/>
    <w:rsid w:val="002813C9"/>
    <w:rsid w:val="0028735D"/>
    <w:rsid w:val="00290BED"/>
    <w:rsid w:val="0029217D"/>
    <w:rsid w:val="00294938"/>
    <w:rsid w:val="002A486B"/>
    <w:rsid w:val="002A7040"/>
    <w:rsid w:val="002D1B70"/>
    <w:rsid w:val="002D712F"/>
    <w:rsid w:val="00305E58"/>
    <w:rsid w:val="003157C7"/>
    <w:rsid w:val="003170E6"/>
    <w:rsid w:val="00326300"/>
    <w:rsid w:val="00332353"/>
    <w:rsid w:val="003519B0"/>
    <w:rsid w:val="00355014"/>
    <w:rsid w:val="003662DD"/>
    <w:rsid w:val="00382942"/>
    <w:rsid w:val="003B1EA7"/>
    <w:rsid w:val="003C2230"/>
    <w:rsid w:val="003C6C51"/>
    <w:rsid w:val="003E6EA8"/>
    <w:rsid w:val="003F183A"/>
    <w:rsid w:val="003F2C19"/>
    <w:rsid w:val="004072C0"/>
    <w:rsid w:val="004229E5"/>
    <w:rsid w:val="00430A39"/>
    <w:rsid w:val="0044019F"/>
    <w:rsid w:val="004410E4"/>
    <w:rsid w:val="0044174E"/>
    <w:rsid w:val="00443DFF"/>
    <w:rsid w:val="0044720F"/>
    <w:rsid w:val="0045491D"/>
    <w:rsid w:val="004578C7"/>
    <w:rsid w:val="00464193"/>
    <w:rsid w:val="00490BD4"/>
    <w:rsid w:val="004A32E0"/>
    <w:rsid w:val="004A3CEA"/>
    <w:rsid w:val="004C0B24"/>
    <w:rsid w:val="004F0614"/>
    <w:rsid w:val="00504611"/>
    <w:rsid w:val="00530597"/>
    <w:rsid w:val="0054310B"/>
    <w:rsid w:val="00552A07"/>
    <w:rsid w:val="005543A3"/>
    <w:rsid w:val="00566E21"/>
    <w:rsid w:val="00573259"/>
    <w:rsid w:val="0057665E"/>
    <w:rsid w:val="00586463"/>
    <w:rsid w:val="0059743E"/>
    <w:rsid w:val="005C5CFF"/>
    <w:rsid w:val="005D6E76"/>
    <w:rsid w:val="005E40A1"/>
    <w:rsid w:val="005E7120"/>
    <w:rsid w:val="005E7275"/>
    <w:rsid w:val="005E763F"/>
    <w:rsid w:val="00613493"/>
    <w:rsid w:val="00621E97"/>
    <w:rsid w:val="006431E5"/>
    <w:rsid w:val="00653547"/>
    <w:rsid w:val="00653C5A"/>
    <w:rsid w:val="0066252A"/>
    <w:rsid w:val="00683BA5"/>
    <w:rsid w:val="00687B6D"/>
    <w:rsid w:val="00690B6E"/>
    <w:rsid w:val="006B5D62"/>
    <w:rsid w:val="006C4D61"/>
    <w:rsid w:val="006C7026"/>
    <w:rsid w:val="006D0657"/>
    <w:rsid w:val="006F29D8"/>
    <w:rsid w:val="0070207F"/>
    <w:rsid w:val="00713747"/>
    <w:rsid w:val="00746D91"/>
    <w:rsid w:val="007645F3"/>
    <w:rsid w:val="007739F5"/>
    <w:rsid w:val="00790282"/>
    <w:rsid w:val="007C1097"/>
    <w:rsid w:val="007E34A3"/>
    <w:rsid w:val="007F4B97"/>
    <w:rsid w:val="008013AF"/>
    <w:rsid w:val="00802591"/>
    <w:rsid w:val="00814EAC"/>
    <w:rsid w:val="00820E93"/>
    <w:rsid w:val="008348EC"/>
    <w:rsid w:val="00837DC9"/>
    <w:rsid w:val="00844543"/>
    <w:rsid w:val="00852411"/>
    <w:rsid w:val="00866745"/>
    <w:rsid w:val="00867AF7"/>
    <w:rsid w:val="008752A4"/>
    <w:rsid w:val="00894D08"/>
    <w:rsid w:val="00897D77"/>
    <w:rsid w:val="008A649B"/>
    <w:rsid w:val="008D01F4"/>
    <w:rsid w:val="008D1A4C"/>
    <w:rsid w:val="008D5750"/>
    <w:rsid w:val="008F466F"/>
    <w:rsid w:val="00905601"/>
    <w:rsid w:val="009120D1"/>
    <w:rsid w:val="00913BFD"/>
    <w:rsid w:val="00914CD1"/>
    <w:rsid w:val="009260AF"/>
    <w:rsid w:val="00926214"/>
    <w:rsid w:val="009362F9"/>
    <w:rsid w:val="009438C8"/>
    <w:rsid w:val="00947CE5"/>
    <w:rsid w:val="00977632"/>
    <w:rsid w:val="00990201"/>
    <w:rsid w:val="009A30E2"/>
    <w:rsid w:val="009A3A05"/>
    <w:rsid w:val="009B43F7"/>
    <w:rsid w:val="009D3A9C"/>
    <w:rsid w:val="009D7F72"/>
    <w:rsid w:val="009F114F"/>
    <w:rsid w:val="009F2223"/>
    <w:rsid w:val="00A02646"/>
    <w:rsid w:val="00A03150"/>
    <w:rsid w:val="00A063A7"/>
    <w:rsid w:val="00A17848"/>
    <w:rsid w:val="00A355BC"/>
    <w:rsid w:val="00A35D32"/>
    <w:rsid w:val="00A7702A"/>
    <w:rsid w:val="00AA3355"/>
    <w:rsid w:val="00AB0802"/>
    <w:rsid w:val="00AC6D17"/>
    <w:rsid w:val="00AF21CF"/>
    <w:rsid w:val="00AF5692"/>
    <w:rsid w:val="00B05336"/>
    <w:rsid w:val="00B24C35"/>
    <w:rsid w:val="00B332CC"/>
    <w:rsid w:val="00B47757"/>
    <w:rsid w:val="00B81494"/>
    <w:rsid w:val="00B83435"/>
    <w:rsid w:val="00B874EF"/>
    <w:rsid w:val="00B90375"/>
    <w:rsid w:val="00B910D3"/>
    <w:rsid w:val="00B97389"/>
    <w:rsid w:val="00BA78BA"/>
    <w:rsid w:val="00BC23B8"/>
    <w:rsid w:val="00BD0E77"/>
    <w:rsid w:val="00BE6B78"/>
    <w:rsid w:val="00BE7A63"/>
    <w:rsid w:val="00C029AD"/>
    <w:rsid w:val="00C07D7F"/>
    <w:rsid w:val="00C109D2"/>
    <w:rsid w:val="00C17A8A"/>
    <w:rsid w:val="00C31899"/>
    <w:rsid w:val="00C341D1"/>
    <w:rsid w:val="00C47412"/>
    <w:rsid w:val="00C56990"/>
    <w:rsid w:val="00C61106"/>
    <w:rsid w:val="00C67961"/>
    <w:rsid w:val="00C70A2B"/>
    <w:rsid w:val="00C7100C"/>
    <w:rsid w:val="00C96711"/>
    <w:rsid w:val="00CA73BF"/>
    <w:rsid w:val="00CB2A7A"/>
    <w:rsid w:val="00CB4371"/>
    <w:rsid w:val="00CD73C7"/>
    <w:rsid w:val="00CE25A1"/>
    <w:rsid w:val="00CF0EB9"/>
    <w:rsid w:val="00CF2475"/>
    <w:rsid w:val="00CF6908"/>
    <w:rsid w:val="00CF696C"/>
    <w:rsid w:val="00D05F23"/>
    <w:rsid w:val="00D241AC"/>
    <w:rsid w:val="00D4447E"/>
    <w:rsid w:val="00D604EF"/>
    <w:rsid w:val="00D7260B"/>
    <w:rsid w:val="00D84407"/>
    <w:rsid w:val="00DA2AFE"/>
    <w:rsid w:val="00DA2B60"/>
    <w:rsid w:val="00DA628C"/>
    <w:rsid w:val="00DB70E6"/>
    <w:rsid w:val="00DD42B2"/>
    <w:rsid w:val="00DF072E"/>
    <w:rsid w:val="00DF21DF"/>
    <w:rsid w:val="00E012C8"/>
    <w:rsid w:val="00E05217"/>
    <w:rsid w:val="00E11E21"/>
    <w:rsid w:val="00E14A35"/>
    <w:rsid w:val="00E170C0"/>
    <w:rsid w:val="00E315DE"/>
    <w:rsid w:val="00E3725D"/>
    <w:rsid w:val="00E73D04"/>
    <w:rsid w:val="00E80843"/>
    <w:rsid w:val="00E8308A"/>
    <w:rsid w:val="00E93082"/>
    <w:rsid w:val="00EA2E06"/>
    <w:rsid w:val="00EB41F4"/>
    <w:rsid w:val="00ED5571"/>
    <w:rsid w:val="00EE233E"/>
    <w:rsid w:val="00F20DFD"/>
    <w:rsid w:val="00F2681C"/>
    <w:rsid w:val="00F56C0D"/>
    <w:rsid w:val="00F60083"/>
    <w:rsid w:val="00F65A31"/>
    <w:rsid w:val="00F70E7C"/>
    <w:rsid w:val="00FA5EE5"/>
    <w:rsid w:val="00FB0C4D"/>
    <w:rsid w:val="00FB3BD0"/>
    <w:rsid w:val="00FB719D"/>
    <w:rsid w:val="00FD709A"/>
    <w:rsid w:val="00FD7AD1"/>
    <w:rsid w:val="00FE7509"/>
    <w:rsid w:val="00FF1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48407"/>
  <w15:chartTrackingRefBased/>
  <w15:docId w15:val="{379AE34A-183D-4841-B2ED-EFDB00849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96C"/>
    <w:pPr>
      <w:widowControl w:val="0"/>
      <w:wordWrap w:val="0"/>
      <w:autoSpaceDE w:val="0"/>
      <w:autoSpaceDN w:val="0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9B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9B0"/>
    <w:rPr>
      <w:lang w:val="en-GB"/>
    </w:rPr>
  </w:style>
  <w:style w:type="paragraph" w:styleId="ListParagraph">
    <w:name w:val="List Paragraph"/>
    <w:basedOn w:val="Normal"/>
    <w:uiPriority w:val="34"/>
    <w:qFormat/>
    <w:rsid w:val="00814E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78B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B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B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B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8B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BA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66745"/>
    <w:pPr>
      <w:spacing w:after="0" w:line="240" w:lineRule="auto"/>
      <w:jc w:val="lef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0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0" ma:contentTypeDescription="Create a new document." ma:contentTypeScope="" ma:versionID="df18445489c6a62a7122045b572e4487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5a5424a0c280975bf55ea1eaa8230551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54AB30B-FE82-40E2-9B05-B05291A14B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5FE6BB-E350-4818-8732-EECD87044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5A8442-F1F4-4734-94DF-EBAFAEC4CB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1031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2</cp:revision>
  <dcterms:created xsi:type="dcterms:W3CDTF">2022-05-30T14:59:00Z</dcterms:created>
  <dcterms:modified xsi:type="dcterms:W3CDTF">2022-05-30T14:59:00Z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0x0101000FECC444E22E7D458709BD43C380C8A6</vt:lpwstr>
  </property>
</Properties>
</file>