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75A8D2E0" w:rsidR="00B4140D" w:rsidRPr="009128DB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id="0" w:name="OLE_LINK2"/>
      <w:r w:rsidRPr="009128DB">
        <w:rPr>
          <w:b/>
          <w:noProof/>
          <w:sz w:val="24"/>
          <w:lang w:val="en-US"/>
        </w:rPr>
        <w:t>3GPP TSG SA WG4#11</w:t>
      </w:r>
      <w:r w:rsidR="001A4D5F" w:rsidRPr="009128DB">
        <w:rPr>
          <w:b/>
          <w:noProof/>
          <w:sz w:val="24"/>
          <w:lang w:val="en-US"/>
        </w:rPr>
        <w:t>7</w:t>
      </w:r>
      <w:r w:rsidRPr="009128DB">
        <w:rPr>
          <w:b/>
          <w:noProof/>
          <w:sz w:val="24"/>
          <w:lang w:val="en-US"/>
        </w:rPr>
        <w:t>e</w:t>
      </w:r>
      <w:r w:rsidR="00EB27C6" w:rsidRPr="009128DB">
        <w:rPr>
          <w:b/>
          <w:noProof/>
          <w:sz w:val="24"/>
          <w:lang w:val="en-US"/>
        </w:rPr>
        <w:t xml:space="preserve"> post telco</w:t>
      </w:r>
      <w:r w:rsidR="00B4140D" w:rsidRPr="009128DB">
        <w:rPr>
          <w:b/>
          <w:noProof/>
          <w:sz w:val="24"/>
          <w:lang w:val="en-US"/>
        </w:rPr>
        <w:tab/>
      </w:r>
      <w:r w:rsidR="00EB27C6" w:rsidRPr="009128DB">
        <w:rPr>
          <w:b/>
          <w:noProof/>
          <w:sz w:val="24"/>
          <w:lang w:val="en-US"/>
        </w:rPr>
        <w:t>S4aV2208</w:t>
      </w:r>
      <w:r w:rsidR="00413385">
        <w:rPr>
          <w:b/>
          <w:noProof/>
          <w:sz w:val="24"/>
          <w:lang w:val="en-US"/>
        </w:rPr>
        <w:t>8</w:t>
      </w:r>
      <w:r w:rsidR="005113B0">
        <w:rPr>
          <w:b/>
          <w:noProof/>
          <w:sz w:val="24"/>
          <w:lang w:val="en-US"/>
        </w:rPr>
        <w:t>4</w:t>
      </w:r>
    </w:p>
    <w:bookmarkEnd w:id="0"/>
    <w:p w14:paraId="52D4CE2D" w14:textId="62BE15D5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527FA8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23rd</w:t>
      </w:r>
      <w:r w:rsidRPr="00527F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75BC1C46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413385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6F66906" w:rsidR="001E41F3" w:rsidRPr="004F2C53" w:rsidRDefault="005113B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113B0">
              <w:rPr>
                <w:b/>
                <w:bCs/>
              </w:rPr>
              <w:t>[FS_5GVideo] Updates on S1 JM Anchors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DC7887E" w:rsidR="001E41F3" w:rsidRDefault="005113B0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 w:rsidR="00174E98">
              <w:t>/</w:t>
            </w:r>
            <w:r w:rsidR="006C7743">
              <w:t>0</w:t>
            </w:r>
            <w:r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E90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BD260" w14:textId="77777777" w:rsidR="005D3264" w:rsidRDefault="0081192C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S4-220873 several issues were reported with S1 anchors.</w:t>
            </w:r>
            <w:r w:rsidR="004214E5">
              <w:rPr>
                <w:noProof/>
              </w:rPr>
              <w:t xml:space="preserve"> </w:t>
            </w:r>
          </w:p>
          <w:p w14:paraId="49FB1BCD" w14:textId="77777777" w:rsidR="00745308" w:rsidRDefault="00745308" w:rsidP="00EB27C6">
            <w:pPr>
              <w:pStyle w:val="CRCoverPage"/>
              <w:spacing w:after="0"/>
              <w:rPr>
                <w:noProof/>
              </w:rPr>
            </w:pPr>
          </w:p>
          <w:p w14:paraId="416660CA" w14:textId="77777777" w:rsidR="00745308" w:rsidRDefault="00745308" w:rsidP="00745308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Scenario 1 bitstreams decode into 10bit pixel format. This is likely due to the fact that input sequences, which are in </w:t>
            </w:r>
            <w:proofErr w:type="gramStart"/>
            <w:r>
              <w:rPr>
                <w:lang w:val="en-US"/>
              </w:rPr>
              <w:t>10 bit</w:t>
            </w:r>
            <w:proofErr w:type="gramEnd"/>
            <w:r>
              <w:rPr>
                <w:lang w:val="en-US"/>
              </w:rPr>
              <w:t xml:space="preserve"> format, were used. It is noted that there are no </w:t>
            </w:r>
            <w:proofErr w:type="gramStart"/>
            <w:r>
              <w:rPr>
                <w:lang w:val="en-US"/>
              </w:rPr>
              <w:t>8 bit</w:t>
            </w:r>
            <w:proofErr w:type="gramEnd"/>
            <w:r>
              <w:rPr>
                <w:lang w:val="en-US"/>
              </w:rPr>
              <w:t xml:space="preserve"> equivalent sequences available for generating AVC anchors in Scenario 1.</w:t>
            </w:r>
          </w:p>
          <w:p w14:paraId="0F9BECA5" w14:textId="77777777" w:rsidR="00745308" w:rsidRDefault="00745308" w:rsidP="00745308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bit_depth_luma_minus8 and bit_depth_chroma_minus8 are </w:t>
            </w:r>
            <w:proofErr w:type="spellStart"/>
            <w:r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 as 2 although expected to be 0 as per High Profile specified in the TR. </w:t>
            </w:r>
          </w:p>
          <w:p w14:paraId="6BD21F73" w14:textId="77777777" w:rsidR="00745308" w:rsidRDefault="00745308" w:rsidP="00745308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In addition, AVC anchors for Scenario 1 seem corrupted after 2</w:t>
            </w:r>
            <w:r w:rsidRPr="00E837B5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Random Access Point (see Figure 1) and decoding process does not produce expected output. Performance metrics available at </w:t>
            </w:r>
            <w:hyperlink r:id="rId15" w:history="1">
              <w:r w:rsidRPr="00016CB2">
                <w:rPr>
                  <w:rStyle w:val="Hyperlink"/>
                </w:rPr>
                <w:t>https://dash-large-files.akamaized.net/WAVE/3GPP/5GVideo/Bitstreams/</w:t>
              </w:r>
            </w:hyperlink>
            <w:r>
              <w:rPr>
                <w:lang w:val="en-US"/>
              </w:rPr>
              <w:t xml:space="preserve"> cannot be verified at this point.   </w:t>
            </w:r>
          </w:p>
          <w:p w14:paraId="770D70BE" w14:textId="77777777" w:rsidR="00745308" w:rsidRDefault="00745308" w:rsidP="00745308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AVC bitstreams across all </w:t>
            </w:r>
            <w:proofErr w:type="gramStart"/>
            <w:r>
              <w:rPr>
                <w:lang w:val="en-US"/>
              </w:rPr>
              <w:t>scenario</w:t>
            </w:r>
            <w:proofErr w:type="gramEnd"/>
            <w:r>
              <w:rPr>
                <w:lang w:val="en-US"/>
              </w:rPr>
              <w:t xml:space="preserve"> Several violations of MaxMvsPer2Mb restrictions were found. It </w:t>
            </w:r>
            <w:proofErr w:type="spellStart"/>
            <w:r>
              <w:rPr>
                <w:lang w:val="en-US"/>
              </w:rPr>
              <w:t>it</w:t>
            </w:r>
            <w:proofErr w:type="spellEnd"/>
            <w:r>
              <w:rPr>
                <w:lang w:val="en-US"/>
              </w:rPr>
              <w:t xml:space="preserve"> expected that this is due to the following config parameters:</w:t>
            </w:r>
          </w:p>
          <w:p w14:paraId="59AB0D80" w14:textId="77777777" w:rsidR="00745308" w:rsidRPr="0095185A" w:rsidRDefault="00745308" w:rsidP="00745308">
            <w:pPr>
              <w:ind w:left="436" w:firstLine="284"/>
              <w:rPr>
                <w:rFonts w:ascii="Courier New" w:hAnsi="Courier New" w:cs="Courier New"/>
                <w:sz w:val="22"/>
                <w:szCs w:val="18"/>
                <w:lang w:val="en-US"/>
              </w:rPr>
            </w:pPr>
            <w:r w:rsidRPr="0095185A">
              <w:rPr>
                <w:rFonts w:ascii="Courier New" w:hAnsi="Courier New" w:cs="Courier New"/>
                <w:sz w:val="22"/>
                <w:szCs w:val="18"/>
                <w:lang w:val="en-US"/>
              </w:rPr>
              <w:t xml:space="preserve">PSliceSearch4x4       = 1   # P-Slice Inter block </w:t>
            </w:r>
            <w:proofErr w:type="gramStart"/>
            <w:r w:rsidRPr="0095185A">
              <w:rPr>
                <w:rFonts w:ascii="Courier New" w:hAnsi="Courier New" w:cs="Courier New"/>
                <w:sz w:val="22"/>
                <w:szCs w:val="18"/>
                <w:lang w:val="en-US"/>
              </w:rPr>
              <w:t>search  4</w:t>
            </w:r>
            <w:proofErr w:type="gramEnd"/>
            <w:r w:rsidRPr="0095185A">
              <w:rPr>
                <w:rFonts w:ascii="Courier New" w:hAnsi="Courier New" w:cs="Courier New"/>
                <w:sz w:val="22"/>
                <w:szCs w:val="18"/>
                <w:lang w:val="en-US"/>
              </w:rPr>
              <w:t>x4  (0=disable, 1=enable)</w:t>
            </w:r>
          </w:p>
          <w:p w14:paraId="1231D7AC" w14:textId="77777777" w:rsidR="00745308" w:rsidRPr="0095185A" w:rsidRDefault="00745308" w:rsidP="00745308">
            <w:pPr>
              <w:ind w:left="436" w:firstLine="284"/>
              <w:rPr>
                <w:rFonts w:ascii="Courier New" w:hAnsi="Courier New" w:cs="Courier New"/>
                <w:sz w:val="22"/>
                <w:szCs w:val="18"/>
                <w:lang w:val="en-US"/>
              </w:rPr>
            </w:pPr>
            <w:r w:rsidRPr="0095185A">
              <w:rPr>
                <w:rFonts w:ascii="Courier New" w:hAnsi="Courier New" w:cs="Courier New"/>
                <w:sz w:val="22"/>
                <w:szCs w:val="18"/>
                <w:lang w:val="en-US"/>
              </w:rPr>
              <w:t xml:space="preserve">BSliceSearch4x4       = 1   # B-Slice Inter block </w:t>
            </w:r>
            <w:proofErr w:type="gramStart"/>
            <w:r w:rsidRPr="0095185A">
              <w:rPr>
                <w:rFonts w:ascii="Courier New" w:hAnsi="Courier New" w:cs="Courier New"/>
                <w:sz w:val="22"/>
                <w:szCs w:val="18"/>
                <w:lang w:val="en-US"/>
              </w:rPr>
              <w:t>search  4</w:t>
            </w:r>
            <w:proofErr w:type="gramEnd"/>
            <w:r w:rsidRPr="0095185A">
              <w:rPr>
                <w:rFonts w:ascii="Courier New" w:hAnsi="Courier New" w:cs="Courier New"/>
                <w:sz w:val="22"/>
                <w:szCs w:val="18"/>
                <w:lang w:val="en-US"/>
              </w:rPr>
              <w:t>x4  (0=disable, 1=enable)</w:t>
            </w:r>
          </w:p>
          <w:p w14:paraId="511BA505" w14:textId="6110BA11" w:rsidR="00745308" w:rsidRPr="00BE417F" w:rsidRDefault="00745308" w:rsidP="00BE417F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 It was also found that </w:t>
            </w:r>
            <w:r w:rsidRPr="001F1623">
              <w:rPr>
                <w:lang w:val="en-US"/>
              </w:rPr>
              <w:t>HDRConvert_8bto10b.cfg</w:t>
            </w:r>
            <w:r>
              <w:rPr>
                <w:lang w:val="en-US"/>
              </w:rPr>
              <w:t xml:space="preserve"> and </w:t>
            </w:r>
            <w:proofErr w:type="spellStart"/>
            <w:r w:rsidRPr="001F1623">
              <w:rPr>
                <w:lang w:val="en-US"/>
              </w:rPr>
              <w:t>HDRMetrics_PSNR_MSSSIM.cfg</w:t>
            </w:r>
            <w:proofErr w:type="spellEnd"/>
            <w:r>
              <w:rPr>
                <w:lang w:val="en-US"/>
              </w:rPr>
              <w:t xml:space="preserve"> attached to the latest version of the TR do not represent expected configs and should be corrected. 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618DE" w14:textId="77777777" w:rsidR="00974620" w:rsidRDefault="00074D48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Add text to S1 HM anchors on </w:t>
            </w:r>
            <w:proofErr w:type="gramStart"/>
            <w:r>
              <w:rPr>
                <w:lang w:val="en-US"/>
              </w:rPr>
              <w:t>10 to 8 bit</w:t>
            </w:r>
            <w:proofErr w:type="gramEnd"/>
            <w:r>
              <w:rPr>
                <w:lang w:val="en-US"/>
              </w:rPr>
              <w:t xml:space="preserve"> conversion.</w:t>
            </w:r>
          </w:p>
          <w:p w14:paraId="49C6E330" w14:textId="2113F813" w:rsidR="001F3A2A" w:rsidRPr="00074D48" w:rsidRDefault="001F3A2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lastRenderedPageBreak/>
              <w:t>Update the results until they are ready.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68339986" w:rsidR="001E41F3" w:rsidRDefault="001F3A2A" w:rsidP="001F3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results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65DE5" w14:textId="50AEA999" w:rsidR="00B442C6" w:rsidRDefault="00B442C6" w:rsidP="00B442C6">
            <w:r>
              <w:t>We have not yet figured out exactly what is going on with decoding of S1 h264 bitstreams. The error seems specific to Scenario 1 JM, we did not observe such errors on other scenarios yet.</w:t>
            </w:r>
          </w:p>
          <w:p w14:paraId="43744B6D" w14:textId="0D76F094" w:rsidR="00B442C6" w:rsidRDefault="00B442C6" w:rsidP="00B442C6">
            <w:r>
              <w:t>After re-processing S1-A01-264 at QP 22. The reconstruction file generated by JM decoder does not exhibit any artifacts and result in the following md5: 08921e9f9e00b606d8eda5bd184e195e (note that JM's encoder reconstruction has the same md5).</w:t>
            </w:r>
          </w:p>
          <w:p w14:paraId="0FC1777A" w14:textId="1AEF49F6" w:rsidR="00B442C6" w:rsidRDefault="00B442C6" w:rsidP="00B442C6">
            <w:r>
              <w:t>But artifacts do show up when decoding with </w:t>
            </w:r>
            <w:proofErr w:type="spellStart"/>
            <w:r>
              <w:t>libavcodec</w:t>
            </w:r>
            <w:proofErr w:type="spellEnd"/>
            <w:r>
              <w:t>. </w:t>
            </w:r>
          </w:p>
          <w:p w14:paraId="0AD7A8A4" w14:textId="4176F973" w:rsidR="00B442C6" w:rsidRDefault="00B442C6" w:rsidP="00B442C6">
            <w:r>
              <w:t xml:space="preserve">Here's a screenshot showing the decoding errors reported by </w:t>
            </w:r>
            <w:proofErr w:type="spellStart"/>
            <w:r>
              <w:t>libavcodec</w:t>
            </w:r>
            <w:proofErr w:type="spellEnd"/>
            <w:r>
              <w:t xml:space="preserve"> resulting in decoding artifacts. </w:t>
            </w:r>
          </w:p>
          <w:p w14:paraId="10AA12D7" w14:textId="0FF2B9CE" w:rsidR="00B442C6" w:rsidRDefault="00B442C6" w:rsidP="00B442C6">
            <w:r>
              <w:rPr>
                <w:noProof/>
              </w:rPr>
              <w:drawing>
                <wp:inline distT="0" distB="0" distL="0" distR="0" wp14:anchorId="63796296" wp14:editId="6634FB2E">
                  <wp:extent cx="4357370" cy="307403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307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A53707" w14:textId="77777777" w:rsidR="0004754C" w:rsidRDefault="00B442C6" w:rsidP="00B442C6">
            <w:r>
              <w:t xml:space="preserve">this is where the error is raised:  </w:t>
            </w:r>
            <w:hyperlink r:id="rId18" w:anchor="L281" w:history="1">
              <w:proofErr w:type="spellStart"/>
              <w:r>
                <w:rPr>
                  <w:rStyle w:val="Hyperlink"/>
                </w:rPr>
                <w:t>libav</w:t>
              </w:r>
              <w:proofErr w:type="spellEnd"/>
              <w:r>
                <w:rPr>
                  <w:rStyle w:val="Hyperlink"/>
                </w:rPr>
                <w:t xml:space="preserve">/h264_refs.c at c4642788e83b0858bca449f9b6e71ddb015dfa5d · </w:t>
              </w:r>
              <w:proofErr w:type="spellStart"/>
              <w:r>
                <w:rPr>
                  <w:rStyle w:val="Hyperlink"/>
                </w:rPr>
                <w:t>libav</w:t>
              </w:r>
              <w:proofErr w:type="spellEnd"/>
              <w:r>
                <w:rPr>
                  <w:rStyle w:val="Hyperlink"/>
                </w:rPr>
                <w:t>/</w:t>
              </w:r>
              <w:proofErr w:type="spellStart"/>
              <w:r>
                <w:rPr>
                  <w:rStyle w:val="Hyperlink"/>
                </w:rPr>
                <w:t>libav</w:t>
              </w:r>
              <w:proofErr w:type="spellEnd"/>
              <w:r>
                <w:rPr>
                  <w:rStyle w:val="Hyperlink"/>
                </w:rPr>
                <w:t xml:space="preserve"> (github.com)</w:t>
              </w:r>
            </w:hyperlink>
          </w:p>
          <w:p w14:paraId="2F6EF260" w14:textId="2838EC19" w:rsidR="00441110" w:rsidRPr="00B44FAD" w:rsidRDefault="00441110" w:rsidP="00B442C6">
            <w:r>
              <w:t>We</w:t>
            </w:r>
            <w:r w:rsidRPr="00441110">
              <w:t xml:space="preserve"> did try using </w:t>
            </w:r>
            <w:proofErr w:type="spellStart"/>
            <w:r w:rsidRPr="00441110">
              <w:t>libavcodec</w:t>
            </w:r>
            <w:proofErr w:type="spellEnd"/>
            <w:r w:rsidRPr="00441110">
              <w:t xml:space="preserve"> to decode bitstreams from S3 and S5 and it went smoothly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534D1017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8623D5D" w14:textId="77777777" w:rsidR="0055348B" w:rsidRDefault="0055348B" w:rsidP="0055348B">
      <w:pPr>
        <w:pStyle w:val="Heading5"/>
      </w:pPr>
      <w:bookmarkStart w:id="3" w:name="_Toc96544989"/>
      <w:r>
        <w:t>6.2.8.2.2</w:t>
      </w:r>
      <w:r>
        <w:tab/>
        <w:t>S1-JM-01</w:t>
      </w:r>
      <w:bookmarkEnd w:id="3"/>
    </w:p>
    <w:p w14:paraId="5BD8D2A1" w14:textId="17FBA231" w:rsidR="0055348B" w:rsidRDefault="0055348B" w:rsidP="0055348B">
      <w:r>
        <w:t>To generate the anchor bitstreams, JM19.0 is used.</w:t>
      </w:r>
      <w:ins w:id="4" w:author="Thomas Stockhammer" w:date="2022-03-21T12:13:00Z">
        <w:r>
          <w:t xml:space="preserve"> However, as the test sequences ar</w:t>
        </w:r>
      </w:ins>
      <w:ins w:id="5" w:author="Thomas Stockhammer" w:date="2022-03-21T12:14:00Z">
        <w:r>
          <w:t xml:space="preserve">e </w:t>
        </w:r>
        <w:proofErr w:type="gramStart"/>
        <w:r>
          <w:t>10 bit</w:t>
        </w:r>
        <w:proofErr w:type="gramEnd"/>
        <w:r>
          <w:t xml:space="preserve"> sequences</w:t>
        </w:r>
      </w:ins>
      <w:ins w:id="6" w:author="Thomas Stockhammer" w:date="2022-03-21T12:15:00Z">
        <w:r w:rsidR="00206D88">
          <w:t xml:space="preserve">, </w:t>
        </w:r>
      </w:ins>
      <w:ins w:id="7" w:author="Thomas Stockhammer" w:date="2022-03-21T12:14:00Z">
        <w:r w:rsidR="00206D88" w:rsidRPr="00206D88">
          <w:t xml:space="preserve">8 bit version of S1 SDR reference sequences </w:t>
        </w:r>
      </w:ins>
      <w:ins w:id="8" w:author="Thomas Stockhammer" w:date="2022-03-21T12:15:00Z">
        <w:r w:rsidR="00206D88">
          <w:t xml:space="preserve">are generated </w:t>
        </w:r>
      </w:ins>
      <w:ins w:id="9" w:author="Thomas Stockhammer" w:date="2022-03-21T12:14:00Z">
        <w:r w:rsidR="00206D88" w:rsidRPr="00206D88">
          <w:t>with</w:t>
        </w:r>
      </w:ins>
      <w:ins w:id="10" w:author="Thomas Stockhammer" w:date="2022-03-21T12:17:00Z">
        <w:r w:rsidR="00E10401">
          <w:t xml:space="preserve"> </w:t>
        </w:r>
        <w:proofErr w:type="spellStart"/>
        <w:r w:rsidR="00E10401" w:rsidRPr="00E10401">
          <w:rPr>
            <w:rFonts w:ascii="Courier New" w:hAnsi="Courier New" w:cs="Courier New"/>
            <w:rPrChange w:id="11" w:author="Thomas Stockhammer" w:date="2022-03-21T12:17:00Z">
              <w:rPr/>
            </w:rPrChange>
          </w:rPr>
          <w:t>HDRConvert</w:t>
        </w:r>
      </w:ins>
      <w:proofErr w:type="spellEnd"/>
      <w:ins w:id="12" w:author="Thomas Stockhammer" w:date="2022-03-21T12:14:00Z">
        <w:r w:rsidR="00206D88" w:rsidRPr="00206D88">
          <w:t xml:space="preserve"> </w:t>
        </w:r>
      </w:ins>
      <w:ins w:id="13" w:author="Thomas Stockhammer" w:date="2022-03-21T12:19:00Z">
        <w:r w:rsidR="000C54EF">
          <w:t xml:space="preserve">and </w:t>
        </w:r>
      </w:ins>
      <w:ins w:id="14" w:author="Thomas Stockhammer" w:date="2022-03-21T12:15:00Z">
        <w:r w:rsidR="00206D88">
          <w:t xml:space="preserve">the </w:t>
        </w:r>
      </w:ins>
      <w:ins w:id="15" w:author="Thomas Stockhammer" w:date="2022-03-21T12:14:00Z">
        <w:r w:rsidR="00206D88" w:rsidRPr="00206D88">
          <w:t xml:space="preserve">attached </w:t>
        </w:r>
        <w:proofErr w:type="spellStart"/>
        <w:r w:rsidR="00206D88" w:rsidRPr="00206D88">
          <w:t>HDRConvert</w:t>
        </w:r>
        <w:proofErr w:type="spellEnd"/>
        <w:r w:rsidR="00206D88" w:rsidRPr="00206D88">
          <w:t xml:space="preserve"> config</w:t>
        </w:r>
      </w:ins>
      <w:ins w:id="16" w:author="Thomas Stockhammer" w:date="2022-03-21T12:17:00Z">
        <w:r w:rsidR="00E10401">
          <w:t xml:space="preserve"> </w:t>
        </w:r>
        <w:r w:rsidR="00E10401" w:rsidRPr="00E10401">
          <w:rPr>
            <w:rFonts w:ascii="Courier New" w:hAnsi="Courier New" w:cs="Courier New"/>
            <w:rPrChange w:id="17" w:author="Thomas Stockhammer" w:date="2022-03-21T12:17:00Z">
              <w:rPr/>
            </w:rPrChange>
          </w:rPr>
          <w:t>HDRConvert_10bto8b.cfg</w:t>
        </w:r>
        <w:r w:rsidR="00E10401">
          <w:t>. These sequences are used to generate the H.264/AVC anchors for S1.</w:t>
        </w:r>
      </w:ins>
      <w:ins w:id="18" w:author="Thomas Stockhammer" w:date="2022-03-21T12:18:00Z">
        <w:r w:rsidR="000C54EF">
          <w:t xml:space="preserve"> To generate </w:t>
        </w:r>
      </w:ins>
      <w:ins w:id="19" w:author="Thomas Stockhammer" w:date="2022-03-21T12:19:00Z">
        <w:r w:rsidR="000C54EF">
          <w:t xml:space="preserve">the metrics, the </w:t>
        </w:r>
        <w:proofErr w:type="gramStart"/>
        <w:r w:rsidR="000C54EF">
          <w:t>8 bit</w:t>
        </w:r>
        <w:proofErr w:type="gramEnd"/>
        <w:r w:rsidR="000C54EF">
          <w:t xml:space="preserve"> output is converted to 10 bit using </w:t>
        </w:r>
        <w:proofErr w:type="spellStart"/>
        <w:r w:rsidR="000C54EF" w:rsidRPr="00F5758D">
          <w:rPr>
            <w:rFonts w:ascii="Courier New" w:hAnsi="Courier New" w:cs="Courier New"/>
          </w:rPr>
          <w:t>HDRConvert</w:t>
        </w:r>
        <w:proofErr w:type="spellEnd"/>
        <w:r w:rsidR="000C54EF" w:rsidRPr="00206D88">
          <w:t xml:space="preserve"> </w:t>
        </w:r>
        <w:r w:rsidR="000C54EF">
          <w:t xml:space="preserve">and the </w:t>
        </w:r>
        <w:r w:rsidR="000C54EF" w:rsidRPr="00206D88">
          <w:t xml:space="preserve">attached </w:t>
        </w:r>
        <w:proofErr w:type="spellStart"/>
        <w:r w:rsidR="000C54EF" w:rsidRPr="000C54EF">
          <w:rPr>
            <w:rFonts w:ascii="Courier New" w:hAnsi="Courier New" w:cs="Courier New"/>
            <w:rPrChange w:id="20" w:author="Thomas Stockhammer" w:date="2022-03-21T12:19:00Z">
              <w:rPr/>
            </w:rPrChange>
          </w:rPr>
          <w:t>HDRConvert</w:t>
        </w:r>
        <w:proofErr w:type="spellEnd"/>
        <w:r w:rsidR="000C54EF" w:rsidRPr="00206D88">
          <w:t xml:space="preserve"> config</w:t>
        </w:r>
        <w:r w:rsidR="000C54EF">
          <w:t xml:space="preserve"> </w:t>
        </w:r>
        <w:r w:rsidR="000C54EF" w:rsidRPr="00F5758D">
          <w:rPr>
            <w:rFonts w:ascii="Courier New" w:hAnsi="Courier New" w:cs="Courier New"/>
          </w:rPr>
          <w:t>HDRConvert_</w:t>
        </w:r>
        <w:r w:rsidR="000C54EF">
          <w:rPr>
            <w:rFonts w:ascii="Courier New" w:hAnsi="Courier New" w:cs="Courier New"/>
          </w:rPr>
          <w:t>8</w:t>
        </w:r>
        <w:r w:rsidR="000C54EF" w:rsidRPr="00F5758D">
          <w:rPr>
            <w:rFonts w:ascii="Courier New" w:hAnsi="Courier New" w:cs="Courier New"/>
          </w:rPr>
          <w:t>bto</w:t>
        </w:r>
        <w:r w:rsidR="000C54EF">
          <w:rPr>
            <w:rFonts w:ascii="Courier New" w:hAnsi="Courier New" w:cs="Courier New"/>
          </w:rPr>
          <w:t>10</w:t>
        </w:r>
        <w:r w:rsidR="000C54EF" w:rsidRPr="00F5758D">
          <w:rPr>
            <w:rFonts w:ascii="Courier New" w:hAnsi="Courier New" w:cs="Courier New"/>
          </w:rPr>
          <w:t>b.cfg</w:t>
        </w:r>
      </w:ins>
    </w:p>
    <w:p w14:paraId="28154D05" w14:textId="77777777" w:rsidR="0055348B" w:rsidRDefault="0055348B" w:rsidP="0055348B">
      <w:r>
        <w:t>This anchor tuple produces an anchor over 60 seconds with a typical configuration of H.264/AVC:</w:t>
      </w:r>
    </w:p>
    <w:p w14:paraId="54388D2F" w14:textId="77777777" w:rsidR="0055348B" w:rsidRDefault="0055348B" w:rsidP="0055348B">
      <w:pPr>
        <w:pStyle w:val="B10"/>
      </w:pPr>
      <w:r>
        <w:t>-</w:t>
      </w:r>
      <w:r>
        <w:tab/>
        <w:t>Profile H.264/AVC Progressive High-Profile Level 4.2 [7]</w:t>
      </w:r>
    </w:p>
    <w:p w14:paraId="188D3226" w14:textId="77777777" w:rsidR="0055348B" w:rsidRDefault="0055348B" w:rsidP="0055348B">
      <w:pPr>
        <w:pStyle w:val="B10"/>
      </w:pPr>
      <w:r>
        <w:t>-</w:t>
      </w:r>
      <w:r>
        <w:tab/>
        <w:t>Random access and switching at 1 second interval</w:t>
      </w:r>
    </w:p>
    <w:p w14:paraId="7BC988C2" w14:textId="77777777" w:rsidR="0055348B" w:rsidRDefault="0055348B" w:rsidP="0055348B">
      <w:pPr>
        <w:pStyle w:val="B10"/>
      </w:pPr>
      <w:r>
        <w:t>-</w:t>
      </w:r>
      <w:r>
        <w:tab/>
      </w:r>
      <w:proofErr w:type="spellStart"/>
      <w:r w:rsidRPr="007E1F24">
        <w:rPr>
          <w:rFonts w:ascii="Courier New" w:hAnsi="Courier New" w:cs="Courier New"/>
        </w:rPr>
        <w:t>LevelIDC</w:t>
      </w:r>
      <w:proofErr w:type="spellEnd"/>
      <w:r>
        <w:t xml:space="preserve"> = 50</w:t>
      </w:r>
    </w:p>
    <w:p w14:paraId="7D907A13" w14:textId="77777777" w:rsidR="0055348B" w:rsidRDefault="0055348B" w:rsidP="0055348B">
      <w:pPr>
        <w:pStyle w:val="B10"/>
      </w:pPr>
      <w:r>
        <w:t>-</w:t>
      </w:r>
      <w:r>
        <w:tab/>
      </w:r>
      <w:proofErr w:type="spellStart"/>
      <w:r w:rsidRPr="007E1F24">
        <w:rPr>
          <w:rFonts w:ascii="Courier New" w:hAnsi="Courier New" w:cs="Courier New"/>
        </w:rPr>
        <w:t>NumberBFrames</w:t>
      </w:r>
      <w:proofErr w:type="spellEnd"/>
      <w:r>
        <w:t xml:space="preserve"> = 15</w:t>
      </w:r>
    </w:p>
    <w:p w14:paraId="2AA837FE" w14:textId="77777777" w:rsidR="0055348B" w:rsidRDefault="0055348B" w:rsidP="0055348B">
      <w:pPr>
        <w:pStyle w:val="B10"/>
      </w:pPr>
      <w:r>
        <w:t>-</w:t>
      </w:r>
      <w:r>
        <w:tab/>
      </w:r>
      <w:proofErr w:type="spellStart"/>
      <w:r w:rsidRPr="007E1F24">
        <w:rPr>
          <w:rFonts w:ascii="Courier New" w:hAnsi="Courier New" w:cs="Courier New"/>
        </w:rPr>
        <w:t>BReferencePictures</w:t>
      </w:r>
      <w:proofErr w:type="spellEnd"/>
      <w:r>
        <w:t xml:space="preserve"> = 2</w:t>
      </w:r>
    </w:p>
    <w:p w14:paraId="1278E650" w14:textId="77777777" w:rsidR="0055348B" w:rsidRDefault="0055348B" w:rsidP="0055348B">
      <w:pPr>
        <w:pStyle w:val="B10"/>
      </w:pPr>
      <w:r>
        <w:t>-</w:t>
      </w:r>
      <w:r>
        <w:tab/>
        <w:t>Quantization parameters are set as according to Table 6.2.8.2.2-1</w:t>
      </w:r>
    </w:p>
    <w:p w14:paraId="43285923" w14:textId="77777777" w:rsidR="0055348B" w:rsidRDefault="0055348B" w:rsidP="0055348B">
      <w:pPr>
        <w:pStyle w:val="B10"/>
      </w:pPr>
      <w:r>
        <w:t>-</w:t>
      </w:r>
      <w:r>
        <w:tab/>
        <w:t xml:space="preserve">Picture based </w:t>
      </w:r>
      <w:proofErr w:type="spellStart"/>
      <w:r>
        <w:t>multipass</w:t>
      </w:r>
      <w:proofErr w:type="spellEnd"/>
      <w:r>
        <w:t xml:space="preserve"> coding disabled </w:t>
      </w:r>
    </w:p>
    <w:p w14:paraId="7DF077E4" w14:textId="77777777" w:rsidR="0055348B" w:rsidRDefault="0055348B" w:rsidP="0055348B">
      <w:pPr>
        <w:pStyle w:val="TH"/>
      </w:pPr>
      <w:r>
        <w:t>Table 6.2.8.2.2-1: Quantization parameters settings for H.264/AVC Anchor definition</w:t>
      </w:r>
    </w:p>
    <w:tbl>
      <w:tblPr>
        <w:tblStyle w:val="GridTable5Dark-Accent3"/>
        <w:tblW w:w="9634" w:type="dxa"/>
        <w:tblLook w:val="04A0" w:firstRow="1" w:lastRow="0" w:firstColumn="1" w:lastColumn="0" w:noHBand="0" w:noVBand="1"/>
      </w:tblPr>
      <w:tblGrid>
        <w:gridCol w:w="630"/>
        <w:gridCol w:w="947"/>
        <w:gridCol w:w="1017"/>
        <w:gridCol w:w="1020"/>
        <w:gridCol w:w="6582"/>
      </w:tblGrid>
      <w:tr w:rsidR="0055348B" w14:paraId="3D46B06E" w14:textId="77777777" w:rsidTr="00F575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noWrap/>
            <w:hideMark/>
          </w:tcPr>
          <w:p w14:paraId="0D34606A" w14:textId="77777777" w:rsidR="0055348B" w:rsidRPr="00F47AA6" w:rsidRDefault="0055348B" w:rsidP="00F5758D">
            <w:pPr>
              <w:pStyle w:val="TAH"/>
              <w:rPr>
                <w:lang w:val="en-US"/>
              </w:rPr>
            </w:pPr>
            <w:r w:rsidRPr="00F47AA6">
              <w:rPr>
                <w:b/>
                <w:lang w:val="en-US"/>
              </w:rPr>
              <w:t xml:space="preserve">QP </w:t>
            </w:r>
          </w:p>
        </w:tc>
        <w:tc>
          <w:tcPr>
            <w:tcW w:w="633" w:type="dxa"/>
            <w:noWrap/>
            <w:hideMark/>
          </w:tcPr>
          <w:p w14:paraId="2D637C47" w14:textId="77777777" w:rsidR="0055348B" w:rsidRPr="00254F32" w:rsidRDefault="0055348B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254F32">
              <w:rPr>
                <w:b/>
                <w:lang w:val="en-US"/>
              </w:rPr>
              <w:t>QPISlice</w:t>
            </w:r>
            <w:proofErr w:type="spellEnd"/>
          </w:p>
        </w:tc>
        <w:tc>
          <w:tcPr>
            <w:tcW w:w="838" w:type="dxa"/>
            <w:noWrap/>
            <w:hideMark/>
          </w:tcPr>
          <w:p w14:paraId="5CA38B5B" w14:textId="77777777" w:rsidR="0055348B" w:rsidRPr="00BB3C34" w:rsidRDefault="0055348B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254F32">
              <w:rPr>
                <w:b/>
                <w:lang w:val="en-US"/>
              </w:rPr>
              <w:t>QPPSlice</w:t>
            </w:r>
            <w:proofErr w:type="spellEnd"/>
          </w:p>
        </w:tc>
        <w:tc>
          <w:tcPr>
            <w:tcW w:w="1020" w:type="dxa"/>
            <w:noWrap/>
            <w:hideMark/>
          </w:tcPr>
          <w:p w14:paraId="0925FA8D" w14:textId="77777777" w:rsidR="0055348B" w:rsidRPr="00254F32" w:rsidRDefault="0055348B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931E6F">
              <w:rPr>
                <w:lang w:val="en-US"/>
              </w:rPr>
              <w:t>QPBSlice</w:t>
            </w:r>
            <w:proofErr w:type="spellEnd"/>
          </w:p>
        </w:tc>
        <w:tc>
          <w:tcPr>
            <w:tcW w:w="6513" w:type="dxa"/>
            <w:noWrap/>
            <w:hideMark/>
          </w:tcPr>
          <w:p w14:paraId="1109BA8F" w14:textId="77777777" w:rsidR="0055348B" w:rsidRPr="00254F32" w:rsidRDefault="0055348B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931E6F">
              <w:rPr>
                <w:lang w:val="en-US"/>
              </w:rPr>
              <w:t>ExplicitHierarchyFormat</w:t>
            </w:r>
            <w:proofErr w:type="spellEnd"/>
          </w:p>
        </w:tc>
      </w:tr>
      <w:tr w:rsidR="0055348B" w14:paraId="71E617DC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noWrap/>
            <w:hideMark/>
          </w:tcPr>
          <w:p w14:paraId="5BEB3371" w14:textId="77777777" w:rsidR="0055348B" w:rsidRPr="00E0695D" w:rsidRDefault="0055348B" w:rsidP="00F5758D">
            <w:pPr>
              <w:pStyle w:val="TAH"/>
              <w:rPr>
                <w:b/>
                <w:color w:val="FFFFFF" w:themeColor="background1"/>
                <w:lang w:val="en-US"/>
              </w:rPr>
            </w:pPr>
            <w:r w:rsidRPr="00E0695D">
              <w:rPr>
                <w:color w:val="FFFFFF" w:themeColor="background1"/>
                <w:lang w:val="en-US"/>
              </w:rPr>
              <w:t>22</w:t>
            </w:r>
          </w:p>
        </w:tc>
        <w:tc>
          <w:tcPr>
            <w:tcW w:w="633" w:type="dxa"/>
            <w:noWrap/>
            <w:hideMark/>
          </w:tcPr>
          <w:p w14:paraId="69215AD4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19</w:t>
            </w:r>
          </w:p>
        </w:tc>
        <w:tc>
          <w:tcPr>
            <w:tcW w:w="838" w:type="dxa"/>
            <w:noWrap/>
            <w:hideMark/>
          </w:tcPr>
          <w:p w14:paraId="3FA65C9E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23</w:t>
            </w:r>
          </w:p>
        </w:tc>
        <w:tc>
          <w:tcPr>
            <w:tcW w:w="1020" w:type="dxa"/>
            <w:noWrap/>
            <w:hideMark/>
          </w:tcPr>
          <w:p w14:paraId="6C3BFEED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23</w:t>
            </w:r>
          </w:p>
        </w:tc>
        <w:tc>
          <w:tcPr>
            <w:tcW w:w="6513" w:type="dxa"/>
            <w:noWrap/>
            <w:hideMark/>
          </w:tcPr>
          <w:p w14:paraId="54AFA8A8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B7r0B3r3B1r4b0e6b2e6B5r4b4e6b6e6B11r3B9r4b8e6b10e6B13r4b12e6b14e6</w:t>
            </w:r>
          </w:p>
        </w:tc>
      </w:tr>
      <w:tr w:rsidR="0055348B" w14:paraId="64366D4B" w14:textId="77777777" w:rsidTr="00F5758D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noWrap/>
            <w:hideMark/>
          </w:tcPr>
          <w:p w14:paraId="232E432B" w14:textId="77777777" w:rsidR="0055348B" w:rsidRPr="00E0695D" w:rsidRDefault="0055348B" w:rsidP="00F5758D">
            <w:pPr>
              <w:pStyle w:val="TAH"/>
              <w:rPr>
                <w:b/>
                <w:color w:val="FFFFFF" w:themeColor="background1"/>
                <w:lang w:val="en-US"/>
              </w:rPr>
            </w:pPr>
            <w:r w:rsidRPr="00E0695D">
              <w:rPr>
                <w:color w:val="FFFFFF" w:themeColor="background1"/>
                <w:lang w:val="en-US"/>
              </w:rPr>
              <w:t>27</w:t>
            </w:r>
          </w:p>
        </w:tc>
        <w:tc>
          <w:tcPr>
            <w:tcW w:w="633" w:type="dxa"/>
            <w:noWrap/>
            <w:hideMark/>
          </w:tcPr>
          <w:p w14:paraId="40D37FFE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24</w:t>
            </w:r>
          </w:p>
        </w:tc>
        <w:tc>
          <w:tcPr>
            <w:tcW w:w="838" w:type="dxa"/>
            <w:noWrap/>
            <w:hideMark/>
          </w:tcPr>
          <w:p w14:paraId="0CE21608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28</w:t>
            </w:r>
          </w:p>
        </w:tc>
        <w:tc>
          <w:tcPr>
            <w:tcW w:w="1020" w:type="dxa"/>
            <w:noWrap/>
            <w:hideMark/>
          </w:tcPr>
          <w:p w14:paraId="5873F3D1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28</w:t>
            </w:r>
          </w:p>
        </w:tc>
        <w:tc>
          <w:tcPr>
            <w:tcW w:w="6513" w:type="dxa"/>
            <w:noWrap/>
            <w:hideMark/>
          </w:tcPr>
          <w:p w14:paraId="735D7AA1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B7r1B3r4B1r6b0e8b2e8B5r6b4e8b6e8B11r4B9r6b8e8b10e8B13r6b12e8b14e8</w:t>
            </w:r>
          </w:p>
        </w:tc>
      </w:tr>
      <w:tr w:rsidR="0055348B" w14:paraId="7ED94350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noWrap/>
            <w:hideMark/>
          </w:tcPr>
          <w:p w14:paraId="170BCB5D" w14:textId="77777777" w:rsidR="0055348B" w:rsidRPr="00E0695D" w:rsidRDefault="0055348B" w:rsidP="00F5758D">
            <w:pPr>
              <w:pStyle w:val="TAH"/>
              <w:rPr>
                <w:b/>
                <w:color w:val="FFFFFF" w:themeColor="background1"/>
                <w:lang w:val="en-US"/>
              </w:rPr>
            </w:pPr>
            <w:r w:rsidRPr="00E0695D">
              <w:rPr>
                <w:color w:val="FFFFFF" w:themeColor="background1"/>
                <w:lang w:val="en-US"/>
              </w:rPr>
              <w:t>32</w:t>
            </w:r>
          </w:p>
        </w:tc>
        <w:tc>
          <w:tcPr>
            <w:tcW w:w="633" w:type="dxa"/>
            <w:noWrap/>
            <w:hideMark/>
          </w:tcPr>
          <w:p w14:paraId="3A855E97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29</w:t>
            </w:r>
          </w:p>
        </w:tc>
        <w:tc>
          <w:tcPr>
            <w:tcW w:w="838" w:type="dxa"/>
            <w:noWrap/>
            <w:hideMark/>
          </w:tcPr>
          <w:p w14:paraId="298A9C5A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33</w:t>
            </w:r>
          </w:p>
        </w:tc>
        <w:tc>
          <w:tcPr>
            <w:tcW w:w="1020" w:type="dxa"/>
            <w:noWrap/>
            <w:hideMark/>
          </w:tcPr>
          <w:p w14:paraId="459CE5D6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33</w:t>
            </w:r>
          </w:p>
        </w:tc>
        <w:tc>
          <w:tcPr>
            <w:tcW w:w="6513" w:type="dxa"/>
            <w:noWrap/>
            <w:hideMark/>
          </w:tcPr>
          <w:p w14:paraId="2F2A24F9" w14:textId="77777777" w:rsidR="0055348B" w:rsidRPr="00254F32" w:rsidRDefault="0055348B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B7r2B3r5B1r7b0e8b2e8B5r7b4e8b6e8B11r5B9r7b8e8b10e8B13r7b12e8b14e8</w:t>
            </w:r>
          </w:p>
        </w:tc>
      </w:tr>
      <w:tr w:rsidR="0055348B" w14:paraId="3F7F4F97" w14:textId="77777777" w:rsidTr="00F5758D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noWrap/>
            <w:hideMark/>
          </w:tcPr>
          <w:p w14:paraId="6FF8529D" w14:textId="77777777" w:rsidR="0055348B" w:rsidRPr="00E0695D" w:rsidRDefault="0055348B" w:rsidP="00F5758D">
            <w:pPr>
              <w:pStyle w:val="TAH"/>
              <w:rPr>
                <w:b/>
                <w:color w:val="FFFFFF" w:themeColor="background1"/>
                <w:lang w:val="en-US"/>
              </w:rPr>
            </w:pPr>
            <w:r w:rsidRPr="00E0695D">
              <w:rPr>
                <w:color w:val="FFFFFF" w:themeColor="background1"/>
                <w:lang w:val="en-US"/>
              </w:rPr>
              <w:t>37</w:t>
            </w:r>
          </w:p>
        </w:tc>
        <w:tc>
          <w:tcPr>
            <w:tcW w:w="633" w:type="dxa"/>
            <w:noWrap/>
            <w:hideMark/>
          </w:tcPr>
          <w:p w14:paraId="2486494C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34</w:t>
            </w:r>
          </w:p>
        </w:tc>
        <w:tc>
          <w:tcPr>
            <w:tcW w:w="838" w:type="dxa"/>
            <w:noWrap/>
            <w:hideMark/>
          </w:tcPr>
          <w:p w14:paraId="4EB6B09D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38</w:t>
            </w:r>
          </w:p>
        </w:tc>
        <w:tc>
          <w:tcPr>
            <w:tcW w:w="1020" w:type="dxa"/>
            <w:noWrap/>
            <w:hideMark/>
          </w:tcPr>
          <w:p w14:paraId="51A2663A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38</w:t>
            </w:r>
          </w:p>
        </w:tc>
        <w:tc>
          <w:tcPr>
            <w:tcW w:w="6513" w:type="dxa"/>
            <w:noWrap/>
            <w:hideMark/>
          </w:tcPr>
          <w:p w14:paraId="5E38AE30" w14:textId="77777777" w:rsidR="0055348B" w:rsidRPr="00254F32" w:rsidRDefault="0055348B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E6F">
              <w:rPr>
                <w:lang w:val="en-US"/>
              </w:rPr>
              <w:t>B7r3B3r6B1r7b0e8b2e8B5r7b4e8b6e8B11r6B9r7b8e8b10e8B13r7b12e8b14e8</w:t>
            </w:r>
          </w:p>
        </w:tc>
      </w:tr>
    </w:tbl>
    <w:p w14:paraId="121D19C4" w14:textId="77777777" w:rsidR="0055348B" w:rsidRDefault="0055348B" w:rsidP="0055348B">
      <w:pPr>
        <w:pStyle w:val="B10"/>
      </w:pPr>
    </w:p>
    <w:p w14:paraId="017239BE" w14:textId="27EC6367" w:rsidR="0055348B" w:rsidRDefault="0055348B" w:rsidP="0055348B">
      <w:r>
        <w:t xml:space="preserve">The settings are defined in the attached configuration file </w:t>
      </w:r>
      <w:r>
        <w:rPr>
          <w:rFonts w:ascii="Courier New" w:hAnsi="Courier New" w:cs="Courier New"/>
        </w:rPr>
        <w:t>s1-jm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 xml:space="preserve">. </w:t>
      </w:r>
      <w:del w:id="21" w:author="Thomas Stockhammer" w:date="2022-03-21T12:13:00Z">
        <w:r w:rsidDel="0055348B">
          <w:delText xml:space="preserve">Note that the </w:delText>
        </w:r>
        <w:r w:rsidRPr="00030A17" w:rsidDel="0055348B">
          <w:delText xml:space="preserve">MaxMvsPer2Mb restriction </w:delText>
        </w:r>
        <w:r w:rsidDel="0055348B">
          <w:delText xml:space="preserve">is not matching the used level requirement from H.264/AVC </w:delText>
        </w:r>
        <w:r w:rsidRPr="00030A17" w:rsidDel="0055348B">
          <w:delText>due to use of inter 4x4 subpartitions</w:delText>
        </w:r>
        <w:r w:rsidDel="0055348B">
          <w:delText>. However, this is not considered a limiting factor in today’s implementations.</w:delText>
        </w:r>
      </w:del>
    </w:p>
    <w:p w14:paraId="161DD0B8" w14:textId="77777777" w:rsidR="0055348B" w:rsidRDefault="0055348B" w:rsidP="0055348B">
      <w:r>
        <w:t xml:space="preserve">The source sequence </w:t>
      </w:r>
      <w:proofErr w:type="spellStart"/>
      <w:r w:rsidRPr="00512DA5">
        <w:rPr>
          <w:rFonts w:ascii="Courier New" w:hAnsi="Courier New" w:cs="Courier New"/>
        </w:rPr>
        <w:t>InputFile</w:t>
      </w:r>
      <w:proofErr w:type="spellEnd"/>
      <w:r>
        <w:t xml:space="preserve"> as well as the </w:t>
      </w:r>
      <w:proofErr w:type="spellStart"/>
      <w:r w:rsidRPr="00512DA5">
        <w:rPr>
          <w:rFonts w:ascii="Courier New" w:hAnsi="Courier New" w:cs="Courier New"/>
        </w:rPr>
        <w:t>FrameRate</w:t>
      </w:r>
      <w:proofErr w:type="spellEnd"/>
      <w:r>
        <w:t xml:space="preserve"> needs to be set accordingly.</w:t>
      </w:r>
    </w:p>
    <w:p w14:paraId="10DCDA25" w14:textId="77777777" w:rsidR="0055348B" w:rsidRDefault="0055348B" w:rsidP="0055348B">
      <w:r>
        <w:t xml:space="preserve">The following parameters need to be adapted for each sequence as follows using the JSON parameters of the reference sequence: </w:t>
      </w:r>
    </w:p>
    <w:p w14:paraId="03A97E5F" w14:textId="77777777" w:rsidR="0055348B" w:rsidRDefault="0055348B" w:rsidP="0055348B">
      <w:pPr>
        <w:pStyle w:val="B10"/>
      </w:pPr>
      <w:r>
        <w:t>-</w:t>
      </w:r>
      <w:r>
        <w:tab/>
        <w:t xml:space="preserve">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rPr>
          <w:rFonts w:ascii="Courier New" w:hAnsi="Courier New" w:cs="Courier New"/>
        </w:rPr>
        <w:t xml:space="preserve"> </w:t>
      </w:r>
      <w:r w:rsidRPr="00840E21"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IDRPeriod</w:t>
      </w:r>
      <w:proofErr w:type="spellEnd"/>
      <w:r>
        <w:t xml:space="preserve">: Intra Period aligned with </w:t>
      </w:r>
      <w:proofErr w:type="spellStart"/>
      <w:r>
        <w:t>GOPSize</w:t>
      </w:r>
      <w:proofErr w:type="spellEnd"/>
      <w:r>
        <w:t xml:space="preserve"> such that approximately 1 second is achieved, i.e. </w:t>
      </w:r>
    </w:p>
    <w:p w14:paraId="1861B1D5" w14:textId="77777777" w:rsidR="0055348B" w:rsidRDefault="0055348B" w:rsidP="0055348B">
      <w:pPr>
        <w:pStyle w:val="B2"/>
      </w:pPr>
      <w:r>
        <w:t>-</w:t>
      </w:r>
      <w: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23.98 or 24.0 or 25 or 30 </w:t>
      </w:r>
      <w: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 </w:t>
      </w:r>
      <w:r w:rsidRPr="004C7941"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IDRPeriod</w:t>
      </w:r>
      <w:proofErr w:type="spellEnd"/>
      <w:r>
        <w:t xml:space="preserve"> set to 32, </w:t>
      </w:r>
    </w:p>
    <w:p w14:paraId="76EFF3C2" w14:textId="77777777" w:rsidR="0055348B" w:rsidRPr="00512DA5" w:rsidRDefault="0055348B" w:rsidP="0055348B">
      <w:pPr>
        <w:pStyle w:val="B2"/>
        <w:rPr>
          <w:lang w:val="en-US"/>
        </w:rPr>
      </w:pPr>
      <w:r w:rsidRPr="00931E6F">
        <w:rPr>
          <w:lang w:val="en-US"/>
        </w:rPr>
        <w:t>-</w:t>
      </w:r>
      <w:r w:rsidRPr="00931E6F">
        <w:rPr>
          <w:lang w:val="en-US"/>
        </w:rP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50.0 or 59.94 or 60 </w:t>
      </w:r>
      <w:r w:rsidRPr="00931E6F">
        <w:rPr>
          <w:lang w:val="en-US"/>
        </w:rP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rPr>
          <w:lang w:val="en-US"/>
        </w:rPr>
        <w:t xml:space="preserve"> </w:t>
      </w:r>
      <w:r w:rsidRPr="004C7941"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IDRPeriod</w:t>
      </w:r>
      <w:proofErr w:type="spellEnd"/>
      <w:r>
        <w:rPr>
          <w:lang w:val="en-US"/>
        </w:rPr>
        <w:t xml:space="preserve"> set to 64</w:t>
      </w:r>
    </w:p>
    <w:p w14:paraId="3A73803B" w14:textId="77777777" w:rsidR="00800C7B" w:rsidRDefault="00800C7B" w:rsidP="00800C7B">
      <w:pPr>
        <w:rPr>
          <w:b/>
          <w:sz w:val="28"/>
          <w:highlight w:val="yellow"/>
        </w:rPr>
      </w:pPr>
      <w:bookmarkStart w:id="22" w:name="_Toc9654499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E36D345" w14:textId="77777777" w:rsidR="00800C7B" w:rsidRDefault="00800C7B" w:rsidP="00800C7B">
      <w:pPr>
        <w:pStyle w:val="Heading4"/>
      </w:pPr>
      <w:r>
        <w:t>6.2.9.1</w:t>
      </w:r>
      <w:r>
        <w:tab/>
        <w:t>H.264/AVC Anchors</w:t>
      </w:r>
      <w:bookmarkEnd w:id="22"/>
    </w:p>
    <w:p w14:paraId="6853BDAE" w14:textId="77777777" w:rsidR="00800C7B" w:rsidRDefault="00800C7B" w:rsidP="00800C7B">
      <w:r>
        <w:t xml:space="preserve">AVC anchor streams are provided according to the key system here: </w:t>
      </w:r>
    </w:p>
    <w:p w14:paraId="6FA09E37" w14:textId="77777777" w:rsidR="00800C7B" w:rsidRDefault="00800C7B" w:rsidP="00800C7B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1</w:t>
      </w:r>
      <w:r w:rsidRPr="00D868B9">
        <w:t>-</w:t>
      </w:r>
      <w:r>
        <w:t>FHD</w:t>
      </w:r>
      <w:r w:rsidRPr="00D868B9">
        <w:t>/26</w:t>
      </w:r>
      <w:r>
        <w:t>4</w:t>
      </w:r>
      <w:r w:rsidRPr="00D868B9">
        <w:t>/</w:t>
      </w:r>
    </w:p>
    <w:p w14:paraId="7FE2944B" w14:textId="77777777" w:rsidR="00800C7B" w:rsidRDefault="00800C7B" w:rsidP="00800C7B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2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32600C3D" w14:textId="77777777" w:rsidR="00800C7B" w:rsidRDefault="00800C7B" w:rsidP="00800C7B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29C257E7" w14:textId="77777777" w:rsidR="00800C7B" w:rsidRDefault="00800C7B" w:rsidP="00800C7B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1</w:t>
      </w:r>
      <w:r w:rsidRPr="00D868B9">
        <w:t>-</w:t>
      </w:r>
      <w:r>
        <w:t>FHD</w:t>
      </w:r>
      <w:r w:rsidRPr="00D868B9">
        <w:t>/26</w:t>
      </w:r>
      <w:r>
        <w:t>4</w:t>
      </w:r>
      <w:r w:rsidRPr="00D868B9">
        <w:t>/Metrics/</w:t>
      </w:r>
    </w:p>
    <w:p w14:paraId="1FB3074C" w14:textId="77777777" w:rsidR="00800C7B" w:rsidRPr="00E4352E" w:rsidRDefault="00800C7B" w:rsidP="00800C7B">
      <w:pPr>
        <w:pStyle w:val="EditorsNote"/>
      </w:pPr>
      <w:r w:rsidRPr="00E4352E">
        <w:lastRenderedPageBreak/>
        <w:t>Editor’s Note:</w:t>
      </w:r>
    </w:p>
    <w:p w14:paraId="0742B644" w14:textId="75E7369D" w:rsidR="00800C7B" w:rsidRDefault="00800C7B" w:rsidP="00800C7B">
      <w:pPr>
        <w:pStyle w:val="EditorsNote"/>
        <w:numPr>
          <w:ilvl w:val="0"/>
          <w:numId w:val="27"/>
        </w:numPr>
        <w:rPr>
          <w:ins w:id="23" w:author="Thomas Stockhammer" w:date="2022-03-21T12:24:00Z"/>
        </w:rPr>
      </w:pPr>
      <w:ins w:id="24" w:author="Thomas Stockhammer" w:date="2022-03-21T12:24:00Z">
        <w:r>
          <w:t xml:space="preserve">Results need to be updated </w:t>
        </w:r>
        <w:proofErr w:type="gramStart"/>
        <w:r w:rsidR="005C30DE">
          <w:t>taking into account</w:t>
        </w:r>
        <w:proofErr w:type="gramEnd"/>
        <w:r w:rsidR="005C30DE">
          <w:t xml:space="preserve"> 8b and 10b conversions as well as updated configuration</w:t>
        </w:r>
      </w:ins>
    </w:p>
    <w:p w14:paraId="3B992739" w14:textId="67003D6F" w:rsidR="00156F51" w:rsidRPr="005C30DE" w:rsidRDefault="00800C7B" w:rsidP="00156F51">
      <w:pPr>
        <w:pStyle w:val="EditorsNote"/>
        <w:numPr>
          <w:ilvl w:val="0"/>
          <w:numId w:val="27"/>
        </w:numPr>
      </w:pPr>
      <w:r>
        <w:t>Verification is still needed</w:t>
      </w:r>
    </w:p>
    <w:p w14:paraId="5DE6967E" w14:textId="77777777" w:rsidR="005C30DE" w:rsidRDefault="005C30DE" w:rsidP="005C30D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679C9D7" w14:textId="77777777" w:rsidR="00083D34" w:rsidRDefault="00083D34" w:rsidP="00083D34">
      <w:pPr>
        <w:pStyle w:val="Heading4"/>
      </w:pPr>
      <w:bookmarkStart w:id="25" w:name="_Toc96545106"/>
      <w:r>
        <w:t>7.4.2.2</w:t>
      </w:r>
      <w:r>
        <w:tab/>
        <w:t>Scenario 1: Full HD</w:t>
      </w:r>
      <w:bookmarkEnd w:id="25"/>
    </w:p>
    <w:p w14:paraId="694133F1" w14:textId="13222CE9" w:rsidR="00083D34" w:rsidRDefault="00083D34" w:rsidP="00083D34">
      <w:pPr>
        <w:rPr>
          <w:ins w:id="26" w:author="Thomas Stockhammer" w:date="2022-03-21T12:26:00Z"/>
        </w:rPr>
      </w:pPr>
      <w:r>
        <w:t xml:space="preserve">This clause provides characterization of H.265/HEVC HM mode configurations against H.264/AVC JM for Scenario 1 Full HD. In particular, Table 7.4.2.2-1 provides the BD rate gain of H.265/HEVC HM with S1-HM-01 against H.264/AVC JM with configuration S1-HM-01, </w:t>
      </w:r>
      <w:proofErr w:type="gramStart"/>
      <w:r>
        <w:t>i.e.</w:t>
      </w:r>
      <w:proofErr w:type="gramEnd"/>
      <w:r>
        <w:t xml:space="preserve"> with the Full HD SDR scenario reference sequences.</w:t>
      </w:r>
    </w:p>
    <w:p w14:paraId="6BDB9E7D" w14:textId="77777777" w:rsidR="00083D34" w:rsidRPr="00E4352E" w:rsidRDefault="00083D34" w:rsidP="00083D34">
      <w:pPr>
        <w:pStyle w:val="EditorsNote"/>
        <w:rPr>
          <w:ins w:id="27" w:author="Thomas Stockhammer" w:date="2022-03-21T12:26:00Z"/>
        </w:rPr>
      </w:pPr>
      <w:ins w:id="28" w:author="Thomas Stockhammer" w:date="2022-03-21T12:26:00Z">
        <w:r w:rsidRPr="00E4352E">
          <w:t>Editor’s Note:</w:t>
        </w:r>
      </w:ins>
    </w:p>
    <w:p w14:paraId="21219494" w14:textId="0363D5FB" w:rsidR="00083D34" w:rsidRDefault="00083D34" w:rsidP="00083D34">
      <w:pPr>
        <w:pStyle w:val="EditorsNote"/>
        <w:numPr>
          <w:ilvl w:val="0"/>
          <w:numId w:val="27"/>
        </w:numPr>
        <w:pPrChange w:id="29" w:author="Thomas Stockhammer" w:date="2022-03-21T12:26:00Z">
          <w:pPr/>
        </w:pPrChange>
      </w:pPr>
      <w:ins w:id="30" w:author="Thomas Stockhammer" w:date="2022-03-21T12:26:00Z">
        <w:r>
          <w:t xml:space="preserve">Results need to be updated </w:t>
        </w:r>
        <w:proofErr w:type="gramStart"/>
        <w:r>
          <w:t>taking into account</w:t>
        </w:r>
        <w:proofErr w:type="gramEnd"/>
        <w:r>
          <w:t xml:space="preserve"> 8b and 10b conversions as well as updated configuration</w:t>
        </w:r>
      </w:ins>
    </w:p>
    <w:p w14:paraId="0572818A" w14:textId="77777777" w:rsidR="00083D34" w:rsidRDefault="00083D34" w:rsidP="00083D34">
      <w:pPr>
        <w:pStyle w:val="TH"/>
        <w:ind w:left="284"/>
      </w:pPr>
      <w:r>
        <w:t xml:space="preserve">Table 7.4.2.2-1 BD rate gain of H.265/HEVC HM with S1-JM-01 against H.264/AVC HM with configuration S1-JM-01, </w:t>
      </w:r>
      <w:proofErr w:type="gramStart"/>
      <w:r>
        <w:t>i.e.</w:t>
      </w:r>
      <w:proofErr w:type="gramEnd"/>
      <w:r>
        <w:t xml:space="preserve"> with the Full HD SDR scenario reference sequences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750"/>
        <w:gridCol w:w="828"/>
        <w:gridCol w:w="828"/>
        <w:gridCol w:w="1005"/>
        <w:gridCol w:w="828"/>
        <w:tblGridChange w:id="31">
          <w:tblGrid>
            <w:gridCol w:w="2062"/>
            <w:gridCol w:w="1750"/>
            <w:gridCol w:w="828"/>
            <w:gridCol w:w="828"/>
            <w:gridCol w:w="1005"/>
            <w:gridCol w:w="828"/>
          </w:tblGrid>
        </w:tblGridChange>
      </w:tblGrid>
      <w:tr w:rsidR="00083D34" w14:paraId="2E8066C9" w14:textId="77777777" w:rsidTr="00F575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4E04E92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C32FCCB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4B18FC12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188B0FFD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29F12165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ms_ssim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229AFA48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vmaf</w:t>
            </w:r>
            <w:proofErr w:type="spellEnd"/>
          </w:p>
        </w:tc>
      </w:tr>
      <w:tr w:rsidR="00083D34" w14:paraId="1FF56CF0" w14:textId="77777777" w:rsidTr="00083D34">
        <w:tblPrEx>
          <w:tblW w:w="0" w:type="auto"/>
          <w:jc w:val="center"/>
          <w:tblPrExChange w:id="32" w:author="Thomas Stockhammer" w:date="2022-03-21T12:2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33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34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EF40391" w14:textId="77777777" w:rsidR="00083D34" w:rsidRDefault="00083D34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35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42397D49" w14:textId="7777777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Brest-</w:t>
            </w:r>
            <w:proofErr w:type="spellStart"/>
            <w:r>
              <w:rPr>
                <w:rFonts w:cs="Arial"/>
                <w:sz w:val="20"/>
                <w:lang w:val="en-US"/>
              </w:rPr>
              <w:t>Sedof</w:t>
            </w:r>
            <w:proofErr w:type="spellEnd"/>
            <w:r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3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288286C" w14:textId="19BF2F4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3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32.082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3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C8374FA" w14:textId="4CCAC39D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3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30.383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A2B6812" w14:textId="15BB4820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4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29.719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E445ECA" w14:textId="001DE3DD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4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36.382</w:delText>
              </w:r>
            </w:del>
          </w:p>
        </w:tc>
      </w:tr>
      <w:tr w:rsidR="00083D34" w14:paraId="4874337C" w14:textId="77777777" w:rsidTr="00083D34">
        <w:tblPrEx>
          <w:tblW w:w="0" w:type="auto"/>
          <w:jc w:val="center"/>
          <w:tblPrExChange w:id="44" w:author="Thomas Stockhammer" w:date="2022-03-21T12:25:00Z">
            <w:tblPrEx>
              <w:tblW w:w="0" w:type="auto"/>
              <w:jc w:val="center"/>
            </w:tblPrEx>
          </w:tblPrExChange>
        </w:tblPrEx>
        <w:trPr>
          <w:jc w:val="center"/>
          <w:trPrChange w:id="45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6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560E8EA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47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1D4158E" w14:textId="77777777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Rain Fruits-FHD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4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04B9313" w14:textId="27806EEF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4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39.327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E55F301" w14:textId="5229C53C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5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41.448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2584290" w14:textId="5B471CD4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5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43.211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5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EFE2F96" w14:textId="568584DE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5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45.182</w:delText>
              </w:r>
            </w:del>
          </w:p>
        </w:tc>
      </w:tr>
      <w:tr w:rsidR="00083D34" w14:paraId="3262E303" w14:textId="77777777" w:rsidTr="00083D34">
        <w:tblPrEx>
          <w:tblW w:w="0" w:type="auto"/>
          <w:jc w:val="center"/>
          <w:tblPrExChange w:id="56" w:author="Thomas Stockhammer" w:date="2022-03-21T12:2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57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8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CE7EA0C" w14:textId="77777777" w:rsidR="00083D34" w:rsidRDefault="00083D34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59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80AAB92" w14:textId="7777777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Park Joy-FHD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C64D862" w14:textId="64E9FBC4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6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22.333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3CDE0FF" w14:textId="64D1EFD0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6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21.425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C3D75B8" w14:textId="169ECAAC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6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26.250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6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CDA00F0" w14:textId="052C7C0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6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29.556</w:delText>
              </w:r>
            </w:del>
          </w:p>
        </w:tc>
      </w:tr>
      <w:tr w:rsidR="00083D34" w14:paraId="7BBE9986" w14:textId="77777777" w:rsidTr="00083D34">
        <w:tblPrEx>
          <w:tblW w:w="0" w:type="auto"/>
          <w:jc w:val="center"/>
          <w:tblPrExChange w:id="68" w:author="Thomas Stockhammer" w:date="2022-03-21T12:25:00Z">
            <w:tblPrEx>
              <w:tblW w:w="0" w:type="auto"/>
              <w:jc w:val="center"/>
            </w:tblPrEx>
          </w:tblPrExChange>
        </w:tblPrEx>
        <w:trPr>
          <w:jc w:val="center"/>
          <w:trPrChange w:id="69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0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6ABAC2E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71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2F91C21" w14:textId="77777777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Soccer-FHD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9B8F967" w14:textId="3A3F61E6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7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55.723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844AEFA" w14:textId="4567CD64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7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56.078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DF95608" w14:textId="7FDFBD22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7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56.040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7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16646FF" w14:textId="7F6C7C0B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7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57.538</w:delText>
              </w:r>
            </w:del>
          </w:p>
        </w:tc>
      </w:tr>
      <w:tr w:rsidR="00083D34" w14:paraId="32194F90" w14:textId="77777777" w:rsidTr="00083D34">
        <w:tblPrEx>
          <w:tblW w:w="0" w:type="auto"/>
          <w:jc w:val="center"/>
          <w:tblPrExChange w:id="80" w:author="Thomas Stockhammer" w:date="2022-03-21T12:2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81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2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A14914E" w14:textId="77777777" w:rsidR="00083D34" w:rsidRDefault="00083D34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83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62173F44" w14:textId="7777777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Tunnel Flag-FHD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0E2FD0E" w14:textId="22D0900E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8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43.287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F12C467" w14:textId="6C3AB221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8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43.673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8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E054D60" w14:textId="67D4DD4D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8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47.438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C76514B" w14:textId="2C9B95F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9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47.884</w:delText>
              </w:r>
            </w:del>
          </w:p>
        </w:tc>
      </w:tr>
      <w:tr w:rsidR="00083D34" w14:paraId="5CDE4A1D" w14:textId="77777777" w:rsidTr="00083D34">
        <w:tblPrEx>
          <w:tblW w:w="0" w:type="auto"/>
          <w:jc w:val="center"/>
          <w:tblPrExChange w:id="92" w:author="Thomas Stockhammer" w:date="2022-03-21T12:25:00Z">
            <w:tblPrEx>
              <w:tblW w:w="0" w:type="auto"/>
              <w:jc w:val="center"/>
            </w:tblPrEx>
          </w:tblPrExChange>
        </w:tblPrEx>
        <w:trPr>
          <w:jc w:val="center"/>
          <w:trPrChange w:id="93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4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00E0C53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95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5FB8ACC" w14:textId="77777777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Boat-FHD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E0861E5" w14:textId="039F9022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9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30.424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9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2A040FE" w14:textId="5EA53999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9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31.060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8EA2FF6" w14:textId="63F239EE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0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32.543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B3EA21E" w14:textId="36332A80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0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36.866</w:delText>
              </w:r>
            </w:del>
          </w:p>
        </w:tc>
      </w:tr>
      <w:tr w:rsidR="00083D34" w14:paraId="23822A13" w14:textId="77777777" w:rsidTr="00083D34">
        <w:tblPrEx>
          <w:tblW w:w="0" w:type="auto"/>
          <w:jc w:val="center"/>
          <w:tblPrExChange w:id="104" w:author="Thomas Stockhammer" w:date="2022-03-21T12:2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105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6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6CE260E" w14:textId="77777777" w:rsidR="00083D34" w:rsidRDefault="00083D34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07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3D96DA07" w14:textId="7777777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Fountain</w:t>
            </w:r>
            <w:r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0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F370A72" w14:textId="735598EA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10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19.184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D989154" w14:textId="01E96F0B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1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20.408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10C1C28" w14:textId="27D3C2EB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1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20.356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1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8A0FFCE" w14:textId="1B690AE5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1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28.095</w:delText>
              </w:r>
            </w:del>
          </w:p>
        </w:tc>
      </w:tr>
      <w:tr w:rsidR="00083D34" w14:paraId="6EE2EA93" w14:textId="77777777" w:rsidTr="00083D34">
        <w:tblPrEx>
          <w:tblW w:w="0" w:type="auto"/>
          <w:jc w:val="center"/>
          <w:tblPrExChange w:id="116" w:author="Thomas Stockhammer" w:date="2022-03-21T12:25:00Z">
            <w:tblPrEx>
              <w:tblW w:w="0" w:type="auto"/>
              <w:jc w:val="center"/>
            </w:tblPrEx>
          </w:tblPrExChange>
        </w:tblPrEx>
        <w:trPr>
          <w:jc w:val="center"/>
          <w:trPrChange w:id="117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8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394E322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19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1DA6D17" w14:textId="77777777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Riverbank</w:t>
            </w:r>
            <w:r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2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397C7C0" w14:textId="61C0359B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12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34.445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2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0D6D3A9" w14:textId="7FF7D556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2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32.541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2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C82DC19" w14:textId="41EB6E6B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2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29.372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2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342A5E4" w14:textId="35D83163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2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38.015</w:delText>
              </w:r>
            </w:del>
          </w:p>
        </w:tc>
      </w:tr>
      <w:tr w:rsidR="00083D34" w14:paraId="609AA6A0" w14:textId="77777777" w:rsidTr="00083D34">
        <w:tblPrEx>
          <w:tblW w:w="0" w:type="auto"/>
          <w:jc w:val="center"/>
          <w:tblPrExChange w:id="128" w:author="Thomas Stockhammer" w:date="2022-03-21T12:2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129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30" w:author="Thomas Stockhammer" w:date="2022-03-21T12:25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124E05F0" w14:textId="77777777" w:rsidR="00083D34" w:rsidRDefault="00083D34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31" w:author="Thomas Stockhammer" w:date="2022-03-21T12:2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6467777" w14:textId="7777777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2" w:author="Thomas Stockhammer" w:date="2022-03-21T12:2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6201AB" w14:textId="23FBCAE9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13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19.184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4" w:author="Thomas Stockhammer" w:date="2022-03-21T12:2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2E6FD7A" w14:textId="179E0393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3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20.408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6" w:author="Thomas Stockhammer" w:date="2022-03-21T12:2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296EA91" w14:textId="08ED6DE8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3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20.356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38" w:author="Thomas Stockhammer" w:date="2022-03-21T12:25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2B18DD3" w14:textId="25D574C5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3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28.095</w:delText>
              </w:r>
            </w:del>
          </w:p>
        </w:tc>
      </w:tr>
      <w:tr w:rsidR="00083D34" w14:paraId="6C85ACE4" w14:textId="77777777" w:rsidTr="00083D34">
        <w:tblPrEx>
          <w:tblW w:w="0" w:type="auto"/>
          <w:jc w:val="center"/>
          <w:tblPrExChange w:id="140" w:author="Thomas Stockhammer" w:date="2022-03-21T12:25:00Z">
            <w:tblPrEx>
              <w:tblW w:w="0" w:type="auto"/>
              <w:jc w:val="center"/>
            </w:tblPrEx>
          </w:tblPrExChange>
        </w:tblPrEx>
        <w:trPr>
          <w:jc w:val="center"/>
          <w:trPrChange w:id="141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42" w:author="Thomas Stockhammer" w:date="2022-03-21T12:25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7F73333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43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5173F4A8" w14:textId="77777777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4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87DB5A8" w14:textId="2E8DF126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145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55.723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9AEEC10" w14:textId="1BC9FA24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4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56.078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4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6A2E939" w14:textId="6CC9FBB3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4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56.040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2D9E728" w14:textId="0DA42271" w:rsidR="00083D34" w:rsidRDefault="00083D34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5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57.538</w:delText>
              </w:r>
            </w:del>
          </w:p>
        </w:tc>
      </w:tr>
      <w:tr w:rsidR="00083D34" w14:paraId="09216616" w14:textId="77777777" w:rsidTr="00083D34">
        <w:tblPrEx>
          <w:tblW w:w="0" w:type="auto"/>
          <w:jc w:val="center"/>
          <w:tblPrExChange w:id="152" w:author="Thomas Stockhammer" w:date="2022-03-21T12:25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153" w:author="Thomas Stockhammer" w:date="2022-03-21T12:25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154" w:author="Thomas Stockhammer" w:date="2022-03-21T12:25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5F468BFB" w14:textId="77777777" w:rsidR="00083D34" w:rsidRDefault="00083D34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55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074FE6A" w14:textId="77777777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6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1351075F" w14:textId="6B99F719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del w:id="157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34.601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58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6947957" w14:textId="3B775238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59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34.627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0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8FFD06E" w14:textId="5792F2BE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61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35.616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62" w:author="Thomas Stockhammer" w:date="2022-03-21T12:25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8EBCCEC" w14:textId="16690FE1" w:rsidR="00083D34" w:rsidRDefault="00083D34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del w:id="163" w:author="Thomas Stockhammer" w:date="2022-03-21T12:25:00Z">
              <w:r w:rsidDel="00083D34">
                <w:rPr>
                  <w:rFonts w:cs="Arial"/>
                  <w:color w:val="000000"/>
                  <w:sz w:val="20"/>
                </w:rPr>
                <w:delText>39.940</w:delText>
              </w:r>
            </w:del>
          </w:p>
        </w:tc>
      </w:tr>
    </w:tbl>
    <w:p w14:paraId="61560047" w14:textId="77777777" w:rsidR="00083D34" w:rsidRDefault="00083D34" w:rsidP="00083D34"/>
    <w:p w14:paraId="3B559D07" w14:textId="77777777" w:rsidR="00083D34" w:rsidRDefault="00083D34" w:rsidP="00083D34">
      <w:r>
        <w:t xml:space="preserve">As an example, Figure 7.4.2.2-1 provides Rate-Quality curves and BD rate gain for </w:t>
      </w:r>
      <w:proofErr w:type="spellStart"/>
      <w:r>
        <w:t>psnr</w:t>
      </w:r>
      <w:proofErr w:type="spellEnd"/>
      <w:r>
        <w:t xml:space="preserve"> of H.265/HEVC HM with S1-JM-01 against H.264/AVC HM with configuration S1-JM-01 for reference sequence S1-R01.</w:t>
      </w:r>
    </w:p>
    <w:p w14:paraId="5E75EB56" w14:textId="2F0051C1" w:rsidR="00083D34" w:rsidRDefault="00083D34" w:rsidP="00083D34">
      <w:pPr>
        <w:pStyle w:val="TH"/>
      </w:pPr>
      <w:del w:id="164" w:author="Thomas Stockhammer" w:date="2022-03-21T12:25:00Z">
        <w:r w:rsidDel="00083D34">
          <w:rPr>
            <w:noProof/>
          </w:rPr>
          <w:drawing>
            <wp:inline distT="0" distB="0" distL="0" distR="0" wp14:anchorId="052C8DA5" wp14:editId="3A4D2624">
              <wp:extent cx="6115050" cy="2447925"/>
              <wp:effectExtent l="0" t="0" r="0" b="9525"/>
              <wp:docPr id="111" name="Picture 111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5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7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D21B41" w14:textId="77777777" w:rsidR="00083D34" w:rsidRDefault="00083D34" w:rsidP="00083D34">
      <w:pPr>
        <w:pStyle w:val="TH"/>
      </w:pPr>
      <w:r>
        <w:t xml:space="preserve">Figure 7.4.2.2-1 Rate-Quality curves and BD rate gain for </w:t>
      </w:r>
      <w:proofErr w:type="spellStart"/>
      <w:r>
        <w:t>psnr</w:t>
      </w:r>
      <w:proofErr w:type="spellEnd"/>
      <w:r>
        <w:t xml:space="preserve"> of H.265/HEVC HM with S1-JM-01 against H.264/AVC HM with configuration S1-JM-01 for reference sequence S1-R01</w:t>
      </w:r>
    </w:p>
    <w:p w14:paraId="536C84B9" w14:textId="77777777" w:rsidR="00083D34" w:rsidRDefault="00083D34" w:rsidP="00083D34">
      <w:r>
        <w:t>All Rate-Quality curves and BD rate gain plots are provided in the attachment as well as online here https://dash-large-files.akamaized.net/WAVE/3GPP/5GVideo/Bitstreams/Scenario-1-FHD/265/Characterization/.</w:t>
      </w:r>
    </w:p>
    <w:p w14:paraId="65ACC1F7" w14:textId="77777777" w:rsidR="00083D34" w:rsidRDefault="00083D34" w:rsidP="00083D3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4BE7B2C" w14:textId="77777777" w:rsidR="00F40D5D" w:rsidRDefault="00F40D5D" w:rsidP="00F40D5D">
      <w:pPr>
        <w:pStyle w:val="Heading4"/>
      </w:pPr>
      <w:bookmarkStart w:id="165" w:name="_Toc96545110"/>
      <w:r>
        <w:lastRenderedPageBreak/>
        <w:t>7.4.2.6</w:t>
      </w:r>
      <w:r>
        <w:tab/>
        <w:t>Summary</w:t>
      </w:r>
      <w:bookmarkEnd w:id="165"/>
    </w:p>
    <w:p w14:paraId="3A8816A2" w14:textId="571B5436" w:rsidR="00F40D5D" w:rsidRDefault="00F40D5D" w:rsidP="00F40D5D">
      <w:pPr>
        <w:rPr>
          <w:ins w:id="166" w:author="Thomas Stockhammer" w:date="2022-03-21T12:27:00Z"/>
        </w:rPr>
      </w:pPr>
      <w:r>
        <w:t xml:space="preserve">Table 7.4.2.6-1 provides a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HM against H.264/AVC JM for different scenarios and configurations.</w:t>
      </w:r>
    </w:p>
    <w:p w14:paraId="3DF06048" w14:textId="77777777" w:rsidR="003B17F9" w:rsidRPr="00E4352E" w:rsidRDefault="003B17F9" w:rsidP="003B17F9">
      <w:pPr>
        <w:pStyle w:val="EditorsNote"/>
        <w:rPr>
          <w:ins w:id="167" w:author="Thomas Stockhammer" w:date="2022-03-21T12:27:00Z"/>
        </w:rPr>
      </w:pPr>
      <w:ins w:id="168" w:author="Thomas Stockhammer" w:date="2022-03-21T12:27:00Z">
        <w:r w:rsidRPr="00E4352E">
          <w:t>Editor’s Note:</w:t>
        </w:r>
      </w:ins>
    </w:p>
    <w:p w14:paraId="4E7A783A" w14:textId="6F0C8B3E" w:rsidR="003B17F9" w:rsidRDefault="003B17F9" w:rsidP="00F40D5D">
      <w:pPr>
        <w:pStyle w:val="EditorsNote"/>
        <w:numPr>
          <w:ilvl w:val="0"/>
          <w:numId w:val="27"/>
        </w:numPr>
        <w:pPrChange w:id="169" w:author="Thomas Stockhammer" w:date="2022-03-21T12:27:00Z">
          <w:pPr/>
        </w:pPrChange>
      </w:pPr>
      <w:ins w:id="170" w:author="Thomas Stockhammer" w:date="2022-03-21T12:27:00Z">
        <w:r>
          <w:t xml:space="preserve">Results </w:t>
        </w:r>
        <w:r>
          <w:t xml:space="preserve">for S1 </w:t>
        </w:r>
        <w:r>
          <w:t xml:space="preserve">need to be updated </w:t>
        </w:r>
        <w:proofErr w:type="gramStart"/>
        <w:r>
          <w:t>taking into account</w:t>
        </w:r>
        <w:proofErr w:type="gramEnd"/>
        <w:r>
          <w:t xml:space="preserve"> 8b and 10b conversions as well as updated configuration</w:t>
        </w:r>
      </w:ins>
    </w:p>
    <w:p w14:paraId="11D921EA" w14:textId="77777777" w:rsidR="00F40D5D" w:rsidRDefault="00F40D5D" w:rsidP="00F40D5D">
      <w:pPr>
        <w:pStyle w:val="TH"/>
        <w:ind w:left="284"/>
      </w:pPr>
      <w:r>
        <w:t xml:space="preserve">Table 7.4.2.6-1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HM against H.264/AVC JM for different scenarios and configurations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  <w:gridCol w:w="1428"/>
        <w:gridCol w:w="1028"/>
        <w:gridCol w:w="1083"/>
        <w:tblGridChange w:id="171">
          <w:tblGrid>
            <w:gridCol w:w="1184"/>
            <w:gridCol w:w="1384"/>
            <w:gridCol w:w="983"/>
            <w:gridCol w:w="1039"/>
            <w:gridCol w:w="1428"/>
            <w:gridCol w:w="1028"/>
            <w:gridCol w:w="1083"/>
          </w:tblGrid>
        </w:tblGridChange>
      </w:tblGrid>
      <w:tr w:rsidR="00F40D5D" w14:paraId="007F0D7F" w14:textId="77777777" w:rsidTr="00F575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1F6D869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Scenario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5D91C26" w14:textId="77777777" w:rsidR="00F40D5D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>a</w:t>
            </w:r>
            <w:r>
              <w:rPr>
                <w:rFonts w:cs="Arial"/>
                <w:sz w:val="20"/>
                <w:lang w:val="en-US"/>
              </w:rPr>
              <w:t xml:space="preserve">verage </w:t>
            </w: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51995C6" w14:textId="77777777" w:rsidR="00F40D5D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 xml:space="preserve">min </w:t>
            </w: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193C111" w14:textId="77777777" w:rsidR="00F40D5D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 xml:space="preserve">max </w:t>
            </w:r>
            <w:proofErr w:type="spellStart"/>
            <w:r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C6297FF" w14:textId="77777777" w:rsidR="00F40D5D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average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D6DDDFC" w14:textId="77777777" w:rsidR="00F40D5D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min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AEA1044" w14:textId="77777777" w:rsidR="00F40D5D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Cs w:val="0"/>
                <w:sz w:val="20"/>
                <w:lang w:val="en-US"/>
              </w:rPr>
              <w:t xml:space="preserve">max </w:t>
            </w:r>
            <w:proofErr w:type="spellStart"/>
            <w:r>
              <w:rPr>
                <w:rFonts w:cs="Arial"/>
                <w:bCs w:val="0"/>
                <w:sz w:val="20"/>
                <w:lang w:val="en-US"/>
              </w:rPr>
              <w:t>vmaf</w:t>
            </w:r>
            <w:proofErr w:type="spellEnd"/>
          </w:p>
        </w:tc>
      </w:tr>
      <w:tr w:rsidR="00F40D5D" w14:paraId="3F078754" w14:textId="77777777" w:rsidTr="003B17F9">
        <w:tblPrEx>
          <w:tblW w:w="0" w:type="auto"/>
          <w:jc w:val="center"/>
          <w:tblPrExChange w:id="172" w:author="Thomas Stockhammer" w:date="2022-03-21T12:2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173" w:author="Thomas Stockhammer" w:date="2022-03-21T12:2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  <w:tcPrChange w:id="174" w:author="Thomas Stockhammer" w:date="2022-03-21T12:27:00Z">
              <w:tcPr>
                <w:tcW w:w="0" w:type="auto"/>
                <w:tcBorders>
                  <w:top w:val="single" w:sz="4" w:space="0" w:color="FFFFFF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2535804E" w14:textId="77777777" w:rsidR="00F40D5D" w:rsidRDefault="00F40D5D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75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1087E889" w14:textId="42022F96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76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34.601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7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48F09797" w14:textId="79E42F94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78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19.184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79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0F44672" w14:textId="739D7025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80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55.723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81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63F699E" w14:textId="280C1C11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82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39.940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3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9C3A2F3" w14:textId="323EA351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84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28.095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85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14F01DF" w14:textId="6ABEBBFC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86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57.538</w:delText>
              </w:r>
            </w:del>
          </w:p>
        </w:tc>
      </w:tr>
      <w:tr w:rsidR="00F40D5D" w14:paraId="09FD68D6" w14:textId="77777777" w:rsidTr="00F5758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EDF67A7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9825BD" w14:textId="77777777" w:rsidR="00F40D5D" w:rsidRPr="00A52C2A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52.398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ECCD15" w14:textId="77777777" w:rsidR="00F40D5D" w:rsidRPr="00A52C2A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32.476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5845734" w14:textId="77777777" w:rsidR="00F40D5D" w:rsidRPr="00A52C2A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63.913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121EB1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F3013A2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26E3BEA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14:paraId="51495220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AB91B6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S3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01E742" w14:textId="77777777" w:rsidR="00F40D5D" w:rsidRPr="00A52C2A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44.201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119749" w14:textId="77777777" w:rsidR="00F40D5D" w:rsidRPr="00A52C2A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26.978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E589DC" w14:textId="77777777" w:rsidR="00F40D5D" w:rsidRPr="00A52C2A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55.320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E69B8E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EA803D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465C22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14:paraId="5044D3CA" w14:textId="77777777" w:rsidTr="00F5758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E0844C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4015F3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46.660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996E9EA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21.670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D98794B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71.455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72106E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49.750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BED322A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30.372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AA45CE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68.399</w:t>
            </w:r>
          </w:p>
        </w:tc>
      </w:tr>
      <w:tr w:rsidR="00F40D5D" w14:paraId="5C99C101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7DD20F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S4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4F075F3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36.288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7E99F5A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15.854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9322C1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63.230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A8FE88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41.553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1399EFD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23.221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954C37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60.847</w:t>
            </w:r>
          </w:p>
        </w:tc>
      </w:tr>
      <w:tr w:rsidR="00F40D5D" w14:paraId="0C4E07EA" w14:textId="77777777" w:rsidTr="00F5758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8E3A34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5B9384" w14:textId="77777777" w:rsidR="00F40D5D" w:rsidRPr="00A52C2A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41.114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C36F264" w14:textId="77777777" w:rsidR="00F40D5D" w:rsidRPr="00A52C2A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23.436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FDAC16" w14:textId="77777777" w:rsidR="00F40D5D" w:rsidRPr="00A52C2A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52.550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BFA5F4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4E52EF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D09E1A" w14:textId="77777777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14:paraId="19C6EE97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9265E4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S5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35B930E" w14:textId="77777777" w:rsidR="00F40D5D" w:rsidRPr="00A52C2A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30.980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252E8B" w14:textId="77777777" w:rsidR="00F40D5D" w:rsidRPr="00A52C2A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20.840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7755A7" w14:textId="77777777" w:rsidR="00F40D5D" w:rsidRPr="00A52C2A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42.559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1DA243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E6BFD3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59F989" w14:textId="77777777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14:paraId="0E02282C" w14:textId="77777777" w:rsidTr="003B17F9">
        <w:tblPrEx>
          <w:tblW w:w="0" w:type="auto"/>
          <w:jc w:val="center"/>
          <w:tblPrExChange w:id="187" w:author="Thomas Stockhammer" w:date="2022-03-21T12:27:00Z">
            <w:tblPrEx>
              <w:tblW w:w="0" w:type="auto"/>
              <w:jc w:val="center"/>
            </w:tblPrEx>
          </w:tblPrExChange>
        </w:tblPrEx>
        <w:trPr>
          <w:jc w:val="center"/>
          <w:trPrChange w:id="188" w:author="Thomas Stockhammer" w:date="2022-03-21T12:2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  <w:tcPrChange w:id="189" w:author="Thomas Stockhammer" w:date="2022-03-21T12:27:00Z">
              <w:tcPr>
                <w:tcW w:w="0" w:type="auto"/>
                <w:tcBorders>
                  <w:top w:val="triple" w:sz="4" w:space="0" w:color="auto"/>
                  <w:bottom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7FBBC6F5" w14:textId="77777777" w:rsidR="00F40D5D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90" w:author="Thomas Stockhammer" w:date="2022-03-21T12:2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61CC965E" w14:textId="62B9A670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91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30.980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2" w:author="Thomas Stockhammer" w:date="2022-03-21T12:2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0B18D9D" w14:textId="2C520C96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93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20.840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4" w:author="Thomas Stockhammer" w:date="2022-03-21T12:2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36925E02" w14:textId="7EF8DD63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95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42.559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196" w:author="Thomas Stockhammer" w:date="2022-03-21T12:2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282D3F62" w14:textId="7AED5C3F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97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39.940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198" w:author="Thomas Stockhammer" w:date="2022-03-21T12:2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6AE54A92" w14:textId="413DCCFA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199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28.095</w:delText>
              </w:r>
            </w:del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0" w:author="Thomas Stockhammer" w:date="2022-03-21T12:27:00Z">
              <w:tcPr>
                <w:tcW w:w="0" w:type="auto"/>
                <w:tcBorders>
                  <w:top w:val="triple" w:sz="4" w:space="0" w:color="auto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796AB72D" w14:textId="3D7B60CF" w:rsidR="00F40D5D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01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57.538</w:delText>
              </w:r>
            </w:del>
          </w:p>
        </w:tc>
      </w:tr>
      <w:tr w:rsidR="00F40D5D" w14:paraId="69E459ED" w14:textId="77777777" w:rsidTr="003B17F9">
        <w:tblPrEx>
          <w:tblW w:w="0" w:type="auto"/>
          <w:jc w:val="center"/>
          <w:tblPrExChange w:id="202" w:author="Thomas Stockhammer" w:date="2022-03-21T12:27:00Z">
            <w:tblPrEx>
              <w:tblW w:w="0" w:type="auto"/>
              <w:jc w:val="center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trPrChange w:id="203" w:author="Thomas Stockhammer" w:date="2022-03-21T12:2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  <w:tcPrChange w:id="204" w:author="Thomas Stockhammer" w:date="2022-03-21T12:27:00Z">
              <w:tcPr>
                <w:tcW w:w="0" w:type="auto"/>
                <w:tcBorders>
                  <w:top w:val="single" w:sz="4" w:space="0" w:color="FFFFFF"/>
                  <w:right w:val="single" w:sz="4" w:space="0" w:color="FFFFFF"/>
                </w:tcBorders>
                <w:hideMark/>
              </w:tcPr>
            </w:tcPrChange>
          </w:tcPr>
          <w:p w14:paraId="03CBC5FA" w14:textId="77777777" w:rsidR="00F40D5D" w:rsidRDefault="00F40D5D" w:rsidP="00F5758D">
            <w:pPr>
              <w:pStyle w:val="TAH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05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3B76BED1" w14:textId="10B31C08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06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52.398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7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5833E34" w14:textId="3ACE201F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08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32.476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09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26F62869" w14:textId="32106A63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10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63.913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PrChange w:id="211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</w:tcPr>
            </w:tcPrChange>
          </w:tcPr>
          <w:p w14:paraId="4C78FD9D" w14:textId="7445BA7E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12" w:author="Thomas Stockhammer" w:date="2022-03-21T12:27:00Z">
              <w:r w:rsidDel="003B17F9">
                <w:rPr>
                  <w:rFonts w:cs="Arial"/>
                  <w:sz w:val="20"/>
                  <w:lang w:val="en-US"/>
                </w:rPr>
                <w:delText>49.750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3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58A65616" w14:textId="4CEB270B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14" w:author="Thomas Stockhammer" w:date="2022-03-21T12:27:00Z">
              <w:r w:rsidDel="003B17F9">
                <w:rPr>
                  <w:rFonts w:cs="Arial"/>
                  <w:sz w:val="20"/>
                  <w:lang w:val="en-US"/>
                </w:rPr>
                <w:delText>30.372</w:delText>
              </w:r>
            </w:del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tcPrChange w:id="215" w:author="Thomas Stockhammer" w:date="2022-03-21T12:27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bottom"/>
              </w:tcPr>
            </w:tcPrChange>
          </w:tcPr>
          <w:p w14:paraId="004172F9" w14:textId="07330FA0" w:rsidR="00F40D5D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del w:id="216" w:author="Thomas Stockhammer" w:date="2022-03-21T12:27:00Z">
              <w:r w:rsidDel="003B17F9">
                <w:rPr>
                  <w:rFonts w:cs="Arial"/>
                  <w:color w:val="000000"/>
                  <w:sz w:val="20"/>
                </w:rPr>
                <w:delText>68.399</w:delText>
              </w:r>
            </w:del>
          </w:p>
        </w:tc>
      </w:tr>
    </w:tbl>
    <w:p w14:paraId="1336BA3F" w14:textId="77777777" w:rsidR="005C30DE" w:rsidRPr="00083D34" w:rsidRDefault="005C30DE" w:rsidP="00156F51">
      <w:pPr>
        <w:rPr>
          <w:b/>
          <w:sz w:val="28"/>
          <w:highlight w:val="yellow"/>
        </w:rPr>
      </w:pPr>
    </w:p>
    <w:sectPr w:rsidR="005C30DE" w:rsidRPr="00083D3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23D5" w14:textId="77777777" w:rsidR="00E90DD5" w:rsidRDefault="00E90DD5">
      <w:r>
        <w:separator/>
      </w:r>
    </w:p>
  </w:endnote>
  <w:endnote w:type="continuationSeparator" w:id="0">
    <w:p w14:paraId="2C05DA93" w14:textId="77777777" w:rsidR="00E90DD5" w:rsidRDefault="00E90DD5">
      <w:r>
        <w:continuationSeparator/>
      </w:r>
    </w:p>
  </w:endnote>
  <w:endnote w:type="continuationNotice" w:id="1">
    <w:p w14:paraId="2A08C1D9" w14:textId="77777777" w:rsidR="00E90DD5" w:rsidRDefault="00E90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4632" w14:textId="77777777" w:rsidR="00E90DD5" w:rsidRDefault="00E90DD5">
      <w:r>
        <w:separator/>
      </w:r>
    </w:p>
  </w:footnote>
  <w:footnote w:type="continuationSeparator" w:id="0">
    <w:p w14:paraId="7127DDC1" w14:textId="77777777" w:rsidR="00E90DD5" w:rsidRDefault="00E90DD5">
      <w:r>
        <w:continuationSeparator/>
      </w:r>
    </w:p>
  </w:footnote>
  <w:footnote w:type="continuationNotice" w:id="1">
    <w:p w14:paraId="5C77EEAC" w14:textId="77777777" w:rsidR="00E90DD5" w:rsidRDefault="00E90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github.com/libav/libav/blob/c4642788e83b0858bca449f9b6e71ddb015dfa5d/libavcodec/h264_refs.c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cid:ii_l10j5zn43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dash-large-files.akamaized.net/WAVE/3GPP/5GVideo/Bitstreams/" TargetMode="Externa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23</cp:revision>
  <cp:lastPrinted>1900-01-01T08:00:00Z</cp:lastPrinted>
  <dcterms:created xsi:type="dcterms:W3CDTF">2022-03-21T10:54:00Z</dcterms:created>
  <dcterms:modified xsi:type="dcterms:W3CDTF">2022-03-21T11:29:00Z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