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Default Extension="tiff" ContentType="image/tiff"/>
  <Default Extension="tif" ContentType="image/tif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1.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E3783" w14:paraId="655BC801" w14:textId="77777777" w:rsidTr="00882D8E">
        <w:tc>
          <w:tcPr>
            <w:tcW w:w="10423" w:type="dxa"/>
            <w:gridSpan w:val="2"/>
            <w:shd w:val="clear" w:color="auto" w:fill="auto"/>
          </w:tcPr>
          <w:p w14:paraId="35D91DDF" w14:textId="1C802B09" w:rsidR="004F0988" w:rsidRPr="00882D8E" w:rsidRDefault="004F0988" w:rsidP="00133525">
            <w:pPr>
              <w:pStyle w:val="ZA"/>
              <w:framePr w:w="0" w:hRule="auto" w:wrap="auto" w:vAnchor="margin" w:hAnchor="text" w:yAlign="inline"/>
            </w:pPr>
            <w:bookmarkStart w:id="0" w:name="page1"/>
            <w:r w:rsidRPr="00882D8E">
              <w:rPr>
                <w:sz w:val="64"/>
              </w:rPr>
              <w:t>3GPP</w:t>
            </w:r>
            <w:bookmarkStart w:id="1" w:name="specType1"/>
            <w:r w:rsidR="00E07D15" w:rsidRPr="00882D8E">
              <w:rPr>
                <w:sz w:val="64"/>
              </w:rPr>
              <w:t xml:space="preserve"> </w:t>
            </w:r>
            <w:r w:rsidR="0063543D" w:rsidRPr="00882D8E">
              <w:rPr>
                <w:sz w:val="64"/>
              </w:rPr>
              <w:t>TR</w:t>
            </w:r>
            <w:bookmarkEnd w:id="1"/>
            <w:r w:rsidRPr="00882D8E">
              <w:rPr>
                <w:sz w:val="64"/>
              </w:rPr>
              <w:t xml:space="preserve"> </w:t>
            </w:r>
            <w:bookmarkStart w:id="2" w:name="specNumber"/>
            <w:r w:rsidR="00E07D15" w:rsidRPr="00882D8E">
              <w:rPr>
                <w:sz w:val="64"/>
              </w:rPr>
              <w:t>26</w:t>
            </w:r>
            <w:r w:rsidRPr="00882D8E">
              <w:rPr>
                <w:sz w:val="64"/>
              </w:rPr>
              <w:t>.</w:t>
            </w:r>
            <w:bookmarkEnd w:id="2"/>
            <w:r w:rsidR="00E07D15" w:rsidRPr="00882D8E">
              <w:rPr>
                <w:sz w:val="64"/>
              </w:rPr>
              <w:t>955</w:t>
            </w:r>
            <w:r w:rsidRPr="00882D8E">
              <w:rPr>
                <w:sz w:val="64"/>
              </w:rPr>
              <w:t xml:space="preserve"> </w:t>
            </w:r>
            <w:r w:rsidRPr="00882D8E">
              <w:t>V</w:t>
            </w:r>
            <w:bookmarkStart w:id="3" w:name="specVersion"/>
            <w:r w:rsidR="009049D0">
              <w:t>1</w:t>
            </w:r>
            <w:r w:rsidRPr="00882D8E">
              <w:t>.</w:t>
            </w:r>
            <w:r w:rsidR="004C6226">
              <w:t>4</w:t>
            </w:r>
            <w:r w:rsidRPr="00882D8E">
              <w:t>.</w:t>
            </w:r>
            <w:bookmarkEnd w:id="3"/>
            <w:r w:rsidR="00ED5778">
              <w:t>3</w:t>
            </w:r>
            <w:r w:rsidR="00563431" w:rsidRPr="00882D8E">
              <w:t xml:space="preserve"> </w:t>
            </w:r>
            <w:r w:rsidRPr="00882D8E">
              <w:rPr>
                <w:sz w:val="32"/>
              </w:rPr>
              <w:t>(</w:t>
            </w:r>
            <w:bookmarkStart w:id="4" w:name="issueDate"/>
            <w:r w:rsidR="00BE0724" w:rsidRPr="004E3783">
              <w:rPr>
                <w:sz w:val="32"/>
              </w:rPr>
              <w:t>2021</w:t>
            </w:r>
            <w:r w:rsidRPr="004E3783">
              <w:rPr>
                <w:sz w:val="32"/>
              </w:rPr>
              <w:t>-</w:t>
            </w:r>
            <w:bookmarkEnd w:id="4"/>
            <w:r w:rsidR="001E7B96">
              <w:rPr>
                <w:sz w:val="32"/>
              </w:rPr>
              <w:t>1</w:t>
            </w:r>
            <w:r w:rsidR="00DB10D5">
              <w:rPr>
                <w:sz w:val="32"/>
              </w:rPr>
              <w:t>2</w:t>
            </w:r>
            <w:r w:rsidRPr="00882D8E">
              <w:rPr>
                <w:sz w:val="32"/>
              </w:rPr>
              <w:t>)</w:t>
            </w:r>
          </w:p>
        </w:tc>
      </w:tr>
      <w:tr w:rsidR="004F0988" w:rsidRPr="004E3783" w14:paraId="6B38210A" w14:textId="77777777" w:rsidTr="00882D8E">
        <w:trPr>
          <w:trHeight w:hRule="exact" w:val="1134"/>
        </w:trPr>
        <w:tc>
          <w:tcPr>
            <w:tcW w:w="10423" w:type="dxa"/>
            <w:gridSpan w:val="2"/>
            <w:shd w:val="clear" w:color="auto" w:fill="auto"/>
          </w:tcPr>
          <w:p w14:paraId="0D14BFF5" w14:textId="016C2EF4" w:rsidR="004F0988" w:rsidRPr="004E3783" w:rsidRDefault="004F0988" w:rsidP="00133525">
            <w:pPr>
              <w:pStyle w:val="ZB"/>
              <w:framePr w:w="0" w:hRule="auto" w:wrap="auto" w:vAnchor="margin" w:hAnchor="text" w:yAlign="inline"/>
            </w:pPr>
            <w:r w:rsidRPr="004E3783">
              <w:t xml:space="preserve">Technical </w:t>
            </w:r>
            <w:bookmarkStart w:id="5" w:name="spectype2"/>
            <w:r w:rsidR="00D57972" w:rsidRPr="004E3783">
              <w:t>Report</w:t>
            </w:r>
            <w:bookmarkEnd w:id="5"/>
          </w:p>
          <w:p w14:paraId="7014DB90" w14:textId="2E51F7F2" w:rsidR="00BA4B8D" w:rsidRPr="004E3783" w:rsidRDefault="00BA4B8D" w:rsidP="00BA4B8D">
            <w:pPr>
              <w:pStyle w:val="Guidance"/>
            </w:pPr>
            <w:r w:rsidRPr="004E3783">
              <w:br/>
            </w:r>
            <w:r w:rsidRPr="004E3783">
              <w:br/>
            </w:r>
          </w:p>
        </w:tc>
      </w:tr>
      <w:tr w:rsidR="004F0988" w:rsidRPr="004E3783" w14:paraId="65390D77" w14:textId="77777777" w:rsidTr="00882D8E">
        <w:trPr>
          <w:trHeight w:hRule="exact" w:val="3686"/>
        </w:trPr>
        <w:tc>
          <w:tcPr>
            <w:tcW w:w="10423" w:type="dxa"/>
            <w:gridSpan w:val="2"/>
            <w:shd w:val="clear" w:color="auto" w:fill="auto"/>
          </w:tcPr>
          <w:p w14:paraId="39317F71" w14:textId="77777777" w:rsidR="00BC456E" w:rsidRPr="004E3783" w:rsidRDefault="00BC456E" w:rsidP="00BC456E">
            <w:pPr>
              <w:pStyle w:val="ZT"/>
              <w:framePr w:wrap="auto" w:hAnchor="text" w:yAlign="inline"/>
            </w:pPr>
            <w:r w:rsidRPr="004E3783">
              <w:t>3rd Generation Partnership Project;</w:t>
            </w:r>
          </w:p>
          <w:p w14:paraId="3AF2E4C6" w14:textId="77777777" w:rsidR="00BC456E" w:rsidRPr="004E3783" w:rsidRDefault="00BC456E" w:rsidP="00BC456E">
            <w:pPr>
              <w:pStyle w:val="ZT"/>
              <w:framePr w:wrap="auto" w:hAnchor="text" w:yAlign="inline"/>
            </w:pPr>
            <w:r w:rsidRPr="004E3783">
              <w:t xml:space="preserve">Technical Specification Group </w:t>
            </w:r>
            <w:bookmarkStart w:id="6" w:name="specTitle"/>
            <w:r w:rsidRPr="004E3783">
              <w:t>TSG SA;</w:t>
            </w:r>
          </w:p>
          <w:bookmarkEnd w:id="6"/>
          <w:p w14:paraId="133F47CA" w14:textId="77777777" w:rsidR="00BC456E" w:rsidRPr="004E3783" w:rsidRDefault="00BC456E" w:rsidP="00BC456E">
            <w:pPr>
              <w:pStyle w:val="ZT"/>
              <w:framePr w:wrap="auto" w:hAnchor="text" w:yAlign="inline"/>
            </w:pPr>
            <w:r w:rsidRPr="004E3783">
              <w:t>5G Video Codec Characteristics</w:t>
            </w:r>
          </w:p>
          <w:p w14:paraId="47BE2909" w14:textId="7DB1CB46" w:rsidR="004F0988" w:rsidRPr="004E3783" w:rsidRDefault="00BC456E" w:rsidP="00BC456E">
            <w:pPr>
              <w:pStyle w:val="ZT"/>
              <w:framePr w:wrap="auto" w:hAnchor="text" w:yAlign="inline"/>
              <w:rPr>
                <w:i/>
                <w:sz w:val="28"/>
              </w:rPr>
            </w:pPr>
            <w:r w:rsidRPr="004E3783">
              <w:t>(</w:t>
            </w:r>
            <w:r w:rsidRPr="004E3783">
              <w:rPr>
                <w:rStyle w:val="ZGSM"/>
              </w:rPr>
              <w:t xml:space="preserve">Release </w:t>
            </w:r>
            <w:bookmarkStart w:id="7" w:name="specRelease"/>
            <w:r w:rsidRPr="004E3783">
              <w:rPr>
                <w:rStyle w:val="ZGSM"/>
              </w:rPr>
              <w:t>17</w:t>
            </w:r>
            <w:bookmarkEnd w:id="7"/>
            <w:r w:rsidRPr="004E3783">
              <w:t>)</w:t>
            </w:r>
          </w:p>
        </w:tc>
      </w:tr>
      <w:tr w:rsidR="00BF128E" w:rsidRPr="004E3783" w14:paraId="544A6A62" w14:textId="77777777" w:rsidTr="00882D8E">
        <w:tc>
          <w:tcPr>
            <w:tcW w:w="10423" w:type="dxa"/>
            <w:gridSpan w:val="2"/>
            <w:shd w:val="clear" w:color="auto" w:fill="auto"/>
          </w:tcPr>
          <w:p w14:paraId="58C68E35" w14:textId="77777777" w:rsidR="00BF128E" w:rsidRPr="004E3783" w:rsidRDefault="00BF128E" w:rsidP="00133525">
            <w:pPr>
              <w:pStyle w:val="ZU"/>
              <w:framePr w:w="0" w:wrap="auto" w:vAnchor="margin" w:hAnchor="text" w:yAlign="inline"/>
              <w:tabs>
                <w:tab w:val="right" w:pos="10206"/>
              </w:tabs>
              <w:jc w:val="left"/>
              <w:rPr>
                <w:color w:val="0000FF"/>
              </w:rPr>
            </w:pPr>
            <w:r w:rsidRPr="004E3783">
              <w:rPr>
                <w:color w:val="0000FF"/>
              </w:rPr>
              <w:tab/>
            </w:r>
          </w:p>
        </w:tc>
      </w:tr>
      <w:tr w:rsidR="00D57972" w:rsidRPr="004E3783" w14:paraId="573ABA36" w14:textId="77777777" w:rsidTr="00882D8E">
        <w:trPr>
          <w:trHeight w:hRule="exact" w:val="1531"/>
        </w:trPr>
        <w:tc>
          <w:tcPr>
            <w:tcW w:w="4883" w:type="dxa"/>
            <w:shd w:val="clear" w:color="auto" w:fill="auto"/>
          </w:tcPr>
          <w:p w14:paraId="45E0175B" w14:textId="72E7BCC7" w:rsidR="00D57972" w:rsidRPr="004E3783" w:rsidRDefault="00C76C47">
            <w:r>
              <w:rPr>
                <w:i/>
                <w:noProof/>
                <w:lang w:val="en-US"/>
              </w:rPr>
              <w:drawing>
                <wp:inline distT="0" distB="0" distL="0" distR="0" wp14:anchorId="1CC827DD" wp14:editId="28B99722">
                  <wp:extent cx="1189355" cy="819150"/>
                  <wp:effectExtent l="0" t="0" r="0" b="0"/>
                  <wp:docPr id="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89355" cy="819150"/>
                          </a:xfrm>
                          <a:prstGeom prst="rect">
                            <a:avLst/>
                          </a:prstGeom>
                          <a:noFill/>
                          <a:ln>
                            <a:noFill/>
                          </a:ln>
                        </pic:spPr>
                      </pic:pic>
                    </a:graphicData>
                  </a:graphic>
                </wp:inline>
              </w:drawing>
            </w:r>
          </w:p>
        </w:tc>
        <w:tc>
          <w:tcPr>
            <w:tcW w:w="5540" w:type="dxa"/>
            <w:shd w:val="clear" w:color="auto" w:fill="auto"/>
          </w:tcPr>
          <w:p w14:paraId="40ECCB29" w14:textId="089BA2F9" w:rsidR="00D57972" w:rsidRPr="004E3783" w:rsidRDefault="00C76C47" w:rsidP="00133525">
            <w:pPr>
              <w:jc w:val="right"/>
            </w:pPr>
            <w:bookmarkStart w:id="8" w:name="logos"/>
            <w:r>
              <w:rPr>
                <w:noProof/>
                <w:lang w:val="en-US"/>
              </w:rPr>
              <w:drawing>
                <wp:inline distT="0" distB="0" distL="0" distR="0" wp14:anchorId="45AE0707" wp14:editId="66488ED0">
                  <wp:extent cx="1649095" cy="91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49095" cy="914400"/>
                          </a:xfrm>
                          <a:prstGeom prst="rect">
                            <a:avLst/>
                          </a:prstGeom>
                          <a:noFill/>
                          <a:ln>
                            <a:noFill/>
                          </a:ln>
                        </pic:spPr>
                      </pic:pic>
                    </a:graphicData>
                  </a:graphic>
                </wp:inline>
              </w:drawing>
            </w:r>
            <w:bookmarkEnd w:id="8"/>
          </w:p>
        </w:tc>
      </w:tr>
      <w:tr w:rsidR="00C074DD" w:rsidRPr="004E3783" w14:paraId="4B9BBB2B" w14:textId="77777777" w:rsidTr="00882D8E">
        <w:trPr>
          <w:trHeight w:hRule="exact" w:val="5783"/>
        </w:trPr>
        <w:tc>
          <w:tcPr>
            <w:tcW w:w="10423" w:type="dxa"/>
            <w:gridSpan w:val="2"/>
            <w:shd w:val="clear" w:color="auto" w:fill="auto"/>
          </w:tcPr>
          <w:p w14:paraId="5E3C5528" w14:textId="20673C59" w:rsidR="00C074DD" w:rsidRPr="004E3783" w:rsidRDefault="00C074DD" w:rsidP="00C074DD">
            <w:pPr>
              <w:pStyle w:val="Guidance"/>
              <w:rPr>
                <w:b/>
              </w:rPr>
            </w:pPr>
          </w:p>
        </w:tc>
      </w:tr>
      <w:tr w:rsidR="00C074DD" w14:paraId="64800F1C" w14:textId="77777777" w:rsidTr="00882D8E">
        <w:trPr>
          <w:cantSplit/>
          <w:trHeight w:hRule="exact" w:val="964"/>
        </w:trPr>
        <w:tc>
          <w:tcPr>
            <w:tcW w:w="10423" w:type="dxa"/>
            <w:gridSpan w:val="2"/>
            <w:shd w:val="clear" w:color="auto" w:fill="auto"/>
          </w:tcPr>
          <w:p w14:paraId="30684015" w14:textId="77777777" w:rsidR="00C074DD" w:rsidRPr="00133525" w:rsidRDefault="00C074DD" w:rsidP="00C074DD">
            <w:pPr>
              <w:rPr>
                <w:sz w:val="16"/>
              </w:rPr>
            </w:pPr>
            <w:bookmarkStart w:id="9" w:name="warningNotice"/>
            <w:r w:rsidRPr="004E3783">
              <w:rPr>
                <w:sz w:val="16"/>
              </w:rPr>
              <w:t>The present document has been developed within the 3rd Generation Partnership Project (3GPP</w:t>
            </w:r>
            <w:r w:rsidRPr="004E3783">
              <w:rPr>
                <w:sz w:val="16"/>
                <w:vertAlign w:val="superscript"/>
              </w:rPr>
              <w:t xml:space="preserve"> TM</w:t>
            </w:r>
            <w:r w:rsidRPr="004E3783">
              <w:rPr>
                <w:sz w:val="16"/>
              </w:rPr>
              <w:t>) and may be further elaborated for the purposes of 3GPP.</w:t>
            </w:r>
            <w:r w:rsidRPr="004E3783">
              <w:rPr>
                <w:sz w:val="16"/>
              </w:rPr>
              <w:br/>
              <w:t>The present document has not been subject to any approval process by the 3GPP</w:t>
            </w:r>
            <w:r w:rsidRPr="004E3783">
              <w:rPr>
                <w:sz w:val="16"/>
                <w:vertAlign w:val="superscript"/>
              </w:rPr>
              <w:t xml:space="preserve"> </w:t>
            </w:r>
            <w:r w:rsidRPr="004E3783">
              <w:rPr>
                <w:sz w:val="16"/>
              </w:rPr>
              <w:t>Organizational Partners and shall not be implemented.</w:t>
            </w:r>
            <w:r w:rsidRPr="004E3783">
              <w:rPr>
                <w:sz w:val="16"/>
              </w:rPr>
              <w:br/>
              <w:t>This Specification is provided for future development work within 3GPP</w:t>
            </w:r>
            <w:r w:rsidRPr="004E3783">
              <w:rPr>
                <w:sz w:val="16"/>
                <w:vertAlign w:val="superscript"/>
              </w:rPr>
              <w:t xml:space="preserve"> </w:t>
            </w:r>
            <w:r w:rsidRPr="004E3783">
              <w:rPr>
                <w:sz w:val="16"/>
              </w:rPr>
              <w:t>only. The Organizational Partners accept no liability for any use of this Specification.</w:t>
            </w:r>
            <w:r w:rsidRPr="004E3783">
              <w:rPr>
                <w:sz w:val="16"/>
              </w:rPr>
              <w:br/>
              <w:t>Specifications and Reports for implementation of the 3GPP</w:t>
            </w:r>
            <w:r w:rsidRPr="004E3783">
              <w:rPr>
                <w:sz w:val="16"/>
                <w:vertAlign w:val="superscript"/>
              </w:rPr>
              <w:t xml:space="preserve"> TM</w:t>
            </w:r>
            <w:r w:rsidRPr="004E3783">
              <w:rPr>
                <w:sz w:val="16"/>
              </w:rPr>
              <w:t xml:space="preserve"> system should be obtained via the 3GPP Organizational Partners' Publications Offices.</w:t>
            </w:r>
            <w:bookmarkEnd w:id="9"/>
          </w:p>
          <w:p w14:paraId="2A6F28D7" w14:textId="77777777" w:rsidR="00C074DD" w:rsidRPr="004D3578" w:rsidRDefault="00C074DD" w:rsidP="00C074DD">
            <w:pPr>
              <w:pStyle w:val="ZV"/>
              <w:framePr w:w="0" w:wrap="auto" w:vAnchor="margin" w:hAnchor="text" w:yAlign="inline"/>
            </w:pPr>
          </w:p>
          <w:p w14:paraId="057E9753" w14:textId="77777777" w:rsidR="00C074DD" w:rsidRPr="00133525" w:rsidRDefault="00C074DD" w:rsidP="00C074DD">
            <w:pPr>
              <w:rPr>
                <w:sz w:val="16"/>
              </w:rPr>
            </w:pPr>
          </w:p>
        </w:tc>
      </w:tr>
      <w:bookmarkEnd w:id="0"/>
    </w:tbl>
    <w:p w14:paraId="1FD09BB6"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BE2E95B" w14:textId="77777777" w:rsidTr="00882D8E">
        <w:trPr>
          <w:trHeight w:hRule="exact" w:val="5670"/>
        </w:trPr>
        <w:tc>
          <w:tcPr>
            <w:tcW w:w="10423" w:type="dxa"/>
            <w:shd w:val="clear" w:color="auto" w:fill="auto"/>
          </w:tcPr>
          <w:p w14:paraId="20F2563B" w14:textId="77777777" w:rsidR="00E16509" w:rsidRDefault="00E16509" w:rsidP="00E16509">
            <w:pPr>
              <w:pStyle w:val="Guidance"/>
            </w:pPr>
            <w:bookmarkStart w:id="10" w:name="page2"/>
          </w:p>
        </w:tc>
      </w:tr>
      <w:tr w:rsidR="00E16509" w14:paraId="7A61628D" w14:textId="77777777" w:rsidTr="00882D8E">
        <w:trPr>
          <w:trHeight w:hRule="exact" w:val="5387"/>
        </w:trPr>
        <w:tc>
          <w:tcPr>
            <w:tcW w:w="10423" w:type="dxa"/>
            <w:shd w:val="clear" w:color="auto" w:fill="auto"/>
          </w:tcPr>
          <w:p w14:paraId="1B1F0C52"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11286B7A" w14:textId="77777777" w:rsidR="00E16509" w:rsidRPr="004D3578" w:rsidRDefault="00E16509" w:rsidP="00133525">
            <w:pPr>
              <w:pStyle w:val="FP"/>
              <w:pBdr>
                <w:bottom w:val="single" w:sz="6" w:space="1" w:color="auto"/>
              </w:pBdr>
              <w:ind w:left="2835" w:right="2835"/>
              <w:jc w:val="center"/>
            </w:pPr>
            <w:r w:rsidRPr="004D3578">
              <w:t>Postal address</w:t>
            </w:r>
          </w:p>
          <w:p w14:paraId="56AFD7F3" w14:textId="77777777" w:rsidR="00E16509" w:rsidRPr="00133525" w:rsidRDefault="00E16509" w:rsidP="00133525">
            <w:pPr>
              <w:pStyle w:val="FP"/>
              <w:ind w:left="2835" w:right="2835"/>
              <w:jc w:val="center"/>
              <w:rPr>
                <w:rFonts w:ascii="Arial" w:hAnsi="Arial"/>
                <w:sz w:val="18"/>
              </w:rPr>
            </w:pPr>
          </w:p>
          <w:p w14:paraId="32FC5AB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6303B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535BF9E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8E0B3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65165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BACA04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288E6910" w14:textId="77777777" w:rsidR="00E16509" w:rsidRDefault="00E16509" w:rsidP="00133525"/>
        </w:tc>
      </w:tr>
      <w:tr w:rsidR="00E16509" w14:paraId="795608A0" w14:textId="77777777" w:rsidTr="00882D8E">
        <w:tc>
          <w:tcPr>
            <w:tcW w:w="10423" w:type="dxa"/>
            <w:shd w:val="clear" w:color="auto" w:fill="auto"/>
            <w:vAlign w:val="bottom"/>
          </w:tcPr>
          <w:p w14:paraId="050EAFF7"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1F814A3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E08A4ED" w14:textId="77777777" w:rsidR="00E16509" w:rsidRPr="004D3578" w:rsidRDefault="00E16509" w:rsidP="00133525">
            <w:pPr>
              <w:pStyle w:val="FP"/>
              <w:jc w:val="center"/>
              <w:rPr>
                <w:noProof/>
              </w:rPr>
            </w:pPr>
          </w:p>
          <w:p w14:paraId="6CABF17C" w14:textId="48224CBB" w:rsidR="00E16509" w:rsidRPr="00133525" w:rsidRDefault="00E16509" w:rsidP="00133525">
            <w:pPr>
              <w:pStyle w:val="FP"/>
              <w:jc w:val="center"/>
              <w:rPr>
                <w:noProof/>
                <w:sz w:val="18"/>
              </w:rPr>
            </w:pPr>
            <w:r w:rsidRPr="00133525">
              <w:rPr>
                <w:noProof/>
                <w:sz w:val="18"/>
              </w:rPr>
              <w:t xml:space="preserve">© </w:t>
            </w:r>
            <w:bookmarkStart w:id="13" w:name="copyrightDate"/>
            <w:r w:rsidR="00BC456E">
              <w:rPr>
                <w:noProof/>
                <w:sz w:val="18"/>
              </w:rPr>
              <w:t>20</w:t>
            </w:r>
            <w:bookmarkEnd w:id="13"/>
            <w:r w:rsidR="00BC456E">
              <w:rPr>
                <w:noProof/>
                <w:sz w:val="18"/>
              </w:rPr>
              <w:t>2</w:t>
            </w:r>
            <w:r w:rsidR="009049D0">
              <w:rPr>
                <w:noProof/>
                <w:sz w:val="18"/>
              </w:rPr>
              <w:t>1</w:t>
            </w:r>
            <w:r w:rsidRPr="00133525">
              <w:rPr>
                <w:noProof/>
                <w:sz w:val="18"/>
              </w:rPr>
              <w:t>, 3GPP Organizational Partners (ARIB, ATIS, CCSA, ETSI, TSDSI, TTA, TTC).</w:t>
            </w:r>
            <w:bookmarkStart w:id="14" w:name="copyrightaddon"/>
            <w:bookmarkEnd w:id="14"/>
          </w:p>
          <w:p w14:paraId="1B5C16A3" w14:textId="77777777" w:rsidR="00E16509" w:rsidRPr="00133525" w:rsidRDefault="00E16509" w:rsidP="00133525">
            <w:pPr>
              <w:pStyle w:val="FP"/>
              <w:jc w:val="center"/>
              <w:rPr>
                <w:noProof/>
                <w:sz w:val="18"/>
              </w:rPr>
            </w:pPr>
            <w:r w:rsidRPr="00133525">
              <w:rPr>
                <w:noProof/>
                <w:sz w:val="18"/>
              </w:rPr>
              <w:t>All rights reserved.</w:t>
            </w:r>
          </w:p>
          <w:p w14:paraId="36DD36F8" w14:textId="77777777" w:rsidR="00E16509" w:rsidRPr="00133525" w:rsidRDefault="00E16509" w:rsidP="00E16509">
            <w:pPr>
              <w:pStyle w:val="FP"/>
              <w:rPr>
                <w:noProof/>
                <w:sz w:val="18"/>
              </w:rPr>
            </w:pPr>
          </w:p>
          <w:p w14:paraId="5F92941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547576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F19EC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0C6427C3" w14:textId="77777777" w:rsidR="00E16509" w:rsidRDefault="00E16509" w:rsidP="00133525"/>
        </w:tc>
      </w:tr>
      <w:bookmarkEnd w:id="10"/>
    </w:tbl>
    <w:p w14:paraId="7495E971" w14:textId="77777777" w:rsidR="00080512" w:rsidRPr="004D3578" w:rsidRDefault="00080512">
      <w:pPr>
        <w:pStyle w:val="TT"/>
      </w:pPr>
      <w:r w:rsidRPr="004D3578">
        <w:br w:type="page"/>
      </w:r>
      <w:bookmarkStart w:id="15" w:name="tableOfContents"/>
      <w:bookmarkEnd w:id="15"/>
      <w:r w:rsidRPr="004D3578">
        <w:lastRenderedPageBreak/>
        <w:t>Contents</w:t>
      </w:r>
    </w:p>
    <w:p w14:paraId="6CCD31F7" w14:textId="151C0953" w:rsidR="005E1A5F"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5E1A5F">
        <w:t>Foreword</w:t>
      </w:r>
      <w:r w:rsidR="005E1A5F">
        <w:tab/>
      </w:r>
      <w:r w:rsidR="005E1A5F">
        <w:fldChar w:fldCharType="begin"/>
      </w:r>
      <w:r w:rsidR="005E1A5F">
        <w:instrText xml:space="preserve"> PAGEREF _Toc91056252 \h </w:instrText>
      </w:r>
      <w:r w:rsidR="005E1A5F">
        <w:fldChar w:fldCharType="separate"/>
      </w:r>
      <w:r w:rsidR="005E1A5F">
        <w:t>13</w:t>
      </w:r>
      <w:r w:rsidR="005E1A5F">
        <w:fldChar w:fldCharType="end"/>
      </w:r>
    </w:p>
    <w:p w14:paraId="1702B177" w14:textId="30C9B0F2" w:rsidR="005E1A5F" w:rsidRDefault="005E1A5F">
      <w:pPr>
        <w:pStyle w:val="TOC1"/>
        <w:rPr>
          <w:rFonts w:asciiTheme="minorHAnsi" w:eastAsiaTheme="minorEastAsia" w:hAnsiTheme="minorHAnsi" w:cstheme="minorBidi"/>
          <w:szCs w:val="22"/>
          <w:lang w:val="en-US"/>
        </w:rPr>
      </w:pPr>
      <w:r>
        <w:t>Introduction</w:t>
      </w:r>
      <w:r>
        <w:tab/>
      </w:r>
      <w:r>
        <w:fldChar w:fldCharType="begin"/>
      </w:r>
      <w:r>
        <w:instrText xml:space="preserve"> PAGEREF _Toc91056253 \h </w:instrText>
      </w:r>
      <w:r>
        <w:fldChar w:fldCharType="separate"/>
      </w:r>
      <w:r>
        <w:t>14</w:t>
      </w:r>
      <w:r>
        <w:fldChar w:fldCharType="end"/>
      </w:r>
    </w:p>
    <w:p w14:paraId="5D5EE8E3" w14:textId="7FEAF383" w:rsidR="005E1A5F" w:rsidRDefault="005E1A5F">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_Toc91056254 \h </w:instrText>
      </w:r>
      <w:r>
        <w:fldChar w:fldCharType="separate"/>
      </w:r>
      <w:r>
        <w:t>15</w:t>
      </w:r>
      <w:r>
        <w:fldChar w:fldCharType="end"/>
      </w:r>
    </w:p>
    <w:p w14:paraId="1D193152" w14:textId="069A4FB6" w:rsidR="005E1A5F" w:rsidRDefault="005E1A5F">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_Toc91056255 \h </w:instrText>
      </w:r>
      <w:r>
        <w:fldChar w:fldCharType="separate"/>
      </w:r>
      <w:r>
        <w:t>15</w:t>
      </w:r>
      <w:r>
        <w:fldChar w:fldCharType="end"/>
      </w:r>
    </w:p>
    <w:p w14:paraId="6A85DCFF" w14:textId="2F9B6EBE" w:rsidR="005E1A5F" w:rsidRDefault="005E1A5F">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_Toc91056256 \h </w:instrText>
      </w:r>
      <w:r>
        <w:fldChar w:fldCharType="separate"/>
      </w:r>
      <w:r>
        <w:t>19</w:t>
      </w:r>
      <w:r>
        <w:fldChar w:fldCharType="end"/>
      </w:r>
    </w:p>
    <w:p w14:paraId="2C7C040C" w14:textId="0283C64D" w:rsidR="005E1A5F" w:rsidRDefault="005E1A5F">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_Toc91056257 \h </w:instrText>
      </w:r>
      <w:r>
        <w:fldChar w:fldCharType="separate"/>
      </w:r>
      <w:r>
        <w:t>19</w:t>
      </w:r>
      <w:r>
        <w:fldChar w:fldCharType="end"/>
      </w:r>
    </w:p>
    <w:p w14:paraId="2CB3F8EF" w14:textId="7A00F884" w:rsidR="005E1A5F" w:rsidRDefault="005E1A5F">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_Toc91056258 \h </w:instrText>
      </w:r>
      <w:r>
        <w:fldChar w:fldCharType="separate"/>
      </w:r>
      <w:r>
        <w:t>20</w:t>
      </w:r>
      <w:r>
        <w:fldChar w:fldCharType="end"/>
      </w:r>
    </w:p>
    <w:p w14:paraId="0F61A1A0" w14:textId="311A9402" w:rsidR="005E1A5F" w:rsidRDefault="005E1A5F">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_Toc91056259 \h </w:instrText>
      </w:r>
      <w:r>
        <w:fldChar w:fldCharType="separate"/>
      </w:r>
      <w:r>
        <w:t>20</w:t>
      </w:r>
      <w:r>
        <w:fldChar w:fldCharType="end"/>
      </w:r>
    </w:p>
    <w:p w14:paraId="2F821E77" w14:textId="67B4E8A0" w:rsidR="005E1A5F" w:rsidRDefault="005E1A5F">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of video codec capabilities in 3GPP services in Release 16</w:t>
      </w:r>
      <w:r>
        <w:tab/>
      </w:r>
      <w:r>
        <w:fldChar w:fldCharType="begin"/>
      </w:r>
      <w:r>
        <w:instrText xml:space="preserve"> PAGEREF _Toc91056260 \h </w:instrText>
      </w:r>
      <w:r>
        <w:fldChar w:fldCharType="separate"/>
      </w:r>
      <w:r>
        <w:t>21</w:t>
      </w:r>
      <w:r>
        <w:fldChar w:fldCharType="end"/>
      </w:r>
    </w:p>
    <w:p w14:paraId="2DD77C92" w14:textId="2286A033" w:rsidR="005E1A5F" w:rsidRDefault="005E1A5F">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_Toc91056261 \h </w:instrText>
      </w:r>
      <w:r>
        <w:fldChar w:fldCharType="separate"/>
      </w:r>
      <w:r>
        <w:t>21</w:t>
      </w:r>
      <w:r>
        <w:fldChar w:fldCharType="end"/>
      </w:r>
    </w:p>
    <w:p w14:paraId="3ED2AF80" w14:textId="5B24DE80" w:rsidR="005E1A5F" w:rsidRDefault="005E1A5F">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TV Video Profiles</w:t>
      </w:r>
      <w:r>
        <w:tab/>
      </w:r>
      <w:r>
        <w:fldChar w:fldCharType="begin"/>
      </w:r>
      <w:r>
        <w:instrText xml:space="preserve"> PAGEREF _Toc91056262 \h </w:instrText>
      </w:r>
      <w:r>
        <w:fldChar w:fldCharType="separate"/>
      </w:r>
      <w:r>
        <w:t>22</w:t>
      </w:r>
      <w:r>
        <w:fldChar w:fldCharType="end"/>
      </w:r>
    </w:p>
    <w:p w14:paraId="33A39FC3" w14:textId="060F0048" w:rsidR="005E1A5F" w:rsidRDefault="005E1A5F">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VR Video Profiles</w:t>
      </w:r>
      <w:r>
        <w:tab/>
      </w:r>
      <w:r>
        <w:fldChar w:fldCharType="begin"/>
      </w:r>
      <w:r>
        <w:instrText xml:space="preserve"> PAGEREF _Toc91056263 \h </w:instrText>
      </w:r>
      <w:r>
        <w:fldChar w:fldCharType="separate"/>
      </w:r>
      <w:r>
        <w:t>23</w:t>
      </w:r>
      <w:r>
        <w:fldChar w:fldCharType="end"/>
      </w:r>
    </w:p>
    <w:p w14:paraId="2734C2A6" w14:textId="38D15C7F" w:rsidR="005E1A5F" w:rsidRDefault="005E1A5F">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5G Media Streaming</w:t>
      </w:r>
      <w:r>
        <w:tab/>
      </w:r>
      <w:r>
        <w:fldChar w:fldCharType="begin"/>
      </w:r>
      <w:r>
        <w:instrText xml:space="preserve"> PAGEREF _Toc91056264 \h </w:instrText>
      </w:r>
      <w:r>
        <w:fldChar w:fldCharType="separate"/>
      </w:r>
      <w:r>
        <w:t>23</w:t>
      </w:r>
      <w:r>
        <w:fldChar w:fldCharType="end"/>
      </w:r>
    </w:p>
    <w:p w14:paraId="2E1C26BC" w14:textId="05E14A3A" w:rsidR="005E1A5F" w:rsidRDefault="005E1A5F">
      <w:pPr>
        <w:pStyle w:val="TOC3"/>
        <w:rPr>
          <w:rFonts w:asciiTheme="minorHAnsi" w:eastAsiaTheme="minorEastAsia" w:hAnsiTheme="minorHAnsi" w:cstheme="minorBidi"/>
          <w:sz w:val="22"/>
          <w:szCs w:val="22"/>
          <w:lang w:val="en-US"/>
        </w:rPr>
      </w:pPr>
      <w:r>
        <w:t>4.4.1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_Toc91056265 \h </w:instrText>
      </w:r>
      <w:r>
        <w:fldChar w:fldCharType="separate"/>
      </w:r>
      <w:r>
        <w:t>23</w:t>
      </w:r>
      <w:r>
        <w:fldChar w:fldCharType="end"/>
      </w:r>
    </w:p>
    <w:p w14:paraId="0906B844" w14:textId="65EAC033" w:rsidR="005E1A5F" w:rsidRDefault="005E1A5F">
      <w:pPr>
        <w:pStyle w:val="TOC3"/>
        <w:rPr>
          <w:rFonts w:asciiTheme="minorHAnsi" w:eastAsiaTheme="minorEastAsia" w:hAnsiTheme="minorHAnsi" w:cstheme="minorBidi"/>
          <w:sz w:val="22"/>
          <w:szCs w:val="22"/>
          <w:lang w:val="en-US"/>
        </w:rPr>
      </w:pPr>
      <w:r>
        <w:t>4.4.2</w:t>
      </w:r>
      <w:r>
        <w:rPr>
          <w:rFonts w:asciiTheme="minorHAnsi" w:eastAsiaTheme="minorEastAsia" w:hAnsiTheme="minorHAnsi" w:cstheme="minorBidi"/>
          <w:sz w:val="22"/>
          <w:szCs w:val="22"/>
          <w:lang w:val="en-US"/>
        </w:rPr>
        <w:tab/>
      </w:r>
      <w:r>
        <w:t>5GMS Downlink Streaming default profile</w:t>
      </w:r>
      <w:r>
        <w:tab/>
      </w:r>
      <w:r>
        <w:fldChar w:fldCharType="begin"/>
      </w:r>
      <w:r>
        <w:instrText xml:space="preserve"> PAGEREF _Toc91056266 \h </w:instrText>
      </w:r>
      <w:r>
        <w:fldChar w:fldCharType="separate"/>
      </w:r>
      <w:r>
        <w:t>24</w:t>
      </w:r>
      <w:r>
        <w:fldChar w:fldCharType="end"/>
      </w:r>
    </w:p>
    <w:p w14:paraId="61D7C47F" w14:textId="5269BB06" w:rsidR="005E1A5F" w:rsidRDefault="005E1A5F">
      <w:pPr>
        <w:pStyle w:val="TOC4"/>
        <w:rPr>
          <w:rFonts w:asciiTheme="minorHAnsi" w:eastAsiaTheme="minorEastAsia" w:hAnsiTheme="minorHAnsi" w:cstheme="minorBidi"/>
          <w:sz w:val="22"/>
          <w:szCs w:val="22"/>
          <w:lang w:val="en-US"/>
        </w:rPr>
      </w:pPr>
      <w:r>
        <w:t>4.4.2.1</w:t>
      </w:r>
      <w:r>
        <w:rPr>
          <w:rFonts w:asciiTheme="minorHAnsi" w:eastAsiaTheme="minorEastAsia" w:hAnsiTheme="minorHAnsi" w:cstheme="minorBidi"/>
          <w:sz w:val="22"/>
          <w:szCs w:val="22"/>
          <w:lang w:val="en-US"/>
        </w:rPr>
        <w:tab/>
      </w:r>
      <w:r>
        <w:t>H.264 (AVC)</w:t>
      </w:r>
      <w:r>
        <w:tab/>
      </w:r>
      <w:r>
        <w:fldChar w:fldCharType="begin"/>
      </w:r>
      <w:r>
        <w:instrText xml:space="preserve"> PAGEREF _Toc91056267 \h </w:instrText>
      </w:r>
      <w:r>
        <w:fldChar w:fldCharType="separate"/>
      </w:r>
      <w:r>
        <w:t>24</w:t>
      </w:r>
      <w:r>
        <w:fldChar w:fldCharType="end"/>
      </w:r>
    </w:p>
    <w:p w14:paraId="2D9A1407" w14:textId="5CCC4CE7" w:rsidR="005E1A5F" w:rsidRDefault="005E1A5F">
      <w:pPr>
        <w:pStyle w:val="TOC4"/>
        <w:rPr>
          <w:rFonts w:asciiTheme="minorHAnsi" w:eastAsiaTheme="minorEastAsia" w:hAnsiTheme="minorHAnsi" w:cstheme="minorBidi"/>
          <w:sz w:val="22"/>
          <w:szCs w:val="22"/>
          <w:lang w:val="en-US"/>
        </w:rPr>
      </w:pPr>
      <w:r>
        <w:t>4.4.2.2</w:t>
      </w:r>
      <w:r>
        <w:rPr>
          <w:rFonts w:asciiTheme="minorHAnsi" w:eastAsiaTheme="minorEastAsia" w:hAnsiTheme="minorHAnsi" w:cstheme="minorBidi"/>
          <w:sz w:val="22"/>
          <w:szCs w:val="22"/>
          <w:lang w:val="en-US"/>
        </w:rPr>
        <w:tab/>
      </w:r>
      <w:r>
        <w:t>H.265 (HEVC)</w:t>
      </w:r>
      <w:r>
        <w:tab/>
      </w:r>
      <w:r>
        <w:fldChar w:fldCharType="begin"/>
      </w:r>
      <w:r>
        <w:instrText xml:space="preserve"> PAGEREF _Toc91056268 \h </w:instrText>
      </w:r>
      <w:r>
        <w:fldChar w:fldCharType="separate"/>
      </w:r>
      <w:r>
        <w:t>24</w:t>
      </w:r>
      <w:r>
        <w:fldChar w:fldCharType="end"/>
      </w:r>
    </w:p>
    <w:p w14:paraId="0AFF2CDC" w14:textId="6A3BF1B3" w:rsidR="005E1A5F" w:rsidRDefault="005E1A5F">
      <w:pPr>
        <w:pStyle w:val="TOC4"/>
        <w:rPr>
          <w:rFonts w:asciiTheme="minorHAnsi" w:eastAsiaTheme="minorEastAsia" w:hAnsiTheme="minorHAnsi" w:cstheme="minorBidi"/>
          <w:sz w:val="22"/>
          <w:szCs w:val="22"/>
          <w:lang w:val="en-US"/>
        </w:rPr>
      </w:pPr>
      <w:r>
        <w:t>4.4.2.3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_Toc91056269 \h </w:instrText>
      </w:r>
      <w:r>
        <w:fldChar w:fldCharType="separate"/>
      </w:r>
      <w:r>
        <w:t>24</w:t>
      </w:r>
      <w:r>
        <w:fldChar w:fldCharType="end"/>
      </w:r>
    </w:p>
    <w:p w14:paraId="7A689F01" w14:textId="5D90AC8A" w:rsidR="005E1A5F" w:rsidRDefault="005E1A5F">
      <w:pPr>
        <w:pStyle w:val="TOC3"/>
        <w:rPr>
          <w:rFonts w:asciiTheme="minorHAnsi" w:eastAsiaTheme="minorEastAsia" w:hAnsiTheme="minorHAnsi" w:cstheme="minorBidi"/>
          <w:sz w:val="22"/>
          <w:szCs w:val="22"/>
          <w:lang w:val="en-US"/>
        </w:rPr>
      </w:pPr>
      <w:r>
        <w:t>4.4.3</w:t>
      </w:r>
      <w:r>
        <w:rPr>
          <w:rFonts w:asciiTheme="minorHAnsi" w:eastAsiaTheme="minorEastAsia" w:hAnsiTheme="minorHAnsi" w:cstheme="minorBidi"/>
          <w:sz w:val="22"/>
          <w:szCs w:val="22"/>
          <w:lang w:val="en-US"/>
        </w:rPr>
        <w:tab/>
      </w:r>
      <w:r>
        <w:t>5GMS Uplink Streaming default profile</w:t>
      </w:r>
      <w:r>
        <w:tab/>
      </w:r>
      <w:r>
        <w:fldChar w:fldCharType="begin"/>
      </w:r>
      <w:r>
        <w:instrText xml:space="preserve"> PAGEREF _Toc91056270 \h </w:instrText>
      </w:r>
      <w:r>
        <w:fldChar w:fldCharType="separate"/>
      </w:r>
      <w:r>
        <w:t>24</w:t>
      </w:r>
      <w:r>
        <w:fldChar w:fldCharType="end"/>
      </w:r>
    </w:p>
    <w:p w14:paraId="1AA8D437" w14:textId="2EF3370E" w:rsidR="005E1A5F" w:rsidRDefault="005E1A5F">
      <w:pPr>
        <w:pStyle w:val="TOC4"/>
        <w:rPr>
          <w:rFonts w:asciiTheme="minorHAnsi" w:eastAsiaTheme="minorEastAsia" w:hAnsiTheme="minorHAnsi" w:cstheme="minorBidi"/>
          <w:sz w:val="22"/>
          <w:szCs w:val="22"/>
          <w:lang w:val="en-US"/>
        </w:rPr>
      </w:pPr>
      <w:r>
        <w:t>4.4.3.1</w:t>
      </w:r>
      <w:r>
        <w:rPr>
          <w:rFonts w:asciiTheme="minorHAnsi" w:eastAsiaTheme="minorEastAsia" w:hAnsiTheme="minorHAnsi" w:cstheme="minorBidi"/>
          <w:sz w:val="22"/>
          <w:szCs w:val="22"/>
          <w:lang w:val="en-US"/>
        </w:rPr>
        <w:tab/>
      </w:r>
      <w:r>
        <w:t>H.265 (HEVC)</w:t>
      </w:r>
      <w:r>
        <w:tab/>
      </w:r>
      <w:r>
        <w:fldChar w:fldCharType="begin"/>
      </w:r>
      <w:r>
        <w:instrText xml:space="preserve"> PAGEREF _Toc91056271 \h </w:instrText>
      </w:r>
      <w:r>
        <w:fldChar w:fldCharType="separate"/>
      </w:r>
      <w:r>
        <w:t>24</w:t>
      </w:r>
      <w:r>
        <w:fldChar w:fldCharType="end"/>
      </w:r>
    </w:p>
    <w:p w14:paraId="59E1F65B" w14:textId="3D240142" w:rsidR="005E1A5F" w:rsidRDefault="005E1A5F">
      <w:pPr>
        <w:pStyle w:val="TOC4"/>
        <w:rPr>
          <w:rFonts w:asciiTheme="minorHAnsi" w:eastAsiaTheme="minorEastAsia" w:hAnsiTheme="minorHAnsi" w:cstheme="minorBidi"/>
          <w:sz w:val="22"/>
          <w:szCs w:val="22"/>
          <w:lang w:val="en-US"/>
        </w:rPr>
      </w:pPr>
      <w:r>
        <w:t>4.4.3.2</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_Toc91056272 \h </w:instrText>
      </w:r>
      <w:r>
        <w:fldChar w:fldCharType="separate"/>
      </w:r>
      <w:r>
        <w:t>24</w:t>
      </w:r>
      <w:r>
        <w:fldChar w:fldCharType="end"/>
      </w:r>
    </w:p>
    <w:p w14:paraId="4CB4D9A0" w14:textId="0F80807B" w:rsidR="005E1A5F" w:rsidRDefault="005E1A5F">
      <w:pPr>
        <w:pStyle w:val="TOC4"/>
        <w:rPr>
          <w:rFonts w:asciiTheme="minorHAnsi" w:eastAsiaTheme="minorEastAsia" w:hAnsiTheme="minorHAnsi" w:cstheme="minorBidi"/>
          <w:sz w:val="22"/>
          <w:szCs w:val="22"/>
          <w:lang w:val="en-US"/>
        </w:rPr>
      </w:pPr>
      <w:r>
        <w:t>4.4.4</w:t>
      </w:r>
      <w:r>
        <w:rPr>
          <w:rFonts w:asciiTheme="minorHAnsi" w:eastAsiaTheme="minorEastAsia" w:hAnsiTheme="minorHAnsi" w:cstheme="minorBidi"/>
          <w:sz w:val="22"/>
          <w:szCs w:val="22"/>
          <w:lang w:val="en-US"/>
        </w:rPr>
        <w:tab/>
      </w:r>
      <w:r>
        <w:t>5GMS Television (TV) profile</w:t>
      </w:r>
      <w:r>
        <w:tab/>
      </w:r>
      <w:r>
        <w:fldChar w:fldCharType="begin"/>
      </w:r>
      <w:r>
        <w:instrText xml:space="preserve"> PAGEREF _Toc91056273 \h </w:instrText>
      </w:r>
      <w:r>
        <w:fldChar w:fldCharType="separate"/>
      </w:r>
      <w:r>
        <w:t>24</w:t>
      </w:r>
      <w:r>
        <w:fldChar w:fldCharType="end"/>
      </w:r>
    </w:p>
    <w:p w14:paraId="510D9D6D" w14:textId="10BE5999" w:rsidR="005E1A5F" w:rsidRDefault="005E1A5F">
      <w:pPr>
        <w:pStyle w:val="TOC4"/>
        <w:rPr>
          <w:rFonts w:asciiTheme="minorHAnsi" w:eastAsiaTheme="minorEastAsia" w:hAnsiTheme="minorHAnsi" w:cstheme="minorBidi"/>
          <w:sz w:val="22"/>
          <w:szCs w:val="22"/>
          <w:lang w:val="en-US"/>
        </w:rPr>
      </w:pPr>
      <w:r>
        <w:t>4.4.4.1</w:t>
      </w:r>
      <w:r>
        <w:rPr>
          <w:rFonts w:asciiTheme="minorHAnsi" w:eastAsiaTheme="minorEastAsia" w:hAnsiTheme="minorHAnsi" w:cstheme="minorBidi"/>
          <w:sz w:val="22"/>
          <w:szCs w:val="22"/>
          <w:lang w:val="en-US"/>
        </w:rPr>
        <w:tab/>
      </w:r>
      <w:r>
        <w:t>H.264 (AVC)</w:t>
      </w:r>
      <w:r>
        <w:tab/>
      </w:r>
      <w:r>
        <w:fldChar w:fldCharType="begin"/>
      </w:r>
      <w:r>
        <w:instrText xml:space="preserve"> PAGEREF _Toc91056274 \h </w:instrText>
      </w:r>
      <w:r>
        <w:fldChar w:fldCharType="separate"/>
      </w:r>
      <w:r>
        <w:t>24</w:t>
      </w:r>
      <w:r>
        <w:fldChar w:fldCharType="end"/>
      </w:r>
    </w:p>
    <w:p w14:paraId="125D3152" w14:textId="6D178858" w:rsidR="005E1A5F" w:rsidRDefault="005E1A5F">
      <w:pPr>
        <w:pStyle w:val="TOC4"/>
        <w:rPr>
          <w:rFonts w:asciiTheme="minorHAnsi" w:eastAsiaTheme="minorEastAsia" w:hAnsiTheme="minorHAnsi" w:cstheme="minorBidi"/>
          <w:sz w:val="22"/>
          <w:szCs w:val="22"/>
          <w:lang w:val="en-US"/>
        </w:rPr>
      </w:pPr>
      <w:r>
        <w:t>4.4.4.2</w:t>
      </w:r>
      <w:r>
        <w:rPr>
          <w:rFonts w:asciiTheme="minorHAnsi" w:eastAsiaTheme="minorEastAsia" w:hAnsiTheme="minorHAnsi" w:cstheme="minorBidi"/>
          <w:sz w:val="22"/>
          <w:szCs w:val="22"/>
          <w:lang w:val="en-US"/>
        </w:rPr>
        <w:tab/>
      </w:r>
      <w:r>
        <w:t>H.265 (HEVC)</w:t>
      </w:r>
      <w:r>
        <w:tab/>
      </w:r>
      <w:r>
        <w:fldChar w:fldCharType="begin"/>
      </w:r>
      <w:r>
        <w:instrText xml:space="preserve"> PAGEREF _Toc91056275 \h </w:instrText>
      </w:r>
      <w:r>
        <w:fldChar w:fldCharType="separate"/>
      </w:r>
      <w:r>
        <w:t>24</w:t>
      </w:r>
      <w:r>
        <w:fldChar w:fldCharType="end"/>
      </w:r>
    </w:p>
    <w:p w14:paraId="1C39DEA6" w14:textId="24A9173F" w:rsidR="005E1A5F" w:rsidRDefault="005E1A5F">
      <w:pPr>
        <w:pStyle w:val="TOC4"/>
        <w:rPr>
          <w:rFonts w:asciiTheme="minorHAnsi" w:eastAsiaTheme="minorEastAsia" w:hAnsiTheme="minorHAnsi" w:cstheme="minorBidi"/>
          <w:sz w:val="22"/>
          <w:szCs w:val="22"/>
          <w:lang w:val="en-US"/>
        </w:rPr>
      </w:pPr>
      <w:r>
        <w:t>4.4.4.3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_Toc91056276 \h </w:instrText>
      </w:r>
      <w:r>
        <w:fldChar w:fldCharType="separate"/>
      </w:r>
      <w:r>
        <w:t>25</w:t>
      </w:r>
      <w:r>
        <w:fldChar w:fldCharType="end"/>
      </w:r>
    </w:p>
    <w:p w14:paraId="731F4132" w14:textId="6E928BFD" w:rsidR="005E1A5F" w:rsidRDefault="005E1A5F">
      <w:pPr>
        <w:pStyle w:val="TOC3"/>
        <w:rPr>
          <w:rFonts w:asciiTheme="minorHAnsi" w:eastAsiaTheme="minorEastAsia" w:hAnsiTheme="minorHAnsi" w:cstheme="minorBidi"/>
          <w:sz w:val="22"/>
          <w:szCs w:val="22"/>
          <w:lang w:val="en-US"/>
        </w:rPr>
      </w:pPr>
      <w:r>
        <w:t>4.4.5</w:t>
      </w:r>
      <w:r>
        <w:rPr>
          <w:rFonts w:asciiTheme="minorHAnsi" w:eastAsiaTheme="minorEastAsia" w:hAnsiTheme="minorHAnsi" w:cstheme="minorBidi"/>
          <w:sz w:val="22"/>
          <w:szCs w:val="22"/>
          <w:lang w:val="en-US"/>
        </w:rPr>
        <w:tab/>
      </w:r>
      <w:r>
        <w:t>5GMS Downlink 360 Virtual Reality (VR) profile</w:t>
      </w:r>
      <w:r>
        <w:tab/>
      </w:r>
      <w:r>
        <w:fldChar w:fldCharType="begin"/>
      </w:r>
      <w:r>
        <w:instrText xml:space="preserve"> PAGEREF _Toc91056277 \h </w:instrText>
      </w:r>
      <w:r>
        <w:fldChar w:fldCharType="separate"/>
      </w:r>
      <w:r>
        <w:t>25</w:t>
      </w:r>
      <w:r>
        <w:fldChar w:fldCharType="end"/>
      </w:r>
    </w:p>
    <w:p w14:paraId="11151287" w14:textId="379106CB" w:rsidR="005E1A5F" w:rsidRDefault="005E1A5F">
      <w:pPr>
        <w:pStyle w:val="TOC4"/>
        <w:rPr>
          <w:rFonts w:asciiTheme="minorHAnsi" w:eastAsiaTheme="minorEastAsia" w:hAnsiTheme="minorHAnsi" w:cstheme="minorBidi"/>
          <w:sz w:val="22"/>
          <w:szCs w:val="22"/>
          <w:lang w:val="en-US"/>
        </w:rPr>
      </w:pPr>
      <w:r>
        <w:t>4.4.5.1</w:t>
      </w:r>
      <w:r>
        <w:rPr>
          <w:rFonts w:asciiTheme="minorHAnsi" w:eastAsiaTheme="minorEastAsia" w:hAnsiTheme="minorHAnsi" w:cstheme="minorBidi"/>
          <w:sz w:val="22"/>
          <w:szCs w:val="22"/>
          <w:lang w:val="en-US"/>
        </w:rPr>
        <w:tab/>
      </w:r>
      <w:r>
        <w:t>H.264 (AVC)</w:t>
      </w:r>
      <w:r>
        <w:tab/>
      </w:r>
      <w:r>
        <w:fldChar w:fldCharType="begin"/>
      </w:r>
      <w:r>
        <w:instrText xml:space="preserve"> PAGEREF _Toc91056278 \h </w:instrText>
      </w:r>
      <w:r>
        <w:fldChar w:fldCharType="separate"/>
      </w:r>
      <w:r>
        <w:t>25</w:t>
      </w:r>
      <w:r>
        <w:fldChar w:fldCharType="end"/>
      </w:r>
    </w:p>
    <w:p w14:paraId="70748627" w14:textId="470D7DBC" w:rsidR="005E1A5F" w:rsidRDefault="005E1A5F">
      <w:pPr>
        <w:pStyle w:val="TOC4"/>
        <w:rPr>
          <w:rFonts w:asciiTheme="minorHAnsi" w:eastAsiaTheme="minorEastAsia" w:hAnsiTheme="minorHAnsi" w:cstheme="minorBidi"/>
          <w:sz w:val="22"/>
          <w:szCs w:val="22"/>
          <w:lang w:val="en-US"/>
        </w:rPr>
      </w:pPr>
      <w:r>
        <w:t>4.4.5.2</w:t>
      </w:r>
      <w:r>
        <w:rPr>
          <w:rFonts w:asciiTheme="minorHAnsi" w:eastAsiaTheme="minorEastAsia" w:hAnsiTheme="minorHAnsi" w:cstheme="minorBidi"/>
          <w:sz w:val="22"/>
          <w:szCs w:val="22"/>
          <w:lang w:val="en-US"/>
        </w:rPr>
        <w:tab/>
      </w:r>
      <w:r>
        <w:t>H.265 (HEVC)</w:t>
      </w:r>
      <w:r>
        <w:tab/>
      </w:r>
      <w:r>
        <w:fldChar w:fldCharType="begin"/>
      </w:r>
      <w:r>
        <w:instrText xml:space="preserve"> PAGEREF _Toc91056279 \h </w:instrText>
      </w:r>
      <w:r>
        <w:fldChar w:fldCharType="separate"/>
      </w:r>
      <w:r>
        <w:t>25</w:t>
      </w:r>
      <w:r>
        <w:fldChar w:fldCharType="end"/>
      </w:r>
    </w:p>
    <w:p w14:paraId="414B8074" w14:textId="6CD253D8" w:rsidR="005E1A5F" w:rsidRDefault="005E1A5F">
      <w:pPr>
        <w:pStyle w:val="TOC4"/>
        <w:rPr>
          <w:rFonts w:asciiTheme="minorHAnsi" w:eastAsiaTheme="minorEastAsia" w:hAnsiTheme="minorHAnsi" w:cstheme="minorBidi"/>
          <w:sz w:val="22"/>
          <w:szCs w:val="22"/>
          <w:lang w:val="en-US"/>
        </w:rPr>
      </w:pPr>
      <w:r>
        <w:t>4.4.5.3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_Toc91056280 \h </w:instrText>
      </w:r>
      <w:r>
        <w:fldChar w:fldCharType="separate"/>
      </w:r>
      <w:r>
        <w:t>25</w:t>
      </w:r>
      <w:r>
        <w:fldChar w:fldCharType="end"/>
      </w:r>
    </w:p>
    <w:p w14:paraId="088BA667" w14:textId="2B7D02CE" w:rsidR="005E1A5F" w:rsidRDefault="005E1A5F">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Multimedia Telephony Services over IMS</w:t>
      </w:r>
      <w:r>
        <w:tab/>
      </w:r>
      <w:r>
        <w:fldChar w:fldCharType="begin"/>
      </w:r>
      <w:r>
        <w:instrText xml:space="preserve"> PAGEREF _Toc91056281 \h </w:instrText>
      </w:r>
      <w:r>
        <w:fldChar w:fldCharType="separate"/>
      </w:r>
      <w:r>
        <w:t>25</w:t>
      </w:r>
      <w:r>
        <w:fldChar w:fldCharType="end"/>
      </w:r>
    </w:p>
    <w:p w14:paraId="707B8319" w14:textId="61E86018" w:rsidR="005E1A5F" w:rsidRDefault="005E1A5F">
      <w:pPr>
        <w:pStyle w:val="TOC3"/>
        <w:rPr>
          <w:rFonts w:asciiTheme="minorHAnsi" w:eastAsiaTheme="minorEastAsia" w:hAnsiTheme="minorHAnsi" w:cstheme="minorBidi"/>
          <w:sz w:val="22"/>
          <w:szCs w:val="22"/>
          <w:lang w:val="en-US"/>
        </w:rPr>
      </w:pPr>
      <w:r>
        <w:t>4.5.1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_Toc91056282 \h </w:instrText>
      </w:r>
      <w:r>
        <w:fldChar w:fldCharType="separate"/>
      </w:r>
      <w:r>
        <w:t>25</w:t>
      </w:r>
      <w:r>
        <w:fldChar w:fldCharType="end"/>
      </w:r>
    </w:p>
    <w:p w14:paraId="4D615370" w14:textId="1BB20F27" w:rsidR="005E1A5F" w:rsidRDefault="005E1A5F">
      <w:pPr>
        <w:pStyle w:val="TOC3"/>
        <w:rPr>
          <w:rFonts w:asciiTheme="minorHAnsi" w:eastAsiaTheme="minorEastAsia" w:hAnsiTheme="minorHAnsi" w:cstheme="minorBidi"/>
          <w:sz w:val="22"/>
          <w:szCs w:val="22"/>
          <w:lang w:val="en-US"/>
        </w:rPr>
      </w:pPr>
      <w:r>
        <w:t>4.5.2</w:t>
      </w:r>
      <w:r>
        <w:rPr>
          <w:rFonts w:asciiTheme="minorHAnsi" w:eastAsiaTheme="minorEastAsia" w:hAnsiTheme="minorHAnsi" w:cstheme="minorBidi"/>
          <w:sz w:val="22"/>
          <w:szCs w:val="22"/>
          <w:lang w:val="en-US"/>
        </w:rPr>
        <w:tab/>
      </w:r>
      <w:r>
        <w:t>H.264 (AVC)</w:t>
      </w:r>
      <w:r>
        <w:tab/>
      </w:r>
      <w:r>
        <w:fldChar w:fldCharType="begin"/>
      </w:r>
      <w:r>
        <w:instrText xml:space="preserve"> PAGEREF _Toc91056283 \h </w:instrText>
      </w:r>
      <w:r>
        <w:fldChar w:fldCharType="separate"/>
      </w:r>
      <w:r>
        <w:t>25</w:t>
      </w:r>
      <w:r>
        <w:fldChar w:fldCharType="end"/>
      </w:r>
    </w:p>
    <w:p w14:paraId="29CAC52F" w14:textId="7766694E" w:rsidR="005E1A5F" w:rsidRDefault="005E1A5F">
      <w:pPr>
        <w:pStyle w:val="TOC3"/>
        <w:rPr>
          <w:rFonts w:asciiTheme="minorHAnsi" w:eastAsiaTheme="minorEastAsia" w:hAnsiTheme="minorHAnsi" w:cstheme="minorBidi"/>
          <w:sz w:val="22"/>
          <w:szCs w:val="22"/>
          <w:lang w:val="en-US"/>
        </w:rPr>
      </w:pPr>
      <w:r>
        <w:t>4.5.3</w:t>
      </w:r>
      <w:r>
        <w:rPr>
          <w:rFonts w:asciiTheme="minorHAnsi" w:eastAsiaTheme="minorEastAsia" w:hAnsiTheme="minorHAnsi" w:cstheme="minorBidi"/>
          <w:sz w:val="22"/>
          <w:szCs w:val="22"/>
          <w:lang w:val="en-US"/>
        </w:rPr>
        <w:tab/>
      </w:r>
      <w:r>
        <w:t>H.265 (HEVC)</w:t>
      </w:r>
      <w:r>
        <w:tab/>
      </w:r>
      <w:r>
        <w:fldChar w:fldCharType="begin"/>
      </w:r>
      <w:r>
        <w:instrText xml:space="preserve"> PAGEREF _Toc91056284 \h </w:instrText>
      </w:r>
      <w:r>
        <w:fldChar w:fldCharType="separate"/>
      </w:r>
      <w:r>
        <w:t>26</w:t>
      </w:r>
      <w:r>
        <w:fldChar w:fldCharType="end"/>
      </w:r>
    </w:p>
    <w:p w14:paraId="62FB5937" w14:textId="104DF68C" w:rsidR="005E1A5F" w:rsidRDefault="005E1A5F">
      <w:pPr>
        <w:pStyle w:val="TOC3"/>
        <w:rPr>
          <w:rFonts w:asciiTheme="minorHAnsi" w:eastAsiaTheme="minorEastAsia" w:hAnsiTheme="minorHAnsi" w:cstheme="minorBidi"/>
          <w:sz w:val="22"/>
          <w:szCs w:val="22"/>
          <w:lang w:val="en-US"/>
        </w:rPr>
      </w:pPr>
      <w:r>
        <w:t>4.5.4</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_Toc91056285 \h </w:instrText>
      </w:r>
      <w:r>
        <w:fldChar w:fldCharType="separate"/>
      </w:r>
      <w:r>
        <w:t>26</w:t>
      </w:r>
      <w:r>
        <w:fldChar w:fldCharType="end"/>
      </w:r>
    </w:p>
    <w:p w14:paraId="5F9A7536" w14:textId="48834CFE" w:rsidR="005E1A5F" w:rsidRDefault="005E1A5F">
      <w:pPr>
        <w:pStyle w:val="TOC2"/>
        <w:rPr>
          <w:rFonts w:asciiTheme="minorHAnsi" w:eastAsiaTheme="minorEastAsia" w:hAnsiTheme="minorHAnsi" w:cstheme="minorBidi"/>
          <w:sz w:val="22"/>
          <w:szCs w:val="22"/>
          <w:lang w:val="en-US"/>
        </w:rPr>
      </w:pPr>
      <w:r>
        <w:t>4.6</w:t>
      </w:r>
      <w:r>
        <w:rPr>
          <w:rFonts w:asciiTheme="minorHAnsi" w:eastAsiaTheme="minorEastAsia" w:hAnsiTheme="minorHAnsi" w:cstheme="minorBidi"/>
          <w:sz w:val="22"/>
          <w:szCs w:val="22"/>
          <w:lang w:val="en-US"/>
        </w:rPr>
        <w:tab/>
      </w:r>
      <w:r>
        <w:t>Messaging Services</w:t>
      </w:r>
      <w:r>
        <w:tab/>
      </w:r>
      <w:r>
        <w:fldChar w:fldCharType="begin"/>
      </w:r>
      <w:r>
        <w:instrText xml:space="preserve"> PAGEREF _Toc91056286 \h </w:instrText>
      </w:r>
      <w:r>
        <w:fldChar w:fldCharType="separate"/>
      </w:r>
      <w:r>
        <w:t>26</w:t>
      </w:r>
      <w:r>
        <w:fldChar w:fldCharType="end"/>
      </w:r>
    </w:p>
    <w:p w14:paraId="438F777A" w14:textId="1BDD02A7" w:rsidR="005E1A5F" w:rsidRDefault="005E1A5F">
      <w:pPr>
        <w:pStyle w:val="TOC2"/>
        <w:rPr>
          <w:rFonts w:asciiTheme="minorHAnsi" w:eastAsiaTheme="minorEastAsia" w:hAnsiTheme="minorHAnsi" w:cstheme="minorBidi"/>
          <w:sz w:val="22"/>
          <w:szCs w:val="22"/>
          <w:lang w:val="en-US"/>
        </w:rPr>
      </w:pPr>
      <w:r>
        <w:t>4.7</w:t>
      </w:r>
      <w:r>
        <w:rPr>
          <w:rFonts w:asciiTheme="minorHAnsi" w:eastAsiaTheme="minorEastAsia" w:hAnsiTheme="minorHAnsi" w:cstheme="minorBidi"/>
          <w:sz w:val="22"/>
          <w:szCs w:val="22"/>
          <w:lang w:val="en-US"/>
        </w:rPr>
        <w:tab/>
      </w:r>
      <w:r>
        <w:t>Screen Content Coding</w:t>
      </w:r>
      <w:r>
        <w:tab/>
      </w:r>
      <w:r>
        <w:fldChar w:fldCharType="begin"/>
      </w:r>
      <w:r>
        <w:instrText xml:space="preserve"> PAGEREF _Toc91056287 \h </w:instrText>
      </w:r>
      <w:r>
        <w:fldChar w:fldCharType="separate"/>
      </w:r>
      <w:r>
        <w:t>26</w:t>
      </w:r>
      <w:r>
        <w:fldChar w:fldCharType="end"/>
      </w:r>
    </w:p>
    <w:p w14:paraId="71E75B82" w14:textId="73DA9953" w:rsidR="005E1A5F" w:rsidRDefault="005E1A5F">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Test and Characterization Framework for Video Codecs</w:t>
      </w:r>
      <w:r>
        <w:tab/>
      </w:r>
      <w:r>
        <w:fldChar w:fldCharType="begin"/>
      </w:r>
      <w:r>
        <w:instrText xml:space="preserve"> PAGEREF _Toc91056288 \h </w:instrText>
      </w:r>
      <w:r>
        <w:fldChar w:fldCharType="separate"/>
      </w:r>
      <w:r>
        <w:t>26</w:t>
      </w:r>
      <w:r>
        <w:fldChar w:fldCharType="end"/>
      </w:r>
    </w:p>
    <w:p w14:paraId="53AE8269" w14:textId="2DCC0F18" w:rsidR="005E1A5F" w:rsidRDefault="005E1A5F">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Overview</w:t>
      </w:r>
      <w:r>
        <w:tab/>
      </w:r>
      <w:r>
        <w:fldChar w:fldCharType="begin"/>
      </w:r>
      <w:r>
        <w:instrText xml:space="preserve"> PAGEREF _Toc91056289 \h </w:instrText>
      </w:r>
      <w:r>
        <w:fldChar w:fldCharType="separate"/>
      </w:r>
      <w:r>
        <w:t>26</w:t>
      </w:r>
      <w:r>
        <w:fldChar w:fldCharType="end"/>
      </w:r>
    </w:p>
    <w:p w14:paraId="68CDDD78" w14:textId="794B4AA2" w:rsidR="005E1A5F" w:rsidRDefault="005E1A5F">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_Toc91056290 \h </w:instrText>
      </w:r>
      <w:r>
        <w:fldChar w:fldCharType="separate"/>
      </w:r>
      <w:r>
        <w:t>28</w:t>
      </w:r>
      <w:r>
        <w:fldChar w:fldCharType="end"/>
      </w:r>
    </w:p>
    <w:p w14:paraId="3CB630F1" w14:textId="15D9C551" w:rsidR="005E1A5F" w:rsidRDefault="005E1A5F">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Anchors</w:t>
      </w:r>
      <w:r>
        <w:tab/>
      </w:r>
      <w:r>
        <w:fldChar w:fldCharType="begin"/>
      </w:r>
      <w:r>
        <w:instrText xml:space="preserve"> PAGEREF _Toc91056291 \h </w:instrText>
      </w:r>
      <w:r>
        <w:fldChar w:fldCharType="separate"/>
      </w:r>
      <w:r>
        <w:t>28</w:t>
      </w:r>
      <w:r>
        <w:fldChar w:fldCharType="end"/>
      </w:r>
    </w:p>
    <w:p w14:paraId="34805A0E" w14:textId="4C585F76" w:rsidR="005E1A5F" w:rsidRDefault="005E1A5F">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Reference Software Tools</w:t>
      </w:r>
      <w:r>
        <w:tab/>
      </w:r>
      <w:r>
        <w:fldChar w:fldCharType="begin"/>
      </w:r>
      <w:r>
        <w:instrText xml:space="preserve"> PAGEREF _Toc91056292 \h </w:instrText>
      </w:r>
      <w:r>
        <w:fldChar w:fldCharType="separate"/>
      </w:r>
      <w:r>
        <w:t>29</w:t>
      </w:r>
      <w:r>
        <w:fldChar w:fldCharType="end"/>
      </w:r>
    </w:p>
    <w:p w14:paraId="3B0B9005" w14:textId="2A258A1D" w:rsidR="005E1A5F" w:rsidRDefault="005E1A5F">
      <w:pPr>
        <w:pStyle w:val="TOC2"/>
        <w:rPr>
          <w:rFonts w:asciiTheme="minorHAnsi" w:eastAsiaTheme="minorEastAsia" w:hAnsiTheme="minorHAnsi" w:cstheme="minorBidi"/>
          <w:sz w:val="22"/>
          <w:szCs w:val="22"/>
          <w:lang w:val="en-US"/>
        </w:rPr>
      </w:pPr>
      <w:r>
        <w:t>5.5</w:t>
      </w:r>
      <w:r>
        <w:rPr>
          <w:rFonts w:asciiTheme="minorHAnsi" w:eastAsiaTheme="minorEastAsia" w:hAnsiTheme="minorHAnsi" w:cstheme="minorBidi"/>
          <w:sz w:val="22"/>
          <w:szCs w:val="22"/>
          <w:lang w:val="en-US"/>
        </w:rPr>
        <w:tab/>
      </w:r>
      <w:r>
        <w:t>Metrics</w:t>
      </w:r>
      <w:r>
        <w:tab/>
      </w:r>
      <w:r>
        <w:fldChar w:fldCharType="begin"/>
      </w:r>
      <w:r>
        <w:instrText xml:space="preserve"> PAGEREF _Toc91056293 \h </w:instrText>
      </w:r>
      <w:r>
        <w:fldChar w:fldCharType="separate"/>
      </w:r>
      <w:r>
        <w:t>30</w:t>
      </w:r>
      <w:r>
        <w:fldChar w:fldCharType="end"/>
      </w:r>
    </w:p>
    <w:p w14:paraId="45A0EDDA" w14:textId="07F21654" w:rsidR="005E1A5F" w:rsidRDefault="005E1A5F">
      <w:pPr>
        <w:pStyle w:val="TOC3"/>
        <w:rPr>
          <w:rFonts w:asciiTheme="minorHAnsi" w:eastAsiaTheme="minorEastAsia" w:hAnsiTheme="minorHAnsi" w:cstheme="minorBidi"/>
          <w:sz w:val="22"/>
          <w:szCs w:val="22"/>
          <w:lang w:val="en-US"/>
        </w:rPr>
      </w:pPr>
      <w:r>
        <w:t>5.5.1</w:t>
      </w:r>
      <w:r>
        <w:rPr>
          <w:rFonts w:asciiTheme="minorHAnsi" w:eastAsiaTheme="minorEastAsia" w:hAnsiTheme="minorHAnsi" w:cstheme="minorBidi"/>
          <w:sz w:val="22"/>
          <w:szCs w:val="22"/>
          <w:lang w:val="en-US"/>
        </w:rPr>
        <w:tab/>
      </w:r>
      <w:r>
        <w:t>General</w:t>
      </w:r>
      <w:r>
        <w:tab/>
      </w:r>
      <w:r>
        <w:fldChar w:fldCharType="begin"/>
      </w:r>
      <w:r>
        <w:instrText xml:space="preserve"> PAGEREF _Toc91056294 \h </w:instrText>
      </w:r>
      <w:r>
        <w:fldChar w:fldCharType="separate"/>
      </w:r>
      <w:r>
        <w:t>30</w:t>
      </w:r>
      <w:r>
        <w:fldChar w:fldCharType="end"/>
      </w:r>
    </w:p>
    <w:p w14:paraId="49D19C76" w14:textId="5640263B" w:rsidR="005E1A5F" w:rsidRDefault="005E1A5F">
      <w:pPr>
        <w:pStyle w:val="TOC3"/>
        <w:rPr>
          <w:rFonts w:asciiTheme="minorHAnsi" w:eastAsiaTheme="minorEastAsia" w:hAnsiTheme="minorHAnsi" w:cstheme="minorBidi"/>
          <w:sz w:val="22"/>
          <w:szCs w:val="22"/>
          <w:lang w:val="en-US"/>
        </w:rPr>
      </w:pPr>
      <w:r>
        <w:t>5.5.2</w:t>
      </w:r>
      <w:r>
        <w:rPr>
          <w:rFonts w:asciiTheme="minorHAnsi" w:eastAsiaTheme="minorEastAsia" w:hAnsiTheme="minorHAnsi" w:cstheme="minorBidi"/>
          <w:sz w:val="22"/>
          <w:szCs w:val="22"/>
          <w:lang w:val="en-US"/>
        </w:rPr>
        <w:tab/>
      </w:r>
      <w:r>
        <w:t>Bitrate</w:t>
      </w:r>
      <w:r>
        <w:tab/>
      </w:r>
      <w:r>
        <w:fldChar w:fldCharType="begin"/>
      </w:r>
      <w:r>
        <w:instrText xml:space="preserve"> PAGEREF _Toc91056295 \h </w:instrText>
      </w:r>
      <w:r>
        <w:fldChar w:fldCharType="separate"/>
      </w:r>
      <w:r>
        <w:t>30</w:t>
      </w:r>
      <w:r>
        <w:fldChar w:fldCharType="end"/>
      </w:r>
    </w:p>
    <w:p w14:paraId="096C33A9" w14:textId="1D13D3FD" w:rsidR="005E1A5F" w:rsidRDefault="005E1A5F">
      <w:pPr>
        <w:pStyle w:val="TOC3"/>
        <w:rPr>
          <w:rFonts w:asciiTheme="minorHAnsi" w:eastAsiaTheme="minorEastAsia" w:hAnsiTheme="minorHAnsi" w:cstheme="minorBidi"/>
          <w:sz w:val="22"/>
          <w:szCs w:val="22"/>
          <w:lang w:val="en-US"/>
        </w:rPr>
      </w:pPr>
      <w:r w:rsidRPr="00122E96">
        <w:rPr>
          <w:lang w:val="en-US"/>
        </w:rPr>
        <w:t>5.5.3</w:t>
      </w:r>
      <w:r>
        <w:rPr>
          <w:rFonts w:asciiTheme="minorHAnsi" w:eastAsiaTheme="minorEastAsia" w:hAnsiTheme="minorHAnsi" w:cstheme="minorBidi"/>
          <w:sz w:val="22"/>
          <w:szCs w:val="22"/>
          <w:lang w:val="en-US"/>
        </w:rPr>
        <w:tab/>
      </w:r>
      <w:r w:rsidRPr="00122E96">
        <w:rPr>
          <w:lang w:val="en-US"/>
        </w:rPr>
        <w:t>Quality Metrics - General</w:t>
      </w:r>
      <w:r>
        <w:tab/>
      </w:r>
      <w:r>
        <w:fldChar w:fldCharType="begin"/>
      </w:r>
      <w:r>
        <w:instrText xml:space="preserve"> PAGEREF _Toc91056296 \h </w:instrText>
      </w:r>
      <w:r>
        <w:fldChar w:fldCharType="separate"/>
      </w:r>
      <w:r>
        <w:t>30</w:t>
      </w:r>
      <w:r>
        <w:fldChar w:fldCharType="end"/>
      </w:r>
    </w:p>
    <w:p w14:paraId="1706973D" w14:textId="757CCFC6" w:rsidR="005E1A5F" w:rsidRDefault="005E1A5F">
      <w:pPr>
        <w:pStyle w:val="TOC3"/>
        <w:rPr>
          <w:rFonts w:asciiTheme="minorHAnsi" w:eastAsiaTheme="minorEastAsia" w:hAnsiTheme="minorHAnsi" w:cstheme="minorBidi"/>
          <w:sz w:val="22"/>
          <w:szCs w:val="22"/>
          <w:lang w:val="en-US"/>
        </w:rPr>
      </w:pPr>
      <w:r w:rsidRPr="00122E96">
        <w:rPr>
          <w:lang w:val="en-US"/>
        </w:rPr>
        <w:t>5.5.4</w:t>
      </w:r>
      <w:r>
        <w:rPr>
          <w:rFonts w:asciiTheme="minorHAnsi" w:eastAsiaTheme="minorEastAsia" w:hAnsiTheme="minorHAnsi" w:cstheme="minorBidi"/>
          <w:sz w:val="22"/>
          <w:szCs w:val="22"/>
          <w:lang w:val="en-US"/>
        </w:rPr>
        <w:tab/>
      </w:r>
      <w:r w:rsidRPr="00122E96">
        <w:rPr>
          <w:lang w:val="en-US"/>
        </w:rPr>
        <w:t>SDR Quality Metrics</w:t>
      </w:r>
      <w:r>
        <w:tab/>
      </w:r>
      <w:r>
        <w:fldChar w:fldCharType="begin"/>
      </w:r>
      <w:r>
        <w:instrText xml:space="preserve"> PAGEREF _Toc91056297 \h </w:instrText>
      </w:r>
      <w:r>
        <w:fldChar w:fldCharType="separate"/>
      </w:r>
      <w:r>
        <w:t>31</w:t>
      </w:r>
      <w:r>
        <w:fldChar w:fldCharType="end"/>
      </w:r>
    </w:p>
    <w:p w14:paraId="72E4C584" w14:textId="4A73FE41" w:rsidR="005E1A5F" w:rsidRDefault="005E1A5F">
      <w:pPr>
        <w:pStyle w:val="TOC4"/>
        <w:rPr>
          <w:rFonts w:asciiTheme="minorHAnsi" w:eastAsiaTheme="minorEastAsia" w:hAnsiTheme="minorHAnsi" w:cstheme="minorBidi"/>
          <w:sz w:val="22"/>
          <w:szCs w:val="22"/>
          <w:lang w:val="en-US"/>
        </w:rPr>
      </w:pPr>
      <w:r w:rsidRPr="00122E96">
        <w:rPr>
          <w:lang w:val="en-US"/>
        </w:rPr>
        <w:t>5.5.4.1</w:t>
      </w:r>
      <w:r>
        <w:rPr>
          <w:rFonts w:asciiTheme="minorHAnsi" w:eastAsiaTheme="minorEastAsia" w:hAnsiTheme="minorHAnsi" w:cstheme="minorBidi"/>
          <w:sz w:val="22"/>
          <w:szCs w:val="22"/>
          <w:lang w:val="en-US"/>
        </w:rPr>
        <w:tab/>
      </w:r>
      <w:r w:rsidRPr="00122E96">
        <w:rPr>
          <w:lang w:val="en-US"/>
        </w:rPr>
        <w:t>Overview</w:t>
      </w:r>
      <w:r>
        <w:tab/>
      </w:r>
      <w:r>
        <w:fldChar w:fldCharType="begin"/>
      </w:r>
      <w:r>
        <w:instrText xml:space="preserve"> PAGEREF _Toc91056298 \h </w:instrText>
      </w:r>
      <w:r>
        <w:fldChar w:fldCharType="separate"/>
      </w:r>
      <w:r>
        <w:t>31</w:t>
      </w:r>
      <w:r>
        <w:fldChar w:fldCharType="end"/>
      </w:r>
    </w:p>
    <w:p w14:paraId="4D7A484C" w14:textId="166090FB" w:rsidR="005E1A5F" w:rsidRDefault="005E1A5F">
      <w:pPr>
        <w:pStyle w:val="TOC4"/>
        <w:rPr>
          <w:rFonts w:asciiTheme="minorHAnsi" w:eastAsiaTheme="minorEastAsia" w:hAnsiTheme="minorHAnsi" w:cstheme="minorBidi"/>
          <w:sz w:val="22"/>
          <w:szCs w:val="22"/>
          <w:lang w:val="en-US"/>
        </w:rPr>
      </w:pPr>
      <w:r w:rsidRPr="00122E96">
        <w:rPr>
          <w:lang w:val="en-US"/>
        </w:rPr>
        <w:t>5.5.4.2</w:t>
      </w:r>
      <w:r>
        <w:rPr>
          <w:rFonts w:asciiTheme="minorHAnsi" w:eastAsiaTheme="minorEastAsia" w:hAnsiTheme="minorHAnsi" w:cstheme="minorBidi"/>
          <w:sz w:val="22"/>
          <w:szCs w:val="22"/>
          <w:lang w:val="en-US"/>
        </w:rPr>
        <w:tab/>
      </w:r>
      <w:r w:rsidRPr="00122E96">
        <w:rPr>
          <w:lang w:val="en-US"/>
        </w:rPr>
        <w:t>Structural similarity metric MS-SSIM</w:t>
      </w:r>
      <w:r>
        <w:tab/>
      </w:r>
      <w:r>
        <w:fldChar w:fldCharType="begin"/>
      </w:r>
      <w:r>
        <w:instrText xml:space="preserve"> PAGEREF _Toc91056299 \h </w:instrText>
      </w:r>
      <w:r>
        <w:fldChar w:fldCharType="separate"/>
      </w:r>
      <w:r>
        <w:t>31</w:t>
      </w:r>
      <w:r>
        <w:fldChar w:fldCharType="end"/>
      </w:r>
    </w:p>
    <w:p w14:paraId="67346273" w14:textId="4B1A69B0" w:rsidR="005E1A5F" w:rsidRDefault="005E1A5F">
      <w:pPr>
        <w:pStyle w:val="TOC3"/>
        <w:rPr>
          <w:rFonts w:asciiTheme="minorHAnsi" w:eastAsiaTheme="minorEastAsia" w:hAnsiTheme="minorHAnsi" w:cstheme="minorBidi"/>
          <w:sz w:val="22"/>
          <w:szCs w:val="22"/>
          <w:lang w:val="en-US"/>
        </w:rPr>
      </w:pPr>
      <w:r>
        <w:t>5.5.5</w:t>
      </w:r>
      <w:r>
        <w:rPr>
          <w:rFonts w:asciiTheme="minorHAnsi" w:eastAsiaTheme="minorEastAsia" w:hAnsiTheme="minorHAnsi" w:cstheme="minorBidi"/>
          <w:sz w:val="22"/>
          <w:szCs w:val="22"/>
          <w:lang w:val="en-US"/>
        </w:rPr>
        <w:tab/>
      </w:r>
      <w:r>
        <w:t>HDR Quality Metrics</w:t>
      </w:r>
      <w:r>
        <w:tab/>
      </w:r>
      <w:r>
        <w:fldChar w:fldCharType="begin"/>
      </w:r>
      <w:r>
        <w:instrText xml:space="preserve"> PAGEREF _Toc91056300 \h </w:instrText>
      </w:r>
      <w:r>
        <w:fldChar w:fldCharType="separate"/>
      </w:r>
      <w:r>
        <w:t>33</w:t>
      </w:r>
      <w:r>
        <w:fldChar w:fldCharType="end"/>
      </w:r>
    </w:p>
    <w:p w14:paraId="5FB1C39F" w14:textId="65E62C9D" w:rsidR="005E1A5F" w:rsidRDefault="005E1A5F">
      <w:pPr>
        <w:pStyle w:val="TOC3"/>
        <w:rPr>
          <w:rFonts w:asciiTheme="minorHAnsi" w:eastAsiaTheme="minorEastAsia" w:hAnsiTheme="minorHAnsi" w:cstheme="minorBidi"/>
          <w:sz w:val="22"/>
          <w:szCs w:val="22"/>
          <w:lang w:val="en-US"/>
        </w:rPr>
      </w:pPr>
      <w:r>
        <w:t>5.5.6</w:t>
      </w:r>
      <w:r>
        <w:rPr>
          <w:rFonts w:asciiTheme="minorHAnsi" w:eastAsiaTheme="minorEastAsia" w:hAnsiTheme="minorHAnsi" w:cstheme="minorBidi"/>
          <w:sz w:val="22"/>
          <w:szCs w:val="22"/>
          <w:lang w:val="en-US"/>
        </w:rPr>
        <w:tab/>
      </w:r>
      <w:r>
        <w:t>Anchor Tuple Metrics Reporting</w:t>
      </w:r>
      <w:r>
        <w:tab/>
      </w:r>
      <w:r>
        <w:fldChar w:fldCharType="begin"/>
      </w:r>
      <w:r>
        <w:instrText xml:space="preserve"> PAGEREF _Toc91056301 \h </w:instrText>
      </w:r>
      <w:r>
        <w:fldChar w:fldCharType="separate"/>
      </w:r>
      <w:r>
        <w:t>33</w:t>
      </w:r>
      <w:r>
        <w:fldChar w:fldCharType="end"/>
      </w:r>
    </w:p>
    <w:p w14:paraId="41AA8F8A" w14:textId="4CE7C037" w:rsidR="005E1A5F" w:rsidRDefault="005E1A5F">
      <w:pPr>
        <w:pStyle w:val="TOC3"/>
        <w:rPr>
          <w:rFonts w:asciiTheme="minorHAnsi" w:eastAsiaTheme="minorEastAsia" w:hAnsiTheme="minorHAnsi" w:cstheme="minorBidi"/>
          <w:sz w:val="22"/>
          <w:szCs w:val="22"/>
          <w:lang w:val="en-US"/>
        </w:rPr>
      </w:pPr>
      <w:r>
        <w:t>5.5.7</w:t>
      </w:r>
      <w:r>
        <w:rPr>
          <w:rFonts w:asciiTheme="minorHAnsi" w:eastAsiaTheme="minorEastAsia" w:hAnsiTheme="minorHAnsi" w:cstheme="minorBidi"/>
          <w:sz w:val="22"/>
          <w:szCs w:val="22"/>
          <w:lang w:val="en-US"/>
        </w:rPr>
        <w:tab/>
      </w:r>
      <w:r>
        <w:t>Reference computation of SDR metrics</w:t>
      </w:r>
      <w:r>
        <w:tab/>
      </w:r>
      <w:r>
        <w:fldChar w:fldCharType="begin"/>
      </w:r>
      <w:r>
        <w:instrText xml:space="preserve"> PAGEREF _Toc91056302 \h </w:instrText>
      </w:r>
      <w:r>
        <w:fldChar w:fldCharType="separate"/>
      </w:r>
      <w:r>
        <w:t>34</w:t>
      </w:r>
      <w:r>
        <w:fldChar w:fldCharType="end"/>
      </w:r>
    </w:p>
    <w:p w14:paraId="475186BC" w14:textId="440C1AFC" w:rsidR="005E1A5F" w:rsidRDefault="005E1A5F">
      <w:pPr>
        <w:pStyle w:val="TOC3"/>
        <w:rPr>
          <w:rFonts w:asciiTheme="minorHAnsi" w:eastAsiaTheme="minorEastAsia" w:hAnsiTheme="minorHAnsi" w:cstheme="minorBidi"/>
          <w:sz w:val="22"/>
          <w:szCs w:val="22"/>
          <w:lang w:val="en-US"/>
        </w:rPr>
      </w:pPr>
      <w:r>
        <w:t>5.5.8</w:t>
      </w:r>
      <w:r>
        <w:rPr>
          <w:rFonts w:asciiTheme="minorHAnsi" w:eastAsiaTheme="minorEastAsia" w:hAnsiTheme="minorHAnsi" w:cstheme="minorBidi"/>
          <w:sz w:val="22"/>
          <w:szCs w:val="22"/>
          <w:lang w:val="en-US"/>
        </w:rPr>
        <w:tab/>
      </w:r>
      <w:r>
        <w:t>Reference computation of HDR metrics</w:t>
      </w:r>
      <w:r>
        <w:tab/>
      </w:r>
      <w:r>
        <w:fldChar w:fldCharType="begin"/>
      </w:r>
      <w:r>
        <w:instrText xml:space="preserve"> PAGEREF _Toc91056303 \h </w:instrText>
      </w:r>
      <w:r>
        <w:fldChar w:fldCharType="separate"/>
      </w:r>
      <w:r>
        <w:t>35</w:t>
      </w:r>
      <w:r>
        <w:fldChar w:fldCharType="end"/>
      </w:r>
    </w:p>
    <w:p w14:paraId="1DAABFD4" w14:textId="54355CA7" w:rsidR="005E1A5F" w:rsidRDefault="005E1A5F">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t>Tests</w:t>
      </w:r>
      <w:r>
        <w:tab/>
      </w:r>
      <w:r>
        <w:fldChar w:fldCharType="begin"/>
      </w:r>
      <w:r>
        <w:instrText xml:space="preserve"> PAGEREF _Toc91056304 \h </w:instrText>
      </w:r>
      <w:r>
        <w:fldChar w:fldCharType="separate"/>
      </w:r>
      <w:r>
        <w:t>35</w:t>
      </w:r>
      <w:r>
        <w:fldChar w:fldCharType="end"/>
      </w:r>
    </w:p>
    <w:p w14:paraId="3A8DE036" w14:textId="0BBEB026" w:rsidR="005E1A5F" w:rsidRDefault="005E1A5F">
      <w:pPr>
        <w:pStyle w:val="TOC2"/>
        <w:rPr>
          <w:rFonts w:asciiTheme="minorHAnsi" w:eastAsiaTheme="minorEastAsia" w:hAnsiTheme="minorHAnsi" w:cstheme="minorBidi"/>
          <w:sz w:val="22"/>
          <w:szCs w:val="22"/>
          <w:lang w:val="en-US"/>
        </w:rPr>
      </w:pPr>
      <w:r>
        <w:t>5.7</w:t>
      </w:r>
      <w:r>
        <w:rPr>
          <w:rFonts w:asciiTheme="minorHAnsi" w:eastAsiaTheme="minorEastAsia" w:hAnsiTheme="minorHAnsi" w:cstheme="minorBidi"/>
          <w:sz w:val="22"/>
          <w:szCs w:val="22"/>
          <w:lang w:val="en-US"/>
        </w:rPr>
        <w:tab/>
      </w:r>
      <w:r>
        <w:t>Characterization</w:t>
      </w:r>
      <w:r>
        <w:tab/>
      </w:r>
      <w:r>
        <w:fldChar w:fldCharType="begin"/>
      </w:r>
      <w:r>
        <w:instrText xml:space="preserve"> PAGEREF _Toc91056305 \h </w:instrText>
      </w:r>
      <w:r>
        <w:fldChar w:fldCharType="separate"/>
      </w:r>
      <w:r>
        <w:t>37</w:t>
      </w:r>
      <w:r>
        <w:fldChar w:fldCharType="end"/>
      </w:r>
    </w:p>
    <w:p w14:paraId="6FDF5A4C" w14:textId="2274A94A" w:rsidR="005E1A5F" w:rsidRDefault="005E1A5F">
      <w:pPr>
        <w:pStyle w:val="TOC2"/>
        <w:rPr>
          <w:rFonts w:asciiTheme="minorHAnsi" w:eastAsiaTheme="minorEastAsia" w:hAnsiTheme="minorHAnsi" w:cstheme="minorBidi"/>
          <w:sz w:val="22"/>
          <w:szCs w:val="22"/>
          <w:lang w:val="en-US"/>
        </w:rPr>
      </w:pPr>
      <w:r>
        <w:lastRenderedPageBreak/>
        <w:t>5.8</w:t>
      </w:r>
      <w:r>
        <w:rPr>
          <w:rFonts w:asciiTheme="minorHAnsi" w:eastAsiaTheme="minorEastAsia" w:hAnsiTheme="minorHAnsi" w:cstheme="minorBidi"/>
          <w:sz w:val="22"/>
          <w:szCs w:val="22"/>
          <w:lang w:val="en-US"/>
        </w:rPr>
        <w:tab/>
      </w:r>
      <w:r>
        <w:t>Verification</w:t>
      </w:r>
      <w:r>
        <w:tab/>
      </w:r>
      <w:r>
        <w:fldChar w:fldCharType="begin"/>
      </w:r>
      <w:r>
        <w:instrText xml:space="preserve"> PAGEREF _Toc91056306 \h </w:instrText>
      </w:r>
      <w:r>
        <w:fldChar w:fldCharType="separate"/>
      </w:r>
      <w:r>
        <w:t>40</w:t>
      </w:r>
      <w:r>
        <w:fldChar w:fldCharType="end"/>
      </w:r>
    </w:p>
    <w:p w14:paraId="6697F7EA" w14:textId="6B94B176" w:rsidR="005E1A5F" w:rsidRDefault="005E1A5F">
      <w:pPr>
        <w:pStyle w:val="TOC3"/>
        <w:rPr>
          <w:rFonts w:asciiTheme="minorHAnsi" w:eastAsiaTheme="minorEastAsia" w:hAnsiTheme="minorHAnsi" w:cstheme="minorBidi"/>
          <w:sz w:val="22"/>
          <w:szCs w:val="22"/>
          <w:lang w:val="en-US"/>
        </w:rPr>
      </w:pPr>
      <w:r>
        <w:t>5.8.1</w:t>
      </w:r>
      <w:r>
        <w:rPr>
          <w:rFonts w:asciiTheme="minorHAnsi" w:eastAsiaTheme="minorEastAsia" w:hAnsiTheme="minorHAnsi" w:cstheme="minorBidi"/>
          <w:sz w:val="22"/>
          <w:szCs w:val="22"/>
          <w:lang w:val="en-US"/>
        </w:rPr>
        <w:tab/>
      </w:r>
      <w:r>
        <w:t>Principles</w:t>
      </w:r>
      <w:r>
        <w:tab/>
      </w:r>
      <w:r>
        <w:fldChar w:fldCharType="begin"/>
      </w:r>
      <w:r>
        <w:instrText xml:space="preserve"> PAGEREF _Toc91056307 \h </w:instrText>
      </w:r>
      <w:r>
        <w:fldChar w:fldCharType="separate"/>
      </w:r>
      <w:r>
        <w:t>40</w:t>
      </w:r>
      <w:r>
        <w:fldChar w:fldCharType="end"/>
      </w:r>
    </w:p>
    <w:p w14:paraId="6F0EB1D5" w14:textId="56D09947" w:rsidR="005E1A5F" w:rsidRDefault="005E1A5F">
      <w:pPr>
        <w:pStyle w:val="TOC3"/>
        <w:rPr>
          <w:rFonts w:asciiTheme="minorHAnsi" w:eastAsiaTheme="minorEastAsia" w:hAnsiTheme="minorHAnsi" w:cstheme="minorBidi"/>
          <w:sz w:val="22"/>
          <w:szCs w:val="22"/>
          <w:lang w:val="en-US"/>
        </w:rPr>
      </w:pPr>
      <w:r>
        <w:t>5.8.2</w:t>
      </w:r>
      <w:r>
        <w:rPr>
          <w:rFonts w:asciiTheme="minorHAnsi" w:eastAsiaTheme="minorEastAsia" w:hAnsiTheme="minorHAnsi" w:cstheme="minorBidi"/>
          <w:sz w:val="22"/>
          <w:szCs w:val="22"/>
          <w:lang w:val="en-US"/>
        </w:rPr>
        <w:tab/>
      </w:r>
      <w:r>
        <w:t>Documentation</w:t>
      </w:r>
      <w:r>
        <w:tab/>
      </w:r>
      <w:r>
        <w:fldChar w:fldCharType="begin"/>
      </w:r>
      <w:r>
        <w:instrText xml:space="preserve"> PAGEREF _Toc91056308 \h </w:instrText>
      </w:r>
      <w:r>
        <w:fldChar w:fldCharType="separate"/>
      </w:r>
      <w:r>
        <w:t>41</w:t>
      </w:r>
      <w:r>
        <w:fldChar w:fldCharType="end"/>
      </w:r>
    </w:p>
    <w:p w14:paraId="21C932D0" w14:textId="61C48DCD" w:rsidR="005E1A5F" w:rsidRDefault="005E1A5F">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Relevant Scenarios</w:t>
      </w:r>
      <w:r>
        <w:tab/>
      </w:r>
      <w:r>
        <w:fldChar w:fldCharType="begin"/>
      </w:r>
      <w:r>
        <w:instrText xml:space="preserve"> PAGEREF _Toc91056309 \h </w:instrText>
      </w:r>
      <w:r>
        <w:fldChar w:fldCharType="separate"/>
      </w:r>
      <w:r>
        <w:t>41</w:t>
      </w:r>
      <w:r>
        <w:fldChar w:fldCharType="end"/>
      </w:r>
    </w:p>
    <w:p w14:paraId="3EAF27E9" w14:textId="27F8A63D" w:rsidR="005E1A5F" w:rsidRDefault="005E1A5F">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_Toc91056310 \h </w:instrText>
      </w:r>
      <w:r>
        <w:fldChar w:fldCharType="separate"/>
      </w:r>
      <w:r>
        <w:t>41</w:t>
      </w:r>
      <w:r>
        <w:fldChar w:fldCharType="end"/>
      </w:r>
    </w:p>
    <w:p w14:paraId="609AE105" w14:textId="75D8598B" w:rsidR="005E1A5F" w:rsidRDefault="005E1A5F">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_Toc91056311 \h </w:instrText>
      </w:r>
      <w:r>
        <w:fldChar w:fldCharType="separate"/>
      </w:r>
      <w:r>
        <w:t>42</w:t>
      </w:r>
      <w:r>
        <w:fldChar w:fldCharType="end"/>
      </w:r>
    </w:p>
    <w:p w14:paraId="30B772AE" w14:textId="34F6FEFB" w:rsidR="005E1A5F" w:rsidRDefault="005E1A5F">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Motivation</w:t>
      </w:r>
      <w:r>
        <w:tab/>
      </w:r>
      <w:r>
        <w:fldChar w:fldCharType="begin"/>
      </w:r>
      <w:r>
        <w:instrText xml:space="preserve"> PAGEREF _Toc91056312 \h </w:instrText>
      </w:r>
      <w:r>
        <w:fldChar w:fldCharType="separate"/>
      </w:r>
      <w:r>
        <w:t>42</w:t>
      </w:r>
      <w:r>
        <w:fldChar w:fldCharType="end"/>
      </w:r>
    </w:p>
    <w:p w14:paraId="08B74C57" w14:textId="2DCC2A7C" w:rsidR="005E1A5F" w:rsidRDefault="005E1A5F">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_Toc91056313 \h </w:instrText>
      </w:r>
      <w:r>
        <w:fldChar w:fldCharType="separate"/>
      </w:r>
      <w:r>
        <w:t>42</w:t>
      </w:r>
      <w:r>
        <w:fldChar w:fldCharType="end"/>
      </w:r>
    </w:p>
    <w:p w14:paraId="7AF851E3" w14:textId="69AB52FE" w:rsidR="005E1A5F" w:rsidRDefault="005E1A5F">
      <w:pPr>
        <w:pStyle w:val="TOC3"/>
        <w:rPr>
          <w:rFonts w:asciiTheme="minorHAnsi" w:eastAsiaTheme="minorEastAsia" w:hAnsiTheme="minorHAnsi" w:cstheme="minorBidi"/>
          <w:sz w:val="22"/>
          <w:szCs w:val="22"/>
          <w:lang w:val="en-US"/>
        </w:rPr>
      </w:pPr>
      <w:r>
        <w:t>6.2.3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_Toc91056314 \h </w:instrText>
      </w:r>
      <w:r>
        <w:fldChar w:fldCharType="separate"/>
      </w:r>
      <w:r>
        <w:t>43</w:t>
      </w:r>
      <w:r>
        <w:fldChar w:fldCharType="end"/>
      </w:r>
    </w:p>
    <w:p w14:paraId="236A58B8" w14:textId="77D8AC38" w:rsidR="005E1A5F" w:rsidRDefault="005E1A5F">
      <w:pPr>
        <w:pStyle w:val="TOC3"/>
        <w:rPr>
          <w:rFonts w:asciiTheme="minorHAnsi" w:eastAsiaTheme="minorEastAsia" w:hAnsiTheme="minorHAnsi" w:cstheme="minorBidi"/>
          <w:sz w:val="22"/>
          <w:szCs w:val="22"/>
          <w:lang w:val="en-US"/>
        </w:rPr>
      </w:pPr>
      <w:r>
        <w:t>6.2.4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_Toc91056315 \h </w:instrText>
      </w:r>
      <w:r>
        <w:fldChar w:fldCharType="separate"/>
      </w:r>
      <w:r>
        <w:t>44</w:t>
      </w:r>
      <w:r>
        <w:fldChar w:fldCharType="end"/>
      </w:r>
    </w:p>
    <w:p w14:paraId="41DA4A02" w14:textId="5B7F2300" w:rsidR="005E1A5F" w:rsidRDefault="005E1A5F">
      <w:pPr>
        <w:pStyle w:val="TOC3"/>
        <w:rPr>
          <w:rFonts w:asciiTheme="minorHAnsi" w:eastAsiaTheme="minorEastAsia" w:hAnsiTheme="minorHAnsi" w:cstheme="minorBidi"/>
          <w:sz w:val="22"/>
          <w:szCs w:val="22"/>
          <w:lang w:val="en-US"/>
        </w:rPr>
      </w:pPr>
      <w:r>
        <w:t>6.2.5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_Toc91056316 \h </w:instrText>
      </w:r>
      <w:r>
        <w:fldChar w:fldCharType="separate"/>
      </w:r>
      <w:r>
        <w:t>44</w:t>
      </w:r>
      <w:r>
        <w:fldChar w:fldCharType="end"/>
      </w:r>
    </w:p>
    <w:p w14:paraId="6E560D49" w14:textId="223D80A8" w:rsidR="005E1A5F" w:rsidRDefault="005E1A5F">
      <w:pPr>
        <w:pStyle w:val="TOC3"/>
        <w:rPr>
          <w:rFonts w:asciiTheme="minorHAnsi" w:eastAsiaTheme="minorEastAsia" w:hAnsiTheme="minorHAnsi" w:cstheme="minorBidi"/>
          <w:sz w:val="22"/>
          <w:szCs w:val="22"/>
          <w:lang w:val="en-US"/>
        </w:rPr>
      </w:pPr>
      <w:r>
        <w:t>6.2.6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_Toc91056317 \h </w:instrText>
      </w:r>
      <w:r>
        <w:fldChar w:fldCharType="separate"/>
      </w:r>
      <w:r>
        <w:t>44</w:t>
      </w:r>
      <w:r>
        <w:fldChar w:fldCharType="end"/>
      </w:r>
    </w:p>
    <w:p w14:paraId="76488C32" w14:textId="0628AFC3" w:rsidR="005E1A5F" w:rsidRDefault="005E1A5F">
      <w:pPr>
        <w:pStyle w:val="TOC3"/>
        <w:rPr>
          <w:rFonts w:asciiTheme="minorHAnsi" w:eastAsiaTheme="minorEastAsia" w:hAnsiTheme="minorHAnsi" w:cstheme="minorBidi"/>
          <w:sz w:val="22"/>
          <w:szCs w:val="22"/>
          <w:lang w:val="en-US"/>
        </w:rPr>
      </w:pPr>
      <w:r>
        <w:t>6.2.7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_Toc91056318 \h </w:instrText>
      </w:r>
      <w:r>
        <w:fldChar w:fldCharType="separate"/>
      </w:r>
      <w:r>
        <w:t>45</w:t>
      </w:r>
      <w:r>
        <w:fldChar w:fldCharType="end"/>
      </w:r>
    </w:p>
    <w:p w14:paraId="583762E8" w14:textId="70730166" w:rsidR="005E1A5F" w:rsidRDefault="005E1A5F">
      <w:pPr>
        <w:pStyle w:val="TOC3"/>
        <w:rPr>
          <w:rFonts w:asciiTheme="minorHAnsi" w:eastAsiaTheme="minorEastAsia" w:hAnsiTheme="minorHAnsi" w:cstheme="minorBidi"/>
          <w:sz w:val="22"/>
          <w:szCs w:val="22"/>
          <w:lang w:val="en-US"/>
        </w:rPr>
      </w:pPr>
      <w:r>
        <w:t>6.2.8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_Toc91056319 \h </w:instrText>
      </w:r>
      <w:r>
        <w:fldChar w:fldCharType="separate"/>
      </w:r>
      <w:r>
        <w:t>45</w:t>
      </w:r>
      <w:r>
        <w:fldChar w:fldCharType="end"/>
      </w:r>
    </w:p>
    <w:p w14:paraId="5FDA4B27" w14:textId="14DAB854" w:rsidR="005E1A5F" w:rsidRDefault="005E1A5F">
      <w:pPr>
        <w:pStyle w:val="TOC4"/>
        <w:rPr>
          <w:rFonts w:asciiTheme="minorHAnsi" w:eastAsiaTheme="minorEastAsia" w:hAnsiTheme="minorHAnsi" w:cstheme="minorBidi"/>
          <w:sz w:val="22"/>
          <w:szCs w:val="22"/>
          <w:lang w:val="en-US"/>
        </w:rPr>
      </w:pPr>
      <w:r>
        <w:t>6.2.8.1</w:t>
      </w:r>
      <w:r>
        <w:rPr>
          <w:rFonts w:asciiTheme="minorHAnsi" w:eastAsiaTheme="minorEastAsia" w:hAnsiTheme="minorHAnsi" w:cstheme="minorBidi"/>
          <w:sz w:val="22"/>
          <w:szCs w:val="22"/>
          <w:lang w:val="en-US"/>
        </w:rPr>
        <w:tab/>
      </w:r>
      <w:r>
        <w:t>Overview</w:t>
      </w:r>
      <w:r>
        <w:tab/>
      </w:r>
      <w:r>
        <w:fldChar w:fldCharType="begin"/>
      </w:r>
      <w:r>
        <w:instrText xml:space="preserve"> PAGEREF _Toc91056320 \h </w:instrText>
      </w:r>
      <w:r>
        <w:fldChar w:fldCharType="separate"/>
      </w:r>
      <w:r>
        <w:t>45</w:t>
      </w:r>
      <w:r>
        <w:fldChar w:fldCharType="end"/>
      </w:r>
    </w:p>
    <w:p w14:paraId="5481EE15" w14:textId="15FE8477" w:rsidR="005E1A5F" w:rsidRDefault="005E1A5F">
      <w:pPr>
        <w:pStyle w:val="TOC4"/>
        <w:rPr>
          <w:rFonts w:asciiTheme="minorHAnsi" w:eastAsiaTheme="minorEastAsia" w:hAnsiTheme="minorHAnsi" w:cstheme="minorBidi"/>
          <w:sz w:val="22"/>
          <w:szCs w:val="22"/>
          <w:lang w:val="en-US"/>
        </w:rPr>
      </w:pPr>
      <w:r>
        <w:t>6.2.8.2</w:t>
      </w:r>
      <w:r>
        <w:rPr>
          <w:rFonts w:asciiTheme="minorHAnsi" w:eastAsiaTheme="minorEastAsia" w:hAnsiTheme="minorHAnsi" w:cstheme="minorBidi"/>
          <w:sz w:val="22"/>
          <w:szCs w:val="22"/>
          <w:lang w:val="en-US"/>
        </w:rPr>
        <w:tab/>
      </w:r>
      <w:r>
        <w:t>H.264/AVC Anchors</w:t>
      </w:r>
      <w:r>
        <w:tab/>
      </w:r>
      <w:r>
        <w:fldChar w:fldCharType="begin"/>
      </w:r>
      <w:r>
        <w:instrText xml:space="preserve"> PAGEREF _Toc91056321 \h </w:instrText>
      </w:r>
      <w:r>
        <w:fldChar w:fldCharType="separate"/>
      </w:r>
      <w:r>
        <w:t>46</w:t>
      </w:r>
      <w:r>
        <w:fldChar w:fldCharType="end"/>
      </w:r>
    </w:p>
    <w:p w14:paraId="17979072" w14:textId="7FFEC0B8" w:rsidR="005E1A5F" w:rsidRDefault="005E1A5F">
      <w:pPr>
        <w:pStyle w:val="TOC5"/>
        <w:rPr>
          <w:rFonts w:asciiTheme="minorHAnsi" w:eastAsiaTheme="minorEastAsia" w:hAnsiTheme="minorHAnsi" w:cstheme="minorBidi"/>
          <w:sz w:val="22"/>
          <w:szCs w:val="22"/>
          <w:lang w:val="en-US"/>
        </w:rPr>
      </w:pPr>
      <w:r>
        <w:t>6.2.8.2.1</w:t>
      </w:r>
      <w:r>
        <w:rPr>
          <w:rFonts w:asciiTheme="minorHAnsi" w:eastAsiaTheme="minorEastAsia" w:hAnsiTheme="minorHAnsi" w:cstheme="minorBidi"/>
          <w:sz w:val="22"/>
          <w:szCs w:val="22"/>
          <w:lang w:val="en-US"/>
        </w:rPr>
        <w:tab/>
      </w:r>
      <w:r>
        <w:t>Overview</w:t>
      </w:r>
      <w:r>
        <w:tab/>
      </w:r>
      <w:r>
        <w:fldChar w:fldCharType="begin"/>
      </w:r>
      <w:r>
        <w:instrText xml:space="preserve"> PAGEREF _Toc91056322 \h </w:instrText>
      </w:r>
      <w:r>
        <w:fldChar w:fldCharType="separate"/>
      </w:r>
      <w:r>
        <w:t>46</w:t>
      </w:r>
      <w:r>
        <w:fldChar w:fldCharType="end"/>
      </w:r>
    </w:p>
    <w:p w14:paraId="2C8D1FB6" w14:textId="382CABDB" w:rsidR="005E1A5F" w:rsidRDefault="005E1A5F">
      <w:pPr>
        <w:pStyle w:val="TOC5"/>
        <w:rPr>
          <w:rFonts w:asciiTheme="minorHAnsi" w:eastAsiaTheme="minorEastAsia" w:hAnsiTheme="minorHAnsi" w:cstheme="minorBidi"/>
          <w:sz w:val="22"/>
          <w:szCs w:val="22"/>
          <w:lang w:val="en-US"/>
        </w:rPr>
      </w:pPr>
      <w:r>
        <w:t>6.2.8.2.2</w:t>
      </w:r>
      <w:r>
        <w:rPr>
          <w:rFonts w:asciiTheme="minorHAnsi" w:eastAsiaTheme="minorEastAsia" w:hAnsiTheme="minorHAnsi" w:cstheme="minorBidi"/>
          <w:sz w:val="22"/>
          <w:szCs w:val="22"/>
          <w:lang w:val="en-US"/>
        </w:rPr>
        <w:tab/>
      </w:r>
      <w:r>
        <w:t>S1-JM-01</w:t>
      </w:r>
      <w:r>
        <w:tab/>
      </w:r>
      <w:r>
        <w:fldChar w:fldCharType="begin"/>
      </w:r>
      <w:r>
        <w:instrText xml:space="preserve"> PAGEREF _Toc91056323 \h </w:instrText>
      </w:r>
      <w:r>
        <w:fldChar w:fldCharType="separate"/>
      </w:r>
      <w:r>
        <w:t>46</w:t>
      </w:r>
      <w:r>
        <w:fldChar w:fldCharType="end"/>
      </w:r>
    </w:p>
    <w:p w14:paraId="3D0648BB" w14:textId="6205A0E1" w:rsidR="005E1A5F" w:rsidRDefault="005E1A5F">
      <w:pPr>
        <w:pStyle w:val="TOC4"/>
        <w:rPr>
          <w:rFonts w:asciiTheme="minorHAnsi" w:eastAsiaTheme="minorEastAsia" w:hAnsiTheme="minorHAnsi" w:cstheme="minorBidi"/>
          <w:sz w:val="22"/>
          <w:szCs w:val="22"/>
          <w:lang w:val="en-US"/>
        </w:rPr>
      </w:pPr>
      <w:r>
        <w:t>6.2.8.3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_Toc91056324 \h </w:instrText>
      </w:r>
      <w:r>
        <w:fldChar w:fldCharType="separate"/>
      </w:r>
      <w:r>
        <w:t>47</w:t>
      </w:r>
      <w:r>
        <w:fldChar w:fldCharType="end"/>
      </w:r>
    </w:p>
    <w:p w14:paraId="35210FF1" w14:textId="73BA34A7" w:rsidR="005E1A5F" w:rsidRDefault="005E1A5F">
      <w:pPr>
        <w:pStyle w:val="TOC5"/>
        <w:rPr>
          <w:rFonts w:asciiTheme="minorHAnsi" w:eastAsiaTheme="minorEastAsia" w:hAnsiTheme="minorHAnsi" w:cstheme="minorBidi"/>
          <w:sz w:val="22"/>
          <w:szCs w:val="22"/>
          <w:lang w:val="en-US"/>
        </w:rPr>
      </w:pPr>
      <w:r>
        <w:t>6.2.8.3.1</w:t>
      </w:r>
      <w:r>
        <w:rPr>
          <w:rFonts w:asciiTheme="minorHAnsi" w:eastAsiaTheme="minorEastAsia" w:hAnsiTheme="minorHAnsi" w:cstheme="minorBidi"/>
          <w:sz w:val="22"/>
          <w:szCs w:val="22"/>
          <w:lang w:val="en-US"/>
        </w:rPr>
        <w:tab/>
      </w:r>
      <w:r>
        <w:t>Overview</w:t>
      </w:r>
      <w:r>
        <w:tab/>
      </w:r>
      <w:r>
        <w:fldChar w:fldCharType="begin"/>
      </w:r>
      <w:r>
        <w:instrText xml:space="preserve"> PAGEREF _Toc91056325 \h </w:instrText>
      </w:r>
      <w:r>
        <w:fldChar w:fldCharType="separate"/>
      </w:r>
      <w:r>
        <w:t>47</w:t>
      </w:r>
      <w:r>
        <w:fldChar w:fldCharType="end"/>
      </w:r>
    </w:p>
    <w:p w14:paraId="506D5A81" w14:textId="5A142CBB" w:rsidR="005E1A5F" w:rsidRDefault="005E1A5F">
      <w:pPr>
        <w:pStyle w:val="TOC5"/>
        <w:rPr>
          <w:rFonts w:asciiTheme="minorHAnsi" w:eastAsiaTheme="minorEastAsia" w:hAnsiTheme="minorHAnsi" w:cstheme="minorBidi"/>
          <w:sz w:val="22"/>
          <w:szCs w:val="22"/>
          <w:lang w:val="en-US"/>
        </w:rPr>
      </w:pPr>
      <w:r>
        <w:t>6.2.8.3.2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_Toc91056326 \h </w:instrText>
      </w:r>
      <w:r>
        <w:fldChar w:fldCharType="separate"/>
      </w:r>
      <w:r>
        <w:t>47</w:t>
      </w:r>
      <w:r>
        <w:fldChar w:fldCharType="end"/>
      </w:r>
    </w:p>
    <w:p w14:paraId="0E35EB6C" w14:textId="71620F1E" w:rsidR="005E1A5F" w:rsidRDefault="005E1A5F">
      <w:pPr>
        <w:pStyle w:val="TOC5"/>
        <w:rPr>
          <w:rFonts w:asciiTheme="minorHAnsi" w:eastAsiaTheme="minorEastAsia" w:hAnsiTheme="minorHAnsi" w:cstheme="minorBidi"/>
          <w:sz w:val="22"/>
          <w:szCs w:val="22"/>
          <w:lang w:val="en-US"/>
        </w:rPr>
      </w:pPr>
      <w:r>
        <w:t>6.2.8.3.3</w:t>
      </w:r>
      <w:r>
        <w:rPr>
          <w:rFonts w:asciiTheme="minorHAnsi" w:eastAsiaTheme="minorEastAsia" w:hAnsiTheme="minorHAnsi" w:cstheme="minorBidi"/>
          <w:sz w:val="22"/>
          <w:szCs w:val="22"/>
          <w:lang w:val="en-US"/>
        </w:rPr>
        <w:tab/>
      </w:r>
      <w:r>
        <w:t>S1-HM-01: SDR Settings</w:t>
      </w:r>
      <w:r>
        <w:tab/>
      </w:r>
      <w:r>
        <w:fldChar w:fldCharType="begin"/>
      </w:r>
      <w:r>
        <w:instrText xml:space="preserve"> PAGEREF _Toc91056327 \h </w:instrText>
      </w:r>
      <w:r>
        <w:fldChar w:fldCharType="separate"/>
      </w:r>
      <w:r>
        <w:t>48</w:t>
      </w:r>
      <w:r>
        <w:fldChar w:fldCharType="end"/>
      </w:r>
    </w:p>
    <w:p w14:paraId="45953892" w14:textId="230C16E9" w:rsidR="005E1A5F" w:rsidRDefault="005E1A5F">
      <w:pPr>
        <w:pStyle w:val="TOC5"/>
        <w:rPr>
          <w:rFonts w:asciiTheme="minorHAnsi" w:eastAsiaTheme="minorEastAsia" w:hAnsiTheme="minorHAnsi" w:cstheme="minorBidi"/>
          <w:sz w:val="22"/>
          <w:szCs w:val="22"/>
          <w:lang w:val="en-US"/>
        </w:rPr>
      </w:pPr>
      <w:r>
        <w:t>6.2.8.3.4</w:t>
      </w:r>
      <w:r>
        <w:rPr>
          <w:rFonts w:asciiTheme="minorHAnsi" w:eastAsiaTheme="minorEastAsia" w:hAnsiTheme="minorHAnsi" w:cstheme="minorBidi"/>
          <w:sz w:val="22"/>
          <w:szCs w:val="22"/>
          <w:lang w:val="en-US"/>
        </w:rPr>
        <w:tab/>
      </w:r>
      <w:r>
        <w:t>S1-HM-02: HDR PQ Settings</w:t>
      </w:r>
      <w:r>
        <w:tab/>
      </w:r>
      <w:r>
        <w:fldChar w:fldCharType="begin"/>
      </w:r>
      <w:r>
        <w:instrText xml:space="preserve"> PAGEREF _Toc91056328 \h </w:instrText>
      </w:r>
      <w:r>
        <w:fldChar w:fldCharType="separate"/>
      </w:r>
      <w:r>
        <w:t>48</w:t>
      </w:r>
      <w:r>
        <w:fldChar w:fldCharType="end"/>
      </w:r>
    </w:p>
    <w:p w14:paraId="08A80492" w14:textId="4D91D7F1" w:rsidR="005E1A5F" w:rsidRDefault="005E1A5F">
      <w:pPr>
        <w:pStyle w:val="TOC3"/>
        <w:rPr>
          <w:rFonts w:asciiTheme="minorHAnsi" w:eastAsiaTheme="minorEastAsia" w:hAnsiTheme="minorHAnsi" w:cstheme="minorBidi"/>
          <w:sz w:val="22"/>
          <w:szCs w:val="22"/>
          <w:lang w:val="en-US"/>
        </w:rPr>
      </w:pPr>
      <w:r>
        <w:t>6.2.9</w:t>
      </w:r>
      <w:r>
        <w:rPr>
          <w:rFonts w:asciiTheme="minorHAnsi" w:eastAsiaTheme="minorEastAsia" w:hAnsiTheme="minorHAnsi" w:cstheme="minorBidi"/>
          <w:sz w:val="22"/>
          <w:szCs w:val="22"/>
          <w:lang w:val="en-US"/>
        </w:rPr>
        <w:tab/>
      </w:r>
      <w:r>
        <w:t>Anchor Results</w:t>
      </w:r>
      <w:r>
        <w:tab/>
      </w:r>
      <w:r>
        <w:fldChar w:fldCharType="begin"/>
      </w:r>
      <w:r>
        <w:instrText xml:space="preserve"> PAGEREF _Toc91056329 \h </w:instrText>
      </w:r>
      <w:r>
        <w:fldChar w:fldCharType="separate"/>
      </w:r>
      <w:r>
        <w:t>48</w:t>
      </w:r>
      <w:r>
        <w:fldChar w:fldCharType="end"/>
      </w:r>
    </w:p>
    <w:p w14:paraId="30C40C1D" w14:textId="4D5E4702" w:rsidR="005E1A5F" w:rsidRDefault="005E1A5F">
      <w:pPr>
        <w:pStyle w:val="TOC4"/>
        <w:rPr>
          <w:rFonts w:asciiTheme="minorHAnsi" w:eastAsiaTheme="minorEastAsia" w:hAnsiTheme="minorHAnsi" w:cstheme="minorBidi"/>
          <w:sz w:val="22"/>
          <w:szCs w:val="22"/>
          <w:lang w:val="en-US"/>
        </w:rPr>
      </w:pPr>
      <w:r>
        <w:t>6.2.9.1</w:t>
      </w:r>
      <w:r>
        <w:rPr>
          <w:rFonts w:asciiTheme="minorHAnsi" w:eastAsiaTheme="minorEastAsia" w:hAnsiTheme="minorHAnsi" w:cstheme="minorBidi"/>
          <w:sz w:val="22"/>
          <w:szCs w:val="22"/>
          <w:lang w:val="en-US"/>
        </w:rPr>
        <w:tab/>
      </w:r>
      <w:r>
        <w:t>H.264/AVC Anchors</w:t>
      </w:r>
      <w:r>
        <w:tab/>
      </w:r>
      <w:r>
        <w:fldChar w:fldCharType="begin"/>
      </w:r>
      <w:r>
        <w:instrText xml:space="preserve"> PAGEREF _Toc91056330 \h </w:instrText>
      </w:r>
      <w:r>
        <w:fldChar w:fldCharType="separate"/>
      </w:r>
      <w:r>
        <w:t>48</w:t>
      </w:r>
      <w:r>
        <w:fldChar w:fldCharType="end"/>
      </w:r>
    </w:p>
    <w:p w14:paraId="6C117B6A" w14:textId="4E00B33E" w:rsidR="005E1A5F" w:rsidRDefault="005E1A5F">
      <w:pPr>
        <w:pStyle w:val="TOC4"/>
        <w:rPr>
          <w:rFonts w:asciiTheme="minorHAnsi" w:eastAsiaTheme="minorEastAsia" w:hAnsiTheme="minorHAnsi" w:cstheme="minorBidi"/>
          <w:sz w:val="22"/>
          <w:szCs w:val="22"/>
          <w:lang w:val="en-US"/>
        </w:rPr>
      </w:pPr>
      <w:r>
        <w:t>6.2.9.2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_Toc91056331 \h </w:instrText>
      </w:r>
      <w:r>
        <w:fldChar w:fldCharType="separate"/>
      </w:r>
      <w:r>
        <w:t>48</w:t>
      </w:r>
      <w:r>
        <w:fldChar w:fldCharType="end"/>
      </w:r>
    </w:p>
    <w:p w14:paraId="75B88B43" w14:textId="553F856B" w:rsidR="005E1A5F" w:rsidRDefault="005E1A5F">
      <w:pPr>
        <w:pStyle w:val="TOC3"/>
        <w:rPr>
          <w:rFonts w:asciiTheme="minorHAnsi" w:eastAsiaTheme="minorEastAsia" w:hAnsiTheme="minorHAnsi" w:cstheme="minorBidi"/>
          <w:sz w:val="22"/>
          <w:szCs w:val="22"/>
          <w:lang w:val="en-US"/>
        </w:rPr>
      </w:pPr>
      <w:r>
        <w:t>6.2.10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_Toc91056332 \h </w:instrText>
      </w:r>
      <w:r>
        <w:fldChar w:fldCharType="separate"/>
      </w:r>
      <w:r>
        <w:t>49</w:t>
      </w:r>
      <w:r>
        <w:fldChar w:fldCharType="end"/>
      </w:r>
    </w:p>
    <w:p w14:paraId="43C38FFC" w14:textId="0D8E4964" w:rsidR="005E1A5F" w:rsidRDefault="005E1A5F">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Scenario 2: 4K-TV</w:t>
      </w:r>
      <w:r>
        <w:tab/>
      </w:r>
      <w:r>
        <w:fldChar w:fldCharType="begin"/>
      </w:r>
      <w:r>
        <w:instrText xml:space="preserve"> PAGEREF _Toc91056333 \h </w:instrText>
      </w:r>
      <w:r>
        <w:fldChar w:fldCharType="separate"/>
      </w:r>
      <w:r>
        <w:t>49</w:t>
      </w:r>
      <w:r>
        <w:fldChar w:fldCharType="end"/>
      </w:r>
    </w:p>
    <w:p w14:paraId="4077A01F" w14:textId="632853E4" w:rsidR="005E1A5F" w:rsidRDefault="005E1A5F">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Motivation</w:t>
      </w:r>
      <w:r>
        <w:tab/>
      </w:r>
      <w:r>
        <w:fldChar w:fldCharType="begin"/>
      </w:r>
      <w:r>
        <w:instrText xml:space="preserve"> PAGEREF _Toc91056334 \h </w:instrText>
      </w:r>
      <w:r>
        <w:fldChar w:fldCharType="separate"/>
      </w:r>
      <w:r>
        <w:t>49</w:t>
      </w:r>
      <w:r>
        <w:fldChar w:fldCharType="end"/>
      </w:r>
    </w:p>
    <w:p w14:paraId="48469C7A" w14:textId="6A91906C" w:rsidR="005E1A5F" w:rsidRDefault="005E1A5F">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_Toc91056335 \h </w:instrText>
      </w:r>
      <w:r>
        <w:fldChar w:fldCharType="separate"/>
      </w:r>
      <w:r>
        <w:t>49</w:t>
      </w:r>
      <w:r>
        <w:fldChar w:fldCharType="end"/>
      </w:r>
    </w:p>
    <w:p w14:paraId="57EDDEA4" w14:textId="2232073F" w:rsidR="005E1A5F" w:rsidRDefault="005E1A5F">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_Toc91056336 \h </w:instrText>
      </w:r>
      <w:r>
        <w:fldChar w:fldCharType="separate"/>
      </w:r>
      <w:r>
        <w:t>50</w:t>
      </w:r>
      <w:r>
        <w:fldChar w:fldCharType="end"/>
      </w:r>
    </w:p>
    <w:p w14:paraId="5B83301D" w14:textId="3947B18E" w:rsidR="005E1A5F" w:rsidRDefault="005E1A5F">
      <w:pPr>
        <w:pStyle w:val="TOC3"/>
        <w:rPr>
          <w:rFonts w:asciiTheme="minorHAnsi" w:eastAsiaTheme="minorEastAsia" w:hAnsiTheme="minorHAnsi" w:cstheme="minorBidi"/>
          <w:sz w:val="22"/>
          <w:szCs w:val="22"/>
          <w:lang w:val="en-US"/>
        </w:rPr>
      </w:pPr>
      <w:r>
        <w:t>6.3.4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_Toc91056337 \h </w:instrText>
      </w:r>
      <w:r>
        <w:fldChar w:fldCharType="separate"/>
      </w:r>
      <w:r>
        <w:t>50</w:t>
      </w:r>
      <w:r>
        <w:fldChar w:fldCharType="end"/>
      </w:r>
    </w:p>
    <w:p w14:paraId="52D9B003" w14:textId="24887E21" w:rsidR="005E1A5F" w:rsidRDefault="005E1A5F">
      <w:pPr>
        <w:pStyle w:val="TOC3"/>
        <w:rPr>
          <w:rFonts w:asciiTheme="minorHAnsi" w:eastAsiaTheme="minorEastAsia" w:hAnsiTheme="minorHAnsi" w:cstheme="minorBidi"/>
          <w:sz w:val="22"/>
          <w:szCs w:val="22"/>
          <w:lang w:val="en-US"/>
        </w:rPr>
      </w:pPr>
      <w:r>
        <w:t>6.3.5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_Toc91056338 \h </w:instrText>
      </w:r>
      <w:r>
        <w:fldChar w:fldCharType="separate"/>
      </w:r>
      <w:r>
        <w:t>51</w:t>
      </w:r>
      <w:r>
        <w:fldChar w:fldCharType="end"/>
      </w:r>
    </w:p>
    <w:p w14:paraId="04423703" w14:textId="7E094A9E" w:rsidR="005E1A5F" w:rsidRDefault="005E1A5F">
      <w:pPr>
        <w:pStyle w:val="TOC3"/>
        <w:rPr>
          <w:rFonts w:asciiTheme="minorHAnsi" w:eastAsiaTheme="minorEastAsia" w:hAnsiTheme="minorHAnsi" w:cstheme="minorBidi"/>
          <w:sz w:val="22"/>
          <w:szCs w:val="22"/>
          <w:lang w:val="en-US"/>
        </w:rPr>
      </w:pPr>
      <w:r>
        <w:t>6.3.6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_Toc91056339 \h </w:instrText>
      </w:r>
      <w:r>
        <w:fldChar w:fldCharType="separate"/>
      </w:r>
      <w:r>
        <w:t>51</w:t>
      </w:r>
      <w:r>
        <w:fldChar w:fldCharType="end"/>
      </w:r>
    </w:p>
    <w:p w14:paraId="7B453259" w14:textId="32916D4F" w:rsidR="005E1A5F" w:rsidRDefault="005E1A5F">
      <w:pPr>
        <w:pStyle w:val="TOC3"/>
        <w:rPr>
          <w:rFonts w:asciiTheme="minorHAnsi" w:eastAsiaTheme="minorEastAsia" w:hAnsiTheme="minorHAnsi" w:cstheme="minorBidi"/>
          <w:sz w:val="22"/>
          <w:szCs w:val="22"/>
          <w:lang w:val="en-US"/>
        </w:rPr>
      </w:pPr>
      <w:r>
        <w:t>6.3.7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_Toc91056340 \h </w:instrText>
      </w:r>
      <w:r>
        <w:fldChar w:fldCharType="separate"/>
      </w:r>
      <w:r>
        <w:t>51</w:t>
      </w:r>
      <w:r>
        <w:fldChar w:fldCharType="end"/>
      </w:r>
    </w:p>
    <w:p w14:paraId="28A96C61" w14:textId="62004388" w:rsidR="005E1A5F" w:rsidRDefault="005E1A5F">
      <w:pPr>
        <w:pStyle w:val="TOC3"/>
        <w:rPr>
          <w:rFonts w:asciiTheme="minorHAnsi" w:eastAsiaTheme="minorEastAsia" w:hAnsiTheme="minorHAnsi" w:cstheme="minorBidi"/>
          <w:sz w:val="22"/>
          <w:szCs w:val="22"/>
          <w:lang w:val="en-US"/>
        </w:rPr>
      </w:pPr>
      <w:r>
        <w:t>6.3.8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_Toc91056341 \h </w:instrText>
      </w:r>
      <w:r>
        <w:fldChar w:fldCharType="separate"/>
      </w:r>
      <w:r>
        <w:t>52</w:t>
      </w:r>
      <w:r>
        <w:fldChar w:fldCharType="end"/>
      </w:r>
    </w:p>
    <w:p w14:paraId="06AF9C62" w14:textId="40A7B208" w:rsidR="005E1A5F" w:rsidRDefault="005E1A5F">
      <w:pPr>
        <w:pStyle w:val="TOC4"/>
        <w:rPr>
          <w:rFonts w:asciiTheme="minorHAnsi" w:eastAsiaTheme="minorEastAsia" w:hAnsiTheme="minorHAnsi" w:cstheme="minorBidi"/>
          <w:sz w:val="22"/>
          <w:szCs w:val="22"/>
          <w:lang w:val="en-US"/>
        </w:rPr>
      </w:pPr>
      <w:r>
        <w:t>6.3.8.1</w:t>
      </w:r>
      <w:r>
        <w:rPr>
          <w:rFonts w:asciiTheme="minorHAnsi" w:eastAsiaTheme="minorEastAsia" w:hAnsiTheme="minorHAnsi" w:cstheme="minorBidi"/>
          <w:sz w:val="22"/>
          <w:szCs w:val="22"/>
          <w:lang w:val="en-US"/>
        </w:rPr>
        <w:tab/>
      </w:r>
      <w:r>
        <w:t>Overview</w:t>
      </w:r>
      <w:r>
        <w:tab/>
      </w:r>
      <w:r>
        <w:fldChar w:fldCharType="begin"/>
      </w:r>
      <w:r>
        <w:instrText xml:space="preserve"> PAGEREF _Toc91056342 \h </w:instrText>
      </w:r>
      <w:r>
        <w:fldChar w:fldCharType="separate"/>
      </w:r>
      <w:r>
        <w:t>52</w:t>
      </w:r>
      <w:r>
        <w:fldChar w:fldCharType="end"/>
      </w:r>
    </w:p>
    <w:p w14:paraId="1A0F1899" w14:textId="020E4F5E" w:rsidR="005E1A5F" w:rsidRDefault="005E1A5F">
      <w:pPr>
        <w:pStyle w:val="TOC4"/>
        <w:rPr>
          <w:rFonts w:asciiTheme="minorHAnsi" w:eastAsiaTheme="minorEastAsia" w:hAnsiTheme="minorHAnsi" w:cstheme="minorBidi"/>
          <w:sz w:val="22"/>
          <w:szCs w:val="22"/>
          <w:lang w:val="en-US"/>
        </w:rPr>
      </w:pPr>
      <w:r>
        <w:t>6.3.8.2</w:t>
      </w:r>
      <w:r>
        <w:rPr>
          <w:rFonts w:asciiTheme="minorHAnsi" w:eastAsiaTheme="minorEastAsia" w:hAnsiTheme="minorHAnsi" w:cstheme="minorBidi"/>
          <w:sz w:val="22"/>
          <w:szCs w:val="22"/>
          <w:lang w:val="en-US"/>
        </w:rPr>
        <w:tab/>
      </w:r>
      <w:r>
        <w:t>H.264/AVC Anchors</w:t>
      </w:r>
      <w:r>
        <w:tab/>
      </w:r>
      <w:r>
        <w:fldChar w:fldCharType="begin"/>
      </w:r>
      <w:r>
        <w:instrText xml:space="preserve"> PAGEREF _Toc91056343 \h </w:instrText>
      </w:r>
      <w:r>
        <w:fldChar w:fldCharType="separate"/>
      </w:r>
      <w:r>
        <w:t>52</w:t>
      </w:r>
      <w:r>
        <w:fldChar w:fldCharType="end"/>
      </w:r>
    </w:p>
    <w:p w14:paraId="502F5383" w14:textId="45D3621E" w:rsidR="005E1A5F" w:rsidRDefault="005E1A5F">
      <w:pPr>
        <w:pStyle w:val="TOC4"/>
        <w:rPr>
          <w:rFonts w:asciiTheme="minorHAnsi" w:eastAsiaTheme="minorEastAsia" w:hAnsiTheme="minorHAnsi" w:cstheme="minorBidi"/>
          <w:sz w:val="22"/>
          <w:szCs w:val="22"/>
          <w:lang w:val="en-US"/>
        </w:rPr>
      </w:pPr>
      <w:r>
        <w:t>6.3.8.3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_Toc91056344 \h </w:instrText>
      </w:r>
      <w:r>
        <w:fldChar w:fldCharType="separate"/>
      </w:r>
      <w:r>
        <w:t>52</w:t>
      </w:r>
      <w:r>
        <w:fldChar w:fldCharType="end"/>
      </w:r>
    </w:p>
    <w:p w14:paraId="42A3AFB1" w14:textId="16979181" w:rsidR="005E1A5F" w:rsidRDefault="005E1A5F">
      <w:pPr>
        <w:pStyle w:val="TOC5"/>
        <w:rPr>
          <w:rFonts w:asciiTheme="minorHAnsi" w:eastAsiaTheme="minorEastAsia" w:hAnsiTheme="minorHAnsi" w:cstheme="minorBidi"/>
          <w:sz w:val="22"/>
          <w:szCs w:val="22"/>
          <w:lang w:val="en-US"/>
        </w:rPr>
      </w:pPr>
      <w:r>
        <w:t>6.3.8.3.1</w:t>
      </w:r>
      <w:r>
        <w:rPr>
          <w:rFonts w:asciiTheme="minorHAnsi" w:eastAsiaTheme="minorEastAsia" w:hAnsiTheme="minorHAnsi" w:cstheme="minorBidi"/>
          <w:sz w:val="22"/>
          <w:szCs w:val="22"/>
          <w:lang w:val="en-US"/>
        </w:rPr>
        <w:tab/>
      </w:r>
      <w:r>
        <w:t>Overview</w:t>
      </w:r>
      <w:r>
        <w:tab/>
      </w:r>
      <w:r>
        <w:fldChar w:fldCharType="begin"/>
      </w:r>
      <w:r>
        <w:instrText xml:space="preserve"> PAGEREF _Toc91056345 \h </w:instrText>
      </w:r>
      <w:r>
        <w:fldChar w:fldCharType="separate"/>
      </w:r>
      <w:r>
        <w:t>52</w:t>
      </w:r>
      <w:r>
        <w:fldChar w:fldCharType="end"/>
      </w:r>
    </w:p>
    <w:p w14:paraId="1C97F0BF" w14:textId="6D1C4E52" w:rsidR="005E1A5F" w:rsidRDefault="005E1A5F">
      <w:pPr>
        <w:pStyle w:val="TOC5"/>
        <w:rPr>
          <w:rFonts w:asciiTheme="minorHAnsi" w:eastAsiaTheme="minorEastAsia" w:hAnsiTheme="minorHAnsi" w:cstheme="minorBidi"/>
          <w:sz w:val="22"/>
          <w:szCs w:val="22"/>
          <w:lang w:val="en-US"/>
        </w:rPr>
      </w:pPr>
      <w:r>
        <w:t>6.3.8.3.2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_Toc91056346 \h </w:instrText>
      </w:r>
      <w:r>
        <w:fldChar w:fldCharType="separate"/>
      </w:r>
      <w:r>
        <w:t>53</w:t>
      </w:r>
      <w:r>
        <w:fldChar w:fldCharType="end"/>
      </w:r>
    </w:p>
    <w:p w14:paraId="0BFB81E4" w14:textId="4E792DF2" w:rsidR="005E1A5F" w:rsidRDefault="005E1A5F">
      <w:pPr>
        <w:pStyle w:val="TOC5"/>
        <w:rPr>
          <w:rFonts w:asciiTheme="minorHAnsi" w:eastAsiaTheme="minorEastAsia" w:hAnsiTheme="minorHAnsi" w:cstheme="minorBidi"/>
          <w:sz w:val="22"/>
          <w:szCs w:val="22"/>
          <w:lang w:val="en-US"/>
        </w:rPr>
      </w:pPr>
      <w:r>
        <w:t>6.3.8.3.3</w:t>
      </w:r>
      <w:r>
        <w:rPr>
          <w:rFonts w:asciiTheme="minorHAnsi" w:eastAsiaTheme="minorEastAsia" w:hAnsiTheme="minorHAnsi" w:cstheme="minorBidi"/>
          <w:sz w:val="22"/>
          <w:szCs w:val="22"/>
          <w:lang w:val="en-US"/>
        </w:rPr>
        <w:tab/>
      </w:r>
      <w:r>
        <w:t>S2-HM-01: SDR Settings</w:t>
      </w:r>
      <w:r>
        <w:tab/>
      </w:r>
      <w:r>
        <w:fldChar w:fldCharType="begin"/>
      </w:r>
      <w:r>
        <w:instrText xml:space="preserve"> PAGEREF _Toc91056347 \h </w:instrText>
      </w:r>
      <w:r>
        <w:fldChar w:fldCharType="separate"/>
      </w:r>
      <w:r>
        <w:t>53</w:t>
      </w:r>
      <w:r>
        <w:fldChar w:fldCharType="end"/>
      </w:r>
    </w:p>
    <w:p w14:paraId="4AB2CBA3" w14:textId="3464D2FC" w:rsidR="005E1A5F" w:rsidRDefault="005E1A5F">
      <w:pPr>
        <w:pStyle w:val="TOC5"/>
        <w:rPr>
          <w:rFonts w:asciiTheme="minorHAnsi" w:eastAsiaTheme="minorEastAsia" w:hAnsiTheme="minorHAnsi" w:cstheme="minorBidi"/>
          <w:sz w:val="22"/>
          <w:szCs w:val="22"/>
          <w:lang w:val="en-US"/>
        </w:rPr>
      </w:pPr>
      <w:r>
        <w:t>6.3.8.3.4</w:t>
      </w:r>
      <w:r>
        <w:rPr>
          <w:rFonts w:asciiTheme="minorHAnsi" w:eastAsiaTheme="minorEastAsia" w:hAnsiTheme="minorHAnsi" w:cstheme="minorBidi"/>
          <w:sz w:val="22"/>
          <w:szCs w:val="22"/>
          <w:lang w:val="en-US"/>
        </w:rPr>
        <w:tab/>
      </w:r>
      <w:r>
        <w:t>S2-HM-02: HDR PQ Settings</w:t>
      </w:r>
      <w:r>
        <w:tab/>
      </w:r>
      <w:r>
        <w:fldChar w:fldCharType="begin"/>
      </w:r>
      <w:r>
        <w:instrText xml:space="preserve"> PAGEREF _Toc91056348 \h </w:instrText>
      </w:r>
      <w:r>
        <w:fldChar w:fldCharType="separate"/>
      </w:r>
      <w:r>
        <w:t>54</w:t>
      </w:r>
      <w:r>
        <w:fldChar w:fldCharType="end"/>
      </w:r>
    </w:p>
    <w:p w14:paraId="483B14D1" w14:textId="4B63FF3F" w:rsidR="005E1A5F" w:rsidRDefault="005E1A5F">
      <w:pPr>
        <w:pStyle w:val="TOC3"/>
        <w:rPr>
          <w:rFonts w:asciiTheme="minorHAnsi" w:eastAsiaTheme="minorEastAsia" w:hAnsiTheme="minorHAnsi" w:cstheme="minorBidi"/>
          <w:sz w:val="22"/>
          <w:szCs w:val="22"/>
          <w:lang w:val="en-US"/>
        </w:rPr>
      </w:pPr>
      <w:r>
        <w:t>6.3.9</w:t>
      </w:r>
      <w:r>
        <w:rPr>
          <w:rFonts w:asciiTheme="minorHAnsi" w:eastAsiaTheme="minorEastAsia" w:hAnsiTheme="minorHAnsi" w:cstheme="minorBidi"/>
          <w:sz w:val="22"/>
          <w:szCs w:val="22"/>
          <w:lang w:val="en-US"/>
        </w:rPr>
        <w:tab/>
      </w:r>
      <w:r>
        <w:t>Anchor Results</w:t>
      </w:r>
      <w:r>
        <w:tab/>
      </w:r>
      <w:r>
        <w:fldChar w:fldCharType="begin"/>
      </w:r>
      <w:r>
        <w:instrText xml:space="preserve"> PAGEREF _Toc91056349 \h </w:instrText>
      </w:r>
      <w:r>
        <w:fldChar w:fldCharType="separate"/>
      </w:r>
      <w:r>
        <w:t>54</w:t>
      </w:r>
      <w:r>
        <w:fldChar w:fldCharType="end"/>
      </w:r>
    </w:p>
    <w:p w14:paraId="1D9A5F48" w14:textId="29C4F226" w:rsidR="005E1A5F" w:rsidRDefault="005E1A5F">
      <w:pPr>
        <w:pStyle w:val="TOC4"/>
        <w:rPr>
          <w:rFonts w:asciiTheme="minorHAnsi" w:eastAsiaTheme="minorEastAsia" w:hAnsiTheme="minorHAnsi" w:cstheme="minorBidi"/>
          <w:sz w:val="22"/>
          <w:szCs w:val="22"/>
          <w:lang w:val="en-US"/>
        </w:rPr>
      </w:pPr>
      <w:r>
        <w:t>6.3.9.1</w:t>
      </w:r>
      <w:r>
        <w:rPr>
          <w:rFonts w:asciiTheme="minorHAnsi" w:eastAsiaTheme="minorEastAsia" w:hAnsiTheme="minorHAnsi" w:cstheme="minorBidi"/>
          <w:sz w:val="22"/>
          <w:szCs w:val="22"/>
          <w:lang w:val="en-US"/>
        </w:rPr>
        <w:tab/>
      </w:r>
      <w:r>
        <w:t>H.264/AVC Anchors</w:t>
      </w:r>
      <w:r>
        <w:tab/>
      </w:r>
      <w:r>
        <w:fldChar w:fldCharType="begin"/>
      </w:r>
      <w:r>
        <w:instrText xml:space="preserve"> PAGEREF _Toc91056350 \h </w:instrText>
      </w:r>
      <w:r>
        <w:fldChar w:fldCharType="separate"/>
      </w:r>
      <w:r>
        <w:t>54</w:t>
      </w:r>
      <w:r>
        <w:fldChar w:fldCharType="end"/>
      </w:r>
    </w:p>
    <w:p w14:paraId="46462054" w14:textId="4C7ABC88" w:rsidR="005E1A5F" w:rsidRDefault="005E1A5F">
      <w:pPr>
        <w:pStyle w:val="TOC4"/>
        <w:rPr>
          <w:rFonts w:asciiTheme="minorHAnsi" w:eastAsiaTheme="minorEastAsia" w:hAnsiTheme="minorHAnsi" w:cstheme="minorBidi"/>
          <w:sz w:val="22"/>
          <w:szCs w:val="22"/>
          <w:lang w:val="en-US"/>
        </w:rPr>
      </w:pPr>
      <w:r>
        <w:t>6.3.9.2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_Toc91056351 \h </w:instrText>
      </w:r>
      <w:r>
        <w:fldChar w:fldCharType="separate"/>
      </w:r>
      <w:r>
        <w:t>54</w:t>
      </w:r>
      <w:r>
        <w:fldChar w:fldCharType="end"/>
      </w:r>
    </w:p>
    <w:p w14:paraId="0B5301D2" w14:textId="2C9975D1" w:rsidR="005E1A5F" w:rsidRDefault="005E1A5F">
      <w:pPr>
        <w:pStyle w:val="TOC3"/>
        <w:rPr>
          <w:rFonts w:asciiTheme="minorHAnsi" w:eastAsiaTheme="minorEastAsia" w:hAnsiTheme="minorHAnsi" w:cstheme="minorBidi"/>
          <w:sz w:val="22"/>
          <w:szCs w:val="22"/>
          <w:lang w:val="en-US"/>
        </w:rPr>
      </w:pPr>
      <w:r>
        <w:t>6.3.10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_Toc91056352 \h </w:instrText>
      </w:r>
      <w:r>
        <w:fldChar w:fldCharType="separate"/>
      </w:r>
      <w:r>
        <w:t>54</w:t>
      </w:r>
      <w:r>
        <w:fldChar w:fldCharType="end"/>
      </w:r>
    </w:p>
    <w:p w14:paraId="0A799DD3" w14:textId="457A450E" w:rsidR="005E1A5F" w:rsidRDefault="005E1A5F">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_Toc91056353 \h </w:instrText>
      </w:r>
      <w:r>
        <w:fldChar w:fldCharType="separate"/>
      </w:r>
      <w:r>
        <w:t>54</w:t>
      </w:r>
      <w:r>
        <w:fldChar w:fldCharType="end"/>
      </w:r>
    </w:p>
    <w:p w14:paraId="76A85488" w14:textId="2823E58D" w:rsidR="005E1A5F" w:rsidRDefault="005E1A5F">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Motivation</w:t>
      </w:r>
      <w:r>
        <w:tab/>
      </w:r>
      <w:r>
        <w:fldChar w:fldCharType="begin"/>
      </w:r>
      <w:r>
        <w:instrText xml:space="preserve"> PAGEREF _Toc91056354 \h </w:instrText>
      </w:r>
      <w:r>
        <w:fldChar w:fldCharType="separate"/>
      </w:r>
      <w:r>
        <w:t>54</w:t>
      </w:r>
      <w:r>
        <w:fldChar w:fldCharType="end"/>
      </w:r>
    </w:p>
    <w:p w14:paraId="32BFDE0B" w14:textId="2F17161C" w:rsidR="005E1A5F" w:rsidRDefault="005E1A5F">
      <w:pPr>
        <w:pStyle w:val="TOC3"/>
        <w:rPr>
          <w:rFonts w:asciiTheme="minorHAnsi" w:eastAsiaTheme="minorEastAsia" w:hAnsiTheme="minorHAnsi" w:cstheme="minorBidi"/>
          <w:sz w:val="22"/>
          <w:szCs w:val="22"/>
          <w:lang w:val="en-US"/>
        </w:rPr>
      </w:pPr>
      <w:r>
        <w:t>6.4.2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_Toc91056355 \h </w:instrText>
      </w:r>
      <w:r>
        <w:fldChar w:fldCharType="separate"/>
      </w:r>
      <w:r>
        <w:t>55</w:t>
      </w:r>
      <w:r>
        <w:fldChar w:fldCharType="end"/>
      </w:r>
    </w:p>
    <w:p w14:paraId="05B6108F" w14:textId="7F09469E" w:rsidR="005E1A5F" w:rsidRDefault="005E1A5F">
      <w:pPr>
        <w:pStyle w:val="TOC3"/>
        <w:rPr>
          <w:rFonts w:asciiTheme="minorHAnsi" w:eastAsiaTheme="minorEastAsia" w:hAnsiTheme="minorHAnsi" w:cstheme="minorBidi"/>
          <w:sz w:val="22"/>
          <w:szCs w:val="22"/>
          <w:lang w:val="en-US"/>
        </w:rPr>
      </w:pPr>
      <w:r>
        <w:t>6.4.3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_Toc91056356 \h </w:instrText>
      </w:r>
      <w:r>
        <w:fldChar w:fldCharType="separate"/>
      </w:r>
      <w:r>
        <w:t>55</w:t>
      </w:r>
      <w:r>
        <w:fldChar w:fldCharType="end"/>
      </w:r>
    </w:p>
    <w:p w14:paraId="34A5F925" w14:textId="7C52ED90" w:rsidR="005E1A5F" w:rsidRDefault="005E1A5F">
      <w:pPr>
        <w:pStyle w:val="TOC3"/>
        <w:rPr>
          <w:rFonts w:asciiTheme="minorHAnsi" w:eastAsiaTheme="minorEastAsia" w:hAnsiTheme="minorHAnsi" w:cstheme="minorBidi"/>
          <w:sz w:val="22"/>
          <w:szCs w:val="22"/>
          <w:lang w:val="en-US"/>
        </w:rPr>
      </w:pPr>
      <w:r>
        <w:t>6.4.4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_Toc91056357 \h </w:instrText>
      </w:r>
      <w:r>
        <w:fldChar w:fldCharType="separate"/>
      </w:r>
      <w:r>
        <w:t>56</w:t>
      </w:r>
      <w:r>
        <w:fldChar w:fldCharType="end"/>
      </w:r>
    </w:p>
    <w:p w14:paraId="5E53C6F3" w14:textId="2FE3EEE1" w:rsidR="005E1A5F" w:rsidRDefault="005E1A5F">
      <w:pPr>
        <w:pStyle w:val="TOC3"/>
        <w:rPr>
          <w:rFonts w:asciiTheme="minorHAnsi" w:eastAsiaTheme="minorEastAsia" w:hAnsiTheme="minorHAnsi" w:cstheme="minorBidi"/>
          <w:sz w:val="22"/>
          <w:szCs w:val="22"/>
          <w:lang w:val="en-US"/>
        </w:rPr>
      </w:pPr>
      <w:r>
        <w:t>6.4.5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_Toc91056358 \h </w:instrText>
      </w:r>
      <w:r>
        <w:fldChar w:fldCharType="separate"/>
      </w:r>
      <w:r>
        <w:t>57</w:t>
      </w:r>
      <w:r>
        <w:fldChar w:fldCharType="end"/>
      </w:r>
    </w:p>
    <w:p w14:paraId="4F042F32" w14:textId="43888E8C" w:rsidR="005E1A5F" w:rsidRDefault="005E1A5F">
      <w:pPr>
        <w:pStyle w:val="TOC3"/>
        <w:rPr>
          <w:rFonts w:asciiTheme="minorHAnsi" w:eastAsiaTheme="minorEastAsia" w:hAnsiTheme="minorHAnsi" w:cstheme="minorBidi"/>
          <w:sz w:val="22"/>
          <w:szCs w:val="22"/>
          <w:lang w:val="en-US"/>
        </w:rPr>
      </w:pPr>
      <w:r>
        <w:t>6.4.6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_Toc91056359 \h </w:instrText>
      </w:r>
      <w:r>
        <w:fldChar w:fldCharType="separate"/>
      </w:r>
      <w:r>
        <w:t>57</w:t>
      </w:r>
      <w:r>
        <w:fldChar w:fldCharType="end"/>
      </w:r>
    </w:p>
    <w:p w14:paraId="6E935F9D" w14:textId="3B3351B6" w:rsidR="005E1A5F" w:rsidRDefault="005E1A5F">
      <w:pPr>
        <w:pStyle w:val="TOC3"/>
        <w:rPr>
          <w:rFonts w:asciiTheme="minorHAnsi" w:eastAsiaTheme="minorEastAsia" w:hAnsiTheme="minorHAnsi" w:cstheme="minorBidi"/>
          <w:sz w:val="22"/>
          <w:szCs w:val="22"/>
          <w:lang w:val="en-US"/>
        </w:rPr>
      </w:pPr>
      <w:r>
        <w:t>6.4.7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_Toc91056360 \h </w:instrText>
      </w:r>
      <w:r>
        <w:fldChar w:fldCharType="separate"/>
      </w:r>
      <w:r>
        <w:t>57</w:t>
      </w:r>
      <w:r>
        <w:fldChar w:fldCharType="end"/>
      </w:r>
    </w:p>
    <w:p w14:paraId="26C7EAB2" w14:textId="204CF9AD" w:rsidR="005E1A5F" w:rsidRDefault="005E1A5F">
      <w:pPr>
        <w:pStyle w:val="TOC3"/>
        <w:rPr>
          <w:rFonts w:asciiTheme="minorHAnsi" w:eastAsiaTheme="minorEastAsia" w:hAnsiTheme="minorHAnsi" w:cstheme="minorBidi"/>
          <w:sz w:val="22"/>
          <w:szCs w:val="22"/>
          <w:lang w:val="en-US"/>
        </w:rPr>
      </w:pPr>
      <w:r>
        <w:t>6.4.8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_Toc91056361 \h </w:instrText>
      </w:r>
      <w:r>
        <w:fldChar w:fldCharType="separate"/>
      </w:r>
      <w:r>
        <w:t>57</w:t>
      </w:r>
      <w:r>
        <w:fldChar w:fldCharType="end"/>
      </w:r>
    </w:p>
    <w:p w14:paraId="5E836E6D" w14:textId="3A289A2F" w:rsidR="005E1A5F" w:rsidRDefault="005E1A5F">
      <w:pPr>
        <w:pStyle w:val="TOC4"/>
        <w:rPr>
          <w:rFonts w:asciiTheme="minorHAnsi" w:eastAsiaTheme="minorEastAsia" w:hAnsiTheme="minorHAnsi" w:cstheme="minorBidi"/>
          <w:sz w:val="22"/>
          <w:szCs w:val="22"/>
          <w:lang w:val="en-US"/>
        </w:rPr>
      </w:pPr>
      <w:r>
        <w:t>6.4.8.1</w:t>
      </w:r>
      <w:r>
        <w:rPr>
          <w:rFonts w:asciiTheme="minorHAnsi" w:eastAsiaTheme="minorEastAsia" w:hAnsiTheme="minorHAnsi" w:cstheme="minorBidi"/>
          <w:sz w:val="22"/>
          <w:szCs w:val="22"/>
          <w:lang w:val="en-US"/>
        </w:rPr>
        <w:tab/>
      </w:r>
      <w:r>
        <w:t>Overview</w:t>
      </w:r>
      <w:r>
        <w:tab/>
      </w:r>
      <w:r>
        <w:fldChar w:fldCharType="begin"/>
      </w:r>
      <w:r>
        <w:instrText xml:space="preserve"> PAGEREF _Toc91056362 \h </w:instrText>
      </w:r>
      <w:r>
        <w:fldChar w:fldCharType="separate"/>
      </w:r>
      <w:r>
        <w:t>57</w:t>
      </w:r>
      <w:r>
        <w:fldChar w:fldCharType="end"/>
      </w:r>
    </w:p>
    <w:p w14:paraId="73303B8A" w14:textId="46E41841" w:rsidR="005E1A5F" w:rsidRDefault="005E1A5F">
      <w:pPr>
        <w:pStyle w:val="TOC4"/>
        <w:rPr>
          <w:rFonts w:asciiTheme="minorHAnsi" w:eastAsiaTheme="minorEastAsia" w:hAnsiTheme="minorHAnsi" w:cstheme="minorBidi"/>
          <w:sz w:val="22"/>
          <w:szCs w:val="22"/>
          <w:lang w:val="en-US"/>
        </w:rPr>
      </w:pPr>
      <w:r>
        <w:t>6.4.8.2</w:t>
      </w:r>
      <w:r>
        <w:rPr>
          <w:rFonts w:asciiTheme="minorHAnsi" w:eastAsiaTheme="minorEastAsia" w:hAnsiTheme="minorHAnsi" w:cstheme="minorBidi"/>
          <w:sz w:val="22"/>
          <w:szCs w:val="22"/>
          <w:lang w:val="en-US"/>
        </w:rPr>
        <w:tab/>
      </w:r>
      <w:r>
        <w:t>H.264/AVC Anchors</w:t>
      </w:r>
      <w:r>
        <w:tab/>
      </w:r>
      <w:r>
        <w:fldChar w:fldCharType="begin"/>
      </w:r>
      <w:r>
        <w:instrText xml:space="preserve"> PAGEREF _Toc91056363 \h </w:instrText>
      </w:r>
      <w:r>
        <w:fldChar w:fldCharType="separate"/>
      </w:r>
      <w:r>
        <w:t>58</w:t>
      </w:r>
      <w:r>
        <w:fldChar w:fldCharType="end"/>
      </w:r>
    </w:p>
    <w:p w14:paraId="1C690536" w14:textId="5B55E213" w:rsidR="005E1A5F" w:rsidRDefault="005E1A5F">
      <w:pPr>
        <w:pStyle w:val="TOC5"/>
        <w:rPr>
          <w:rFonts w:asciiTheme="minorHAnsi" w:eastAsiaTheme="minorEastAsia" w:hAnsiTheme="minorHAnsi" w:cstheme="minorBidi"/>
          <w:sz w:val="22"/>
          <w:szCs w:val="22"/>
          <w:lang w:val="en-US"/>
        </w:rPr>
      </w:pPr>
      <w:r>
        <w:t>6.4.8.2.1</w:t>
      </w:r>
      <w:r>
        <w:rPr>
          <w:rFonts w:asciiTheme="minorHAnsi" w:eastAsiaTheme="minorEastAsia" w:hAnsiTheme="minorHAnsi" w:cstheme="minorBidi"/>
          <w:sz w:val="22"/>
          <w:szCs w:val="22"/>
          <w:lang w:val="en-US"/>
        </w:rPr>
        <w:tab/>
      </w:r>
      <w:r>
        <w:t>Overview</w:t>
      </w:r>
      <w:r>
        <w:tab/>
      </w:r>
      <w:r>
        <w:fldChar w:fldCharType="begin"/>
      </w:r>
      <w:r>
        <w:instrText xml:space="preserve"> PAGEREF _Toc91056364 \h </w:instrText>
      </w:r>
      <w:r>
        <w:fldChar w:fldCharType="separate"/>
      </w:r>
      <w:r>
        <w:t>58</w:t>
      </w:r>
      <w:r>
        <w:fldChar w:fldCharType="end"/>
      </w:r>
    </w:p>
    <w:p w14:paraId="03F9A7A3" w14:textId="684FCAA5" w:rsidR="005E1A5F" w:rsidRDefault="005E1A5F">
      <w:pPr>
        <w:pStyle w:val="TOC5"/>
        <w:rPr>
          <w:rFonts w:asciiTheme="minorHAnsi" w:eastAsiaTheme="minorEastAsia" w:hAnsiTheme="minorHAnsi" w:cstheme="minorBidi"/>
          <w:sz w:val="22"/>
          <w:szCs w:val="22"/>
          <w:lang w:val="en-US"/>
        </w:rPr>
      </w:pPr>
      <w:r>
        <w:t>6.4.8.2.2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_Toc91056365 \h </w:instrText>
      </w:r>
      <w:r>
        <w:fldChar w:fldCharType="separate"/>
      </w:r>
      <w:r>
        <w:t>58</w:t>
      </w:r>
      <w:r>
        <w:fldChar w:fldCharType="end"/>
      </w:r>
    </w:p>
    <w:p w14:paraId="1BA0C27A" w14:textId="10E4CAC3" w:rsidR="005E1A5F" w:rsidRDefault="005E1A5F">
      <w:pPr>
        <w:pStyle w:val="TOC5"/>
        <w:rPr>
          <w:rFonts w:asciiTheme="minorHAnsi" w:eastAsiaTheme="minorEastAsia" w:hAnsiTheme="minorHAnsi" w:cstheme="minorBidi"/>
          <w:sz w:val="22"/>
          <w:szCs w:val="22"/>
          <w:lang w:val="en-US"/>
        </w:rPr>
      </w:pPr>
      <w:r>
        <w:t>6.4.8.2.3</w:t>
      </w:r>
      <w:r>
        <w:rPr>
          <w:rFonts w:asciiTheme="minorHAnsi" w:eastAsiaTheme="minorEastAsia" w:hAnsiTheme="minorHAnsi" w:cstheme="minorBidi"/>
          <w:sz w:val="22"/>
          <w:szCs w:val="22"/>
          <w:lang w:val="en-US"/>
        </w:rPr>
        <w:tab/>
      </w:r>
      <w:r>
        <w:t>S3-JM-01: no Intra</w:t>
      </w:r>
      <w:r>
        <w:tab/>
      </w:r>
      <w:r>
        <w:fldChar w:fldCharType="begin"/>
      </w:r>
      <w:r>
        <w:instrText xml:space="preserve"> PAGEREF _Toc91056366 \h </w:instrText>
      </w:r>
      <w:r>
        <w:fldChar w:fldCharType="separate"/>
      </w:r>
      <w:r>
        <w:t>58</w:t>
      </w:r>
      <w:r>
        <w:fldChar w:fldCharType="end"/>
      </w:r>
    </w:p>
    <w:p w14:paraId="015186E2" w14:textId="6CF835A7" w:rsidR="005E1A5F" w:rsidRDefault="005E1A5F">
      <w:pPr>
        <w:pStyle w:val="TOC5"/>
        <w:rPr>
          <w:rFonts w:asciiTheme="minorHAnsi" w:eastAsiaTheme="minorEastAsia" w:hAnsiTheme="minorHAnsi" w:cstheme="minorBidi"/>
          <w:sz w:val="22"/>
          <w:szCs w:val="22"/>
          <w:lang w:val="en-US"/>
        </w:rPr>
      </w:pPr>
      <w:r>
        <w:lastRenderedPageBreak/>
        <w:t>6.4.8.2.3</w:t>
      </w:r>
      <w:r>
        <w:rPr>
          <w:rFonts w:asciiTheme="minorHAnsi" w:eastAsiaTheme="minorEastAsia" w:hAnsiTheme="minorHAnsi" w:cstheme="minorBidi"/>
          <w:sz w:val="22"/>
          <w:szCs w:val="22"/>
          <w:lang w:val="en-US"/>
        </w:rPr>
        <w:tab/>
      </w:r>
      <w:r>
        <w:t>S3-JM-02: fixed Intra every second</w:t>
      </w:r>
      <w:r>
        <w:tab/>
      </w:r>
      <w:r>
        <w:fldChar w:fldCharType="begin"/>
      </w:r>
      <w:r>
        <w:instrText xml:space="preserve"> PAGEREF _Toc91056367 \h </w:instrText>
      </w:r>
      <w:r>
        <w:fldChar w:fldCharType="separate"/>
      </w:r>
      <w:r>
        <w:t>59</w:t>
      </w:r>
      <w:r>
        <w:fldChar w:fldCharType="end"/>
      </w:r>
    </w:p>
    <w:p w14:paraId="2FB0474C" w14:textId="457DDFA3" w:rsidR="005E1A5F" w:rsidRDefault="005E1A5F">
      <w:pPr>
        <w:pStyle w:val="TOC4"/>
        <w:rPr>
          <w:rFonts w:asciiTheme="minorHAnsi" w:eastAsiaTheme="minorEastAsia" w:hAnsiTheme="minorHAnsi" w:cstheme="minorBidi"/>
          <w:sz w:val="22"/>
          <w:szCs w:val="22"/>
          <w:lang w:val="en-US"/>
        </w:rPr>
      </w:pPr>
      <w:r>
        <w:t>6.4.8.3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_Toc91056368 \h </w:instrText>
      </w:r>
      <w:r>
        <w:fldChar w:fldCharType="separate"/>
      </w:r>
      <w:r>
        <w:t>59</w:t>
      </w:r>
      <w:r>
        <w:fldChar w:fldCharType="end"/>
      </w:r>
    </w:p>
    <w:p w14:paraId="18ABF51F" w14:textId="34633FAF" w:rsidR="005E1A5F" w:rsidRDefault="005E1A5F">
      <w:pPr>
        <w:pStyle w:val="TOC5"/>
        <w:rPr>
          <w:rFonts w:asciiTheme="minorHAnsi" w:eastAsiaTheme="minorEastAsia" w:hAnsiTheme="minorHAnsi" w:cstheme="minorBidi"/>
          <w:sz w:val="22"/>
          <w:szCs w:val="22"/>
          <w:lang w:val="en-US"/>
        </w:rPr>
      </w:pPr>
      <w:r>
        <w:t>6.4.8.3.1</w:t>
      </w:r>
      <w:r>
        <w:rPr>
          <w:rFonts w:asciiTheme="minorHAnsi" w:eastAsiaTheme="minorEastAsia" w:hAnsiTheme="minorHAnsi" w:cstheme="minorBidi"/>
          <w:sz w:val="22"/>
          <w:szCs w:val="22"/>
          <w:lang w:val="en-US"/>
        </w:rPr>
        <w:tab/>
      </w:r>
      <w:r>
        <w:t>Overview</w:t>
      </w:r>
      <w:r>
        <w:tab/>
      </w:r>
      <w:r>
        <w:fldChar w:fldCharType="begin"/>
      </w:r>
      <w:r>
        <w:instrText xml:space="preserve"> PAGEREF _Toc91056369 \h </w:instrText>
      </w:r>
      <w:r>
        <w:fldChar w:fldCharType="separate"/>
      </w:r>
      <w:r>
        <w:t>59</w:t>
      </w:r>
      <w:r>
        <w:fldChar w:fldCharType="end"/>
      </w:r>
    </w:p>
    <w:p w14:paraId="17E76252" w14:textId="7D2A7A1E" w:rsidR="005E1A5F" w:rsidRDefault="005E1A5F">
      <w:pPr>
        <w:pStyle w:val="TOC5"/>
        <w:rPr>
          <w:rFonts w:asciiTheme="minorHAnsi" w:eastAsiaTheme="minorEastAsia" w:hAnsiTheme="minorHAnsi" w:cstheme="minorBidi"/>
          <w:sz w:val="22"/>
          <w:szCs w:val="22"/>
          <w:lang w:val="en-US"/>
        </w:rPr>
      </w:pPr>
      <w:r>
        <w:t>6.4.8.3.2</w:t>
      </w:r>
      <w:r>
        <w:rPr>
          <w:rFonts w:asciiTheme="minorHAnsi" w:eastAsiaTheme="minorEastAsia" w:hAnsiTheme="minorHAnsi" w:cstheme="minorBidi"/>
          <w:sz w:val="22"/>
          <w:szCs w:val="22"/>
          <w:lang w:val="en-US"/>
        </w:rPr>
        <w:tab/>
      </w:r>
      <w:r>
        <w:t>Common Settings</w:t>
      </w:r>
      <w:r>
        <w:tab/>
      </w:r>
      <w:r>
        <w:fldChar w:fldCharType="begin"/>
      </w:r>
      <w:r>
        <w:instrText xml:space="preserve"> PAGEREF _Toc91056370 \h </w:instrText>
      </w:r>
      <w:r>
        <w:fldChar w:fldCharType="separate"/>
      </w:r>
      <w:r>
        <w:t>61</w:t>
      </w:r>
      <w:r>
        <w:fldChar w:fldCharType="end"/>
      </w:r>
    </w:p>
    <w:p w14:paraId="22B39A87" w14:textId="6FE3E12D" w:rsidR="005E1A5F" w:rsidRDefault="005E1A5F">
      <w:pPr>
        <w:pStyle w:val="TOC5"/>
        <w:rPr>
          <w:rFonts w:asciiTheme="minorHAnsi" w:eastAsiaTheme="minorEastAsia" w:hAnsiTheme="minorHAnsi" w:cstheme="minorBidi"/>
          <w:sz w:val="22"/>
          <w:szCs w:val="22"/>
          <w:lang w:val="en-US"/>
        </w:rPr>
      </w:pPr>
      <w:r>
        <w:t>6.4.8.3.3</w:t>
      </w:r>
      <w:r>
        <w:rPr>
          <w:rFonts w:asciiTheme="minorHAnsi" w:eastAsiaTheme="minorEastAsia" w:hAnsiTheme="minorHAnsi" w:cstheme="minorBidi"/>
          <w:sz w:val="22"/>
          <w:szCs w:val="22"/>
          <w:lang w:val="en-US"/>
        </w:rPr>
        <w:tab/>
      </w:r>
      <w:r>
        <w:t>S3-HM-01: Main 10 Profile with no fixed Intra</w:t>
      </w:r>
      <w:r>
        <w:tab/>
      </w:r>
      <w:r>
        <w:fldChar w:fldCharType="begin"/>
      </w:r>
      <w:r>
        <w:instrText xml:space="preserve"> PAGEREF _Toc91056371 \h </w:instrText>
      </w:r>
      <w:r>
        <w:fldChar w:fldCharType="separate"/>
      </w:r>
      <w:r>
        <w:t>61</w:t>
      </w:r>
      <w:r>
        <w:fldChar w:fldCharType="end"/>
      </w:r>
    </w:p>
    <w:p w14:paraId="5F3BE7BF" w14:textId="7FD86B91" w:rsidR="005E1A5F" w:rsidRDefault="005E1A5F">
      <w:pPr>
        <w:pStyle w:val="TOC5"/>
        <w:rPr>
          <w:rFonts w:asciiTheme="minorHAnsi" w:eastAsiaTheme="minorEastAsia" w:hAnsiTheme="minorHAnsi" w:cstheme="minorBidi"/>
          <w:sz w:val="22"/>
          <w:szCs w:val="22"/>
          <w:lang w:val="en-US"/>
        </w:rPr>
      </w:pPr>
      <w:r>
        <w:t>6.4.8.3.4</w:t>
      </w:r>
      <w:r>
        <w:rPr>
          <w:rFonts w:asciiTheme="minorHAnsi" w:eastAsiaTheme="minorEastAsia" w:hAnsiTheme="minorHAnsi" w:cstheme="minorBidi"/>
          <w:sz w:val="22"/>
          <w:szCs w:val="22"/>
          <w:lang w:val="en-US"/>
        </w:rPr>
        <w:tab/>
      </w:r>
      <w:r>
        <w:t>S3-HM-02: Main 10 Profile with fixed Intra every second</w:t>
      </w:r>
      <w:r>
        <w:tab/>
      </w:r>
      <w:r>
        <w:fldChar w:fldCharType="begin"/>
      </w:r>
      <w:r>
        <w:instrText xml:space="preserve"> PAGEREF _Toc91056372 \h </w:instrText>
      </w:r>
      <w:r>
        <w:fldChar w:fldCharType="separate"/>
      </w:r>
      <w:r>
        <w:t>61</w:t>
      </w:r>
      <w:r>
        <w:fldChar w:fldCharType="end"/>
      </w:r>
    </w:p>
    <w:p w14:paraId="18368383" w14:textId="359D82FF" w:rsidR="005E1A5F" w:rsidRDefault="005E1A5F">
      <w:pPr>
        <w:pStyle w:val="TOC5"/>
        <w:rPr>
          <w:rFonts w:asciiTheme="minorHAnsi" w:eastAsiaTheme="minorEastAsia" w:hAnsiTheme="minorHAnsi" w:cstheme="minorBidi"/>
          <w:sz w:val="22"/>
          <w:szCs w:val="22"/>
          <w:lang w:val="en-US"/>
        </w:rPr>
      </w:pPr>
      <w:r>
        <w:t>6.4.8.3.5</w:t>
      </w:r>
      <w:r>
        <w:rPr>
          <w:rFonts w:asciiTheme="minorHAnsi" w:eastAsiaTheme="minorEastAsia" w:hAnsiTheme="minorHAnsi" w:cstheme="minorBidi"/>
          <w:sz w:val="22"/>
          <w:szCs w:val="22"/>
          <w:lang w:val="en-US"/>
        </w:rPr>
        <w:tab/>
      </w:r>
      <w:r>
        <w:t>S3-SCC-01: Screen Content Profile with no fixed Intra</w:t>
      </w:r>
      <w:r>
        <w:tab/>
      </w:r>
      <w:r>
        <w:fldChar w:fldCharType="begin"/>
      </w:r>
      <w:r>
        <w:instrText xml:space="preserve"> PAGEREF _Toc91056373 \h </w:instrText>
      </w:r>
      <w:r>
        <w:fldChar w:fldCharType="separate"/>
      </w:r>
      <w:r>
        <w:t>61</w:t>
      </w:r>
      <w:r>
        <w:fldChar w:fldCharType="end"/>
      </w:r>
    </w:p>
    <w:p w14:paraId="7E5FF0C8" w14:textId="1A09C9BF" w:rsidR="005E1A5F" w:rsidRDefault="005E1A5F">
      <w:pPr>
        <w:pStyle w:val="TOC5"/>
        <w:rPr>
          <w:rFonts w:asciiTheme="minorHAnsi" w:eastAsiaTheme="minorEastAsia" w:hAnsiTheme="minorHAnsi" w:cstheme="minorBidi"/>
          <w:sz w:val="22"/>
          <w:szCs w:val="22"/>
          <w:lang w:val="en-US"/>
        </w:rPr>
      </w:pPr>
      <w:r>
        <w:t>6.4.8.3.6</w:t>
      </w:r>
      <w:r>
        <w:rPr>
          <w:rFonts w:asciiTheme="minorHAnsi" w:eastAsiaTheme="minorEastAsia" w:hAnsiTheme="minorHAnsi" w:cstheme="minorBidi"/>
          <w:sz w:val="22"/>
          <w:szCs w:val="22"/>
          <w:lang w:val="en-US"/>
        </w:rPr>
        <w:tab/>
      </w:r>
      <w:r>
        <w:t>S3-SCC-02: Screen Content Profile with fixed Intra every second</w:t>
      </w:r>
      <w:r>
        <w:tab/>
      </w:r>
      <w:r>
        <w:fldChar w:fldCharType="begin"/>
      </w:r>
      <w:r>
        <w:instrText xml:space="preserve"> PAGEREF _Toc91056374 \h </w:instrText>
      </w:r>
      <w:r>
        <w:fldChar w:fldCharType="separate"/>
      </w:r>
      <w:r>
        <w:t>61</w:t>
      </w:r>
      <w:r>
        <w:fldChar w:fldCharType="end"/>
      </w:r>
    </w:p>
    <w:p w14:paraId="41A531B3" w14:textId="7274F393" w:rsidR="005E1A5F" w:rsidRDefault="005E1A5F">
      <w:pPr>
        <w:pStyle w:val="TOC3"/>
        <w:rPr>
          <w:rFonts w:asciiTheme="minorHAnsi" w:eastAsiaTheme="minorEastAsia" w:hAnsiTheme="minorHAnsi" w:cstheme="minorBidi"/>
          <w:sz w:val="22"/>
          <w:szCs w:val="22"/>
          <w:lang w:val="en-US"/>
        </w:rPr>
      </w:pPr>
      <w:r>
        <w:t>6.4.9</w:t>
      </w:r>
      <w:r>
        <w:rPr>
          <w:rFonts w:asciiTheme="minorHAnsi" w:eastAsiaTheme="minorEastAsia" w:hAnsiTheme="minorHAnsi" w:cstheme="minorBidi"/>
          <w:sz w:val="22"/>
          <w:szCs w:val="22"/>
          <w:lang w:val="en-US"/>
        </w:rPr>
        <w:tab/>
      </w:r>
      <w:r>
        <w:t>Anchor Results</w:t>
      </w:r>
      <w:r>
        <w:tab/>
      </w:r>
      <w:r>
        <w:fldChar w:fldCharType="begin"/>
      </w:r>
      <w:r>
        <w:instrText xml:space="preserve"> PAGEREF _Toc91056375 \h </w:instrText>
      </w:r>
      <w:r>
        <w:fldChar w:fldCharType="separate"/>
      </w:r>
      <w:r>
        <w:t>62</w:t>
      </w:r>
      <w:r>
        <w:fldChar w:fldCharType="end"/>
      </w:r>
    </w:p>
    <w:p w14:paraId="79708268" w14:textId="7464A475" w:rsidR="005E1A5F" w:rsidRDefault="005E1A5F">
      <w:pPr>
        <w:pStyle w:val="TOC4"/>
        <w:rPr>
          <w:rFonts w:asciiTheme="minorHAnsi" w:eastAsiaTheme="minorEastAsia" w:hAnsiTheme="minorHAnsi" w:cstheme="minorBidi"/>
          <w:sz w:val="22"/>
          <w:szCs w:val="22"/>
          <w:lang w:val="en-US"/>
        </w:rPr>
      </w:pPr>
      <w:r>
        <w:t>6.4.9.1</w:t>
      </w:r>
      <w:r>
        <w:rPr>
          <w:rFonts w:asciiTheme="minorHAnsi" w:eastAsiaTheme="minorEastAsia" w:hAnsiTheme="minorHAnsi" w:cstheme="minorBidi"/>
          <w:sz w:val="22"/>
          <w:szCs w:val="22"/>
          <w:lang w:val="en-US"/>
        </w:rPr>
        <w:tab/>
      </w:r>
      <w:r>
        <w:t>H.264/AVC Anchors</w:t>
      </w:r>
      <w:r>
        <w:tab/>
      </w:r>
      <w:r>
        <w:fldChar w:fldCharType="begin"/>
      </w:r>
      <w:r>
        <w:instrText xml:space="preserve"> PAGEREF _Toc91056376 \h </w:instrText>
      </w:r>
      <w:r>
        <w:fldChar w:fldCharType="separate"/>
      </w:r>
      <w:r>
        <w:t>62</w:t>
      </w:r>
      <w:r>
        <w:fldChar w:fldCharType="end"/>
      </w:r>
    </w:p>
    <w:p w14:paraId="6C47BC93" w14:textId="5D6DF744" w:rsidR="005E1A5F" w:rsidRDefault="005E1A5F">
      <w:pPr>
        <w:pStyle w:val="TOC4"/>
        <w:rPr>
          <w:rFonts w:asciiTheme="minorHAnsi" w:eastAsiaTheme="minorEastAsia" w:hAnsiTheme="minorHAnsi" w:cstheme="minorBidi"/>
          <w:sz w:val="22"/>
          <w:szCs w:val="22"/>
          <w:lang w:val="en-US"/>
        </w:rPr>
      </w:pPr>
      <w:r>
        <w:t>6.4.9.2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_Toc91056377 \h </w:instrText>
      </w:r>
      <w:r>
        <w:fldChar w:fldCharType="separate"/>
      </w:r>
      <w:r>
        <w:t>62</w:t>
      </w:r>
      <w:r>
        <w:fldChar w:fldCharType="end"/>
      </w:r>
    </w:p>
    <w:p w14:paraId="171A49B8" w14:textId="03874604" w:rsidR="005E1A5F" w:rsidRDefault="005E1A5F">
      <w:pPr>
        <w:pStyle w:val="TOC3"/>
        <w:rPr>
          <w:rFonts w:asciiTheme="minorHAnsi" w:eastAsiaTheme="minorEastAsia" w:hAnsiTheme="minorHAnsi" w:cstheme="minorBidi"/>
          <w:sz w:val="22"/>
          <w:szCs w:val="22"/>
          <w:lang w:val="en-US"/>
        </w:rPr>
      </w:pPr>
      <w:r>
        <w:t>6.4.10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_Toc91056378 \h </w:instrText>
      </w:r>
      <w:r>
        <w:fldChar w:fldCharType="separate"/>
      </w:r>
      <w:r>
        <w:t>62</w:t>
      </w:r>
      <w:r>
        <w:fldChar w:fldCharType="end"/>
      </w:r>
    </w:p>
    <w:p w14:paraId="668AC420" w14:textId="1E55EAC4" w:rsidR="005E1A5F" w:rsidRDefault="005E1A5F">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_Toc91056379 \h </w:instrText>
      </w:r>
      <w:r>
        <w:fldChar w:fldCharType="separate"/>
      </w:r>
      <w:r>
        <w:t>63</w:t>
      </w:r>
      <w:r>
        <w:fldChar w:fldCharType="end"/>
      </w:r>
    </w:p>
    <w:p w14:paraId="7492E6E0" w14:textId="3166990C" w:rsidR="005E1A5F" w:rsidRDefault="005E1A5F">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Motivation</w:t>
      </w:r>
      <w:r>
        <w:tab/>
      </w:r>
      <w:r>
        <w:fldChar w:fldCharType="begin"/>
      </w:r>
      <w:r>
        <w:instrText xml:space="preserve"> PAGEREF _Toc91056380 \h </w:instrText>
      </w:r>
      <w:r>
        <w:fldChar w:fldCharType="separate"/>
      </w:r>
      <w:r>
        <w:t>63</w:t>
      </w:r>
      <w:r>
        <w:fldChar w:fldCharType="end"/>
      </w:r>
    </w:p>
    <w:p w14:paraId="42B004C1" w14:textId="0281C199" w:rsidR="005E1A5F" w:rsidRDefault="005E1A5F">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_Toc91056381 \h </w:instrText>
      </w:r>
      <w:r>
        <w:fldChar w:fldCharType="separate"/>
      </w:r>
      <w:r>
        <w:t>64</w:t>
      </w:r>
      <w:r>
        <w:fldChar w:fldCharType="end"/>
      </w:r>
    </w:p>
    <w:p w14:paraId="75B330CF" w14:textId="4080890D" w:rsidR="005E1A5F" w:rsidRDefault="005E1A5F">
      <w:pPr>
        <w:pStyle w:val="TOC3"/>
        <w:rPr>
          <w:rFonts w:asciiTheme="minorHAnsi" w:eastAsiaTheme="minorEastAsia" w:hAnsiTheme="minorHAnsi" w:cstheme="minorBidi"/>
          <w:sz w:val="22"/>
          <w:szCs w:val="22"/>
          <w:lang w:val="en-US"/>
        </w:rPr>
      </w:pPr>
      <w:r>
        <w:t>6.5.3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_Toc91056382 \h </w:instrText>
      </w:r>
      <w:r>
        <w:fldChar w:fldCharType="separate"/>
      </w:r>
      <w:r>
        <w:t>65</w:t>
      </w:r>
      <w:r>
        <w:fldChar w:fldCharType="end"/>
      </w:r>
    </w:p>
    <w:p w14:paraId="76646716" w14:textId="5C212F14" w:rsidR="005E1A5F" w:rsidRDefault="005E1A5F">
      <w:pPr>
        <w:pStyle w:val="TOC3"/>
        <w:rPr>
          <w:rFonts w:asciiTheme="minorHAnsi" w:eastAsiaTheme="minorEastAsia" w:hAnsiTheme="minorHAnsi" w:cstheme="minorBidi"/>
          <w:sz w:val="22"/>
          <w:szCs w:val="22"/>
          <w:lang w:val="en-US"/>
        </w:rPr>
      </w:pPr>
      <w:r>
        <w:t>6.5.4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_Toc91056383 \h </w:instrText>
      </w:r>
      <w:r>
        <w:fldChar w:fldCharType="separate"/>
      </w:r>
      <w:r>
        <w:t>66</w:t>
      </w:r>
      <w:r>
        <w:fldChar w:fldCharType="end"/>
      </w:r>
    </w:p>
    <w:p w14:paraId="04D3BACC" w14:textId="19D0E8BB" w:rsidR="005E1A5F" w:rsidRDefault="005E1A5F">
      <w:pPr>
        <w:pStyle w:val="TOC3"/>
        <w:rPr>
          <w:rFonts w:asciiTheme="minorHAnsi" w:eastAsiaTheme="minorEastAsia" w:hAnsiTheme="minorHAnsi" w:cstheme="minorBidi"/>
          <w:sz w:val="22"/>
          <w:szCs w:val="22"/>
          <w:lang w:val="en-US"/>
        </w:rPr>
      </w:pPr>
      <w:r>
        <w:t>6.5.5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_Toc91056384 \h </w:instrText>
      </w:r>
      <w:r>
        <w:fldChar w:fldCharType="separate"/>
      </w:r>
      <w:r>
        <w:t>66</w:t>
      </w:r>
      <w:r>
        <w:fldChar w:fldCharType="end"/>
      </w:r>
    </w:p>
    <w:p w14:paraId="49B1C4B4" w14:textId="74585AB9" w:rsidR="005E1A5F" w:rsidRDefault="005E1A5F">
      <w:pPr>
        <w:pStyle w:val="TOC3"/>
        <w:rPr>
          <w:rFonts w:asciiTheme="minorHAnsi" w:eastAsiaTheme="minorEastAsia" w:hAnsiTheme="minorHAnsi" w:cstheme="minorBidi"/>
          <w:sz w:val="22"/>
          <w:szCs w:val="22"/>
          <w:lang w:val="en-US"/>
        </w:rPr>
      </w:pPr>
      <w:r>
        <w:t>6.5.6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_Toc91056385 \h </w:instrText>
      </w:r>
      <w:r>
        <w:fldChar w:fldCharType="separate"/>
      </w:r>
      <w:r>
        <w:t>66</w:t>
      </w:r>
      <w:r>
        <w:fldChar w:fldCharType="end"/>
      </w:r>
    </w:p>
    <w:p w14:paraId="43D407C1" w14:textId="594ED48C" w:rsidR="005E1A5F" w:rsidRDefault="005E1A5F">
      <w:pPr>
        <w:pStyle w:val="TOC3"/>
        <w:rPr>
          <w:rFonts w:asciiTheme="minorHAnsi" w:eastAsiaTheme="minorEastAsia" w:hAnsiTheme="minorHAnsi" w:cstheme="minorBidi"/>
          <w:sz w:val="22"/>
          <w:szCs w:val="22"/>
          <w:lang w:val="en-US"/>
        </w:rPr>
      </w:pPr>
      <w:r>
        <w:t>6.5.7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_Toc91056386 \h </w:instrText>
      </w:r>
      <w:r>
        <w:fldChar w:fldCharType="separate"/>
      </w:r>
      <w:r>
        <w:t>67</w:t>
      </w:r>
      <w:r>
        <w:fldChar w:fldCharType="end"/>
      </w:r>
    </w:p>
    <w:p w14:paraId="383A5333" w14:textId="3092A658" w:rsidR="005E1A5F" w:rsidRDefault="005E1A5F">
      <w:pPr>
        <w:pStyle w:val="TOC3"/>
        <w:rPr>
          <w:rFonts w:asciiTheme="minorHAnsi" w:eastAsiaTheme="minorEastAsia" w:hAnsiTheme="minorHAnsi" w:cstheme="minorBidi"/>
          <w:sz w:val="22"/>
          <w:szCs w:val="22"/>
          <w:lang w:val="en-US"/>
        </w:rPr>
      </w:pPr>
      <w:r>
        <w:t>6.5.8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_Toc91056387 \h </w:instrText>
      </w:r>
      <w:r>
        <w:fldChar w:fldCharType="separate"/>
      </w:r>
      <w:r>
        <w:t>67</w:t>
      </w:r>
      <w:r>
        <w:fldChar w:fldCharType="end"/>
      </w:r>
    </w:p>
    <w:p w14:paraId="3096AE6F" w14:textId="543671F7" w:rsidR="005E1A5F" w:rsidRDefault="005E1A5F">
      <w:pPr>
        <w:pStyle w:val="TOC4"/>
        <w:rPr>
          <w:rFonts w:asciiTheme="minorHAnsi" w:eastAsiaTheme="minorEastAsia" w:hAnsiTheme="minorHAnsi" w:cstheme="minorBidi"/>
          <w:sz w:val="22"/>
          <w:szCs w:val="22"/>
          <w:lang w:val="en-US"/>
        </w:rPr>
      </w:pPr>
      <w:r>
        <w:t>6.5.8.1</w:t>
      </w:r>
      <w:r>
        <w:rPr>
          <w:rFonts w:asciiTheme="minorHAnsi" w:eastAsiaTheme="minorEastAsia" w:hAnsiTheme="minorHAnsi" w:cstheme="minorBidi"/>
          <w:sz w:val="22"/>
          <w:szCs w:val="22"/>
          <w:lang w:val="en-US"/>
        </w:rPr>
        <w:tab/>
      </w:r>
      <w:r>
        <w:t>Overview</w:t>
      </w:r>
      <w:r>
        <w:tab/>
      </w:r>
      <w:r>
        <w:fldChar w:fldCharType="begin"/>
      </w:r>
      <w:r>
        <w:instrText xml:space="preserve"> PAGEREF _Toc91056388 \h </w:instrText>
      </w:r>
      <w:r>
        <w:fldChar w:fldCharType="separate"/>
      </w:r>
      <w:r>
        <w:t>67</w:t>
      </w:r>
      <w:r>
        <w:fldChar w:fldCharType="end"/>
      </w:r>
    </w:p>
    <w:p w14:paraId="1FAEA92D" w14:textId="2BB90948" w:rsidR="005E1A5F" w:rsidRDefault="005E1A5F">
      <w:pPr>
        <w:pStyle w:val="TOC4"/>
        <w:rPr>
          <w:rFonts w:asciiTheme="minorHAnsi" w:eastAsiaTheme="minorEastAsia" w:hAnsiTheme="minorHAnsi" w:cstheme="minorBidi"/>
          <w:sz w:val="22"/>
          <w:szCs w:val="22"/>
          <w:lang w:val="en-US"/>
        </w:rPr>
      </w:pPr>
      <w:r>
        <w:t>6.5.8.2</w:t>
      </w:r>
      <w:r>
        <w:rPr>
          <w:rFonts w:asciiTheme="minorHAnsi" w:eastAsiaTheme="minorEastAsia" w:hAnsiTheme="minorHAnsi" w:cstheme="minorBidi"/>
          <w:sz w:val="22"/>
          <w:szCs w:val="22"/>
          <w:lang w:val="en-US"/>
        </w:rPr>
        <w:tab/>
      </w:r>
      <w:r>
        <w:t>H.264/AVC Anchors</w:t>
      </w:r>
      <w:r>
        <w:tab/>
      </w:r>
      <w:r>
        <w:fldChar w:fldCharType="begin"/>
      </w:r>
      <w:r>
        <w:instrText xml:space="preserve"> PAGEREF _Toc91056389 \h </w:instrText>
      </w:r>
      <w:r>
        <w:fldChar w:fldCharType="separate"/>
      </w:r>
      <w:r>
        <w:t>67</w:t>
      </w:r>
      <w:r>
        <w:fldChar w:fldCharType="end"/>
      </w:r>
    </w:p>
    <w:p w14:paraId="0A9CD674" w14:textId="5080AFDC" w:rsidR="005E1A5F" w:rsidRDefault="005E1A5F">
      <w:pPr>
        <w:pStyle w:val="TOC5"/>
        <w:rPr>
          <w:rFonts w:asciiTheme="minorHAnsi" w:eastAsiaTheme="minorEastAsia" w:hAnsiTheme="minorHAnsi" w:cstheme="minorBidi"/>
          <w:sz w:val="22"/>
          <w:szCs w:val="22"/>
          <w:lang w:val="en-US"/>
        </w:rPr>
      </w:pPr>
      <w:r>
        <w:t>6.5.8.2.1</w:t>
      </w:r>
      <w:r>
        <w:rPr>
          <w:rFonts w:asciiTheme="minorHAnsi" w:eastAsiaTheme="minorEastAsia" w:hAnsiTheme="minorHAnsi" w:cstheme="minorBidi"/>
          <w:sz w:val="22"/>
          <w:szCs w:val="22"/>
          <w:lang w:val="en-US"/>
        </w:rPr>
        <w:tab/>
      </w:r>
      <w:r>
        <w:t>Overview</w:t>
      </w:r>
      <w:r>
        <w:tab/>
      </w:r>
      <w:r>
        <w:fldChar w:fldCharType="begin"/>
      </w:r>
      <w:r>
        <w:instrText xml:space="preserve"> PAGEREF _Toc91056390 \h </w:instrText>
      </w:r>
      <w:r>
        <w:fldChar w:fldCharType="separate"/>
      </w:r>
      <w:r>
        <w:t>67</w:t>
      </w:r>
      <w:r>
        <w:fldChar w:fldCharType="end"/>
      </w:r>
    </w:p>
    <w:p w14:paraId="3DDBCEF9" w14:textId="78EB8AEA" w:rsidR="005E1A5F" w:rsidRDefault="005E1A5F">
      <w:pPr>
        <w:pStyle w:val="TOC5"/>
        <w:rPr>
          <w:rFonts w:asciiTheme="minorHAnsi" w:eastAsiaTheme="minorEastAsia" w:hAnsiTheme="minorHAnsi" w:cstheme="minorBidi"/>
          <w:sz w:val="22"/>
          <w:szCs w:val="22"/>
          <w:lang w:val="en-US"/>
        </w:rPr>
      </w:pPr>
      <w:r>
        <w:t>6.5.8.2.2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_Toc91056391 \h </w:instrText>
      </w:r>
      <w:r>
        <w:fldChar w:fldCharType="separate"/>
      </w:r>
      <w:r>
        <w:t>67</w:t>
      </w:r>
      <w:r>
        <w:fldChar w:fldCharType="end"/>
      </w:r>
    </w:p>
    <w:p w14:paraId="349FEE17" w14:textId="7FC0C46C" w:rsidR="005E1A5F" w:rsidRDefault="005E1A5F">
      <w:pPr>
        <w:pStyle w:val="TOC5"/>
        <w:rPr>
          <w:rFonts w:asciiTheme="minorHAnsi" w:eastAsiaTheme="minorEastAsia" w:hAnsiTheme="minorHAnsi" w:cstheme="minorBidi"/>
          <w:sz w:val="22"/>
          <w:szCs w:val="22"/>
          <w:lang w:val="en-US"/>
        </w:rPr>
      </w:pPr>
      <w:r>
        <w:t>6.5.8.2.3</w:t>
      </w:r>
      <w:r>
        <w:rPr>
          <w:rFonts w:asciiTheme="minorHAnsi" w:eastAsiaTheme="minorEastAsia" w:hAnsiTheme="minorHAnsi" w:cstheme="minorBidi"/>
          <w:sz w:val="22"/>
          <w:szCs w:val="22"/>
          <w:lang w:val="en-US"/>
        </w:rPr>
        <w:tab/>
      </w:r>
      <w:r>
        <w:t>S4-JM-01: no Intra</w:t>
      </w:r>
      <w:r>
        <w:tab/>
      </w:r>
      <w:r>
        <w:fldChar w:fldCharType="begin"/>
      </w:r>
      <w:r>
        <w:instrText xml:space="preserve"> PAGEREF _Toc91056392 \h </w:instrText>
      </w:r>
      <w:r>
        <w:fldChar w:fldCharType="separate"/>
      </w:r>
      <w:r>
        <w:t>67</w:t>
      </w:r>
      <w:r>
        <w:fldChar w:fldCharType="end"/>
      </w:r>
    </w:p>
    <w:p w14:paraId="767DB4B4" w14:textId="430F1EB8" w:rsidR="005E1A5F" w:rsidRDefault="005E1A5F">
      <w:pPr>
        <w:pStyle w:val="TOC5"/>
        <w:rPr>
          <w:rFonts w:asciiTheme="minorHAnsi" w:eastAsiaTheme="minorEastAsia" w:hAnsiTheme="minorHAnsi" w:cstheme="minorBidi"/>
          <w:sz w:val="22"/>
          <w:szCs w:val="22"/>
          <w:lang w:val="en-US"/>
        </w:rPr>
      </w:pPr>
      <w:r>
        <w:t>6.5.8.2.4</w:t>
      </w:r>
      <w:r>
        <w:rPr>
          <w:rFonts w:asciiTheme="minorHAnsi" w:eastAsiaTheme="minorEastAsia" w:hAnsiTheme="minorHAnsi" w:cstheme="minorBidi"/>
          <w:sz w:val="22"/>
          <w:szCs w:val="22"/>
          <w:lang w:val="en-US"/>
        </w:rPr>
        <w:tab/>
      </w:r>
      <w:r>
        <w:t>S4-JM-02: Intra</w:t>
      </w:r>
      <w:r>
        <w:tab/>
      </w:r>
      <w:r>
        <w:fldChar w:fldCharType="begin"/>
      </w:r>
      <w:r>
        <w:instrText xml:space="preserve"> PAGEREF _Toc91056393 \h </w:instrText>
      </w:r>
      <w:r>
        <w:fldChar w:fldCharType="separate"/>
      </w:r>
      <w:r>
        <w:t>67</w:t>
      </w:r>
      <w:r>
        <w:fldChar w:fldCharType="end"/>
      </w:r>
    </w:p>
    <w:p w14:paraId="4F8A611D" w14:textId="27F4EA1F" w:rsidR="005E1A5F" w:rsidRDefault="005E1A5F">
      <w:pPr>
        <w:pStyle w:val="TOC4"/>
        <w:rPr>
          <w:rFonts w:asciiTheme="minorHAnsi" w:eastAsiaTheme="minorEastAsia" w:hAnsiTheme="minorHAnsi" w:cstheme="minorBidi"/>
          <w:sz w:val="22"/>
          <w:szCs w:val="22"/>
          <w:lang w:val="en-US"/>
        </w:rPr>
      </w:pPr>
      <w:r>
        <w:t>6.5.8.3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_Toc91056394 \h </w:instrText>
      </w:r>
      <w:r>
        <w:fldChar w:fldCharType="separate"/>
      </w:r>
      <w:r>
        <w:t>68</w:t>
      </w:r>
      <w:r>
        <w:fldChar w:fldCharType="end"/>
      </w:r>
    </w:p>
    <w:p w14:paraId="0ABC7BF7" w14:textId="10023987" w:rsidR="005E1A5F" w:rsidRDefault="005E1A5F">
      <w:pPr>
        <w:pStyle w:val="TOC5"/>
        <w:rPr>
          <w:rFonts w:asciiTheme="minorHAnsi" w:eastAsiaTheme="minorEastAsia" w:hAnsiTheme="minorHAnsi" w:cstheme="minorBidi"/>
          <w:sz w:val="22"/>
          <w:szCs w:val="22"/>
          <w:lang w:val="en-US"/>
        </w:rPr>
      </w:pPr>
      <w:r>
        <w:t>6.5.8.3.1</w:t>
      </w:r>
      <w:r>
        <w:rPr>
          <w:rFonts w:asciiTheme="minorHAnsi" w:eastAsiaTheme="minorEastAsia" w:hAnsiTheme="minorHAnsi" w:cstheme="minorBidi"/>
          <w:sz w:val="22"/>
          <w:szCs w:val="22"/>
          <w:lang w:val="en-US"/>
        </w:rPr>
        <w:tab/>
      </w:r>
      <w:r>
        <w:t>Overview</w:t>
      </w:r>
      <w:r>
        <w:tab/>
      </w:r>
      <w:r>
        <w:fldChar w:fldCharType="begin"/>
      </w:r>
      <w:r>
        <w:instrText xml:space="preserve"> PAGEREF _Toc91056395 \h </w:instrText>
      </w:r>
      <w:r>
        <w:fldChar w:fldCharType="separate"/>
      </w:r>
      <w:r>
        <w:t>68</w:t>
      </w:r>
      <w:r>
        <w:fldChar w:fldCharType="end"/>
      </w:r>
    </w:p>
    <w:p w14:paraId="7BEC71D1" w14:textId="241065F2" w:rsidR="005E1A5F" w:rsidRDefault="005E1A5F">
      <w:pPr>
        <w:pStyle w:val="TOC5"/>
        <w:rPr>
          <w:rFonts w:asciiTheme="minorHAnsi" w:eastAsiaTheme="minorEastAsia" w:hAnsiTheme="minorHAnsi" w:cstheme="minorBidi"/>
          <w:sz w:val="22"/>
          <w:szCs w:val="22"/>
          <w:lang w:val="en-US"/>
        </w:rPr>
      </w:pPr>
      <w:r>
        <w:t>6.5.8.3.2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_Toc91056396 \h </w:instrText>
      </w:r>
      <w:r>
        <w:fldChar w:fldCharType="separate"/>
      </w:r>
      <w:r>
        <w:t>68</w:t>
      </w:r>
      <w:r>
        <w:fldChar w:fldCharType="end"/>
      </w:r>
    </w:p>
    <w:p w14:paraId="38D75CE2" w14:textId="6482D18C" w:rsidR="005E1A5F" w:rsidRDefault="005E1A5F">
      <w:pPr>
        <w:pStyle w:val="TOC5"/>
        <w:rPr>
          <w:rFonts w:asciiTheme="minorHAnsi" w:eastAsiaTheme="minorEastAsia" w:hAnsiTheme="minorHAnsi" w:cstheme="minorBidi"/>
          <w:sz w:val="22"/>
          <w:szCs w:val="22"/>
          <w:lang w:val="en-US"/>
        </w:rPr>
      </w:pPr>
      <w:r>
        <w:t>6.5.8.3.4</w:t>
      </w:r>
      <w:r>
        <w:rPr>
          <w:rFonts w:asciiTheme="minorHAnsi" w:eastAsiaTheme="minorEastAsia" w:hAnsiTheme="minorHAnsi" w:cstheme="minorBidi"/>
          <w:sz w:val="22"/>
          <w:szCs w:val="22"/>
          <w:lang w:val="en-US"/>
        </w:rPr>
        <w:tab/>
      </w:r>
      <w:r>
        <w:t>S4-HM-02: Intra</w:t>
      </w:r>
      <w:r>
        <w:tab/>
      </w:r>
      <w:r>
        <w:fldChar w:fldCharType="begin"/>
      </w:r>
      <w:r>
        <w:instrText xml:space="preserve"> PAGEREF _Toc91056397 \h </w:instrText>
      </w:r>
      <w:r>
        <w:fldChar w:fldCharType="separate"/>
      </w:r>
      <w:r>
        <w:t>68</w:t>
      </w:r>
      <w:r>
        <w:fldChar w:fldCharType="end"/>
      </w:r>
    </w:p>
    <w:p w14:paraId="39130A9E" w14:textId="4DF3CF29" w:rsidR="005E1A5F" w:rsidRDefault="005E1A5F">
      <w:pPr>
        <w:pStyle w:val="TOC3"/>
        <w:rPr>
          <w:rFonts w:asciiTheme="minorHAnsi" w:eastAsiaTheme="minorEastAsia" w:hAnsiTheme="minorHAnsi" w:cstheme="minorBidi"/>
          <w:sz w:val="22"/>
          <w:szCs w:val="22"/>
          <w:lang w:val="en-US"/>
        </w:rPr>
      </w:pPr>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_Toc91056398 \h </w:instrText>
      </w:r>
      <w:r>
        <w:fldChar w:fldCharType="separate"/>
      </w:r>
      <w:r>
        <w:t>68</w:t>
      </w:r>
      <w:r>
        <w:fldChar w:fldCharType="end"/>
      </w:r>
    </w:p>
    <w:p w14:paraId="2A8B11F0" w14:textId="75F8D51E" w:rsidR="005E1A5F" w:rsidRDefault="005E1A5F">
      <w:pPr>
        <w:pStyle w:val="TOC4"/>
        <w:rPr>
          <w:rFonts w:asciiTheme="minorHAnsi" w:eastAsiaTheme="minorEastAsia" w:hAnsiTheme="minorHAnsi" w:cstheme="minorBidi"/>
          <w:sz w:val="22"/>
          <w:szCs w:val="22"/>
          <w:lang w:val="en-US"/>
        </w:rPr>
      </w:pPr>
      <w:r>
        <w:t>6.5.9.1</w:t>
      </w:r>
      <w:r>
        <w:rPr>
          <w:rFonts w:asciiTheme="minorHAnsi" w:eastAsiaTheme="minorEastAsia" w:hAnsiTheme="minorHAnsi" w:cstheme="minorBidi"/>
          <w:sz w:val="22"/>
          <w:szCs w:val="22"/>
          <w:lang w:val="en-US"/>
        </w:rPr>
        <w:tab/>
      </w:r>
      <w:r>
        <w:t>H.264/AVC Anchors</w:t>
      </w:r>
      <w:r>
        <w:tab/>
      </w:r>
      <w:r>
        <w:fldChar w:fldCharType="begin"/>
      </w:r>
      <w:r>
        <w:instrText xml:space="preserve"> PAGEREF _Toc91056399 \h </w:instrText>
      </w:r>
      <w:r>
        <w:fldChar w:fldCharType="separate"/>
      </w:r>
      <w:r>
        <w:t>68</w:t>
      </w:r>
      <w:r>
        <w:fldChar w:fldCharType="end"/>
      </w:r>
    </w:p>
    <w:p w14:paraId="343BE30E" w14:textId="2551B61F" w:rsidR="005E1A5F" w:rsidRDefault="005E1A5F">
      <w:pPr>
        <w:pStyle w:val="TOC4"/>
        <w:rPr>
          <w:rFonts w:asciiTheme="minorHAnsi" w:eastAsiaTheme="minorEastAsia" w:hAnsiTheme="minorHAnsi" w:cstheme="minorBidi"/>
          <w:sz w:val="22"/>
          <w:szCs w:val="22"/>
          <w:lang w:val="en-US"/>
        </w:rPr>
      </w:pPr>
      <w:r>
        <w:t>6.5.9.2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_Toc91056400 \h </w:instrText>
      </w:r>
      <w:r>
        <w:fldChar w:fldCharType="separate"/>
      </w:r>
      <w:r>
        <w:t>68</w:t>
      </w:r>
      <w:r>
        <w:fldChar w:fldCharType="end"/>
      </w:r>
    </w:p>
    <w:p w14:paraId="788252C5" w14:textId="41AC7A17" w:rsidR="005E1A5F" w:rsidRDefault="005E1A5F">
      <w:pPr>
        <w:pStyle w:val="TOC3"/>
        <w:rPr>
          <w:rFonts w:asciiTheme="minorHAnsi" w:eastAsiaTheme="minorEastAsia" w:hAnsiTheme="minorHAnsi" w:cstheme="minorBidi"/>
          <w:sz w:val="22"/>
          <w:szCs w:val="22"/>
          <w:lang w:val="en-US"/>
        </w:rPr>
      </w:pPr>
      <w:r>
        <w:t>6.5.10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_Toc91056401 \h </w:instrText>
      </w:r>
      <w:r>
        <w:fldChar w:fldCharType="separate"/>
      </w:r>
      <w:r>
        <w:t>69</w:t>
      </w:r>
      <w:r>
        <w:fldChar w:fldCharType="end"/>
      </w:r>
    </w:p>
    <w:p w14:paraId="3AAE42BB" w14:textId="0A6D3A0D" w:rsidR="005E1A5F" w:rsidRDefault="005E1A5F">
      <w:pPr>
        <w:pStyle w:val="TOC2"/>
        <w:rPr>
          <w:rFonts w:asciiTheme="minorHAnsi" w:eastAsiaTheme="minorEastAsia" w:hAnsiTheme="minorHAnsi" w:cstheme="minorBidi"/>
          <w:sz w:val="22"/>
          <w:szCs w:val="22"/>
          <w:lang w:val="en-US"/>
        </w:rPr>
      </w:pPr>
      <w:r>
        <w:t>6.6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_Toc91056402 \h </w:instrText>
      </w:r>
      <w:r>
        <w:fldChar w:fldCharType="separate"/>
      </w:r>
      <w:r>
        <w:t>69</w:t>
      </w:r>
      <w:r>
        <w:fldChar w:fldCharType="end"/>
      </w:r>
    </w:p>
    <w:p w14:paraId="4A42E0D1" w14:textId="6F0BEC64" w:rsidR="005E1A5F" w:rsidRDefault="005E1A5F">
      <w:pPr>
        <w:pStyle w:val="TOC3"/>
        <w:rPr>
          <w:rFonts w:asciiTheme="minorHAnsi" w:eastAsiaTheme="minorEastAsia" w:hAnsiTheme="minorHAnsi" w:cstheme="minorBidi"/>
          <w:sz w:val="22"/>
          <w:szCs w:val="22"/>
          <w:lang w:val="en-US"/>
        </w:rPr>
      </w:pPr>
      <w:r>
        <w:t>6.6.1</w:t>
      </w:r>
      <w:r>
        <w:rPr>
          <w:rFonts w:asciiTheme="minorHAnsi" w:eastAsiaTheme="minorEastAsia" w:hAnsiTheme="minorHAnsi" w:cstheme="minorBidi"/>
          <w:sz w:val="22"/>
          <w:szCs w:val="22"/>
          <w:lang w:val="en-US"/>
        </w:rPr>
        <w:tab/>
      </w:r>
      <w:r>
        <w:t>Motivation</w:t>
      </w:r>
      <w:r>
        <w:tab/>
      </w:r>
      <w:r>
        <w:fldChar w:fldCharType="begin"/>
      </w:r>
      <w:r>
        <w:instrText xml:space="preserve"> PAGEREF _Toc91056403 \h </w:instrText>
      </w:r>
      <w:r>
        <w:fldChar w:fldCharType="separate"/>
      </w:r>
      <w:r>
        <w:t>69</w:t>
      </w:r>
      <w:r>
        <w:fldChar w:fldCharType="end"/>
      </w:r>
    </w:p>
    <w:p w14:paraId="02B78673" w14:textId="2FEEA4E7" w:rsidR="005E1A5F" w:rsidRDefault="005E1A5F">
      <w:pPr>
        <w:pStyle w:val="TOC3"/>
        <w:rPr>
          <w:rFonts w:asciiTheme="minorHAnsi" w:eastAsiaTheme="minorEastAsia" w:hAnsiTheme="minorHAnsi" w:cstheme="minorBidi"/>
          <w:sz w:val="22"/>
          <w:szCs w:val="22"/>
          <w:lang w:val="en-US"/>
        </w:rPr>
      </w:pPr>
      <w:r>
        <w:t>6.6.2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_Toc91056404 \h </w:instrText>
      </w:r>
      <w:r>
        <w:fldChar w:fldCharType="separate"/>
      </w:r>
      <w:r>
        <w:t>70</w:t>
      </w:r>
      <w:r>
        <w:fldChar w:fldCharType="end"/>
      </w:r>
    </w:p>
    <w:p w14:paraId="55AD990E" w14:textId="2449C809" w:rsidR="005E1A5F" w:rsidRDefault="005E1A5F">
      <w:pPr>
        <w:pStyle w:val="TOC3"/>
        <w:rPr>
          <w:rFonts w:asciiTheme="minorHAnsi" w:eastAsiaTheme="minorEastAsia" w:hAnsiTheme="minorHAnsi" w:cstheme="minorBidi"/>
          <w:sz w:val="22"/>
          <w:szCs w:val="22"/>
          <w:lang w:val="en-US"/>
        </w:rPr>
      </w:pPr>
      <w:r>
        <w:t>6.6.3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_Toc91056405 \h </w:instrText>
      </w:r>
      <w:r>
        <w:fldChar w:fldCharType="separate"/>
      </w:r>
      <w:r>
        <w:t>70</w:t>
      </w:r>
      <w:r>
        <w:fldChar w:fldCharType="end"/>
      </w:r>
    </w:p>
    <w:p w14:paraId="7FD59F87" w14:textId="5FB6CA06" w:rsidR="005E1A5F" w:rsidRDefault="005E1A5F">
      <w:pPr>
        <w:pStyle w:val="TOC4"/>
        <w:rPr>
          <w:rFonts w:asciiTheme="minorHAnsi" w:eastAsiaTheme="minorEastAsia" w:hAnsiTheme="minorHAnsi" w:cstheme="minorBidi"/>
          <w:sz w:val="22"/>
          <w:szCs w:val="22"/>
          <w:lang w:val="en-US"/>
        </w:rPr>
      </w:pPr>
      <w:r>
        <w:t>6.6.3.1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_Toc91056406 \h </w:instrText>
      </w:r>
      <w:r>
        <w:fldChar w:fldCharType="separate"/>
      </w:r>
      <w:r>
        <w:t>70</w:t>
      </w:r>
      <w:r>
        <w:fldChar w:fldCharType="end"/>
      </w:r>
    </w:p>
    <w:p w14:paraId="4155EF09" w14:textId="48A00FA1" w:rsidR="005E1A5F" w:rsidRDefault="005E1A5F">
      <w:pPr>
        <w:pStyle w:val="TOC4"/>
        <w:rPr>
          <w:rFonts w:asciiTheme="minorHAnsi" w:eastAsiaTheme="minorEastAsia" w:hAnsiTheme="minorHAnsi" w:cstheme="minorBidi"/>
          <w:sz w:val="22"/>
          <w:szCs w:val="22"/>
          <w:lang w:val="en-US"/>
        </w:rPr>
      </w:pPr>
      <w:r>
        <w:t>6.6.3.2</w:t>
      </w:r>
      <w:r>
        <w:rPr>
          <w:rFonts w:asciiTheme="minorHAnsi" w:eastAsiaTheme="minorEastAsia" w:hAnsiTheme="minorHAnsi" w:cstheme="minorBidi"/>
          <w:sz w:val="22"/>
          <w:szCs w:val="22"/>
          <w:lang w:val="en-US"/>
        </w:rPr>
        <w:tab/>
      </w:r>
      <w:r>
        <w:t>Category A: Low/medium dynamicity with low/medium complexity.</w:t>
      </w:r>
      <w:r>
        <w:tab/>
      </w:r>
      <w:r>
        <w:fldChar w:fldCharType="begin"/>
      </w:r>
      <w:r>
        <w:instrText xml:space="preserve"> PAGEREF _Toc91056407 \h </w:instrText>
      </w:r>
      <w:r>
        <w:fldChar w:fldCharType="separate"/>
      </w:r>
      <w:r>
        <w:t>71</w:t>
      </w:r>
      <w:r>
        <w:fldChar w:fldCharType="end"/>
      </w:r>
    </w:p>
    <w:p w14:paraId="18C002D0" w14:textId="194CB246" w:rsidR="005E1A5F" w:rsidRDefault="005E1A5F">
      <w:pPr>
        <w:pStyle w:val="TOC4"/>
        <w:rPr>
          <w:rFonts w:asciiTheme="minorHAnsi" w:eastAsiaTheme="minorEastAsia" w:hAnsiTheme="minorHAnsi" w:cstheme="minorBidi"/>
          <w:sz w:val="22"/>
          <w:szCs w:val="22"/>
          <w:lang w:val="en-US"/>
        </w:rPr>
      </w:pPr>
      <w:r>
        <w:t>6.6.3.3</w:t>
      </w:r>
      <w:r>
        <w:rPr>
          <w:rFonts w:asciiTheme="minorHAnsi" w:eastAsiaTheme="minorEastAsia" w:hAnsiTheme="minorHAnsi" w:cstheme="minorBidi"/>
          <w:sz w:val="22"/>
          <w:szCs w:val="22"/>
          <w:lang w:val="en-US"/>
        </w:rPr>
        <w:tab/>
      </w:r>
      <w:r>
        <w:t>Category B: games with high dynamicity and low/medium complexity.</w:t>
      </w:r>
      <w:r>
        <w:tab/>
      </w:r>
      <w:r>
        <w:fldChar w:fldCharType="begin"/>
      </w:r>
      <w:r>
        <w:instrText xml:space="preserve"> PAGEREF _Toc91056408 \h </w:instrText>
      </w:r>
      <w:r>
        <w:fldChar w:fldCharType="separate"/>
      </w:r>
      <w:r>
        <w:t>71</w:t>
      </w:r>
      <w:r>
        <w:fldChar w:fldCharType="end"/>
      </w:r>
    </w:p>
    <w:p w14:paraId="1938B789" w14:textId="1FDF442C" w:rsidR="005E1A5F" w:rsidRDefault="005E1A5F">
      <w:pPr>
        <w:pStyle w:val="TOC4"/>
        <w:rPr>
          <w:rFonts w:asciiTheme="minorHAnsi" w:eastAsiaTheme="minorEastAsia" w:hAnsiTheme="minorHAnsi" w:cstheme="minorBidi"/>
          <w:sz w:val="22"/>
          <w:szCs w:val="22"/>
          <w:lang w:val="en-US"/>
        </w:rPr>
      </w:pPr>
      <w:r>
        <w:t>6.6.3.4</w:t>
      </w:r>
      <w:r>
        <w:rPr>
          <w:rFonts w:asciiTheme="minorHAnsi" w:eastAsiaTheme="minorEastAsia" w:hAnsiTheme="minorHAnsi" w:cstheme="minorBidi"/>
          <w:sz w:val="22"/>
          <w:szCs w:val="22"/>
          <w:lang w:val="en-US"/>
        </w:rPr>
        <w:tab/>
      </w:r>
      <w:r>
        <w:t>Category C: games with high dynamicity and high complexity.</w:t>
      </w:r>
      <w:r>
        <w:tab/>
      </w:r>
      <w:r>
        <w:fldChar w:fldCharType="begin"/>
      </w:r>
      <w:r>
        <w:instrText xml:space="preserve"> PAGEREF _Toc91056409 \h </w:instrText>
      </w:r>
      <w:r>
        <w:fldChar w:fldCharType="separate"/>
      </w:r>
      <w:r>
        <w:t>71</w:t>
      </w:r>
      <w:r>
        <w:fldChar w:fldCharType="end"/>
      </w:r>
    </w:p>
    <w:p w14:paraId="2FE5D1AC" w14:textId="17C5B530" w:rsidR="005E1A5F" w:rsidRDefault="005E1A5F">
      <w:pPr>
        <w:pStyle w:val="TOC4"/>
        <w:rPr>
          <w:rFonts w:asciiTheme="minorHAnsi" w:eastAsiaTheme="minorEastAsia" w:hAnsiTheme="minorHAnsi" w:cstheme="minorBidi"/>
          <w:sz w:val="22"/>
          <w:szCs w:val="22"/>
          <w:lang w:val="en-US"/>
        </w:rPr>
      </w:pPr>
      <w:r>
        <w:t>6.6.3.5</w:t>
      </w:r>
      <w:r>
        <w:rPr>
          <w:rFonts w:asciiTheme="minorHAnsi" w:eastAsiaTheme="minorEastAsia" w:hAnsiTheme="minorHAnsi" w:cstheme="minorBidi"/>
          <w:sz w:val="22"/>
          <w:szCs w:val="22"/>
          <w:lang w:val="en-US"/>
        </w:rPr>
        <w:tab/>
      </w:r>
      <w:r>
        <w:t>Category D: photo-realistic games or games based on natural images/video.</w:t>
      </w:r>
      <w:r>
        <w:tab/>
      </w:r>
      <w:r>
        <w:fldChar w:fldCharType="begin"/>
      </w:r>
      <w:r>
        <w:instrText xml:space="preserve"> PAGEREF _Toc91056410 \h </w:instrText>
      </w:r>
      <w:r>
        <w:fldChar w:fldCharType="separate"/>
      </w:r>
      <w:r>
        <w:t>71</w:t>
      </w:r>
      <w:r>
        <w:fldChar w:fldCharType="end"/>
      </w:r>
    </w:p>
    <w:p w14:paraId="1EA9713A" w14:textId="32A0FFD5" w:rsidR="005E1A5F" w:rsidRDefault="005E1A5F">
      <w:pPr>
        <w:pStyle w:val="TOC4"/>
        <w:rPr>
          <w:rFonts w:asciiTheme="minorHAnsi" w:eastAsiaTheme="minorEastAsia" w:hAnsiTheme="minorHAnsi" w:cstheme="minorBidi"/>
          <w:sz w:val="22"/>
          <w:szCs w:val="22"/>
          <w:lang w:val="en-US"/>
        </w:rPr>
      </w:pPr>
      <w:r>
        <w:t>6.6.3.6</w:t>
      </w:r>
      <w:r>
        <w:rPr>
          <w:rFonts w:asciiTheme="minorHAnsi" w:eastAsiaTheme="minorEastAsia" w:hAnsiTheme="minorHAnsi" w:cstheme="minorBidi"/>
          <w:sz w:val="22"/>
          <w:szCs w:val="22"/>
          <w:lang w:val="en-US"/>
        </w:rPr>
        <w:tab/>
      </w:r>
      <w:r>
        <w:t>Category E: XR game content</w:t>
      </w:r>
      <w:r>
        <w:tab/>
      </w:r>
      <w:r>
        <w:fldChar w:fldCharType="begin"/>
      </w:r>
      <w:r>
        <w:instrText xml:space="preserve"> PAGEREF _Toc91056411 \h </w:instrText>
      </w:r>
      <w:r>
        <w:fldChar w:fldCharType="separate"/>
      </w:r>
      <w:r>
        <w:t>71</w:t>
      </w:r>
      <w:r>
        <w:fldChar w:fldCharType="end"/>
      </w:r>
    </w:p>
    <w:p w14:paraId="65698B52" w14:textId="6B8880F8" w:rsidR="005E1A5F" w:rsidRDefault="005E1A5F">
      <w:pPr>
        <w:pStyle w:val="TOC4"/>
        <w:rPr>
          <w:rFonts w:asciiTheme="minorHAnsi" w:eastAsiaTheme="minorEastAsia" w:hAnsiTheme="minorHAnsi" w:cstheme="minorBidi"/>
          <w:sz w:val="22"/>
          <w:szCs w:val="22"/>
          <w:lang w:val="en-US"/>
        </w:rPr>
      </w:pPr>
      <w:r>
        <w:t>6.6.3.7</w:t>
      </w:r>
      <w:r>
        <w:rPr>
          <w:rFonts w:asciiTheme="minorHAnsi" w:eastAsiaTheme="minorEastAsia" w:hAnsiTheme="minorHAnsi" w:cstheme="minorBidi"/>
          <w:sz w:val="22"/>
          <w:szCs w:val="22"/>
          <w:lang w:val="en-US"/>
        </w:rPr>
        <w:tab/>
      </w:r>
      <w:r>
        <w:t>Summary</w:t>
      </w:r>
      <w:r>
        <w:tab/>
      </w:r>
      <w:r>
        <w:fldChar w:fldCharType="begin"/>
      </w:r>
      <w:r>
        <w:instrText xml:space="preserve"> PAGEREF _Toc91056412 \h </w:instrText>
      </w:r>
      <w:r>
        <w:fldChar w:fldCharType="separate"/>
      </w:r>
      <w:r>
        <w:t>71</w:t>
      </w:r>
      <w:r>
        <w:fldChar w:fldCharType="end"/>
      </w:r>
    </w:p>
    <w:p w14:paraId="1D12AD0C" w14:textId="31A8ABF3" w:rsidR="005E1A5F" w:rsidRDefault="005E1A5F">
      <w:pPr>
        <w:pStyle w:val="TOC3"/>
        <w:rPr>
          <w:rFonts w:asciiTheme="minorHAnsi" w:eastAsiaTheme="minorEastAsia" w:hAnsiTheme="minorHAnsi" w:cstheme="minorBidi"/>
          <w:sz w:val="22"/>
          <w:szCs w:val="22"/>
          <w:lang w:val="en-US"/>
        </w:rPr>
      </w:pPr>
      <w:r>
        <w:t>6.6.4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_Toc91056413 \h </w:instrText>
      </w:r>
      <w:r>
        <w:fldChar w:fldCharType="separate"/>
      </w:r>
      <w:r>
        <w:t>72</w:t>
      </w:r>
      <w:r>
        <w:fldChar w:fldCharType="end"/>
      </w:r>
    </w:p>
    <w:p w14:paraId="70855A2E" w14:textId="558A9B90" w:rsidR="005E1A5F" w:rsidRDefault="005E1A5F">
      <w:pPr>
        <w:pStyle w:val="TOC3"/>
        <w:rPr>
          <w:rFonts w:asciiTheme="minorHAnsi" w:eastAsiaTheme="minorEastAsia" w:hAnsiTheme="minorHAnsi" w:cstheme="minorBidi"/>
          <w:sz w:val="22"/>
          <w:szCs w:val="22"/>
          <w:lang w:val="en-US"/>
        </w:rPr>
      </w:pPr>
      <w:r>
        <w:t>6.6.5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_Toc91056414 \h </w:instrText>
      </w:r>
      <w:r>
        <w:fldChar w:fldCharType="separate"/>
      </w:r>
      <w:r>
        <w:t>73</w:t>
      </w:r>
      <w:r>
        <w:fldChar w:fldCharType="end"/>
      </w:r>
    </w:p>
    <w:p w14:paraId="46E19916" w14:textId="7973BD29" w:rsidR="005E1A5F" w:rsidRDefault="005E1A5F">
      <w:pPr>
        <w:pStyle w:val="TOC3"/>
        <w:rPr>
          <w:rFonts w:asciiTheme="minorHAnsi" w:eastAsiaTheme="minorEastAsia" w:hAnsiTheme="minorHAnsi" w:cstheme="minorBidi"/>
          <w:sz w:val="22"/>
          <w:szCs w:val="22"/>
          <w:lang w:val="en-US"/>
        </w:rPr>
      </w:pPr>
      <w:r>
        <w:t>6.6.6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_Toc91056415 \h </w:instrText>
      </w:r>
      <w:r>
        <w:fldChar w:fldCharType="separate"/>
      </w:r>
      <w:r>
        <w:t>73</w:t>
      </w:r>
      <w:r>
        <w:fldChar w:fldCharType="end"/>
      </w:r>
    </w:p>
    <w:p w14:paraId="57BABCEE" w14:textId="578F8679" w:rsidR="005E1A5F" w:rsidRDefault="005E1A5F">
      <w:pPr>
        <w:pStyle w:val="TOC3"/>
        <w:rPr>
          <w:rFonts w:asciiTheme="minorHAnsi" w:eastAsiaTheme="minorEastAsia" w:hAnsiTheme="minorHAnsi" w:cstheme="minorBidi"/>
          <w:sz w:val="22"/>
          <w:szCs w:val="22"/>
          <w:lang w:val="en-US"/>
        </w:rPr>
      </w:pPr>
      <w:r>
        <w:t>6.6.7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_Toc91056416 \h </w:instrText>
      </w:r>
      <w:r>
        <w:fldChar w:fldCharType="separate"/>
      </w:r>
      <w:r>
        <w:t>73</w:t>
      </w:r>
      <w:r>
        <w:fldChar w:fldCharType="end"/>
      </w:r>
    </w:p>
    <w:p w14:paraId="31EECB6E" w14:textId="791B2D34" w:rsidR="005E1A5F" w:rsidRDefault="005E1A5F">
      <w:pPr>
        <w:pStyle w:val="TOC3"/>
        <w:rPr>
          <w:rFonts w:asciiTheme="minorHAnsi" w:eastAsiaTheme="minorEastAsia" w:hAnsiTheme="minorHAnsi" w:cstheme="minorBidi"/>
          <w:sz w:val="22"/>
          <w:szCs w:val="22"/>
          <w:lang w:val="en-US"/>
        </w:rPr>
      </w:pPr>
      <w:r>
        <w:t>6.6.8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_Toc91056417 \h </w:instrText>
      </w:r>
      <w:r>
        <w:fldChar w:fldCharType="separate"/>
      </w:r>
      <w:r>
        <w:t>74</w:t>
      </w:r>
      <w:r>
        <w:fldChar w:fldCharType="end"/>
      </w:r>
    </w:p>
    <w:p w14:paraId="30FF140D" w14:textId="000AF634" w:rsidR="005E1A5F" w:rsidRDefault="005E1A5F">
      <w:pPr>
        <w:pStyle w:val="TOC4"/>
        <w:rPr>
          <w:rFonts w:asciiTheme="minorHAnsi" w:eastAsiaTheme="minorEastAsia" w:hAnsiTheme="minorHAnsi" w:cstheme="minorBidi"/>
          <w:sz w:val="22"/>
          <w:szCs w:val="22"/>
          <w:lang w:val="en-US"/>
        </w:rPr>
      </w:pPr>
      <w:r>
        <w:t>6.6.8.1</w:t>
      </w:r>
      <w:r>
        <w:rPr>
          <w:rFonts w:asciiTheme="minorHAnsi" w:eastAsiaTheme="minorEastAsia" w:hAnsiTheme="minorHAnsi" w:cstheme="minorBidi"/>
          <w:sz w:val="22"/>
          <w:szCs w:val="22"/>
          <w:lang w:val="en-US"/>
        </w:rPr>
        <w:tab/>
      </w:r>
      <w:r>
        <w:t>Overview</w:t>
      </w:r>
      <w:r>
        <w:tab/>
      </w:r>
      <w:r>
        <w:fldChar w:fldCharType="begin"/>
      </w:r>
      <w:r>
        <w:instrText xml:space="preserve"> PAGEREF _Toc91056418 \h </w:instrText>
      </w:r>
      <w:r>
        <w:fldChar w:fldCharType="separate"/>
      </w:r>
      <w:r>
        <w:t>74</w:t>
      </w:r>
      <w:r>
        <w:fldChar w:fldCharType="end"/>
      </w:r>
    </w:p>
    <w:p w14:paraId="44B10F70" w14:textId="4EAFA6F6" w:rsidR="005E1A5F" w:rsidRDefault="005E1A5F">
      <w:pPr>
        <w:pStyle w:val="TOC4"/>
        <w:rPr>
          <w:rFonts w:asciiTheme="minorHAnsi" w:eastAsiaTheme="minorEastAsia" w:hAnsiTheme="minorHAnsi" w:cstheme="minorBidi"/>
          <w:sz w:val="22"/>
          <w:szCs w:val="22"/>
          <w:lang w:val="en-US"/>
        </w:rPr>
      </w:pPr>
      <w:r>
        <w:t>6.6.8.2</w:t>
      </w:r>
      <w:r>
        <w:rPr>
          <w:rFonts w:asciiTheme="minorHAnsi" w:eastAsiaTheme="minorEastAsia" w:hAnsiTheme="minorHAnsi" w:cstheme="minorBidi"/>
          <w:sz w:val="22"/>
          <w:szCs w:val="22"/>
          <w:lang w:val="en-US"/>
        </w:rPr>
        <w:tab/>
      </w:r>
      <w:r>
        <w:t>H.264/AVC Anchors</w:t>
      </w:r>
      <w:r>
        <w:tab/>
      </w:r>
      <w:r>
        <w:fldChar w:fldCharType="begin"/>
      </w:r>
      <w:r>
        <w:instrText xml:space="preserve"> PAGEREF _Toc91056419 \h </w:instrText>
      </w:r>
      <w:r>
        <w:fldChar w:fldCharType="separate"/>
      </w:r>
      <w:r>
        <w:t>74</w:t>
      </w:r>
      <w:r>
        <w:fldChar w:fldCharType="end"/>
      </w:r>
    </w:p>
    <w:p w14:paraId="57AA17EC" w14:textId="34908B72" w:rsidR="005E1A5F" w:rsidRDefault="005E1A5F">
      <w:pPr>
        <w:pStyle w:val="TOC5"/>
        <w:rPr>
          <w:rFonts w:asciiTheme="minorHAnsi" w:eastAsiaTheme="minorEastAsia" w:hAnsiTheme="minorHAnsi" w:cstheme="minorBidi"/>
          <w:sz w:val="22"/>
          <w:szCs w:val="22"/>
          <w:lang w:val="en-US"/>
        </w:rPr>
      </w:pPr>
      <w:r>
        <w:t>6.6.8.2.1</w:t>
      </w:r>
      <w:r>
        <w:rPr>
          <w:rFonts w:asciiTheme="minorHAnsi" w:eastAsiaTheme="minorEastAsia" w:hAnsiTheme="minorHAnsi" w:cstheme="minorBidi"/>
          <w:sz w:val="22"/>
          <w:szCs w:val="22"/>
          <w:lang w:val="en-US"/>
        </w:rPr>
        <w:tab/>
      </w:r>
      <w:r>
        <w:t>Overview</w:t>
      </w:r>
      <w:r>
        <w:tab/>
      </w:r>
      <w:r>
        <w:fldChar w:fldCharType="begin"/>
      </w:r>
      <w:r>
        <w:instrText xml:space="preserve"> PAGEREF _Toc91056420 \h </w:instrText>
      </w:r>
      <w:r>
        <w:fldChar w:fldCharType="separate"/>
      </w:r>
      <w:r>
        <w:t>74</w:t>
      </w:r>
      <w:r>
        <w:fldChar w:fldCharType="end"/>
      </w:r>
    </w:p>
    <w:p w14:paraId="3364A994" w14:textId="3C53189F" w:rsidR="005E1A5F" w:rsidRDefault="005E1A5F">
      <w:pPr>
        <w:pStyle w:val="TOC5"/>
        <w:rPr>
          <w:rFonts w:asciiTheme="minorHAnsi" w:eastAsiaTheme="minorEastAsia" w:hAnsiTheme="minorHAnsi" w:cstheme="minorBidi"/>
          <w:sz w:val="22"/>
          <w:szCs w:val="22"/>
          <w:lang w:val="en-US"/>
        </w:rPr>
      </w:pPr>
      <w:r>
        <w:t>6.6.8.2.2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_Toc91056421 \h </w:instrText>
      </w:r>
      <w:r>
        <w:fldChar w:fldCharType="separate"/>
      </w:r>
      <w:r>
        <w:t>74</w:t>
      </w:r>
      <w:r>
        <w:fldChar w:fldCharType="end"/>
      </w:r>
    </w:p>
    <w:p w14:paraId="37CA5B5F" w14:textId="0C4B6C57" w:rsidR="005E1A5F" w:rsidRDefault="005E1A5F">
      <w:pPr>
        <w:pStyle w:val="TOC5"/>
        <w:rPr>
          <w:rFonts w:asciiTheme="minorHAnsi" w:eastAsiaTheme="minorEastAsia" w:hAnsiTheme="minorHAnsi" w:cstheme="minorBidi"/>
          <w:sz w:val="22"/>
          <w:szCs w:val="22"/>
          <w:lang w:val="en-US"/>
        </w:rPr>
      </w:pPr>
      <w:r>
        <w:t>6.6.8.2.3</w:t>
      </w:r>
      <w:r>
        <w:rPr>
          <w:rFonts w:asciiTheme="minorHAnsi" w:eastAsiaTheme="minorEastAsia" w:hAnsiTheme="minorHAnsi" w:cstheme="minorBidi"/>
          <w:sz w:val="22"/>
          <w:szCs w:val="22"/>
          <w:lang w:val="en-US"/>
        </w:rPr>
        <w:tab/>
      </w:r>
      <w:r>
        <w:t>S5-JM-01: no Intra</w:t>
      </w:r>
      <w:r>
        <w:tab/>
      </w:r>
      <w:r>
        <w:fldChar w:fldCharType="begin"/>
      </w:r>
      <w:r>
        <w:instrText xml:space="preserve"> PAGEREF _Toc91056422 \h </w:instrText>
      </w:r>
      <w:r>
        <w:fldChar w:fldCharType="separate"/>
      </w:r>
      <w:r>
        <w:t>75</w:t>
      </w:r>
      <w:r>
        <w:fldChar w:fldCharType="end"/>
      </w:r>
    </w:p>
    <w:p w14:paraId="692025B9" w14:textId="15A8880F" w:rsidR="005E1A5F" w:rsidRDefault="005E1A5F">
      <w:pPr>
        <w:pStyle w:val="TOC5"/>
        <w:rPr>
          <w:rFonts w:asciiTheme="minorHAnsi" w:eastAsiaTheme="minorEastAsia" w:hAnsiTheme="minorHAnsi" w:cstheme="minorBidi"/>
          <w:sz w:val="22"/>
          <w:szCs w:val="22"/>
          <w:lang w:val="en-US"/>
        </w:rPr>
      </w:pPr>
      <w:r>
        <w:t>6.6.8.2.4</w:t>
      </w:r>
      <w:r>
        <w:rPr>
          <w:rFonts w:asciiTheme="minorHAnsi" w:eastAsiaTheme="minorEastAsia" w:hAnsiTheme="minorHAnsi" w:cstheme="minorBidi"/>
          <w:sz w:val="22"/>
          <w:szCs w:val="22"/>
          <w:lang w:val="en-US"/>
        </w:rPr>
        <w:tab/>
      </w:r>
      <w:r>
        <w:t>S5-JM-02: Intra near 1 sec</w:t>
      </w:r>
      <w:r>
        <w:tab/>
      </w:r>
      <w:r>
        <w:fldChar w:fldCharType="begin"/>
      </w:r>
      <w:r>
        <w:instrText xml:space="preserve"> PAGEREF _Toc91056423 \h </w:instrText>
      </w:r>
      <w:r>
        <w:fldChar w:fldCharType="separate"/>
      </w:r>
      <w:r>
        <w:t>75</w:t>
      </w:r>
      <w:r>
        <w:fldChar w:fldCharType="end"/>
      </w:r>
    </w:p>
    <w:p w14:paraId="11541EB9" w14:textId="635B906C" w:rsidR="005E1A5F" w:rsidRDefault="005E1A5F">
      <w:pPr>
        <w:pStyle w:val="TOC4"/>
        <w:rPr>
          <w:rFonts w:asciiTheme="minorHAnsi" w:eastAsiaTheme="minorEastAsia" w:hAnsiTheme="minorHAnsi" w:cstheme="minorBidi"/>
          <w:sz w:val="22"/>
          <w:szCs w:val="22"/>
          <w:lang w:val="en-US"/>
        </w:rPr>
      </w:pPr>
      <w:r>
        <w:t>6.6.8.3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_Toc91056424 \h </w:instrText>
      </w:r>
      <w:r>
        <w:fldChar w:fldCharType="separate"/>
      </w:r>
      <w:r>
        <w:t>75</w:t>
      </w:r>
      <w:r>
        <w:fldChar w:fldCharType="end"/>
      </w:r>
    </w:p>
    <w:p w14:paraId="632B63FD" w14:textId="3B1F1E88" w:rsidR="005E1A5F" w:rsidRDefault="005E1A5F">
      <w:pPr>
        <w:pStyle w:val="TOC5"/>
        <w:rPr>
          <w:rFonts w:asciiTheme="minorHAnsi" w:eastAsiaTheme="minorEastAsia" w:hAnsiTheme="minorHAnsi" w:cstheme="minorBidi"/>
          <w:sz w:val="22"/>
          <w:szCs w:val="22"/>
          <w:lang w:val="en-US"/>
        </w:rPr>
      </w:pPr>
      <w:r>
        <w:t>6.6.8.3.1</w:t>
      </w:r>
      <w:r>
        <w:rPr>
          <w:rFonts w:asciiTheme="minorHAnsi" w:eastAsiaTheme="minorEastAsia" w:hAnsiTheme="minorHAnsi" w:cstheme="minorBidi"/>
          <w:sz w:val="22"/>
          <w:szCs w:val="22"/>
          <w:lang w:val="en-US"/>
        </w:rPr>
        <w:tab/>
      </w:r>
      <w:r>
        <w:t>Overview</w:t>
      </w:r>
      <w:r>
        <w:tab/>
      </w:r>
      <w:r>
        <w:fldChar w:fldCharType="begin"/>
      </w:r>
      <w:r>
        <w:instrText xml:space="preserve"> PAGEREF _Toc91056425 \h </w:instrText>
      </w:r>
      <w:r>
        <w:fldChar w:fldCharType="separate"/>
      </w:r>
      <w:r>
        <w:t>75</w:t>
      </w:r>
      <w:r>
        <w:fldChar w:fldCharType="end"/>
      </w:r>
    </w:p>
    <w:p w14:paraId="12A7D760" w14:textId="51E74AF5" w:rsidR="005E1A5F" w:rsidRDefault="005E1A5F">
      <w:pPr>
        <w:pStyle w:val="TOC5"/>
        <w:rPr>
          <w:rFonts w:asciiTheme="minorHAnsi" w:eastAsiaTheme="minorEastAsia" w:hAnsiTheme="minorHAnsi" w:cstheme="minorBidi"/>
          <w:sz w:val="22"/>
          <w:szCs w:val="22"/>
          <w:lang w:val="en-US"/>
        </w:rPr>
      </w:pPr>
      <w:r>
        <w:t>6.6.8.3.2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_Toc91056426 \h </w:instrText>
      </w:r>
      <w:r>
        <w:fldChar w:fldCharType="separate"/>
      </w:r>
      <w:r>
        <w:t>76</w:t>
      </w:r>
      <w:r>
        <w:fldChar w:fldCharType="end"/>
      </w:r>
    </w:p>
    <w:p w14:paraId="4BFE3805" w14:textId="4E26468D" w:rsidR="005E1A5F" w:rsidRDefault="005E1A5F">
      <w:pPr>
        <w:pStyle w:val="TOC5"/>
        <w:rPr>
          <w:rFonts w:asciiTheme="minorHAnsi" w:eastAsiaTheme="minorEastAsia" w:hAnsiTheme="minorHAnsi" w:cstheme="minorBidi"/>
          <w:sz w:val="22"/>
          <w:szCs w:val="22"/>
          <w:lang w:val="en-US"/>
        </w:rPr>
      </w:pPr>
      <w:r>
        <w:t>6.6.8.3.3</w:t>
      </w:r>
      <w:r>
        <w:rPr>
          <w:rFonts w:asciiTheme="minorHAnsi" w:eastAsiaTheme="minorEastAsia" w:hAnsiTheme="minorHAnsi" w:cstheme="minorBidi"/>
          <w:sz w:val="22"/>
          <w:szCs w:val="22"/>
          <w:lang w:val="en-US"/>
        </w:rPr>
        <w:tab/>
      </w:r>
      <w:r>
        <w:t>S5-HM-01: Main 10 Profile with no fixed Intra</w:t>
      </w:r>
      <w:r>
        <w:tab/>
      </w:r>
      <w:r>
        <w:fldChar w:fldCharType="begin"/>
      </w:r>
      <w:r>
        <w:instrText xml:space="preserve"> PAGEREF _Toc91056427 \h </w:instrText>
      </w:r>
      <w:r>
        <w:fldChar w:fldCharType="separate"/>
      </w:r>
      <w:r>
        <w:t>77</w:t>
      </w:r>
      <w:r>
        <w:fldChar w:fldCharType="end"/>
      </w:r>
    </w:p>
    <w:p w14:paraId="72B7EFDB" w14:textId="6CAE63C6" w:rsidR="005E1A5F" w:rsidRDefault="005E1A5F">
      <w:pPr>
        <w:pStyle w:val="TOC5"/>
        <w:rPr>
          <w:rFonts w:asciiTheme="minorHAnsi" w:eastAsiaTheme="minorEastAsia" w:hAnsiTheme="minorHAnsi" w:cstheme="minorBidi"/>
          <w:sz w:val="22"/>
          <w:szCs w:val="22"/>
          <w:lang w:val="en-US"/>
        </w:rPr>
      </w:pPr>
      <w:r>
        <w:t>6.6.8.3.4</w:t>
      </w:r>
      <w:r>
        <w:rPr>
          <w:rFonts w:asciiTheme="minorHAnsi" w:eastAsiaTheme="minorEastAsia" w:hAnsiTheme="minorHAnsi" w:cstheme="minorBidi"/>
          <w:sz w:val="22"/>
          <w:szCs w:val="22"/>
          <w:lang w:val="en-US"/>
        </w:rPr>
        <w:tab/>
      </w:r>
      <w:r>
        <w:t>S5-HM-02: Main 10 Profile with fixed Intra near 1 sec</w:t>
      </w:r>
      <w:r>
        <w:tab/>
      </w:r>
      <w:r>
        <w:fldChar w:fldCharType="begin"/>
      </w:r>
      <w:r>
        <w:instrText xml:space="preserve"> PAGEREF _Toc91056428 \h </w:instrText>
      </w:r>
      <w:r>
        <w:fldChar w:fldCharType="separate"/>
      </w:r>
      <w:r>
        <w:t>77</w:t>
      </w:r>
      <w:r>
        <w:fldChar w:fldCharType="end"/>
      </w:r>
    </w:p>
    <w:p w14:paraId="15798ECF" w14:textId="3CF7D60C" w:rsidR="005E1A5F" w:rsidRDefault="005E1A5F">
      <w:pPr>
        <w:pStyle w:val="TOC5"/>
        <w:rPr>
          <w:rFonts w:asciiTheme="minorHAnsi" w:eastAsiaTheme="minorEastAsia" w:hAnsiTheme="minorHAnsi" w:cstheme="minorBidi"/>
          <w:sz w:val="22"/>
          <w:szCs w:val="22"/>
          <w:lang w:val="en-US"/>
        </w:rPr>
      </w:pPr>
      <w:r>
        <w:lastRenderedPageBreak/>
        <w:t>6.6.8.3.5</w:t>
      </w:r>
      <w:r>
        <w:rPr>
          <w:rFonts w:asciiTheme="minorHAnsi" w:eastAsiaTheme="minorEastAsia" w:hAnsiTheme="minorHAnsi" w:cstheme="minorBidi"/>
          <w:sz w:val="22"/>
          <w:szCs w:val="22"/>
          <w:lang w:val="en-US"/>
        </w:rPr>
        <w:tab/>
      </w:r>
      <w:r>
        <w:t>S5-SCC-01: Screen Content Profile with no fixed Intra</w:t>
      </w:r>
      <w:r>
        <w:tab/>
      </w:r>
      <w:r>
        <w:fldChar w:fldCharType="begin"/>
      </w:r>
      <w:r>
        <w:instrText xml:space="preserve"> PAGEREF _Toc91056429 \h </w:instrText>
      </w:r>
      <w:r>
        <w:fldChar w:fldCharType="separate"/>
      </w:r>
      <w:r>
        <w:t>77</w:t>
      </w:r>
      <w:r>
        <w:fldChar w:fldCharType="end"/>
      </w:r>
    </w:p>
    <w:p w14:paraId="7368648D" w14:textId="3B57D318" w:rsidR="005E1A5F" w:rsidRDefault="005E1A5F">
      <w:pPr>
        <w:pStyle w:val="TOC5"/>
        <w:rPr>
          <w:rFonts w:asciiTheme="minorHAnsi" w:eastAsiaTheme="minorEastAsia" w:hAnsiTheme="minorHAnsi" w:cstheme="minorBidi"/>
          <w:sz w:val="22"/>
          <w:szCs w:val="22"/>
          <w:lang w:val="en-US"/>
        </w:rPr>
      </w:pPr>
      <w:r>
        <w:t>6.6.8.3.6</w:t>
      </w:r>
      <w:r>
        <w:rPr>
          <w:rFonts w:asciiTheme="minorHAnsi" w:eastAsiaTheme="minorEastAsia" w:hAnsiTheme="minorHAnsi" w:cstheme="minorBidi"/>
          <w:sz w:val="22"/>
          <w:szCs w:val="22"/>
          <w:lang w:val="en-US"/>
        </w:rPr>
        <w:tab/>
      </w:r>
      <w:r>
        <w:t>S5-SCC-02: Screen Content Profile with Intra near 1 sec</w:t>
      </w:r>
      <w:r>
        <w:tab/>
      </w:r>
      <w:r>
        <w:fldChar w:fldCharType="begin"/>
      </w:r>
      <w:r>
        <w:instrText xml:space="preserve"> PAGEREF _Toc91056430 \h </w:instrText>
      </w:r>
      <w:r>
        <w:fldChar w:fldCharType="separate"/>
      </w:r>
      <w:r>
        <w:t>77</w:t>
      </w:r>
      <w:r>
        <w:fldChar w:fldCharType="end"/>
      </w:r>
    </w:p>
    <w:p w14:paraId="06E66EC3" w14:textId="15430BF6" w:rsidR="005E1A5F" w:rsidRDefault="005E1A5F">
      <w:pPr>
        <w:pStyle w:val="TOC3"/>
        <w:rPr>
          <w:rFonts w:asciiTheme="minorHAnsi" w:eastAsiaTheme="minorEastAsia" w:hAnsiTheme="minorHAnsi" w:cstheme="minorBidi"/>
          <w:sz w:val="22"/>
          <w:szCs w:val="22"/>
          <w:lang w:val="en-US"/>
        </w:rPr>
      </w:pPr>
      <w:r>
        <w:t>6.6.9</w:t>
      </w:r>
      <w:r>
        <w:rPr>
          <w:rFonts w:asciiTheme="minorHAnsi" w:eastAsiaTheme="minorEastAsia" w:hAnsiTheme="minorHAnsi" w:cstheme="minorBidi"/>
          <w:sz w:val="22"/>
          <w:szCs w:val="22"/>
          <w:lang w:val="en-US"/>
        </w:rPr>
        <w:tab/>
      </w:r>
      <w:r>
        <w:t>Anchor Results</w:t>
      </w:r>
      <w:r>
        <w:tab/>
      </w:r>
      <w:r>
        <w:fldChar w:fldCharType="begin"/>
      </w:r>
      <w:r>
        <w:instrText xml:space="preserve"> PAGEREF _Toc91056431 \h </w:instrText>
      </w:r>
      <w:r>
        <w:fldChar w:fldCharType="separate"/>
      </w:r>
      <w:r>
        <w:t>78</w:t>
      </w:r>
      <w:r>
        <w:fldChar w:fldCharType="end"/>
      </w:r>
    </w:p>
    <w:p w14:paraId="5133D3EE" w14:textId="4D37AE7C" w:rsidR="005E1A5F" w:rsidRDefault="005E1A5F">
      <w:pPr>
        <w:pStyle w:val="TOC4"/>
        <w:rPr>
          <w:rFonts w:asciiTheme="minorHAnsi" w:eastAsiaTheme="minorEastAsia" w:hAnsiTheme="minorHAnsi" w:cstheme="minorBidi"/>
          <w:sz w:val="22"/>
          <w:szCs w:val="22"/>
          <w:lang w:val="en-US"/>
        </w:rPr>
      </w:pPr>
      <w:r>
        <w:t>6.6.9.1</w:t>
      </w:r>
      <w:r>
        <w:rPr>
          <w:rFonts w:asciiTheme="minorHAnsi" w:eastAsiaTheme="minorEastAsia" w:hAnsiTheme="minorHAnsi" w:cstheme="minorBidi"/>
          <w:sz w:val="22"/>
          <w:szCs w:val="22"/>
          <w:lang w:val="en-US"/>
        </w:rPr>
        <w:tab/>
      </w:r>
      <w:r>
        <w:t>H.264/AVC Anchors</w:t>
      </w:r>
      <w:r>
        <w:tab/>
      </w:r>
      <w:r>
        <w:fldChar w:fldCharType="begin"/>
      </w:r>
      <w:r>
        <w:instrText xml:space="preserve"> PAGEREF _Toc91056432 \h </w:instrText>
      </w:r>
      <w:r>
        <w:fldChar w:fldCharType="separate"/>
      </w:r>
      <w:r>
        <w:t>78</w:t>
      </w:r>
      <w:r>
        <w:fldChar w:fldCharType="end"/>
      </w:r>
    </w:p>
    <w:p w14:paraId="4C5627EE" w14:textId="0A821A23" w:rsidR="005E1A5F" w:rsidRDefault="005E1A5F">
      <w:pPr>
        <w:pStyle w:val="TOC4"/>
        <w:rPr>
          <w:rFonts w:asciiTheme="minorHAnsi" w:eastAsiaTheme="minorEastAsia" w:hAnsiTheme="minorHAnsi" w:cstheme="minorBidi"/>
          <w:sz w:val="22"/>
          <w:szCs w:val="22"/>
          <w:lang w:val="en-US"/>
        </w:rPr>
      </w:pPr>
      <w:r>
        <w:t>6.6.9.2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_Toc91056433 \h </w:instrText>
      </w:r>
      <w:r>
        <w:fldChar w:fldCharType="separate"/>
      </w:r>
      <w:r>
        <w:t>78</w:t>
      </w:r>
      <w:r>
        <w:fldChar w:fldCharType="end"/>
      </w:r>
    </w:p>
    <w:p w14:paraId="2046A077" w14:textId="220D8F73" w:rsidR="005E1A5F" w:rsidRDefault="005E1A5F">
      <w:pPr>
        <w:pStyle w:val="TOC3"/>
        <w:rPr>
          <w:rFonts w:asciiTheme="minorHAnsi" w:eastAsiaTheme="minorEastAsia" w:hAnsiTheme="minorHAnsi" w:cstheme="minorBidi"/>
          <w:sz w:val="22"/>
          <w:szCs w:val="22"/>
          <w:lang w:val="en-US"/>
        </w:rPr>
      </w:pPr>
      <w:r>
        <w:t>6.6.10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_Toc91056434 \h </w:instrText>
      </w:r>
      <w:r>
        <w:fldChar w:fldCharType="separate"/>
      </w:r>
      <w:r>
        <w:t>78</w:t>
      </w:r>
      <w:r>
        <w:fldChar w:fldCharType="end"/>
      </w:r>
    </w:p>
    <w:p w14:paraId="5086C840" w14:textId="51DF4193" w:rsidR="005E1A5F" w:rsidRDefault="005E1A5F">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Characterization Framework</w:t>
      </w:r>
      <w:r>
        <w:tab/>
      </w:r>
      <w:r>
        <w:fldChar w:fldCharType="begin"/>
      </w:r>
      <w:r>
        <w:instrText xml:space="preserve"> PAGEREF _Toc91056435 \h </w:instrText>
      </w:r>
      <w:r>
        <w:fldChar w:fldCharType="separate"/>
      </w:r>
      <w:r>
        <w:t>78</w:t>
      </w:r>
      <w:r>
        <w:fldChar w:fldCharType="end"/>
      </w:r>
    </w:p>
    <w:p w14:paraId="5DBD22FA" w14:textId="623C80BD" w:rsidR="005E1A5F" w:rsidRDefault="005E1A5F">
      <w:pPr>
        <w:pStyle w:val="TOC2"/>
        <w:rPr>
          <w:rFonts w:asciiTheme="minorHAnsi" w:eastAsiaTheme="minorEastAsia" w:hAnsiTheme="minorHAnsi" w:cstheme="minorBidi"/>
          <w:sz w:val="22"/>
          <w:szCs w:val="22"/>
          <w:lang w:val="en-US"/>
        </w:rPr>
      </w:pPr>
      <w:r>
        <w:t>7.1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_Toc91056436 \h </w:instrText>
      </w:r>
      <w:r>
        <w:fldChar w:fldCharType="separate"/>
      </w:r>
      <w:r>
        <w:t>78</w:t>
      </w:r>
      <w:r>
        <w:fldChar w:fldCharType="end"/>
      </w:r>
    </w:p>
    <w:p w14:paraId="3BF3C7F5" w14:textId="6D4823B6" w:rsidR="005E1A5F" w:rsidRDefault="005E1A5F">
      <w:pPr>
        <w:pStyle w:val="TOC2"/>
        <w:rPr>
          <w:rFonts w:asciiTheme="minorHAnsi" w:eastAsiaTheme="minorEastAsia" w:hAnsiTheme="minorHAnsi" w:cstheme="minorBidi"/>
          <w:sz w:val="22"/>
          <w:szCs w:val="22"/>
          <w:lang w:val="en-US"/>
        </w:rPr>
      </w:pPr>
      <w:r>
        <w:t>7.2</w:t>
      </w:r>
      <w:r>
        <w:rPr>
          <w:rFonts w:asciiTheme="minorHAnsi" w:eastAsiaTheme="minorEastAsia" w:hAnsiTheme="minorHAnsi" w:cstheme="minorBidi"/>
          <w:sz w:val="22"/>
          <w:szCs w:val="22"/>
          <w:lang w:val="en-US"/>
        </w:rPr>
        <w:tab/>
      </w:r>
      <w:r>
        <w:t>Characterization against 3GPP Anchor Codecs</w:t>
      </w:r>
      <w:r>
        <w:tab/>
      </w:r>
      <w:r>
        <w:fldChar w:fldCharType="begin"/>
      </w:r>
      <w:r>
        <w:instrText xml:space="preserve"> PAGEREF _Toc91056437 \h </w:instrText>
      </w:r>
      <w:r>
        <w:fldChar w:fldCharType="separate"/>
      </w:r>
      <w:r>
        <w:t>79</w:t>
      </w:r>
      <w:r>
        <w:fldChar w:fldCharType="end"/>
      </w:r>
    </w:p>
    <w:p w14:paraId="124AD481" w14:textId="4B23A6B4" w:rsidR="005E1A5F" w:rsidRDefault="005E1A5F">
      <w:pPr>
        <w:pStyle w:val="TOC2"/>
        <w:rPr>
          <w:rFonts w:asciiTheme="minorHAnsi" w:eastAsiaTheme="minorEastAsia" w:hAnsiTheme="minorHAnsi" w:cstheme="minorBidi"/>
          <w:sz w:val="22"/>
          <w:szCs w:val="22"/>
          <w:lang w:val="en-US"/>
        </w:rPr>
      </w:pPr>
      <w:r>
        <w:t>7.4</w:t>
      </w:r>
      <w:r>
        <w:rPr>
          <w:rFonts w:asciiTheme="minorHAnsi" w:eastAsiaTheme="minorEastAsia" w:hAnsiTheme="minorHAnsi" w:cstheme="minorBidi"/>
          <w:sz w:val="22"/>
          <w:szCs w:val="22"/>
          <w:lang w:val="en-US"/>
        </w:rPr>
        <w:tab/>
      </w:r>
      <w:r>
        <w:t>H.265/HEVC Characterization against H.264/AVC</w:t>
      </w:r>
      <w:r>
        <w:tab/>
      </w:r>
      <w:r>
        <w:fldChar w:fldCharType="begin"/>
      </w:r>
      <w:r>
        <w:instrText xml:space="preserve"> PAGEREF _Toc91056438 \h </w:instrText>
      </w:r>
      <w:r>
        <w:fldChar w:fldCharType="separate"/>
      </w:r>
      <w:r>
        <w:t>81</w:t>
      </w:r>
      <w:r>
        <w:fldChar w:fldCharType="end"/>
      </w:r>
    </w:p>
    <w:p w14:paraId="5BC70BD0" w14:textId="36F63325" w:rsidR="005E1A5F" w:rsidRDefault="005E1A5F">
      <w:pPr>
        <w:pStyle w:val="TOC4"/>
        <w:rPr>
          <w:rFonts w:asciiTheme="minorHAnsi" w:eastAsiaTheme="minorEastAsia" w:hAnsiTheme="minorHAnsi" w:cstheme="minorBidi"/>
          <w:sz w:val="22"/>
          <w:szCs w:val="22"/>
          <w:lang w:val="en-US"/>
        </w:rPr>
      </w:pPr>
      <w:r>
        <w:t>7.4.2.1</w:t>
      </w:r>
      <w:r>
        <w:rPr>
          <w:rFonts w:asciiTheme="minorHAnsi" w:eastAsiaTheme="minorEastAsia" w:hAnsiTheme="minorHAnsi" w:cstheme="minorBidi"/>
          <w:sz w:val="22"/>
          <w:szCs w:val="22"/>
          <w:lang w:val="en-US"/>
        </w:rPr>
        <w:tab/>
      </w:r>
      <w:r>
        <w:t>Overview</w:t>
      </w:r>
      <w:r>
        <w:tab/>
      </w:r>
      <w:r>
        <w:fldChar w:fldCharType="begin"/>
      </w:r>
      <w:r>
        <w:instrText xml:space="preserve"> PAGEREF _Toc91056439 \h </w:instrText>
      </w:r>
      <w:r>
        <w:fldChar w:fldCharType="separate"/>
      </w:r>
      <w:r>
        <w:t>81</w:t>
      </w:r>
      <w:r>
        <w:fldChar w:fldCharType="end"/>
      </w:r>
    </w:p>
    <w:p w14:paraId="7E1D182E" w14:textId="10B08C0C" w:rsidR="005E1A5F" w:rsidRDefault="005E1A5F">
      <w:pPr>
        <w:pStyle w:val="TOC4"/>
        <w:rPr>
          <w:rFonts w:asciiTheme="minorHAnsi" w:eastAsiaTheme="minorEastAsia" w:hAnsiTheme="minorHAnsi" w:cstheme="minorBidi"/>
          <w:sz w:val="22"/>
          <w:szCs w:val="22"/>
          <w:lang w:val="en-US"/>
        </w:rPr>
      </w:pPr>
      <w:r>
        <w:t>7.4.2.2</w:t>
      </w:r>
      <w:r>
        <w:rPr>
          <w:rFonts w:asciiTheme="minorHAnsi" w:eastAsiaTheme="minorEastAsia" w:hAnsiTheme="minorHAnsi" w:cstheme="minorBidi"/>
          <w:sz w:val="22"/>
          <w:szCs w:val="22"/>
          <w:lang w:val="en-US"/>
        </w:rPr>
        <w:tab/>
      </w:r>
      <w:r>
        <w:t>Scenario 1: Full HD</w:t>
      </w:r>
      <w:r>
        <w:tab/>
      </w:r>
      <w:r>
        <w:fldChar w:fldCharType="begin"/>
      </w:r>
      <w:r>
        <w:instrText xml:space="preserve"> PAGEREF _Toc91056440 \h </w:instrText>
      </w:r>
      <w:r>
        <w:fldChar w:fldCharType="separate"/>
      </w:r>
      <w:r>
        <w:t>81</w:t>
      </w:r>
      <w:r>
        <w:fldChar w:fldCharType="end"/>
      </w:r>
    </w:p>
    <w:p w14:paraId="3D3592F3" w14:textId="1DA0EE0E" w:rsidR="005E1A5F" w:rsidRDefault="005E1A5F">
      <w:pPr>
        <w:pStyle w:val="TOC4"/>
        <w:rPr>
          <w:rFonts w:asciiTheme="minorHAnsi" w:eastAsiaTheme="minorEastAsia" w:hAnsiTheme="minorHAnsi" w:cstheme="minorBidi"/>
          <w:sz w:val="22"/>
          <w:szCs w:val="22"/>
          <w:lang w:val="en-US"/>
        </w:rPr>
      </w:pPr>
      <w:r>
        <w:t>7.4.2.3</w:t>
      </w:r>
      <w:r>
        <w:rPr>
          <w:rFonts w:asciiTheme="minorHAnsi" w:eastAsiaTheme="minorEastAsia" w:hAnsiTheme="minorHAnsi" w:cstheme="minorBidi"/>
          <w:sz w:val="22"/>
          <w:szCs w:val="22"/>
          <w:lang w:val="en-US"/>
        </w:rPr>
        <w:tab/>
      </w:r>
      <w:r>
        <w:t>Scenario 3: Screen Content</w:t>
      </w:r>
      <w:r>
        <w:tab/>
      </w:r>
      <w:r>
        <w:fldChar w:fldCharType="begin"/>
      </w:r>
      <w:r>
        <w:instrText xml:space="preserve"> PAGEREF _Toc91056441 \h </w:instrText>
      </w:r>
      <w:r>
        <w:fldChar w:fldCharType="separate"/>
      </w:r>
      <w:r>
        <w:t>82</w:t>
      </w:r>
      <w:r>
        <w:fldChar w:fldCharType="end"/>
      </w:r>
    </w:p>
    <w:p w14:paraId="4B534008" w14:textId="47339D91" w:rsidR="005E1A5F" w:rsidRDefault="005E1A5F">
      <w:pPr>
        <w:pStyle w:val="TOC4"/>
        <w:rPr>
          <w:rFonts w:asciiTheme="minorHAnsi" w:eastAsiaTheme="minorEastAsia" w:hAnsiTheme="minorHAnsi" w:cstheme="minorBidi"/>
          <w:sz w:val="22"/>
          <w:szCs w:val="22"/>
          <w:lang w:val="en-US"/>
        </w:rPr>
      </w:pPr>
      <w:r>
        <w:t>7.4.2.4</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_Toc91056442 \h </w:instrText>
      </w:r>
      <w:r>
        <w:fldChar w:fldCharType="separate"/>
      </w:r>
      <w:r>
        <w:t>83</w:t>
      </w:r>
      <w:r>
        <w:fldChar w:fldCharType="end"/>
      </w:r>
    </w:p>
    <w:p w14:paraId="53CC3EE2" w14:textId="315C3C9A" w:rsidR="005E1A5F" w:rsidRDefault="005E1A5F">
      <w:pPr>
        <w:pStyle w:val="TOC4"/>
        <w:rPr>
          <w:rFonts w:asciiTheme="minorHAnsi" w:eastAsiaTheme="minorEastAsia" w:hAnsiTheme="minorHAnsi" w:cstheme="minorBidi"/>
          <w:sz w:val="22"/>
          <w:szCs w:val="22"/>
          <w:lang w:val="en-US"/>
        </w:rPr>
      </w:pPr>
      <w:r>
        <w:t>7.4.2.5</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_Toc91056443 \h </w:instrText>
      </w:r>
      <w:r>
        <w:fldChar w:fldCharType="separate"/>
      </w:r>
      <w:r>
        <w:t>84</w:t>
      </w:r>
      <w:r>
        <w:fldChar w:fldCharType="end"/>
      </w:r>
    </w:p>
    <w:p w14:paraId="5D9544FB" w14:textId="38DDEF06" w:rsidR="005E1A5F" w:rsidRDefault="005E1A5F">
      <w:pPr>
        <w:pStyle w:val="TOC4"/>
        <w:rPr>
          <w:rFonts w:asciiTheme="minorHAnsi" w:eastAsiaTheme="minorEastAsia" w:hAnsiTheme="minorHAnsi" w:cstheme="minorBidi"/>
          <w:sz w:val="22"/>
          <w:szCs w:val="22"/>
          <w:lang w:val="en-US"/>
        </w:rPr>
      </w:pPr>
      <w:r>
        <w:t>7.4.2.6</w:t>
      </w:r>
      <w:r>
        <w:rPr>
          <w:rFonts w:asciiTheme="minorHAnsi" w:eastAsiaTheme="minorEastAsia" w:hAnsiTheme="minorHAnsi" w:cstheme="minorBidi"/>
          <w:sz w:val="22"/>
          <w:szCs w:val="22"/>
          <w:lang w:val="en-US"/>
        </w:rPr>
        <w:tab/>
      </w:r>
      <w:r>
        <w:t>Summary</w:t>
      </w:r>
      <w:r>
        <w:tab/>
      </w:r>
      <w:r>
        <w:fldChar w:fldCharType="begin"/>
      </w:r>
      <w:r>
        <w:instrText xml:space="preserve"> PAGEREF _Toc91056444 \h </w:instrText>
      </w:r>
      <w:r>
        <w:fldChar w:fldCharType="separate"/>
      </w:r>
      <w:r>
        <w:t>86</w:t>
      </w:r>
      <w:r>
        <w:fldChar w:fldCharType="end"/>
      </w:r>
    </w:p>
    <w:p w14:paraId="42844C11" w14:textId="29307F77" w:rsidR="005E1A5F" w:rsidRDefault="005E1A5F">
      <w:pPr>
        <w:pStyle w:val="TOC4"/>
        <w:rPr>
          <w:rFonts w:asciiTheme="minorHAnsi" w:eastAsiaTheme="minorEastAsia" w:hAnsiTheme="minorHAnsi" w:cstheme="minorBidi"/>
          <w:sz w:val="22"/>
          <w:szCs w:val="22"/>
          <w:lang w:val="en-US"/>
        </w:rPr>
      </w:pPr>
      <w:r>
        <w:t>7.4.3.1</w:t>
      </w:r>
      <w:r>
        <w:rPr>
          <w:rFonts w:asciiTheme="minorHAnsi" w:eastAsiaTheme="minorEastAsia" w:hAnsiTheme="minorHAnsi" w:cstheme="minorBidi"/>
          <w:sz w:val="22"/>
          <w:szCs w:val="22"/>
          <w:lang w:val="en-US"/>
        </w:rPr>
        <w:tab/>
      </w:r>
      <w:r>
        <w:t>Overview</w:t>
      </w:r>
      <w:r>
        <w:tab/>
      </w:r>
      <w:r>
        <w:fldChar w:fldCharType="begin"/>
      </w:r>
      <w:r>
        <w:instrText xml:space="preserve"> PAGEREF _Toc91056445 \h </w:instrText>
      </w:r>
      <w:r>
        <w:fldChar w:fldCharType="separate"/>
      </w:r>
      <w:r>
        <w:t>87</w:t>
      </w:r>
      <w:r>
        <w:fldChar w:fldCharType="end"/>
      </w:r>
    </w:p>
    <w:p w14:paraId="6866FDD1" w14:textId="61DD5751" w:rsidR="005E1A5F" w:rsidRDefault="005E1A5F">
      <w:pPr>
        <w:pStyle w:val="TOC4"/>
        <w:rPr>
          <w:rFonts w:asciiTheme="minorHAnsi" w:eastAsiaTheme="minorEastAsia" w:hAnsiTheme="minorHAnsi" w:cstheme="minorBidi"/>
          <w:sz w:val="22"/>
          <w:szCs w:val="22"/>
          <w:lang w:val="en-US"/>
        </w:rPr>
      </w:pPr>
      <w:r>
        <w:t>7.4.3.2</w:t>
      </w:r>
      <w:r>
        <w:rPr>
          <w:rFonts w:asciiTheme="minorHAnsi" w:eastAsiaTheme="minorEastAsia" w:hAnsiTheme="minorHAnsi" w:cstheme="minorBidi"/>
          <w:sz w:val="22"/>
          <w:szCs w:val="22"/>
          <w:lang w:val="en-US"/>
        </w:rPr>
        <w:tab/>
      </w:r>
      <w:r>
        <w:t>Scenario 3: Screen Content</w:t>
      </w:r>
      <w:r>
        <w:tab/>
      </w:r>
      <w:r>
        <w:fldChar w:fldCharType="begin"/>
      </w:r>
      <w:r>
        <w:instrText xml:space="preserve"> PAGEREF _Toc91056446 \h </w:instrText>
      </w:r>
      <w:r>
        <w:fldChar w:fldCharType="separate"/>
      </w:r>
      <w:r>
        <w:t>87</w:t>
      </w:r>
      <w:r>
        <w:fldChar w:fldCharType="end"/>
      </w:r>
    </w:p>
    <w:p w14:paraId="52242C5E" w14:textId="7B21CAC7" w:rsidR="005E1A5F" w:rsidRDefault="005E1A5F">
      <w:pPr>
        <w:pStyle w:val="TOC4"/>
        <w:rPr>
          <w:rFonts w:asciiTheme="minorHAnsi" w:eastAsiaTheme="minorEastAsia" w:hAnsiTheme="minorHAnsi" w:cstheme="minorBidi"/>
          <w:sz w:val="22"/>
          <w:szCs w:val="22"/>
          <w:lang w:val="en-US"/>
        </w:rPr>
      </w:pPr>
      <w:r>
        <w:t>7.4.3.3</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_Toc91056447 \h </w:instrText>
      </w:r>
      <w:r>
        <w:fldChar w:fldCharType="separate"/>
      </w:r>
      <w:r>
        <w:t>88</w:t>
      </w:r>
      <w:r>
        <w:fldChar w:fldCharType="end"/>
      </w:r>
    </w:p>
    <w:p w14:paraId="50C6EC23" w14:textId="4CD4B8FB" w:rsidR="005E1A5F" w:rsidRDefault="005E1A5F">
      <w:pPr>
        <w:pStyle w:val="TOC4"/>
        <w:rPr>
          <w:rFonts w:asciiTheme="minorHAnsi" w:eastAsiaTheme="minorEastAsia" w:hAnsiTheme="minorHAnsi" w:cstheme="minorBidi"/>
          <w:sz w:val="22"/>
          <w:szCs w:val="22"/>
          <w:lang w:val="en-US"/>
        </w:rPr>
      </w:pPr>
      <w:r>
        <w:t>7.4.3.4</w:t>
      </w:r>
      <w:r>
        <w:rPr>
          <w:rFonts w:asciiTheme="minorHAnsi" w:eastAsiaTheme="minorEastAsia" w:hAnsiTheme="minorHAnsi" w:cstheme="minorBidi"/>
          <w:sz w:val="22"/>
          <w:szCs w:val="22"/>
          <w:lang w:val="en-US"/>
        </w:rPr>
        <w:tab/>
      </w:r>
      <w:r>
        <w:t>Summary</w:t>
      </w:r>
      <w:r>
        <w:tab/>
      </w:r>
      <w:r>
        <w:fldChar w:fldCharType="begin"/>
      </w:r>
      <w:r>
        <w:instrText xml:space="preserve"> PAGEREF _Toc91056448 \h </w:instrText>
      </w:r>
      <w:r>
        <w:fldChar w:fldCharType="separate"/>
      </w:r>
      <w:r>
        <w:t>90</w:t>
      </w:r>
      <w:r>
        <w:fldChar w:fldCharType="end"/>
      </w:r>
    </w:p>
    <w:p w14:paraId="7A5DDA52" w14:textId="5F1B1935" w:rsidR="005E1A5F" w:rsidRDefault="005E1A5F">
      <w:pPr>
        <w:pStyle w:val="TOC2"/>
        <w:rPr>
          <w:rFonts w:asciiTheme="minorHAnsi" w:eastAsiaTheme="minorEastAsia" w:hAnsiTheme="minorHAnsi" w:cstheme="minorBidi"/>
          <w:sz w:val="22"/>
          <w:szCs w:val="22"/>
          <w:lang w:val="en-US"/>
        </w:rPr>
      </w:pPr>
      <w:r>
        <w:t>7.5</w:t>
      </w:r>
      <w:r>
        <w:rPr>
          <w:rFonts w:asciiTheme="minorHAnsi" w:eastAsiaTheme="minorEastAsia" w:hAnsiTheme="minorHAnsi" w:cstheme="minorBidi"/>
          <w:sz w:val="22"/>
          <w:szCs w:val="22"/>
          <w:lang w:val="en-US"/>
        </w:rPr>
        <w:tab/>
      </w:r>
      <w:r>
        <w:t>Characterization of different HEVC modes</w:t>
      </w:r>
      <w:r>
        <w:tab/>
      </w:r>
      <w:r>
        <w:fldChar w:fldCharType="begin"/>
      </w:r>
      <w:r>
        <w:instrText xml:space="preserve"> PAGEREF _Toc91056449 \h </w:instrText>
      </w:r>
      <w:r>
        <w:fldChar w:fldCharType="separate"/>
      </w:r>
      <w:r>
        <w:t>91</w:t>
      </w:r>
      <w:r>
        <w:fldChar w:fldCharType="end"/>
      </w:r>
    </w:p>
    <w:p w14:paraId="7D8D734C" w14:textId="2B403FCE" w:rsidR="005E1A5F" w:rsidRDefault="005E1A5F">
      <w:pPr>
        <w:pStyle w:val="TOC4"/>
        <w:rPr>
          <w:rFonts w:asciiTheme="minorHAnsi" w:eastAsiaTheme="minorEastAsia" w:hAnsiTheme="minorHAnsi" w:cstheme="minorBidi"/>
          <w:sz w:val="22"/>
          <w:szCs w:val="22"/>
          <w:lang w:val="en-US"/>
        </w:rPr>
      </w:pPr>
      <w:r>
        <w:t>7.5.2.1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_Toc91056450 \h </w:instrText>
      </w:r>
      <w:r>
        <w:fldChar w:fldCharType="separate"/>
      </w:r>
      <w:r>
        <w:t>91</w:t>
      </w:r>
      <w:r>
        <w:fldChar w:fldCharType="end"/>
      </w:r>
    </w:p>
    <w:p w14:paraId="368D2006" w14:textId="28B2FC0D" w:rsidR="005E1A5F" w:rsidRDefault="005E1A5F">
      <w:pPr>
        <w:pStyle w:val="TOC4"/>
        <w:rPr>
          <w:rFonts w:asciiTheme="minorHAnsi" w:eastAsiaTheme="minorEastAsia" w:hAnsiTheme="minorHAnsi" w:cstheme="minorBidi"/>
          <w:sz w:val="22"/>
          <w:szCs w:val="22"/>
          <w:lang w:val="en-US"/>
        </w:rPr>
      </w:pPr>
      <w:r>
        <w:t>7.5.2.2</w:t>
      </w:r>
      <w:r>
        <w:rPr>
          <w:rFonts w:asciiTheme="minorHAnsi" w:eastAsiaTheme="minorEastAsia" w:hAnsiTheme="minorHAnsi" w:cstheme="minorBidi"/>
          <w:sz w:val="22"/>
          <w:szCs w:val="22"/>
          <w:lang w:val="en-US"/>
        </w:rPr>
        <w:tab/>
      </w:r>
      <w:r>
        <w:t>Scenario 3: Screen Content</w:t>
      </w:r>
      <w:r>
        <w:tab/>
      </w:r>
      <w:r>
        <w:fldChar w:fldCharType="begin"/>
      </w:r>
      <w:r>
        <w:instrText xml:space="preserve"> PAGEREF _Toc91056451 \h </w:instrText>
      </w:r>
      <w:r>
        <w:fldChar w:fldCharType="separate"/>
      </w:r>
      <w:r>
        <w:t>91</w:t>
      </w:r>
      <w:r>
        <w:fldChar w:fldCharType="end"/>
      </w:r>
    </w:p>
    <w:p w14:paraId="5F1251EE" w14:textId="6CE6B1AD" w:rsidR="005E1A5F" w:rsidRDefault="005E1A5F">
      <w:pPr>
        <w:pStyle w:val="TOC4"/>
        <w:rPr>
          <w:rFonts w:asciiTheme="minorHAnsi" w:eastAsiaTheme="minorEastAsia" w:hAnsiTheme="minorHAnsi" w:cstheme="minorBidi"/>
          <w:sz w:val="22"/>
          <w:szCs w:val="22"/>
          <w:lang w:val="en-US"/>
        </w:rPr>
      </w:pPr>
      <w:r>
        <w:t>7.5.2.3</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_Toc91056452 \h </w:instrText>
      </w:r>
      <w:r>
        <w:fldChar w:fldCharType="separate"/>
      </w:r>
      <w:r>
        <w:t>93</w:t>
      </w:r>
      <w:r>
        <w:fldChar w:fldCharType="end"/>
      </w:r>
    </w:p>
    <w:p w14:paraId="5CDE09CD" w14:textId="5DC15737" w:rsidR="005E1A5F" w:rsidRDefault="005E1A5F">
      <w:pPr>
        <w:pStyle w:val="TOC4"/>
        <w:rPr>
          <w:rFonts w:asciiTheme="minorHAnsi" w:eastAsiaTheme="minorEastAsia" w:hAnsiTheme="minorHAnsi" w:cstheme="minorBidi"/>
          <w:sz w:val="22"/>
          <w:szCs w:val="22"/>
          <w:lang w:val="en-US"/>
        </w:rPr>
      </w:pPr>
      <w:r>
        <w:t>7.5.2.4</w:t>
      </w:r>
      <w:r>
        <w:rPr>
          <w:rFonts w:asciiTheme="minorHAnsi" w:eastAsiaTheme="minorEastAsia" w:hAnsiTheme="minorHAnsi" w:cstheme="minorBidi"/>
          <w:sz w:val="22"/>
          <w:szCs w:val="22"/>
          <w:lang w:val="en-US"/>
        </w:rPr>
        <w:tab/>
      </w:r>
      <w:r>
        <w:t>Summary</w:t>
      </w:r>
      <w:r>
        <w:tab/>
      </w:r>
      <w:r>
        <w:fldChar w:fldCharType="begin"/>
      </w:r>
      <w:r>
        <w:instrText xml:space="preserve"> PAGEREF _Toc91056453 \h </w:instrText>
      </w:r>
      <w:r>
        <w:fldChar w:fldCharType="separate"/>
      </w:r>
      <w:r>
        <w:t>95</w:t>
      </w:r>
      <w:r>
        <w:fldChar w:fldCharType="end"/>
      </w:r>
    </w:p>
    <w:p w14:paraId="4D2ADE5B" w14:textId="0BC0826B" w:rsidR="005E1A5F" w:rsidRDefault="005E1A5F">
      <w:pPr>
        <w:pStyle w:val="TOC2"/>
        <w:rPr>
          <w:rFonts w:asciiTheme="minorHAnsi" w:eastAsiaTheme="minorEastAsia" w:hAnsiTheme="minorHAnsi" w:cstheme="minorBidi"/>
          <w:sz w:val="22"/>
          <w:szCs w:val="22"/>
          <w:lang w:val="en-US"/>
        </w:rPr>
      </w:pPr>
      <w:r>
        <w:t>7.6</w:t>
      </w:r>
      <w:r>
        <w:rPr>
          <w:rFonts w:asciiTheme="minorHAnsi" w:eastAsiaTheme="minorEastAsia" w:hAnsiTheme="minorHAnsi" w:cstheme="minorBidi"/>
          <w:sz w:val="22"/>
          <w:szCs w:val="22"/>
          <w:lang w:val="en-US"/>
        </w:rPr>
        <w:tab/>
      </w:r>
      <w:r>
        <w:t>External Characterization Results</w:t>
      </w:r>
      <w:r>
        <w:tab/>
      </w:r>
      <w:r>
        <w:fldChar w:fldCharType="begin"/>
      </w:r>
      <w:r>
        <w:instrText xml:space="preserve"> PAGEREF _Toc91056454 \h </w:instrText>
      </w:r>
      <w:r>
        <w:fldChar w:fldCharType="separate"/>
      </w:r>
      <w:r>
        <w:t>96</w:t>
      </w:r>
      <w:r>
        <w:fldChar w:fldCharType="end"/>
      </w:r>
    </w:p>
    <w:p w14:paraId="00A11D95" w14:textId="2F49280E" w:rsidR="005E1A5F" w:rsidRDefault="005E1A5F">
      <w:pPr>
        <w:pStyle w:val="TOC3"/>
        <w:rPr>
          <w:rFonts w:asciiTheme="minorHAnsi" w:eastAsiaTheme="minorEastAsia" w:hAnsiTheme="minorHAnsi" w:cstheme="minorBidi"/>
          <w:sz w:val="22"/>
          <w:szCs w:val="22"/>
          <w:lang w:val="en-US"/>
        </w:rPr>
      </w:pPr>
      <w:r>
        <w:t xml:space="preserve">7.6.1 </w:t>
      </w:r>
      <w:r>
        <w:rPr>
          <w:rFonts w:asciiTheme="minorHAnsi" w:eastAsiaTheme="minorEastAsia" w:hAnsiTheme="minorHAnsi" w:cstheme="minorBidi"/>
          <w:sz w:val="22"/>
          <w:szCs w:val="22"/>
          <w:lang w:val="en-US"/>
        </w:rPr>
        <w:tab/>
      </w:r>
      <w:r>
        <w:t>Introduction</w:t>
      </w:r>
      <w:r>
        <w:tab/>
      </w:r>
      <w:r>
        <w:fldChar w:fldCharType="begin"/>
      </w:r>
      <w:r>
        <w:instrText xml:space="preserve"> PAGEREF _Toc91056455 \h </w:instrText>
      </w:r>
      <w:r>
        <w:fldChar w:fldCharType="separate"/>
      </w:r>
      <w:r>
        <w:t>96</w:t>
      </w:r>
      <w:r>
        <w:fldChar w:fldCharType="end"/>
      </w:r>
    </w:p>
    <w:p w14:paraId="3FF88C69" w14:textId="799857E8" w:rsidR="005E1A5F" w:rsidRDefault="005E1A5F">
      <w:pPr>
        <w:pStyle w:val="TOC3"/>
        <w:rPr>
          <w:rFonts w:asciiTheme="minorHAnsi" w:eastAsiaTheme="minorEastAsia" w:hAnsiTheme="minorHAnsi" w:cstheme="minorBidi"/>
          <w:sz w:val="22"/>
          <w:szCs w:val="22"/>
          <w:lang w:val="en-US"/>
        </w:rPr>
      </w:pPr>
      <w:r>
        <w:t>7.6.2 H.265/HEVC Characterization against H.264/AVC.</w:t>
      </w:r>
      <w:r>
        <w:tab/>
      </w:r>
      <w:r>
        <w:fldChar w:fldCharType="begin"/>
      </w:r>
      <w:r>
        <w:instrText xml:space="preserve"> PAGEREF _Toc91056456 \h </w:instrText>
      </w:r>
      <w:r>
        <w:fldChar w:fldCharType="separate"/>
      </w:r>
      <w:r>
        <w:t>96</w:t>
      </w:r>
      <w:r>
        <w:fldChar w:fldCharType="end"/>
      </w:r>
    </w:p>
    <w:p w14:paraId="3D2F6339" w14:textId="7C1E59D2" w:rsidR="005E1A5F" w:rsidRDefault="005E1A5F">
      <w:pPr>
        <w:pStyle w:val="TOC1"/>
        <w:rPr>
          <w:rFonts w:asciiTheme="minorHAnsi" w:eastAsiaTheme="minorEastAsia" w:hAnsiTheme="minorHAnsi" w:cstheme="minorBidi"/>
          <w:szCs w:val="22"/>
          <w:lang w:val="en-US"/>
        </w:rPr>
      </w:pPr>
      <w:r>
        <w:t>8</w:t>
      </w:r>
      <w:r>
        <w:rPr>
          <w:rFonts w:asciiTheme="minorHAnsi" w:eastAsiaTheme="minorEastAsia" w:hAnsiTheme="minorHAnsi" w:cstheme="minorBidi"/>
          <w:szCs w:val="22"/>
          <w:lang w:val="en-US"/>
        </w:rPr>
        <w:tab/>
      </w:r>
      <w:r>
        <w:t>Initial Information on new Codecs</w:t>
      </w:r>
      <w:r>
        <w:tab/>
      </w:r>
      <w:r>
        <w:fldChar w:fldCharType="begin"/>
      </w:r>
      <w:r>
        <w:instrText xml:space="preserve"> PAGEREF _Toc91056457 \h </w:instrText>
      </w:r>
      <w:r>
        <w:fldChar w:fldCharType="separate"/>
      </w:r>
      <w:r>
        <w:t>97</w:t>
      </w:r>
      <w:r>
        <w:fldChar w:fldCharType="end"/>
      </w:r>
    </w:p>
    <w:p w14:paraId="5DFE6729" w14:textId="0157F93D" w:rsidR="005E1A5F" w:rsidRDefault="005E1A5F">
      <w:pPr>
        <w:pStyle w:val="TOC2"/>
        <w:rPr>
          <w:rFonts w:asciiTheme="minorHAnsi" w:eastAsiaTheme="minorEastAsia" w:hAnsiTheme="minorHAnsi" w:cstheme="minorBidi"/>
          <w:sz w:val="22"/>
          <w:szCs w:val="22"/>
          <w:lang w:val="en-US"/>
        </w:rPr>
      </w:pPr>
      <w:r>
        <w:t>8.1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_Toc91056458 \h </w:instrText>
      </w:r>
      <w:r>
        <w:fldChar w:fldCharType="separate"/>
      </w:r>
      <w:r>
        <w:t>97</w:t>
      </w:r>
      <w:r>
        <w:fldChar w:fldCharType="end"/>
      </w:r>
    </w:p>
    <w:p w14:paraId="03C8677D" w14:textId="2497EF24" w:rsidR="005E1A5F" w:rsidRDefault="005E1A5F">
      <w:pPr>
        <w:pStyle w:val="TOC2"/>
        <w:rPr>
          <w:rFonts w:asciiTheme="minorHAnsi" w:eastAsiaTheme="minorEastAsia" w:hAnsiTheme="minorHAnsi" w:cstheme="minorBidi"/>
          <w:sz w:val="22"/>
          <w:szCs w:val="22"/>
          <w:lang w:val="en-US"/>
        </w:rPr>
      </w:pPr>
      <w:r>
        <w:t>8.2</w:t>
      </w:r>
      <w:r>
        <w:rPr>
          <w:rFonts w:asciiTheme="minorHAnsi" w:eastAsiaTheme="minorEastAsia" w:hAnsiTheme="minorHAnsi" w:cstheme="minorBidi"/>
          <w:sz w:val="22"/>
          <w:szCs w:val="22"/>
          <w:lang w:val="en-US"/>
        </w:rPr>
        <w:tab/>
      </w:r>
      <w:r>
        <w:t>Versatile Video Coding (VVC)</w:t>
      </w:r>
      <w:r>
        <w:tab/>
      </w:r>
      <w:r>
        <w:fldChar w:fldCharType="begin"/>
      </w:r>
      <w:r>
        <w:instrText xml:space="preserve"> PAGEREF _Toc91056459 \h </w:instrText>
      </w:r>
      <w:r>
        <w:fldChar w:fldCharType="separate"/>
      </w:r>
      <w:r>
        <w:t>97</w:t>
      </w:r>
      <w:r>
        <w:fldChar w:fldCharType="end"/>
      </w:r>
    </w:p>
    <w:p w14:paraId="3A36E6D9" w14:textId="5819D7D4" w:rsidR="005E1A5F" w:rsidRDefault="005E1A5F">
      <w:pPr>
        <w:pStyle w:val="TOC3"/>
        <w:rPr>
          <w:rFonts w:asciiTheme="minorHAnsi" w:eastAsiaTheme="minorEastAsia" w:hAnsiTheme="minorHAnsi" w:cstheme="minorBidi"/>
          <w:sz w:val="22"/>
          <w:szCs w:val="22"/>
          <w:lang w:val="en-US"/>
        </w:rPr>
      </w:pPr>
      <w:r>
        <w:t>8.2.1</w:t>
      </w:r>
      <w:r>
        <w:rPr>
          <w:rFonts w:asciiTheme="minorHAnsi" w:eastAsiaTheme="minorEastAsia" w:hAnsiTheme="minorHAnsi" w:cstheme="minorBidi"/>
          <w:sz w:val="22"/>
          <w:szCs w:val="22"/>
          <w:lang w:val="en-US"/>
        </w:rPr>
        <w:tab/>
      </w:r>
      <w:r>
        <w:t>Overview</w:t>
      </w:r>
      <w:r>
        <w:tab/>
      </w:r>
      <w:r>
        <w:fldChar w:fldCharType="begin"/>
      </w:r>
      <w:r>
        <w:instrText xml:space="preserve"> PAGEREF _Toc91056460 \h </w:instrText>
      </w:r>
      <w:r>
        <w:fldChar w:fldCharType="separate"/>
      </w:r>
      <w:r>
        <w:t>97</w:t>
      </w:r>
      <w:r>
        <w:fldChar w:fldCharType="end"/>
      </w:r>
    </w:p>
    <w:p w14:paraId="6742F4C3" w14:textId="610D8714" w:rsidR="005E1A5F" w:rsidRDefault="005E1A5F">
      <w:pPr>
        <w:pStyle w:val="TOC3"/>
        <w:rPr>
          <w:rFonts w:asciiTheme="minorHAnsi" w:eastAsiaTheme="minorEastAsia" w:hAnsiTheme="minorHAnsi" w:cstheme="minorBidi"/>
          <w:sz w:val="22"/>
          <w:szCs w:val="22"/>
          <w:lang w:val="en-US"/>
        </w:rPr>
      </w:pPr>
      <w:r>
        <w:t>8.2.2</w:t>
      </w:r>
      <w:r>
        <w:rPr>
          <w:rFonts w:asciiTheme="minorHAnsi" w:eastAsiaTheme="minorEastAsia" w:hAnsiTheme="minorHAnsi" w:cstheme="minorBidi"/>
          <w:sz w:val="22"/>
          <w:szCs w:val="22"/>
          <w:lang w:val="en-US"/>
        </w:rPr>
        <w:tab/>
      </w:r>
      <w:r>
        <w:t>Test Configurations and Results for VTM</w:t>
      </w:r>
      <w:r>
        <w:tab/>
      </w:r>
      <w:r>
        <w:fldChar w:fldCharType="begin"/>
      </w:r>
      <w:r>
        <w:instrText xml:space="preserve"> PAGEREF _Toc91056461 \h </w:instrText>
      </w:r>
      <w:r>
        <w:fldChar w:fldCharType="separate"/>
      </w:r>
      <w:r>
        <w:t>97</w:t>
      </w:r>
      <w:r>
        <w:fldChar w:fldCharType="end"/>
      </w:r>
    </w:p>
    <w:p w14:paraId="0EB4C631" w14:textId="79EE36B9" w:rsidR="005E1A5F" w:rsidRDefault="005E1A5F">
      <w:pPr>
        <w:pStyle w:val="TOC4"/>
        <w:rPr>
          <w:rFonts w:asciiTheme="minorHAnsi" w:eastAsiaTheme="minorEastAsia" w:hAnsiTheme="minorHAnsi" w:cstheme="minorBidi"/>
          <w:sz w:val="22"/>
          <w:szCs w:val="22"/>
          <w:lang w:val="en-US"/>
        </w:rPr>
      </w:pPr>
      <w:r>
        <w:t>8.2.2.1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_Toc91056462 \h </w:instrText>
      </w:r>
      <w:r>
        <w:fldChar w:fldCharType="separate"/>
      </w:r>
      <w:r>
        <w:t>97</w:t>
      </w:r>
      <w:r>
        <w:fldChar w:fldCharType="end"/>
      </w:r>
    </w:p>
    <w:p w14:paraId="4824081D" w14:textId="703D4658" w:rsidR="005E1A5F" w:rsidRDefault="005E1A5F">
      <w:pPr>
        <w:pStyle w:val="TOC4"/>
        <w:rPr>
          <w:rFonts w:asciiTheme="minorHAnsi" w:eastAsiaTheme="minorEastAsia" w:hAnsiTheme="minorHAnsi" w:cstheme="minorBidi"/>
          <w:sz w:val="22"/>
          <w:szCs w:val="22"/>
          <w:lang w:val="en-US"/>
        </w:rPr>
      </w:pPr>
      <w:r>
        <w:t>8.2.2.2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_Toc91056463 \h </w:instrText>
      </w:r>
      <w:r>
        <w:fldChar w:fldCharType="separate"/>
      </w:r>
      <w:r>
        <w:t>98</w:t>
      </w:r>
      <w:r>
        <w:fldChar w:fldCharType="end"/>
      </w:r>
    </w:p>
    <w:p w14:paraId="295810DC" w14:textId="2EE1F41F" w:rsidR="005E1A5F" w:rsidRDefault="005E1A5F">
      <w:pPr>
        <w:pStyle w:val="TOC5"/>
        <w:rPr>
          <w:rFonts w:asciiTheme="minorHAnsi" w:eastAsiaTheme="minorEastAsia" w:hAnsiTheme="minorHAnsi" w:cstheme="minorBidi"/>
          <w:sz w:val="22"/>
          <w:szCs w:val="22"/>
          <w:lang w:val="en-US"/>
        </w:rPr>
      </w:pPr>
      <w:r>
        <w:t>8.2.2.2.1</w:t>
      </w:r>
      <w:r>
        <w:rPr>
          <w:rFonts w:asciiTheme="minorHAnsi" w:eastAsiaTheme="minorEastAsia" w:hAnsiTheme="minorHAnsi" w:cstheme="minorBidi"/>
          <w:sz w:val="22"/>
          <w:szCs w:val="22"/>
          <w:lang w:val="en-US"/>
        </w:rPr>
        <w:tab/>
      </w:r>
      <w:r>
        <w:t>Overview</w:t>
      </w:r>
      <w:r>
        <w:tab/>
      </w:r>
      <w:r>
        <w:fldChar w:fldCharType="begin"/>
      </w:r>
      <w:r>
        <w:instrText xml:space="preserve"> PAGEREF _Toc91056464 \h </w:instrText>
      </w:r>
      <w:r>
        <w:fldChar w:fldCharType="separate"/>
      </w:r>
      <w:r>
        <w:t>98</w:t>
      </w:r>
      <w:r>
        <w:fldChar w:fldCharType="end"/>
      </w:r>
    </w:p>
    <w:p w14:paraId="328B96F9" w14:textId="421ED0B6" w:rsidR="005E1A5F" w:rsidRDefault="005E1A5F">
      <w:pPr>
        <w:pStyle w:val="TOC5"/>
        <w:rPr>
          <w:rFonts w:asciiTheme="minorHAnsi" w:eastAsiaTheme="minorEastAsia" w:hAnsiTheme="minorHAnsi" w:cstheme="minorBidi"/>
          <w:sz w:val="22"/>
          <w:szCs w:val="22"/>
          <w:lang w:val="en-US"/>
        </w:rPr>
      </w:pPr>
      <w:r>
        <w:t>8.2.2.2.2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_Toc91056465 \h </w:instrText>
      </w:r>
      <w:r>
        <w:fldChar w:fldCharType="separate"/>
      </w:r>
      <w:r>
        <w:t>98</w:t>
      </w:r>
      <w:r>
        <w:fldChar w:fldCharType="end"/>
      </w:r>
    </w:p>
    <w:p w14:paraId="302B9A23" w14:textId="76E5245F" w:rsidR="005E1A5F" w:rsidRDefault="005E1A5F">
      <w:pPr>
        <w:pStyle w:val="TOC5"/>
        <w:rPr>
          <w:rFonts w:asciiTheme="minorHAnsi" w:eastAsiaTheme="minorEastAsia" w:hAnsiTheme="minorHAnsi" w:cstheme="minorBidi"/>
          <w:sz w:val="22"/>
          <w:szCs w:val="22"/>
          <w:lang w:val="en-US"/>
        </w:rPr>
      </w:pPr>
      <w:r>
        <w:t>8.2.2.2.3</w:t>
      </w:r>
      <w:r>
        <w:rPr>
          <w:rFonts w:asciiTheme="minorHAnsi" w:eastAsiaTheme="minorEastAsia" w:hAnsiTheme="minorHAnsi" w:cstheme="minorBidi"/>
          <w:sz w:val="22"/>
          <w:szCs w:val="22"/>
          <w:lang w:val="en-US"/>
        </w:rPr>
        <w:tab/>
      </w:r>
      <w:r>
        <w:t>SDR Settings: S1-VTM-01</w:t>
      </w:r>
      <w:r>
        <w:tab/>
      </w:r>
      <w:r>
        <w:fldChar w:fldCharType="begin"/>
      </w:r>
      <w:r>
        <w:instrText xml:space="preserve"> PAGEREF _Toc91056466 \h </w:instrText>
      </w:r>
      <w:r>
        <w:fldChar w:fldCharType="separate"/>
      </w:r>
      <w:r>
        <w:t>98</w:t>
      </w:r>
      <w:r>
        <w:fldChar w:fldCharType="end"/>
      </w:r>
    </w:p>
    <w:p w14:paraId="13C4F5BA" w14:textId="29BE5E17" w:rsidR="005E1A5F" w:rsidRDefault="005E1A5F">
      <w:pPr>
        <w:pStyle w:val="TOC5"/>
        <w:rPr>
          <w:rFonts w:asciiTheme="minorHAnsi" w:eastAsiaTheme="minorEastAsia" w:hAnsiTheme="minorHAnsi" w:cstheme="minorBidi"/>
          <w:sz w:val="22"/>
          <w:szCs w:val="22"/>
          <w:lang w:val="en-US"/>
        </w:rPr>
      </w:pPr>
      <w:r>
        <w:t>8.2.2.2.4</w:t>
      </w:r>
      <w:r>
        <w:rPr>
          <w:rFonts w:asciiTheme="minorHAnsi" w:eastAsiaTheme="minorEastAsia" w:hAnsiTheme="minorHAnsi" w:cstheme="minorBidi"/>
          <w:sz w:val="22"/>
          <w:szCs w:val="22"/>
          <w:lang w:val="en-US"/>
        </w:rPr>
        <w:tab/>
      </w:r>
      <w:r>
        <w:t>HDR PQ Settings: S1-VTM-02</w:t>
      </w:r>
      <w:r>
        <w:tab/>
      </w:r>
      <w:r>
        <w:fldChar w:fldCharType="begin"/>
      </w:r>
      <w:r>
        <w:instrText xml:space="preserve"> PAGEREF _Toc91056467 \h </w:instrText>
      </w:r>
      <w:r>
        <w:fldChar w:fldCharType="separate"/>
      </w:r>
      <w:r>
        <w:t>99</w:t>
      </w:r>
      <w:r>
        <w:fldChar w:fldCharType="end"/>
      </w:r>
    </w:p>
    <w:p w14:paraId="06139F37" w14:textId="3688CC61" w:rsidR="005E1A5F" w:rsidRDefault="005E1A5F">
      <w:pPr>
        <w:pStyle w:val="TOC5"/>
        <w:rPr>
          <w:rFonts w:asciiTheme="minorHAnsi" w:eastAsiaTheme="minorEastAsia" w:hAnsiTheme="minorHAnsi" w:cstheme="minorBidi"/>
          <w:sz w:val="22"/>
          <w:szCs w:val="22"/>
          <w:lang w:val="en-US"/>
        </w:rPr>
      </w:pPr>
      <w:r>
        <w:t>8.2.2.2.5</w:t>
      </w:r>
      <w:r>
        <w:rPr>
          <w:rFonts w:asciiTheme="minorHAnsi" w:eastAsiaTheme="minorEastAsia" w:hAnsiTheme="minorHAnsi" w:cstheme="minorBidi"/>
          <w:sz w:val="22"/>
          <w:szCs w:val="22"/>
          <w:lang w:val="en-US"/>
        </w:rPr>
        <w:tab/>
      </w:r>
      <w:r>
        <w:t>Test Results</w:t>
      </w:r>
      <w:r>
        <w:tab/>
      </w:r>
      <w:r>
        <w:fldChar w:fldCharType="begin"/>
      </w:r>
      <w:r>
        <w:instrText xml:space="preserve"> PAGEREF _Toc91056468 \h </w:instrText>
      </w:r>
      <w:r>
        <w:fldChar w:fldCharType="separate"/>
      </w:r>
      <w:r>
        <w:t>99</w:t>
      </w:r>
      <w:r>
        <w:fldChar w:fldCharType="end"/>
      </w:r>
    </w:p>
    <w:p w14:paraId="39CFAEC3" w14:textId="489D1FC6" w:rsidR="005E1A5F" w:rsidRDefault="005E1A5F">
      <w:pPr>
        <w:pStyle w:val="TOC4"/>
        <w:rPr>
          <w:rFonts w:asciiTheme="minorHAnsi" w:eastAsiaTheme="minorEastAsia" w:hAnsiTheme="minorHAnsi" w:cstheme="minorBidi"/>
          <w:sz w:val="22"/>
          <w:szCs w:val="22"/>
          <w:lang w:val="en-US"/>
        </w:rPr>
      </w:pPr>
      <w:r>
        <w:t>8.2.2.3</w:t>
      </w:r>
      <w:r>
        <w:rPr>
          <w:rFonts w:asciiTheme="minorHAnsi" w:eastAsiaTheme="minorEastAsia" w:hAnsiTheme="minorHAnsi" w:cstheme="minorBidi"/>
          <w:sz w:val="22"/>
          <w:szCs w:val="22"/>
          <w:lang w:val="en-US"/>
        </w:rPr>
        <w:tab/>
      </w:r>
      <w:r>
        <w:t>Scenario 2: 4K-TV</w:t>
      </w:r>
      <w:r>
        <w:tab/>
      </w:r>
      <w:r>
        <w:fldChar w:fldCharType="begin"/>
      </w:r>
      <w:r>
        <w:instrText xml:space="preserve"> PAGEREF _Toc91056469 \h </w:instrText>
      </w:r>
      <w:r>
        <w:fldChar w:fldCharType="separate"/>
      </w:r>
      <w:r>
        <w:t>99</w:t>
      </w:r>
      <w:r>
        <w:fldChar w:fldCharType="end"/>
      </w:r>
    </w:p>
    <w:p w14:paraId="6F704800" w14:textId="0A163C84" w:rsidR="005E1A5F" w:rsidRDefault="005E1A5F">
      <w:pPr>
        <w:pStyle w:val="TOC5"/>
        <w:rPr>
          <w:rFonts w:asciiTheme="minorHAnsi" w:eastAsiaTheme="minorEastAsia" w:hAnsiTheme="minorHAnsi" w:cstheme="minorBidi"/>
          <w:sz w:val="22"/>
          <w:szCs w:val="22"/>
          <w:lang w:val="en-US"/>
        </w:rPr>
      </w:pPr>
      <w:r>
        <w:t>8.2.2.3.1</w:t>
      </w:r>
      <w:r>
        <w:rPr>
          <w:rFonts w:asciiTheme="minorHAnsi" w:eastAsiaTheme="minorEastAsia" w:hAnsiTheme="minorHAnsi" w:cstheme="minorBidi"/>
          <w:sz w:val="22"/>
          <w:szCs w:val="22"/>
          <w:lang w:val="en-US"/>
        </w:rPr>
        <w:tab/>
      </w:r>
      <w:r>
        <w:t>Overview</w:t>
      </w:r>
      <w:r>
        <w:tab/>
      </w:r>
      <w:r>
        <w:fldChar w:fldCharType="begin"/>
      </w:r>
      <w:r>
        <w:instrText xml:space="preserve"> PAGEREF _Toc91056470 \h </w:instrText>
      </w:r>
      <w:r>
        <w:fldChar w:fldCharType="separate"/>
      </w:r>
      <w:r>
        <w:t>99</w:t>
      </w:r>
      <w:r>
        <w:fldChar w:fldCharType="end"/>
      </w:r>
    </w:p>
    <w:p w14:paraId="41872E0C" w14:textId="2E58C0EF" w:rsidR="005E1A5F" w:rsidRDefault="005E1A5F">
      <w:pPr>
        <w:pStyle w:val="TOC5"/>
        <w:rPr>
          <w:rFonts w:asciiTheme="minorHAnsi" w:eastAsiaTheme="minorEastAsia" w:hAnsiTheme="minorHAnsi" w:cstheme="minorBidi"/>
          <w:sz w:val="22"/>
          <w:szCs w:val="22"/>
          <w:lang w:val="en-US"/>
        </w:rPr>
      </w:pPr>
      <w:r>
        <w:t>8.2.2.3.2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_Toc91056471 \h </w:instrText>
      </w:r>
      <w:r>
        <w:fldChar w:fldCharType="separate"/>
      </w:r>
      <w:r>
        <w:t>100</w:t>
      </w:r>
      <w:r>
        <w:fldChar w:fldCharType="end"/>
      </w:r>
    </w:p>
    <w:p w14:paraId="79FE5A8C" w14:textId="78AF74BD" w:rsidR="005E1A5F" w:rsidRDefault="005E1A5F">
      <w:pPr>
        <w:pStyle w:val="TOC5"/>
        <w:rPr>
          <w:rFonts w:asciiTheme="minorHAnsi" w:eastAsiaTheme="minorEastAsia" w:hAnsiTheme="minorHAnsi" w:cstheme="minorBidi"/>
          <w:sz w:val="22"/>
          <w:szCs w:val="22"/>
          <w:lang w:val="en-US"/>
        </w:rPr>
      </w:pPr>
      <w:r>
        <w:t>8.2.2.3.3</w:t>
      </w:r>
      <w:r>
        <w:rPr>
          <w:rFonts w:asciiTheme="minorHAnsi" w:eastAsiaTheme="minorEastAsia" w:hAnsiTheme="minorHAnsi" w:cstheme="minorBidi"/>
          <w:sz w:val="22"/>
          <w:szCs w:val="22"/>
          <w:lang w:val="en-US"/>
        </w:rPr>
        <w:tab/>
      </w:r>
      <w:r>
        <w:t>SDR Settings: S2-VTM-01</w:t>
      </w:r>
      <w:r>
        <w:tab/>
      </w:r>
      <w:r>
        <w:fldChar w:fldCharType="begin"/>
      </w:r>
      <w:r>
        <w:instrText xml:space="preserve"> PAGEREF _Toc91056472 \h </w:instrText>
      </w:r>
      <w:r>
        <w:fldChar w:fldCharType="separate"/>
      </w:r>
      <w:r>
        <w:t>100</w:t>
      </w:r>
      <w:r>
        <w:fldChar w:fldCharType="end"/>
      </w:r>
    </w:p>
    <w:p w14:paraId="2DE4A50C" w14:textId="28270C3F" w:rsidR="005E1A5F" w:rsidRDefault="005E1A5F">
      <w:pPr>
        <w:pStyle w:val="TOC5"/>
        <w:rPr>
          <w:rFonts w:asciiTheme="minorHAnsi" w:eastAsiaTheme="minorEastAsia" w:hAnsiTheme="minorHAnsi" w:cstheme="minorBidi"/>
          <w:sz w:val="22"/>
          <w:szCs w:val="22"/>
          <w:lang w:val="en-US"/>
        </w:rPr>
      </w:pPr>
      <w:r>
        <w:t>8.2.2.3.4</w:t>
      </w:r>
      <w:r>
        <w:rPr>
          <w:rFonts w:asciiTheme="minorHAnsi" w:eastAsiaTheme="minorEastAsia" w:hAnsiTheme="minorHAnsi" w:cstheme="minorBidi"/>
          <w:sz w:val="22"/>
          <w:szCs w:val="22"/>
          <w:lang w:val="en-US"/>
        </w:rPr>
        <w:tab/>
      </w:r>
      <w:r>
        <w:t>HDR PQ Settings: S2-VTM-02</w:t>
      </w:r>
      <w:r>
        <w:tab/>
      </w:r>
      <w:r>
        <w:fldChar w:fldCharType="begin"/>
      </w:r>
      <w:r>
        <w:instrText xml:space="preserve"> PAGEREF _Toc91056473 \h </w:instrText>
      </w:r>
      <w:r>
        <w:fldChar w:fldCharType="separate"/>
      </w:r>
      <w:r>
        <w:t>100</w:t>
      </w:r>
      <w:r>
        <w:fldChar w:fldCharType="end"/>
      </w:r>
    </w:p>
    <w:p w14:paraId="379C7E53" w14:textId="32427A21" w:rsidR="005E1A5F" w:rsidRDefault="005E1A5F">
      <w:pPr>
        <w:pStyle w:val="TOC5"/>
        <w:rPr>
          <w:rFonts w:asciiTheme="minorHAnsi" w:eastAsiaTheme="minorEastAsia" w:hAnsiTheme="minorHAnsi" w:cstheme="minorBidi"/>
          <w:sz w:val="22"/>
          <w:szCs w:val="22"/>
          <w:lang w:val="en-US"/>
        </w:rPr>
      </w:pPr>
      <w:r>
        <w:t>8.2.2.3.5</w:t>
      </w:r>
      <w:r>
        <w:rPr>
          <w:rFonts w:asciiTheme="minorHAnsi" w:eastAsiaTheme="minorEastAsia" w:hAnsiTheme="minorHAnsi" w:cstheme="minorBidi"/>
          <w:sz w:val="22"/>
          <w:szCs w:val="22"/>
          <w:lang w:val="en-US"/>
        </w:rPr>
        <w:tab/>
      </w:r>
      <w:r>
        <w:t>Test Results</w:t>
      </w:r>
      <w:r>
        <w:tab/>
      </w:r>
      <w:r>
        <w:fldChar w:fldCharType="begin"/>
      </w:r>
      <w:r>
        <w:instrText xml:space="preserve"> PAGEREF _Toc91056474 \h </w:instrText>
      </w:r>
      <w:r>
        <w:fldChar w:fldCharType="separate"/>
      </w:r>
      <w:r>
        <w:t>101</w:t>
      </w:r>
      <w:r>
        <w:fldChar w:fldCharType="end"/>
      </w:r>
    </w:p>
    <w:p w14:paraId="09A6FC24" w14:textId="0B7EA761" w:rsidR="005E1A5F" w:rsidRDefault="005E1A5F">
      <w:pPr>
        <w:pStyle w:val="TOC4"/>
        <w:rPr>
          <w:rFonts w:asciiTheme="minorHAnsi" w:eastAsiaTheme="minorEastAsia" w:hAnsiTheme="minorHAnsi" w:cstheme="minorBidi"/>
          <w:sz w:val="22"/>
          <w:szCs w:val="22"/>
          <w:lang w:val="en-US"/>
        </w:rPr>
      </w:pPr>
      <w:r>
        <w:t>8.2.2.4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_Toc91056475 \h </w:instrText>
      </w:r>
      <w:r>
        <w:fldChar w:fldCharType="separate"/>
      </w:r>
      <w:r>
        <w:t>101</w:t>
      </w:r>
      <w:r>
        <w:fldChar w:fldCharType="end"/>
      </w:r>
    </w:p>
    <w:p w14:paraId="66239737" w14:textId="4D0450BE" w:rsidR="005E1A5F" w:rsidRDefault="005E1A5F">
      <w:pPr>
        <w:pStyle w:val="TOC5"/>
        <w:rPr>
          <w:rFonts w:asciiTheme="minorHAnsi" w:eastAsiaTheme="minorEastAsia" w:hAnsiTheme="minorHAnsi" w:cstheme="minorBidi"/>
          <w:sz w:val="22"/>
          <w:szCs w:val="22"/>
          <w:lang w:val="en-US"/>
        </w:rPr>
      </w:pPr>
      <w:r>
        <w:t>8.2.2.4.1</w:t>
      </w:r>
      <w:r>
        <w:rPr>
          <w:rFonts w:asciiTheme="minorHAnsi" w:eastAsiaTheme="minorEastAsia" w:hAnsiTheme="minorHAnsi" w:cstheme="minorBidi"/>
          <w:sz w:val="22"/>
          <w:szCs w:val="22"/>
          <w:lang w:val="en-US"/>
        </w:rPr>
        <w:tab/>
      </w:r>
      <w:r>
        <w:t>Overview</w:t>
      </w:r>
      <w:r>
        <w:tab/>
      </w:r>
      <w:r>
        <w:fldChar w:fldCharType="begin"/>
      </w:r>
      <w:r>
        <w:instrText xml:space="preserve"> PAGEREF _Toc91056476 \h </w:instrText>
      </w:r>
      <w:r>
        <w:fldChar w:fldCharType="separate"/>
      </w:r>
      <w:r>
        <w:t>101</w:t>
      </w:r>
      <w:r>
        <w:fldChar w:fldCharType="end"/>
      </w:r>
    </w:p>
    <w:p w14:paraId="7E6D0446" w14:textId="539CA34B" w:rsidR="005E1A5F" w:rsidRDefault="005E1A5F">
      <w:pPr>
        <w:pStyle w:val="TOC5"/>
        <w:rPr>
          <w:rFonts w:asciiTheme="minorHAnsi" w:eastAsiaTheme="minorEastAsia" w:hAnsiTheme="minorHAnsi" w:cstheme="minorBidi"/>
          <w:sz w:val="22"/>
          <w:szCs w:val="22"/>
          <w:lang w:val="en-US"/>
        </w:rPr>
      </w:pPr>
      <w:r>
        <w:t>8.2.2.4.2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_Toc91056477 \h </w:instrText>
      </w:r>
      <w:r>
        <w:fldChar w:fldCharType="separate"/>
      </w:r>
      <w:r>
        <w:t>102</w:t>
      </w:r>
      <w:r>
        <w:fldChar w:fldCharType="end"/>
      </w:r>
    </w:p>
    <w:p w14:paraId="3749F5D4" w14:textId="6C4FC656" w:rsidR="005E1A5F" w:rsidRDefault="005E1A5F">
      <w:pPr>
        <w:pStyle w:val="TOC6"/>
        <w:rPr>
          <w:rFonts w:asciiTheme="minorHAnsi" w:eastAsiaTheme="minorEastAsia" w:hAnsiTheme="minorHAnsi" w:cstheme="minorBidi"/>
          <w:sz w:val="22"/>
          <w:szCs w:val="22"/>
          <w:lang w:val="en-US"/>
        </w:rPr>
      </w:pPr>
      <w:r>
        <w:t>8.2.2.4.2.1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_Toc91056478 \h </w:instrText>
      </w:r>
      <w:r>
        <w:fldChar w:fldCharType="separate"/>
      </w:r>
      <w:r>
        <w:t>102</w:t>
      </w:r>
      <w:r>
        <w:fldChar w:fldCharType="end"/>
      </w:r>
    </w:p>
    <w:p w14:paraId="2B689E5C" w14:textId="01BAEB08" w:rsidR="005E1A5F" w:rsidRDefault="005E1A5F">
      <w:pPr>
        <w:pStyle w:val="TOC6"/>
        <w:rPr>
          <w:rFonts w:asciiTheme="minorHAnsi" w:eastAsiaTheme="minorEastAsia" w:hAnsiTheme="minorHAnsi" w:cstheme="minorBidi"/>
          <w:sz w:val="22"/>
          <w:szCs w:val="22"/>
          <w:lang w:val="en-US"/>
        </w:rPr>
      </w:pPr>
      <w:r>
        <w:t>8.2.2.4.2.2</w:t>
      </w:r>
      <w:r>
        <w:rPr>
          <w:rFonts w:asciiTheme="minorHAnsi" w:eastAsiaTheme="minorEastAsia" w:hAnsiTheme="minorHAnsi" w:cstheme="minorBidi"/>
          <w:sz w:val="22"/>
          <w:szCs w:val="22"/>
          <w:lang w:val="en-US"/>
        </w:rPr>
        <w:tab/>
      </w:r>
      <w:r>
        <w:t>S3-VTM-01: Main 10 Profile with no fixed Intra</w:t>
      </w:r>
      <w:r>
        <w:tab/>
      </w:r>
      <w:r>
        <w:fldChar w:fldCharType="begin"/>
      </w:r>
      <w:r>
        <w:instrText xml:space="preserve"> PAGEREF _Toc91056479 \h </w:instrText>
      </w:r>
      <w:r>
        <w:fldChar w:fldCharType="separate"/>
      </w:r>
      <w:r>
        <w:t>102</w:t>
      </w:r>
      <w:r>
        <w:fldChar w:fldCharType="end"/>
      </w:r>
    </w:p>
    <w:p w14:paraId="678FE8D1" w14:textId="27CD93C8" w:rsidR="005E1A5F" w:rsidRDefault="005E1A5F">
      <w:pPr>
        <w:pStyle w:val="TOC6"/>
        <w:rPr>
          <w:rFonts w:asciiTheme="minorHAnsi" w:eastAsiaTheme="minorEastAsia" w:hAnsiTheme="minorHAnsi" w:cstheme="minorBidi"/>
          <w:sz w:val="22"/>
          <w:szCs w:val="22"/>
          <w:lang w:val="en-US"/>
        </w:rPr>
      </w:pPr>
      <w:r>
        <w:t>8.2.2.4.2.3</w:t>
      </w:r>
      <w:r>
        <w:rPr>
          <w:rFonts w:asciiTheme="minorHAnsi" w:eastAsiaTheme="minorEastAsia" w:hAnsiTheme="minorHAnsi" w:cstheme="minorBidi"/>
          <w:sz w:val="22"/>
          <w:szCs w:val="22"/>
          <w:lang w:val="en-US"/>
        </w:rPr>
        <w:tab/>
      </w:r>
      <w:r>
        <w:t>S3-VTM-02: Main 10 Profile with fixed Intra every second</w:t>
      </w:r>
      <w:r>
        <w:tab/>
      </w:r>
      <w:r>
        <w:fldChar w:fldCharType="begin"/>
      </w:r>
      <w:r>
        <w:instrText xml:space="preserve"> PAGEREF _Toc91056480 \h </w:instrText>
      </w:r>
      <w:r>
        <w:fldChar w:fldCharType="separate"/>
      </w:r>
      <w:r>
        <w:t>103</w:t>
      </w:r>
      <w:r>
        <w:fldChar w:fldCharType="end"/>
      </w:r>
    </w:p>
    <w:p w14:paraId="16E37903" w14:textId="3987BDF8" w:rsidR="005E1A5F" w:rsidRDefault="005E1A5F">
      <w:pPr>
        <w:pStyle w:val="TOC5"/>
        <w:rPr>
          <w:rFonts w:asciiTheme="minorHAnsi" w:eastAsiaTheme="minorEastAsia" w:hAnsiTheme="minorHAnsi" w:cstheme="minorBidi"/>
          <w:sz w:val="22"/>
          <w:szCs w:val="22"/>
          <w:lang w:val="en-US"/>
        </w:rPr>
      </w:pPr>
      <w:r>
        <w:t>8.2.2.4.3</w:t>
      </w:r>
      <w:r>
        <w:rPr>
          <w:rFonts w:asciiTheme="minorHAnsi" w:eastAsiaTheme="minorEastAsia" w:hAnsiTheme="minorHAnsi" w:cstheme="minorBidi"/>
          <w:sz w:val="22"/>
          <w:szCs w:val="22"/>
          <w:lang w:val="en-US"/>
        </w:rPr>
        <w:tab/>
      </w:r>
      <w:r>
        <w:t>Test Results</w:t>
      </w:r>
      <w:r>
        <w:tab/>
      </w:r>
      <w:r>
        <w:fldChar w:fldCharType="begin"/>
      </w:r>
      <w:r>
        <w:instrText xml:space="preserve"> PAGEREF _Toc91056481 \h </w:instrText>
      </w:r>
      <w:r>
        <w:fldChar w:fldCharType="separate"/>
      </w:r>
      <w:r>
        <w:t>103</w:t>
      </w:r>
      <w:r>
        <w:fldChar w:fldCharType="end"/>
      </w:r>
    </w:p>
    <w:p w14:paraId="2FA62ED3" w14:textId="66C6716E" w:rsidR="005E1A5F" w:rsidRDefault="005E1A5F">
      <w:pPr>
        <w:pStyle w:val="TOC4"/>
        <w:rPr>
          <w:rFonts w:asciiTheme="minorHAnsi" w:eastAsiaTheme="minorEastAsia" w:hAnsiTheme="minorHAnsi" w:cstheme="minorBidi"/>
          <w:sz w:val="22"/>
          <w:szCs w:val="22"/>
          <w:lang w:val="en-US"/>
        </w:rPr>
      </w:pPr>
      <w:r>
        <w:t>8.2.2.5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_Toc91056482 \h </w:instrText>
      </w:r>
      <w:r>
        <w:fldChar w:fldCharType="separate"/>
      </w:r>
      <w:r>
        <w:t>103</w:t>
      </w:r>
      <w:r>
        <w:fldChar w:fldCharType="end"/>
      </w:r>
    </w:p>
    <w:p w14:paraId="155F1A1D" w14:textId="743E7551" w:rsidR="005E1A5F" w:rsidRDefault="005E1A5F">
      <w:pPr>
        <w:pStyle w:val="TOC5"/>
        <w:rPr>
          <w:rFonts w:asciiTheme="minorHAnsi" w:eastAsiaTheme="minorEastAsia" w:hAnsiTheme="minorHAnsi" w:cstheme="minorBidi"/>
          <w:sz w:val="22"/>
          <w:szCs w:val="22"/>
          <w:lang w:val="en-US"/>
        </w:rPr>
      </w:pPr>
      <w:r>
        <w:t>8.2.2.5.1</w:t>
      </w:r>
      <w:r>
        <w:rPr>
          <w:rFonts w:asciiTheme="minorHAnsi" w:eastAsiaTheme="minorEastAsia" w:hAnsiTheme="minorHAnsi" w:cstheme="minorBidi"/>
          <w:sz w:val="22"/>
          <w:szCs w:val="22"/>
          <w:lang w:val="en-US"/>
        </w:rPr>
        <w:tab/>
      </w:r>
      <w:r>
        <w:t>Overview</w:t>
      </w:r>
      <w:r>
        <w:tab/>
      </w:r>
      <w:r>
        <w:fldChar w:fldCharType="begin"/>
      </w:r>
      <w:r>
        <w:instrText xml:space="preserve"> PAGEREF _Toc91056483 \h </w:instrText>
      </w:r>
      <w:r>
        <w:fldChar w:fldCharType="separate"/>
      </w:r>
      <w:r>
        <w:t>103</w:t>
      </w:r>
      <w:r>
        <w:fldChar w:fldCharType="end"/>
      </w:r>
    </w:p>
    <w:p w14:paraId="7C798C9E" w14:textId="75D19585" w:rsidR="005E1A5F" w:rsidRDefault="005E1A5F">
      <w:pPr>
        <w:pStyle w:val="TOC5"/>
        <w:rPr>
          <w:rFonts w:asciiTheme="minorHAnsi" w:eastAsiaTheme="minorEastAsia" w:hAnsiTheme="minorHAnsi" w:cstheme="minorBidi"/>
          <w:sz w:val="22"/>
          <w:szCs w:val="22"/>
          <w:lang w:val="en-US"/>
        </w:rPr>
      </w:pPr>
      <w:r>
        <w:t>8.2.2.5.2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_Toc91056484 \h </w:instrText>
      </w:r>
      <w:r>
        <w:fldChar w:fldCharType="separate"/>
      </w:r>
      <w:r>
        <w:t>103</w:t>
      </w:r>
      <w:r>
        <w:fldChar w:fldCharType="end"/>
      </w:r>
    </w:p>
    <w:p w14:paraId="5E14918B" w14:textId="4E5AAF00" w:rsidR="005E1A5F" w:rsidRDefault="005E1A5F">
      <w:pPr>
        <w:pStyle w:val="TOC6"/>
        <w:rPr>
          <w:rFonts w:asciiTheme="minorHAnsi" w:eastAsiaTheme="minorEastAsia" w:hAnsiTheme="minorHAnsi" w:cstheme="minorBidi"/>
          <w:sz w:val="22"/>
          <w:szCs w:val="22"/>
          <w:lang w:val="en-US"/>
        </w:rPr>
      </w:pPr>
      <w:r>
        <w:t>8.2.2.5.2.1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_Toc91056485 \h </w:instrText>
      </w:r>
      <w:r>
        <w:fldChar w:fldCharType="separate"/>
      </w:r>
      <w:r>
        <w:t>103</w:t>
      </w:r>
      <w:r>
        <w:fldChar w:fldCharType="end"/>
      </w:r>
    </w:p>
    <w:p w14:paraId="56205CFC" w14:textId="6D5A68DF" w:rsidR="005E1A5F" w:rsidRDefault="005E1A5F">
      <w:pPr>
        <w:pStyle w:val="TOC6"/>
        <w:rPr>
          <w:rFonts w:asciiTheme="minorHAnsi" w:eastAsiaTheme="minorEastAsia" w:hAnsiTheme="minorHAnsi" w:cstheme="minorBidi"/>
          <w:sz w:val="22"/>
          <w:szCs w:val="22"/>
          <w:lang w:val="en-US"/>
        </w:rPr>
      </w:pPr>
      <w:r>
        <w:t>8.2.2.5.2.2</w:t>
      </w:r>
      <w:r>
        <w:rPr>
          <w:rFonts w:asciiTheme="minorHAnsi" w:eastAsiaTheme="minorEastAsia" w:hAnsiTheme="minorHAnsi" w:cstheme="minorBidi"/>
          <w:sz w:val="22"/>
          <w:szCs w:val="22"/>
          <w:lang w:val="en-US"/>
        </w:rPr>
        <w:tab/>
      </w:r>
      <w:r>
        <w:t>S5-VTM-01: Main 10 Profile with no fixed Intra</w:t>
      </w:r>
      <w:r>
        <w:tab/>
      </w:r>
      <w:r>
        <w:fldChar w:fldCharType="begin"/>
      </w:r>
      <w:r>
        <w:instrText xml:space="preserve"> PAGEREF _Toc91056486 \h </w:instrText>
      </w:r>
      <w:r>
        <w:fldChar w:fldCharType="separate"/>
      </w:r>
      <w:r>
        <w:t>104</w:t>
      </w:r>
      <w:r>
        <w:fldChar w:fldCharType="end"/>
      </w:r>
    </w:p>
    <w:p w14:paraId="329C0112" w14:textId="4A8CD5F1" w:rsidR="005E1A5F" w:rsidRDefault="005E1A5F">
      <w:pPr>
        <w:pStyle w:val="TOC6"/>
        <w:rPr>
          <w:rFonts w:asciiTheme="minorHAnsi" w:eastAsiaTheme="minorEastAsia" w:hAnsiTheme="minorHAnsi" w:cstheme="minorBidi"/>
          <w:sz w:val="22"/>
          <w:szCs w:val="22"/>
          <w:lang w:val="en-US"/>
        </w:rPr>
      </w:pPr>
      <w:r>
        <w:t>8.2.2.5.2.3</w:t>
      </w:r>
      <w:r>
        <w:rPr>
          <w:rFonts w:asciiTheme="minorHAnsi" w:eastAsiaTheme="minorEastAsia" w:hAnsiTheme="minorHAnsi" w:cstheme="minorBidi"/>
          <w:sz w:val="22"/>
          <w:szCs w:val="22"/>
          <w:lang w:val="en-US"/>
        </w:rPr>
        <w:tab/>
      </w:r>
      <w:r>
        <w:t>S5-VTM-02: Main 10 Profile with fixed Intra every second</w:t>
      </w:r>
      <w:r>
        <w:tab/>
      </w:r>
      <w:r>
        <w:fldChar w:fldCharType="begin"/>
      </w:r>
      <w:r>
        <w:instrText xml:space="preserve"> PAGEREF _Toc91056487 \h </w:instrText>
      </w:r>
      <w:r>
        <w:fldChar w:fldCharType="separate"/>
      </w:r>
      <w:r>
        <w:t>104</w:t>
      </w:r>
      <w:r>
        <w:fldChar w:fldCharType="end"/>
      </w:r>
    </w:p>
    <w:p w14:paraId="25E1DAFE" w14:textId="340C91CE" w:rsidR="005E1A5F" w:rsidRDefault="005E1A5F">
      <w:pPr>
        <w:pStyle w:val="TOC5"/>
        <w:rPr>
          <w:rFonts w:asciiTheme="minorHAnsi" w:eastAsiaTheme="minorEastAsia" w:hAnsiTheme="minorHAnsi" w:cstheme="minorBidi"/>
          <w:sz w:val="22"/>
          <w:szCs w:val="22"/>
          <w:lang w:val="en-US"/>
        </w:rPr>
      </w:pPr>
      <w:r>
        <w:t>8.2.2.5.3</w:t>
      </w:r>
      <w:r>
        <w:rPr>
          <w:rFonts w:asciiTheme="minorHAnsi" w:eastAsiaTheme="minorEastAsia" w:hAnsiTheme="minorHAnsi" w:cstheme="minorBidi"/>
          <w:sz w:val="22"/>
          <w:szCs w:val="22"/>
          <w:lang w:val="en-US"/>
        </w:rPr>
        <w:tab/>
      </w:r>
      <w:r>
        <w:t>Test Results</w:t>
      </w:r>
      <w:r>
        <w:tab/>
      </w:r>
      <w:r>
        <w:fldChar w:fldCharType="begin"/>
      </w:r>
      <w:r>
        <w:instrText xml:space="preserve"> PAGEREF _Toc91056488 \h </w:instrText>
      </w:r>
      <w:r>
        <w:fldChar w:fldCharType="separate"/>
      </w:r>
      <w:r>
        <w:t>104</w:t>
      </w:r>
      <w:r>
        <w:fldChar w:fldCharType="end"/>
      </w:r>
    </w:p>
    <w:p w14:paraId="649B18BD" w14:textId="14A061B1" w:rsidR="005E1A5F" w:rsidRDefault="005E1A5F">
      <w:pPr>
        <w:pStyle w:val="TOC4"/>
        <w:rPr>
          <w:rFonts w:asciiTheme="minorHAnsi" w:eastAsiaTheme="minorEastAsia" w:hAnsiTheme="minorHAnsi" w:cstheme="minorBidi"/>
          <w:sz w:val="22"/>
          <w:szCs w:val="22"/>
          <w:lang w:val="en-US"/>
        </w:rPr>
      </w:pPr>
      <w:r>
        <w:lastRenderedPageBreak/>
        <w:t>8.2.2.6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_Toc91056489 \h </w:instrText>
      </w:r>
      <w:r>
        <w:fldChar w:fldCharType="separate"/>
      </w:r>
      <w:r>
        <w:t>104</w:t>
      </w:r>
      <w:r>
        <w:fldChar w:fldCharType="end"/>
      </w:r>
    </w:p>
    <w:p w14:paraId="2D10FC07" w14:textId="277CC802" w:rsidR="005E1A5F" w:rsidRDefault="005E1A5F">
      <w:pPr>
        <w:pStyle w:val="TOC5"/>
        <w:rPr>
          <w:rFonts w:asciiTheme="minorHAnsi" w:eastAsiaTheme="minorEastAsia" w:hAnsiTheme="minorHAnsi" w:cstheme="minorBidi"/>
          <w:sz w:val="22"/>
          <w:szCs w:val="22"/>
          <w:lang w:val="en-US"/>
        </w:rPr>
      </w:pPr>
      <w:r>
        <w:t>8.2.2.6.1</w:t>
      </w:r>
      <w:r>
        <w:rPr>
          <w:rFonts w:asciiTheme="minorHAnsi" w:eastAsiaTheme="minorEastAsia" w:hAnsiTheme="minorHAnsi" w:cstheme="minorBidi"/>
          <w:sz w:val="22"/>
          <w:szCs w:val="22"/>
          <w:lang w:val="en-US"/>
        </w:rPr>
        <w:tab/>
      </w:r>
      <w:r>
        <w:t>Overview</w:t>
      </w:r>
      <w:r>
        <w:tab/>
      </w:r>
      <w:r>
        <w:fldChar w:fldCharType="begin"/>
      </w:r>
      <w:r>
        <w:instrText xml:space="preserve"> PAGEREF _Toc91056490 \h </w:instrText>
      </w:r>
      <w:r>
        <w:fldChar w:fldCharType="separate"/>
      </w:r>
      <w:r>
        <w:t>104</w:t>
      </w:r>
      <w:r>
        <w:fldChar w:fldCharType="end"/>
      </w:r>
    </w:p>
    <w:p w14:paraId="7FA16B8F" w14:textId="0F779A1F" w:rsidR="005E1A5F" w:rsidRDefault="005E1A5F">
      <w:pPr>
        <w:pStyle w:val="TOC5"/>
        <w:rPr>
          <w:rFonts w:asciiTheme="minorHAnsi" w:eastAsiaTheme="minorEastAsia" w:hAnsiTheme="minorHAnsi" w:cstheme="minorBidi"/>
          <w:sz w:val="22"/>
          <w:szCs w:val="22"/>
          <w:lang w:val="en-US"/>
        </w:rPr>
      </w:pPr>
      <w:r>
        <w:t>8.2.2.6.2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_Toc91056491 \h </w:instrText>
      </w:r>
      <w:r>
        <w:fldChar w:fldCharType="separate"/>
      </w:r>
      <w:r>
        <w:t>105</w:t>
      </w:r>
      <w:r>
        <w:fldChar w:fldCharType="end"/>
      </w:r>
    </w:p>
    <w:p w14:paraId="6EA8570A" w14:textId="3510C0C7" w:rsidR="005E1A5F" w:rsidRDefault="005E1A5F">
      <w:pPr>
        <w:pStyle w:val="TOC6"/>
        <w:rPr>
          <w:rFonts w:asciiTheme="minorHAnsi" w:eastAsiaTheme="minorEastAsia" w:hAnsiTheme="minorHAnsi" w:cstheme="minorBidi"/>
          <w:sz w:val="22"/>
          <w:szCs w:val="22"/>
          <w:lang w:val="en-US"/>
        </w:rPr>
      </w:pPr>
      <w:r>
        <w:t>8.2.2.6.2.1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_Toc91056492 \h </w:instrText>
      </w:r>
      <w:r>
        <w:fldChar w:fldCharType="separate"/>
      </w:r>
      <w:r>
        <w:t>105</w:t>
      </w:r>
      <w:r>
        <w:fldChar w:fldCharType="end"/>
      </w:r>
    </w:p>
    <w:p w14:paraId="4B2011D8" w14:textId="7EC87E74" w:rsidR="005E1A5F" w:rsidRDefault="005E1A5F">
      <w:pPr>
        <w:pStyle w:val="TOC6"/>
        <w:rPr>
          <w:rFonts w:asciiTheme="minorHAnsi" w:eastAsiaTheme="minorEastAsia" w:hAnsiTheme="minorHAnsi" w:cstheme="minorBidi"/>
          <w:sz w:val="22"/>
          <w:szCs w:val="22"/>
          <w:lang w:val="en-US"/>
        </w:rPr>
      </w:pPr>
      <w:r>
        <w:t>8.2.2.6.2.2</w:t>
      </w:r>
      <w:r>
        <w:rPr>
          <w:rFonts w:asciiTheme="minorHAnsi" w:eastAsiaTheme="minorEastAsia" w:hAnsiTheme="minorHAnsi" w:cstheme="minorBidi"/>
          <w:sz w:val="22"/>
          <w:szCs w:val="22"/>
          <w:lang w:val="en-US"/>
        </w:rPr>
        <w:tab/>
      </w:r>
      <w:r>
        <w:t>S5-VTM-01: Main 10 Profile with no fixed Intra</w:t>
      </w:r>
      <w:r>
        <w:tab/>
      </w:r>
      <w:r>
        <w:fldChar w:fldCharType="begin"/>
      </w:r>
      <w:r>
        <w:instrText xml:space="preserve"> PAGEREF _Toc91056493 \h </w:instrText>
      </w:r>
      <w:r>
        <w:fldChar w:fldCharType="separate"/>
      </w:r>
      <w:r>
        <w:t>105</w:t>
      </w:r>
      <w:r>
        <w:fldChar w:fldCharType="end"/>
      </w:r>
    </w:p>
    <w:p w14:paraId="28596503" w14:textId="34DD7152" w:rsidR="005E1A5F" w:rsidRDefault="005E1A5F">
      <w:pPr>
        <w:pStyle w:val="TOC6"/>
        <w:rPr>
          <w:rFonts w:asciiTheme="minorHAnsi" w:eastAsiaTheme="minorEastAsia" w:hAnsiTheme="minorHAnsi" w:cstheme="minorBidi"/>
          <w:sz w:val="22"/>
          <w:szCs w:val="22"/>
          <w:lang w:val="en-US"/>
        </w:rPr>
      </w:pPr>
      <w:r>
        <w:t>8.2.2.6.2.3</w:t>
      </w:r>
      <w:r>
        <w:rPr>
          <w:rFonts w:asciiTheme="minorHAnsi" w:eastAsiaTheme="minorEastAsia" w:hAnsiTheme="minorHAnsi" w:cstheme="minorBidi"/>
          <w:sz w:val="22"/>
          <w:szCs w:val="22"/>
          <w:lang w:val="en-US"/>
        </w:rPr>
        <w:tab/>
      </w:r>
      <w:r>
        <w:t>S5-VTM-02: Main 10 Profile with fixed Intra every second</w:t>
      </w:r>
      <w:r>
        <w:tab/>
      </w:r>
      <w:r>
        <w:fldChar w:fldCharType="begin"/>
      </w:r>
      <w:r>
        <w:instrText xml:space="preserve"> PAGEREF _Toc91056494 \h </w:instrText>
      </w:r>
      <w:r>
        <w:fldChar w:fldCharType="separate"/>
      </w:r>
      <w:r>
        <w:t>105</w:t>
      </w:r>
      <w:r>
        <w:fldChar w:fldCharType="end"/>
      </w:r>
    </w:p>
    <w:p w14:paraId="0884D9E4" w14:textId="212E101E" w:rsidR="005E1A5F" w:rsidRDefault="005E1A5F">
      <w:pPr>
        <w:pStyle w:val="TOC5"/>
        <w:rPr>
          <w:rFonts w:asciiTheme="minorHAnsi" w:eastAsiaTheme="minorEastAsia" w:hAnsiTheme="minorHAnsi" w:cstheme="minorBidi"/>
          <w:sz w:val="22"/>
          <w:szCs w:val="22"/>
          <w:lang w:val="en-US"/>
        </w:rPr>
      </w:pPr>
      <w:r>
        <w:t>8.2.2.6.3</w:t>
      </w:r>
      <w:r>
        <w:rPr>
          <w:rFonts w:asciiTheme="minorHAnsi" w:eastAsiaTheme="minorEastAsia" w:hAnsiTheme="minorHAnsi" w:cstheme="minorBidi"/>
          <w:sz w:val="22"/>
          <w:szCs w:val="22"/>
          <w:lang w:val="en-US"/>
        </w:rPr>
        <w:tab/>
      </w:r>
      <w:r>
        <w:t>Test Results</w:t>
      </w:r>
      <w:r>
        <w:tab/>
      </w:r>
      <w:r>
        <w:fldChar w:fldCharType="begin"/>
      </w:r>
      <w:r>
        <w:instrText xml:space="preserve"> PAGEREF _Toc91056495 \h </w:instrText>
      </w:r>
      <w:r>
        <w:fldChar w:fldCharType="separate"/>
      </w:r>
      <w:r>
        <w:t>106</w:t>
      </w:r>
      <w:r>
        <w:fldChar w:fldCharType="end"/>
      </w:r>
    </w:p>
    <w:p w14:paraId="6BA7C356" w14:textId="765D5848" w:rsidR="005E1A5F" w:rsidRDefault="005E1A5F">
      <w:pPr>
        <w:pStyle w:val="TOC3"/>
        <w:rPr>
          <w:rFonts w:asciiTheme="minorHAnsi" w:eastAsiaTheme="minorEastAsia" w:hAnsiTheme="minorHAnsi" w:cstheme="minorBidi"/>
          <w:sz w:val="22"/>
          <w:szCs w:val="22"/>
          <w:lang w:val="en-US"/>
        </w:rPr>
      </w:pPr>
      <w:r>
        <w:t>8.2.3</w:t>
      </w:r>
      <w:r>
        <w:rPr>
          <w:rFonts w:asciiTheme="minorHAnsi" w:eastAsiaTheme="minorEastAsia" w:hAnsiTheme="minorHAnsi" w:cstheme="minorBidi"/>
          <w:sz w:val="22"/>
          <w:szCs w:val="22"/>
          <w:lang w:val="en-US"/>
        </w:rPr>
        <w:tab/>
      </w:r>
      <w:r>
        <w:t>Characterization</w:t>
      </w:r>
      <w:r>
        <w:tab/>
      </w:r>
      <w:r>
        <w:fldChar w:fldCharType="begin"/>
      </w:r>
      <w:r>
        <w:instrText xml:space="preserve"> PAGEREF _Toc91056496 \h </w:instrText>
      </w:r>
      <w:r>
        <w:fldChar w:fldCharType="separate"/>
      </w:r>
      <w:r>
        <w:t>106</w:t>
      </w:r>
      <w:r>
        <w:fldChar w:fldCharType="end"/>
      </w:r>
    </w:p>
    <w:p w14:paraId="1DFDAD56" w14:textId="6A67BA56" w:rsidR="005E1A5F" w:rsidRDefault="005E1A5F">
      <w:pPr>
        <w:pStyle w:val="TOC3"/>
        <w:rPr>
          <w:rFonts w:asciiTheme="minorHAnsi" w:eastAsiaTheme="minorEastAsia" w:hAnsiTheme="minorHAnsi" w:cstheme="minorBidi"/>
          <w:sz w:val="22"/>
          <w:szCs w:val="22"/>
          <w:lang w:val="en-US"/>
        </w:rPr>
      </w:pPr>
      <w:r>
        <w:t>8.2.4</w:t>
      </w:r>
      <w:r>
        <w:rPr>
          <w:rFonts w:asciiTheme="minorHAnsi" w:eastAsiaTheme="minorEastAsia" w:hAnsiTheme="minorHAnsi" w:cstheme="minorBidi"/>
          <w:sz w:val="22"/>
          <w:szCs w:val="22"/>
          <w:lang w:val="en-US"/>
        </w:rPr>
        <w:tab/>
      </w:r>
      <w:r>
        <w:t>External subjective tests results</w:t>
      </w:r>
      <w:r>
        <w:tab/>
      </w:r>
      <w:r>
        <w:fldChar w:fldCharType="begin"/>
      </w:r>
      <w:r>
        <w:instrText xml:space="preserve"> PAGEREF _Toc91056497 \h </w:instrText>
      </w:r>
      <w:r>
        <w:fldChar w:fldCharType="separate"/>
      </w:r>
      <w:r>
        <w:t>107</w:t>
      </w:r>
      <w:r>
        <w:fldChar w:fldCharType="end"/>
      </w:r>
    </w:p>
    <w:p w14:paraId="27EF6FB8" w14:textId="685014F8" w:rsidR="005E1A5F" w:rsidRDefault="005E1A5F">
      <w:pPr>
        <w:pStyle w:val="TOC2"/>
        <w:rPr>
          <w:rFonts w:asciiTheme="minorHAnsi" w:eastAsiaTheme="minorEastAsia" w:hAnsiTheme="minorHAnsi" w:cstheme="minorBidi"/>
          <w:sz w:val="22"/>
          <w:szCs w:val="22"/>
          <w:lang w:val="en-US"/>
        </w:rPr>
      </w:pPr>
      <w:r>
        <w:t>8.3</w:t>
      </w:r>
      <w:r>
        <w:rPr>
          <w:rFonts w:asciiTheme="minorHAnsi" w:eastAsiaTheme="minorEastAsia" w:hAnsiTheme="minorHAnsi" w:cstheme="minorBidi"/>
          <w:sz w:val="22"/>
          <w:szCs w:val="22"/>
          <w:lang w:val="en-US"/>
        </w:rPr>
        <w:tab/>
      </w:r>
      <w:r>
        <w:t>Essential Video Coding (EVC)</w:t>
      </w:r>
      <w:r>
        <w:tab/>
      </w:r>
      <w:r>
        <w:fldChar w:fldCharType="begin"/>
      </w:r>
      <w:r>
        <w:instrText xml:space="preserve"> PAGEREF _Toc91056498 \h </w:instrText>
      </w:r>
      <w:r>
        <w:fldChar w:fldCharType="separate"/>
      </w:r>
      <w:r>
        <w:t>108</w:t>
      </w:r>
      <w:r>
        <w:fldChar w:fldCharType="end"/>
      </w:r>
    </w:p>
    <w:p w14:paraId="279DB784" w14:textId="53C0B376" w:rsidR="005E1A5F" w:rsidRDefault="005E1A5F">
      <w:pPr>
        <w:pStyle w:val="TOC3"/>
        <w:rPr>
          <w:rFonts w:asciiTheme="minorHAnsi" w:eastAsiaTheme="minorEastAsia" w:hAnsiTheme="minorHAnsi" w:cstheme="minorBidi"/>
          <w:sz w:val="22"/>
          <w:szCs w:val="22"/>
          <w:lang w:val="en-US"/>
        </w:rPr>
      </w:pPr>
      <w:r>
        <w:t>8.3.1</w:t>
      </w:r>
      <w:r>
        <w:rPr>
          <w:rFonts w:asciiTheme="minorHAnsi" w:eastAsiaTheme="minorEastAsia" w:hAnsiTheme="minorHAnsi" w:cstheme="minorBidi"/>
          <w:sz w:val="22"/>
          <w:szCs w:val="22"/>
          <w:lang w:val="en-US"/>
        </w:rPr>
        <w:tab/>
      </w:r>
      <w:r>
        <w:t>Overview</w:t>
      </w:r>
      <w:r>
        <w:tab/>
      </w:r>
      <w:r>
        <w:fldChar w:fldCharType="begin"/>
      </w:r>
      <w:r>
        <w:instrText xml:space="preserve"> PAGEREF _Toc91056499 \h </w:instrText>
      </w:r>
      <w:r>
        <w:fldChar w:fldCharType="separate"/>
      </w:r>
      <w:r>
        <w:t>108</w:t>
      </w:r>
      <w:r>
        <w:fldChar w:fldCharType="end"/>
      </w:r>
    </w:p>
    <w:p w14:paraId="68961C57" w14:textId="247BAA8D" w:rsidR="005E1A5F" w:rsidRDefault="005E1A5F">
      <w:pPr>
        <w:pStyle w:val="TOC3"/>
        <w:rPr>
          <w:rFonts w:asciiTheme="minorHAnsi" w:eastAsiaTheme="minorEastAsia" w:hAnsiTheme="minorHAnsi" w:cstheme="minorBidi"/>
          <w:sz w:val="22"/>
          <w:szCs w:val="22"/>
          <w:lang w:val="en-US"/>
        </w:rPr>
      </w:pPr>
      <w:r>
        <w:t>8.3.2</w:t>
      </w:r>
      <w:r>
        <w:rPr>
          <w:rFonts w:asciiTheme="minorHAnsi" w:eastAsiaTheme="minorEastAsia" w:hAnsiTheme="minorHAnsi" w:cstheme="minorBidi"/>
          <w:sz w:val="22"/>
          <w:szCs w:val="22"/>
          <w:lang w:val="en-US"/>
        </w:rPr>
        <w:tab/>
      </w:r>
      <w:r>
        <w:t>Test Configurations and Results for EVC</w:t>
      </w:r>
      <w:r>
        <w:tab/>
      </w:r>
      <w:r>
        <w:fldChar w:fldCharType="begin"/>
      </w:r>
      <w:r>
        <w:instrText xml:space="preserve"> PAGEREF _Toc91056500 \h </w:instrText>
      </w:r>
      <w:r>
        <w:fldChar w:fldCharType="separate"/>
      </w:r>
      <w:r>
        <w:t>109</w:t>
      </w:r>
      <w:r>
        <w:fldChar w:fldCharType="end"/>
      </w:r>
    </w:p>
    <w:p w14:paraId="61CA2A31" w14:textId="24E5F733" w:rsidR="005E1A5F" w:rsidRDefault="005E1A5F">
      <w:pPr>
        <w:pStyle w:val="TOC4"/>
        <w:rPr>
          <w:rFonts w:asciiTheme="minorHAnsi" w:eastAsiaTheme="minorEastAsia" w:hAnsiTheme="minorHAnsi" w:cstheme="minorBidi"/>
          <w:sz w:val="22"/>
          <w:szCs w:val="22"/>
          <w:lang w:val="en-US"/>
        </w:rPr>
      </w:pPr>
      <w:r>
        <w:t>8.3.2.1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_Toc91056501 \h </w:instrText>
      </w:r>
      <w:r>
        <w:fldChar w:fldCharType="separate"/>
      </w:r>
      <w:r>
        <w:t>109</w:t>
      </w:r>
      <w:r>
        <w:fldChar w:fldCharType="end"/>
      </w:r>
    </w:p>
    <w:p w14:paraId="23C18BEB" w14:textId="53577472" w:rsidR="005E1A5F" w:rsidRDefault="005E1A5F">
      <w:pPr>
        <w:pStyle w:val="TOC4"/>
        <w:rPr>
          <w:rFonts w:asciiTheme="minorHAnsi" w:eastAsiaTheme="minorEastAsia" w:hAnsiTheme="minorHAnsi" w:cstheme="minorBidi"/>
          <w:sz w:val="22"/>
          <w:szCs w:val="22"/>
          <w:lang w:val="en-US"/>
        </w:rPr>
      </w:pPr>
      <w:r>
        <w:t>8.3.2.2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_Toc91056502 \h </w:instrText>
      </w:r>
      <w:r>
        <w:fldChar w:fldCharType="separate"/>
      </w:r>
      <w:r>
        <w:t>109</w:t>
      </w:r>
      <w:r>
        <w:fldChar w:fldCharType="end"/>
      </w:r>
    </w:p>
    <w:p w14:paraId="53218259" w14:textId="16DBC8FF" w:rsidR="005E1A5F" w:rsidRDefault="005E1A5F">
      <w:pPr>
        <w:pStyle w:val="TOC5"/>
        <w:rPr>
          <w:rFonts w:asciiTheme="minorHAnsi" w:eastAsiaTheme="minorEastAsia" w:hAnsiTheme="minorHAnsi" w:cstheme="minorBidi"/>
          <w:sz w:val="22"/>
          <w:szCs w:val="22"/>
          <w:lang w:val="en-US"/>
        </w:rPr>
      </w:pPr>
      <w:r>
        <w:t xml:space="preserve">8.3.2.2.1 </w:t>
      </w:r>
      <w:r>
        <w:rPr>
          <w:rFonts w:asciiTheme="minorHAnsi" w:eastAsiaTheme="minorEastAsia" w:hAnsiTheme="minorHAnsi" w:cstheme="minorBidi"/>
          <w:sz w:val="22"/>
          <w:szCs w:val="22"/>
          <w:lang w:val="en-US"/>
        </w:rPr>
        <w:tab/>
      </w:r>
      <w:r>
        <w:t>Overview</w:t>
      </w:r>
      <w:r>
        <w:tab/>
      </w:r>
      <w:r>
        <w:fldChar w:fldCharType="begin"/>
      </w:r>
      <w:r>
        <w:instrText xml:space="preserve"> PAGEREF _Toc91056503 \h </w:instrText>
      </w:r>
      <w:r>
        <w:fldChar w:fldCharType="separate"/>
      </w:r>
      <w:r>
        <w:t>109</w:t>
      </w:r>
      <w:r>
        <w:fldChar w:fldCharType="end"/>
      </w:r>
    </w:p>
    <w:p w14:paraId="47927137" w14:textId="1E2ED62E" w:rsidR="005E1A5F" w:rsidRDefault="005E1A5F">
      <w:pPr>
        <w:pStyle w:val="TOC5"/>
        <w:rPr>
          <w:rFonts w:asciiTheme="minorHAnsi" w:eastAsiaTheme="minorEastAsia" w:hAnsiTheme="minorHAnsi" w:cstheme="minorBidi"/>
          <w:sz w:val="22"/>
          <w:szCs w:val="22"/>
          <w:lang w:val="en-US"/>
        </w:rPr>
      </w:pPr>
      <w:r>
        <w:t>8.3.2.2.2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_Toc91056504 \h </w:instrText>
      </w:r>
      <w:r>
        <w:fldChar w:fldCharType="separate"/>
      </w:r>
      <w:r>
        <w:t>110</w:t>
      </w:r>
      <w:r>
        <w:fldChar w:fldCharType="end"/>
      </w:r>
    </w:p>
    <w:p w14:paraId="580E1F80" w14:textId="4DE8BB14" w:rsidR="005E1A5F" w:rsidRDefault="005E1A5F">
      <w:pPr>
        <w:pStyle w:val="TOC6"/>
        <w:rPr>
          <w:rFonts w:asciiTheme="minorHAnsi" w:eastAsiaTheme="minorEastAsia" w:hAnsiTheme="minorHAnsi" w:cstheme="minorBidi"/>
          <w:sz w:val="22"/>
          <w:szCs w:val="22"/>
          <w:lang w:val="en-US"/>
        </w:rPr>
      </w:pPr>
      <w:r>
        <w:t>8.3.2.2.2.1</w:t>
      </w:r>
      <w:r>
        <w:rPr>
          <w:rFonts w:asciiTheme="minorHAnsi" w:eastAsiaTheme="minorEastAsia" w:hAnsiTheme="minorHAnsi" w:cstheme="minorBidi"/>
          <w:sz w:val="22"/>
          <w:szCs w:val="22"/>
          <w:lang w:val="en-US"/>
        </w:rPr>
        <w:tab/>
      </w:r>
      <w:r>
        <w:t>S1-ETM-01: SDR Configuration</w:t>
      </w:r>
      <w:r>
        <w:tab/>
      </w:r>
      <w:r>
        <w:fldChar w:fldCharType="begin"/>
      </w:r>
      <w:r>
        <w:instrText xml:space="preserve"> PAGEREF _Toc91056505 \h </w:instrText>
      </w:r>
      <w:r>
        <w:fldChar w:fldCharType="separate"/>
      </w:r>
      <w:r>
        <w:t>110</w:t>
      </w:r>
      <w:r>
        <w:fldChar w:fldCharType="end"/>
      </w:r>
    </w:p>
    <w:p w14:paraId="30DB4725" w14:textId="4782B899" w:rsidR="005E1A5F" w:rsidRDefault="005E1A5F">
      <w:pPr>
        <w:pStyle w:val="TOC6"/>
        <w:rPr>
          <w:rFonts w:asciiTheme="minorHAnsi" w:eastAsiaTheme="minorEastAsia" w:hAnsiTheme="minorHAnsi" w:cstheme="minorBidi"/>
          <w:sz w:val="22"/>
          <w:szCs w:val="22"/>
          <w:lang w:val="en-US"/>
        </w:rPr>
      </w:pPr>
      <w:r>
        <w:t>8.3.2.2.2.2</w:t>
      </w:r>
      <w:r>
        <w:rPr>
          <w:rFonts w:asciiTheme="minorHAnsi" w:eastAsiaTheme="minorEastAsia" w:hAnsiTheme="minorHAnsi" w:cstheme="minorBidi"/>
          <w:sz w:val="22"/>
          <w:szCs w:val="22"/>
          <w:lang w:val="en-US"/>
        </w:rPr>
        <w:tab/>
      </w:r>
      <w:r>
        <w:t>S1-ETM-02: HDR Configuration</w:t>
      </w:r>
      <w:r>
        <w:tab/>
      </w:r>
      <w:r>
        <w:fldChar w:fldCharType="begin"/>
      </w:r>
      <w:r>
        <w:instrText xml:space="preserve"> PAGEREF _Toc91056506 \h </w:instrText>
      </w:r>
      <w:r>
        <w:fldChar w:fldCharType="separate"/>
      </w:r>
      <w:r>
        <w:t>111</w:t>
      </w:r>
      <w:r>
        <w:fldChar w:fldCharType="end"/>
      </w:r>
    </w:p>
    <w:p w14:paraId="67452184" w14:textId="0EA634CA" w:rsidR="005E1A5F" w:rsidRDefault="005E1A5F">
      <w:pPr>
        <w:pStyle w:val="TOC5"/>
        <w:rPr>
          <w:rFonts w:asciiTheme="minorHAnsi" w:eastAsiaTheme="minorEastAsia" w:hAnsiTheme="minorHAnsi" w:cstheme="minorBidi"/>
          <w:sz w:val="22"/>
          <w:szCs w:val="22"/>
          <w:lang w:val="en-US"/>
        </w:rPr>
      </w:pPr>
      <w:r>
        <w:t>8.3.2.2.3</w:t>
      </w:r>
      <w:r>
        <w:rPr>
          <w:rFonts w:asciiTheme="minorHAnsi" w:eastAsiaTheme="minorEastAsia" w:hAnsiTheme="minorHAnsi" w:cstheme="minorBidi"/>
          <w:sz w:val="22"/>
          <w:szCs w:val="22"/>
          <w:lang w:val="en-US"/>
        </w:rPr>
        <w:tab/>
      </w:r>
      <w:r>
        <w:t>Test Results</w:t>
      </w:r>
      <w:r>
        <w:tab/>
      </w:r>
      <w:r>
        <w:fldChar w:fldCharType="begin"/>
      </w:r>
      <w:r>
        <w:instrText xml:space="preserve"> PAGEREF _Toc91056507 \h </w:instrText>
      </w:r>
      <w:r>
        <w:fldChar w:fldCharType="separate"/>
      </w:r>
      <w:r>
        <w:t>111</w:t>
      </w:r>
      <w:r>
        <w:fldChar w:fldCharType="end"/>
      </w:r>
    </w:p>
    <w:p w14:paraId="6223C54E" w14:textId="5DFE0CA1" w:rsidR="005E1A5F" w:rsidRDefault="005E1A5F">
      <w:pPr>
        <w:pStyle w:val="TOC4"/>
        <w:rPr>
          <w:rFonts w:asciiTheme="minorHAnsi" w:eastAsiaTheme="minorEastAsia" w:hAnsiTheme="minorHAnsi" w:cstheme="minorBidi"/>
          <w:sz w:val="22"/>
          <w:szCs w:val="22"/>
          <w:lang w:val="en-US"/>
        </w:rPr>
      </w:pPr>
      <w:r>
        <w:t>8.3.2.3</w:t>
      </w:r>
      <w:r>
        <w:rPr>
          <w:rFonts w:asciiTheme="minorHAnsi" w:eastAsiaTheme="minorEastAsia" w:hAnsiTheme="minorHAnsi" w:cstheme="minorBidi"/>
          <w:sz w:val="22"/>
          <w:szCs w:val="22"/>
          <w:lang w:val="en-US"/>
        </w:rPr>
        <w:tab/>
      </w:r>
      <w:r>
        <w:t>Scenario 2: 4K-TV</w:t>
      </w:r>
      <w:r>
        <w:tab/>
      </w:r>
      <w:r>
        <w:fldChar w:fldCharType="begin"/>
      </w:r>
      <w:r>
        <w:instrText xml:space="preserve"> PAGEREF _Toc91056508 \h </w:instrText>
      </w:r>
      <w:r>
        <w:fldChar w:fldCharType="separate"/>
      </w:r>
      <w:r>
        <w:t>111</w:t>
      </w:r>
      <w:r>
        <w:fldChar w:fldCharType="end"/>
      </w:r>
    </w:p>
    <w:p w14:paraId="115520F3" w14:textId="4FA2CADC" w:rsidR="005E1A5F" w:rsidRDefault="005E1A5F">
      <w:pPr>
        <w:pStyle w:val="TOC5"/>
        <w:rPr>
          <w:rFonts w:asciiTheme="minorHAnsi" w:eastAsiaTheme="minorEastAsia" w:hAnsiTheme="minorHAnsi" w:cstheme="minorBidi"/>
          <w:sz w:val="22"/>
          <w:szCs w:val="22"/>
          <w:lang w:val="en-US"/>
        </w:rPr>
      </w:pPr>
      <w:r>
        <w:t>8.3.2.3.1</w:t>
      </w:r>
      <w:r>
        <w:rPr>
          <w:rFonts w:asciiTheme="minorHAnsi" w:eastAsiaTheme="minorEastAsia" w:hAnsiTheme="minorHAnsi" w:cstheme="minorBidi"/>
          <w:sz w:val="22"/>
          <w:szCs w:val="22"/>
          <w:lang w:val="en-US"/>
        </w:rPr>
        <w:tab/>
      </w:r>
      <w:r>
        <w:t>Overview</w:t>
      </w:r>
      <w:r>
        <w:tab/>
      </w:r>
      <w:r>
        <w:fldChar w:fldCharType="begin"/>
      </w:r>
      <w:r>
        <w:instrText xml:space="preserve"> PAGEREF _Toc91056509 \h </w:instrText>
      </w:r>
      <w:r>
        <w:fldChar w:fldCharType="separate"/>
      </w:r>
      <w:r>
        <w:t>111</w:t>
      </w:r>
      <w:r>
        <w:fldChar w:fldCharType="end"/>
      </w:r>
    </w:p>
    <w:p w14:paraId="09DDB511" w14:textId="0A454517" w:rsidR="005E1A5F" w:rsidRDefault="005E1A5F">
      <w:pPr>
        <w:pStyle w:val="TOC5"/>
        <w:rPr>
          <w:rFonts w:asciiTheme="minorHAnsi" w:eastAsiaTheme="minorEastAsia" w:hAnsiTheme="minorHAnsi" w:cstheme="minorBidi"/>
          <w:sz w:val="22"/>
          <w:szCs w:val="22"/>
          <w:lang w:val="en-US"/>
        </w:rPr>
      </w:pPr>
      <w:r>
        <w:t>8.3.2.3.2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_Toc91056510 \h </w:instrText>
      </w:r>
      <w:r>
        <w:fldChar w:fldCharType="separate"/>
      </w:r>
      <w:r>
        <w:t>112</w:t>
      </w:r>
      <w:r>
        <w:fldChar w:fldCharType="end"/>
      </w:r>
    </w:p>
    <w:p w14:paraId="1977F5CA" w14:textId="5D6B179D" w:rsidR="005E1A5F" w:rsidRDefault="005E1A5F">
      <w:pPr>
        <w:pStyle w:val="TOC6"/>
        <w:rPr>
          <w:rFonts w:asciiTheme="minorHAnsi" w:eastAsiaTheme="minorEastAsia" w:hAnsiTheme="minorHAnsi" w:cstheme="minorBidi"/>
          <w:sz w:val="22"/>
          <w:szCs w:val="22"/>
          <w:lang w:val="en-US"/>
        </w:rPr>
      </w:pPr>
      <w:r>
        <w:t>8.3.2.3.2.1</w:t>
      </w:r>
      <w:r>
        <w:rPr>
          <w:rFonts w:asciiTheme="minorHAnsi" w:eastAsiaTheme="minorEastAsia" w:hAnsiTheme="minorHAnsi" w:cstheme="minorBidi"/>
          <w:sz w:val="22"/>
          <w:szCs w:val="22"/>
          <w:lang w:val="en-US"/>
        </w:rPr>
        <w:tab/>
      </w:r>
      <w:r>
        <w:t>S2-ETM-01: SDR Configuration</w:t>
      </w:r>
      <w:r>
        <w:tab/>
      </w:r>
      <w:r>
        <w:fldChar w:fldCharType="begin"/>
      </w:r>
      <w:r>
        <w:instrText xml:space="preserve"> PAGEREF _Toc91056511 \h </w:instrText>
      </w:r>
      <w:r>
        <w:fldChar w:fldCharType="separate"/>
      </w:r>
      <w:r>
        <w:t>112</w:t>
      </w:r>
      <w:r>
        <w:fldChar w:fldCharType="end"/>
      </w:r>
    </w:p>
    <w:p w14:paraId="2A1D0B18" w14:textId="41798147" w:rsidR="005E1A5F" w:rsidRDefault="005E1A5F">
      <w:pPr>
        <w:pStyle w:val="TOC6"/>
        <w:rPr>
          <w:rFonts w:asciiTheme="minorHAnsi" w:eastAsiaTheme="minorEastAsia" w:hAnsiTheme="minorHAnsi" w:cstheme="minorBidi"/>
          <w:sz w:val="22"/>
          <w:szCs w:val="22"/>
          <w:lang w:val="en-US"/>
        </w:rPr>
      </w:pPr>
      <w:r>
        <w:t>8.3.2.3.2.2</w:t>
      </w:r>
      <w:r>
        <w:rPr>
          <w:rFonts w:asciiTheme="minorHAnsi" w:eastAsiaTheme="minorEastAsia" w:hAnsiTheme="minorHAnsi" w:cstheme="minorBidi"/>
          <w:sz w:val="22"/>
          <w:szCs w:val="22"/>
          <w:lang w:val="en-US"/>
        </w:rPr>
        <w:tab/>
      </w:r>
      <w:r>
        <w:t>S2-ETM-02: HDR Configuration</w:t>
      </w:r>
      <w:r>
        <w:tab/>
      </w:r>
      <w:r>
        <w:fldChar w:fldCharType="begin"/>
      </w:r>
      <w:r>
        <w:instrText xml:space="preserve"> PAGEREF _Toc91056512 \h </w:instrText>
      </w:r>
      <w:r>
        <w:fldChar w:fldCharType="separate"/>
      </w:r>
      <w:r>
        <w:t>112</w:t>
      </w:r>
      <w:r>
        <w:fldChar w:fldCharType="end"/>
      </w:r>
    </w:p>
    <w:p w14:paraId="373F60DA" w14:textId="5E256C27" w:rsidR="005E1A5F" w:rsidRDefault="005E1A5F">
      <w:pPr>
        <w:pStyle w:val="TOC5"/>
        <w:rPr>
          <w:rFonts w:asciiTheme="minorHAnsi" w:eastAsiaTheme="minorEastAsia" w:hAnsiTheme="minorHAnsi" w:cstheme="minorBidi"/>
          <w:sz w:val="22"/>
          <w:szCs w:val="22"/>
          <w:lang w:val="en-US"/>
        </w:rPr>
      </w:pPr>
      <w:r>
        <w:t>8.3.2.3.3</w:t>
      </w:r>
      <w:r>
        <w:rPr>
          <w:rFonts w:asciiTheme="minorHAnsi" w:eastAsiaTheme="minorEastAsia" w:hAnsiTheme="minorHAnsi" w:cstheme="minorBidi"/>
          <w:sz w:val="22"/>
          <w:szCs w:val="22"/>
          <w:lang w:val="en-US"/>
        </w:rPr>
        <w:tab/>
      </w:r>
      <w:r>
        <w:t>Test Results</w:t>
      </w:r>
      <w:r>
        <w:tab/>
      </w:r>
      <w:r>
        <w:fldChar w:fldCharType="begin"/>
      </w:r>
      <w:r>
        <w:instrText xml:space="preserve"> PAGEREF _Toc91056513 \h </w:instrText>
      </w:r>
      <w:r>
        <w:fldChar w:fldCharType="separate"/>
      </w:r>
      <w:r>
        <w:t>112</w:t>
      </w:r>
      <w:r>
        <w:fldChar w:fldCharType="end"/>
      </w:r>
    </w:p>
    <w:p w14:paraId="15734977" w14:textId="335F0CC2" w:rsidR="005E1A5F" w:rsidRDefault="005E1A5F">
      <w:pPr>
        <w:pStyle w:val="TOC4"/>
        <w:rPr>
          <w:rFonts w:asciiTheme="minorHAnsi" w:eastAsiaTheme="minorEastAsia" w:hAnsiTheme="minorHAnsi" w:cstheme="minorBidi"/>
          <w:sz w:val="22"/>
          <w:szCs w:val="22"/>
          <w:lang w:val="en-US"/>
        </w:rPr>
      </w:pPr>
      <w:r>
        <w:t>8.3.2.4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_Toc91056514 \h </w:instrText>
      </w:r>
      <w:r>
        <w:fldChar w:fldCharType="separate"/>
      </w:r>
      <w:r>
        <w:t>113</w:t>
      </w:r>
      <w:r>
        <w:fldChar w:fldCharType="end"/>
      </w:r>
    </w:p>
    <w:p w14:paraId="02D60B8A" w14:textId="0628A3E6" w:rsidR="005E1A5F" w:rsidRDefault="005E1A5F">
      <w:pPr>
        <w:pStyle w:val="TOC5"/>
        <w:rPr>
          <w:rFonts w:asciiTheme="minorHAnsi" w:eastAsiaTheme="minorEastAsia" w:hAnsiTheme="minorHAnsi" w:cstheme="minorBidi"/>
          <w:sz w:val="22"/>
          <w:szCs w:val="22"/>
          <w:lang w:val="en-US"/>
        </w:rPr>
      </w:pPr>
      <w:r>
        <w:t>8.3.2.4.1</w:t>
      </w:r>
      <w:r>
        <w:rPr>
          <w:rFonts w:asciiTheme="minorHAnsi" w:eastAsiaTheme="minorEastAsia" w:hAnsiTheme="minorHAnsi" w:cstheme="minorBidi"/>
          <w:sz w:val="22"/>
          <w:szCs w:val="22"/>
          <w:lang w:val="en-US"/>
        </w:rPr>
        <w:tab/>
      </w:r>
      <w:r>
        <w:t>Overview</w:t>
      </w:r>
      <w:r>
        <w:tab/>
      </w:r>
      <w:r>
        <w:fldChar w:fldCharType="begin"/>
      </w:r>
      <w:r>
        <w:instrText xml:space="preserve"> PAGEREF _Toc91056515 \h </w:instrText>
      </w:r>
      <w:r>
        <w:fldChar w:fldCharType="separate"/>
      </w:r>
      <w:r>
        <w:t>113</w:t>
      </w:r>
      <w:r>
        <w:fldChar w:fldCharType="end"/>
      </w:r>
    </w:p>
    <w:p w14:paraId="68854E2D" w14:textId="3BCFFC4B" w:rsidR="005E1A5F" w:rsidRDefault="005E1A5F">
      <w:pPr>
        <w:pStyle w:val="TOC5"/>
        <w:rPr>
          <w:rFonts w:asciiTheme="minorHAnsi" w:eastAsiaTheme="minorEastAsia" w:hAnsiTheme="minorHAnsi" w:cstheme="minorBidi"/>
          <w:sz w:val="22"/>
          <w:szCs w:val="22"/>
          <w:lang w:val="en-US"/>
        </w:rPr>
      </w:pPr>
      <w:r>
        <w:t>8.3.2.4.2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_Toc91056516 \h </w:instrText>
      </w:r>
      <w:r>
        <w:fldChar w:fldCharType="separate"/>
      </w:r>
      <w:r>
        <w:t>113</w:t>
      </w:r>
      <w:r>
        <w:fldChar w:fldCharType="end"/>
      </w:r>
    </w:p>
    <w:p w14:paraId="5D14F229" w14:textId="523F2197" w:rsidR="005E1A5F" w:rsidRDefault="005E1A5F">
      <w:pPr>
        <w:pStyle w:val="TOC6"/>
        <w:rPr>
          <w:rFonts w:asciiTheme="minorHAnsi" w:eastAsiaTheme="minorEastAsia" w:hAnsiTheme="minorHAnsi" w:cstheme="minorBidi"/>
          <w:sz w:val="22"/>
          <w:szCs w:val="22"/>
          <w:lang w:val="en-US"/>
        </w:rPr>
      </w:pPr>
      <w:r>
        <w:t>8.3.2.4.2.1</w:t>
      </w:r>
      <w:r>
        <w:rPr>
          <w:rFonts w:asciiTheme="minorHAnsi" w:eastAsiaTheme="minorEastAsia" w:hAnsiTheme="minorHAnsi" w:cstheme="minorBidi"/>
          <w:sz w:val="22"/>
          <w:szCs w:val="22"/>
          <w:lang w:val="en-US"/>
        </w:rPr>
        <w:tab/>
      </w:r>
      <w:r>
        <w:t>S3-ETM-01: no fixed Intra</w:t>
      </w:r>
      <w:r>
        <w:tab/>
      </w:r>
      <w:r>
        <w:fldChar w:fldCharType="begin"/>
      </w:r>
      <w:r>
        <w:instrText xml:space="preserve"> PAGEREF _Toc91056517 \h </w:instrText>
      </w:r>
      <w:r>
        <w:fldChar w:fldCharType="separate"/>
      </w:r>
      <w:r>
        <w:t>113</w:t>
      </w:r>
      <w:r>
        <w:fldChar w:fldCharType="end"/>
      </w:r>
    </w:p>
    <w:p w14:paraId="079AE943" w14:textId="3C2980C5" w:rsidR="005E1A5F" w:rsidRDefault="005E1A5F">
      <w:pPr>
        <w:pStyle w:val="TOC6"/>
        <w:rPr>
          <w:rFonts w:asciiTheme="minorHAnsi" w:eastAsiaTheme="minorEastAsia" w:hAnsiTheme="minorHAnsi" w:cstheme="minorBidi"/>
          <w:sz w:val="22"/>
          <w:szCs w:val="22"/>
          <w:lang w:val="en-US"/>
        </w:rPr>
      </w:pPr>
      <w:r>
        <w:t>8.3.2.4.2.2</w:t>
      </w:r>
      <w:r>
        <w:rPr>
          <w:rFonts w:asciiTheme="minorHAnsi" w:eastAsiaTheme="minorEastAsia" w:hAnsiTheme="minorHAnsi" w:cstheme="minorBidi"/>
          <w:sz w:val="22"/>
          <w:szCs w:val="22"/>
          <w:lang w:val="en-US"/>
        </w:rPr>
        <w:tab/>
      </w:r>
      <w:r>
        <w:t>S3-ETM-02: fixed intra every second</w:t>
      </w:r>
      <w:r>
        <w:tab/>
      </w:r>
      <w:r>
        <w:fldChar w:fldCharType="begin"/>
      </w:r>
      <w:r>
        <w:instrText xml:space="preserve"> PAGEREF _Toc91056518 \h </w:instrText>
      </w:r>
      <w:r>
        <w:fldChar w:fldCharType="separate"/>
      </w:r>
      <w:r>
        <w:t>114</w:t>
      </w:r>
      <w:r>
        <w:fldChar w:fldCharType="end"/>
      </w:r>
    </w:p>
    <w:p w14:paraId="5CF36510" w14:textId="4F7F3431" w:rsidR="005E1A5F" w:rsidRDefault="005E1A5F">
      <w:pPr>
        <w:pStyle w:val="TOC5"/>
        <w:rPr>
          <w:rFonts w:asciiTheme="minorHAnsi" w:eastAsiaTheme="minorEastAsia" w:hAnsiTheme="minorHAnsi" w:cstheme="minorBidi"/>
          <w:sz w:val="22"/>
          <w:szCs w:val="22"/>
          <w:lang w:val="en-US"/>
        </w:rPr>
      </w:pPr>
      <w:r>
        <w:t>8.3.2.4.3</w:t>
      </w:r>
      <w:r>
        <w:rPr>
          <w:rFonts w:asciiTheme="minorHAnsi" w:eastAsiaTheme="minorEastAsia" w:hAnsiTheme="minorHAnsi" w:cstheme="minorBidi"/>
          <w:sz w:val="22"/>
          <w:szCs w:val="22"/>
          <w:lang w:val="en-US"/>
        </w:rPr>
        <w:tab/>
      </w:r>
      <w:r>
        <w:t>Test Results</w:t>
      </w:r>
      <w:r>
        <w:tab/>
      </w:r>
      <w:r>
        <w:fldChar w:fldCharType="begin"/>
      </w:r>
      <w:r>
        <w:instrText xml:space="preserve"> PAGEREF _Toc91056519 \h </w:instrText>
      </w:r>
      <w:r>
        <w:fldChar w:fldCharType="separate"/>
      </w:r>
      <w:r>
        <w:t>114</w:t>
      </w:r>
      <w:r>
        <w:fldChar w:fldCharType="end"/>
      </w:r>
    </w:p>
    <w:p w14:paraId="0078F9B9" w14:textId="7B200ADE" w:rsidR="005E1A5F" w:rsidRDefault="005E1A5F">
      <w:pPr>
        <w:pStyle w:val="TOC4"/>
        <w:rPr>
          <w:rFonts w:asciiTheme="minorHAnsi" w:eastAsiaTheme="minorEastAsia" w:hAnsiTheme="minorHAnsi" w:cstheme="minorBidi"/>
          <w:sz w:val="22"/>
          <w:szCs w:val="22"/>
          <w:lang w:val="en-US"/>
        </w:rPr>
      </w:pPr>
      <w:r>
        <w:t>8.2.2.5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_Toc91056520 \h </w:instrText>
      </w:r>
      <w:r>
        <w:fldChar w:fldCharType="separate"/>
      </w:r>
      <w:r>
        <w:t>114</w:t>
      </w:r>
      <w:r>
        <w:fldChar w:fldCharType="end"/>
      </w:r>
    </w:p>
    <w:p w14:paraId="3C10D8B1" w14:textId="27E4680A" w:rsidR="005E1A5F" w:rsidRDefault="005E1A5F">
      <w:pPr>
        <w:pStyle w:val="TOC5"/>
        <w:rPr>
          <w:rFonts w:asciiTheme="minorHAnsi" w:eastAsiaTheme="minorEastAsia" w:hAnsiTheme="minorHAnsi" w:cstheme="minorBidi"/>
          <w:sz w:val="22"/>
          <w:szCs w:val="22"/>
          <w:lang w:val="en-US"/>
        </w:rPr>
      </w:pPr>
      <w:r>
        <w:t>8.3.2.5.1</w:t>
      </w:r>
      <w:r>
        <w:rPr>
          <w:rFonts w:asciiTheme="minorHAnsi" w:eastAsiaTheme="minorEastAsia" w:hAnsiTheme="minorHAnsi" w:cstheme="minorBidi"/>
          <w:sz w:val="22"/>
          <w:szCs w:val="22"/>
          <w:lang w:val="en-US"/>
        </w:rPr>
        <w:tab/>
      </w:r>
      <w:r>
        <w:t>Overview</w:t>
      </w:r>
      <w:r>
        <w:tab/>
      </w:r>
      <w:r>
        <w:fldChar w:fldCharType="begin"/>
      </w:r>
      <w:r>
        <w:instrText xml:space="preserve"> PAGEREF _Toc91056521 \h </w:instrText>
      </w:r>
      <w:r>
        <w:fldChar w:fldCharType="separate"/>
      </w:r>
      <w:r>
        <w:t>114</w:t>
      </w:r>
      <w:r>
        <w:fldChar w:fldCharType="end"/>
      </w:r>
    </w:p>
    <w:p w14:paraId="6D55D7C4" w14:textId="4B926D75" w:rsidR="005E1A5F" w:rsidRDefault="005E1A5F">
      <w:pPr>
        <w:pStyle w:val="TOC5"/>
        <w:rPr>
          <w:rFonts w:asciiTheme="minorHAnsi" w:eastAsiaTheme="minorEastAsia" w:hAnsiTheme="minorHAnsi" w:cstheme="minorBidi"/>
          <w:sz w:val="22"/>
          <w:szCs w:val="22"/>
          <w:lang w:val="en-US"/>
        </w:rPr>
      </w:pPr>
      <w:r>
        <w:t>8.3.2.5.2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_Toc91056522 \h </w:instrText>
      </w:r>
      <w:r>
        <w:fldChar w:fldCharType="separate"/>
      </w:r>
      <w:r>
        <w:t>115</w:t>
      </w:r>
      <w:r>
        <w:fldChar w:fldCharType="end"/>
      </w:r>
    </w:p>
    <w:p w14:paraId="11435ADD" w14:textId="3D02402D" w:rsidR="005E1A5F" w:rsidRDefault="005E1A5F">
      <w:pPr>
        <w:pStyle w:val="TOC6"/>
        <w:rPr>
          <w:rFonts w:asciiTheme="minorHAnsi" w:eastAsiaTheme="minorEastAsia" w:hAnsiTheme="minorHAnsi" w:cstheme="minorBidi"/>
          <w:sz w:val="22"/>
          <w:szCs w:val="22"/>
          <w:lang w:val="en-US"/>
        </w:rPr>
      </w:pPr>
      <w:r>
        <w:t>8.3.2.5.2.1</w:t>
      </w:r>
      <w:r>
        <w:rPr>
          <w:rFonts w:asciiTheme="minorHAnsi" w:eastAsiaTheme="minorEastAsia" w:hAnsiTheme="minorHAnsi" w:cstheme="minorBidi"/>
          <w:sz w:val="22"/>
          <w:szCs w:val="22"/>
          <w:lang w:val="en-US"/>
        </w:rPr>
        <w:tab/>
      </w:r>
      <w:r>
        <w:t>S4-ETM-01: no intra</w:t>
      </w:r>
      <w:r>
        <w:tab/>
      </w:r>
      <w:r>
        <w:fldChar w:fldCharType="begin"/>
      </w:r>
      <w:r>
        <w:instrText xml:space="preserve"> PAGEREF _Toc91056523 \h </w:instrText>
      </w:r>
      <w:r>
        <w:fldChar w:fldCharType="separate"/>
      </w:r>
      <w:r>
        <w:t>115</w:t>
      </w:r>
      <w:r>
        <w:fldChar w:fldCharType="end"/>
      </w:r>
    </w:p>
    <w:p w14:paraId="6001900C" w14:textId="528AA929" w:rsidR="005E1A5F" w:rsidRDefault="005E1A5F">
      <w:pPr>
        <w:pStyle w:val="TOC6"/>
        <w:rPr>
          <w:rFonts w:asciiTheme="minorHAnsi" w:eastAsiaTheme="minorEastAsia" w:hAnsiTheme="minorHAnsi" w:cstheme="minorBidi"/>
          <w:sz w:val="22"/>
          <w:szCs w:val="22"/>
          <w:lang w:val="en-US"/>
        </w:rPr>
      </w:pPr>
      <w:r>
        <w:t>8.3.2.5.2.2</w:t>
      </w:r>
      <w:r>
        <w:rPr>
          <w:rFonts w:asciiTheme="minorHAnsi" w:eastAsiaTheme="minorEastAsia" w:hAnsiTheme="minorHAnsi" w:cstheme="minorBidi"/>
          <w:sz w:val="22"/>
          <w:szCs w:val="22"/>
          <w:lang w:val="en-US"/>
        </w:rPr>
        <w:tab/>
      </w:r>
      <w:r>
        <w:t>S4-ETM-02: fixed intra every second</w:t>
      </w:r>
      <w:r>
        <w:tab/>
      </w:r>
      <w:r>
        <w:fldChar w:fldCharType="begin"/>
      </w:r>
      <w:r>
        <w:instrText xml:space="preserve"> PAGEREF _Toc91056524 \h </w:instrText>
      </w:r>
      <w:r>
        <w:fldChar w:fldCharType="separate"/>
      </w:r>
      <w:r>
        <w:t>115</w:t>
      </w:r>
      <w:r>
        <w:fldChar w:fldCharType="end"/>
      </w:r>
    </w:p>
    <w:p w14:paraId="37000C4E" w14:textId="5A3A8B7E" w:rsidR="005E1A5F" w:rsidRDefault="005E1A5F">
      <w:pPr>
        <w:pStyle w:val="TOC5"/>
        <w:rPr>
          <w:rFonts w:asciiTheme="minorHAnsi" w:eastAsiaTheme="minorEastAsia" w:hAnsiTheme="minorHAnsi" w:cstheme="minorBidi"/>
          <w:sz w:val="22"/>
          <w:szCs w:val="22"/>
          <w:lang w:val="en-US"/>
        </w:rPr>
      </w:pPr>
      <w:r>
        <w:t>8.3.2.5.3</w:t>
      </w:r>
      <w:r>
        <w:rPr>
          <w:rFonts w:asciiTheme="minorHAnsi" w:eastAsiaTheme="minorEastAsia" w:hAnsiTheme="minorHAnsi" w:cstheme="minorBidi"/>
          <w:sz w:val="22"/>
          <w:szCs w:val="22"/>
          <w:lang w:val="en-US"/>
        </w:rPr>
        <w:tab/>
      </w:r>
      <w:r>
        <w:t>Test Results</w:t>
      </w:r>
      <w:r>
        <w:tab/>
      </w:r>
      <w:r>
        <w:fldChar w:fldCharType="begin"/>
      </w:r>
      <w:r>
        <w:instrText xml:space="preserve"> PAGEREF _Toc91056525 \h </w:instrText>
      </w:r>
      <w:r>
        <w:fldChar w:fldCharType="separate"/>
      </w:r>
      <w:r>
        <w:t>115</w:t>
      </w:r>
      <w:r>
        <w:fldChar w:fldCharType="end"/>
      </w:r>
    </w:p>
    <w:p w14:paraId="17E4CE0D" w14:textId="2CE9421A" w:rsidR="005E1A5F" w:rsidRDefault="005E1A5F">
      <w:pPr>
        <w:pStyle w:val="TOC4"/>
        <w:rPr>
          <w:rFonts w:asciiTheme="minorHAnsi" w:eastAsiaTheme="minorEastAsia" w:hAnsiTheme="minorHAnsi" w:cstheme="minorBidi"/>
          <w:sz w:val="22"/>
          <w:szCs w:val="22"/>
          <w:lang w:val="en-US"/>
        </w:rPr>
      </w:pPr>
      <w:r>
        <w:t>8.3.2.6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_Toc91056526 \h </w:instrText>
      </w:r>
      <w:r>
        <w:fldChar w:fldCharType="separate"/>
      </w:r>
      <w:r>
        <w:t>116</w:t>
      </w:r>
      <w:r>
        <w:fldChar w:fldCharType="end"/>
      </w:r>
    </w:p>
    <w:p w14:paraId="3FC187AA" w14:textId="2DC6BDB0" w:rsidR="005E1A5F" w:rsidRDefault="005E1A5F">
      <w:pPr>
        <w:pStyle w:val="TOC5"/>
        <w:rPr>
          <w:rFonts w:asciiTheme="minorHAnsi" w:eastAsiaTheme="minorEastAsia" w:hAnsiTheme="minorHAnsi" w:cstheme="minorBidi"/>
          <w:sz w:val="22"/>
          <w:szCs w:val="22"/>
          <w:lang w:val="en-US"/>
        </w:rPr>
      </w:pPr>
      <w:r>
        <w:t>8.3.2.6.1</w:t>
      </w:r>
      <w:r>
        <w:rPr>
          <w:rFonts w:asciiTheme="minorHAnsi" w:eastAsiaTheme="minorEastAsia" w:hAnsiTheme="minorHAnsi" w:cstheme="minorBidi"/>
          <w:sz w:val="22"/>
          <w:szCs w:val="22"/>
          <w:lang w:val="en-US"/>
        </w:rPr>
        <w:tab/>
      </w:r>
      <w:r>
        <w:t>Overview</w:t>
      </w:r>
      <w:r>
        <w:tab/>
      </w:r>
      <w:r>
        <w:fldChar w:fldCharType="begin"/>
      </w:r>
      <w:r>
        <w:instrText xml:space="preserve"> PAGEREF _Toc91056527 \h </w:instrText>
      </w:r>
      <w:r>
        <w:fldChar w:fldCharType="separate"/>
      </w:r>
      <w:r>
        <w:t>116</w:t>
      </w:r>
      <w:r>
        <w:fldChar w:fldCharType="end"/>
      </w:r>
    </w:p>
    <w:p w14:paraId="7E7E4E69" w14:textId="3772488F" w:rsidR="005E1A5F" w:rsidRDefault="005E1A5F">
      <w:pPr>
        <w:pStyle w:val="TOC5"/>
        <w:rPr>
          <w:rFonts w:asciiTheme="minorHAnsi" w:eastAsiaTheme="minorEastAsia" w:hAnsiTheme="minorHAnsi" w:cstheme="minorBidi"/>
          <w:sz w:val="22"/>
          <w:szCs w:val="22"/>
          <w:lang w:val="en-US"/>
        </w:rPr>
      </w:pPr>
      <w:r>
        <w:t>8.3.2.6.2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_Toc91056528 \h </w:instrText>
      </w:r>
      <w:r>
        <w:fldChar w:fldCharType="separate"/>
      </w:r>
      <w:r>
        <w:t>116</w:t>
      </w:r>
      <w:r>
        <w:fldChar w:fldCharType="end"/>
      </w:r>
    </w:p>
    <w:p w14:paraId="4E930130" w14:textId="51EC1776" w:rsidR="005E1A5F" w:rsidRDefault="005E1A5F">
      <w:pPr>
        <w:pStyle w:val="TOC6"/>
        <w:rPr>
          <w:rFonts w:asciiTheme="minorHAnsi" w:eastAsiaTheme="minorEastAsia" w:hAnsiTheme="minorHAnsi" w:cstheme="minorBidi"/>
          <w:sz w:val="22"/>
          <w:szCs w:val="22"/>
          <w:lang w:val="en-US"/>
        </w:rPr>
      </w:pPr>
      <w:r>
        <w:t>8.3.2.6.2.1</w:t>
      </w:r>
      <w:r>
        <w:rPr>
          <w:rFonts w:asciiTheme="minorHAnsi" w:eastAsiaTheme="minorEastAsia" w:hAnsiTheme="minorHAnsi" w:cstheme="minorBidi"/>
          <w:sz w:val="22"/>
          <w:szCs w:val="22"/>
          <w:lang w:val="en-US"/>
        </w:rPr>
        <w:tab/>
      </w:r>
      <w:r>
        <w:t>S5-ETM-01: no intra</w:t>
      </w:r>
      <w:r>
        <w:tab/>
      </w:r>
      <w:r>
        <w:fldChar w:fldCharType="begin"/>
      </w:r>
      <w:r>
        <w:instrText xml:space="preserve"> PAGEREF _Toc91056529 \h </w:instrText>
      </w:r>
      <w:r>
        <w:fldChar w:fldCharType="separate"/>
      </w:r>
      <w:r>
        <w:t>116</w:t>
      </w:r>
      <w:r>
        <w:fldChar w:fldCharType="end"/>
      </w:r>
    </w:p>
    <w:p w14:paraId="78A16FC4" w14:textId="6AF228F3" w:rsidR="005E1A5F" w:rsidRDefault="005E1A5F">
      <w:pPr>
        <w:pStyle w:val="TOC6"/>
        <w:rPr>
          <w:rFonts w:asciiTheme="minorHAnsi" w:eastAsiaTheme="minorEastAsia" w:hAnsiTheme="minorHAnsi" w:cstheme="minorBidi"/>
          <w:sz w:val="22"/>
          <w:szCs w:val="22"/>
          <w:lang w:val="en-US"/>
        </w:rPr>
      </w:pPr>
      <w:r>
        <w:t>8.3.2.6.2.2</w:t>
      </w:r>
      <w:r>
        <w:rPr>
          <w:rFonts w:asciiTheme="minorHAnsi" w:eastAsiaTheme="minorEastAsia" w:hAnsiTheme="minorHAnsi" w:cstheme="minorBidi"/>
          <w:sz w:val="22"/>
          <w:szCs w:val="22"/>
          <w:lang w:val="en-US"/>
        </w:rPr>
        <w:tab/>
      </w:r>
      <w:r>
        <w:t>S5-ETM-02: fixed intra every second</w:t>
      </w:r>
      <w:r>
        <w:tab/>
      </w:r>
      <w:r>
        <w:fldChar w:fldCharType="begin"/>
      </w:r>
      <w:r>
        <w:instrText xml:space="preserve"> PAGEREF _Toc91056530 \h </w:instrText>
      </w:r>
      <w:r>
        <w:fldChar w:fldCharType="separate"/>
      </w:r>
      <w:r>
        <w:t>116</w:t>
      </w:r>
      <w:r>
        <w:fldChar w:fldCharType="end"/>
      </w:r>
    </w:p>
    <w:p w14:paraId="6449B088" w14:textId="67D72307" w:rsidR="005E1A5F" w:rsidRDefault="005E1A5F">
      <w:pPr>
        <w:pStyle w:val="TOC5"/>
        <w:rPr>
          <w:rFonts w:asciiTheme="minorHAnsi" w:eastAsiaTheme="minorEastAsia" w:hAnsiTheme="minorHAnsi" w:cstheme="minorBidi"/>
          <w:sz w:val="22"/>
          <w:szCs w:val="22"/>
          <w:lang w:val="en-US"/>
        </w:rPr>
      </w:pPr>
      <w:r>
        <w:t>8.3.2.6.3</w:t>
      </w:r>
      <w:r>
        <w:rPr>
          <w:rFonts w:asciiTheme="minorHAnsi" w:eastAsiaTheme="minorEastAsia" w:hAnsiTheme="minorHAnsi" w:cstheme="minorBidi"/>
          <w:sz w:val="22"/>
          <w:szCs w:val="22"/>
          <w:lang w:val="en-US"/>
        </w:rPr>
        <w:tab/>
      </w:r>
      <w:r>
        <w:t>Test Results</w:t>
      </w:r>
      <w:r>
        <w:tab/>
      </w:r>
      <w:r>
        <w:fldChar w:fldCharType="begin"/>
      </w:r>
      <w:r>
        <w:instrText xml:space="preserve"> PAGEREF _Toc91056531 \h </w:instrText>
      </w:r>
      <w:r>
        <w:fldChar w:fldCharType="separate"/>
      </w:r>
      <w:r>
        <w:t>117</w:t>
      </w:r>
      <w:r>
        <w:fldChar w:fldCharType="end"/>
      </w:r>
    </w:p>
    <w:p w14:paraId="7A0634D5" w14:textId="05678B65" w:rsidR="005E1A5F" w:rsidRDefault="005E1A5F">
      <w:pPr>
        <w:pStyle w:val="TOC3"/>
        <w:rPr>
          <w:rFonts w:asciiTheme="minorHAnsi" w:eastAsiaTheme="minorEastAsia" w:hAnsiTheme="minorHAnsi" w:cstheme="minorBidi"/>
          <w:sz w:val="22"/>
          <w:szCs w:val="22"/>
          <w:lang w:val="en-US"/>
        </w:rPr>
      </w:pPr>
      <w:r>
        <w:t>8.3.3</w:t>
      </w:r>
      <w:r>
        <w:rPr>
          <w:rFonts w:asciiTheme="minorHAnsi" w:eastAsiaTheme="minorEastAsia" w:hAnsiTheme="minorHAnsi" w:cstheme="minorBidi"/>
          <w:sz w:val="22"/>
          <w:szCs w:val="22"/>
          <w:lang w:val="en-US"/>
        </w:rPr>
        <w:tab/>
      </w:r>
      <w:r>
        <w:t>Characterization</w:t>
      </w:r>
      <w:r>
        <w:tab/>
      </w:r>
      <w:r>
        <w:fldChar w:fldCharType="begin"/>
      </w:r>
      <w:r>
        <w:instrText xml:space="preserve"> PAGEREF _Toc91056532 \h </w:instrText>
      </w:r>
      <w:r>
        <w:fldChar w:fldCharType="separate"/>
      </w:r>
      <w:r>
        <w:t>117</w:t>
      </w:r>
      <w:r>
        <w:fldChar w:fldCharType="end"/>
      </w:r>
    </w:p>
    <w:p w14:paraId="5B25D101" w14:textId="130A444A" w:rsidR="005E1A5F" w:rsidRDefault="005E1A5F">
      <w:pPr>
        <w:pStyle w:val="TOC2"/>
        <w:rPr>
          <w:rFonts w:asciiTheme="minorHAnsi" w:eastAsiaTheme="minorEastAsia" w:hAnsiTheme="minorHAnsi" w:cstheme="minorBidi"/>
          <w:sz w:val="22"/>
          <w:szCs w:val="22"/>
          <w:lang w:val="en-US"/>
        </w:rPr>
      </w:pPr>
      <w:r w:rsidRPr="00122E96">
        <w:rPr>
          <w:rFonts w:eastAsia="Arial"/>
        </w:rPr>
        <w:t>8.4</w:t>
      </w:r>
      <w:r>
        <w:rPr>
          <w:rFonts w:asciiTheme="minorHAnsi" w:eastAsiaTheme="minorEastAsia" w:hAnsiTheme="minorHAnsi" w:cstheme="minorBidi"/>
          <w:sz w:val="22"/>
          <w:szCs w:val="22"/>
          <w:lang w:val="en-US"/>
        </w:rPr>
        <w:tab/>
      </w:r>
      <w:r w:rsidRPr="00122E96">
        <w:rPr>
          <w:rFonts w:eastAsia="Arial"/>
        </w:rPr>
        <w:t>AV1</w:t>
      </w:r>
      <w:r>
        <w:tab/>
      </w:r>
      <w:r>
        <w:fldChar w:fldCharType="begin"/>
      </w:r>
      <w:r>
        <w:instrText xml:space="preserve"> PAGEREF _Toc91056533 \h </w:instrText>
      </w:r>
      <w:r>
        <w:fldChar w:fldCharType="separate"/>
      </w:r>
      <w:r>
        <w:t>117</w:t>
      </w:r>
      <w:r>
        <w:fldChar w:fldCharType="end"/>
      </w:r>
    </w:p>
    <w:p w14:paraId="54CFF67E" w14:textId="31DE0C3B" w:rsidR="005E1A5F" w:rsidRDefault="005E1A5F">
      <w:pPr>
        <w:pStyle w:val="TOC3"/>
        <w:rPr>
          <w:rFonts w:asciiTheme="minorHAnsi" w:eastAsiaTheme="minorEastAsia" w:hAnsiTheme="minorHAnsi" w:cstheme="minorBidi"/>
          <w:sz w:val="22"/>
          <w:szCs w:val="22"/>
          <w:lang w:val="en-US"/>
        </w:rPr>
      </w:pPr>
      <w:r w:rsidRPr="00122E96">
        <w:rPr>
          <w:rFonts w:eastAsia="Arial"/>
        </w:rPr>
        <w:t>8.4.1</w:t>
      </w:r>
      <w:r>
        <w:rPr>
          <w:rFonts w:asciiTheme="minorHAnsi" w:eastAsiaTheme="minorEastAsia" w:hAnsiTheme="minorHAnsi" w:cstheme="minorBidi"/>
          <w:sz w:val="22"/>
          <w:szCs w:val="22"/>
          <w:lang w:val="en-US"/>
        </w:rPr>
        <w:tab/>
      </w:r>
      <w:r w:rsidRPr="00122E96">
        <w:rPr>
          <w:rFonts w:eastAsia="Arial"/>
        </w:rPr>
        <w:t>Overview</w:t>
      </w:r>
      <w:r>
        <w:tab/>
      </w:r>
      <w:r>
        <w:fldChar w:fldCharType="begin"/>
      </w:r>
      <w:r>
        <w:instrText xml:space="preserve"> PAGEREF _Toc91056534 \h </w:instrText>
      </w:r>
      <w:r>
        <w:fldChar w:fldCharType="separate"/>
      </w:r>
      <w:r>
        <w:t>117</w:t>
      </w:r>
      <w:r>
        <w:fldChar w:fldCharType="end"/>
      </w:r>
    </w:p>
    <w:p w14:paraId="49302587" w14:textId="68D72367" w:rsidR="005E1A5F" w:rsidRDefault="005E1A5F">
      <w:pPr>
        <w:pStyle w:val="TOC3"/>
        <w:rPr>
          <w:rFonts w:asciiTheme="minorHAnsi" w:eastAsiaTheme="minorEastAsia" w:hAnsiTheme="minorHAnsi" w:cstheme="minorBidi"/>
          <w:sz w:val="22"/>
          <w:szCs w:val="22"/>
          <w:lang w:val="en-US"/>
        </w:rPr>
      </w:pPr>
      <w:r>
        <w:t>8.4.2</w:t>
      </w:r>
      <w:r>
        <w:rPr>
          <w:rFonts w:asciiTheme="minorHAnsi" w:eastAsiaTheme="minorEastAsia" w:hAnsiTheme="minorHAnsi" w:cstheme="minorBidi"/>
          <w:sz w:val="22"/>
          <w:szCs w:val="22"/>
          <w:lang w:val="en-US"/>
        </w:rPr>
        <w:tab/>
      </w:r>
      <w:r>
        <w:t>Test Configurations and Results for AV1</w:t>
      </w:r>
      <w:r>
        <w:tab/>
      </w:r>
      <w:r>
        <w:fldChar w:fldCharType="begin"/>
      </w:r>
      <w:r>
        <w:instrText xml:space="preserve"> PAGEREF _Toc91056535 \h </w:instrText>
      </w:r>
      <w:r>
        <w:fldChar w:fldCharType="separate"/>
      </w:r>
      <w:r>
        <w:t>117</w:t>
      </w:r>
      <w:r>
        <w:fldChar w:fldCharType="end"/>
      </w:r>
    </w:p>
    <w:p w14:paraId="571C7925" w14:textId="6D92248B" w:rsidR="005E1A5F" w:rsidRDefault="005E1A5F">
      <w:pPr>
        <w:pStyle w:val="TOC4"/>
        <w:rPr>
          <w:rFonts w:asciiTheme="minorHAnsi" w:eastAsiaTheme="minorEastAsia" w:hAnsiTheme="minorHAnsi" w:cstheme="minorBidi"/>
          <w:sz w:val="22"/>
          <w:szCs w:val="22"/>
          <w:lang w:val="en-US"/>
        </w:rPr>
      </w:pPr>
      <w:r>
        <w:t>8.4.2.1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_Toc91056536 \h </w:instrText>
      </w:r>
      <w:r>
        <w:fldChar w:fldCharType="separate"/>
      </w:r>
      <w:r>
        <w:t>117</w:t>
      </w:r>
      <w:r>
        <w:fldChar w:fldCharType="end"/>
      </w:r>
    </w:p>
    <w:p w14:paraId="7A6056C1" w14:textId="623F5656" w:rsidR="005E1A5F" w:rsidRDefault="005E1A5F">
      <w:pPr>
        <w:pStyle w:val="TOC4"/>
        <w:rPr>
          <w:rFonts w:asciiTheme="minorHAnsi" w:eastAsiaTheme="minorEastAsia" w:hAnsiTheme="minorHAnsi" w:cstheme="minorBidi"/>
          <w:sz w:val="22"/>
          <w:szCs w:val="22"/>
          <w:lang w:val="en-US"/>
        </w:rPr>
      </w:pPr>
      <w:r>
        <w:t>8.4.2.2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_Toc91056537 \h </w:instrText>
      </w:r>
      <w:r>
        <w:fldChar w:fldCharType="separate"/>
      </w:r>
      <w:r>
        <w:t>119</w:t>
      </w:r>
      <w:r>
        <w:fldChar w:fldCharType="end"/>
      </w:r>
    </w:p>
    <w:p w14:paraId="5CED33E8" w14:textId="18AEBAA6" w:rsidR="005E1A5F" w:rsidRDefault="005E1A5F">
      <w:pPr>
        <w:pStyle w:val="TOC5"/>
        <w:rPr>
          <w:rFonts w:asciiTheme="minorHAnsi" w:eastAsiaTheme="minorEastAsia" w:hAnsiTheme="minorHAnsi" w:cstheme="minorBidi"/>
          <w:sz w:val="22"/>
          <w:szCs w:val="22"/>
          <w:lang w:val="en-US"/>
        </w:rPr>
      </w:pPr>
      <w:r>
        <w:t>8.4.2.2.1</w:t>
      </w:r>
      <w:r>
        <w:rPr>
          <w:rFonts w:asciiTheme="minorHAnsi" w:eastAsiaTheme="minorEastAsia" w:hAnsiTheme="minorHAnsi" w:cstheme="minorBidi"/>
          <w:sz w:val="22"/>
          <w:szCs w:val="22"/>
          <w:lang w:val="en-US"/>
        </w:rPr>
        <w:tab/>
      </w:r>
      <w:r>
        <w:t>Overview</w:t>
      </w:r>
      <w:r>
        <w:tab/>
      </w:r>
      <w:r>
        <w:fldChar w:fldCharType="begin"/>
      </w:r>
      <w:r>
        <w:instrText xml:space="preserve"> PAGEREF _Toc91056538 \h </w:instrText>
      </w:r>
      <w:r>
        <w:fldChar w:fldCharType="separate"/>
      </w:r>
      <w:r>
        <w:t>119</w:t>
      </w:r>
      <w:r>
        <w:fldChar w:fldCharType="end"/>
      </w:r>
    </w:p>
    <w:p w14:paraId="12ED269F" w14:textId="27867048" w:rsidR="005E1A5F" w:rsidRDefault="005E1A5F">
      <w:pPr>
        <w:pStyle w:val="TOC5"/>
        <w:rPr>
          <w:rFonts w:asciiTheme="minorHAnsi" w:eastAsiaTheme="minorEastAsia" w:hAnsiTheme="minorHAnsi" w:cstheme="minorBidi"/>
          <w:sz w:val="22"/>
          <w:szCs w:val="22"/>
          <w:lang w:val="en-US"/>
        </w:rPr>
      </w:pPr>
      <w:r>
        <w:t>8.4.2.2.2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_Toc91056539 \h </w:instrText>
      </w:r>
      <w:r>
        <w:fldChar w:fldCharType="separate"/>
      </w:r>
      <w:r>
        <w:t>119</w:t>
      </w:r>
      <w:r>
        <w:fldChar w:fldCharType="end"/>
      </w:r>
    </w:p>
    <w:p w14:paraId="2EEF6559" w14:textId="500F5954" w:rsidR="005E1A5F" w:rsidRDefault="005E1A5F">
      <w:pPr>
        <w:pStyle w:val="TOC5"/>
        <w:rPr>
          <w:rFonts w:asciiTheme="minorHAnsi" w:eastAsiaTheme="minorEastAsia" w:hAnsiTheme="minorHAnsi" w:cstheme="minorBidi"/>
          <w:sz w:val="22"/>
          <w:szCs w:val="22"/>
          <w:lang w:val="en-US"/>
        </w:rPr>
      </w:pPr>
      <w:r>
        <w:t>8.4.2.2.3</w:t>
      </w:r>
      <w:r>
        <w:rPr>
          <w:rFonts w:asciiTheme="minorHAnsi" w:eastAsiaTheme="minorEastAsia" w:hAnsiTheme="minorHAnsi" w:cstheme="minorBidi"/>
          <w:sz w:val="22"/>
          <w:szCs w:val="22"/>
          <w:lang w:val="en-US"/>
        </w:rPr>
        <w:tab/>
      </w:r>
      <w:r>
        <w:t>S1-AV1-01: SDR Settings</w:t>
      </w:r>
      <w:r>
        <w:tab/>
      </w:r>
      <w:r>
        <w:fldChar w:fldCharType="begin"/>
      </w:r>
      <w:r>
        <w:instrText xml:space="preserve"> PAGEREF _Toc91056540 \h </w:instrText>
      </w:r>
      <w:r>
        <w:fldChar w:fldCharType="separate"/>
      </w:r>
      <w:r>
        <w:t>120</w:t>
      </w:r>
      <w:r>
        <w:fldChar w:fldCharType="end"/>
      </w:r>
    </w:p>
    <w:p w14:paraId="310FDB07" w14:textId="4F258A08" w:rsidR="005E1A5F" w:rsidRDefault="005E1A5F">
      <w:pPr>
        <w:pStyle w:val="TOC5"/>
        <w:rPr>
          <w:rFonts w:asciiTheme="minorHAnsi" w:eastAsiaTheme="minorEastAsia" w:hAnsiTheme="minorHAnsi" w:cstheme="minorBidi"/>
          <w:sz w:val="22"/>
          <w:szCs w:val="22"/>
          <w:lang w:val="en-US"/>
        </w:rPr>
      </w:pPr>
      <w:r>
        <w:t>8.4.2.2.4</w:t>
      </w:r>
      <w:r>
        <w:rPr>
          <w:rFonts w:asciiTheme="minorHAnsi" w:eastAsiaTheme="minorEastAsia" w:hAnsiTheme="minorHAnsi" w:cstheme="minorBidi"/>
          <w:sz w:val="22"/>
          <w:szCs w:val="22"/>
          <w:lang w:val="en-US"/>
        </w:rPr>
        <w:tab/>
      </w:r>
      <w:r>
        <w:t>S1-AV1-02: HDR PQ Settings</w:t>
      </w:r>
      <w:r>
        <w:tab/>
      </w:r>
      <w:r>
        <w:fldChar w:fldCharType="begin"/>
      </w:r>
      <w:r>
        <w:instrText xml:space="preserve"> PAGEREF _Toc91056541 \h </w:instrText>
      </w:r>
      <w:r>
        <w:fldChar w:fldCharType="separate"/>
      </w:r>
      <w:r>
        <w:t>120</w:t>
      </w:r>
      <w:r>
        <w:fldChar w:fldCharType="end"/>
      </w:r>
    </w:p>
    <w:p w14:paraId="48527143" w14:textId="34426EE9" w:rsidR="005E1A5F" w:rsidRDefault="005E1A5F">
      <w:pPr>
        <w:pStyle w:val="TOC5"/>
        <w:rPr>
          <w:rFonts w:asciiTheme="minorHAnsi" w:eastAsiaTheme="minorEastAsia" w:hAnsiTheme="minorHAnsi" w:cstheme="minorBidi"/>
          <w:sz w:val="22"/>
          <w:szCs w:val="22"/>
          <w:lang w:val="en-US"/>
        </w:rPr>
      </w:pPr>
      <w:r>
        <w:t>8.4.2.2.5</w:t>
      </w:r>
      <w:r>
        <w:rPr>
          <w:rFonts w:asciiTheme="minorHAnsi" w:eastAsiaTheme="minorEastAsia" w:hAnsiTheme="minorHAnsi" w:cstheme="minorBidi"/>
          <w:sz w:val="22"/>
          <w:szCs w:val="22"/>
          <w:lang w:val="en-US"/>
        </w:rPr>
        <w:tab/>
      </w:r>
      <w:r>
        <w:t>AV1 Results</w:t>
      </w:r>
      <w:r>
        <w:tab/>
      </w:r>
      <w:r>
        <w:fldChar w:fldCharType="begin"/>
      </w:r>
      <w:r>
        <w:instrText xml:space="preserve"> PAGEREF _Toc91056542 \h </w:instrText>
      </w:r>
      <w:r>
        <w:fldChar w:fldCharType="separate"/>
      </w:r>
      <w:r>
        <w:t>120</w:t>
      </w:r>
      <w:r>
        <w:fldChar w:fldCharType="end"/>
      </w:r>
    </w:p>
    <w:p w14:paraId="1DCFE964" w14:textId="2E4D5E00" w:rsidR="005E1A5F" w:rsidRDefault="005E1A5F">
      <w:pPr>
        <w:pStyle w:val="TOC4"/>
        <w:rPr>
          <w:rFonts w:asciiTheme="minorHAnsi" w:eastAsiaTheme="minorEastAsia" w:hAnsiTheme="minorHAnsi" w:cstheme="minorBidi"/>
          <w:sz w:val="22"/>
          <w:szCs w:val="22"/>
          <w:lang w:val="en-US"/>
        </w:rPr>
      </w:pPr>
      <w:r>
        <w:t>8.4.2.3</w:t>
      </w:r>
      <w:r>
        <w:rPr>
          <w:rFonts w:asciiTheme="minorHAnsi" w:eastAsiaTheme="minorEastAsia" w:hAnsiTheme="minorHAnsi" w:cstheme="minorBidi"/>
          <w:sz w:val="22"/>
          <w:szCs w:val="22"/>
          <w:lang w:val="en-US"/>
        </w:rPr>
        <w:tab/>
      </w:r>
      <w:r>
        <w:t>Scenario 2: 4K-TV</w:t>
      </w:r>
      <w:r>
        <w:tab/>
      </w:r>
      <w:r>
        <w:fldChar w:fldCharType="begin"/>
      </w:r>
      <w:r>
        <w:instrText xml:space="preserve"> PAGEREF _Toc91056543 \h </w:instrText>
      </w:r>
      <w:r>
        <w:fldChar w:fldCharType="separate"/>
      </w:r>
      <w:r>
        <w:t>120</w:t>
      </w:r>
      <w:r>
        <w:fldChar w:fldCharType="end"/>
      </w:r>
    </w:p>
    <w:p w14:paraId="4C3950D5" w14:textId="39501AF8" w:rsidR="005E1A5F" w:rsidRDefault="005E1A5F">
      <w:pPr>
        <w:pStyle w:val="TOC5"/>
        <w:rPr>
          <w:rFonts w:asciiTheme="minorHAnsi" w:eastAsiaTheme="minorEastAsia" w:hAnsiTheme="minorHAnsi" w:cstheme="minorBidi"/>
          <w:sz w:val="22"/>
          <w:szCs w:val="22"/>
          <w:lang w:val="en-US"/>
        </w:rPr>
      </w:pPr>
      <w:r>
        <w:t>8.4.2.3.1</w:t>
      </w:r>
      <w:r>
        <w:rPr>
          <w:rFonts w:asciiTheme="minorHAnsi" w:eastAsiaTheme="minorEastAsia" w:hAnsiTheme="minorHAnsi" w:cstheme="minorBidi"/>
          <w:sz w:val="22"/>
          <w:szCs w:val="22"/>
          <w:lang w:val="en-US"/>
        </w:rPr>
        <w:tab/>
      </w:r>
      <w:r>
        <w:t>Overview</w:t>
      </w:r>
      <w:r>
        <w:tab/>
      </w:r>
      <w:r>
        <w:fldChar w:fldCharType="begin"/>
      </w:r>
      <w:r>
        <w:instrText xml:space="preserve"> PAGEREF _Toc91056544 \h </w:instrText>
      </w:r>
      <w:r>
        <w:fldChar w:fldCharType="separate"/>
      </w:r>
      <w:r>
        <w:t>120</w:t>
      </w:r>
      <w:r>
        <w:fldChar w:fldCharType="end"/>
      </w:r>
    </w:p>
    <w:p w14:paraId="4DDEDB5D" w14:textId="471493F4" w:rsidR="005E1A5F" w:rsidRDefault="005E1A5F">
      <w:pPr>
        <w:pStyle w:val="TOC5"/>
        <w:rPr>
          <w:rFonts w:asciiTheme="minorHAnsi" w:eastAsiaTheme="minorEastAsia" w:hAnsiTheme="minorHAnsi" w:cstheme="minorBidi"/>
          <w:sz w:val="22"/>
          <w:szCs w:val="22"/>
          <w:lang w:val="en-US"/>
        </w:rPr>
      </w:pPr>
      <w:r>
        <w:t>8.4.2.3.2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_Toc91056545 \h </w:instrText>
      </w:r>
      <w:r>
        <w:fldChar w:fldCharType="separate"/>
      </w:r>
      <w:r>
        <w:t>121</w:t>
      </w:r>
      <w:r>
        <w:fldChar w:fldCharType="end"/>
      </w:r>
    </w:p>
    <w:p w14:paraId="79924C68" w14:textId="1DCB6379" w:rsidR="005E1A5F" w:rsidRDefault="005E1A5F">
      <w:pPr>
        <w:pStyle w:val="TOC5"/>
        <w:rPr>
          <w:rFonts w:asciiTheme="minorHAnsi" w:eastAsiaTheme="minorEastAsia" w:hAnsiTheme="minorHAnsi" w:cstheme="minorBidi"/>
          <w:sz w:val="22"/>
          <w:szCs w:val="22"/>
          <w:lang w:val="en-US"/>
        </w:rPr>
      </w:pPr>
      <w:r>
        <w:t>8.4.2.3.3</w:t>
      </w:r>
      <w:r>
        <w:rPr>
          <w:rFonts w:asciiTheme="minorHAnsi" w:eastAsiaTheme="minorEastAsia" w:hAnsiTheme="minorHAnsi" w:cstheme="minorBidi"/>
          <w:sz w:val="22"/>
          <w:szCs w:val="22"/>
          <w:lang w:val="en-US"/>
        </w:rPr>
        <w:tab/>
      </w:r>
      <w:r>
        <w:t>S2-AV1-01: SDR Settings</w:t>
      </w:r>
      <w:r>
        <w:tab/>
      </w:r>
      <w:r>
        <w:fldChar w:fldCharType="begin"/>
      </w:r>
      <w:r>
        <w:instrText xml:space="preserve"> PAGEREF _Toc91056546 \h </w:instrText>
      </w:r>
      <w:r>
        <w:fldChar w:fldCharType="separate"/>
      </w:r>
      <w:r>
        <w:t>121</w:t>
      </w:r>
      <w:r>
        <w:fldChar w:fldCharType="end"/>
      </w:r>
    </w:p>
    <w:p w14:paraId="7C8A38E0" w14:textId="158E6E09" w:rsidR="005E1A5F" w:rsidRDefault="005E1A5F">
      <w:pPr>
        <w:pStyle w:val="TOC5"/>
        <w:rPr>
          <w:rFonts w:asciiTheme="minorHAnsi" w:eastAsiaTheme="minorEastAsia" w:hAnsiTheme="minorHAnsi" w:cstheme="minorBidi"/>
          <w:sz w:val="22"/>
          <w:szCs w:val="22"/>
          <w:lang w:val="en-US"/>
        </w:rPr>
      </w:pPr>
      <w:r>
        <w:t>8.4.2.3.4</w:t>
      </w:r>
      <w:r>
        <w:rPr>
          <w:rFonts w:asciiTheme="minorHAnsi" w:eastAsiaTheme="minorEastAsia" w:hAnsiTheme="minorHAnsi" w:cstheme="minorBidi"/>
          <w:sz w:val="22"/>
          <w:szCs w:val="22"/>
          <w:lang w:val="en-US"/>
        </w:rPr>
        <w:tab/>
      </w:r>
      <w:r>
        <w:t>S2-AV1-02: HDR PQ Settings</w:t>
      </w:r>
      <w:r>
        <w:tab/>
      </w:r>
      <w:r>
        <w:fldChar w:fldCharType="begin"/>
      </w:r>
      <w:r>
        <w:instrText xml:space="preserve"> PAGEREF _Toc91056547 \h </w:instrText>
      </w:r>
      <w:r>
        <w:fldChar w:fldCharType="separate"/>
      </w:r>
      <w:r>
        <w:t>122</w:t>
      </w:r>
      <w:r>
        <w:fldChar w:fldCharType="end"/>
      </w:r>
    </w:p>
    <w:p w14:paraId="5DB4D665" w14:textId="315C53B2" w:rsidR="005E1A5F" w:rsidRDefault="005E1A5F">
      <w:pPr>
        <w:pStyle w:val="TOC5"/>
        <w:rPr>
          <w:rFonts w:asciiTheme="minorHAnsi" w:eastAsiaTheme="minorEastAsia" w:hAnsiTheme="minorHAnsi" w:cstheme="minorBidi"/>
          <w:sz w:val="22"/>
          <w:szCs w:val="22"/>
          <w:lang w:val="en-US"/>
        </w:rPr>
      </w:pPr>
      <w:r>
        <w:t>8.4.2.3.5</w:t>
      </w:r>
      <w:r>
        <w:rPr>
          <w:rFonts w:asciiTheme="minorHAnsi" w:eastAsiaTheme="minorEastAsia" w:hAnsiTheme="minorHAnsi" w:cstheme="minorBidi"/>
          <w:sz w:val="22"/>
          <w:szCs w:val="22"/>
          <w:lang w:val="en-US"/>
        </w:rPr>
        <w:tab/>
      </w:r>
      <w:r>
        <w:t>Test Results</w:t>
      </w:r>
      <w:r>
        <w:tab/>
      </w:r>
      <w:r>
        <w:fldChar w:fldCharType="begin"/>
      </w:r>
      <w:r>
        <w:instrText xml:space="preserve"> PAGEREF _Toc91056548 \h </w:instrText>
      </w:r>
      <w:r>
        <w:fldChar w:fldCharType="separate"/>
      </w:r>
      <w:r>
        <w:t>122</w:t>
      </w:r>
      <w:r>
        <w:fldChar w:fldCharType="end"/>
      </w:r>
    </w:p>
    <w:p w14:paraId="7D91C59E" w14:textId="03459A54" w:rsidR="005E1A5F" w:rsidRDefault="005E1A5F">
      <w:pPr>
        <w:pStyle w:val="TOC4"/>
        <w:rPr>
          <w:rFonts w:asciiTheme="minorHAnsi" w:eastAsiaTheme="minorEastAsia" w:hAnsiTheme="minorHAnsi" w:cstheme="minorBidi"/>
          <w:sz w:val="22"/>
          <w:szCs w:val="22"/>
          <w:lang w:val="en-US"/>
        </w:rPr>
      </w:pPr>
      <w:r>
        <w:t>8.4.2.4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_Toc91056549 \h </w:instrText>
      </w:r>
      <w:r>
        <w:fldChar w:fldCharType="separate"/>
      </w:r>
      <w:r>
        <w:t>122</w:t>
      </w:r>
      <w:r>
        <w:fldChar w:fldCharType="end"/>
      </w:r>
    </w:p>
    <w:p w14:paraId="5C5731F0" w14:textId="2894A61D" w:rsidR="005E1A5F" w:rsidRDefault="005E1A5F">
      <w:pPr>
        <w:pStyle w:val="TOC5"/>
        <w:rPr>
          <w:rFonts w:asciiTheme="minorHAnsi" w:eastAsiaTheme="minorEastAsia" w:hAnsiTheme="minorHAnsi" w:cstheme="minorBidi"/>
          <w:sz w:val="22"/>
          <w:szCs w:val="22"/>
          <w:lang w:val="en-US"/>
        </w:rPr>
      </w:pPr>
      <w:r>
        <w:t>8.4.2.4.1</w:t>
      </w:r>
      <w:r>
        <w:rPr>
          <w:rFonts w:asciiTheme="minorHAnsi" w:eastAsiaTheme="minorEastAsia" w:hAnsiTheme="minorHAnsi" w:cstheme="minorBidi"/>
          <w:sz w:val="22"/>
          <w:szCs w:val="22"/>
          <w:lang w:val="en-US"/>
        </w:rPr>
        <w:tab/>
      </w:r>
      <w:r>
        <w:t>Overview</w:t>
      </w:r>
      <w:r>
        <w:tab/>
      </w:r>
      <w:r>
        <w:fldChar w:fldCharType="begin"/>
      </w:r>
      <w:r>
        <w:instrText xml:space="preserve"> PAGEREF _Toc91056550 \h </w:instrText>
      </w:r>
      <w:r>
        <w:fldChar w:fldCharType="separate"/>
      </w:r>
      <w:r>
        <w:t>122</w:t>
      </w:r>
      <w:r>
        <w:fldChar w:fldCharType="end"/>
      </w:r>
    </w:p>
    <w:p w14:paraId="1823A1A0" w14:textId="65EA877B" w:rsidR="005E1A5F" w:rsidRDefault="005E1A5F">
      <w:pPr>
        <w:pStyle w:val="TOC5"/>
        <w:rPr>
          <w:rFonts w:asciiTheme="minorHAnsi" w:eastAsiaTheme="minorEastAsia" w:hAnsiTheme="minorHAnsi" w:cstheme="minorBidi"/>
          <w:sz w:val="22"/>
          <w:szCs w:val="22"/>
          <w:lang w:val="en-US"/>
        </w:rPr>
      </w:pPr>
      <w:r>
        <w:lastRenderedPageBreak/>
        <w:t>8.4.2.4.2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_Toc91056551 \h </w:instrText>
      </w:r>
      <w:r>
        <w:fldChar w:fldCharType="separate"/>
      </w:r>
      <w:r>
        <w:t>123</w:t>
      </w:r>
      <w:r>
        <w:fldChar w:fldCharType="end"/>
      </w:r>
    </w:p>
    <w:p w14:paraId="29FC3E02" w14:textId="679FD030" w:rsidR="005E1A5F" w:rsidRDefault="005E1A5F">
      <w:pPr>
        <w:pStyle w:val="TOC5"/>
        <w:rPr>
          <w:rFonts w:asciiTheme="minorHAnsi" w:eastAsiaTheme="minorEastAsia" w:hAnsiTheme="minorHAnsi" w:cstheme="minorBidi"/>
          <w:sz w:val="22"/>
          <w:szCs w:val="22"/>
          <w:lang w:val="en-US"/>
        </w:rPr>
      </w:pPr>
      <w:r>
        <w:t>8.4.2.4.3</w:t>
      </w:r>
      <w:r>
        <w:rPr>
          <w:rFonts w:asciiTheme="minorHAnsi" w:eastAsiaTheme="minorEastAsia" w:hAnsiTheme="minorHAnsi" w:cstheme="minorBidi"/>
          <w:sz w:val="22"/>
          <w:szCs w:val="22"/>
          <w:lang w:val="en-US"/>
        </w:rPr>
        <w:tab/>
      </w:r>
      <w:r>
        <w:t>S3-AV1-01: Main 10 Profile with no fixed Intra</w:t>
      </w:r>
      <w:r>
        <w:tab/>
      </w:r>
      <w:r>
        <w:fldChar w:fldCharType="begin"/>
      </w:r>
      <w:r>
        <w:instrText xml:space="preserve"> PAGEREF _Toc91056552 \h </w:instrText>
      </w:r>
      <w:r>
        <w:fldChar w:fldCharType="separate"/>
      </w:r>
      <w:r>
        <w:t>123</w:t>
      </w:r>
      <w:r>
        <w:fldChar w:fldCharType="end"/>
      </w:r>
    </w:p>
    <w:p w14:paraId="4CE3A61F" w14:textId="7C3BC767" w:rsidR="005E1A5F" w:rsidRDefault="005E1A5F">
      <w:pPr>
        <w:pStyle w:val="TOC5"/>
        <w:rPr>
          <w:rFonts w:asciiTheme="minorHAnsi" w:eastAsiaTheme="minorEastAsia" w:hAnsiTheme="minorHAnsi" w:cstheme="minorBidi"/>
          <w:sz w:val="22"/>
          <w:szCs w:val="22"/>
          <w:lang w:val="en-US"/>
        </w:rPr>
      </w:pPr>
      <w:r>
        <w:t>8.4.2.4.4</w:t>
      </w:r>
      <w:r>
        <w:rPr>
          <w:rFonts w:asciiTheme="minorHAnsi" w:eastAsiaTheme="minorEastAsia" w:hAnsiTheme="minorHAnsi" w:cstheme="minorBidi"/>
          <w:sz w:val="22"/>
          <w:szCs w:val="22"/>
          <w:lang w:val="en-US"/>
        </w:rPr>
        <w:tab/>
      </w:r>
      <w:r>
        <w:t>S3-AV1-02: Main 10 Profile with fixed Intra every second</w:t>
      </w:r>
      <w:r>
        <w:tab/>
      </w:r>
      <w:r>
        <w:fldChar w:fldCharType="begin"/>
      </w:r>
      <w:r>
        <w:instrText xml:space="preserve"> PAGEREF _Toc91056553 \h </w:instrText>
      </w:r>
      <w:r>
        <w:fldChar w:fldCharType="separate"/>
      </w:r>
      <w:r>
        <w:t>124</w:t>
      </w:r>
      <w:r>
        <w:fldChar w:fldCharType="end"/>
      </w:r>
    </w:p>
    <w:p w14:paraId="5468D378" w14:textId="3771CF96" w:rsidR="005E1A5F" w:rsidRDefault="005E1A5F">
      <w:pPr>
        <w:pStyle w:val="TOC5"/>
        <w:rPr>
          <w:rFonts w:asciiTheme="minorHAnsi" w:eastAsiaTheme="minorEastAsia" w:hAnsiTheme="minorHAnsi" w:cstheme="minorBidi"/>
          <w:sz w:val="22"/>
          <w:szCs w:val="22"/>
          <w:lang w:val="en-US"/>
        </w:rPr>
      </w:pPr>
      <w:r>
        <w:t>8.4.2.4.5</w:t>
      </w:r>
      <w:r>
        <w:rPr>
          <w:rFonts w:asciiTheme="minorHAnsi" w:eastAsiaTheme="minorEastAsia" w:hAnsiTheme="minorHAnsi" w:cstheme="minorBidi"/>
          <w:sz w:val="22"/>
          <w:szCs w:val="22"/>
          <w:lang w:val="en-US"/>
        </w:rPr>
        <w:tab/>
      </w:r>
      <w:r>
        <w:t>S3-AV1-SCC-01: Screen Content Profile with no fixed Intra</w:t>
      </w:r>
      <w:r>
        <w:tab/>
      </w:r>
      <w:r>
        <w:fldChar w:fldCharType="begin"/>
      </w:r>
      <w:r>
        <w:instrText xml:space="preserve"> PAGEREF _Toc91056554 \h </w:instrText>
      </w:r>
      <w:r>
        <w:fldChar w:fldCharType="separate"/>
      </w:r>
      <w:r>
        <w:t>124</w:t>
      </w:r>
      <w:r>
        <w:fldChar w:fldCharType="end"/>
      </w:r>
    </w:p>
    <w:p w14:paraId="54858520" w14:textId="4C720F96" w:rsidR="005E1A5F" w:rsidRDefault="005E1A5F">
      <w:pPr>
        <w:pStyle w:val="TOC5"/>
        <w:rPr>
          <w:rFonts w:asciiTheme="minorHAnsi" w:eastAsiaTheme="minorEastAsia" w:hAnsiTheme="minorHAnsi" w:cstheme="minorBidi"/>
          <w:sz w:val="22"/>
          <w:szCs w:val="22"/>
          <w:lang w:val="en-US"/>
        </w:rPr>
      </w:pPr>
      <w:r>
        <w:t>8.4.2.4.6</w:t>
      </w:r>
      <w:r>
        <w:rPr>
          <w:rFonts w:asciiTheme="minorHAnsi" w:eastAsiaTheme="minorEastAsia" w:hAnsiTheme="minorHAnsi" w:cstheme="minorBidi"/>
          <w:sz w:val="22"/>
          <w:szCs w:val="22"/>
          <w:lang w:val="en-US"/>
        </w:rPr>
        <w:tab/>
      </w:r>
      <w:r>
        <w:t>S3-AV1-SCC-02: Screen Content Profile with fixed Intra every second</w:t>
      </w:r>
      <w:r>
        <w:tab/>
      </w:r>
      <w:r>
        <w:fldChar w:fldCharType="begin"/>
      </w:r>
      <w:r>
        <w:instrText xml:space="preserve"> PAGEREF _Toc91056555 \h </w:instrText>
      </w:r>
      <w:r>
        <w:fldChar w:fldCharType="separate"/>
      </w:r>
      <w:r>
        <w:t>125</w:t>
      </w:r>
      <w:r>
        <w:fldChar w:fldCharType="end"/>
      </w:r>
    </w:p>
    <w:p w14:paraId="2150F0FF" w14:textId="5F036A67" w:rsidR="005E1A5F" w:rsidRDefault="005E1A5F">
      <w:pPr>
        <w:pStyle w:val="TOC5"/>
        <w:rPr>
          <w:rFonts w:asciiTheme="minorHAnsi" w:eastAsiaTheme="minorEastAsia" w:hAnsiTheme="minorHAnsi" w:cstheme="minorBidi"/>
          <w:sz w:val="22"/>
          <w:szCs w:val="22"/>
          <w:lang w:val="en-US"/>
        </w:rPr>
      </w:pPr>
      <w:r>
        <w:t>8.4.2.4.7</w:t>
      </w:r>
      <w:r>
        <w:rPr>
          <w:rFonts w:asciiTheme="minorHAnsi" w:eastAsiaTheme="minorEastAsia" w:hAnsiTheme="minorHAnsi" w:cstheme="minorBidi"/>
          <w:sz w:val="22"/>
          <w:szCs w:val="22"/>
          <w:lang w:val="en-US"/>
        </w:rPr>
        <w:tab/>
      </w:r>
      <w:r>
        <w:t>Test Results</w:t>
      </w:r>
      <w:r>
        <w:tab/>
      </w:r>
      <w:r>
        <w:fldChar w:fldCharType="begin"/>
      </w:r>
      <w:r>
        <w:instrText xml:space="preserve"> PAGEREF _Toc91056556 \h </w:instrText>
      </w:r>
      <w:r>
        <w:fldChar w:fldCharType="separate"/>
      </w:r>
      <w:r>
        <w:t>125</w:t>
      </w:r>
      <w:r>
        <w:fldChar w:fldCharType="end"/>
      </w:r>
    </w:p>
    <w:p w14:paraId="393A2E58" w14:textId="2D5C56A5" w:rsidR="005E1A5F" w:rsidRDefault="005E1A5F">
      <w:pPr>
        <w:pStyle w:val="TOC4"/>
        <w:rPr>
          <w:rFonts w:asciiTheme="minorHAnsi" w:eastAsiaTheme="minorEastAsia" w:hAnsiTheme="minorHAnsi" w:cstheme="minorBidi"/>
          <w:sz w:val="22"/>
          <w:szCs w:val="22"/>
          <w:lang w:val="en-US"/>
        </w:rPr>
      </w:pPr>
      <w:r>
        <w:t>8.4.2.5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_Toc91056557 \h </w:instrText>
      </w:r>
      <w:r>
        <w:fldChar w:fldCharType="separate"/>
      </w:r>
      <w:r>
        <w:t>125</w:t>
      </w:r>
      <w:r>
        <w:fldChar w:fldCharType="end"/>
      </w:r>
    </w:p>
    <w:p w14:paraId="0810B94B" w14:textId="3A1BD289" w:rsidR="005E1A5F" w:rsidRDefault="005E1A5F">
      <w:pPr>
        <w:pStyle w:val="TOC5"/>
        <w:rPr>
          <w:rFonts w:asciiTheme="minorHAnsi" w:eastAsiaTheme="minorEastAsia" w:hAnsiTheme="minorHAnsi" w:cstheme="minorBidi"/>
          <w:sz w:val="22"/>
          <w:szCs w:val="22"/>
          <w:lang w:val="en-US"/>
        </w:rPr>
      </w:pPr>
      <w:r>
        <w:t>8.4.2.5.1</w:t>
      </w:r>
      <w:r>
        <w:rPr>
          <w:rFonts w:asciiTheme="minorHAnsi" w:eastAsiaTheme="minorEastAsia" w:hAnsiTheme="minorHAnsi" w:cstheme="minorBidi"/>
          <w:sz w:val="22"/>
          <w:szCs w:val="22"/>
          <w:lang w:val="en-US"/>
        </w:rPr>
        <w:tab/>
      </w:r>
      <w:r>
        <w:t>Overview</w:t>
      </w:r>
      <w:r>
        <w:tab/>
      </w:r>
      <w:r>
        <w:fldChar w:fldCharType="begin"/>
      </w:r>
      <w:r>
        <w:instrText xml:space="preserve"> PAGEREF _Toc91056558 \h </w:instrText>
      </w:r>
      <w:r>
        <w:fldChar w:fldCharType="separate"/>
      </w:r>
      <w:r>
        <w:t>125</w:t>
      </w:r>
      <w:r>
        <w:fldChar w:fldCharType="end"/>
      </w:r>
    </w:p>
    <w:p w14:paraId="04A12520" w14:textId="2BCD0B4C" w:rsidR="005E1A5F" w:rsidRDefault="005E1A5F">
      <w:pPr>
        <w:pStyle w:val="TOC5"/>
        <w:rPr>
          <w:rFonts w:asciiTheme="minorHAnsi" w:eastAsiaTheme="minorEastAsia" w:hAnsiTheme="minorHAnsi" w:cstheme="minorBidi"/>
          <w:sz w:val="22"/>
          <w:szCs w:val="22"/>
          <w:lang w:val="en-US"/>
        </w:rPr>
      </w:pPr>
      <w:r>
        <w:t>8.4.2.5.2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_Toc91056559 \h </w:instrText>
      </w:r>
      <w:r>
        <w:fldChar w:fldCharType="separate"/>
      </w:r>
      <w:r>
        <w:t>126</w:t>
      </w:r>
      <w:r>
        <w:fldChar w:fldCharType="end"/>
      </w:r>
    </w:p>
    <w:p w14:paraId="3519FCEA" w14:textId="3F80B5E2" w:rsidR="005E1A5F" w:rsidRDefault="005E1A5F">
      <w:pPr>
        <w:pStyle w:val="TOC5"/>
        <w:rPr>
          <w:rFonts w:asciiTheme="minorHAnsi" w:eastAsiaTheme="minorEastAsia" w:hAnsiTheme="minorHAnsi" w:cstheme="minorBidi"/>
          <w:sz w:val="22"/>
          <w:szCs w:val="22"/>
          <w:lang w:val="en-US"/>
        </w:rPr>
      </w:pPr>
      <w:r>
        <w:t>8.4.2.5.3</w:t>
      </w:r>
      <w:r>
        <w:rPr>
          <w:rFonts w:asciiTheme="minorHAnsi" w:eastAsiaTheme="minorEastAsia" w:hAnsiTheme="minorHAnsi" w:cstheme="minorBidi"/>
          <w:sz w:val="22"/>
          <w:szCs w:val="22"/>
          <w:lang w:val="en-US"/>
        </w:rPr>
        <w:tab/>
      </w:r>
      <w:r>
        <w:t>S4-AV1-01: no Intra</w:t>
      </w:r>
      <w:r>
        <w:tab/>
      </w:r>
      <w:r>
        <w:fldChar w:fldCharType="begin"/>
      </w:r>
      <w:r>
        <w:instrText xml:space="preserve"> PAGEREF _Toc91056560 \h </w:instrText>
      </w:r>
      <w:r>
        <w:fldChar w:fldCharType="separate"/>
      </w:r>
      <w:r>
        <w:t>126</w:t>
      </w:r>
      <w:r>
        <w:fldChar w:fldCharType="end"/>
      </w:r>
    </w:p>
    <w:p w14:paraId="41087101" w14:textId="135BC414" w:rsidR="005E1A5F" w:rsidRDefault="005E1A5F">
      <w:pPr>
        <w:pStyle w:val="TOC5"/>
        <w:rPr>
          <w:rFonts w:asciiTheme="minorHAnsi" w:eastAsiaTheme="minorEastAsia" w:hAnsiTheme="minorHAnsi" w:cstheme="minorBidi"/>
          <w:sz w:val="22"/>
          <w:szCs w:val="22"/>
          <w:lang w:val="en-US"/>
        </w:rPr>
      </w:pPr>
      <w:r>
        <w:t>8.4.2.5.4</w:t>
      </w:r>
      <w:r>
        <w:rPr>
          <w:rFonts w:asciiTheme="minorHAnsi" w:eastAsiaTheme="minorEastAsia" w:hAnsiTheme="minorHAnsi" w:cstheme="minorBidi"/>
          <w:sz w:val="22"/>
          <w:szCs w:val="22"/>
          <w:lang w:val="en-US"/>
        </w:rPr>
        <w:tab/>
      </w:r>
      <w:r>
        <w:t>S4-AV1-02: Intra</w:t>
      </w:r>
      <w:r>
        <w:tab/>
      </w:r>
      <w:r>
        <w:fldChar w:fldCharType="begin"/>
      </w:r>
      <w:r>
        <w:instrText xml:space="preserve"> PAGEREF _Toc91056561 \h </w:instrText>
      </w:r>
      <w:r>
        <w:fldChar w:fldCharType="separate"/>
      </w:r>
      <w:r>
        <w:t>126</w:t>
      </w:r>
      <w:r>
        <w:fldChar w:fldCharType="end"/>
      </w:r>
    </w:p>
    <w:p w14:paraId="7BE3FE97" w14:textId="1E6719F0" w:rsidR="005E1A5F" w:rsidRDefault="005E1A5F">
      <w:pPr>
        <w:pStyle w:val="TOC5"/>
        <w:rPr>
          <w:rFonts w:asciiTheme="minorHAnsi" w:eastAsiaTheme="minorEastAsia" w:hAnsiTheme="minorHAnsi" w:cstheme="minorBidi"/>
          <w:sz w:val="22"/>
          <w:szCs w:val="22"/>
          <w:lang w:val="en-US"/>
        </w:rPr>
      </w:pPr>
      <w:r>
        <w:t>8.4.2.5.5</w:t>
      </w:r>
      <w:r>
        <w:rPr>
          <w:rFonts w:asciiTheme="minorHAnsi" w:eastAsiaTheme="minorEastAsia" w:hAnsiTheme="minorHAnsi" w:cstheme="minorBidi"/>
          <w:sz w:val="22"/>
          <w:szCs w:val="22"/>
          <w:lang w:val="en-US"/>
        </w:rPr>
        <w:tab/>
      </w:r>
      <w:r>
        <w:t>Test Results</w:t>
      </w:r>
      <w:r>
        <w:tab/>
      </w:r>
      <w:r>
        <w:fldChar w:fldCharType="begin"/>
      </w:r>
      <w:r>
        <w:instrText xml:space="preserve"> PAGEREF _Toc91056562 \h </w:instrText>
      </w:r>
      <w:r>
        <w:fldChar w:fldCharType="separate"/>
      </w:r>
      <w:r>
        <w:t>127</w:t>
      </w:r>
      <w:r>
        <w:fldChar w:fldCharType="end"/>
      </w:r>
    </w:p>
    <w:p w14:paraId="74AACEC7" w14:textId="6C489B94" w:rsidR="005E1A5F" w:rsidRDefault="005E1A5F">
      <w:pPr>
        <w:pStyle w:val="TOC4"/>
        <w:rPr>
          <w:rFonts w:asciiTheme="minorHAnsi" w:eastAsiaTheme="minorEastAsia" w:hAnsiTheme="minorHAnsi" w:cstheme="minorBidi"/>
          <w:sz w:val="22"/>
          <w:szCs w:val="22"/>
          <w:lang w:val="en-US"/>
        </w:rPr>
      </w:pPr>
      <w:r>
        <w:t>8.4.2.6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_Toc91056563 \h </w:instrText>
      </w:r>
      <w:r>
        <w:fldChar w:fldCharType="separate"/>
      </w:r>
      <w:r>
        <w:t>127</w:t>
      </w:r>
      <w:r>
        <w:fldChar w:fldCharType="end"/>
      </w:r>
    </w:p>
    <w:p w14:paraId="57CBA619" w14:textId="7F285F5C" w:rsidR="005E1A5F" w:rsidRDefault="005E1A5F">
      <w:pPr>
        <w:pStyle w:val="TOC5"/>
        <w:rPr>
          <w:rFonts w:asciiTheme="minorHAnsi" w:eastAsiaTheme="minorEastAsia" w:hAnsiTheme="minorHAnsi" w:cstheme="minorBidi"/>
          <w:sz w:val="22"/>
          <w:szCs w:val="22"/>
          <w:lang w:val="en-US"/>
        </w:rPr>
      </w:pPr>
      <w:r>
        <w:t>8.4.2.6.1</w:t>
      </w:r>
      <w:r>
        <w:rPr>
          <w:rFonts w:asciiTheme="minorHAnsi" w:eastAsiaTheme="minorEastAsia" w:hAnsiTheme="minorHAnsi" w:cstheme="minorBidi"/>
          <w:sz w:val="22"/>
          <w:szCs w:val="22"/>
          <w:lang w:val="en-US"/>
        </w:rPr>
        <w:tab/>
      </w:r>
      <w:r>
        <w:t>Overview</w:t>
      </w:r>
      <w:r>
        <w:tab/>
      </w:r>
      <w:r>
        <w:fldChar w:fldCharType="begin"/>
      </w:r>
      <w:r>
        <w:instrText xml:space="preserve"> PAGEREF _Toc91056564 \h </w:instrText>
      </w:r>
      <w:r>
        <w:fldChar w:fldCharType="separate"/>
      </w:r>
      <w:r>
        <w:t>127</w:t>
      </w:r>
      <w:r>
        <w:fldChar w:fldCharType="end"/>
      </w:r>
    </w:p>
    <w:p w14:paraId="3AAFE606" w14:textId="7AEC2160" w:rsidR="005E1A5F" w:rsidRDefault="005E1A5F">
      <w:pPr>
        <w:pStyle w:val="TOC5"/>
        <w:rPr>
          <w:rFonts w:asciiTheme="minorHAnsi" w:eastAsiaTheme="minorEastAsia" w:hAnsiTheme="minorHAnsi" w:cstheme="minorBidi"/>
          <w:sz w:val="22"/>
          <w:szCs w:val="22"/>
          <w:lang w:val="en-US"/>
        </w:rPr>
      </w:pPr>
      <w:r>
        <w:t>8.4.2.6.2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_Toc91056565 \h </w:instrText>
      </w:r>
      <w:r>
        <w:fldChar w:fldCharType="separate"/>
      </w:r>
      <w:r>
        <w:t>128</w:t>
      </w:r>
      <w:r>
        <w:fldChar w:fldCharType="end"/>
      </w:r>
    </w:p>
    <w:p w14:paraId="09183EF6" w14:textId="0EFE1E31" w:rsidR="005E1A5F" w:rsidRDefault="005E1A5F">
      <w:pPr>
        <w:pStyle w:val="TOC5"/>
        <w:rPr>
          <w:rFonts w:asciiTheme="minorHAnsi" w:eastAsiaTheme="minorEastAsia" w:hAnsiTheme="minorHAnsi" w:cstheme="minorBidi"/>
          <w:sz w:val="22"/>
          <w:szCs w:val="22"/>
          <w:lang w:val="en-US"/>
        </w:rPr>
      </w:pPr>
      <w:r>
        <w:t>8.4.2.6.3</w:t>
      </w:r>
      <w:r>
        <w:rPr>
          <w:rFonts w:asciiTheme="minorHAnsi" w:eastAsiaTheme="minorEastAsia" w:hAnsiTheme="minorHAnsi" w:cstheme="minorBidi"/>
          <w:sz w:val="22"/>
          <w:szCs w:val="22"/>
          <w:lang w:val="en-US"/>
        </w:rPr>
        <w:tab/>
      </w:r>
      <w:r>
        <w:t>S5-AV1-01: Main 10 Profile with no fixed Intra</w:t>
      </w:r>
      <w:r>
        <w:tab/>
      </w:r>
      <w:r>
        <w:fldChar w:fldCharType="begin"/>
      </w:r>
      <w:r>
        <w:instrText xml:space="preserve"> PAGEREF _Toc91056566 \h </w:instrText>
      </w:r>
      <w:r>
        <w:fldChar w:fldCharType="separate"/>
      </w:r>
      <w:r>
        <w:t>128</w:t>
      </w:r>
      <w:r>
        <w:fldChar w:fldCharType="end"/>
      </w:r>
    </w:p>
    <w:p w14:paraId="0234217D" w14:textId="75772C1E" w:rsidR="005E1A5F" w:rsidRDefault="005E1A5F">
      <w:pPr>
        <w:pStyle w:val="TOC5"/>
        <w:rPr>
          <w:rFonts w:asciiTheme="minorHAnsi" w:eastAsiaTheme="minorEastAsia" w:hAnsiTheme="minorHAnsi" w:cstheme="minorBidi"/>
          <w:sz w:val="22"/>
          <w:szCs w:val="22"/>
          <w:lang w:val="en-US"/>
        </w:rPr>
      </w:pPr>
      <w:r>
        <w:t>8.4.2.6.4</w:t>
      </w:r>
      <w:r>
        <w:rPr>
          <w:rFonts w:asciiTheme="minorHAnsi" w:eastAsiaTheme="minorEastAsia" w:hAnsiTheme="minorHAnsi" w:cstheme="minorBidi"/>
          <w:sz w:val="22"/>
          <w:szCs w:val="22"/>
          <w:lang w:val="en-US"/>
        </w:rPr>
        <w:tab/>
      </w:r>
      <w:r>
        <w:t>S5-AV1-02: Main 10 Profile with fixed Intra every second</w:t>
      </w:r>
      <w:r>
        <w:tab/>
      </w:r>
      <w:r>
        <w:fldChar w:fldCharType="begin"/>
      </w:r>
      <w:r>
        <w:instrText xml:space="preserve"> PAGEREF _Toc91056567 \h </w:instrText>
      </w:r>
      <w:r>
        <w:fldChar w:fldCharType="separate"/>
      </w:r>
      <w:r>
        <w:t>128</w:t>
      </w:r>
      <w:r>
        <w:fldChar w:fldCharType="end"/>
      </w:r>
    </w:p>
    <w:p w14:paraId="24F55BC7" w14:textId="50DD1ACE" w:rsidR="005E1A5F" w:rsidRDefault="005E1A5F">
      <w:pPr>
        <w:pStyle w:val="TOC5"/>
        <w:rPr>
          <w:rFonts w:asciiTheme="minorHAnsi" w:eastAsiaTheme="minorEastAsia" w:hAnsiTheme="minorHAnsi" w:cstheme="minorBidi"/>
          <w:sz w:val="22"/>
          <w:szCs w:val="22"/>
          <w:lang w:val="en-US"/>
        </w:rPr>
      </w:pPr>
      <w:r>
        <w:t>8.4.2.6.5</w:t>
      </w:r>
      <w:r>
        <w:rPr>
          <w:rFonts w:asciiTheme="minorHAnsi" w:eastAsiaTheme="minorEastAsia" w:hAnsiTheme="minorHAnsi" w:cstheme="minorBidi"/>
          <w:sz w:val="22"/>
          <w:szCs w:val="22"/>
          <w:lang w:val="en-US"/>
        </w:rPr>
        <w:tab/>
      </w:r>
      <w:r>
        <w:t>S5-SCC-01: Screen Content Profile with no fixed Intra</w:t>
      </w:r>
      <w:r>
        <w:tab/>
      </w:r>
      <w:r>
        <w:fldChar w:fldCharType="begin"/>
      </w:r>
      <w:r>
        <w:instrText xml:space="preserve"> PAGEREF _Toc91056568 \h </w:instrText>
      </w:r>
      <w:r>
        <w:fldChar w:fldCharType="separate"/>
      </w:r>
      <w:r>
        <w:t>129</w:t>
      </w:r>
      <w:r>
        <w:fldChar w:fldCharType="end"/>
      </w:r>
    </w:p>
    <w:p w14:paraId="73CEB0F1" w14:textId="596D00BF" w:rsidR="005E1A5F" w:rsidRDefault="005E1A5F">
      <w:pPr>
        <w:pStyle w:val="TOC5"/>
        <w:rPr>
          <w:rFonts w:asciiTheme="minorHAnsi" w:eastAsiaTheme="minorEastAsia" w:hAnsiTheme="minorHAnsi" w:cstheme="minorBidi"/>
          <w:sz w:val="22"/>
          <w:szCs w:val="22"/>
          <w:lang w:val="en-US"/>
        </w:rPr>
      </w:pPr>
      <w:r>
        <w:t>8.4.2.6.6</w:t>
      </w:r>
      <w:r>
        <w:rPr>
          <w:rFonts w:asciiTheme="minorHAnsi" w:eastAsiaTheme="minorEastAsia" w:hAnsiTheme="minorHAnsi" w:cstheme="minorBidi"/>
          <w:sz w:val="22"/>
          <w:szCs w:val="22"/>
          <w:lang w:val="en-US"/>
        </w:rPr>
        <w:tab/>
      </w:r>
      <w:r>
        <w:t>S5-SCC-02: Screen Content Profile with fixed Intra</w:t>
      </w:r>
      <w:r>
        <w:tab/>
      </w:r>
      <w:r>
        <w:fldChar w:fldCharType="begin"/>
      </w:r>
      <w:r>
        <w:instrText xml:space="preserve"> PAGEREF _Toc91056569 \h </w:instrText>
      </w:r>
      <w:r>
        <w:fldChar w:fldCharType="separate"/>
      </w:r>
      <w:r>
        <w:t>129</w:t>
      </w:r>
      <w:r>
        <w:fldChar w:fldCharType="end"/>
      </w:r>
    </w:p>
    <w:p w14:paraId="5B67019D" w14:textId="0F6A1D9E" w:rsidR="005E1A5F" w:rsidRDefault="005E1A5F">
      <w:pPr>
        <w:pStyle w:val="TOC5"/>
        <w:rPr>
          <w:rFonts w:asciiTheme="minorHAnsi" w:eastAsiaTheme="minorEastAsia" w:hAnsiTheme="minorHAnsi" w:cstheme="minorBidi"/>
          <w:sz w:val="22"/>
          <w:szCs w:val="22"/>
          <w:lang w:val="en-US"/>
        </w:rPr>
      </w:pPr>
      <w:r>
        <w:t>8.4.2.6.7</w:t>
      </w:r>
      <w:r>
        <w:rPr>
          <w:rFonts w:asciiTheme="minorHAnsi" w:eastAsiaTheme="minorEastAsia" w:hAnsiTheme="minorHAnsi" w:cstheme="minorBidi"/>
          <w:sz w:val="22"/>
          <w:szCs w:val="22"/>
          <w:lang w:val="en-US"/>
        </w:rPr>
        <w:tab/>
      </w:r>
      <w:r>
        <w:t>Test Results</w:t>
      </w:r>
      <w:r>
        <w:tab/>
      </w:r>
      <w:r>
        <w:fldChar w:fldCharType="begin"/>
      </w:r>
      <w:r>
        <w:instrText xml:space="preserve"> PAGEREF _Toc91056570 \h </w:instrText>
      </w:r>
      <w:r>
        <w:fldChar w:fldCharType="separate"/>
      </w:r>
      <w:r>
        <w:t>130</w:t>
      </w:r>
      <w:r>
        <w:fldChar w:fldCharType="end"/>
      </w:r>
    </w:p>
    <w:p w14:paraId="19B5CBD0" w14:textId="543FE9B8" w:rsidR="005E1A5F" w:rsidRDefault="005E1A5F">
      <w:pPr>
        <w:pStyle w:val="TOC3"/>
        <w:rPr>
          <w:rFonts w:asciiTheme="minorHAnsi" w:eastAsiaTheme="minorEastAsia" w:hAnsiTheme="minorHAnsi" w:cstheme="minorBidi"/>
          <w:sz w:val="22"/>
          <w:szCs w:val="22"/>
          <w:lang w:val="en-US"/>
        </w:rPr>
      </w:pPr>
      <w:r>
        <w:t>8.4.3</w:t>
      </w:r>
      <w:r>
        <w:rPr>
          <w:rFonts w:asciiTheme="minorHAnsi" w:eastAsiaTheme="minorEastAsia" w:hAnsiTheme="minorHAnsi" w:cstheme="minorBidi"/>
          <w:sz w:val="22"/>
          <w:szCs w:val="22"/>
          <w:lang w:val="en-US"/>
        </w:rPr>
        <w:tab/>
      </w:r>
      <w:r>
        <w:t>Characterization</w:t>
      </w:r>
      <w:r>
        <w:tab/>
      </w:r>
      <w:r>
        <w:fldChar w:fldCharType="begin"/>
      </w:r>
      <w:r>
        <w:instrText xml:space="preserve"> PAGEREF _Toc91056571 \h </w:instrText>
      </w:r>
      <w:r>
        <w:fldChar w:fldCharType="separate"/>
      </w:r>
      <w:r>
        <w:t>130</w:t>
      </w:r>
      <w:r>
        <w:fldChar w:fldCharType="end"/>
      </w:r>
    </w:p>
    <w:p w14:paraId="6E58B3FD" w14:textId="24756A68" w:rsidR="005E1A5F" w:rsidRDefault="005E1A5F">
      <w:pPr>
        <w:pStyle w:val="TOC3"/>
        <w:rPr>
          <w:rFonts w:asciiTheme="minorHAnsi" w:eastAsiaTheme="minorEastAsia" w:hAnsiTheme="minorHAnsi" w:cstheme="minorBidi"/>
          <w:sz w:val="22"/>
          <w:szCs w:val="22"/>
          <w:lang w:val="en-US"/>
        </w:rPr>
      </w:pPr>
      <w:r>
        <w:t>8.4.4</w:t>
      </w:r>
      <w:r>
        <w:rPr>
          <w:rFonts w:asciiTheme="minorHAnsi" w:eastAsiaTheme="minorEastAsia" w:hAnsiTheme="minorHAnsi" w:cstheme="minorBidi"/>
          <w:sz w:val="22"/>
          <w:szCs w:val="22"/>
          <w:lang w:val="en-US"/>
        </w:rPr>
        <w:tab/>
      </w:r>
      <w:r>
        <w:t>External Test Results</w:t>
      </w:r>
      <w:r>
        <w:tab/>
      </w:r>
      <w:r>
        <w:fldChar w:fldCharType="begin"/>
      </w:r>
      <w:r>
        <w:instrText xml:space="preserve"> PAGEREF _Toc91056572 \h </w:instrText>
      </w:r>
      <w:r>
        <w:fldChar w:fldCharType="separate"/>
      </w:r>
      <w:r>
        <w:t>130</w:t>
      </w:r>
      <w:r>
        <w:fldChar w:fldCharType="end"/>
      </w:r>
    </w:p>
    <w:p w14:paraId="5BFDF169" w14:textId="10DBA949" w:rsidR="005E1A5F" w:rsidRDefault="005E1A5F">
      <w:pPr>
        <w:pStyle w:val="TOC1"/>
        <w:rPr>
          <w:rFonts w:asciiTheme="minorHAnsi" w:eastAsiaTheme="minorEastAsia" w:hAnsiTheme="minorHAnsi" w:cstheme="minorBidi"/>
          <w:szCs w:val="22"/>
          <w:lang w:val="en-US"/>
        </w:rPr>
      </w:pPr>
      <w:r>
        <w:t>9</w:t>
      </w:r>
      <w:r>
        <w:rPr>
          <w:rFonts w:asciiTheme="minorHAnsi" w:eastAsiaTheme="minorEastAsia" w:hAnsiTheme="minorHAnsi" w:cstheme="minorBidi"/>
          <w:szCs w:val="22"/>
          <w:lang w:val="en-US"/>
        </w:rPr>
        <w:tab/>
      </w:r>
      <w:r>
        <w:t>Gaps and Optimization Potential</w:t>
      </w:r>
      <w:r>
        <w:tab/>
      </w:r>
      <w:r>
        <w:fldChar w:fldCharType="begin"/>
      </w:r>
      <w:r>
        <w:instrText xml:space="preserve"> PAGEREF _Toc91056573 \h </w:instrText>
      </w:r>
      <w:r>
        <w:fldChar w:fldCharType="separate"/>
      </w:r>
      <w:r>
        <w:t>130</w:t>
      </w:r>
      <w:r>
        <w:fldChar w:fldCharType="end"/>
      </w:r>
    </w:p>
    <w:p w14:paraId="382336C4" w14:textId="4AAF2CED" w:rsidR="005E1A5F" w:rsidRDefault="005E1A5F">
      <w:pPr>
        <w:pStyle w:val="TOC2"/>
        <w:rPr>
          <w:rFonts w:asciiTheme="minorHAnsi" w:eastAsiaTheme="minorEastAsia" w:hAnsiTheme="minorHAnsi" w:cstheme="minorBidi"/>
          <w:sz w:val="22"/>
          <w:szCs w:val="22"/>
          <w:lang w:val="en-US"/>
        </w:rPr>
      </w:pPr>
      <w:r>
        <w:t>9.1</w:t>
      </w:r>
      <w:r>
        <w:rPr>
          <w:rFonts w:asciiTheme="minorHAnsi" w:eastAsiaTheme="minorEastAsia" w:hAnsiTheme="minorHAnsi" w:cstheme="minorBidi"/>
          <w:sz w:val="22"/>
          <w:szCs w:val="22"/>
          <w:lang w:val="en-US"/>
        </w:rPr>
        <w:tab/>
      </w:r>
      <w:r>
        <w:t>Identified Gaps and Deficiencies with Existing Codecs</w:t>
      </w:r>
      <w:r>
        <w:tab/>
      </w:r>
      <w:r>
        <w:fldChar w:fldCharType="begin"/>
      </w:r>
      <w:r>
        <w:instrText xml:space="preserve"> PAGEREF _Toc91056574 \h </w:instrText>
      </w:r>
      <w:r>
        <w:fldChar w:fldCharType="separate"/>
      </w:r>
      <w:r>
        <w:t>130</w:t>
      </w:r>
      <w:r>
        <w:fldChar w:fldCharType="end"/>
      </w:r>
    </w:p>
    <w:p w14:paraId="39F8CD14" w14:textId="5185B760" w:rsidR="005E1A5F" w:rsidRDefault="005E1A5F">
      <w:pPr>
        <w:pStyle w:val="TOC2"/>
        <w:rPr>
          <w:rFonts w:asciiTheme="minorHAnsi" w:eastAsiaTheme="minorEastAsia" w:hAnsiTheme="minorHAnsi" w:cstheme="minorBidi"/>
          <w:sz w:val="22"/>
          <w:szCs w:val="22"/>
          <w:lang w:val="en-US"/>
        </w:rPr>
      </w:pPr>
      <w:r>
        <w:t>9.2</w:t>
      </w:r>
      <w:r>
        <w:rPr>
          <w:rFonts w:asciiTheme="minorHAnsi" w:eastAsiaTheme="minorEastAsia" w:hAnsiTheme="minorHAnsi" w:cstheme="minorBidi"/>
          <w:sz w:val="22"/>
          <w:szCs w:val="22"/>
          <w:lang w:val="en-US"/>
        </w:rPr>
        <w:tab/>
      </w:r>
      <w:r>
        <w:t>Potential Requirements for New Codecs</w:t>
      </w:r>
      <w:r>
        <w:tab/>
      </w:r>
      <w:r>
        <w:fldChar w:fldCharType="begin"/>
      </w:r>
      <w:r>
        <w:instrText xml:space="preserve"> PAGEREF _Toc91056575 \h </w:instrText>
      </w:r>
      <w:r>
        <w:fldChar w:fldCharType="separate"/>
      </w:r>
      <w:r>
        <w:t>130</w:t>
      </w:r>
      <w:r>
        <w:fldChar w:fldCharType="end"/>
      </w:r>
    </w:p>
    <w:p w14:paraId="18E043DF" w14:textId="085304BB" w:rsidR="005E1A5F" w:rsidRDefault="005E1A5F">
      <w:pPr>
        <w:pStyle w:val="TOC1"/>
        <w:rPr>
          <w:rFonts w:asciiTheme="minorHAnsi" w:eastAsiaTheme="minorEastAsia" w:hAnsiTheme="minorHAnsi" w:cstheme="minorBidi"/>
          <w:szCs w:val="22"/>
          <w:lang w:val="en-US"/>
        </w:rPr>
      </w:pPr>
      <w:r>
        <w:t>10</w:t>
      </w:r>
      <w:r>
        <w:rPr>
          <w:rFonts w:asciiTheme="minorHAnsi" w:eastAsiaTheme="minorEastAsia" w:hAnsiTheme="minorHAnsi" w:cstheme="minorBidi"/>
          <w:szCs w:val="22"/>
          <w:lang w:val="en-US"/>
        </w:rPr>
        <w:tab/>
      </w:r>
      <w:r>
        <w:t>Conclusions and Proposed Next Steps</w:t>
      </w:r>
      <w:r>
        <w:tab/>
      </w:r>
      <w:r>
        <w:fldChar w:fldCharType="begin"/>
      </w:r>
      <w:r>
        <w:instrText xml:space="preserve"> PAGEREF _Toc91056576 \h </w:instrText>
      </w:r>
      <w:r>
        <w:fldChar w:fldCharType="separate"/>
      </w:r>
      <w:r>
        <w:t>130</w:t>
      </w:r>
      <w:r>
        <w:fldChar w:fldCharType="end"/>
      </w:r>
    </w:p>
    <w:p w14:paraId="6E98800D" w14:textId="3980DB20" w:rsidR="005E1A5F" w:rsidRDefault="005E1A5F">
      <w:pPr>
        <w:pStyle w:val="TOC8"/>
        <w:rPr>
          <w:rFonts w:asciiTheme="minorHAnsi" w:eastAsiaTheme="minorEastAsia" w:hAnsiTheme="minorHAnsi" w:cstheme="minorBidi"/>
          <w:b w:val="0"/>
          <w:szCs w:val="22"/>
          <w:lang w:val="en-US"/>
        </w:rPr>
      </w:pPr>
      <w:r>
        <w:t>Annex A: Scenario Template</w:t>
      </w:r>
      <w:r>
        <w:tab/>
      </w:r>
      <w:r>
        <w:fldChar w:fldCharType="begin"/>
      </w:r>
      <w:r>
        <w:instrText xml:space="preserve"> PAGEREF _Toc91056577 \h </w:instrText>
      </w:r>
      <w:r>
        <w:fldChar w:fldCharType="separate"/>
      </w:r>
      <w:r>
        <w:t>131</w:t>
      </w:r>
      <w:r>
        <w:fldChar w:fldCharType="end"/>
      </w:r>
    </w:p>
    <w:p w14:paraId="6B755BD8" w14:textId="7AD29CC3" w:rsidR="005E1A5F" w:rsidRDefault="005E1A5F">
      <w:pPr>
        <w:pStyle w:val="TOC1"/>
        <w:rPr>
          <w:rFonts w:asciiTheme="minorHAnsi" w:eastAsiaTheme="minorEastAsia" w:hAnsiTheme="minorHAnsi" w:cstheme="minorBidi"/>
          <w:szCs w:val="22"/>
          <w:lang w:val="en-US"/>
        </w:rPr>
      </w:pPr>
      <w:r>
        <w:t>A.1</w:t>
      </w:r>
      <w:r>
        <w:rPr>
          <w:rFonts w:asciiTheme="minorHAnsi" w:eastAsiaTheme="minorEastAsia" w:hAnsiTheme="minorHAnsi" w:cstheme="minorBidi"/>
          <w:szCs w:val="22"/>
          <w:lang w:val="en-US"/>
        </w:rPr>
        <w:tab/>
      </w:r>
      <w:r>
        <w:t>Introduction</w:t>
      </w:r>
      <w:r>
        <w:tab/>
      </w:r>
      <w:r>
        <w:fldChar w:fldCharType="begin"/>
      </w:r>
      <w:r>
        <w:instrText xml:space="preserve"> PAGEREF _Toc91056578 \h </w:instrText>
      </w:r>
      <w:r>
        <w:fldChar w:fldCharType="separate"/>
      </w:r>
      <w:r>
        <w:t>131</w:t>
      </w:r>
      <w:r>
        <w:fldChar w:fldCharType="end"/>
      </w:r>
    </w:p>
    <w:p w14:paraId="105167AE" w14:textId="43C08DAD" w:rsidR="005E1A5F" w:rsidRDefault="005E1A5F">
      <w:pPr>
        <w:pStyle w:val="TOC1"/>
        <w:rPr>
          <w:rFonts w:asciiTheme="minorHAnsi" w:eastAsiaTheme="minorEastAsia" w:hAnsiTheme="minorHAnsi" w:cstheme="minorBidi"/>
          <w:szCs w:val="22"/>
          <w:lang w:val="en-US"/>
        </w:rPr>
      </w:pPr>
      <w:r>
        <w:t>A.2</w:t>
      </w:r>
      <w:r>
        <w:rPr>
          <w:rFonts w:asciiTheme="minorHAnsi" w:eastAsiaTheme="minorEastAsia" w:hAnsiTheme="minorHAnsi" w:cstheme="minorBidi"/>
          <w:szCs w:val="22"/>
          <w:lang w:val="en-US"/>
        </w:rPr>
        <w:tab/>
      </w:r>
      <w:r>
        <w:t>Template</w:t>
      </w:r>
      <w:r>
        <w:tab/>
      </w:r>
      <w:r>
        <w:fldChar w:fldCharType="begin"/>
      </w:r>
      <w:r>
        <w:instrText xml:space="preserve"> PAGEREF _Toc91056579 \h </w:instrText>
      </w:r>
      <w:r>
        <w:fldChar w:fldCharType="separate"/>
      </w:r>
      <w:r>
        <w:t>131</w:t>
      </w:r>
      <w:r>
        <w:fldChar w:fldCharType="end"/>
      </w:r>
    </w:p>
    <w:p w14:paraId="1E033B94" w14:textId="3842B5F3" w:rsidR="005E1A5F" w:rsidRDefault="005E1A5F">
      <w:pPr>
        <w:pStyle w:val="TOC8"/>
        <w:rPr>
          <w:rFonts w:asciiTheme="minorHAnsi" w:eastAsiaTheme="minorEastAsia" w:hAnsiTheme="minorHAnsi" w:cstheme="minorBidi"/>
          <w:b w:val="0"/>
          <w:szCs w:val="22"/>
          <w:lang w:val="en-US"/>
        </w:rPr>
      </w:pPr>
      <w:r>
        <w:t>Annex B: Data Formats and Metrics</w:t>
      </w:r>
      <w:r>
        <w:tab/>
      </w:r>
      <w:r>
        <w:fldChar w:fldCharType="begin"/>
      </w:r>
      <w:r>
        <w:instrText xml:space="preserve"> PAGEREF _Toc91056580 \h </w:instrText>
      </w:r>
      <w:r>
        <w:fldChar w:fldCharType="separate"/>
      </w:r>
      <w:r>
        <w:t>133</w:t>
      </w:r>
      <w:r>
        <w:fldChar w:fldCharType="end"/>
      </w:r>
    </w:p>
    <w:p w14:paraId="7D116D89" w14:textId="1C6DB9D4" w:rsidR="005E1A5F" w:rsidRDefault="005E1A5F">
      <w:pPr>
        <w:pStyle w:val="TOC1"/>
        <w:rPr>
          <w:rFonts w:asciiTheme="minorHAnsi" w:eastAsiaTheme="minorEastAsia" w:hAnsiTheme="minorHAnsi" w:cstheme="minorBidi"/>
          <w:szCs w:val="22"/>
          <w:lang w:val="en-US"/>
        </w:rPr>
      </w:pPr>
      <w:r>
        <w:t>B.1</w:t>
      </w:r>
      <w:r>
        <w:rPr>
          <w:rFonts w:asciiTheme="minorHAnsi" w:eastAsiaTheme="minorEastAsia" w:hAnsiTheme="minorHAnsi" w:cstheme="minorBidi"/>
          <w:szCs w:val="22"/>
          <w:lang w:val="en-US"/>
        </w:rPr>
        <w:tab/>
      </w:r>
      <w:r>
        <w:t>Introduction</w:t>
      </w:r>
      <w:r>
        <w:tab/>
      </w:r>
      <w:r>
        <w:fldChar w:fldCharType="begin"/>
      </w:r>
      <w:r>
        <w:instrText xml:space="preserve"> PAGEREF _Toc91056581 \h </w:instrText>
      </w:r>
      <w:r>
        <w:fldChar w:fldCharType="separate"/>
      </w:r>
      <w:r>
        <w:t>133</w:t>
      </w:r>
      <w:r>
        <w:fldChar w:fldCharType="end"/>
      </w:r>
    </w:p>
    <w:p w14:paraId="20A419A2" w14:textId="3DE911CA" w:rsidR="005E1A5F" w:rsidRDefault="005E1A5F">
      <w:pPr>
        <w:pStyle w:val="TOC1"/>
        <w:rPr>
          <w:rFonts w:asciiTheme="minorHAnsi" w:eastAsiaTheme="minorEastAsia" w:hAnsiTheme="minorHAnsi" w:cstheme="minorBidi"/>
          <w:szCs w:val="22"/>
          <w:lang w:val="en-US"/>
        </w:rPr>
      </w:pPr>
      <w:r>
        <w:t>B.2</w:t>
      </w:r>
      <w:r>
        <w:rPr>
          <w:rFonts w:asciiTheme="minorHAnsi" w:eastAsiaTheme="minorEastAsia" w:hAnsiTheme="minorHAnsi" w:cstheme="minorBidi"/>
          <w:szCs w:val="22"/>
          <w:lang w:val="en-US"/>
        </w:rPr>
        <w:tab/>
      </w:r>
      <w:r>
        <w:t>Raw Video Sequences</w:t>
      </w:r>
      <w:r>
        <w:tab/>
      </w:r>
      <w:r>
        <w:fldChar w:fldCharType="begin"/>
      </w:r>
      <w:r>
        <w:instrText xml:space="preserve"> PAGEREF _Toc91056582 \h </w:instrText>
      </w:r>
      <w:r>
        <w:fldChar w:fldCharType="separate"/>
      </w:r>
      <w:r>
        <w:t>133</w:t>
      </w:r>
      <w:r>
        <w:fldChar w:fldCharType="end"/>
      </w:r>
    </w:p>
    <w:p w14:paraId="52780EE0" w14:textId="1016C080" w:rsidR="005E1A5F" w:rsidRDefault="005E1A5F">
      <w:pPr>
        <w:pStyle w:val="TOC3"/>
        <w:rPr>
          <w:rFonts w:asciiTheme="minorHAnsi" w:eastAsiaTheme="minorEastAsia" w:hAnsiTheme="minorHAnsi" w:cstheme="minorBidi"/>
          <w:sz w:val="22"/>
          <w:szCs w:val="22"/>
          <w:lang w:val="en-US"/>
        </w:rPr>
      </w:pPr>
      <w:r>
        <w:t xml:space="preserve">B.2.1 </w:t>
      </w:r>
      <w:r w:rsidRPr="00122E96">
        <w:rPr>
          <w:lang w:val="en-US"/>
        </w:rPr>
        <w:t>Ov</w:t>
      </w:r>
      <w:r>
        <w:t>erview</w:t>
      </w:r>
      <w:r>
        <w:tab/>
      </w:r>
      <w:r>
        <w:fldChar w:fldCharType="begin"/>
      </w:r>
      <w:r>
        <w:instrText xml:space="preserve"> PAGEREF _Toc91056583 \h </w:instrText>
      </w:r>
      <w:r>
        <w:fldChar w:fldCharType="separate"/>
      </w:r>
      <w:r>
        <w:t>133</w:t>
      </w:r>
      <w:r>
        <w:fldChar w:fldCharType="end"/>
      </w:r>
    </w:p>
    <w:p w14:paraId="62DF9BF6" w14:textId="0FA21C7D" w:rsidR="005E1A5F" w:rsidRDefault="005E1A5F">
      <w:pPr>
        <w:pStyle w:val="TOC3"/>
        <w:rPr>
          <w:rFonts w:asciiTheme="minorHAnsi" w:eastAsiaTheme="minorEastAsia" w:hAnsiTheme="minorHAnsi" w:cstheme="minorBidi"/>
          <w:sz w:val="22"/>
          <w:szCs w:val="22"/>
          <w:lang w:val="en-US"/>
        </w:rPr>
      </w:pPr>
      <w:r>
        <w:t>B.2.2 JSON Schema</w:t>
      </w:r>
      <w:r>
        <w:tab/>
      </w:r>
      <w:r>
        <w:fldChar w:fldCharType="begin"/>
      </w:r>
      <w:r>
        <w:instrText xml:space="preserve"> PAGEREF _Toc91056584 \h </w:instrText>
      </w:r>
      <w:r>
        <w:fldChar w:fldCharType="separate"/>
      </w:r>
      <w:r>
        <w:t>134</w:t>
      </w:r>
      <w:r>
        <w:fldChar w:fldCharType="end"/>
      </w:r>
    </w:p>
    <w:p w14:paraId="376F1E7C" w14:textId="37A444B5" w:rsidR="005E1A5F" w:rsidRDefault="005E1A5F">
      <w:pPr>
        <w:pStyle w:val="TOC3"/>
        <w:rPr>
          <w:rFonts w:asciiTheme="minorHAnsi" w:eastAsiaTheme="minorEastAsia" w:hAnsiTheme="minorHAnsi" w:cstheme="minorBidi"/>
          <w:sz w:val="22"/>
          <w:szCs w:val="22"/>
          <w:lang w:val="en-US"/>
        </w:rPr>
      </w:pPr>
      <w:r>
        <w:t>B.2.3 Example</w:t>
      </w:r>
      <w:r>
        <w:tab/>
      </w:r>
      <w:r>
        <w:fldChar w:fldCharType="begin"/>
      </w:r>
      <w:r>
        <w:instrText xml:space="preserve"> PAGEREF _Toc91056585 \h </w:instrText>
      </w:r>
      <w:r>
        <w:fldChar w:fldCharType="separate"/>
      </w:r>
      <w:r>
        <w:t>137</w:t>
      </w:r>
      <w:r>
        <w:fldChar w:fldCharType="end"/>
      </w:r>
    </w:p>
    <w:p w14:paraId="3CF14706" w14:textId="4D856507" w:rsidR="005E1A5F" w:rsidRDefault="005E1A5F">
      <w:pPr>
        <w:pStyle w:val="TOC1"/>
        <w:rPr>
          <w:rFonts w:asciiTheme="minorHAnsi" w:eastAsiaTheme="minorEastAsia" w:hAnsiTheme="minorHAnsi" w:cstheme="minorBidi"/>
          <w:szCs w:val="22"/>
          <w:lang w:val="en-US"/>
        </w:rPr>
      </w:pPr>
      <w:r w:rsidRPr="00122E96">
        <w:rPr>
          <w:lang w:val="en-US"/>
        </w:rPr>
        <w:t>B.</w:t>
      </w:r>
      <w:r>
        <w:t>3</w:t>
      </w:r>
      <w:r>
        <w:rPr>
          <w:rFonts w:asciiTheme="minorHAnsi" w:eastAsiaTheme="minorEastAsia" w:hAnsiTheme="minorHAnsi" w:cstheme="minorBidi"/>
          <w:szCs w:val="22"/>
          <w:lang w:val="en-US"/>
        </w:rPr>
        <w:tab/>
      </w:r>
      <w:r>
        <w:t>Encoded</w:t>
      </w:r>
      <w:r w:rsidRPr="00122E96">
        <w:rPr>
          <w:lang w:val="en-US"/>
        </w:rPr>
        <w:t xml:space="preserve"> Video Sequences</w:t>
      </w:r>
      <w:r>
        <w:tab/>
      </w:r>
      <w:r>
        <w:fldChar w:fldCharType="begin"/>
      </w:r>
      <w:r>
        <w:instrText xml:space="preserve"> PAGEREF _Toc91056586 \h </w:instrText>
      </w:r>
      <w:r>
        <w:fldChar w:fldCharType="separate"/>
      </w:r>
      <w:r>
        <w:t>138</w:t>
      </w:r>
      <w:r>
        <w:fldChar w:fldCharType="end"/>
      </w:r>
    </w:p>
    <w:p w14:paraId="0F3E9211" w14:textId="492010D4" w:rsidR="005E1A5F" w:rsidRDefault="005E1A5F">
      <w:pPr>
        <w:pStyle w:val="TOC3"/>
        <w:rPr>
          <w:rFonts w:asciiTheme="minorHAnsi" w:eastAsiaTheme="minorEastAsia" w:hAnsiTheme="minorHAnsi" w:cstheme="minorBidi"/>
          <w:sz w:val="22"/>
          <w:szCs w:val="22"/>
          <w:lang w:val="en-US"/>
        </w:rPr>
      </w:pPr>
      <w:r w:rsidRPr="00122E96">
        <w:rPr>
          <w:lang w:val="en-US"/>
        </w:rPr>
        <w:t xml:space="preserve">B.2.1 </w:t>
      </w:r>
      <w:r>
        <w:t>Overview</w:t>
      </w:r>
      <w:r>
        <w:tab/>
      </w:r>
      <w:r>
        <w:fldChar w:fldCharType="begin"/>
      </w:r>
      <w:r>
        <w:instrText xml:space="preserve"> PAGEREF _Toc91056587 \h </w:instrText>
      </w:r>
      <w:r>
        <w:fldChar w:fldCharType="separate"/>
      </w:r>
      <w:r>
        <w:t>138</w:t>
      </w:r>
      <w:r>
        <w:fldChar w:fldCharType="end"/>
      </w:r>
    </w:p>
    <w:p w14:paraId="6E764454" w14:textId="43033EDA" w:rsidR="005E1A5F" w:rsidRDefault="005E1A5F">
      <w:pPr>
        <w:pStyle w:val="TOC3"/>
        <w:rPr>
          <w:rFonts w:asciiTheme="minorHAnsi" w:eastAsiaTheme="minorEastAsia" w:hAnsiTheme="minorHAnsi" w:cstheme="minorBidi"/>
          <w:sz w:val="22"/>
          <w:szCs w:val="22"/>
          <w:lang w:val="en-US"/>
        </w:rPr>
      </w:pPr>
      <w:r>
        <w:t>B.3.2 JSON Schema</w:t>
      </w:r>
      <w:r>
        <w:tab/>
      </w:r>
      <w:r>
        <w:fldChar w:fldCharType="begin"/>
      </w:r>
      <w:r>
        <w:instrText xml:space="preserve"> PAGEREF _Toc91056588 \h </w:instrText>
      </w:r>
      <w:r>
        <w:fldChar w:fldCharType="separate"/>
      </w:r>
      <w:r>
        <w:t>139</w:t>
      </w:r>
      <w:r>
        <w:fldChar w:fldCharType="end"/>
      </w:r>
    </w:p>
    <w:p w14:paraId="4A284686" w14:textId="5CEF6421" w:rsidR="005E1A5F" w:rsidRDefault="005E1A5F">
      <w:pPr>
        <w:pStyle w:val="TOC3"/>
        <w:rPr>
          <w:rFonts w:asciiTheme="minorHAnsi" w:eastAsiaTheme="minorEastAsia" w:hAnsiTheme="minorHAnsi" w:cstheme="minorBidi"/>
          <w:sz w:val="22"/>
          <w:szCs w:val="22"/>
          <w:lang w:val="en-US"/>
        </w:rPr>
      </w:pPr>
      <w:r>
        <w:t>B.3.3 Example</w:t>
      </w:r>
      <w:r>
        <w:tab/>
      </w:r>
      <w:r>
        <w:fldChar w:fldCharType="begin"/>
      </w:r>
      <w:r>
        <w:instrText xml:space="preserve"> PAGEREF _Toc91056589 \h </w:instrText>
      </w:r>
      <w:r>
        <w:fldChar w:fldCharType="separate"/>
      </w:r>
      <w:r>
        <w:t>139</w:t>
      </w:r>
      <w:r>
        <w:fldChar w:fldCharType="end"/>
      </w:r>
    </w:p>
    <w:p w14:paraId="06264DD6" w14:textId="7E7BC1F3" w:rsidR="005E1A5F" w:rsidRDefault="005E1A5F">
      <w:pPr>
        <w:pStyle w:val="TOC1"/>
        <w:rPr>
          <w:rFonts w:asciiTheme="minorHAnsi" w:eastAsiaTheme="minorEastAsia" w:hAnsiTheme="minorHAnsi" w:cstheme="minorBidi"/>
          <w:szCs w:val="22"/>
          <w:lang w:val="en-US"/>
        </w:rPr>
      </w:pPr>
      <w:r w:rsidRPr="00122E96">
        <w:rPr>
          <w:lang w:val="en-US"/>
        </w:rPr>
        <w:t>B.</w:t>
      </w:r>
      <w:r>
        <w:t>4</w:t>
      </w:r>
      <w:r w:rsidRPr="00122E96">
        <w:rPr>
          <w:lang w:val="en-US"/>
        </w:rPr>
        <w:t>Verification</w:t>
      </w:r>
      <w:r>
        <w:tab/>
      </w:r>
      <w:r>
        <w:fldChar w:fldCharType="begin"/>
      </w:r>
      <w:r>
        <w:instrText xml:space="preserve"> PAGEREF _Toc91056590 \h </w:instrText>
      </w:r>
      <w:r>
        <w:fldChar w:fldCharType="separate"/>
      </w:r>
      <w:r>
        <w:t>140</w:t>
      </w:r>
      <w:r>
        <w:fldChar w:fldCharType="end"/>
      </w:r>
    </w:p>
    <w:p w14:paraId="0684C557" w14:textId="187E53EC" w:rsidR="005E1A5F" w:rsidRDefault="005E1A5F">
      <w:pPr>
        <w:pStyle w:val="TOC3"/>
        <w:rPr>
          <w:rFonts w:asciiTheme="minorHAnsi" w:eastAsiaTheme="minorEastAsia" w:hAnsiTheme="minorHAnsi" w:cstheme="minorBidi"/>
          <w:sz w:val="22"/>
          <w:szCs w:val="22"/>
          <w:lang w:val="en-US"/>
        </w:rPr>
      </w:pPr>
      <w:r w:rsidRPr="00122E96">
        <w:rPr>
          <w:lang w:val="en-US"/>
        </w:rPr>
        <w:t xml:space="preserve">B.4.1 </w:t>
      </w:r>
      <w:r>
        <w:t>Overview</w:t>
      </w:r>
      <w:r>
        <w:tab/>
      </w:r>
      <w:r>
        <w:fldChar w:fldCharType="begin"/>
      </w:r>
      <w:r>
        <w:instrText xml:space="preserve"> PAGEREF _Toc91056591 \h </w:instrText>
      </w:r>
      <w:r>
        <w:fldChar w:fldCharType="separate"/>
      </w:r>
      <w:r>
        <w:t>140</w:t>
      </w:r>
      <w:r>
        <w:fldChar w:fldCharType="end"/>
      </w:r>
    </w:p>
    <w:p w14:paraId="2E934FBB" w14:textId="14B083E9" w:rsidR="005E1A5F" w:rsidRDefault="005E1A5F">
      <w:pPr>
        <w:pStyle w:val="TOC3"/>
        <w:rPr>
          <w:rFonts w:asciiTheme="minorHAnsi" w:eastAsiaTheme="minorEastAsia" w:hAnsiTheme="minorHAnsi" w:cstheme="minorBidi"/>
          <w:sz w:val="22"/>
          <w:szCs w:val="22"/>
          <w:lang w:val="en-US"/>
        </w:rPr>
      </w:pPr>
      <w:r>
        <w:t>B.4.2 JSON Schema</w:t>
      </w:r>
      <w:r>
        <w:tab/>
      </w:r>
      <w:r>
        <w:fldChar w:fldCharType="begin"/>
      </w:r>
      <w:r>
        <w:instrText xml:space="preserve"> PAGEREF _Toc91056592 \h </w:instrText>
      </w:r>
      <w:r>
        <w:fldChar w:fldCharType="separate"/>
      </w:r>
      <w:r>
        <w:t>140</w:t>
      </w:r>
      <w:r>
        <w:fldChar w:fldCharType="end"/>
      </w:r>
    </w:p>
    <w:p w14:paraId="64668A74" w14:textId="01A6494C" w:rsidR="005E1A5F" w:rsidRDefault="005E1A5F">
      <w:pPr>
        <w:pStyle w:val="TOC3"/>
        <w:rPr>
          <w:rFonts w:asciiTheme="minorHAnsi" w:eastAsiaTheme="minorEastAsia" w:hAnsiTheme="minorHAnsi" w:cstheme="minorBidi"/>
          <w:sz w:val="22"/>
          <w:szCs w:val="22"/>
          <w:lang w:val="en-US"/>
        </w:rPr>
      </w:pPr>
      <w:r>
        <w:t>B.4.3 Example</w:t>
      </w:r>
      <w:r>
        <w:tab/>
      </w:r>
      <w:r>
        <w:fldChar w:fldCharType="begin"/>
      </w:r>
      <w:r>
        <w:instrText xml:space="preserve"> PAGEREF _Toc91056593 \h </w:instrText>
      </w:r>
      <w:r>
        <w:fldChar w:fldCharType="separate"/>
      </w:r>
      <w:r>
        <w:t>140</w:t>
      </w:r>
      <w:r>
        <w:fldChar w:fldCharType="end"/>
      </w:r>
    </w:p>
    <w:p w14:paraId="4CDA75F5" w14:textId="77B7FAF1" w:rsidR="005E1A5F" w:rsidRDefault="005E1A5F">
      <w:pPr>
        <w:pStyle w:val="TOC3"/>
        <w:rPr>
          <w:rFonts w:asciiTheme="minorHAnsi" w:eastAsiaTheme="minorEastAsia" w:hAnsiTheme="minorHAnsi" w:cstheme="minorBidi"/>
          <w:sz w:val="22"/>
          <w:szCs w:val="22"/>
          <w:lang w:val="en-US"/>
        </w:rPr>
      </w:pPr>
      <w:r>
        <w:t>B.4.4 Cross-check Report</w:t>
      </w:r>
      <w:r>
        <w:tab/>
      </w:r>
      <w:r>
        <w:fldChar w:fldCharType="begin"/>
      </w:r>
      <w:r>
        <w:instrText xml:space="preserve"> PAGEREF _Toc91056594 \h </w:instrText>
      </w:r>
      <w:r>
        <w:fldChar w:fldCharType="separate"/>
      </w:r>
      <w:r>
        <w:t>141</w:t>
      </w:r>
      <w:r>
        <w:fldChar w:fldCharType="end"/>
      </w:r>
    </w:p>
    <w:p w14:paraId="73EC0E78" w14:textId="60E015A7" w:rsidR="005E1A5F" w:rsidRDefault="005E1A5F">
      <w:pPr>
        <w:pStyle w:val="TOC8"/>
        <w:rPr>
          <w:rFonts w:asciiTheme="minorHAnsi" w:eastAsiaTheme="minorEastAsia" w:hAnsiTheme="minorHAnsi" w:cstheme="minorBidi"/>
          <w:b w:val="0"/>
          <w:szCs w:val="22"/>
          <w:lang w:val="en-US"/>
        </w:rPr>
      </w:pPr>
      <w:r>
        <w:t>Annex C: Reference Sequences</w:t>
      </w:r>
      <w:r>
        <w:tab/>
      </w:r>
      <w:r>
        <w:fldChar w:fldCharType="begin"/>
      </w:r>
      <w:r>
        <w:instrText xml:space="preserve"> PAGEREF _Toc91056595 \h </w:instrText>
      </w:r>
      <w:r>
        <w:fldChar w:fldCharType="separate"/>
      </w:r>
      <w:r>
        <w:t>142</w:t>
      </w:r>
      <w:r>
        <w:fldChar w:fldCharType="end"/>
      </w:r>
    </w:p>
    <w:p w14:paraId="41F402F6" w14:textId="342AC3CE" w:rsidR="005E1A5F" w:rsidRDefault="005E1A5F">
      <w:pPr>
        <w:pStyle w:val="TOC1"/>
        <w:rPr>
          <w:rFonts w:asciiTheme="minorHAnsi" w:eastAsiaTheme="minorEastAsia" w:hAnsiTheme="minorHAnsi" w:cstheme="minorBidi"/>
          <w:szCs w:val="22"/>
          <w:lang w:val="en-US"/>
        </w:rPr>
      </w:pPr>
      <w:r>
        <w:t>C.1</w:t>
      </w:r>
      <w:r>
        <w:rPr>
          <w:rFonts w:asciiTheme="minorHAnsi" w:eastAsiaTheme="minorEastAsia" w:hAnsiTheme="minorHAnsi" w:cstheme="minorBidi"/>
          <w:szCs w:val="22"/>
          <w:lang w:val="en-US"/>
        </w:rPr>
        <w:tab/>
      </w:r>
      <w:r>
        <w:t>Introduction</w:t>
      </w:r>
      <w:r>
        <w:tab/>
      </w:r>
      <w:r>
        <w:fldChar w:fldCharType="begin"/>
      </w:r>
      <w:r>
        <w:instrText xml:space="preserve"> PAGEREF _Toc91056596 \h </w:instrText>
      </w:r>
      <w:r>
        <w:fldChar w:fldCharType="separate"/>
      </w:r>
      <w:r>
        <w:t>142</w:t>
      </w:r>
      <w:r>
        <w:fldChar w:fldCharType="end"/>
      </w:r>
    </w:p>
    <w:p w14:paraId="49226A76" w14:textId="332C9CE0" w:rsidR="005E1A5F" w:rsidRDefault="005E1A5F">
      <w:pPr>
        <w:pStyle w:val="TOC1"/>
        <w:rPr>
          <w:rFonts w:asciiTheme="minorHAnsi" w:eastAsiaTheme="minorEastAsia" w:hAnsiTheme="minorHAnsi" w:cstheme="minorBidi"/>
          <w:szCs w:val="22"/>
          <w:lang w:val="en-US"/>
        </w:rPr>
      </w:pPr>
      <w:r>
        <w:t>C.2</w:t>
      </w:r>
      <w:r>
        <w:rPr>
          <w:rFonts w:asciiTheme="minorHAnsi" w:eastAsiaTheme="minorEastAsia" w:hAnsiTheme="minorHAnsi" w:cstheme="minorBidi"/>
          <w:szCs w:val="22"/>
          <w:lang w:val="en-US"/>
        </w:rPr>
        <w:tab/>
      </w:r>
      <w:r>
        <w:t xml:space="preserve"> Gaming Test Sequences</w:t>
      </w:r>
      <w:r>
        <w:tab/>
      </w:r>
      <w:r>
        <w:fldChar w:fldCharType="begin"/>
      </w:r>
      <w:r>
        <w:instrText xml:space="preserve"> PAGEREF _Toc91056597 \h </w:instrText>
      </w:r>
      <w:r>
        <w:fldChar w:fldCharType="separate"/>
      </w:r>
      <w:r>
        <w:t>142</w:t>
      </w:r>
      <w:r>
        <w:fldChar w:fldCharType="end"/>
      </w:r>
    </w:p>
    <w:p w14:paraId="485B1B91" w14:textId="6B81B5DD" w:rsidR="005E1A5F" w:rsidRDefault="005E1A5F">
      <w:pPr>
        <w:pStyle w:val="TOC2"/>
        <w:rPr>
          <w:rFonts w:asciiTheme="minorHAnsi" w:eastAsiaTheme="minorEastAsia" w:hAnsiTheme="minorHAnsi" w:cstheme="minorBidi"/>
          <w:sz w:val="22"/>
          <w:szCs w:val="22"/>
          <w:lang w:val="en-US"/>
        </w:rPr>
      </w:pPr>
      <w:r>
        <w:t xml:space="preserve">C.2.1 </w:t>
      </w:r>
      <w:r>
        <w:rPr>
          <w:rFonts w:asciiTheme="minorHAnsi" w:eastAsiaTheme="minorEastAsia" w:hAnsiTheme="minorHAnsi" w:cstheme="minorBidi"/>
          <w:sz w:val="22"/>
          <w:szCs w:val="22"/>
          <w:lang w:val="en-US"/>
        </w:rPr>
        <w:tab/>
      </w:r>
      <w:r>
        <w:t>Overview</w:t>
      </w:r>
      <w:r>
        <w:tab/>
      </w:r>
      <w:r>
        <w:fldChar w:fldCharType="begin"/>
      </w:r>
      <w:r>
        <w:instrText xml:space="preserve"> PAGEREF _Toc91056598 \h </w:instrText>
      </w:r>
      <w:r>
        <w:fldChar w:fldCharType="separate"/>
      </w:r>
      <w:r>
        <w:t>142</w:t>
      </w:r>
      <w:r>
        <w:fldChar w:fldCharType="end"/>
      </w:r>
    </w:p>
    <w:p w14:paraId="6A3D5653" w14:textId="336A9D07" w:rsidR="005E1A5F" w:rsidRDefault="005E1A5F">
      <w:pPr>
        <w:pStyle w:val="TOC2"/>
        <w:rPr>
          <w:rFonts w:asciiTheme="minorHAnsi" w:eastAsiaTheme="minorEastAsia" w:hAnsiTheme="minorHAnsi" w:cstheme="minorBidi"/>
          <w:sz w:val="22"/>
          <w:szCs w:val="22"/>
          <w:lang w:val="en-US"/>
        </w:rPr>
      </w:pPr>
      <w:r>
        <w:t>C.2.2</w:t>
      </w:r>
      <w:r>
        <w:rPr>
          <w:rFonts w:asciiTheme="minorHAnsi" w:eastAsiaTheme="minorEastAsia" w:hAnsiTheme="minorHAnsi" w:cstheme="minorBidi"/>
          <w:sz w:val="22"/>
          <w:szCs w:val="22"/>
          <w:lang w:val="en-US"/>
        </w:rPr>
        <w:tab/>
      </w:r>
      <w:r>
        <w:t>AOV</w:t>
      </w:r>
      <w:r>
        <w:tab/>
      </w:r>
      <w:r>
        <w:fldChar w:fldCharType="begin"/>
      </w:r>
      <w:r>
        <w:instrText xml:space="preserve"> PAGEREF _Toc91056599 \h </w:instrText>
      </w:r>
      <w:r>
        <w:fldChar w:fldCharType="separate"/>
      </w:r>
      <w:r>
        <w:t>143</w:t>
      </w:r>
      <w:r>
        <w:fldChar w:fldCharType="end"/>
      </w:r>
    </w:p>
    <w:p w14:paraId="4E25A763" w14:textId="0608D3DA" w:rsidR="005E1A5F" w:rsidRDefault="005E1A5F">
      <w:pPr>
        <w:pStyle w:val="TOC3"/>
        <w:rPr>
          <w:rFonts w:asciiTheme="minorHAnsi" w:eastAsiaTheme="minorEastAsia" w:hAnsiTheme="minorHAnsi" w:cstheme="minorBidi"/>
          <w:sz w:val="22"/>
          <w:szCs w:val="22"/>
          <w:lang w:val="en-US"/>
        </w:rPr>
      </w:pPr>
      <w:r>
        <w:t>C.2.2.1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_Toc91056600 \h </w:instrText>
      </w:r>
      <w:r>
        <w:fldChar w:fldCharType="separate"/>
      </w:r>
      <w:r>
        <w:t>143</w:t>
      </w:r>
      <w:r>
        <w:fldChar w:fldCharType="end"/>
      </w:r>
    </w:p>
    <w:p w14:paraId="159356C3" w14:textId="4A9F8509" w:rsidR="005E1A5F" w:rsidRDefault="005E1A5F">
      <w:pPr>
        <w:pStyle w:val="TOC3"/>
        <w:rPr>
          <w:rFonts w:asciiTheme="minorHAnsi" w:eastAsiaTheme="minorEastAsia" w:hAnsiTheme="minorHAnsi" w:cstheme="minorBidi"/>
          <w:sz w:val="22"/>
          <w:szCs w:val="22"/>
          <w:lang w:val="en-US"/>
        </w:rPr>
      </w:pPr>
      <w:r>
        <w:t>C.2.2.2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_Toc91056601 \h </w:instrText>
      </w:r>
      <w:r>
        <w:fldChar w:fldCharType="separate"/>
      </w:r>
      <w:r>
        <w:t>144</w:t>
      </w:r>
      <w:r>
        <w:fldChar w:fldCharType="end"/>
      </w:r>
    </w:p>
    <w:p w14:paraId="5074297E" w14:textId="28D2B65C" w:rsidR="005E1A5F" w:rsidRDefault="005E1A5F">
      <w:pPr>
        <w:pStyle w:val="TOC3"/>
        <w:rPr>
          <w:rFonts w:asciiTheme="minorHAnsi" w:eastAsiaTheme="minorEastAsia" w:hAnsiTheme="minorHAnsi" w:cstheme="minorBidi"/>
          <w:sz w:val="22"/>
          <w:szCs w:val="22"/>
          <w:lang w:val="en-US"/>
        </w:rPr>
      </w:pPr>
      <w:r>
        <w:t>C.2.2.3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_Toc91056602 \h </w:instrText>
      </w:r>
      <w:r>
        <w:fldChar w:fldCharType="separate"/>
      </w:r>
      <w:r>
        <w:t>144</w:t>
      </w:r>
      <w:r>
        <w:fldChar w:fldCharType="end"/>
      </w:r>
    </w:p>
    <w:p w14:paraId="13689886" w14:textId="21ED75EC" w:rsidR="005E1A5F" w:rsidRDefault="005E1A5F">
      <w:pPr>
        <w:pStyle w:val="TOC2"/>
        <w:rPr>
          <w:rFonts w:asciiTheme="minorHAnsi" w:eastAsiaTheme="minorEastAsia" w:hAnsiTheme="minorHAnsi" w:cstheme="minorBidi"/>
          <w:sz w:val="22"/>
          <w:szCs w:val="22"/>
          <w:lang w:val="en-US"/>
        </w:rPr>
      </w:pPr>
      <w:r>
        <w:t>C.2.3</w:t>
      </w:r>
      <w:r>
        <w:rPr>
          <w:rFonts w:asciiTheme="minorHAnsi" w:eastAsiaTheme="minorEastAsia" w:hAnsiTheme="minorHAnsi" w:cstheme="minorBidi"/>
          <w:sz w:val="22"/>
          <w:szCs w:val="22"/>
          <w:lang w:val="en-US"/>
        </w:rPr>
        <w:tab/>
      </w:r>
      <w:r>
        <w:t>Baolei-Man</w:t>
      </w:r>
      <w:r>
        <w:tab/>
      </w:r>
      <w:r>
        <w:fldChar w:fldCharType="begin"/>
      </w:r>
      <w:r>
        <w:instrText xml:space="preserve"> PAGEREF _Toc91056603 \h </w:instrText>
      </w:r>
      <w:r>
        <w:fldChar w:fldCharType="separate"/>
      </w:r>
      <w:r>
        <w:t>144</w:t>
      </w:r>
      <w:r>
        <w:fldChar w:fldCharType="end"/>
      </w:r>
    </w:p>
    <w:p w14:paraId="2EB006AD" w14:textId="2813C081" w:rsidR="005E1A5F" w:rsidRDefault="005E1A5F">
      <w:pPr>
        <w:pStyle w:val="TOC3"/>
        <w:rPr>
          <w:rFonts w:asciiTheme="minorHAnsi" w:eastAsiaTheme="minorEastAsia" w:hAnsiTheme="minorHAnsi" w:cstheme="minorBidi"/>
          <w:sz w:val="22"/>
          <w:szCs w:val="22"/>
          <w:lang w:val="en-US"/>
        </w:rPr>
      </w:pPr>
      <w:r>
        <w:lastRenderedPageBreak/>
        <w:t>C.2.3.1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_Toc91056604 \h </w:instrText>
      </w:r>
      <w:r>
        <w:fldChar w:fldCharType="separate"/>
      </w:r>
      <w:r>
        <w:t>144</w:t>
      </w:r>
      <w:r>
        <w:fldChar w:fldCharType="end"/>
      </w:r>
    </w:p>
    <w:p w14:paraId="31FCE4F4" w14:textId="357B153F" w:rsidR="005E1A5F" w:rsidRDefault="005E1A5F">
      <w:pPr>
        <w:pStyle w:val="TOC3"/>
        <w:rPr>
          <w:rFonts w:asciiTheme="minorHAnsi" w:eastAsiaTheme="minorEastAsia" w:hAnsiTheme="minorHAnsi" w:cstheme="minorBidi"/>
          <w:sz w:val="22"/>
          <w:szCs w:val="22"/>
          <w:lang w:val="en-US"/>
        </w:rPr>
      </w:pPr>
      <w:r>
        <w:t>C.2.3.2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_Toc91056605 \h </w:instrText>
      </w:r>
      <w:r>
        <w:fldChar w:fldCharType="separate"/>
      </w:r>
      <w:r>
        <w:t>145</w:t>
      </w:r>
      <w:r>
        <w:fldChar w:fldCharType="end"/>
      </w:r>
    </w:p>
    <w:p w14:paraId="4DE830C4" w14:textId="3460BC19" w:rsidR="005E1A5F" w:rsidRDefault="005E1A5F">
      <w:pPr>
        <w:pStyle w:val="TOC3"/>
        <w:rPr>
          <w:rFonts w:asciiTheme="minorHAnsi" w:eastAsiaTheme="minorEastAsia" w:hAnsiTheme="minorHAnsi" w:cstheme="minorBidi"/>
          <w:sz w:val="22"/>
          <w:szCs w:val="22"/>
          <w:lang w:val="en-US"/>
        </w:rPr>
      </w:pPr>
      <w:r>
        <w:t>C.2.3.3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_Toc91056606 \h </w:instrText>
      </w:r>
      <w:r>
        <w:fldChar w:fldCharType="separate"/>
      </w:r>
      <w:r>
        <w:t>145</w:t>
      </w:r>
      <w:r>
        <w:fldChar w:fldCharType="end"/>
      </w:r>
    </w:p>
    <w:p w14:paraId="5FA3BE05" w14:textId="1C421A20" w:rsidR="005E1A5F" w:rsidRDefault="005E1A5F">
      <w:pPr>
        <w:pStyle w:val="TOC2"/>
        <w:rPr>
          <w:rFonts w:asciiTheme="minorHAnsi" w:eastAsiaTheme="minorEastAsia" w:hAnsiTheme="minorHAnsi" w:cstheme="minorBidi"/>
          <w:sz w:val="22"/>
          <w:szCs w:val="22"/>
          <w:lang w:val="en-US"/>
        </w:rPr>
      </w:pPr>
      <w:r>
        <w:t>C.2.4</w:t>
      </w:r>
      <w:r>
        <w:rPr>
          <w:rFonts w:asciiTheme="minorHAnsi" w:eastAsiaTheme="minorEastAsia" w:hAnsiTheme="minorHAnsi" w:cstheme="minorBidi"/>
          <w:sz w:val="22"/>
          <w:szCs w:val="22"/>
          <w:lang w:val="en-US"/>
        </w:rPr>
        <w:tab/>
      </w:r>
      <w:r>
        <w:t>Baolei-Woman</w:t>
      </w:r>
      <w:r>
        <w:tab/>
      </w:r>
      <w:r>
        <w:fldChar w:fldCharType="begin"/>
      </w:r>
      <w:r>
        <w:instrText xml:space="preserve"> PAGEREF _Toc91056607 \h </w:instrText>
      </w:r>
      <w:r>
        <w:fldChar w:fldCharType="separate"/>
      </w:r>
      <w:r>
        <w:t>145</w:t>
      </w:r>
      <w:r>
        <w:fldChar w:fldCharType="end"/>
      </w:r>
    </w:p>
    <w:p w14:paraId="27BDB875" w14:textId="0CEF6A87" w:rsidR="005E1A5F" w:rsidRDefault="005E1A5F">
      <w:pPr>
        <w:pStyle w:val="TOC3"/>
        <w:rPr>
          <w:rFonts w:asciiTheme="minorHAnsi" w:eastAsiaTheme="minorEastAsia" w:hAnsiTheme="minorHAnsi" w:cstheme="minorBidi"/>
          <w:sz w:val="22"/>
          <w:szCs w:val="22"/>
          <w:lang w:val="en-US"/>
        </w:rPr>
      </w:pPr>
      <w:r>
        <w:t>C.2.4.1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_Toc91056608 \h </w:instrText>
      </w:r>
      <w:r>
        <w:fldChar w:fldCharType="separate"/>
      </w:r>
      <w:r>
        <w:t>145</w:t>
      </w:r>
      <w:r>
        <w:fldChar w:fldCharType="end"/>
      </w:r>
    </w:p>
    <w:p w14:paraId="345A36E6" w14:textId="5182D06E" w:rsidR="005E1A5F" w:rsidRDefault="005E1A5F">
      <w:pPr>
        <w:pStyle w:val="TOC3"/>
        <w:rPr>
          <w:rFonts w:asciiTheme="minorHAnsi" w:eastAsiaTheme="minorEastAsia" w:hAnsiTheme="minorHAnsi" w:cstheme="minorBidi"/>
          <w:sz w:val="22"/>
          <w:szCs w:val="22"/>
          <w:lang w:val="en-US"/>
        </w:rPr>
      </w:pPr>
      <w:r>
        <w:t>C.2.4.2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_Toc91056609 \h </w:instrText>
      </w:r>
      <w:r>
        <w:fldChar w:fldCharType="separate"/>
      </w:r>
      <w:r>
        <w:t>146</w:t>
      </w:r>
      <w:r>
        <w:fldChar w:fldCharType="end"/>
      </w:r>
    </w:p>
    <w:p w14:paraId="03F8D998" w14:textId="78CE116B" w:rsidR="005E1A5F" w:rsidRDefault="005E1A5F">
      <w:pPr>
        <w:pStyle w:val="TOC3"/>
        <w:rPr>
          <w:rFonts w:asciiTheme="minorHAnsi" w:eastAsiaTheme="minorEastAsia" w:hAnsiTheme="minorHAnsi" w:cstheme="minorBidi"/>
          <w:sz w:val="22"/>
          <w:szCs w:val="22"/>
          <w:lang w:val="en-US"/>
        </w:rPr>
      </w:pPr>
      <w:r>
        <w:t>C.2.4.3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_Toc91056610 \h </w:instrText>
      </w:r>
      <w:r>
        <w:fldChar w:fldCharType="separate"/>
      </w:r>
      <w:r>
        <w:t>146</w:t>
      </w:r>
      <w:r>
        <w:fldChar w:fldCharType="end"/>
      </w:r>
    </w:p>
    <w:p w14:paraId="7CC04CFE" w14:textId="5CAB2781" w:rsidR="005E1A5F" w:rsidRDefault="005E1A5F">
      <w:pPr>
        <w:pStyle w:val="TOC2"/>
        <w:rPr>
          <w:rFonts w:asciiTheme="minorHAnsi" w:eastAsiaTheme="minorEastAsia" w:hAnsiTheme="minorHAnsi" w:cstheme="minorBidi"/>
          <w:sz w:val="22"/>
          <w:szCs w:val="22"/>
          <w:lang w:val="en-US"/>
        </w:rPr>
      </w:pPr>
      <w:r>
        <w:t>C.2.5</w:t>
      </w:r>
      <w:r>
        <w:rPr>
          <w:rFonts w:asciiTheme="minorHAnsi" w:eastAsiaTheme="minorEastAsia" w:hAnsiTheme="minorHAnsi" w:cstheme="minorBidi"/>
          <w:sz w:val="22"/>
          <w:szCs w:val="22"/>
          <w:lang w:val="en-US"/>
        </w:rPr>
        <w:tab/>
      </w:r>
      <w:r>
        <w:t>Baolei-Balloon</w:t>
      </w:r>
      <w:r>
        <w:tab/>
      </w:r>
      <w:r>
        <w:fldChar w:fldCharType="begin"/>
      </w:r>
      <w:r>
        <w:instrText xml:space="preserve"> PAGEREF _Toc91056611 \h </w:instrText>
      </w:r>
      <w:r>
        <w:fldChar w:fldCharType="separate"/>
      </w:r>
      <w:r>
        <w:t>146</w:t>
      </w:r>
      <w:r>
        <w:fldChar w:fldCharType="end"/>
      </w:r>
    </w:p>
    <w:p w14:paraId="7856B5FD" w14:textId="02FF0466" w:rsidR="005E1A5F" w:rsidRDefault="005E1A5F">
      <w:pPr>
        <w:pStyle w:val="TOC3"/>
        <w:rPr>
          <w:rFonts w:asciiTheme="minorHAnsi" w:eastAsiaTheme="minorEastAsia" w:hAnsiTheme="minorHAnsi" w:cstheme="minorBidi"/>
          <w:sz w:val="22"/>
          <w:szCs w:val="22"/>
          <w:lang w:val="en-US"/>
        </w:rPr>
      </w:pPr>
      <w:r>
        <w:t>C.2.5.1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_Toc91056612 \h </w:instrText>
      </w:r>
      <w:r>
        <w:fldChar w:fldCharType="separate"/>
      </w:r>
      <w:r>
        <w:t>146</w:t>
      </w:r>
      <w:r>
        <w:fldChar w:fldCharType="end"/>
      </w:r>
    </w:p>
    <w:p w14:paraId="3190A5B8" w14:textId="012DA571" w:rsidR="005E1A5F" w:rsidRDefault="005E1A5F">
      <w:pPr>
        <w:pStyle w:val="TOC3"/>
        <w:rPr>
          <w:rFonts w:asciiTheme="minorHAnsi" w:eastAsiaTheme="minorEastAsia" w:hAnsiTheme="minorHAnsi" w:cstheme="minorBidi"/>
          <w:sz w:val="22"/>
          <w:szCs w:val="22"/>
          <w:lang w:val="en-US"/>
        </w:rPr>
      </w:pPr>
      <w:r>
        <w:t>C.2.5.2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_Toc91056613 \h </w:instrText>
      </w:r>
      <w:r>
        <w:fldChar w:fldCharType="separate"/>
      </w:r>
      <w:r>
        <w:t>147</w:t>
      </w:r>
      <w:r>
        <w:fldChar w:fldCharType="end"/>
      </w:r>
    </w:p>
    <w:p w14:paraId="15325299" w14:textId="1A8EFEBE" w:rsidR="005E1A5F" w:rsidRDefault="005E1A5F">
      <w:pPr>
        <w:pStyle w:val="TOC3"/>
        <w:rPr>
          <w:rFonts w:asciiTheme="minorHAnsi" w:eastAsiaTheme="minorEastAsia" w:hAnsiTheme="minorHAnsi" w:cstheme="minorBidi"/>
          <w:sz w:val="22"/>
          <w:szCs w:val="22"/>
          <w:lang w:val="en-US"/>
        </w:rPr>
      </w:pPr>
      <w:r>
        <w:t>C.2.5.3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_Toc91056614 \h </w:instrText>
      </w:r>
      <w:r>
        <w:fldChar w:fldCharType="separate"/>
      </w:r>
      <w:r>
        <w:t>147</w:t>
      </w:r>
      <w:r>
        <w:fldChar w:fldCharType="end"/>
      </w:r>
    </w:p>
    <w:p w14:paraId="46976763" w14:textId="263FDC38" w:rsidR="005E1A5F" w:rsidRDefault="005E1A5F">
      <w:pPr>
        <w:pStyle w:val="TOC2"/>
        <w:rPr>
          <w:rFonts w:asciiTheme="minorHAnsi" w:eastAsiaTheme="minorEastAsia" w:hAnsiTheme="minorHAnsi" w:cstheme="minorBidi"/>
          <w:sz w:val="22"/>
          <w:szCs w:val="22"/>
          <w:lang w:val="en-US"/>
        </w:rPr>
      </w:pPr>
      <w:r>
        <w:t>C.2.6</w:t>
      </w:r>
      <w:r>
        <w:rPr>
          <w:rFonts w:asciiTheme="minorHAnsi" w:eastAsiaTheme="minorEastAsia" w:hAnsiTheme="minorHAnsi" w:cstheme="minorBidi"/>
          <w:sz w:val="22"/>
          <w:szCs w:val="22"/>
          <w:lang w:val="en-US"/>
        </w:rPr>
        <w:tab/>
      </w:r>
      <w:r>
        <w:t>Baolei-Yard</w:t>
      </w:r>
      <w:r>
        <w:tab/>
      </w:r>
      <w:r>
        <w:fldChar w:fldCharType="begin"/>
      </w:r>
      <w:r>
        <w:instrText xml:space="preserve"> PAGEREF _Toc91056615 \h </w:instrText>
      </w:r>
      <w:r>
        <w:fldChar w:fldCharType="separate"/>
      </w:r>
      <w:r>
        <w:t>147</w:t>
      </w:r>
      <w:r>
        <w:fldChar w:fldCharType="end"/>
      </w:r>
    </w:p>
    <w:p w14:paraId="39661675" w14:textId="59042CE3" w:rsidR="005E1A5F" w:rsidRDefault="005E1A5F">
      <w:pPr>
        <w:pStyle w:val="TOC3"/>
        <w:rPr>
          <w:rFonts w:asciiTheme="minorHAnsi" w:eastAsiaTheme="minorEastAsia" w:hAnsiTheme="minorHAnsi" w:cstheme="minorBidi"/>
          <w:sz w:val="22"/>
          <w:szCs w:val="22"/>
          <w:lang w:val="en-US"/>
        </w:rPr>
      </w:pPr>
      <w:r>
        <w:t>C.2.6.1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_Toc91056616 \h </w:instrText>
      </w:r>
      <w:r>
        <w:fldChar w:fldCharType="separate"/>
      </w:r>
      <w:r>
        <w:t>147</w:t>
      </w:r>
      <w:r>
        <w:fldChar w:fldCharType="end"/>
      </w:r>
    </w:p>
    <w:p w14:paraId="1C786A03" w14:textId="4DE14322" w:rsidR="005E1A5F" w:rsidRDefault="005E1A5F">
      <w:pPr>
        <w:pStyle w:val="TOC3"/>
        <w:rPr>
          <w:rFonts w:asciiTheme="minorHAnsi" w:eastAsiaTheme="minorEastAsia" w:hAnsiTheme="minorHAnsi" w:cstheme="minorBidi"/>
          <w:sz w:val="22"/>
          <w:szCs w:val="22"/>
          <w:lang w:val="en-US"/>
        </w:rPr>
      </w:pPr>
      <w:r>
        <w:t>C.2.6.2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_Toc91056617 \h </w:instrText>
      </w:r>
      <w:r>
        <w:fldChar w:fldCharType="separate"/>
      </w:r>
      <w:r>
        <w:t>148</w:t>
      </w:r>
      <w:r>
        <w:fldChar w:fldCharType="end"/>
      </w:r>
    </w:p>
    <w:p w14:paraId="5287B0F5" w14:textId="56C5B15F" w:rsidR="005E1A5F" w:rsidRDefault="005E1A5F">
      <w:pPr>
        <w:pStyle w:val="TOC3"/>
        <w:rPr>
          <w:rFonts w:asciiTheme="minorHAnsi" w:eastAsiaTheme="minorEastAsia" w:hAnsiTheme="minorHAnsi" w:cstheme="minorBidi"/>
          <w:sz w:val="22"/>
          <w:szCs w:val="22"/>
          <w:lang w:val="en-US"/>
        </w:rPr>
      </w:pPr>
      <w:r>
        <w:t>C.2.6.3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_Toc91056618 \h </w:instrText>
      </w:r>
      <w:r>
        <w:fldChar w:fldCharType="separate"/>
      </w:r>
      <w:r>
        <w:t>148</w:t>
      </w:r>
      <w:r>
        <w:fldChar w:fldCharType="end"/>
      </w:r>
    </w:p>
    <w:p w14:paraId="3A9C85DD" w14:textId="7DA1F3BB" w:rsidR="005E1A5F" w:rsidRDefault="005E1A5F">
      <w:pPr>
        <w:pStyle w:val="TOC2"/>
        <w:rPr>
          <w:rFonts w:asciiTheme="minorHAnsi" w:eastAsiaTheme="minorEastAsia" w:hAnsiTheme="minorHAnsi" w:cstheme="minorBidi"/>
          <w:sz w:val="22"/>
          <w:szCs w:val="22"/>
          <w:lang w:val="en-US"/>
        </w:rPr>
      </w:pPr>
      <w:r>
        <w:t>C.2.7</w:t>
      </w:r>
      <w:r>
        <w:rPr>
          <w:rFonts w:asciiTheme="minorHAnsi" w:eastAsiaTheme="minorEastAsia" w:hAnsiTheme="minorHAnsi" w:cstheme="minorBidi"/>
          <w:sz w:val="22"/>
          <w:szCs w:val="22"/>
          <w:lang w:val="en-US"/>
        </w:rPr>
        <w:tab/>
      </w:r>
      <w:r>
        <w:t>Jianling-Temple</w:t>
      </w:r>
      <w:r>
        <w:tab/>
      </w:r>
      <w:r>
        <w:fldChar w:fldCharType="begin"/>
      </w:r>
      <w:r>
        <w:instrText xml:space="preserve"> PAGEREF _Toc91056619 \h </w:instrText>
      </w:r>
      <w:r>
        <w:fldChar w:fldCharType="separate"/>
      </w:r>
      <w:r>
        <w:t>148</w:t>
      </w:r>
      <w:r>
        <w:fldChar w:fldCharType="end"/>
      </w:r>
    </w:p>
    <w:p w14:paraId="21C8477A" w14:textId="2DDDB6AF" w:rsidR="005E1A5F" w:rsidRDefault="005E1A5F">
      <w:pPr>
        <w:pStyle w:val="TOC3"/>
        <w:rPr>
          <w:rFonts w:asciiTheme="minorHAnsi" w:eastAsiaTheme="minorEastAsia" w:hAnsiTheme="minorHAnsi" w:cstheme="minorBidi"/>
          <w:sz w:val="22"/>
          <w:szCs w:val="22"/>
          <w:lang w:val="en-US"/>
        </w:rPr>
      </w:pPr>
      <w:r>
        <w:t>C.2.7.1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_Toc91056620 \h </w:instrText>
      </w:r>
      <w:r>
        <w:fldChar w:fldCharType="separate"/>
      </w:r>
      <w:r>
        <w:t>148</w:t>
      </w:r>
      <w:r>
        <w:fldChar w:fldCharType="end"/>
      </w:r>
    </w:p>
    <w:p w14:paraId="1B6AE525" w14:textId="71B049AF" w:rsidR="005E1A5F" w:rsidRDefault="005E1A5F">
      <w:pPr>
        <w:pStyle w:val="TOC3"/>
        <w:rPr>
          <w:rFonts w:asciiTheme="minorHAnsi" w:eastAsiaTheme="minorEastAsia" w:hAnsiTheme="minorHAnsi" w:cstheme="minorBidi"/>
          <w:sz w:val="22"/>
          <w:szCs w:val="22"/>
          <w:lang w:val="en-US"/>
        </w:rPr>
      </w:pPr>
      <w:r>
        <w:t>C.2.7.2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_Toc91056621 \h </w:instrText>
      </w:r>
      <w:r>
        <w:fldChar w:fldCharType="separate"/>
      </w:r>
      <w:r>
        <w:t>149</w:t>
      </w:r>
      <w:r>
        <w:fldChar w:fldCharType="end"/>
      </w:r>
    </w:p>
    <w:p w14:paraId="6EE57D67" w14:textId="677ADDC8" w:rsidR="005E1A5F" w:rsidRDefault="005E1A5F">
      <w:pPr>
        <w:pStyle w:val="TOC3"/>
        <w:rPr>
          <w:rFonts w:asciiTheme="minorHAnsi" w:eastAsiaTheme="minorEastAsia" w:hAnsiTheme="minorHAnsi" w:cstheme="minorBidi"/>
          <w:sz w:val="22"/>
          <w:szCs w:val="22"/>
          <w:lang w:val="en-US"/>
        </w:rPr>
      </w:pPr>
      <w:r>
        <w:t>C.2.7.3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_Toc91056622 \h </w:instrText>
      </w:r>
      <w:r>
        <w:fldChar w:fldCharType="separate"/>
      </w:r>
      <w:r>
        <w:t>149</w:t>
      </w:r>
      <w:r>
        <w:fldChar w:fldCharType="end"/>
      </w:r>
    </w:p>
    <w:p w14:paraId="7508C4C3" w14:textId="4ABC5D32" w:rsidR="005E1A5F" w:rsidRDefault="005E1A5F">
      <w:pPr>
        <w:pStyle w:val="TOC2"/>
        <w:rPr>
          <w:rFonts w:asciiTheme="minorHAnsi" w:eastAsiaTheme="minorEastAsia" w:hAnsiTheme="minorHAnsi" w:cstheme="minorBidi"/>
          <w:sz w:val="22"/>
          <w:szCs w:val="22"/>
          <w:lang w:val="en-US"/>
        </w:rPr>
      </w:pPr>
      <w:r>
        <w:t>C.2.8</w:t>
      </w:r>
      <w:r>
        <w:rPr>
          <w:rFonts w:asciiTheme="minorHAnsi" w:eastAsiaTheme="minorEastAsia" w:hAnsiTheme="minorHAnsi" w:cstheme="minorBidi"/>
          <w:sz w:val="22"/>
          <w:szCs w:val="22"/>
          <w:lang w:val="en-US"/>
        </w:rPr>
        <w:tab/>
      </w:r>
      <w:r>
        <w:t>Jianling-Beach</w:t>
      </w:r>
      <w:r>
        <w:tab/>
      </w:r>
      <w:r>
        <w:fldChar w:fldCharType="begin"/>
      </w:r>
      <w:r>
        <w:instrText xml:space="preserve"> PAGEREF _Toc91056623 \h </w:instrText>
      </w:r>
      <w:r>
        <w:fldChar w:fldCharType="separate"/>
      </w:r>
      <w:r>
        <w:t>149</w:t>
      </w:r>
      <w:r>
        <w:fldChar w:fldCharType="end"/>
      </w:r>
    </w:p>
    <w:p w14:paraId="6C715FDA" w14:textId="40150F95" w:rsidR="005E1A5F" w:rsidRDefault="005E1A5F">
      <w:pPr>
        <w:pStyle w:val="TOC3"/>
        <w:rPr>
          <w:rFonts w:asciiTheme="minorHAnsi" w:eastAsiaTheme="minorEastAsia" w:hAnsiTheme="minorHAnsi" w:cstheme="minorBidi"/>
          <w:sz w:val="22"/>
          <w:szCs w:val="22"/>
          <w:lang w:val="en-US"/>
        </w:rPr>
      </w:pPr>
      <w:r>
        <w:t>C.2.8.1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_Toc91056624 \h </w:instrText>
      </w:r>
      <w:r>
        <w:fldChar w:fldCharType="separate"/>
      </w:r>
      <w:r>
        <w:t>149</w:t>
      </w:r>
      <w:r>
        <w:fldChar w:fldCharType="end"/>
      </w:r>
    </w:p>
    <w:p w14:paraId="54772781" w14:textId="7A0C3627" w:rsidR="005E1A5F" w:rsidRDefault="005E1A5F">
      <w:pPr>
        <w:pStyle w:val="TOC3"/>
        <w:rPr>
          <w:rFonts w:asciiTheme="minorHAnsi" w:eastAsiaTheme="minorEastAsia" w:hAnsiTheme="minorHAnsi" w:cstheme="minorBidi"/>
          <w:sz w:val="22"/>
          <w:szCs w:val="22"/>
          <w:lang w:val="en-US"/>
        </w:rPr>
      </w:pPr>
      <w:r>
        <w:t>C.2.8.2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_Toc91056625 \h </w:instrText>
      </w:r>
      <w:r>
        <w:fldChar w:fldCharType="separate"/>
      </w:r>
      <w:r>
        <w:t>150</w:t>
      </w:r>
      <w:r>
        <w:fldChar w:fldCharType="end"/>
      </w:r>
    </w:p>
    <w:p w14:paraId="7A335CB2" w14:textId="78FA4883" w:rsidR="005E1A5F" w:rsidRDefault="005E1A5F">
      <w:pPr>
        <w:pStyle w:val="TOC3"/>
        <w:rPr>
          <w:rFonts w:asciiTheme="minorHAnsi" w:eastAsiaTheme="minorEastAsia" w:hAnsiTheme="minorHAnsi" w:cstheme="minorBidi"/>
          <w:sz w:val="22"/>
          <w:szCs w:val="22"/>
          <w:lang w:val="en-US"/>
        </w:rPr>
      </w:pPr>
      <w:r>
        <w:t>C.2.8.3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_Toc91056626 \h </w:instrText>
      </w:r>
      <w:r>
        <w:fldChar w:fldCharType="separate"/>
      </w:r>
      <w:r>
        <w:t>150</w:t>
      </w:r>
      <w:r>
        <w:fldChar w:fldCharType="end"/>
      </w:r>
    </w:p>
    <w:p w14:paraId="1F781AE4" w14:textId="04DC580B" w:rsidR="005E1A5F" w:rsidRDefault="005E1A5F">
      <w:pPr>
        <w:pStyle w:val="TOC2"/>
        <w:rPr>
          <w:rFonts w:asciiTheme="minorHAnsi" w:eastAsiaTheme="minorEastAsia" w:hAnsiTheme="minorHAnsi" w:cstheme="minorBidi"/>
          <w:sz w:val="22"/>
          <w:szCs w:val="22"/>
          <w:lang w:val="en-US"/>
        </w:rPr>
      </w:pPr>
      <w:r>
        <w:t>C.2.9</w:t>
      </w:r>
      <w:r>
        <w:rPr>
          <w:rFonts w:asciiTheme="minorHAnsi" w:eastAsiaTheme="minorEastAsia" w:hAnsiTheme="minorHAnsi" w:cstheme="minorBidi"/>
          <w:sz w:val="22"/>
          <w:szCs w:val="22"/>
          <w:lang w:val="en-US"/>
        </w:rPr>
        <w:tab/>
      </w:r>
      <w:r>
        <w:t>Heroes of the Storm</w:t>
      </w:r>
      <w:r>
        <w:tab/>
      </w:r>
      <w:r>
        <w:fldChar w:fldCharType="begin"/>
      </w:r>
      <w:r>
        <w:instrText xml:space="preserve"> PAGEREF _Toc91056627 \h </w:instrText>
      </w:r>
      <w:r>
        <w:fldChar w:fldCharType="separate"/>
      </w:r>
      <w:r>
        <w:t>150</w:t>
      </w:r>
      <w:r>
        <w:fldChar w:fldCharType="end"/>
      </w:r>
    </w:p>
    <w:p w14:paraId="5DAC6AFA" w14:textId="7B7E0861" w:rsidR="005E1A5F" w:rsidRDefault="005E1A5F">
      <w:pPr>
        <w:pStyle w:val="TOC3"/>
        <w:rPr>
          <w:rFonts w:asciiTheme="minorHAnsi" w:eastAsiaTheme="minorEastAsia" w:hAnsiTheme="minorHAnsi" w:cstheme="minorBidi"/>
          <w:sz w:val="22"/>
          <w:szCs w:val="22"/>
          <w:lang w:val="en-US"/>
        </w:rPr>
      </w:pPr>
      <w:r>
        <w:t>C.2.9.1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_Toc91056628 \h </w:instrText>
      </w:r>
      <w:r>
        <w:fldChar w:fldCharType="separate"/>
      </w:r>
      <w:r>
        <w:t>150</w:t>
      </w:r>
      <w:r>
        <w:fldChar w:fldCharType="end"/>
      </w:r>
    </w:p>
    <w:p w14:paraId="3A90E3F8" w14:textId="75860F0D" w:rsidR="005E1A5F" w:rsidRDefault="005E1A5F">
      <w:pPr>
        <w:pStyle w:val="TOC3"/>
        <w:rPr>
          <w:rFonts w:asciiTheme="minorHAnsi" w:eastAsiaTheme="minorEastAsia" w:hAnsiTheme="minorHAnsi" w:cstheme="minorBidi"/>
          <w:sz w:val="22"/>
          <w:szCs w:val="22"/>
          <w:lang w:val="en-US"/>
        </w:rPr>
      </w:pPr>
      <w:r>
        <w:t>C.2.9.2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_Toc91056629 \h </w:instrText>
      </w:r>
      <w:r>
        <w:fldChar w:fldCharType="separate"/>
      </w:r>
      <w:r>
        <w:t>151</w:t>
      </w:r>
      <w:r>
        <w:fldChar w:fldCharType="end"/>
      </w:r>
    </w:p>
    <w:p w14:paraId="63867131" w14:textId="0589990D" w:rsidR="005E1A5F" w:rsidRDefault="005E1A5F">
      <w:pPr>
        <w:pStyle w:val="TOC3"/>
        <w:rPr>
          <w:rFonts w:asciiTheme="minorHAnsi" w:eastAsiaTheme="minorEastAsia" w:hAnsiTheme="minorHAnsi" w:cstheme="minorBidi"/>
          <w:sz w:val="22"/>
          <w:szCs w:val="22"/>
          <w:lang w:val="en-US"/>
        </w:rPr>
      </w:pPr>
      <w:r>
        <w:t>C.2.9.3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_Toc91056630 \h </w:instrText>
      </w:r>
      <w:r>
        <w:fldChar w:fldCharType="separate"/>
      </w:r>
      <w:r>
        <w:t>151</w:t>
      </w:r>
      <w:r>
        <w:fldChar w:fldCharType="end"/>
      </w:r>
    </w:p>
    <w:p w14:paraId="37B1454F" w14:textId="55CAAEF8" w:rsidR="005E1A5F" w:rsidRDefault="005E1A5F">
      <w:pPr>
        <w:pStyle w:val="TOC2"/>
        <w:rPr>
          <w:rFonts w:asciiTheme="minorHAnsi" w:eastAsiaTheme="minorEastAsia" w:hAnsiTheme="minorHAnsi" w:cstheme="minorBidi"/>
          <w:sz w:val="22"/>
          <w:szCs w:val="22"/>
          <w:lang w:val="en-US"/>
        </w:rPr>
      </w:pPr>
      <w:r>
        <w:t>C.2.10</w:t>
      </w:r>
      <w:r>
        <w:rPr>
          <w:rFonts w:asciiTheme="minorHAnsi" w:eastAsiaTheme="minorEastAsia" w:hAnsiTheme="minorHAnsi" w:cstheme="minorBidi"/>
          <w:sz w:val="22"/>
          <w:szCs w:val="22"/>
          <w:lang w:val="en-US"/>
        </w:rPr>
        <w:tab/>
      </w:r>
      <w:r>
        <w:t>Project CARS</w:t>
      </w:r>
      <w:r>
        <w:tab/>
      </w:r>
      <w:r>
        <w:fldChar w:fldCharType="begin"/>
      </w:r>
      <w:r>
        <w:instrText xml:space="preserve"> PAGEREF _Toc91056631 \h </w:instrText>
      </w:r>
      <w:r>
        <w:fldChar w:fldCharType="separate"/>
      </w:r>
      <w:r>
        <w:t>151</w:t>
      </w:r>
      <w:r>
        <w:fldChar w:fldCharType="end"/>
      </w:r>
    </w:p>
    <w:p w14:paraId="26BCBFBE" w14:textId="3181B7CE" w:rsidR="005E1A5F" w:rsidRDefault="005E1A5F">
      <w:pPr>
        <w:pStyle w:val="TOC3"/>
        <w:rPr>
          <w:rFonts w:asciiTheme="minorHAnsi" w:eastAsiaTheme="minorEastAsia" w:hAnsiTheme="minorHAnsi" w:cstheme="minorBidi"/>
          <w:sz w:val="22"/>
          <w:szCs w:val="22"/>
          <w:lang w:val="en-US"/>
        </w:rPr>
      </w:pPr>
      <w:r>
        <w:t>C.2.10.1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_Toc91056632 \h </w:instrText>
      </w:r>
      <w:r>
        <w:fldChar w:fldCharType="separate"/>
      </w:r>
      <w:r>
        <w:t>151</w:t>
      </w:r>
      <w:r>
        <w:fldChar w:fldCharType="end"/>
      </w:r>
    </w:p>
    <w:p w14:paraId="32149FE9" w14:textId="0D698BFB" w:rsidR="005E1A5F" w:rsidRDefault="005E1A5F">
      <w:pPr>
        <w:pStyle w:val="TOC3"/>
        <w:rPr>
          <w:rFonts w:asciiTheme="minorHAnsi" w:eastAsiaTheme="minorEastAsia" w:hAnsiTheme="minorHAnsi" w:cstheme="minorBidi"/>
          <w:sz w:val="22"/>
          <w:szCs w:val="22"/>
          <w:lang w:val="en-US"/>
        </w:rPr>
      </w:pPr>
      <w:r>
        <w:t>C.2.10.2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_Toc91056633 \h </w:instrText>
      </w:r>
      <w:r>
        <w:fldChar w:fldCharType="separate"/>
      </w:r>
      <w:r>
        <w:t>152</w:t>
      </w:r>
      <w:r>
        <w:fldChar w:fldCharType="end"/>
      </w:r>
    </w:p>
    <w:p w14:paraId="5C4776D9" w14:textId="7E2718EB" w:rsidR="005E1A5F" w:rsidRDefault="005E1A5F">
      <w:pPr>
        <w:pStyle w:val="TOC3"/>
        <w:rPr>
          <w:rFonts w:asciiTheme="minorHAnsi" w:eastAsiaTheme="minorEastAsia" w:hAnsiTheme="minorHAnsi" w:cstheme="minorBidi"/>
          <w:sz w:val="22"/>
          <w:szCs w:val="22"/>
          <w:lang w:val="en-US"/>
        </w:rPr>
      </w:pPr>
      <w:r>
        <w:t>C.2.10.3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_Toc91056634 \h </w:instrText>
      </w:r>
      <w:r>
        <w:fldChar w:fldCharType="separate"/>
      </w:r>
      <w:r>
        <w:t>152</w:t>
      </w:r>
      <w:r>
        <w:fldChar w:fldCharType="end"/>
      </w:r>
    </w:p>
    <w:p w14:paraId="3CA74E6E" w14:textId="25B961EB" w:rsidR="005E1A5F" w:rsidRDefault="005E1A5F">
      <w:pPr>
        <w:pStyle w:val="TOC2"/>
        <w:rPr>
          <w:rFonts w:asciiTheme="minorHAnsi" w:eastAsiaTheme="minorEastAsia" w:hAnsiTheme="minorHAnsi" w:cstheme="minorBidi"/>
          <w:sz w:val="22"/>
          <w:szCs w:val="22"/>
          <w:lang w:val="en-US"/>
        </w:rPr>
      </w:pPr>
      <w:r>
        <w:t>C.2.11</w:t>
      </w:r>
      <w:r>
        <w:rPr>
          <w:rFonts w:asciiTheme="minorHAnsi" w:eastAsiaTheme="minorEastAsia" w:hAnsiTheme="minorHAnsi" w:cstheme="minorBidi"/>
          <w:sz w:val="22"/>
          <w:szCs w:val="22"/>
          <w:lang w:val="en-US"/>
        </w:rPr>
        <w:tab/>
      </w:r>
      <w:r>
        <w:t>World of WarCraft: WoW</w:t>
      </w:r>
      <w:r>
        <w:tab/>
      </w:r>
      <w:r>
        <w:fldChar w:fldCharType="begin"/>
      </w:r>
      <w:r>
        <w:instrText xml:space="preserve"> PAGEREF _Toc91056635 \h </w:instrText>
      </w:r>
      <w:r>
        <w:fldChar w:fldCharType="separate"/>
      </w:r>
      <w:r>
        <w:t>152</w:t>
      </w:r>
      <w:r>
        <w:fldChar w:fldCharType="end"/>
      </w:r>
    </w:p>
    <w:p w14:paraId="7978A581" w14:textId="27F5A4C5" w:rsidR="005E1A5F" w:rsidRDefault="005E1A5F">
      <w:pPr>
        <w:pStyle w:val="TOC3"/>
        <w:rPr>
          <w:rFonts w:asciiTheme="minorHAnsi" w:eastAsiaTheme="minorEastAsia" w:hAnsiTheme="minorHAnsi" w:cstheme="minorBidi"/>
          <w:sz w:val="22"/>
          <w:szCs w:val="22"/>
          <w:lang w:val="en-US"/>
        </w:rPr>
      </w:pPr>
      <w:r>
        <w:t>C.2.11.1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_Toc91056636 \h </w:instrText>
      </w:r>
      <w:r>
        <w:fldChar w:fldCharType="separate"/>
      </w:r>
      <w:r>
        <w:t>152</w:t>
      </w:r>
      <w:r>
        <w:fldChar w:fldCharType="end"/>
      </w:r>
    </w:p>
    <w:p w14:paraId="24723403" w14:textId="1F7A9DDC" w:rsidR="005E1A5F" w:rsidRDefault="005E1A5F">
      <w:pPr>
        <w:pStyle w:val="TOC3"/>
        <w:rPr>
          <w:rFonts w:asciiTheme="minorHAnsi" w:eastAsiaTheme="minorEastAsia" w:hAnsiTheme="minorHAnsi" w:cstheme="minorBidi"/>
          <w:sz w:val="22"/>
          <w:szCs w:val="22"/>
          <w:lang w:val="en-US"/>
        </w:rPr>
      </w:pPr>
      <w:r>
        <w:t>C.2.11.2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_Toc91056637 \h </w:instrText>
      </w:r>
      <w:r>
        <w:fldChar w:fldCharType="separate"/>
      </w:r>
      <w:r>
        <w:t>153</w:t>
      </w:r>
      <w:r>
        <w:fldChar w:fldCharType="end"/>
      </w:r>
    </w:p>
    <w:p w14:paraId="4C420B2A" w14:textId="120427A4" w:rsidR="005E1A5F" w:rsidRDefault="005E1A5F">
      <w:pPr>
        <w:pStyle w:val="TOC3"/>
        <w:rPr>
          <w:rFonts w:asciiTheme="minorHAnsi" w:eastAsiaTheme="minorEastAsia" w:hAnsiTheme="minorHAnsi" w:cstheme="minorBidi"/>
          <w:sz w:val="22"/>
          <w:szCs w:val="22"/>
          <w:lang w:val="en-US"/>
        </w:rPr>
      </w:pPr>
      <w:r>
        <w:t>C.2.11.3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_Toc91056638 \h </w:instrText>
      </w:r>
      <w:r>
        <w:fldChar w:fldCharType="separate"/>
      </w:r>
      <w:r>
        <w:t>153</w:t>
      </w:r>
      <w:r>
        <w:fldChar w:fldCharType="end"/>
      </w:r>
    </w:p>
    <w:p w14:paraId="1CB32D51" w14:textId="5F44D630" w:rsidR="005E1A5F" w:rsidRDefault="005E1A5F">
      <w:pPr>
        <w:pStyle w:val="TOC2"/>
        <w:rPr>
          <w:rFonts w:asciiTheme="minorHAnsi" w:eastAsiaTheme="minorEastAsia" w:hAnsiTheme="minorHAnsi" w:cstheme="minorBidi"/>
          <w:sz w:val="22"/>
          <w:szCs w:val="22"/>
          <w:lang w:val="en-US"/>
        </w:rPr>
      </w:pPr>
      <w:r>
        <w:t>C.2.12</w:t>
      </w:r>
      <w:r>
        <w:rPr>
          <w:rFonts w:asciiTheme="minorHAnsi" w:eastAsiaTheme="minorEastAsia" w:hAnsiTheme="minorHAnsi" w:cstheme="minorBidi"/>
          <w:sz w:val="22"/>
          <w:szCs w:val="22"/>
          <w:lang w:val="en-US"/>
        </w:rPr>
        <w:tab/>
      </w:r>
      <w:r>
        <w:t>Minecraft</w:t>
      </w:r>
      <w:r>
        <w:tab/>
      </w:r>
      <w:r>
        <w:fldChar w:fldCharType="begin"/>
      </w:r>
      <w:r>
        <w:instrText xml:space="preserve"> PAGEREF _Toc91056639 \h </w:instrText>
      </w:r>
      <w:r>
        <w:fldChar w:fldCharType="separate"/>
      </w:r>
      <w:r>
        <w:t>153</w:t>
      </w:r>
      <w:r>
        <w:fldChar w:fldCharType="end"/>
      </w:r>
    </w:p>
    <w:p w14:paraId="20DE34D9" w14:textId="38B1533A" w:rsidR="005E1A5F" w:rsidRDefault="005E1A5F">
      <w:pPr>
        <w:pStyle w:val="TOC3"/>
        <w:rPr>
          <w:rFonts w:asciiTheme="minorHAnsi" w:eastAsiaTheme="minorEastAsia" w:hAnsiTheme="minorHAnsi" w:cstheme="minorBidi"/>
          <w:sz w:val="22"/>
          <w:szCs w:val="22"/>
          <w:lang w:val="en-US"/>
        </w:rPr>
      </w:pPr>
      <w:r>
        <w:t>C.2.12.1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_Toc91056640 \h </w:instrText>
      </w:r>
      <w:r>
        <w:fldChar w:fldCharType="separate"/>
      </w:r>
      <w:r>
        <w:t>153</w:t>
      </w:r>
      <w:r>
        <w:fldChar w:fldCharType="end"/>
      </w:r>
    </w:p>
    <w:p w14:paraId="079E3A0F" w14:textId="5D8E1929" w:rsidR="005E1A5F" w:rsidRDefault="005E1A5F">
      <w:pPr>
        <w:pStyle w:val="TOC3"/>
        <w:rPr>
          <w:rFonts w:asciiTheme="minorHAnsi" w:eastAsiaTheme="minorEastAsia" w:hAnsiTheme="minorHAnsi" w:cstheme="minorBidi"/>
          <w:sz w:val="22"/>
          <w:szCs w:val="22"/>
          <w:lang w:val="en-US"/>
        </w:rPr>
      </w:pPr>
      <w:r>
        <w:t>C.2.12.2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_Toc91056641 \h </w:instrText>
      </w:r>
      <w:r>
        <w:fldChar w:fldCharType="separate"/>
      </w:r>
      <w:r>
        <w:t>154</w:t>
      </w:r>
      <w:r>
        <w:fldChar w:fldCharType="end"/>
      </w:r>
    </w:p>
    <w:p w14:paraId="5C260107" w14:textId="4F9A0F3F" w:rsidR="005E1A5F" w:rsidRDefault="005E1A5F">
      <w:pPr>
        <w:pStyle w:val="TOC3"/>
        <w:rPr>
          <w:rFonts w:asciiTheme="minorHAnsi" w:eastAsiaTheme="minorEastAsia" w:hAnsiTheme="minorHAnsi" w:cstheme="minorBidi"/>
          <w:sz w:val="22"/>
          <w:szCs w:val="22"/>
          <w:lang w:val="en-US"/>
        </w:rPr>
      </w:pPr>
      <w:r>
        <w:t>C.2.12.3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_Toc91056642 \h </w:instrText>
      </w:r>
      <w:r>
        <w:fldChar w:fldCharType="separate"/>
      </w:r>
      <w:r>
        <w:t>154</w:t>
      </w:r>
      <w:r>
        <w:fldChar w:fldCharType="end"/>
      </w:r>
    </w:p>
    <w:p w14:paraId="3902507F" w14:textId="67FC779F" w:rsidR="005E1A5F" w:rsidRDefault="005E1A5F">
      <w:pPr>
        <w:pStyle w:val="TOC2"/>
        <w:rPr>
          <w:rFonts w:asciiTheme="minorHAnsi" w:eastAsiaTheme="minorEastAsia" w:hAnsiTheme="minorHAnsi" w:cstheme="minorBidi"/>
          <w:sz w:val="22"/>
          <w:szCs w:val="22"/>
          <w:lang w:val="en-US"/>
        </w:rPr>
      </w:pPr>
      <w:r>
        <w:t>C.2.13</w:t>
      </w:r>
      <w:r>
        <w:rPr>
          <w:rFonts w:asciiTheme="minorHAnsi" w:eastAsiaTheme="minorEastAsia" w:hAnsiTheme="minorHAnsi" w:cstheme="minorBidi"/>
          <w:sz w:val="22"/>
          <w:szCs w:val="22"/>
          <w:lang w:val="en-US"/>
        </w:rPr>
        <w:tab/>
      </w:r>
      <w:r>
        <w:t>CS:GO</w:t>
      </w:r>
      <w:r>
        <w:tab/>
      </w:r>
      <w:r>
        <w:fldChar w:fldCharType="begin"/>
      </w:r>
      <w:r>
        <w:instrText xml:space="preserve"> PAGEREF _Toc91056643 \h </w:instrText>
      </w:r>
      <w:r>
        <w:fldChar w:fldCharType="separate"/>
      </w:r>
      <w:r>
        <w:t>154</w:t>
      </w:r>
      <w:r>
        <w:fldChar w:fldCharType="end"/>
      </w:r>
    </w:p>
    <w:p w14:paraId="28D6E1A5" w14:textId="350C2343" w:rsidR="005E1A5F" w:rsidRDefault="005E1A5F">
      <w:pPr>
        <w:pStyle w:val="TOC3"/>
        <w:rPr>
          <w:rFonts w:asciiTheme="minorHAnsi" w:eastAsiaTheme="minorEastAsia" w:hAnsiTheme="minorHAnsi" w:cstheme="minorBidi"/>
          <w:sz w:val="22"/>
          <w:szCs w:val="22"/>
          <w:lang w:val="en-US"/>
        </w:rPr>
      </w:pPr>
      <w:r>
        <w:t>C.2.13.1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_Toc91056644 \h </w:instrText>
      </w:r>
      <w:r>
        <w:fldChar w:fldCharType="separate"/>
      </w:r>
      <w:r>
        <w:t>154</w:t>
      </w:r>
      <w:r>
        <w:fldChar w:fldCharType="end"/>
      </w:r>
    </w:p>
    <w:p w14:paraId="569B31AF" w14:textId="30F9C647" w:rsidR="005E1A5F" w:rsidRDefault="005E1A5F">
      <w:pPr>
        <w:pStyle w:val="TOC3"/>
        <w:rPr>
          <w:rFonts w:asciiTheme="minorHAnsi" w:eastAsiaTheme="minorEastAsia" w:hAnsiTheme="minorHAnsi" w:cstheme="minorBidi"/>
          <w:sz w:val="22"/>
          <w:szCs w:val="22"/>
          <w:lang w:val="en-US"/>
        </w:rPr>
      </w:pPr>
      <w:r>
        <w:t>C.2.13.2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_Toc91056645 \h </w:instrText>
      </w:r>
      <w:r>
        <w:fldChar w:fldCharType="separate"/>
      </w:r>
      <w:r>
        <w:t>155</w:t>
      </w:r>
      <w:r>
        <w:fldChar w:fldCharType="end"/>
      </w:r>
    </w:p>
    <w:p w14:paraId="1ACDF000" w14:textId="695C01A7" w:rsidR="005E1A5F" w:rsidRDefault="005E1A5F">
      <w:pPr>
        <w:pStyle w:val="TOC3"/>
        <w:rPr>
          <w:rFonts w:asciiTheme="minorHAnsi" w:eastAsiaTheme="minorEastAsia" w:hAnsiTheme="minorHAnsi" w:cstheme="minorBidi"/>
          <w:sz w:val="22"/>
          <w:szCs w:val="22"/>
          <w:lang w:val="en-US"/>
        </w:rPr>
      </w:pPr>
      <w:r>
        <w:t>C.2.13.3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_Toc91056646 \h </w:instrText>
      </w:r>
      <w:r>
        <w:fldChar w:fldCharType="separate"/>
      </w:r>
      <w:r>
        <w:t>155</w:t>
      </w:r>
      <w:r>
        <w:fldChar w:fldCharType="end"/>
      </w:r>
    </w:p>
    <w:p w14:paraId="697CF947" w14:textId="34BE26C3" w:rsidR="005E1A5F" w:rsidRDefault="005E1A5F">
      <w:pPr>
        <w:pStyle w:val="TOC2"/>
        <w:rPr>
          <w:rFonts w:asciiTheme="minorHAnsi" w:eastAsiaTheme="minorEastAsia" w:hAnsiTheme="minorHAnsi" w:cstheme="minorBidi"/>
          <w:sz w:val="22"/>
          <w:szCs w:val="22"/>
          <w:lang w:val="en-US"/>
        </w:rPr>
      </w:pPr>
      <w:r>
        <w:t>C.2.14</w:t>
      </w:r>
      <w:r>
        <w:rPr>
          <w:rFonts w:asciiTheme="minorHAnsi" w:eastAsiaTheme="minorEastAsia" w:hAnsiTheme="minorHAnsi" w:cstheme="minorBidi"/>
          <w:sz w:val="22"/>
          <w:szCs w:val="22"/>
          <w:lang w:val="en-US"/>
        </w:rPr>
        <w:tab/>
      </w:r>
      <w:r>
        <w:t>StarCraft</w:t>
      </w:r>
      <w:r>
        <w:tab/>
      </w:r>
      <w:r>
        <w:fldChar w:fldCharType="begin"/>
      </w:r>
      <w:r>
        <w:instrText xml:space="preserve"> PAGEREF _Toc91056647 \h </w:instrText>
      </w:r>
      <w:r>
        <w:fldChar w:fldCharType="separate"/>
      </w:r>
      <w:r>
        <w:t>155</w:t>
      </w:r>
      <w:r>
        <w:fldChar w:fldCharType="end"/>
      </w:r>
    </w:p>
    <w:p w14:paraId="7A740B5B" w14:textId="66D186CB" w:rsidR="005E1A5F" w:rsidRDefault="005E1A5F">
      <w:pPr>
        <w:pStyle w:val="TOC3"/>
        <w:rPr>
          <w:rFonts w:asciiTheme="minorHAnsi" w:eastAsiaTheme="minorEastAsia" w:hAnsiTheme="minorHAnsi" w:cstheme="minorBidi"/>
          <w:sz w:val="22"/>
          <w:szCs w:val="22"/>
          <w:lang w:val="en-US"/>
        </w:rPr>
      </w:pPr>
      <w:r>
        <w:t>C.2.14.1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_Toc91056648 \h </w:instrText>
      </w:r>
      <w:r>
        <w:fldChar w:fldCharType="separate"/>
      </w:r>
      <w:r>
        <w:t>155</w:t>
      </w:r>
      <w:r>
        <w:fldChar w:fldCharType="end"/>
      </w:r>
    </w:p>
    <w:p w14:paraId="50E497D8" w14:textId="5AF931EE" w:rsidR="005E1A5F" w:rsidRDefault="005E1A5F">
      <w:pPr>
        <w:pStyle w:val="TOC3"/>
        <w:rPr>
          <w:rFonts w:asciiTheme="minorHAnsi" w:eastAsiaTheme="minorEastAsia" w:hAnsiTheme="minorHAnsi" w:cstheme="minorBidi"/>
          <w:sz w:val="22"/>
          <w:szCs w:val="22"/>
          <w:lang w:val="en-US"/>
        </w:rPr>
      </w:pPr>
      <w:r>
        <w:t>C.2.14.2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_Toc91056649 \h </w:instrText>
      </w:r>
      <w:r>
        <w:fldChar w:fldCharType="separate"/>
      </w:r>
      <w:r>
        <w:t>156</w:t>
      </w:r>
      <w:r>
        <w:fldChar w:fldCharType="end"/>
      </w:r>
    </w:p>
    <w:p w14:paraId="6CA227FC" w14:textId="57C13D9E" w:rsidR="005E1A5F" w:rsidRDefault="005E1A5F">
      <w:pPr>
        <w:pStyle w:val="TOC3"/>
        <w:rPr>
          <w:rFonts w:asciiTheme="minorHAnsi" w:eastAsiaTheme="minorEastAsia" w:hAnsiTheme="minorHAnsi" w:cstheme="minorBidi"/>
          <w:sz w:val="22"/>
          <w:szCs w:val="22"/>
          <w:lang w:val="en-US"/>
        </w:rPr>
      </w:pPr>
      <w:r>
        <w:t>C.2.14.3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_Toc91056650 \h </w:instrText>
      </w:r>
      <w:r>
        <w:fldChar w:fldCharType="separate"/>
      </w:r>
      <w:r>
        <w:t>156</w:t>
      </w:r>
      <w:r>
        <w:fldChar w:fldCharType="end"/>
      </w:r>
    </w:p>
    <w:p w14:paraId="23E4EBAE" w14:textId="43A11C22" w:rsidR="005E1A5F" w:rsidRDefault="005E1A5F">
      <w:pPr>
        <w:pStyle w:val="TOC1"/>
        <w:rPr>
          <w:rFonts w:asciiTheme="minorHAnsi" w:eastAsiaTheme="minorEastAsia" w:hAnsiTheme="minorHAnsi" w:cstheme="minorBidi"/>
          <w:szCs w:val="22"/>
          <w:lang w:val="en-US"/>
        </w:rPr>
      </w:pPr>
      <w:r>
        <w:t>C.3</w:t>
      </w:r>
      <w:r>
        <w:rPr>
          <w:rFonts w:asciiTheme="minorHAnsi" w:eastAsiaTheme="minorEastAsia" w:hAnsiTheme="minorHAnsi" w:cstheme="minorBidi"/>
          <w:szCs w:val="22"/>
          <w:lang w:val="en-US"/>
        </w:rPr>
        <w:tab/>
      </w:r>
      <w:r>
        <w:t>4K-TV Sequences</w:t>
      </w:r>
      <w:r>
        <w:tab/>
      </w:r>
      <w:r>
        <w:fldChar w:fldCharType="begin"/>
      </w:r>
      <w:r>
        <w:instrText xml:space="preserve"> PAGEREF _Toc91056651 \h </w:instrText>
      </w:r>
      <w:r>
        <w:fldChar w:fldCharType="separate"/>
      </w:r>
      <w:r>
        <w:t>156</w:t>
      </w:r>
      <w:r>
        <w:fldChar w:fldCharType="end"/>
      </w:r>
    </w:p>
    <w:p w14:paraId="203232E0" w14:textId="6F824919" w:rsidR="005E1A5F" w:rsidRDefault="005E1A5F">
      <w:pPr>
        <w:pStyle w:val="TOC2"/>
        <w:rPr>
          <w:rFonts w:asciiTheme="minorHAnsi" w:eastAsiaTheme="minorEastAsia" w:hAnsiTheme="minorHAnsi" w:cstheme="minorBidi"/>
          <w:sz w:val="22"/>
          <w:szCs w:val="22"/>
          <w:lang w:val="en-US"/>
        </w:rPr>
      </w:pPr>
      <w:r>
        <w:t xml:space="preserve">C.3.1 </w:t>
      </w:r>
      <w:r>
        <w:rPr>
          <w:rFonts w:asciiTheme="minorHAnsi" w:eastAsiaTheme="minorEastAsia" w:hAnsiTheme="minorHAnsi" w:cstheme="minorBidi"/>
          <w:sz w:val="22"/>
          <w:szCs w:val="22"/>
          <w:lang w:val="en-US"/>
        </w:rPr>
        <w:tab/>
      </w:r>
      <w:r>
        <w:t>SDR Category</w:t>
      </w:r>
      <w:r>
        <w:tab/>
      </w:r>
      <w:r>
        <w:fldChar w:fldCharType="begin"/>
      </w:r>
      <w:r>
        <w:instrText xml:space="preserve"> PAGEREF _Toc91056652 \h </w:instrText>
      </w:r>
      <w:r>
        <w:fldChar w:fldCharType="separate"/>
      </w:r>
      <w:r>
        <w:t>156</w:t>
      </w:r>
      <w:r>
        <w:fldChar w:fldCharType="end"/>
      </w:r>
    </w:p>
    <w:p w14:paraId="40D68BD9" w14:textId="49CB6FF4" w:rsidR="005E1A5F" w:rsidRDefault="005E1A5F">
      <w:pPr>
        <w:pStyle w:val="TOC3"/>
        <w:rPr>
          <w:rFonts w:asciiTheme="minorHAnsi" w:eastAsiaTheme="minorEastAsia" w:hAnsiTheme="minorHAnsi" w:cstheme="minorBidi"/>
          <w:sz w:val="22"/>
          <w:szCs w:val="22"/>
          <w:lang w:val="en-US"/>
        </w:rPr>
      </w:pPr>
      <w:r>
        <w:t>C.3.1.1</w:t>
      </w:r>
      <w:r>
        <w:rPr>
          <w:rFonts w:asciiTheme="minorHAnsi" w:eastAsiaTheme="minorEastAsia" w:hAnsiTheme="minorHAnsi" w:cstheme="minorBidi"/>
          <w:sz w:val="22"/>
          <w:szCs w:val="22"/>
          <w:lang w:val="en-US"/>
        </w:rPr>
        <w:tab/>
      </w:r>
      <w:r>
        <w:t>Candidate Test Sequences</w:t>
      </w:r>
      <w:r>
        <w:tab/>
      </w:r>
      <w:r>
        <w:fldChar w:fldCharType="begin"/>
      </w:r>
      <w:r>
        <w:instrText xml:space="preserve"> PAGEREF _Toc91056653 \h </w:instrText>
      </w:r>
      <w:r>
        <w:fldChar w:fldCharType="separate"/>
      </w:r>
      <w:r>
        <w:t>156</w:t>
      </w:r>
      <w:r>
        <w:fldChar w:fldCharType="end"/>
      </w:r>
    </w:p>
    <w:p w14:paraId="01BFE0D2" w14:textId="31B87FBE" w:rsidR="005E1A5F" w:rsidRDefault="005E1A5F">
      <w:pPr>
        <w:pStyle w:val="TOC4"/>
        <w:rPr>
          <w:rFonts w:asciiTheme="minorHAnsi" w:eastAsiaTheme="minorEastAsia" w:hAnsiTheme="minorHAnsi" w:cstheme="minorBidi"/>
          <w:sz w:val="22"/>
          <w:szCs w:val="22"/>
          <w:lang w:val="en-US"/>
        </w:rPr>
      </w:pPr>
      <w:r>
        <w:t>C.3.1.1.1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_Toc91056654 \h </w:instrText>
      </w:r>
      <w:r>
        <w:fldChar w:fldCharType="separate"/>
      </w:r>
      <w:r>
        <w:t>156</w:t>
      </w:r>
      <w:r>
        <w:fldChar w:fldCharType="end"/>
      </w:r>
    </w:p>
    <w:p w14:paraId="39209BBA" w14:textId="7570C2D0" w:rsidR="005E1A5F" w:rsidRDefault="005E1A5F">
      <w:pPr>
        <w:pStyle w:val="TOC4"/>
        <w:rPr>
          <w:rFonts w:asciiTheme="minorHAnsi" w:eastAsiaTheme="minorEastAsia" w:hAnsiTheme="minorHAnsi" w:cstheme="minorBidi"/>
          <w:sz w:val="22"/>
          <w:szCs w:val="22"/>
          <w:lang w:val="en-US"/>
        </w:rPr>
      </w:pPr>
      <w:r>
        <w:t>C.3.1.1.2</w:t>
      </w:r>
      <w:r>
        <w:rPr>
          <w:rFonts w:asciiTheme="minorHAnsi" w:eastAsiaTheme="minorEastAsia" w:hAnsiTheme="minorHAnsi" w:cstheme="minorBidi"/>
          <w:sz w:val="22"/>
          <w:szCs w:val="22"/>
          <w:lang w:val="en-US"/>
        </w:rPr>
        <w:tab/>
      </w:r>
      <w:r>
        <w:t>Ultra Video Group Sequences</w:t>
      </w:r>
      <w:r>
        <w:tab/>
      </w:r>
      <w:r>
        <w:fldChar w:fldCharType="begin"/>
      </w:r>
      <w:r>
        <w:instrText xml:space="preserve"> PAGEREF _Toc91056655 \h </w:instrText>
      </w:r>
      <w:r>
        <w:fldChar w:fldCharType="separate"/>
      </w:r>
      <w:r>
        <w:t>157</w:t>
      </w:r>
      <w:r>
        <w:fldChar w:fldCharType="end"/>
      </w:r>
    </w:p>
    <w:p w14:paraId="3302F455" w14:textId="4CE4F6E8" w:rsidR="005E1A5F" w:rsidRDefault="005E1A5F">
      <w:pPr>
        <w:pStyle w:val="TOC4"/>
        <w:rPr>
          <w:rFonts w:asciiTheme="minorHAnsi" w:eastAsiaTheme="minorEastAsia" w:hAnsiTheme="minorHAnsi" w:cstheme="minorBidi"/>
          <w:sz w:val="22"/>
          <w:szCs w:val="22"/>
          <w:lang w:val="en-US"/>
        </w:rPr>
      </w:pPr>
      <w:r>
        <w:t>C.3.1.1.3</w:t>
      </w:r>
      <w:r>
        <w:rPr>
          <w:rFonts w:asciiTheme="minorHAnsi" w:eastAsiaTheme="minorEastAsia" w:hAnsiTheme="minorHAnsi" w:cstheme="minorBidi"/>
          <w:sz w:val="22"/>
          <w:szCs w:val="22"/>
          <w:lang w:val="en-US"/>
        </w:rPr>
        <w:tab/>
      </w:r>
      <w:r>
        <w:t>JVET Sequences</w:t>
      </w:r>
      <w:r>
        <w:tab/>
      </w:r>
      <w:r>
        <w:fldChar w:fldCharType="begin"/>
      </w:r>
      <w:r>
        <w:instrText xml:space="preserve"> PAGEREF _Toc91056656 \h </w:instrText>
      </w:r>
      <w:r>
        <w:fldChar w:fldCharType="separate"/>
      </w:r>
      <w:r>
        <w:t>157</w:t>
      </w:r>
      <w:r>
        <w:fldChar w:fldCharType="end"/>
      </w:r>
    </w:p>
    <w:p w14:paraId="13642F7B" w14:textId="4BEA0F4A" w:rsidR="005E1A5F" w:rsidRDefault="005E1A5F">
      <w:pPr>
        <w:pStyle w:val="TOC4"/>
        <w:rPr>
          <w:rFonts w:asciiTheme="minorHAnsi" w:eastAsiaTheme="minorEastAsia" w:hAnsiTheme="minorHAnsi" w:cstheme="minorBidi"/>
          <w:sz w:val="22"/>
          <w:szCs w:val="22"/>
          <w:lang w:val="en-US"/>
        </w:rPr>
      </w:pPr>
      <w:r>
        <w:t>C.3.1.1.4</w:t>
      </w:r>
      <w:r>
        <w:rPr>
          <w:rFonts w:asciiTheme="minorHAnsi" w:eastAsiaTheme="minorEastAsia" w:hAnsiTheme="minorHAnsi" w:cstheme="minorBidi"/>
          <w:sz w:val="22"/>
          <w:szCs w:val="22"/>
          <w:lang w:val="en-US"/>
        </w:rPr>
        <w:tab/>
      </w:r>
      <w:r>
        <w:t>Netflix Sequences</w:t>
      </w:r>
      <w:r>
        <w:tab/>
      </w:r>
      <w:r>
        <w:fldChar w:fldCharType="begin"/>
      </w:r>
      <w:r>
        <w:instrText xml:space="preserve"> PAGEREF _Toc91056657 \h </w:instrText>
      </w:r>
      <w:r>
        <w:fldChar w:fldCharType="separate"/>
      </w:r>
      <w:r>
        <w:t>157</w:t>
      </w:r>
      <w:r>
        <w:fldChar w:fldCharType="end"/>
      </w:r>
    </w:p>
    <w:p w14:paraId="057E49EB" w14:textId="14434467" w:rsidR="005E1A5F" w:rsidRDefault="005E1A5F">
      <w:pPr>
        <w:pStyle w:val="TOC4"/>
        <w:rPr>
          <w:rFonts w:asciiTheme="minorHAnsi" w:eastAsiaTheme="minorEastAsia" w:hAnsiTheme="minorHAnsi" w:cstheme="minorBidi"/>
          <w:sz w:val="22"/>
          <w:szCs w:val="22"/>
          <w:lang w:val="en-US"/>
        </w:rPr>
      </w:pPr>
      <w:r>
        <w:t>C.3.1.1.5</w:t>
      </w:r>
      <w:r>
        <w:rPr>
          <w:rFonts w:asciiTheme="minorHAnsi" w:eastAsiaTheme="minorEastAsia" w:hAnsiTheme="minorHAnsi" w:cstheme="minorBidi"/>
          <w:sz w:val="22"/>
          <w:szCs w:val="22"/>
          <w:lang w:val="en-US"/>
        </w:rPr>
        <w:tab/>
      </w:r>
      <w:r>
        <w:t>EBU Sequences</w:t>
      </w:r>
      <w:r>
        <w:tab/>
      </w:r>
      <w:r>
        <w:fldChar w:fldCharType="begin"/>
      </w:r>
      <w:r>
        <w:instrText xml:space="preserve"> PAGEREF _Toc91056658 \h </w:instrText>
      </w:r>
      <w:r>
        <w:fldChar w:fldCharType="separate"/>
      </w:r>
      <w:r>
        <w:t>158</w:t>
      </w:r>
      <w:r>
        <w:fldChar w:fldCharType="end"/>
      </w:r>
    </w:p>
    <w:p w14:paraId="58E673BE" w14:textId="2F5120FF" w:rsidR="005E1A5F" w:rsidRDefault="005E1A5F">
      <w:pPr>
        <w:pStyle w:val="TOC4"/>
        <w:rPr>
          <w:rFonts w:asciiTheme="minorHAnsi" w:eastAsiaTheme="minorEastAsia" w:hAnsiTheme="minorHAnsi" w:cstheme="minorBidi"/>
          <w:sz w:val="22"/>
          <w:szCs w:val="22"/>
          <w:lang w:val="en-US"/>
        </w:rPr>
      </w:pPr>
      <w:r>
        <w:t>C.3.1.1.6</w:t>
      </w:r>
      <w:r>
        <w:rPr>
          <w:rFonts w:asciiTheme="minorHAnsi" w:eastAsiaTheme="minorEastAsia" w:hAnsiTheme="minorHAnsi" w:cstheme="minorBidi"/>
          <w:sz w:val="22"/>
          <w:szCs w:val="22"/>
          <w:lang w:val="en-US"/>
        </w:rPr>
        <w:tab/>
      </w:r>
      <w:r>
        <w:t>SVT Sequences</w:t>
      </w:r>
      <w:r>
        <w:tab/>
      </w:r>
      <w:r>
        <w:fldChar w:fldCharType="begin"/>
      </w:r>
      <w:r>
        <w:instrText xml:space="preserve"> PAGEREF _Toc91056659 \h </w:instrText>
      </w:r>
      <w:r>
        <w:fldChar w:fldCharType="separate"/>
      </w:r>
      <w:r>
        <w:t>158</w:t>
      </w:r>
      <w:r>
        <w:fldChar w:fldCharType="end"/>
      </w:r>
    </w:p>
    <w:p w14:paraId="1BF322C8" w14:textId="4521897F" w:rsidR="005E1A5F" w:rsidRDefault="005E1A5F">
      <w:pPr>
        <w:pStyle w:val="TOC4"/>
        <w:rPr>
          <w:rFonts w:asciiTheme="minorHAnsi" w:eastAsiaTheme="minorEastAsia" w:hAnsiTheme="minorHAnsi" w:cstheme="minorBidi"/>
          <w:sz w:val="22"/>
          <w:szCs w:val="22"/>
          <w:lang w:val="en-US"/>
        </w:rPr>
      </w:pPr>
      <w:r>
        <w:t>C.3.1.1.7</w:t>
      </w:r>
      <w:r>
        <w:rPr>
          <w:rFonts w:asciiTheme="minorHAnsi" w:eastAsiaTheme="minorEastAsia" w:hAnsiTheme="minorHAnsi" w:cstheme="minorBidi"/>
          <w:sz w:val="22"/>
          <w:szCs w:val="22"/>
          <w:lang w:val="en-US"/>
        </w:rPr>
        <w:tab/>
      </w:r>
      <w:r>
        <w:t>4ever Sequences</w:t>
      </w:r>
      <w:r>
        <w:tab/>
      </w:r>
      <w:r>
        <w:fldChar w:fldCharType="begin"/>
      </w:r>
      <w:r>
        <w:instrText xml:space="preserve"> PAGEREF _Toc91056660 \h </w:instrText>
      </w:r>
      <w:r>
        <w:fldChar w:fldCharType="separate"/>
      </w:r>
      <w:r>
        <w:t>158</w:t>
      </w:r>
      <w:r>
        <w:fldChar w:fldCharType="end"/>
      </w:r>
    </w:p>
    <w:p w14:paraId="598A1591" w14:textId="0F34A43A" w:rsidR="005E1A5F" w:rsidRDefault="005E1A5F">
      <w:pPr>
        <w:pStyle w:val="TOC4"/>
        <w:rPr>
          <w:rFonts w:asciiTheme="minorHAnsi" w:eastAsiaTheme="minorEastAsia" w:hAnsiTheme="minorHAnsi" w:cstheme="minorBidi"/>
          <w:sz w:val="22"/>
          <w:szCs w:val="22"/>
          <w:lang w:val="en-US"/>
        </w:rPr>
      </w:pPr>
      <w:r>
        <w:t>C.3.1.1.8</w:t>
      </w:r>
      <w:r>
        <w:rPr>
          <w:rFonts w:asciiTheme="minorHAnsi" w:eastAsiaTheme="minorEastAsia" w:hAnsiTheme="minorHAnsi" w:cstheme="minorBidi"/>
          <w:sz w:val="22"/>
          <w:szCs w:val="22"/>
          <w:lang w:val="en-US"/>
        </w:rPr>
        <w:tab/>
      </w:r>
      <w:r>
        <w:t>CableLabs Sequences</w:t>
      </w:r>
      <w:r>
        <w:tab/>
      </w:r>
      <w:r>
        <w:fldChar w:fldCharType="begin"/>
      </w:r>
      <w:r>
        <w:instrText xml:space="preserve"> PAGEREF _Toc91056661 \h </w:instrText>
      </w:r>
      <w:r>
        <w:fldChar w:fldCharType="separate"/>
      </w:r>
      <w:r>
        <w:t>159</w:t>
      </w:r>
      <w:r>
        <w:fldChar w:fldCharType="end"/>
      </w:r>
    </w:p>
    <w:p w14:paraId="216A3D62" w14:textId="256D3AF6" w:rsidR="005E1A5F" w:rsidRDefault="005E1A5F">
      <w:pPr>
        <w:pStyle w:val="TOC3"/>
        <w:rPr>
          <w:rFonts w:asciiTheme="minorHAnsi" w:eastAsiaTheme="minorEastAsia" w:hAnsiTheme="minorHAnsi" w:cstheme="minorBidi"/>
          <w:sz w:val="22"/>
          <w:szCs w:val="22"/>
          <w:lang w:val="en-US"/>
        </w:rPr>
      </w:pPr>
      <w:r>
        <w:t>C.3.1.2</w:t>
      </w:r>
      <w:r>
        <w:rPr>
          <w:rFonts w:asciiTheme="minorHAnsi" w:eastAsiaTheme="minorEastAsia" w:hAnsiTheme="minorHAnsi" w:cstheme="minorBidi"/>
          <w:sz w:val="22"/>
          <w:szCs w:val="22"/>
          <w:lang w:val="en-US"/>
        </w:rPr>
        <w:tab/>
      </w:r>
      <w:r>
        <w:t>Test Sequence Selection Process</w:t>
      </w:r>
      <w:r>
        <w:tab/>
      </w:r>
      <w:r>
        <w:fldChar w:fldCharType="begin"/>
      </w:r>
      <w:r>
        <w:instrText xml:space="preserve"> PAGEREF _Toc91056662 \h </w:instrText>
      </w:r>
      <w:r>
        <w:fldChar w:fldCharType="separate"/>
      </w:r>
      <w:r>
        <w:t>160</w:t>
      </w:r>
      <w:r>
        <w:fldChar w:fldCharType="end"/>
      </w:r>
    </w:p>
    <w:p w14:paraId="03C1AD0D" w14:textId="25A1D838" w:rsidR="005E1A5F" w:rsidRDefault="005E1A5F">
      <w:pPr>
        <w:pStyle w:val="TOC4"/>
        <w:rPr>
          <w:rFonts w:asciiTheme="minorHAnsi" w:eastAsiaTheme="minorEastAsia" w:hAnsiTheme="minorHAnsi" w:cstheme="minorBidi"/>
          <w:sz w:val="22"/>
          <w:szCs w:val="22"/>
          <w:lang w:val="en-US"/>
        </w:rPr>
      </w:pPr>
      <w:r>
        <w:t>C.3.1.2.1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_Toc91056663 \h </w:instrText>
      </w:r>
      <w:r>
        <w:fldChar w:fldCharType="separate"/>
      </w:r>
      <w:r>
        <w:t>160</w:t>
      </w:r>
      <w:r>
        <w:fldChar w:fldCharType="end"/>
      </w:r>
    </w:p>
    <w:p w14:paraId="38187409" w14:textId="6530E465" w:rsidR="005E1A5F" w:rsidRDefault="005E1A5F">
      <w:pPr>
        <w:pStyle w:val="TOC4"/>
        <w:rPr>
          <w:rFonts w:asciiTheme="minorHAnsi" w:eastAsiaTheme="minorEastAsia" w:hAnsiTheme="minorHAnsi" w:cstheme="minorBidi"/>
          <w:sz w:val="22"/>
          <w:szCs w:val="22"/>
          <w:lang w:val="en-US"/>
        </w:rPr>
      </w:pPr>
      <w:r>
        <w:t>C.3.1.2.2</w:t>
      </w:r>
      <w:r>
        <w:rPr>
          <w:rFonts w:asciiTheme="minorHAnsi" w:eastAsiaTheme="minorEastAsia" w:hAnsiTheme="minorHAnsi" w:cstheme="minorBidi"/>
          <w:sz w:val="22"/>
          <w:szCs w:val="22"/>
          <w:lang w:val="en-US"/>
        </w:rPr>
        <w:tab/>
      </w:r>
      <w:r>
        <w:t>x265 Encoding</w:t>
      </w:r>
      <w:r>
        <w:tab/>
      </w:r>
      <w:r>
        <w:fldChar w:fldCharType="begin"/>
      </w:r>
      <w:r>
        <w:instrText xml:space="preserve"> PAGEREF _Toc91056664 \h </w:instrText>
      </w:r>
      <w:r>
        <w:fldChar w:fldCharType="separate"/>
      </w:r>
      <w:r>
        <w:t>160</w:t>
      </w:r>
      <w:r>
        <w:fldChar w:fldCharType="end"/>
      </w:r>
    </w:p>
    <w:p w14:paraId="1D284C79" w14:textId="3DCA22C0" w:rsidR="005E1A5F" w:rsidRDefault="005E1A5F">
      <w:pPr>
        <w:pStyle w:val="TOC4"/>
        <w:rPr>
          <w:rFonts w:asciiTheme="minorHAnsi" w:eastAsiaTheme="minorEastAsia" w:hAnsiTheme="minorHAnsi" w:cstheme="minorBidi"/>
          <w:sz w:val="22"/>
          <w:szCs w:val="22"/>
          <w:lang w:val="en-US"/>
        </w:rPr>
      </w:pPr>
      <w:r>
        <w:lastRenderedPageBreak/>
        <w:t>C.3.1.2.3</w:t>
      </w:r>
      <w:r>
        <w:rPr>
          <w:rFonts w:asciiTheme="minorHAnsi" w:eastAsiaTheme="minorEastAsia" w:hAnsiTheme="minorHAnsi" w:cstheme="minorBidi"/>
          <w:sz w:val="22"/>
          <w:szCs w:val="22"/>
          <w:lang w:val="en-US"/>
        </w:rPr>
        <w:tab/>
      </w:r>
      <w:r>
        <w:t>SI-TI Metrics</w:t>
      </w:r>
      <w:r>
        <w:tab/>
      </w:r>
      <w:r>
        <w:fldChar w:fldCharType="begin"/>
      </w:r>
      <w:r>
        <w:instrText xml:space="preserve"> PAGEREF _Toc91056665 \h </w:instrText>
      </w:r>
      <w:r>
        <w:fldChar w:fldCharType="separate"/>
      </w:r>
      <w:r>
        <w:t>162</w:t>
      </w:r>
      <w:r>
        <w:fldChar w:fldCharType="end"/>
      </w:r>
    </w:p>
    <w:p w14:paraId="2E0A7136" w14:textId="128D01C7" w:rsidR="005E1A5F" w:rsidRDefault="005E1A5F">
      <w:pPr>
        <w:pStyle w:val="TOC4"/>
        <w:rPr>
          <w:rFonts w:asciiTheme="minorHAnsi" w:eastAsiaTheme="minorEastAsia" w:hAnsiTheme="minorHAnsi" w:cstheme="minorBidi"/>
          <w:sz w:val="22"/>
          <w:szCs w:val="22"/>
          <w:lang w:val="en-US"/>
        </w:rPr>
      </w:pPr>
      <w:r>
        <w:t>C.3.1.2.4</w:t>
      </w:r>
      <w:r>
        <w:rPr>
          <w:rFonts w:asciiTheme="minorHAnsi" w:eastAsiaTheme="minorEastAsia" w:hAnsiTheme="minorHAnsi" w:cstheme="minorBidi"/>
          <w:sz w:val="22"/>
          <w:szCs w:val="22"/>
          <w:lang w:val="en-US"/>
        </w:rPr>
        <w:tab/>
      </w:r>
      <w:r>
        <w:t>SDR Sequence Selection</w:t>
      </w:r>
      <w:r>
        <w:tab/>
      </w:r>
      <w:r>
        <w:fldChar w:fldCharType="begin"/>
      </w:r>
      <w:r>
        <w:instrText xml:space="preserve"> PAGEREF _Toc91056666 \h </w:instrText>
      </w:r>
      <w:r>
        <w:fldChar w:fldCharType="separate"/>
      </w:r>
      <w:r>
        <w:t>164</w:t>
      </w:r>
      <w:r>
        <w:fldChar w:fldCharType="end"/>
      </w:r>
    </w:p>
    <w:p w14:paraId="61A5E162" w14:textId="6AEBC139" w:rsidR="005E1A5F" w:rsidRDefault="005E1A5F">
      <w:pPr>
        <w:pStyle w:val="TOC3"/>
        <w:rPr>
          <w:rFonts w:asciiTheme="minorHAnsi" w:eastAsiaTheme="minorEastAsia" w:hAnsiTheme="minorHAnsi" w:cstheme="minorBidi"/>
          <w:sz w:val="22"/>
          <w:szCs w:val="22"/>
          <w:lang w:val="en-US"/>
        </w:rPr>
      </w:pPr>
      <w:r>
        <w:t>C.3.1.3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_Toc91056667 \h </w:instrText>
      </w:r>
      <w:r>
        <w:fldChar w:fldCharType="separate"/>
      </w:r>
      <w:r>
        <w:t>166</w:t>
      </w:r>
      <w:r>
        <w:fldChar w:fldCharType="end"/>
      </w:r>
    </w:p>
    <w:p w14:paraId="33C4525B" w14:textId="0737F411" w:rsidR="005E1A5F" w:rsidRDefault="005E1A5F">
      <w:pPr>
        <w:pStyle w:val="TOC4"/>
        <w:rPr>
          <w:rFonts w:asciiTheme="minorHAnsi" w:eastAsiaTheme="minorEastAsia" w:hAnsiTheme="minorHAnsi" w:cstheme="minorBidi"/>
          <w:sz w:val="22"/>
          <w:szCs w:val="22"/>
          <w:lang w:val="en-US"/>
        </w:rPr>
      </w:pPr>
      <w:r>
        <w:t>C.3.1.3.1</w:t>
      </w:r>
      <w:r>
        <w:rPr>
          <w:rFonts w:asciiTheme="minorHAnsi" w:eastAsiaTheme="minorEastAsia" w:hAnsiTheme="minorHAnsi" w:cstheme="minorBidi"/>
          <w:sz w:val="22"/>
          <w:szCs w:val="22"/>
          <w:lang w:val="en-US"/>
        </w:rPr>
        <w:tab/>
      </w:r>
      <w:r>
        <w:t>Brest-Sedof</w:t>
      </w:r>
      <w:r>
        <w:tab/>
      </w:r>
      <w:r>
        <w:fldChar w:fldCharType="begin"/>
      </w:r>
      <w:r>
        <w:instrText xml:space="preserve"> PAGEREF _Toc91056668 \h </w:instrText>
      </w:r>
      <w:r>
        <w:fldChar w:fldCharType="separate"/>
      </w:r>
      <w:r>
        <w:t>166</w:t>
      </w:r>
      <w:r>
        <w:fldChar w:fldCharType="end"/>
      </w:r>
    </w:p>
    <w:p w14:paraId="0D983A2A" w14:textId="3DD2E658" w:rsidR="005E1A5F" w:rsidRDefault="005E1A5F">
      <w:pPr>
        <w:pStyle w:val="TOC4"/>
        <w:rPr>
          <w:rFonts w:asciiTheme="minorHAnsi" w:eastAsiaTheme="minorEastAsia" w:hAnsiTheme="minorHAnsi" w:cstheme="minorBidi"/>
          <w:sz w:val="22"/>
          <w:szCs w:val="22"/>
          <w:lang w:val="en-US"/>
        </w:rPr>
      </w:pPr>
      <w:r>
        <w:t>C.3.1.3.2</w:t>
      </w:r>
      <w:r>
        <w:rPr>
          <w:rFonts w:asciiTheme="minorHAnsi" w:eastAsiaTheme="minorEastAsia" w:hAnsiTheme="minorHAnsi" w:cstheme="minorBidi"/>
          <w:sz w:val="22"/>
          <w:szCs w:val="22"/>
          <w:lang w:val="en-US"/>
        </w:rPr>
        <w:tab/>
      </w:r>
      <w:r>
        <w:t>Rain Fruits</w:t>
      </w:r>
      <w:r>
        <w:tab/>
      </w:r>
      <w:r>
        <w:fldChar w:fldCharType="begin"/>
      </w:r>
      <w:r>
        <w:instrText xml:space="preserve"> PAGEREF _Toc91056669 \h </w:instrText>
      </w:r>
      <w:r>
        <w:fldChar w:fldCharType="separate"/>
      </w:r>
      <w:r>
        <w:t>168</w:t>
      </w:r>
      <w:r>
        <w:fldChar w:fldCharType="end"/>
      </w:r>
    </w:p>
    <w:p w14:paraId="23FC0D37" w14:textId="0E2C5E29" w:rsidR="005E1A5F" w:rsidRDefault="005E1A5F">
      <w:pPr>
        <w:pStyle w:val="TOC4"/>
        <w:rPr>
          <w:rFonts w:asciiTheme="minorHAnsi" w:eastAsiaTheme="minorEastAsia" w:hAnsiTheme="minorHAnsi" w:cstheme="minorBidi"/>
          <w:sz w:val="22"/>
          <w:szCs w:val="22"/>
          <w:lang w:val="en-US"/>
        </w:rPr>
      </w:pPr>
      <w:r>
        <w:t>C.3.1.3.3</w:t>
      </w:r>
      <w:r>
        <w:rPr>
          <w:rFonts w:asciiTheme="minorHAnsi" w:eastAsiaTheme="minorEastAsia" w:hAnsiTheme="minorHAnsi" w:cstheme="minorBidi"/>
          <w:sz w:val="22"/>
          <w:szCs w:val="22"/>
          <w:lang w:val="en-US"/>
        </w:rPr>
        <w:tab/>
      </w:r>
      <w:r>
        <w:t>Park Joy</w:t>
      </w:r>
      <w:r>
        <w:tab/>
      </w:r>
      <w:r>
        <w:fldChar w:fldCharType="begin"/>
      </w:r>
      <w:r>
        <w:instrText xml:space="preserve"> PAGEREF _Toc91056670 \h </w:instrText>
      </w:r>
      <w:r>
        <w:fldChar w:fldCharType="separate"/>
      </w:r>
      <w:r>
        <w:t>169</w:t>
      </w:r>
      <w:r>
        <w:fldChar w:fldCharType="end"/>
      </w:r>
    </w:p>
    <w:p w14:paraId="1793B40D" w14:textId="7623832C" w:rsidR="005E1A5F" w:rsidRDefault="005E1A5F">
      <w:pPr>
        <w:pStyle w:val="TOC4"/>
        <w:rPr>
          <w:rFonts w:asciiTheme="minorHAnsi" w:eastAsiaTheme="minorEastAsia" w:hAnsiTheme="minorHAnsi" w:cstheme="minorBidi"/>
          <w:sz w:val="22"/>
          <w:szCs w:val="22"/>
          <w:lang w:val="en-US"/>
        </w:rPr>
      </w:pPr>
      <w:r>
        <w:t>C.3.1.3.4</w:t>
      </w:r>
      <w:r>
        <w:rPr>
          <w:rFonts w:asciiTheme="minorHAnsi" w:eastAsiaTheme="minorEastAsia" w:hAnsiTheme="minorHAnsi" w:cstheme="minorBidi"/>
          <w:sz w:val="22"/>
          <w:szCs w:val="22"/>
          <w:lang w:val="en-US"/>
        </w:rPr>
        <w:tab/>
      </w:r>
      <w:r>
        <w:t>Soccer</w:t>
      </w:r>
      <w:r>
        <w:tab/>
      </w:r>
      <w:r>
        <w:fldChar w:fldCharType="begin"/>
      </w:r>
      <w:r>
        <w:instrText xml:space="preserve"> PAGEREF _Toc91056671 \h </w:instrText>
      </w:r>
      <w:r>
        <w:fldChar w:fldCharType="separate"/>
      </w:r>
      <w:r>
        <w:t>170</w:t>
      </w:r>
      <w:r>
        <w:fldChar w:fldCharType="end"/>
      </w:r>
    </w:p>
    <w:p w14:paraId="186F0BA0" w14:textId="7613C1E5" w:rsidR="005E1A5F" w:rsidRDefault="005E1A5F">
      <w:pPr>
        <w:pStyle w:val="TOC4"/>
        <w:rPr>
          <w:rFonts w:asciiTheme="minorHAnsi" w:eastAsiaTheme="minorEastAsia" w:hAnsiTheme="minorHAnsi" w:cstheme="minorBidi"/>
          <w:sz w:val="22"/>
          <w:szCs w:val="22"/>
          <w:lang w:val="en-US"/>
        </w:rPr>
      </w:pPr>
      <w:r>
        <w:t>C.3.1.3.5</w:t>
      </w:r>
      <w:r>
        <w:rPr>
          <w:rFonts w:asciiTheme="minorHAnsi" w:eastAsiaTheme="minorEastAsia" w:hAnsiTheme="minorHAnsi" w:cstheme="minorBidi"/>
          <w:sz w:val="22"/>
          <w:szCs w:val="22"/>
          <w:lang w:val="en-US"/>
        </w:rPr>
        <w:tab/>
      </w:r>
      <w:r>
        <w:t>Tunnel Flag</w:t>
      </w:r>
      <w:r>
        <w:tab/>
      </w:r>
      <w:r>
        <w:fldChar w:fldCharType="begin"/>
      </w:r>
      <w:r>
        <w:instrText xml:space="preserve"> PAGEREF _Toc91056672 \h </w:instrText>
      </w:r>
      <w:r>
        <w:fldChar w:fldCharType="separate"/>
      </w:r>
      <w:r>
        <w:t>171</w:t>
      </w:r>
      <w:r>
        <w:fldChar w:fldCharType="end"/>
      </w:r>
    </w:p>
    <w:p w14:paraId="771DB5BD" w14:textId="2EE4D06D" w:rsidR="005E1A5F" w:rsidRDefault="005E1A5F">
      <w:pPr>
        <w:pStyle w:val="TOC4"/>
        <w:rPr>
          <w:rFonts w:asciiTheme="minorHAnsi" w:eastAsiaTheme="minorEastAsia" w:hAnsiTheme="minorHAnsi" w:cstheme="minorBidi"/>
          <w:sz w:val="22"/>
          <w:szCs w:val="22"/>
          <w:lang w:val="en-US"/>
        </w:rPr>
      </w:pPr>
      <w:r>
        <w:t>C.3.1.3.6</w:t>
      </w:r>
      <w:r>
        <w:rPr>
          <w:rFonts w:asciiTheme="minorHAnsi" w:eastAsiaTheme="minorEastAsia" w:hAnsiTheme="minorHAnsi" w:cstheme="minorBidi"/>
          <w:sz w:val="22"/>
          <w:szCs w:val="22"/>
          <w:lang w:val="en-US"/>
        </w:rPr>
        <w:tab/>
      </w:r>
      <w:r>
        <w:t>Boat</w:t>
      </w:r>
      <w:r>
        <w:tab/>
      </w:r>
      <w:r>
        <w:fldChar w:fldCharType="begin"/>
      </w:r>
      <w:r>
        <w:instrText xml:space="preserve"> PAGEREF _Toc91056673 \h </w:instrText>
      </w:r>
      <w:r>
        <w:fldChar w:fldCharType="separate"/>
      </w:r>
      <w:r>
        <w:t>172</w:t>
      </w:r>
      <w:r>
        <w:fldChar w:fldCharType="end"/>
      </w:r>
    </w:p>
    <w:p w14:paraId="49D211D7" w14:textId="58337127" w:rsidR="005E1A5F" w:rsidRDefault="005E1A5F">
      <w:pPr>
        <w:pStyle w:val="TOC4"/>
        <w:rPr>
          <w:rFonts w:asciiTheme="minorHAnsi" w:eastAsiaTheme="minorEastAsia" w:hAnsiTheme="minorHAnsi" w:cstheme="minorBidi"/>
          <w:sz w:val="22"/>
          <w:szCs w:val="22"/>
          <w:lang w:val="en-US"/>
        </w:rPr>
      </w:pPr>
      <w:r>
        <w:t>C.3.1.3.7</w:t>
      </w:r>
      <w:r>
        <w:rPr>
          <w:rFonts w:asciiTheme="minorHAnsi" w:eastAsiaTheme="minorEastAsia" w:hAnsiTheme="minorHAnsi" w:cstheme="minorBidi"/>
          <w:sz w:val="22"/>
          <w:szCs w:val="22"/>
          <w:lang w:val="en-US"/>
        </w:rPr>
        <w:tab/>
      </w:r>
      <w:r>
        <w:t>Fountain</w:t>
      </w:r>
      <w:r>
        <w:tab/>
      </w:r>
      <w:r>
        <w:fldChar w:fldCharType="begin"/>
      </w:r>
      <w:r>
        <w:instrText xml:space="preserve"> PAGEREF _Toc91056674 \h </w:instrText>
      </w:r>
      <w:r>
        <w:fldChar w:fldCharType="separate"/>
      </w:r>
      <w:r>
        <w:t>173</w:t>
      </w:r>
      <w:r>
        <w:fldChar w:fldCharType="end"/>
      </w:r>
    </w:p>
    <w:p w14:paraId="1B033A74" w14:textId="2CB84534" w:rsidR="005E1A5F" w:rsidRDefault="005E1A5F">
      <w:pPr>
        <w:pStyle w:val="TOC4"/>
        <w:rPr>
          <w:rFonts w:asciiTheme="minorHAnsi" w:eastAsiaTheme="minorEastAsia" w:hAnsiTheme="minorHAnsi" w:cstheme="minorBidi"/>
          <w:sz w:val="22"/>
          <w:szCs w:val="22"/>
          <w:lang w:val="en-US"/>
        </w:rPr>
      </w:pPr>
      <w:r>
        <w:t>C.3.1.3.8</w:t>
      </w:r>
      <w:r>
        <w:rPr>
          <w:rFonts w:asciiTheme="minorHAnsi" w:eastAsiaTheme="minorEastAsia" w:hAnsiTheme="minorHAnsi" w:cstheme="minorBidi"/>
          <w:sz w:val="22"/>
          <w:szCs w:val="22"/>
          <w:lang w:val="en-US"/>
        </w:rPr>
        <w:tab/>
      </w:r>
      <w:r>
        <w:t>Riverbank</w:t>
      </w:r>
      <w:r>
        <w:tab/>
      </w:r>
      <w:r>
        <w:fldChar w:fldCharType="begin"/>
      </w:r>
      <w:r>
        <w:instrText xml:space="preserve"> PAGEREF _Toc91056675 \h </w:instrText>
      </w:r>
      <w:r>
        <w:fldChar w:fldCharType="separate"/>
      </w:r>
      <w:r>
        <w:t>174</w:t>
      </w:r>
      <w:r>
        <w:fldChar w:fldCharType="end"/>
      </w:r>
    </w:p>
    <w:p w14:paraId="65E62358" w14:textId="2574FB67" w:rsidR="005E1A5F" w:rsidRDefault="005E1A5F">
      <w:pPr>
        <w:pStyle w:val="TOC2"/>
        <w:rPr>
          <w:rFonts w:asciiTheme="minorHAnsi" w:eastAsiaTheme="minorEastAsia" w:hAnsiTheme="minorHAnsi" w:cstheme="minorBidi"/>
          <w:sz w:val="22"/>
          <w:szCs w:val="22"/>
          <w:lang w:val="en-US"/>
        </w:rPr>
      </w:pPr>
      <w:r>
        <w:t xml:space="preserve">C.3.2 </w:t>
      </w:r>
      <w:r>
        <w:rPr>
          <w:rFonts w:asciiTheme="minorHAnsi" w:eastAsiaTheme="minorEastAsia" w:hAnsiTheme="minorHAnsi" w:cstheme="minorBidi"/>
          <w:sz w:val="22"/>
          <w:szCs w:val="22"/>
          <w:lang w:val="en-US"/>
        </w:rPr>
        <w:tab/>
      </w:r>
      <w:r>
        <w:t>HDR Category</w:t>
      </w:r>
      <w:r>
        <w:tab/>
      </w:r>
      <w:r>
        <w:fldChar w:fldCharType="begin"/>
      </w:r>
      <w:r>
        <w:instrText xml:space="preserve"> PAGEREF _Toc91056676 \h </w:instrText>
      </w:r>
      <w:r>
        <w:fldChar w:fldCharType="separate"/>
      </w:r>
      <w:r>
        <w:t>175</w:t>
      </w:r>
      <w:r>
        <w:fldChar w:fldCharType="end"/>
      </w:r>
    </w:p>
    <w:p w14:paraId="48E6D171" w14:textId="69FE0429" w:rsidR="005E1A5F" w:rsidRDefault="005E1A5F">
      <w:pPr>
        <w:pStyle w:val="TOC3"/>
        <w:rPr>
          <w:rFonts w:asciiTheme="minorHAnsi" w:eastAsiaTheme="minorEastAsia" w:hAnsiTheme="minorHAnsi" w:cstheme="minorBidi"/>
          <w:sz w:val="22"/>
          <w:szCs w:val="22"/>
          <w:lang w:val="en-US"/>
        </w:rPr>
      </w:pPr>
      <w:r>
        <w:t>C.3.2.1</w:t>
      </w:r>
      <w:r>
        <w:rPr>
          <w:rFonts w:asciiTheme="minorHAnsi" w:eastAsiaTheme="minorEastAsia" w:hAnsiTheme="minorHAnsi" w:cstheme="minorBidi"/>
          <w:sz w:val="22"/>
          <w:szCs w:val="22"/>
          <w:lang w:val="en-US"/>
        </w:rPr>
        <w:tab/>
      </w:r>
      <w:r>
        <w:t>HDR Candidate Test Sequences</w:t>
      </w:r>
      <w:r>
        <w:tab/>
      </w:r>
      <w:r>
        <w:fldChar w:fldCharType="begin"/>
      </w:r>
      <w:r>
        <w:instrText xml:space="preserve"> PAGEREF _Toc91056677 \h </w:instrText>
      </w:r>
      <w:r>
        <w:fldChar w:fldCharType="separate"/>
      </w:r>
      <w:r>
        <w:t>175</w:t>
      </w:r>
      <w:r>
        <w:fldChar w:fldCharType="end"/>
      </w:r>
    </w:p>
    <w:p w14:paraId="59FDBA29" w14:textId="4097B0C9" w:rsidR="005E1A5F" w:rsidRDefault="005E1A5F">
      <w:pPr>
        <w:pStyle w:val="TOC4"/>
        <w:rPr>
          <w:rFonts w:asciiTheme="minorHAnsi" w:eastAsiaTheme="minorEastAsia" w:hAnsiTheme="minorHAnsi" w:cstheme="minorBidi"/>
          <w:sz w:val="22"/>
          <w:szCs w:val="22"/>
          <w:lang w:val="en-US"/>
        </w:rPr>
      </w:pPr>
      <w:r>
        <w:t>C.3.2.1.1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_Toc91056678 \h </w:instrText>
      </w:r>
      <w:r>
        <w:fldChar w:fldCharType="separate"/>
      </w:r>
      <w:r>
        <w:t>175</w:t>
      </w:r>
      <w:r>
        <w:fldChar w:fldCharType="end"/>
      </w:r>
    </w:p>
    <w:p w14:paraId="75DB9620" w14:textId="56500041" w:rsidR="005E1A5F" w:rsidRDefault="005E1A5F">
      <w:pPr>
        <w:pStyle w:val="TOC4"/>
        <w:rPr>
          <w:rFonts w:asciiTheme="minorHAnsi" w:eastAsiaTheme="minorEastAsia" w:hAnsiTheme="minorHAnsi" w:cstheme="minorBidi"/>
          <w:sz w:val="22"/>
          <w:szCs w:val="22"/>
          <w:lang w:val="en-US"/>
        </w:rPr>
      </w:pPr>
      <w:r>
        <w:t>C.3.2.1.2</w:t>
      </w:r>
      <w:r>
        <w:rPr>
          <w:rFonts w:asciiTheme="minorHAnsi" w:eastAsiaTheme="minorEastAsia" w:hAnsiTheme="minorHAnsi" w:cstheme="minorBidi"/>
          <w:sz w:val="22"/>
          <w:szCs w:val="22"/>
          <w:lang w:val="en-US"/>
        </w:rPr>
        <w:tab/>
      </w:r>
      <w:r>
        <w:t>AOM Sequences</w:t>
      </w:r>
      <w:r>
        <w:tab/>
      </w:r>
      <w:r>
        <w:fldChar w:fldCharType="begin"/>
      </w:r>
      <w:r>
        <w:instrText xml:space="preserve"> PAGEREF _Toc91056679 \h </w:instrText>
      </w:r>
      <w:r>
        <w:fldChar w:fldCharType="separate"/>
      </w:r>
      <w:r>
        <w:t>175</w:t>
      </w:r>
      <w:r>
        <w:fldChar w:fldCharType="end"/>
      </w:r>
    </w:p>
    <w:p w14:paraId="041B44A9" w14:textId="33A4507C" w:rsidR="005E1A5F" w:rsidRDefault="005E1A5F">
      <w:pPr>
        <w:pStyle w:val="TOC4"/>
        <w:rPr>
          <w:rFonts w:asciiTheme="minorHAnsi" w:eastAsiaTheme="minorEastAsia" w:hAnsiTheme="minorHAnsi" w:cstheme="minorBidi"/>
          <w:sz w:val="22"/>
          <w:szCs w:val="22"/>
          <w:lang w:val="en-US"/>
        </w:rPr>
      </w:pPr>
      <w:r w:rsidRPr="00122E96">
        <w:rPr>
          <w:lang w:val="en-US"/>
        </w:rPr>
        <w:t>C.3.2.1.3</w:t>
      </w:r>
      <w:r>
        <w:rPr>
          <w:rFonts w:asciiTheme="minorHAnsi" w:eastAsiaTheme="minorEastAsia" w:hAnsiTheme="minorHAnsi" w:cstheme="minorBidi"/>
          <w:sz w:val="22"/>
          <w:szCs w:val="22"/>
          <w:lang w:val="en-US"/>
        </w:rPr>
        <w:tab/>
      </w:r>
      <w:r w:rsidRPr="00122E96">
        <w:rPr>
          <w:lang w:val="en-US"/>
        </w:rPr>
        <w:t>CableLabs Sequences</w:t>
      </w:r>
      <w:r>
        <w:tab/>
      </w:r>
      <w:r>
        <w:fldChar w:fldCharType="begin"/>
      </w:r>
      <w:r>
        <w:instrText xml:space="preserve"> PAGEREF _Toc91056680 \h </w:instrText>
      </w:r>
      <w:r>
        <w:fldChar w:fldCharType="separate"/>
      </w:r>
      <w:r>
        <w:t>176</w:t>
      </w:r>
      <w:r>
        <w:fldChar w:fldCharType="end"/>
      </w:r>
    </w:p>
    <w:p w14:paraId="2525C4C3" w14:textId="658FB2B4" w:rsidR="005E1A5F" w:rsidRDefault="005E1A5F">
      <w:pPr>
        <w:pStyle w:val="TOC3"/>
        <w:rPr>
          <w:rFonts w:asciiTheme="minorHAnsi" w:eastAsiaTheme="minorEastAsia" w:hAnsiTheme="minorHAnsi" w:cstheme="minorBidi"/>
          <w:sz w:val="22"/>
          <w:szCs w:val="22"/>
          <w:lang w:val="en-US"/>
        </w:rPr>
      </w:pPr>
      <w:r>
        <w:t>C.3.2.2</w:t>
      </w:r>
      <w:r>
        <w:rPr>
          <w:rFonts w:asciiTheme="minorHAnsi" w:eastAsiaTheme="minorEastAsia" w:hAnsiTheme="minorHAnsi" w:cstheme="minorBidi"/>
          <w:sz w:val="22"/>
          <w:szCs w:val="22"/>
          <w:lang w:val="en-US"/>
        </w:rPr>
        <w:tab/>
      </w:r>
      <w:r>
        <w:t>Selected Test Sequences</w:t>
      </w:r>
      <w:r>
        <w:tab/>
      </w:r>
      <w:r>
        <w:fldChar w:fldCharType="begin"/>
      </w:r>
      <w:r>
        <w:instrText xml:space="preserve"> PAGEREF _Toc91056681 \h </w:instrText>
      </w:r>
      <w:r>
        <w:fldChar w:fldCharType="separate"/>
      </w:r>
      <w:r>
        <w:t>177</w:t>
      </w:r>
      <w:r>
        <w:fldChar w:fldCharType="end"/>
      </w:r>
    </w:p>
    <w:p w14:paraId="34FA3D9D" w14:textId="0A595336" w:rsidR="005E1A5F" w:rsidRDefault="005E1A5F">
      <w:pPr>
        <w:pStyle w:val="TOC4"/>
        <w:rPr>
          <w:rFonts w:asciiTheme="minorHAnsi" w:eastAsiaTheme="minorEastAsia" w:hAnsiTheme="minorHAnsi" w:cstheme="minorBidi"/>
          <w:sz w:val="22"/>
          <w:szCs w:val="22"/>
          <w:lang w:val="en-US"/>
        </w:rPr>
      </w:pPr>
      <w:r>
        <w:t>C.3.2.2.1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_Toc91056682 \h </w:instrText>
      </w:r>
      <w:r>
        <w:fldChar w:fldCharType="separate"/>
      </w:r>
      <w:r>
        <w:t>177</w:t>
      </w:r>
      <w:r>
        <w:fldChar w:fldCharType="end"/>
      </w:r>
    </w:p>
    <w:p w14:paraId="7F1A8287" w14:textId="595F20AC" w:rsidR="005E1A5F" w:rsidRDefault="005E1A5F">
      <w:pPr>
        <w:pStyle w:val="TOC4"/>
        <w:rPr>
          <w:rFonts w:asciiTheme="minorHAnsi" w:eastAsiaTheme="minorEastAsia" w:hAnsiTheme="minorHAnsi" w:cstheme="minorBidi"/>
          <w:sz w:val="22"/>
          <w:szCs w:val="22"/>
          <w:lang w:val="en-US"/>
        </w:rPr>
      </w:pPr>
      <w:r>
        <w:t>C.3.2.2.2</w:t>
      </w:r>
      <w:r>
        <w:rPr>
          <w:rFonts w:asciiTheme="minorHAnsi" w:eastAsiaTheme="minorEastAsia" w:hAnsiTheme="minorHAnsi" w:cstheme="minorBidi"/>
          <w:sz w:val="22"/>
          <w:szCs w:val="22"/>
          <w:lang w:val="en-US"/>
        </w:rPr>
        <w:tab/>
      </w:r>
      <w:r>
        <w:t>x265 Encoding</w:t>
      </w:r>
      <w:r>
        <w:tab/>
      </w:r>
      <w:r>
        <w:fldChar w:fldCharType="begin"/>
      </w:r>
      <w:r>
        <w:instrText xml:space="preserve"> PAGEREF _Toc91056683 \h </w:instrText>
      </w:r>
      <w:r>
        <w:fldChar w:fldCharType="separate"/>
      </w:r>
      <w:r>
        <w:t>177</w:t>
      </w:r>
      <w:r>
        <w:fldChar w:fldCharType="end"/>
      </w:r>
    </w:p>
    <w:p w14:paraId="370E74B9" w14:textId="1C931AC7" w:rsidR="005E1A5F" w:rsidRDefault="005E1A5F">
      <w:pPr>
        <w:pStyle w:val="TOC4"/>
        <w:rPr>
          <w:rFonts w:asciiTheme="minorHAnsi" w:eastAsiaTheme="minorEastAsia" w:hAnsiTheme="minorHAnsi" w:cstheme="minorBidi"/>
          <w:sz w:val="22"/>
          <w:szCs w:val="22"/>
          <w:lang w:val="en-US"/>
        </w:rPr>
      </w:pPr>
      <w:r w:rsidRPr="00122E96">
        <w:rPr>
          <w:lang w:val="en-US"/>
        </w:rPr>
        <w:t>C.3.2.2.3</w:t>
      </w:r>
      <w:r>
        <w:rPr>
          <w:rFonts w:asciiTheme="minorHAnsi" w:eastAsiaTheme="minorEastAsia" w:hAnsiTheme="minorHAnsi" w:cstheme="minorBidi"/>
          <w:sz w:val="22"/>
          <w:szCs w:val="22"/>
          <w:lang w:val="en-US"/>
        </w:rPr>
        <w:tab/>
      </w:r>
      <w:r w:rsidRPr="00122E96">
        <w:rPr>
          <w:lang w:val="en-US"/>
        </w:rPr>
        <w:t>SI-TI Metrics</w:t>
      </w:r>
      <w:r>
        <w:tab/>
      </w:r>
      <w:r>
        <w:fldChar w:fldCharType="begin"/>
      </w:r>
      <w:r>
        <w:instrText xml:space="preserve"> PAGEREF _Toc91056684 \h </w:instrText>
      </w:r>
      <w:r>
        <w:fldChar w:fldCharType="separate"/>
      </w:r>
      <w:r>
        <w:t>180</w:t>
      </w:r>
      <w:r>
        <w:fldChar w:fldCharType="end"/>
      </w:r>
    </w:p>
    <w:p w14:paraId="40A0A477" w14:textId="77A558FC" w:rsidR="005E1A5F" w:rsidRDefault="005E1A5F">
      <w:pPr>
        <w:pStyle w:val="TOC4"/>
        <w:rPr>
          <w:rFonts w:asciiTheme="minorHAnsi" w:eastAsiaTheme="minorEastAsia" w:hAnsiTheme="minorHAnsi" w:cstheme="minorBidi"/>
          <w:sz w:val="22"/>
          <w:szCs w:val="22"/>
          <w:lang w:val="en-US"/>
        </w:rPr>
      </w:pPr>
      <w:r w:rsidRPr="00122E96">
        <w:rPr>
          <w:lang w:val="en-US"/>
        </w:rPr>
        <w:t>C.3.2.2.4</w:t>
      </w:r>
      <w:r>
        <w:rPr>
          <w:rFonts w:asciiTheme="minorHAnsi" w:eastAsiaTheme="minorEastAsia" w:hAnsiTheme="minorHAnsi" w:cstheme="minorBidi"/>
          <w:sz w:val="22"/>
          <w:szCs w:val="22"/>
          <w:lang w:val="en-US"/>
        </w:rPr>
        <w:tab/>
      </w:r>
      <w:r w:rsidRPr="00122E96">
        <w:rPr>
          <w:lang w:val="en-US"/>
        </w:rPr>
        <w:t>Codewords distribution</w:t>
      </w:r>
      <w:r>
        <w:tab/>
      </w:r>
      <w:r>
        <w:fldChar w:fldCharType="begin"/>
      </w:r>
      <w:r>
        <w:instrText xml:space="preserve"> PAGEREF _Toc91056685 \h </w:instrText>
      </w:r>
      <w:r>
        <w:fldChar w:fldCharType="separate"/>
      </w:r>
      <w:r>
        <w:t>182</w:t>
      </w:r>
      <w:r>
        <w:fldChar w:fldCharType="end"/>
      </w:r>
    </w:p>
    <w:p w14:paraId="6DD2391A" w14:textId="7851B0C4" w:rsidR="005E1A5F" w:rsidRDefault="005E1A5F">
      <w:pPr>
        <w:pStyle w:val="TOC4"/>
        <w:rPr>
          <w:rFonts w:asciiTheme="minorHAnsi" w:eastAsiaTheme="minorEastAsia" w:hAnsiTheme="minorHAnsi" w:cstheme="minorBidi"/>
          <w:sz w:val="22"/>
          <w:szCs w:val="22"/>
          <w:lang w:val="en-US"/>
        </w:rPr>
      </w:pPr>
      <w:r w:rsidRPr="00122E96">
        <w:rPr>
          <w:lang w:val="en-US"/>
        </w:rPr>
        <w:t>C.3.2.2.5</w:t>
      </w:r>
      <w:r>
        <w:rPr>
          <w:rFonts w:asciiTheme="minorHAnsi" w:eastAsiaTheme="minorEastAsia" w:hAnsiTheme="minorHAnsi" w:cstheme="minorBidi"/>
          <w:sz w:val="22"/>
          <w:szCs w:val="22"/>
          <w:lang w:val="en-US"/>
        </w:rPr>
        <w:tab/>
      </w:r>
      <w:r w:rsidRPr="00122E96">
        <w:rPr>
          <w:lang w:val="en-US"/>
        </w:rPr>
        <w:t>HDR Sequence Selection</w:t>
      </w:r>
      <w:r>
        <w:tab/>
      </w:r>
      <w:r>
        <w:fldChar w:fldCharType="begin"/>
      </w:r>
      <w:r>
        <w:instrText xml:space="preserve"> PAGEREF _Toc91056686 \h </w:instrText>
      </w:r>
      <w:r>
        <w:fldChar w:fldCharType="separate"/>
      </w:r>
      <w:r>
        <w:t>185</w:t>
      </w:r>
      <w:r>
        <w:fldChar w:fldCharType="end"/>
      </w:r>
    </w:p>
    <w:p w14:paraId="34E58C6A" w14:textId="60308B22" w:rsidR="005E1A5F" w:rsidRDefault="005E1A5F">
      <w:pPr>
        <w:pStyle w:val="TOC3"/>
        <w:rPr>
          <w:rFonts w:asciiTheme="minorHAnsi" w:eastAsiaTheme="minorEastAsia" w:hAnsiTheme="minorHAnsi" w:cstheme="minorBidi"/>
          <w:sz w:val="22"/>
          <w:szCs w:val="22"/>
          <w:lang w:val="en-US"/>
        </w:rPr>
      </w:pPr>
      <w:r>
        <w:t>C.3.2.3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_Toc91056687 \h </w:instrText>
      </w:r>
      <w:r>
        <w:fldChar w:fldCharType="separate"/>
      </w:r>
      <w:r>
        <w:t>187</w:t>
      </w:r>
      <w:r>
        <w:fldChar w:fldCharType="end"/>
      </w:r>
    </w:p>
    <w:p w14:paraId="65487C9F" w14:textId="6269286E" w:rsidR="005E1A5F" w:rsidRDefault="005E1A5F">
      <w:pPr>
        <w:pStyle w:val="TOC4"/>
        <w:rPr>
          <w:rFonts w:asciiTheme="minorHAnsi" w:eastAsiaTheme="minorEastAsia" w:hAnsiTheme="minorHAnsi" w:cstheme="minorBidi"/>
          <w:sz w:val="22"/>
          <w:szCs w:val="22"/>
          <w:lang w:val="en-US"/>
        </w:rPr>
      </w:pPr>
      <w:r>
        <w:t>C.3.2.3.1</w:t>
      </w:r>
      <w:r>
        <w:rPr>
          <w:rFonts w:asciiTheme="minorHAnsi" w:eastAsiaTheme="minorEastAsia" w:hAnsiTheme="minorHAnsi" w:cstheme="minorBidi"/>
          <w:sz w:val="22"/>
          <w:szCs w:val="22"/>
          <w:lang w:val="en-US"/>
        </w:rPr>
        <w:tab/>
      </w:r>
      <w:r>
        <w:t>Life Untouched</w:t>
      </w:r>
      <w:r>
        <w:tab/>
      </w:r>
      <w:r>
        <w:fldChar w:fldCharType="begin"/>
      </w:r>
      <w:r>
        <w:instrText xml:space="preserve"> PAGEREF _Toc91056688 \h </w:instrText>
      </w:r>
      <w:r>
        <w:fldChar w:fldCharType="separate"/>
      </w:r>
      <w:r>
        <w:t>187</w:t>
      </w:r>
      <w:r>
        <w:fldChar w:fldCharType="end"/>
      </w:r>
    </w:p>
    <w:p w14:paraId="28E1CFDB" w14:textId="22EBF22F" w:rsidR="005E1A5F" w:rsidRDefault="005E1A5F">
      <w:pPr>
        <w:pStyle w:val="TOC4"/>
        <w:rPr>
          <w:rFonts w:asciiTheme="minorHAnsi" w:eastAsiaTheme="minorEastAsia" w:hAnsiTheme="minorHAnsi" w:cstheme="minorBidi"/>
          <w:sz w:val="22"/>
          <w:szCs w:val="22"/>
          <w:lang w:val="en-US"/>
        </w:rPr>
      </w:pPr>
      <w:r>
        <w:t>C.3.2.3.2</w:t>
      </w:r>
      <w:r>
        <w:rPr>
          <w:rFonts w:asciiTheme="minorHAnsi" w:eastAsiaTheme="minorEastAsia" w:hAnsiTheme="minorHAnsi" w:cstheme="minorBidi"/>
          <w:sz w:val="22"/>
          <w:szCs w:val="22"/>
          <w:lang w:val="en-US"/>
        </w:rPr>
        <w:tab/>
      </w:r>
      <w:r>
        <w:t>Meridian</w:t>
      </w:r>
      <w:r>
        <w:tab/>
      </w:r>
      <w:r>
        <w:fldChar w:fldCharType="begin"/>
      </w:r>
      <w:r>
        <w:instrText xml:space="preserve"> PAGEREF _Toc91056689 \h </w:instrText>
      </w:r>
      <w:r>
        <w:fldChar w:fldCharType="separate"/>
      </w:r>
      <w:r>
        <w:t>188</w:t>
      </w:r>
      <w:r>
        <w:fldChar w:fldCharType="end"/>
      </w:r>
    </w:p>
    <w:p w14:paraId="79EFD434" w14:textId="34B99744" w:rsidR="005E1A5F" w:rsidRDefault="005E1A5F">
      <w:pPr>
        <w:pStyle w:val="TOC4"/>
        <w:rPr>
          <w:rFonts w:asciiTheme="minorHAnsi" w:eastAsiaTheme="minorEastAsia" w:hAnsiTheme="minorHAnsi" w:cstheme="minorBidi"/>
          <w:sz w:val="22"/>
          <w:szCs w:val="22"/>
          <w:lang w:val="en-US"/>
        </w:rPr>
      </w:pPr>
      <w:r>
        <w:t>C.3.2.3.3</w:t>
      </w:r>
      <w:r>
        <w:rPr>
          <w:rFonts w:asciiTheme="minorHAnsi" w:eastAsiaTheme="minorEastAsia" w:hAnsiTheme="minorHAnsi" w:cstheme="minorBidi"/>
          <w:sz w:val="22"/>
          <w:szCs w:val="22"/>
          <w:lang w:val="en-US"/>
        </w:rPr>
        <w:tab/>
      </w:r>
      <w:r>
        <w:t>Sol Levante</w:t>
      </w:r>
      <w:r>
        <w:tab/>
      </w:r>
      <w:r>
        <w:fldChar w:fldCharType="begin"/>
      </w:r>
      <w:r>
        <w:instrText xml:space="preserve"> PAGEREF _Toc91056690 \h </w:instrText>
      </w:r>
      <w:r>
        <w:fldChar w:fldCharType="separate"/>
      </w:r>
      <w:r>
        <w:t>189</w:t>
      </w:r>
      <w:r>
        <w:fldChar w:fldCharType="end"/>
      </w:r>
    </w:p>
    <w:p w14:paraId="00ACD252" w14:textId="7019F651" w:rsidR="005E1A5F" w:rsidRDefault="005E1A5F">
      <w:pPr>
        <w:pStyle w:val="TOC4"/>
        <w:rPr>
          <w:rFonts w:asciiTheme="minorHAnsi" w:eastAsiaTheme="minorEastAsia" w:hAnsiTheme="minorHAnsi" w:cstheme="minorBidi"/>
          <w:sz w:val="22"/>
          <w:szCs w:val="22"/>
          <w:lang w:val="en-US"/>
        </w:rPr>
      </w:pPr>
      <w:r>
        <w:t>C.3.2.3.4</w:t>
      </w:r>
      <w:r>
        <w:rPr>
          <w:rFonts w:asciiTheme="minorHAnsi" w:eastAsiaTheme="minorEastAsia" w:hAnsiTheme="minorHAnsi" w:cstheme="minorBidi"/>
          <w:sz w:val="22"/>
          <w:szCs w:val="22"/>
          <w:lang w:val="en-US"/>
        </w:rPr>
        <w:tab/>
      </w:r>
      <w:r>
        <w:t>Cosmos</w:t>
      </w:r>
      <w:r>
        <w:tab/>
      </w:r>
      <w:r>
        <w:fldChar w:fldCharType="begin"/>
      </w:r>
      <w:r>
        <w:instrText xml:space="preserve"> PAGEREF _Toc91056691 \h </w:instrText>
      </w:r>
      <w:r>
        <w:fldChar w:fldCharType="separate"/>
      </w:r>
      <w:r>
        <w:t>190</w:t>
      </w:r>
      <w:r>
        <w:fldChar w:fldCharType="end"/>
      </w:r>
    </w:p>
    <w:p w14:paraId="010D37FC" w14:textId="26A5F790" w:rsidR="005E1A5F" w:rsidRDefault="005E1A5F">
      <w:pPr>
        <w:pStyle w:val="TOC4"/>
        <w:rPr>
          <w:rFonts w:asciiTheme="minorHAnsi" w:eastAsiaTheme="minorEastAsia" w:hAnsiTheme="minorHAnsi" w:cstheme="minorBidi"/>
          <w:sz w:val="22"/>
          <w:szCs w:val="22"/>
          <w:lang w:val="en-US"/>
        </w:rPr>
      </w:pPr>
      <w:r>
        <w:t>C.3.2.3.5</w:t>
      </w:r>
      <w:r>
        <w:rPr>
          <w:rFonts w:asciiTheme="minorHAnsi" w:eastAsiaTheme="minorEastAsia" w:hAnsiTheme="minorHAnsi" w:cstheme="minorBidi"/>
          <w:sz w:val="22"/>
          <w:szCs w:val="22"/>
          <w:lang w:val="en-US"/>
        </w:rPr>
        <w:tab/>
      </w:r>
      <w:r>
        <w:t>Elevator</w:t>
      </w:r>
      <w:r>
        <w:tab/>
      </w:r>
      <w:r>
        <w:fldChar w:fldCharType="begin"/>
      </w:r>
      <w:r>
        <w:instrText xml:space="preserve"> PAGEREF _Toc91056692 \h </w:instrText>
      </w:r>
      <w:r>
        <w:fldChar w:fldCharType="separate"/>
      </w:r>
      <w:r>
        <w:t>191</w:t>
      </w:r>
      <w:r>
        <w:fldChar w:fldCharType="end"/>
      </w:r>
    </w:p>
    <w:p w14:paraId="732967C1" w14:textId="287A4A7C" w:rsidR="005E1A5F" w:rsidRDefault="005E1A5F">
      <w:pPr>
        <w:pStyle w:val="TOC4"/>
        <w:rPr>
          <w:rFonts w:asciiTheme="minorHAnsi" w:eastAsiaTheme="minorEastAsia" w:hAnsiTheme="minorHAnsi" w:cstheme="minorBidi"/>
          <w:sz w:val="22"/>
          <w:szCs w:val="22"/>
          <w:lang w:val="en-US"/>
        </w:rPr>
      </w:pPr>
      <w:r>
        <w:t>C.3.2.3.6</w:t>
      </w:r>
      <w:r>
        <w:rPr>
          <w:rFonts w:asciiTheme="minorHAnsi" w:eastAsiaTheme="minorEastAsia" w:hAnsiTheme="minorHAnsi" w:cstheme="minorBidi"/>
          <w:sz w:val="22"/>
          <w:szCs w:val="22"/>
          <w:lang w:val="en-US"/>
        </w:rPr>
        <w:tab/>
      </w:r>
      <w:r>
        <w:t>Sparks</w:t>
      </w:r>
      <w:r>
        <w:tab/>
      </w:r>
      <w:r>
        <w:fldChar w:fldCharType="begin"/>
      </w:r>
      <w:r>
        <w:instrText xml:space="preserve"> PAGEREF _Toc91056693 \h </w:instrText>
      </w:r>
      <w:r>
        <w:fldChar w:fldCharType="separate"/>
      </w:r>
      <w:r>
        <w:t>192</w:t>
      </w:r>
      <w:r>
        <w:fldChar w:fldCharType="end"/>
      </w:r>
    </w:p>
    <w:p w14:paraId="167E5F12" w14:textId="7CB4101F" w:rsidR="005E1A5F" w:rsidRDefault="005E1A5F">
      <w:pPr>
        <w:pStyle w:val="TOC4"/>
        <w:rPr>
          <w:rFonts w:asciiTheme="minorHAnsi" w:eastAsiaTheme="minorEastAsia" w:hAnsiTheme="minorHAnsi" w:cstheme="minorBidi"/>
          <w:sz w:val="22"/>
          <w:szCs w:val="22"/>
          <w:lang w:val="en-US"/>
        </w:rPr>
      </w:pPr>
      <w:r>
        <w:t>C.3.2.3.7</w:t>
      </w:r>
      <w:r>
        <w:rPr>
          <w:rFonts w:asciiTheme="minorHAnsi" w:eastAsiaTheme="minorEastAsia" w:hAnsiTheme="minorHAnsi" w:cstheme="minorBidi"/>
          <w:sz w:val="22"/>
          <w:szCs w:val="22"/>
          <w:lang w:val="en-US"/>
        </w:rPr>
        <w:tab/>
      </w:r>
      <w:r>
        <w:t>Nocturne</w:t>
      </w:r>
      <w:r>
        <w:tab/>
      </w:r>
      <w:r>
        <w:fldChar w:fldCharType="begin"/>
      </w:r>
      <w:r>
        <w:instrText xml:space="preserve"> PAGEREF _Toc91056694 \h </w:instrText>
      </w:r>
      <w:r>
        <w:fldChar w:fldCharType="separate"/>
      </w:r>
      <w:r>
        <w:t>193</w:t>
      </w:r>
      <w:r>
        <w:fldChar w:fldCharType="end"/>
      </w:r>
    </w:p>
    <w:p w14:paraId="0911FBC0" w14:textId="66165E97" w:rsidR="005E1A5F" w:rsidRDefault="005E1A5F">
      <w:pPr>
        <w:pStyle w:val="TOC2"/>
        <w:rPr>
          <w:rFonts w:asciiTheme="minorHAnsi" w:eastAsiaTheme="minorEastAsia" w:hAnsiTheme="minorHAnsi" w:cstheme="minorBidi"/>
          <w:sz w:val="22"/>
          <w:szCs w:val="22"/>
          <w:lang w:val="en-US"/>
        </w:rPr>
      </w:pPr>
      <w:r>
        <w:t xml:space="preserve">C.3.3 </w:t>
      </w:r>
      <w:r>
        <w:rPr>
          <w:rFonts w:asciiTheme="minorHAnsi" w:eastAsiaTheme="minorEastAsia" w:hAnsiTheme="minorHAnsi" w:cstheme="minorBidi"/>
          <w:sz w:val="22"/>
          <w:szCs w:val="22"/>
          <w:lang w:val="en-US"/>
        </w:rPr>
        <w:tab/>
      </w:r>
      <w:r>
        <w:t>HFR Category</w:t>
      </w:r>
      <w:r>
        <w:tab/>
      </w:r>
      <w:r>
        <w:fldChar w:fldCharType="begin"/>
      </w:r>
      <w:r>
        <w:instrText xml:space="preserve"> PAGEREF _Toc91056695 \h </w:instrText>
      </w:r>
      <w:r>
        <w:fldChar w:fldCharType="separate"/>
      </w:r>
      <w:r>
        <w:t>194</w:t>
      </w:r>
      <w:r>
        <w:fldChar w:fldCharType="end"/>
      </w:r>
    </w:p>
    <w:p w14:paraId="11F3AFCC" w14:textId="4ACE045B" w:rsidR="005E1A5F" w:rsidRDefault="005E1A5F">
      <w:pPr>
        <w:pStyle w:val="TOC1"/>
        <w:rPr>
          <w:rFonts w:asciiTheme="minorHAnsi" w:eastAsiaTheme="minorEastAsia" w:hAnsiTheme="minorHAnsi" w:cstheme="minorBidi"/>
          <w:szCs w:val="22"/>
          <w:lang w:val="en-US"/>
        </w:rPr>
      </w:pPr>
      <w:r>
        <w:t>C.4</w:t>
      </w:r>
      <w:r>
        <w:rPr>
          <w:rFonts w:asciiTheme="minorHAnsi" w:eastAsiaTheme="minorEastAsia" w:hAnsiTheme="minorHAnsi" w:cstheme="minorBidi"/>
          <w:szCs w:val="22"/>
          <w:lang w:val="en-US"/>
        </w:rPr>
        <w:tab/>
      </w:r>
      <w:r>
        <w:t xml:space="preserve"> HD Test Sequences</w:t>
      </w:r>
      <w:r>
        <w:tab/>
      </w:r>
      <w:r>
        <w:fldChar w:fldCharType="begin"/>
      </w:r>
      <w:r>
        <w:instrText xml:space="preserve"> PAGEREF _Toc91056696 \h </w:instrText>
      </w:r>
      <w:r>
        <w:fldChar w:fldCharType="separate"/>
      </w:r>
      <w:r>
        <w:t>194</w:t>
      </w:r>
      <w:r>
        <w:fldChar w:fldCharType="end"/>
      </w:r>
    </w:p>
    <w:p w14:paraId="4CABDDAE" w14:textId="630E1E3E" w:rsidR="005E1A5F" w:rsidRDefault="005E1A5F">
      <w:pPr>
        <w:pStyle w:val="TOC2"/>
        <w:rPr>
          <w:rFonts w:asciiTheme="minorHAnsi" w:eastAsiaTheme="minorEastAsia" w:hAnsiTheme="minorHAnsi" w:cstheme="minorBidi"/>
          <w:sz w:val="22"/>
          <w:szCs w:val="22"/>
          <w:lang w:val="en-US"/>
        </w:rPr>
      </w:pPr>
      <w:r>
        <w:t xml:space="preserve">C.4.1 </w:t>
      </w:r>
      <w:r>
        <w:rPr>
          <w:rFonts w:asciiTheme="minorHAnsi" w:eastAsiaTheme="minorEastAsia" w:hAnsiTheme="minorHAnsi" w:cstheme="minorBidi"/>
          <w:sz w:val="22"/>
          <w:szCs w:val="22"/>
          <w:lang w:val="en-US"/>
        </w:rPr>
        <w:tab/>
      </w:r>
      <w:r>
        <w:t>Overview</w:t>
      </w:r>
      <w:r>
        <w:tab/>
      </w:r>
      <w:r>
        <w:fldChar w:fldCharType="begin"/>
      </w:r>
      <w:r>
        <w:instrText xml:space="preserve"> PAGEREF _Toc91056697 \h </w:instrText>
      </w:r>
      <w:r>
        <w:fldChar w:fldCharType="separate"/>
      </w:r>
      <w:r>
        <w:t>194</w:t>
      </w:r>
      <w:r>
        <w:fldChar w:fldCharType="end"/>
      </w:r>
    </w:p>
    <w:p w14:paraId="78643B5E" w14:textId="48B48884" w:rsidR="005E1A5F" w:rsidRDefault="005E1A5F">
      <w:pPr>
        <w:pStyle w:val="TOC1"/>
        <w:rPr>
          <w:rFonts w:asciiTheme="minorHAnsi" w:eastAsiaTheme="minorEastAsia" w:hAnsiTheme="minorHAnsi" w:cstheme="minorBidi"/>
          <w:szCs w:val="22"/>
          <w:lang w:val="en-US"/>
        </w:rPr>
      </w:pPr>
      <w:r>
        <w:t>C.5</w:t>
      </w:r>
      <w:r>
        <w:rPr>
          <w:rFonts w:asciiTheme="minorHAnsi" w:eastAsiaTheme="minorEastAsia" w:hAnsiTheme="minorHAnsi" w:cstheme="minorBidi"/>
          <w:szCs w:val="22"/>
          <w:lang w:val="en-US"/>
        </w:rPr>
        <w:tab/>
      </w:r>
      <w:r>
        <w:t xml:space="preserve"> Messaging Sequences</w:t>
      </w:r>
      <w:r>
        <w:tab/>
      </w:r>
      <w:r>
        <w:fldChar w:fldCharType="begin"/>
      </w:r>
      <w:r>
        <w:instrText xml:space="preserve"> PAGEREF _Toc91056698 \h </w:instrText>
      </w:r>
      <w:r>
        <w:fldChar w:fldCharType="separate"/>
      </w:r>
      <w:r>
        <w:t>195</w:t>
      </w:r>
      <w:r>
        <w:fldChar w:fldCharType="end"/>
      </w:r>
    </w:p>
    <w:p w14:paraId="38467937" w14:textId="06BC9544" w:rsidR="005E1A5F" w:rsidRDefault="005E1A5F">
      <w:pPr>
        <w:pStyle w:val="TOC2"/>
        <w:rPr>
          <w:rFonts w:asciiTheme="minorHAnsi" w:eastAsiaTheme="minorEastAsia" w:hAnsiTheme="minorHAnsi" w:cstheme="minorBidi"/>
          <w:sz w:val="22"/>
          <w:szCs w:val="22"/>
          <w:lang w:val="en-US"/>
        </w:rPr>
      </w:pPr>
      <w:r>
        <w:t xml:space="preserve">C.5.1 </w:t>
      </w:r>
      <w:r>
        <w:rPr>
          <w:rFonts w:asciiTheme="minorHAnsi" w:eastAsiaTheme="minorEastAsia" w:hAnsiTheme="minorHAnsi" w:cstheme="minorBidi"/>
          <w:sz w:val="22"/>
          <w:szCs w:val="22"/>
          <w:lang w:val="en-US"/>
        </w:rPr>
        <w:tab/>
      </w:r>
      <w:r>
        <w:t>Overview</w:t>
      </w:r>
      <w:r>
        <w:tab/>
      </w:r>
      <w:r>
        <w:fldChar w:fldCharType="begin"/>
      </w:r>
      <w:r>
        <w:instrText xml:space="preserve"> PAGEREF _Toc91056699 \h </w:instrText>
      </w:r>
      <w:r>
        <w:fldChar w:fldCharType="separate"/>
      </w:r>
      <w:r>
        <w:t>195</w:t>
      </w:r>
      <w:r>
        <w:fldChar w:fldCharType="end"/>
      </w:r>
    </w:p>
    <w:p w14:paraId="02A4F466" w14:textId="7E0ED3F2" w:rsidR="005E1A5F" w:rsidRDefault="005E1A5F">
      <w:pPr>
        <w:pStyle w:val="TOC3"/>
        <w:rPr>
          <w:rFonts w:asciiTheme="minorHAnsi" w:eastAsiaTheme="minorEastAsia" w:hAnsiTheme="minorHAnsi" w:cstheme="minorBidi"/>
          <w:sz w:val="22"/>
          <w:szCs w:val="22"/>
          <w:lang w:val="en-US"/>
        </w:rPr>
      </w:pPr>
      <w:r>
        <w:t>C.5.1.1</w:t>
      </w:r>
      <w:r>
        <w:rPr>
          <w:rFonts w:asciiTheme="minorHAnsi" w:eastAsiaTheme="minorEastAsia" w:hAnsiTheme="minorHAnsi" w:cstheme="minorBidi"/>
          <w:sz w:val="22"/>
          <w:szCs w:val="22"/>
          <w:lang w:val="en-US"/>
        </w:rPr>
        <w:tab/>
      </w:r>
      <w:r>
        <w:t>Candidate Sequences</w:t>
      </w:r>
      <w:r>
        <w:tab/>
      </w:r>
      <w:r>
        <w:fldChar w:fldCharType="begin"/>
      </w:r>
      <w:r>
        <w:instrText xml:space="preserve"> PAGEREF _Toc91056700 \h </w:instrText>
      </w:r>
      <w:r>
        <w:fldChar w:fldCharType="separate"/>
      </w:r>
      <w:r>
        <w:t>195</w:t>
      </w:r>
      <w:r>
        <w:fldChar w:fldCharType="end"/>
      </w:r>
    </w:p>
    <w:p w14:paraId="0D409020" w14:textId="7AC98805" w:rsidR="005E1A5F" w:rsidRDefault="005E1A5F">
      <w:pPr>
        <w:pStyle w:val="TOC3"/>
        <w:rPr>
          <w:rFonts w:asciiTheme="minorHAnsi" w:eastAsiaTheme="minorEastAsia" w:hAnsiTheme="minorHAnsi" w:cstheme="minorBidi"/>
          <w:sz w:val="22"/>
          <w:szCs w:val="22"/>
          <w:lang w:val="en-US"/>
        </w:rPr>
      </w:pPr>
      <w:r>
        <w:t>C.5.1.2</w:t>
      </w:r>
      <w:r>
        <w:rPr>
          <w:rFonts w:asciiTheme="minorHAnsi" w:eastAsiaTheme="minorEastAsia" w:hAnsiTheme="minorHAnsi" w:cstheme="minorBidi"/>
          <w:sz w:val="22"/>
          <w:szCs w:val="22"/>
          <w:lang w:val="en-US"/>
        </w:rPr>
        <w:tab/>
      </w:r>
      <w:r>
        <w:t>x265 encodings</w:t>
      </w:r>
      <w:r>
        <w:tab/>
      </w:r>
      <w:r>
        <w:fldChar w:fldCharType="begin"/>
      </w:r>
      <w:r>
        <w:instrText xml:space="preserve"> PAGEREF _Toc91056701 \h </w:instrText>
      </w:r>
      <w:r>
        <w:fldChar w:fldCharType="separate"/>
      </w:r>
      <w:r>
        <w:t>195</w:t>
      </w:r>
      <w:r>
        <w:fldChar w:fldCharType="end"/>
      </w:r>
    </w:p>
    <w:p w14:paraId="00E5CF68" w14:textId="5205AA3C" w:rsidR="005E1A5F" w:rsidRDefault="005E1A5F">
      <w:pPr>
        <w:pStyle w:val="TOC2"/>
        <w:rPr>
          <w:rFonts w:asciiTheme="minorHAnsi" w:eastAsiaTheme="minorEastAsia" w:hAnsiTheme="minorHAnsi" w:cstheme="minorBidi"/>
          <w:sz w:val="22"/>
          <w:szCs w:val="22"/>
          <w:lang w:val="en-US"/>
        </w:rPr>
      </w:pPr>
      <w:r>
        <w:t>C.5.2</w:t>
      </w:r>
      <w:r>
        <w:rPr>
          <w:rFonts w:asciiTheme="minorHAnsi" w:eastAsiaTheme="minorEastAsia" w:hAnsiTheme="minorHAnsi" w:cstheme="minorBidi"/>
          <w:sz w:val="22"/>
          <w:szCs w:val="22"/>
          <w:lang w:val="en-US"/>
        </w:rPr>
        <w:tab/>
      </w:r>
      <w:r>
        <w:t>Powder</w:t>
      </w:r>
      <w:r>
        <w:tab/>
      </w:r>
      <w:r>
        <w:fldChar w:fldCharType="begin"/>
      </w:r>
      <w:r>
        <w:instrText xml:space="preserve"> PAGEREF _Toc91056702 \h </w:instrText>
      </w:r>
      <w:r>
        <w:fldChar w:fldCharType="separate"/>
      </w:r>
      <w:r>
        <w:t>196</w:t>
      </w:r>
      <w:r>
        <w:fldChar w:fldCharType="end"/>
      </w:r>
    </w:p>
    <w:p w14:paraId="0B528099" w14:textId="70794AA3" w:rsidR="005E1A5F" w:rsidRDefault="005E1A5F">
      <w:pPr>
        <w:pStyle w:val="TOC3"/>
        <w:rPr>
          <w:rFonts w:asciiTheme="minorHAnsi" w:eastAsiaTheme="minorEastAsia" w:hAnsiTheme="minorHAnsi" w:cstheme="minorBidi"/>
          <w:sz w:val="22"/>
          <w:szCs w:val="22"/>
          <w:lang w:val="en-US"/>
        </w:rPr>
      </w:pPr>
      <w:r w:rsidRPr="00122E96">
        <w:rPr>
          <w:lang w:val="en-US"/>
        </w:rPr>
        <w:t>C.5.2.1</w:t>
      </w:r>
      <w:r>
        <w:rPr>
          <w:rFonts w:asciiTheme="minorHAnsi" w:eastAsiaTheme="minorEastAsia" w:hAnsiTheme="minorHAnsi" w:cstheme="minorBidi"/>
          <w:sz w:val="22"/>
          <w:szCs w:val="22"/>
          <w:lang w:val="en-US"/>
        </w:rPr>
        <w:tab/>
      </w:r>
      <w:r w:rsidRPr="00122E96">
        <w:rPr>
          <w:lang w:val="en-US"/>
        </w:rPr>
        <w:t>Introduction</w:t>
      </w:r>
      <w:r>
        <w:tab/>
      </w:r>
      <w:r>
        <w:fldChar w:fldCharType="begin"/>
      </w:r>
      <w:r>
        <w:instrText xml:space="preserve"> PAGEREF _Toc91056703 \h </w:instrText>
      </w:r>
      <w:r>
        <w:fldChar w:fldCharType="separate"/>
      </w:r>
      <w:r>
        <w:t>196</w:t>
      </w:r>
      <w:r>
        <w:fldChar w:fldCharType="end"/>
      </w:r>
    </w:p>
    <w:p w14:paraId="771C1E29" w14:textId="215B9E90" w:rsidR="005E1A5F" w:rsidRDefault="005E1A5F">
      <w:pPr>
        <w:pStyle w:val="TOC3"/>
        <w:rPr>
          <w:rFonts w:asciiTheme="minorHAnsi" w:eastAsiaTheme="minorEastAsia" w:hAnsiTheme="minorHAnsi" w:cstheme="minorBidi"/>
          <w:sz w:val="22"/>
          <w:szCs w:val="22"/>
          <w:lang w:val="en-US"/>
        </w:rPr>
      </w:pPr>
      <w:r>
        <w:t>C.5.2.2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_Toc91056704 \h </w:instrText>
      </w:r>
      <w:r>
        <w:fldChar w:fldCharType="separate"/>
      </w:r>
      <w:r>
        <w:t>197</w:t>
      </w:r>
      <w:r>
        <w:fldChar w:fldCharType="end"/>
      </w:r>
    </w:p>
    <w:p w14:paraId="0CBE129F" w14:textId="40D29C98" w:rsidR="005E1A5F" w:rsidRDefault="005E1A5F">
      <w:pPr>
        <w:pStyle w:val="TOC3"/>
        <w:rPr>
          <w:rFonts w:asciiTheme="minorHAnsi" w:eastAsiaTheme="minorEastAsia" w:hAnsiTheme="minorHAnsi" w:cstheme="minorBidi"/>
          <w:sz w:val="22"/>
          <w:szCs w:val="22"/>
          <w:lang w:val="en-US"/>
        </w:rPr>
      </w:pPr>
      <w:r>
        <w:t>C.5.2.3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_Toc91056705 \h </w:instrText>
      </w:r>
      <w:r>
        <w:fldChar w:fldCharType="separate"/>
      </w:r>
      <w:r>
        <w:t>197</w:t>
      </w:r>
      <w:r>
        <w:fldChar w:fldCharType="end"/>
      </w:r>
    </w:p>
    <w:p w14:paraId="72DD16C8" w14:textId="244BD64F" w:rsidR="005E1A5F" w:rsidRDefault="005E1A5F">
      <w:pPr>
        <w:pStyle w:val="TOC2"/>
        <w:rPr>
          <w:rFonts w:asciiTheme="minorHAnsi" w:eastAsiaTheme="minorEastAsia" w:hAnsiTheme="minorHAnsi" w:cstheme="minorBidi"/>
          <w:sz w:val="22"/>
          <w:szCs w:val="22"/>
          <w:lang w:val="en-US"/>
        </w:rPr>
      </w:pPr>
      <w:r>
        <w:t>C.5.3</w:t>
      </w:r>
      <w:r>
        <w:rPr>
          <w:rFonts w:asciiTheme="minorHAnsi" w:eastAsiaTheme="minorEastAsia" w:hAnsiTheme="minorHAnsi" w:cstheme="minorBidi"/>
          <w:sz w:val="22"/>
          <w:szCs w:val="22"/>
          <w:lang w:val="en-US"/>
        </w:rPr>
        <w:tab/>
      </w:r>
      <w:r>
        <w:t>Vertical Bees</w:t>
      </w:r>
      <w:r>
        <w:tab/>
      </w:r>
      <w:r>
        <w:fldChar w:fldCharType="begin"/>
      </w:r>
      <w:r>
        <w:instrText xml:space="preserve"> PAGEREF _Toc91056706 \h </w:instrText>
      </w:r>
      <w:r>
        <w:fldChar w:fldCharType="separate"/>
      </w:r>
      <w:r>
        <w:t>198</w:t>
      </w:r>
      <w:r>
        <w:fldChar w:fldCharType="end"/>
      </w:r>
    </w:p>
    <w:p w14:paraId="26BFD944" w14:textId="1B140751" w:rsidR="005E1A5F" w:rsidRDefault="005E1A5F">
      <w:pPr>
        <w:pStyle w:val="TOC3"/>
        <w:rPr>
          <w:rFonts w:asciiTheme="minorHAnsi" w:eastAsiaTheme="minorEastAsia" w:hAnsiTheme="minorHAnsi" w:cstheme="minorBidi"/>
          <w:sz w:val="22"/>
          <w:szCs w:val="22"/>
          <w:lang w:val="en-US"/>
        </w:rPr>
      </w:pPr>
      <w:r>
        <w:t>C.5.3.1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_Toc91056707 \h </w:instrText>
      </w:r>
      <w:r>
        <w:fldChar w:fldCharType="separate"/>
      </w:r>
      <w:r>
        <w:t>198</w:t>
      </w:r>
      <w:r>
        <w:fldChar w:fldCharType="end"/>
      </w:r>
    </w:p>
    <w:p w14:paraId="28FEBAAE" w14:textId="5F048FC2" w:rsidR="005E1A5F" w:rsidRDefault="005E1A5F">
      <w:pPr>
        <w:pStyle w:val="TOC3"/>
        <w:rPr>
          <w:rFonts w:asciiTheme="minorHAnsi" w:eastAsiaTheme="minorEastAsia" w:hAnsiTheme="minorHAnsi" w:cstheme="minorBidi"/>
          <w:sz w:val="22"/>
          <w:szCs w:val="22"/>
          <w:lang w:val="en-US"/>
        </w:rPr>
      </w:pPr>
      <w:r>
        <w:t>C.5.3.2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_Toc91056708 \h </w:instrText>
      </w:r>
      <w:r>
        <w:fldChar w:fldCharType="separate"/>
      </w:r>
      <w:r>
        <w:t>198</w:t>
      </w:r>
      <w:r>
        <w:fldChar w:fldCharType="end"/>
      </w:r>
    </w:p>
    <w:p w14:paraId="4F4C68CC" w14:textId="71B5A4D1" w:rsidR="005E1A5F" w:rsidRDefault="005E1A5F">
      <w:pPr>
        <w:pStyle w:val="TOC3"/>
        <w:rPr>
          <w:rFonts w:asciiTheme="minorHAnsi" w:eastAsiaTheme="minorEastAsia" w:hAnsiTheme="minorHAnsi" w:cstheme="minorBidi"/>
          <w:sz w:val="22"/>
          <w:szCs w:val="22"/>
          <w:lang w:val="en-US"/>
        </w:rPr>
      </w:pPr>
      <w:r>
        <w:t>C.5.3.3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_Toc91056709 \h </w:instrText>
      </w:r>
      <w:r>
        <w:fldChar w:fldCharType="separate"/>
      </w:r>
      <w:r>
        <w:t>199</w:t>
      </w:r>
      <w:r>
        <w:fldChar w:fldCharType="end"/>
      </w:r>
    </w:p>
    <w:p w14:paraId="415D2DCE" w14:textId="0F633A30" w:rsidR="005E1A5F" w:rsidRDefault="005E1A5F">
      <w:pPr>
        <w:pStyle w:val="TOC2"/>
        <w:rPr>
          <w:rFonts w:asciiTheme="minorHAnsi" w:eastAsiaTheme="minorEastAsia" w:hAnsiTheme="minorHAnsi" w:cstheme="minorBidi"/>
          <w:sz w:val="22"/>
          <w:szCs w:val="22"/>
          <w:lang w:val="en-US"/>
        </w:rPr>
      </w:pPr>
      <w:r>
        <w:t>C.5.4</w:t>
      </w:r>
      <w:r>
        <w:rPr>
          <w:rFonts w:asciiTheme="minorHAnsi" w:eastAsiaTheme="minorEastAsia" w:hAnsiTheme="minorHAnsi" w:cstheme="minorBidi"/>
          <w:sz w:val="22"/>
          <w:szCs w:val="22"/>
          <w:lang w:val="en-US"/>
        </w:rPr>
        <w:tab/>
      </w:r>
      <w:r>
        <w:t>Vertical Walking</w:t>
      </w:r>
      <w:r>
        <w:tab/>
      </w:r>
      <w:r>
        <w:fldChar w:fldCharType="begin"/>
      </w:r>
      <w:r>
        <w:instrText xml:space="preserve"> PAGEREF _Toc91056710 \h </w:instrText>
      </w:r>
      <w:r>
        <w:fldChar w:fldCharType="separate"/>
      </w:r>
      <w:r>
        <w:t>199</w:t>
      </w:r>
      <w:r>
        <w:fldChar w:fldCharType="end"/>
      </w:r>
    </w:p>
    <w:p w14:paraId="2EB30D8E" w14:textId="0FC012F4" w:rsidR="005E1A5F" w:rsidRDefault="005E1A5F">
      <w:pPr>
        <w:pStyle w:val="TOC3"/>
        <w:rPr>
          <w:rFonts w:asciiTheme="minorHAnsi" w:eastAsiaTheme="minorEastAsia" w:hAnsiTheme="minorHAnsi" w:cstheme="minorBidi"/>
          <w:sz w:val="22"/>
          <w:szCs w:val="22"/>
          <w:lang w:val="en-US"/>
        </w:rPr>
      </w:pPr>
      <w:r>
        <w:t>C.5.4.1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_Toc91056711 \h </w:instrText>
      </w:r>
      <w:r>
        <w:fldChar w:fldCharType="separate"/>
      </w:r>
      <w:r>
        <w:t>199</w:t>
      </w:r>
      <w:r>
        <w:fldChar w:fldCharType="end"/>
      </w:r>
    </w:p>
    <w:p w14:paraId="261BD2A2" w14:textId="4CD7231D" w:rsidR="005E1A5F" w:rsidRDefault="005E1A5F">
      <w:pPr>
        <w:pStyle w:val="TOC3"/>
        <w:rPr>
          <w:rFonts w:asciiTheme="minorHAnsi" w:eastAsiaTheme="minorEastAsia" w:hAnsiTheme="minorHAnsi" w:cstheme="minorBidi"/>
          <w:sz w:val="22"/>
          <w:szCs w:val="22"/>
          <w:lang w:val="en-US"/>
        </w:rPr>
      </w:pPr>
      <w:r>
        <w:t>C.5.4.2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_Toc91056712 \h </w:instrText>
      </w:r>
      <w:r>
        <w:fldChar w:fldCharType="separate"/>
      </w:r>
      <w:r>
        <w:t>199</w:t>
      </w:r>
      <w:r>
        <w:fldChar w:fldCharType="end"/>
      </w:r>
    </w:p>
    <w:p w14:paraId="146C66B9" w14:textId="6DCA39B5" w:rsidR="005E1A5F" w:rsidRDefault="005E1A5F">
      <w:pPr>
        <w:pStyle w:val="TOC3"/>
        <w:rPr>
          <w:rFonts w:asciiTheme="minorHAnsi" w:eastAsiaTheme="minorEastAsia" w:hAnsiTheme="minorHAnsi" w:cstheme="minorBidi"/>
          <w:sz w:val="22"/>
          <w:szCs w:val="22"/>
          <w:lang w:val="en-US"/>
        </w:rPr>
      </w:pPr>
      <w:r>
        <w:t>C.5.4.3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_Toc91056713 \h </w:instrText>
      </w:r>
      <w:r>
        <w:fldChar w:fldCharType="separate"/>
      </w:r>
      <w:r>
        <w:t>200</w:t>
      </w:r>
      <w:r>
        <w:fldChar w:fldCharType="end"/>
      </w:r>
    </w:p>
    <w:p w14:paraId="1DAD80D4" w14:textId="2F3B0624" w:rsidR="005E1A5F" w:rsidRDefault="005E1A5F">
      <w:pPr>
        <w:pStyle w:val="TOC2"/>
        <w:rPr>
          <w:rFonts w:asciiTheme="minorHAnsi" w:eastAsiaTheme="minorEastAsia" w:hAnsiTheme="minorHAnsi" w:cstheme="minorBidi"/>
          <w:sz w:val="22"/>
          <w:szCs w:val="22"/>
          <w:lang w:val="en-US"/>
        </w:rPr>
      </w:pPr>
      <w:r>
        <w:t>C.5.5</w:t>
      </w:r>
      <w:r>
        <w:rPr>
          <w:rFonts w:asciiTheme="minorHAnsi" w:eastAsiaTheme="minorEastAsia" w:hAnsiTheme="minorHAnsi" w:cstheme="minorBidi"/>
          <w:sz w:val="22"/>
          <w:szCs w:val="22"/>
          <w:lang w:val="en-US"/>
        </w:rPr>
        <w:tab/>
      </w:r>
      <w:r>
        <w:t>Neon 4K</w:t>
      </w:r>
      <w:r>
        <w:tab/>
      </w:r>
      <w:r>
        <w:fldChar w:fldCharType="begin"/>
      </w:r>
      <w:r>
        <w:instrText xml:space="preserve"> PAGEREF _Toc91056714 \h </w:instrText>
      </w:r>
      <w:r>
        <w:fldChar w:fldCharType="separate"/>
      </w:r>
      <w:r>
        <w:t>200</w:t>
      </w:r>
      <w:r>
        <w:fldChar w:fldCharType="end"/>
      </w:r>
    </w:p>
    <w:p w14:paraId="243412A5" w14:textId="111EE68A" w:rsidR="005E1A5F" w:rsidRDefault="005E1A5F">
      <w:pPr>
        <w:pStyle w:val="TOC3"/>
        <w:rPr>
          <w:rFonts w:asciiTheme="minorHAnsi" w:eastAsiaTheme="minorEastAsia" w:hAnsiTheme="minorHAnsi" w:cstheme="minorBidi"/>
          <w:sz w:val="22"/>
          <w:szCs w:val="22"/>
          <w:lang w:val="en-US"/>
        </w:rPr>
      </w:pPr>
      <w:r>
        <w:t>C.5.5.1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_Toc91056715 \h </w:instrText>
      </w:r>
      <w:r>
        <w:fldChar w:fldCharType="separate"/>
      </w:r>
      <w:r>
        <w:t>200</w:t>
      </w:r>
      <w:r>
        <w:fldChar w:fldCharType="end"/>
      </w:r>
    </w:p>
    <w:p w14:paraId="7CBBFE4F" w14:textId="7F82FC17" w:rsidR="005E1A5F" w:rsidRDefault="005E1A5F">
      <w:pPr>
        <w:pStyle w:val="TOC3"/>
        <w:rPr>
          <w:rFonts w:asciiTheme="minorHAnsi" w:eastAsiaTheme="minorEastAsia" w:hAnsiTheme="minorHAnsi" w:cstheme="minorBidi"/>
          <w:sz w:val="22"/>
          <w:szCs w:val="22"/>
          <w:lang w:val="en-US"/>
        </w:rPr>
      </w:pPr>
      <w:r>
        <w:t>C.5.5.2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_Toc91056716 \h </w:instrText>
      </w:r>
      <w:r>
        <w:fldChar w:fldCharType="separate"/>
      </w:r>
      <w:r>
        <w:t>200</w:t>
      </w:r>
      <w:r>
        <w:fldChar w:fldCharType="end"/>
      </w:r>
    </w:p>
    <w:p w14:paraId="531809A5" w14:textId="3F7569A6" w:rsidR="005E1A5F" w:rsidRDefault="005E1A5F">
      <w:pPr>
        <w:pStyle w:val="TOC3"/>
        <w:rPr>
          <w:rFonts w:asciiTheme="minorHAnsi" w:eastAsiaTheme="minorEastAsia" w:hAnsiTheme="minorHAnsi" w:cstheme="minorBidi"/>
          <w:sz w:val="22"/>
          <w:szCs w:val="22"/>
          <w:lang w:val="en-US"/>
        </w:rPr>
      </w:pPr>
      <w:r>
        <w:t>C.5.5.3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_Toc91056717 \h </w:instrText>
      </w:r>
      <w:r>
        <w:fldChar w:fldCharType="separate"/>
      </w:r>
      <w:r>
        <w:t>201</w:t>
      </w:r>
      <w:r>
        <w:fldChar w:fldCharType="end"/>
      </w:r>
    </w:p>
    <w:p w14:paraId="5C36DCFA" w14:textId="4F0EEF04" w:rsidR="005E1A5F" w:rsidRDefault="005E1A5F">
      <w:pPr>
        <w:pStyle w:val="TOC2"/>
        <w:rPr>
          <w:rFonts w:asciiTheme="minorHAnsi" w:eastAsiaTheme="minorEastAsia" w:hAnsiTheme="minorHAnsi" w:cstheme="minorBidi"/>
          <w:sz w:val="22"/>
          <w:szCs w:val="22"/>
          <w:lang w:val="en-US"/>
        </w:rPr>
      </w:pPr>
      <w:r>
        <w:t>C.5.6</w:t>
      </w:r>
      <w:r>
        <w:rPr>
          <w:rFonts w:asciiTheme="minorHAnsi" w:eastAsiaTheme="minorEastAsia" w:hAnsiTheme="minorHAnsi" w:cstheme="minorBidi"/>
          <w:sz w:val="22"/>
          <w:szCs w:val="22"/>
          <w:lang w:val="en-US"/>
        </w:rPr>
        <w:tab/>
      </w:r>
      <w:r>
        <w:t>Skater 4K</w:t>
      </w:r>
      <w:r>
        <w:tab/>
      </w:r>
      <w:r>
        <w:fldChar w:fldCharType="begin"/>
      </w:r>
      <w:r>
        <w:instrText xml:space="preserve"> PAGEREF _Toc91056718 \h </w:instrText>
      </w:r>
      <w:r>
        <w:fldChar w:fldCharType="separate"/>
      </w:r>
      <w:r>
        <w:t>201</w:t>
      </w:r>
      <w:r>
        <w:fldChar w:fldCharType="end"/>
      </w:r>
    </w:p>
    <w:p w14:paraId="3FC83B16" w14:textId="6EEB1931" w:rsidR="005E1A5F" w:rsidRDefault="005E1A5F">
      <w:pPr>
        <w:pStyle w:val="TOC3"/>
        <w:rPr>
          <w:rFonts w:asciiTheme="minorHAnsi" w:eastAsiaTheme="minorEastAsia" w:hAnsiTheme="minorHAnsi" w:cstheme="minorBidi"/>
          <w:sz w:val="22"/>
          <w:szCs w:val="22"/>
          <w:lang w:val="en-US"/>
        </w:rPr>
      </w:pPr>
      <w:r>
        <w:t>C.5.6.1</w:t>
      </w:r>
      <w:r>
        <w:rPr>
          <w:rFonts w:asciiTheme="minorHAnsi" w:eastAsiaTheme="minorEastAsia" w:hAnsiTheme="minorHAnsi" w:cstheme="minorBidi"/>
          <w:sz w:val="22"/>
          <w:szCs w:val="22"/>
          <w:lang w:val="en-US"/>
        </w:rPr>
        <w:tab/>
      </w:r>
      <w:r>
        <w:t>Introduction</w:t>
      </w:r>
      <w:r>
        <w:tab/>
      </w:r>
      <w:r>
        <w:fldChar w:fldCharType="begin"/>
      </w:r>
      <w:r>
        <w:instrText xml:space="preserve"> PAGEREF _Toc91056719 \h </w:instrText>
      </w:r>
      <w:r>
        <w:fldChar w:fldCharType="separate"/>
      </w:r>
      <w:r>
        <w:t>201</w:t>
      </w:r>
      <w:r>
        <w:fldChar w:fldCharType="end"/>
      </w:r>
    </w:p>
    <w:p w14:paraId="7F8F93C7" w14:textId="09BF3897" w:rsidR="005E1A5F" w:rsidRDefault="005E1A5F">
      <w:pPr>
        <w:pStyle w:val="TOC3"/>
        <w:rPr>
          <w:rFonts w:asciiTheme="minorHAnsi" w:eastAsiaTheme="minorEastAsia" w:hAnsiTheme="minorHAnsi" w:cstheme="minorBidi"/>
          <w:sz w:val="22"/>
          <w:szCs w:val="22"/>
          <w:lang w:val="en-US"/>
        </w:rPr>
      </w:pPr>
      <w:r>
        <w:t>C.5.6.2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_Toc91056720 \h </w:instrText>
      </w:r>
      <w:r>
        <w:fldChar w:fldCharType="separate"/>
      </w:r>
      <w:r>
        <w:t>201</w:t>
      </w:r>
      <w:r>
        <w:fldChar w:fldCharType="end"/>
      </w:r>
    </w:p>
    <w:p w14:paraId="422542DD" w14:textId="3015ACE5" w:rsidR="005E1A5F" w:rsidRDefault="005E1A5F">
      <w:pPr>
        <w:pStyle w:val="TOC3"/>
        <w:rPr>
          <w:rFonts w:asciiTheme="minorHAnsi" w:eastAsiaTheme="minorEastAsia" w:hAnsiTheme="minorHAnsi" w:cstheme="minorBidi"/>
          <w:sz w:val="22"/>
          <w:szCs w:val="22"/>
          <w:lang w:val="en-US"/>
        </w:rPr>
      </w:pPr>
      <w:r>
        <w:t>C.5.6.3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_Toc91056721 \h </w:instrText>
      </w:r>
      <w:r>
        <w:fldChar w:fldCharType="separate"/>
      </w:r>
      <w:r>
        <w:t>201</w:t>
      </w:r>
      <w:r>
        <w:fldChar w:fldCharType="end"/>
      </w:r>
    </w:p>
    <w:p w14:paraId="2A82DEA5" w14:textId="5C86CE83" w:rsidR="005E1A5F" w:rsidRDefault="005E1A5F">
      <w:pPr>
        <w:pStyle w:val="TOC1"/>
        <w:rPr>
          <w:rFonts w:asciiTheme="minorHAnsi" w:eastAsiaTheme="minorEastAsia" w:hAnsiTheme="minorHAnsi" w:cstheme="minorBidi"/>
          <w:szCs w:val="22"/>
          <w:lang w:val="en-US"/>
        </w:rPr>
      </w:pPr>
      <w:r w:rsidRPr="00122E96">
        <w:rPr>
          <w:lang w:val="en-US"/>
        </w:rPr>
        <w:t>C.6</w:t>
      </w:r>
      <w:r>
        <w:rPr>
          <w:rFonts w:asciiTheme="minorHAnsi" w:eastAsiaTheme="minorEastAsia" w:hAnsiTheme="minorHAnsi" w:cstheme="minorBidi"/>
          <w:szCs w:val="22"/>
          <w:lang w:val="en-US"/>
        </w:rPr>
        <w:tab/>
      </w:r>
      <w:r w:rsidRPr="00122E96">
        <w:rPr>
          <w:lang w:val="en-US"/>
        </w:rPr>
        <w:t xml:space="preserve"> Screen Content Test Sequences</w:t>
      </w:r>
      <w:r>
        <w:tab/>
      </w:r>
      <w:r>
        <w:fldChar w:fldCharType="begin"/>
      </w:r>
      <w:r>
        <w:instrText xml:space="preserve"> PAGEREF _Toc91056722 \h </w:instrText>
      </w:r>
      <w:r>
        <w:fldChar w:fldCharType="separate"/>
      </w:r>
      <w:r>
        <w:t>202</w:t>
      </w:r>
      <w:r>
        <w:fldChar w:fldCharType="end"/>
      </w:r>
    </w:p>
    <w:p w14:paraId="79A428EB" w14:textId="5AEC6302" w:rsidR="005E1A5F" w:rsidRDefault="005E1A5F">
      <w:pPr>
        <w:pStyle w:val="TOC2"/>
        <w:rPr>
          <w:rFonts w:asciiTheme="minorHAnsi" w:eastAsiaTheme="minorEastAsia" w:hAnsiTheme="minorHAnsi" w:cstheme="minorBidi"/>
          <w:sz w:val="22"/>
          <w:szCs w:val="22"/>
          <w:lang w:val="en-US"/>
        </w:rPr>
      </w:pPr>
      <w:r w:rsidRPr="00122E96">
        <w:rPr>
          <w:lang w:val="en-US"/>
        </w:rPr>
        <w:t xml:space="preserve">C.6.1 </w:t>
      </w:r>
      <w:r>
        <w:rPr>
          <w:rFonts w:asciiTheme="minorHAnsi" w:eastAsiaTheme="minorEastAsia" w:hAnsiTheme="minorHAnsi" w:cstheme="minorBidi"/>
          <w:sz w:val="22"/>
          <w:szCs w:val="22"/>
          <w:lang w:val="en-US"/>
        </w:rPr>
        <w:tab/>
      </w:r>
      <w:r w:rsidRPr="00122E96">
        <w:rPr>
          <w:lang w:val="en-US"/>
        </w:rPr>
        <w:t>Overview</w:t>
      </w:r>
      <w:r>
        <w:tab/>
      </w:r>
      <w:r>
        <w:fldChar w:fldCharType="begin"/>
      </w:r>
      <w:r>
        <w:instrText xml:space="preserve"> PAGEREF _Toc91056723 \h </w:instrText>
      </w:r>
      <w:r>
        <w:fldChar w:fldCharType="separate"/>
      </w:r>
      <w:r>
        <w:t>202</w:t>
      </w:r>
      <w:r>
        <w:fldChar w:fldCharType="end"/>
      </w:r>
    </w:p>
    <w:p w14:paraId="29C2BC6E" w14:textId="6AF2076C" w:rsidR="005E1A5F" w:rsidRDefault="005E1A5F">
      <w:pPr>
        <w:pStyle w:val="TOC2"/>
        <w:rPr>
          <w:rFonts w:asciiTheme="minorHAnsi" w:eastAsiaTheme="minorEastAsia" w:hAnsiTheme="minorHAnsi" w:cstheme="minorBidi"/>
          <w:sz w:val="22"/>
          <w:szCs w:val="22"/>
          <w:lang w:val="en-US"/>
        </w:rPr>
      </w:pPr>
      <w:r w:rsidRPr="00122E96">
        <w:rPr>
          <w:lang w:val="en-US"/>
        </w:rPr>
        <w:t>C.6.2</w:t>
      </w:r>
      <w:r>
        <w:rPr>
          <w:rFonts w:asciiTheme="minorHAnsi" w:eastAsiaTheme="minorEastAsia" w:hAnsiTheme="minorHAnsi" w:cstheme="minorBidi"/>
          <w:sz w:val="22"/>
          <w:szCs w:val="22"/>
          <w:lang w:val="en-US"/>
        </w:rPr>
        <w:tab/>
      </w:r>
      <w:r w:rsidRPr="00122E96">
        <w:rPr>
          <w:lang w:val="en-US"/>
        </w:rPr>
        <w:t>Moving Text 2</w:t>
      </w:r>
      <w:r>
        <w:tab/>
      </w:r>
      <w:r>
        <w:fldChar w:fldCharType="begin"/>
      </w:r>
      <w:r>
        <w:instrText xml:space="preserve"> PAGEREF _Toc91056724 \h </w:instrText>
      </w:r>
      <w:r>
        <w:fldChar w:fldCharType="separate"/>
      </w:r>
      <w:r>
        <w:t>202</w:t>
      </w:r>
      <w:r>
        <w:fldChar w:fldCharType="end"/>
      </w:r>
    </w:p>
    <w:p w14:paraId="2EC38195" w14:textId="4FC47323" w:rsidR="005E1A5F" w:rsidRDefault="005E1A5F">
      <w:pPr>
        <w:pStyle w:val="TOC3"/>
        <w:rPr>
          <w:rFonts w:asciiTheme="minorHAnsi" w:eastAsiaTheme="minorEastAsia" w:hAnsiTheme="minorHAnsi" w:cstheme="minorBidi"/>
          <w:sz w:val="22"/>
          <w:szCs w:val="22"/>
          <w:lang w:val="en-US"/>
        </w:rPr>
      </w:pPr>
      <w:r w:rsidRPr="00122E96">
        <w:rPr>
          <w:lang w:val="en-US"/>
        </w:rPr>
        <w:lastRenderedPageBreak/>
        <w:t>C.6.2.1</w:t>
      </w:r>
      <w:r>
        <w:rPr>
          <w:rFonts w:asciiTheme="minorHAnsi" w:eastAsiaTheme="minorEastAsia" w:hAnsiTheme="minorHAnsi" w:cstheme="minorBidi"/>
          <w:sz w:val="22"/>
          <w:szCs w:val="22"/>
          <w:lang w:val="en-US"/>
        </w:rPr>
        <w:tab/>
      </w:r>
      <w:r w:rsidRPr="00122E96">
        <w:rPr>
          <w:lang w:val="en-US"/>
        </w:rPr>
        <w:t>Introduction</w:t>
      </w:r>
      <w:r>
        <w:tab/>
      </w:r>
      <w:r>
        <w:fldChar w:fldCharType="begin"/>
      </w:r>
      <w:r>
        <w:instrText xml:space="preserve"> PAGEREF _Toc91056725 \h </w:instrText>
      </w:r>
      <w:r>
        <w:fldChar w:fldCharType="separate"/>
      </w:r>
      <w:r>
        <w:t>202</w:t>
      </w:r>
      <w:r>
        <w:fldChar w:fldCharType="end"/>
      </w:r>
    </w:p>
    <w:p w14:paraId="1D4EFEC2" w14:textId="317DF2AE" w:rsidR="005E1A5F" w:rsidRDefault="005E1A5F">
      <w:pPr>
        <w:pStyle w:val="TOC3"/>
        <w:rPr>
          <w:rFonts w:asciiTheme="minorHAnsi" w:eastAsiaTheme="minorEastAsia" w:hAnsiTheme="minorHAnsi" w:cstheme="minorBidi"/>
          <w:sz w:val="22"/>
          <w:szCs w:val="22"/>
          <w:lang w:val="en-US"/>
        </w:rPr>
      </w:pPr>
      <w:r w:rsidRPr="00122E96">
        <w:rPr>
          <w:lang w:val="en-US"/>
        </w:rPr>
        <w:t>C.6.2.2</w:t>
      </w:r>
      <w:r>
        <w:rPr>
          <w:rFonts w:asciiTheme="minorHAnsi" w:eastAsiaTheme="minorEastAsia" w:hAnsiTheme="minorHAnsi" w:cstheme="minorBidi"/>
          <w:sz w:val="22"/>
          <w:szCs w:val="22"/>
          <w:lang w:val="en-US"/>
        </w:rPr>
        <w:tab/>
      </w:r>
      <w:r w:rsidRPr="00122E96">
        <w:rPr>
          <w:lang w:val="en-US"/>
        </w:rPr>
        <w:t>Source sequence properties</w:t>
      </w:r>
      <w:r>
        <w:tab/>
      </w:r>
      <w:r>
        <w:fldChar w:fldCharType="begin"/>
      </w:r>
      <w:r>
        <w:instrText xml:space="preserve"> PAGEREF _Toc91056726 \h </w:instrText>
      </w:r>
      <w:r>
        <w:fldChar w:fldCharType="separate"/>
      </w:r>
      <w:r>
        <w:t>202</w:t>
      </w:r>
      <w:r>
        <w:fldChar w:fldCharType="end"/>
      </w:r>
    </w:p>
    <w:p w14:paraId="7A9012D8" w14:textId="377D1097" w:rsidR="005E1A5F" w:rsidRDefault="005E1A5F">
      <w:pPr>
        <w:pStyle w:val="TOC3"/>
        <w:rPr>
          <w:rFonts w:asciiTheme="minorHAnsi" w:eastAsiaTheme="minorEastAsia" w:hAnsiTheme="minorHAnsi" w:cstheme="minorBidi"/>
          <w:sz w:val="22"/>
          <w:szCs w:val="22"/>
          <w:lang w:val="en-US"/>
        </w:rPr>
      </w:pPr>
      <w:r w:rsidRPr="00122E96">
        <w:rPr>
          <w:lang w:val="en-US"/>
        </w:rPr>
        <w:t>C.6.2.3</w:t>
      </w:r>
      <w:r>
        <w:rPr>
          <w:rFonts w:asciiTheme="minorHAnsi" w:eastAsiaTheme="minorEastAsia" w:hAnsiTheme="minorHAnsi" w:cstheme="minorBidi"/>
          <w:sz w:val="22"/>
          <w:szCs w:val="22"/>
          <w:lang w:val="en-US"/>
        </w:rPr>
        <w:tab/>
      </w:r>
      <w:r w:rsidRPr="00122E96">
        <w:rPr>
          <w:lang w:val="en-US"/>
        </w:rPr>
        <w:t>Copyright information</w:t>
      </w:r>
      <w:r>
        <w:tab/>
      </w:r>
      <w:r>
        <w:fldChar w:fldCharType="begin"/>
      </w:r>
      <w:r>
        <w:instrText xml:space="preserve"> PAGEREF _Toc91056727 \h </w:instrText>
      </w:r>
      <w:r>
        <w:fldChar w:fldCharType="separate"/>
      </w:r>
      <w:r>
        <w:t>203</w:t>
      </w:r>
      <w:r>
        <w:fldChar w:fldCharType="end"/>
      </w:r>
    </w:p>
    <w:p w14:paraId="042FD56B" w14:textId="185B6728" w:rsidR="005E1A5F" w:rsidRDefault="005E1A5F">
      <w:pPr>
        <w:pStyle w:val="TOC2"/>
        <w:rPr>
          <w:rFonts w:asciiTheme="minorHAnsi" w:eastAsiaTheme="minorEastAsia" w:hAnsiTheme="minorHAnsi" w:cstheme="minorBidi"/>
          <w:sz w:val="22"/>
          <w:szCs w:val="22"/>
          <w:lang w:val="en-US"/>
        </w:rPr>
      </w:pPr>
      <w:r w:rsidRPr="00122E96">
        <w:rPr>
          <w:lang w:val="en-US"/>
        </w:rPr>
        <w:t>C.6.3</w:t>
      </w:r>
      <w:r>
        <w:rPr>
          <w:rFonts w:asciiTheme="minorHAnsi" w:eastAsiaTheme="minorEastAsia" w:hAnsiTheme="minorHAnsi" w:cstheme="minorBidi"/>
          <w:sz w:val="22"/>
          <w:szCs w:val="22"/>
          <w:lang w:val="en-US"/>
        </w:rPr>
        <w:tab/>
      </w:r>
      <w:r w:rsidRPr="00122E96">
        <w:rPr>
          <w:lang w:val="en-US"/>
        </w:rPr>
        <w:t>Text Mix Transitions</w:t>
      </w:r>
      <w:r>
        <w:tab/>
      </w:r>
      <w:r>
        <w:fldChar w:fldCharType="begin"/>
      </w:r>
      <w:r>
        <w:instrText xml:space="preserve"> PAGEREF _Toc91056728 \h </w:instrText>
      </w:r>
      <w:r>
        <w:fldChar w:fldCharType="separate"/>
      </w:r>
      <w:r>
        <w:t>203</w:t>
      </w:r>
      <w:r>
        <w:fldChar w:fldCharType="end"/>
      </w:r>
    </w:p>
    <w:p w14:paraId="3A1B218B" w14:textId="3837FD11" w:rsidR="005E1A5F" w:rsidRDefault="005E1A5F">
      <w:pPr>
        <w:pStyle w:val="TOC3"/>
        <w:rPr>
          <w:rFonts w:asciiTheme="minorHAnsi" w:eastAsiaTheme="minorEastAsia" w:hAnsiTheme="minorHAnsi" w:cstheme="minorBidi"/>
          <w:sz w:val="22"/>
          <w:szCs w:val="22"/>
          <w:lang w:val="en-US"/>
        </w:rPr>
      </w:pPr>
      <w:r w:rsidRPr="00122E96">
        <w:rPr>
          <w:lang w:val="en-US"/>
        </w:rPr>
        <w:t>C.6.3.1</w:t>
      </w:r>
      <w:r>
        <w:rPr>
          <w:rFonts w:asciiTheme="minorHAnsi" w:eastAsiaTheme="minorEastAsia" w:hAnsiTheme="minorHAnsi" w:cstheme="minorBidi"/>
          <w:sz w:val="22"/>
          <w:szCs w:val="22"/>
          <w:lang w:val="en-US"/>
        </w:rPr>
        <w:tab/>
      </w:r>
      <w:r w:rsidRPr="00122E96">
        <w:rPr>
          <w:lang w:val="en-US"/>
        </w:rPr>
        <w:t>Introduction</w:t>
      </w:r>
      <w:r>
        <w:tab/>
      </w:r>
      <w:r>
        <w:fldChar w:fldCharType="begin"/>
      </w:r>
      <w:r>
        <w:instrText xml:space="preserve"> PAGEREF _Toc91056729 \h </w:instrText>
      </w:r>
      <w:r>
        <w:fldChar w:fldCharType="separate"/>
      </w:r>
      <w:r>
        <w:t>203</w:t>
      </w:r>
      <w:r>
        <w:fldChar w:fldCharType="end"/>
      </w:r>
    </w:p>
    <w:p w14:paraId="3DE2A9C3" w14:textId="13930405" w:rsidR="005E1A5F" w:rsidRDefault="005E1A5F">
      <w:pPr>
        <w:pStyle w:val="TOC3"/>
        <w:rPr>
          <w:rFonts w:asciiTheme="minorHAnsi" w:eastAsiaTheme="minorEastAsia" w:hAnsiTheme="minorHAnsi" w:cstheme="minorBidi"/>
          <w:sz w:val="22"/>
          <w:szCs w:val="22"/>
          <w:lang w:val="en-US"/>
        </w:rPr>
      </w:pPr>
      <w:r w:rsidRPr="00122E96">
        <w:rPr>
          <w:lang w:val="en-US"/>
        </w:rPr>
        <w:t>C.6.3.2</w:t>
      </w:r>
      <w:r>
        <w:rPr>
          <w:rFonts w:asciiTheme="minorHAnsi" w:eastAsiaTheme="minorEastAsia" w:hAnsiTheme="minorHAnsi" w:cstheme="minorBidi"/>
          <w:sz w:val="22"/>
          <w:szCs w:val="22"/>
          <w:lang w:val="en-US"/>
        </w:rPr>
        <w:tab/>
      </w:r>
      <w:r w:rsidRPr="00122E96">
        <w:rPr>
          <w:lang w:val="en-US"/>
        </w:rPr>
        <w:t>Source sequence properties</w:t>
      </w:r>
      <w:r>
        <w:tab/>
      </w:r>
      <w:r>
        <w:fldChar w:fldCharType="begin"/>
      </w:r>
      <w:r>
        <w:instrText xml:space="preserve"> PAGEREF _Toc91056730 \h </w:instrText>
      </w:r>
      <w:r>
        <w:fldChar w:fldCharType="separate"/>
      </w:r>
      <w:r>
        <w:t>203</w:t>
      </w:r>
      <w:r>
        <w:fldChar w:fldCharType="end"/>
      </w:r>
    </w:p>
    <w:p w14:paraId="3B9776A1" w14:textId="081F2F9D" w:rsidR="005E1A5F" w:rsidRDefault="005E1A5F">
      <w:pPr>
        <w:pStyle w:val="TOC3"/>
        <w:rPr>
          <w:rFonts w:asciiTheme="minorHAnsi" w:eastAsiaTheme="minorEastAsia" w:hAnsiTheme="minorHAnsi" w:cstheme="minorBidi"/>
          <w:sz w:val="22"/>
          <w:szCs w:val="22"/>
          <w:lang w:val="en-US"/>
        </w:rPr>
      </w:pPr>
      <w:r w:rsidRPr="00122E96">
        <w:rPr>
          <w:lang w:val="en-US"/>
        </w:rPr>
        <w:t>C.6.3.3</w:t>
      </w:r>
      <w:r>
        <w:rPr>
          <w:rFonts w:asciiTheme="minorHAnsi" w:eastAsiaTheme="minorEastAsia" w:hAnsiTheme="minorHAnsi" w:cstheme="minorBidi"/>
          <w:sz w:val="22"/>
          <w:szCs w:val="22"/>
          <w:lang w:val="en-US"/>
        </w:rPr>
        <w:tab/>
      </w:r>
      <w:r w:rsidRPr="00122E96">
        <w:rPr>
          <w:lang w:val="en-US"/>
        </w:rPr>
        <w:t>Copyright information</w:t>
      </w:r>
      <w:r>
        <w:tab/>
      </w:r>
      <w:r>
        <w:fldChar w:fldCharType="begin"/>
      </w:r>
      <w:r>
        <w:instrText xml:space="preserve"> PAGEREF _Toc91056731 \h </w:instrText>
      </w:r>
      <w:r>
        <w:fldChar w:fldCharType="separate"/>
      </w:r>
      <w:r>
        <w:t>204</w:t>
      </w:r>
      <w:r>
        <w:fldChar w:fldCharType="end"/>
      </w:r>
    </w:p>
    <w:p w14:paraId="3CAEE1B2" w14:textId="145F8BE9" w:rsidR="005E1A5F" w:rsidRDefault="005E1A5F">
      <w:pPr>
        <w:pStyle w:val="TOC2"/>
        <w:rPr>
          <w:rFonts w:asciiTheme="minorHAnsi" w:eastAsiaTheme="minorEastAsia" w:hAnsiTheme="minorHAnsi" w:cstheme="minorBidi"/>
          <w:sz w:val="22"/>
          <w:szCs w:val="22"/>
          <w:lang w:val="en-US"/>
        </w:rPr>
      </w:pPr>
      <w:r w:rsidRPr="00122E96">
        <w:rPr>
          <w:lang w:val="en-US"/>
        </w:rPr>
        <w:t>C.6.4</w:t>
      </w:r>
      <w:r>
        <w:rPr>
          <w:rFonts w:asciiTheme="minorHAnsi" w:eastAsiaTheme="minorEastAsia" w:hAnsiTheme="minorHAnsi" w:cstheme="minorBidi"/>
          <w:sz w:val="22"/>
          <w:szCs w:val="22"/>
          <w:lang w:val="en-US"/>
        </w:rPr>
        <w:tab/>
      </w:r>
      <w:r w:rsidRPr="00122E96">
        <w:rPr>
          <w:lang w:val="en-US"/>
        </w:rPr>
        <w:t>Graphics Mix Simple</w:t>
      </w:r>
      <w:r>
        <w:tab/>
      </w:r>
      <w:r>
        <w:fldChar w:fldCharType="begin"/>
      </w:r>
      <w:r>
        <w:instrText xml:space="preserve"> PAGEREF _Toc91056732 \h </w:instrText>
      </w:r>
      <w:r>
        <w:fldChar w:fldCharType="separate"/>
      </w:r>
      <w:r>
        <w:t>204</w:t>
      </w:r>
      <w:r>
        <w:fldChar w:fldCharType="end"/>
      </w:r>
    </w:p>
    <w:p w14:paraId="1C153006" w14:textId="46408508" w:rsidR="005E1A5F" w:rsidRDefault="005E1A5F">
      <w:pPr>
        <w:pStyle w:val="TOC3"/>
        <w:rPr>
          <w:rFonts w:asciiTheme="minorHAnsi" w:eastAsiaTheme="minorEastAsia" w:hAnsiTheme="minorHAnsi" w:cstheme="minorBidi"/>
          <w:sz w:val="22"/>
          <w:szCs w:val="22"/>
          <w:lang w:val="en-US"/>
        </w:rPr>
      </w:pPr>
      <w:r w:rsidRPr="00122E96">
        <w:rPr>
          <w:lang w:val="en-US"/>
        </w:rPr>
        <w:t>C.6.4.1</w:t>
      </w:r>
      <w:r>
        <w:rPr>
          <w:rFonts w:asciiTheme="minorHAnsi" w:eastAsiaTheme="minorEastAsia" w:hAnsiTheme="minorHAnsi" w:cstheme="minorBidi"/>
          <w:sz w:val="22"/>
          <w:szCs w:val="22"/>
          <w:lang w:val="en-US"/>
        </w:rPr>
        <w:tab/>
      </w:r>
      <w:r w:rsidRPr="00122E96">
        <w:rPr>
          <w:lang w:val="en-US"/>
        </w:rPr>
        <w:t>Introduction</w:t>
      </w:r>
      <w:r>
        <w:tab/>
      </w:r>
      <w:r>
        <w:fldChar w:fldCharType="begin"/>
      </w:r>
      <w:r>
        <w:instrText xml:space="preserve"> PAGEREF _Toc91056733 \h </w:instrText>
      </w:r>
      <w:r>
        <w:fldChar w:fldCharType="separate"/>
      </w:r>
      <w:r>
        <w:t>204</w:t>
      </w:r>
      <w:r>
        <w:fldChar w:fldCharType="end"/>
      </w:r>
    </w:p>
    <w:p w14:paraId="73E01F28" w14:textId="09055CDC" w:rsidR="005E1A5F" w:rsidRDefault="005E1A5F">
      <w:pPr>
        <w:pStyle w:val="TOC3"/>
        <w:rPr>
          <w:rFonts w:asciiTheme="minorHAnsi" w:eastAsiaTheme="minorEastAsia" w:hAnsiTheme="minorHAnsi" w:cstheme="minorBidi"/>
          <w:sz w:val="22"/>
          <w:szCs w:val="22"/>
          <w:lang w:val="en-US"/>
        </w:rPr>
      </w:pPr>
      <w:r w:rsidRPr="00122E96">
        <w:rPr>
          <w:lang w:val="en-US"/>
        </w:rPr>
        <w:t>C.6.4.2</w:t>
      </w:r>
      <w:r>
        <w:rPr>
          <w:rFonts w:asciiTheme="minorHAnsi" w:eastAsiaTheme="minorEastAsia" w:hAnsiTheme="minorHAnsi" w:cstheme="minorBidi"/>
          <w:sz w:val="22"/>
          <w:szCs w:val="22"/>
          <w:lang w:val="en-US"/>
        </w:rPr>
        <w:tab/>
      </w:r>
      <w:r w:rsidRPr="00122E96">
        <w:rPr>
          <w:lang w:val="en-US"/>
        </w:rPr>
        <w:t>Source sequence properties</w:t>
      </w:r>
      <w:r>
        <w:tab/>
      </w:r>
      <w:r>
        <w:fldChar w:fldCharType="begin"/>
      </w:r>
      <w:r>
        <w:instrText xml:space="preserve"> PAGEREF _Toc91056734 \h </w:instrText>
      </w:r>
      <w:r>
        <w:fldChar w:fldCharType="separate"/>
      </w:r>
      <w:r>
        <w:t>204</w:t>
      </w:r>
      <w:r>
        <w:fldChar w:fldCharType="end"/>
      </w:r>
    </w:p>
    <w:p w14:paraId="78183E95" w14:textId="6A1216FF" w:rsidR="005E1A5F" w:rsidRDefault="005E1A5F">
      <w:pPr>
        <w:pStyle w:val="TOC3"/>
        <w:rPr>
          <w:rFonts w:asciiTheme="minorHAnsi" w:eastAsiaTheme="minorEastAsia" w:hAnsiTheme="minorHAnsi" w:cstheme="minorBidi"/>
          <w:sz w:val="22"/>
          <w:szCs w:val="22"/>
          <w:lang w:val="en-US"/>
        </w:rPr>
      </w:pPr>
      <w:r w:rsidRPr="00122E96">
        <w:rPr>
          <w:lang w:val="en-US"/>
        </w:rPr>
        <w:t>C.6.4.3</w:t>
      </w:r>
      <w:r>
        <w:rPr>
          <w:rFonts w:asciiTheme="minorHAnsi" w:eastAsiaTheme="minorEastAsia" w:hAnsiTheme="minorHAnsi" w:cstheme="minorBidi"/>
          <w:sz w:val="22"/>
          <w:szCs w:val="22"/>
          <w:lang w:val="en-US"/>
        </w:rPr>
        <w:tab/>
      </w:r>
      <w:r w:rsidRPr="00122E96">
        <w:rPr>
          <w:lang w:val="en-US"/>
        </w:rPr>
        <w:t>Copyright information</w:t>
      </w:r>
      <w:r>
        <w:tab/>
      </w:r>
      <w:r>
        <w:fldChar w:fldCharType="begin"/>
      </w:r>
      <w:r>
        <w:instrText xml:space="preserve"> PAGEREF _Toc91056735 \h </w:instrText>
      </w:r>
      <w:r>
        <w:fldChar w:fldCharType="separate"/>
      </w:r>
      <w:r>
        <w:t>205</w:t>
      </w:r>
      <w:r>
        <w:fldChar w:fldCharType="end"/>
      </w:r>
    </w:p>
    <w:p w14:paraId="5525E079" w14:textId="5045D2AD" w:rsidR="005E1A5F" w:rsidRDefault="005E1A5F">
      <w:pPr>
        <w:pStyle w:val="TOC2"/>
        <w:rPr>
          <w:rFonts w:asciiTheme="minorHAnsi" w:eastAsiaTheme="minorEastAsia" w:hAnsiTheme="minorHAnsi" w:cstheme="minorBidi"/>
          <w:sz w:val="22"/>
          <w:szCs w:val="22"/>
          <w:lang w:val="en-US"/>
        </w:rPr>
      </w:pPr>
      <w:r w:rsidRPr="00122E96">
        <w:rPr>
          <w:lang w:val="en-US"/>
        </w:rPr>
        <w:t>C.6.5</w:t>
      </w:r>
      <w:r>
        <w:rPr>
          <w:rFonts w:asciiTheme="minorHAnsi" w:eastAsiaTheme="minorEastAsia" w:hAnsiTheme="minorHAnsi" w:cstheme="minorBidi"/>
          <w:sz w:val="22"/>
          <w:szCs w:val="22"/>
          <w:lang w:val="en-US"/>
        </w:rPr>
        <w:tab/>
      </w:r>
      <w:r w:rsidRPr="00122E96">
        <w:rPr>
          <w:lang w:val="en-US"/>
        </w:rPr>
        <w:t>Graphics Mix Transition</w:t>
      </w:r>
      <w:r>
        <w:tab/>
      </w:r>
      <w:r>
        <w:fldChar w:fldCharType="begin"/>
      </w:r>
      <w:r>
        <w:instrText xml:space="preserve"> PAGEREF _Toc91056736 \h </w:instrText>
      </w:r>
      <w:r>
        <w:fldChar w:fldCharType="separate"/>
      </w:r>
      <w:r>
        <w:t>205</w:t>
      </w:r>
      <w:r>
        <w:fldChar w:fldCharType="end"/>
      </w:r>
    </w:p>
    <w:p w14:paraId="29217606" w14:textId="4DB05006" w:rsidR="005E1A5F" w:rsidRDefault="005E1A5F">
      <w:pPr>
        <w:pStyle w:val="TOC3"/>
        <w:rPr>
          <w:rFonts w:asciiTheme="minorHAnsi" w:eastAsiaTheme="minorEastAsia" w:hAnsiTheme="minorHAnsi" w:cstheme="minorBidi"/>
          <w:sz w:val="22"/>
          <w:szCs w:val="22"/>
          <w:lang w:val="en-US"/>
        </w:rPr>
      </w:pPr>
      <w:r w:rsidRPr="00122E96">
        <w:rPr>
          <w:lang w:val="en-US"/>
        </w:rPr>
        <w:t>C.6.5.1</w:t>
      </w:r>
      <w:r>
        <w:rPr>
          <w:rFonts w:asciiTheme="minorHAnsi" w:eastAsiaTheme="minorEastAsia" w:hAnsiTheme="minorHAnsi" w:cstheme="minorBidi"/>
          <w:sz w:val="22"/>
          <w:szCs w:val="22"/>
          <w:lang w:val="en-US"/>
        </w:rPr>
        <w:tab/>
      </w:r>
      <w:r w:rsidRPr="00122E96">
        <w:rPr>
          <w:lang w:val="en-US"/>
        </w:rPr>
        <w:t>Introduction</w:t>
      </w:r>
      <w:r>
        <w:tab/>
      </w:r>
      <w:r>
        <w:fldChar w:fldCharType="begin"/>
      </w:r>
      <w:r>
        <w:instrText xml:space="preserve"> PAGEREF _Toc91056737 \h </w:instrText>
      </w:r>
      <w:r>
        <w:fldChar w:fldCharType="separate"/>
      </w:r>
      <w:r>
        <w:t>205</w:t>
      </w:r>
      <w:r>
        <w:fldChar w:fldCharType="end"/>
      </w:r>
    </w:p>
    <w:p w14:paraId="03B98585" w14:textId="01435574" w:rsidR="005E1A5F" w:rsidRDefault="005E1A5F">
      <w:pPr>
        <w:pStyle w:val="TOC3"/>
        <w:rPr>
          <w:rFonts w:asciiTheme="minorHAnsi" w:eastAsiaTheme="minorEastAsia" w:hAnsiTheme="minorHAnsi" w:cstheme="minorBidi"/>
          <w:sz w:val="22"/>
          <w:szCs w:val="22"/>
          <w:lang w:val="en-US"/>
        </w:rPr>
      </w:pPr>
      <w:r w:rsidRPr="00122E96">
        <w:rPr>
          <w:lang w:val="en-US"/>
        </w:rPr>
        <w:t>C.6.5.2</w:t>
      </w:r>
      <w:r>
        <w:rPr>
          <w:rFonts w:asciiTheme="minorHAnsi" w:eastAsiaTheme="minorEastAsia" w:hAnsiTheme="minorHAnsi" w:cstheme="minorBidi"/>
          <w:sz w:val="22"/>
          <w:szCs w:val="22"/>
          <w:lang w:val="en-US"/>
        </w:rPr>
        <w:tab/>
      </w:r>
      <w:r w:rsidRPr="00122E96">
        <w:rPr>
          <w:lang w:val="en-US"/>
        </w:rPr>
        <w:t>Source sequence properties</w:t>
      </w:r>
      <w:r>
        <w:tab/>
      </w:r>
      <w:r>
        <w:fldChar w:fldCharType="begin"/>
      </w:r>
      <w:r>
        <w:instrText xml:space="preserve"> PAGEREF _Toc91056738 \h </w:instrText>
      </w:r>
      <w:r>
        <w:fldChar w:fldCharType="separate"/>
      </w:r>
      <w:r>
        <w:t>205</w:t>
      </w:r>
      <w:r>
        <w:fldChar w:fldCharType="end"/>
      </w:r>
    </w:p>
    <w:p w14:paraId="7F4401C6" w14:textId="2B888489" w:rsidR="005E1A5F" w:rsidRDefault="005E1A5F">
      <w:pPr>
        <w:pStyle w:val="TOC3"/>
        <w:rPr>
          <w:rFonts w:asciiTheme="minorHAnsi" w:eastAsiaTheme="minorEastAsia" w:hAnsiTheme="minorHAnsi" w:cstheme="minorBidi"/>
          <w:sz w:val="22"/>
          <w:szCs w:val="22"/>
          <w:lang w:val="en-US"/>
        </w:rPr>
      </w:pPr>
      <w:r w:rsidRPr="00122E96">
        <w:rPr>
          <w:lang w:val="en-US"/>
        </w:rPr>
        <w:t>C.6.5.3</w:t>
      </w:r>
      <w:r>
        <w:rPr>
          <w:rFonts w:asciiTheme="minorHAnsi" w:eastAsiaTheme="minorEastAsia" w:hAnsiTheme="minorHAnsi" w:cstheme="minorBidi"/>
          <w:sz w:val="22"/>
          <w:szCs w:val="22"/>
          <w:lang w:val="en-US"/>
        </w:rPr>
        <w:tab/>
      </w:r>
      <w:r w:rsidRPr="00122E96">
        <w:rPr>
          <w:lang w:val="en-US"/>
        </w:rPr>
        <w:t>Copyright information</w:t>
      </w:r>
      <w:r>
        <w:tab/>
      </w:r>
      <w:r>
        <w:fldChar w:fldCharType="begin"/>
      </w:r>
      <w:r>
        <w:instrText xml:space="preserve"> PAGEREF _Toc91056739 \h </w:instrText>
      </w:r>
      <w:r>
        <w:fldChar w:fldCharType="separate"/>
      </w:r>
      <w:r>
        <w:t>206</w:t>
      </w:r>
      <w:r>
        <w:fldChar w:fldCharType="end"/>
      </w:r>
    </w:p>
    <w:p w14:paraId="6F050D8D" w14:textId="1BD7AD79" w:rsidR="005E1A5F" w:rsidRDefault="005E1A5F">
      <w:pPr>
        <w:pStyle w:val="TOC2"/>
        <w:rPr>
          <w:rFonts w:asciiTheme="minorHAnsi" w:eastAsiaTheme="minorEastAsia" w:hAnsiTheme="minorHAnsi" w:cstheme="minorBidi"/>
          <w:sz w:val="22"/>
          <w:szCs w:val="22"/>
          <w:lang w:val="en-US"/>
        </w:rPr>
      </w:pPr>
      <w:r w:rsidRPr="00122E96">
        <w:rPr>
          <w:lang w:val="en-US"/>
        </w:rPr>
        <w:t>C.6.6</w:t>
      </w:r>
      <w:r>
        <w:rPr>
          <w:rFonts w:asciiTheme="minorHAnsi" w:eastAsiaTheme="minorEastAsia" w:hAnsiTheme="minorHAnsi" w:cstheme="minorBidi"/>
          <w:sz w:val="22"/>
          <w:szCs w:val="22"/>
          <w:lang w:val="en-US"/>
        </w:rPr>
        <w:tab/>
      </w:r>
      <w:r w:rsidRPr="00122E96">
        <w:rPr>
          <w:lang w:val="en-US"/>
        </w:rPr>
        <w:t>Mission Control</w:t>
      </w:r>
      <w:r>
        <w:tab/>
      </w:r>
      <w:r>
        <w:fldChar w:fldCharType="begin"/>
      </w:r>
      <w:r>
        <w:instrText xml:space="preserve"> PAGEREF _Toc91056740 \h </w:instrText>
      </w:r>
      <w:r>
        <w:fldChar w:fldCharType="separate"/>
      </w:r>
      <w:r>
        <w:t>206</w:t>
      </w:r>
      <w:r>
        <w:fldChar w:fldCharType="end"/>
      </w:r>
    </w:p>
    <w:p w14:paraId="2FE5C78B" w14:textId="40BECE87" w:rsidR="005E1A5F" w:rsidRDefault="005E1A5F">
      <w:pPr>
        <w:pStyle w:val="TOC3"/>
        <w:rPr>
          <w:rFonts w:asciiTheme="minorHAnsi" w:eastAsiaTheme="minorEastAsia" w:hAnsiTheme="minorHAnsi" w:cstheme="minorBidi"/>
          <w:sz w:val="22"/>
          <w:szCs w:val="22"/>
          <w:lang w:val="en-US"/>
        </w:rPr>
      </w:pPr>
      <w:r w:rsidRPr="00122E96">
        <w:rPr>
          <w:lang w:val="en-US"/>
        </w:rPr>
        <w:t>C.6.6.1</w:t>
      </w:r>
      <w:r>
        <w:rPr>
          <w:rFonts w:asciiTheme="minorHAnsi" w:eastAsiaTheme="minorEastAsia" w:hAnsiTheme="minorHAnsi" w:cstheme="minorBidi"/>
          <w:sz w:val="22"/>
          <w:szCs w:val="22"/>
          <w:lang w:val="en-US"/>
        </w:rPr>
        <w:tab/>
      </w:r>
      <w:r w:rsidRPr="00122E96">
        <w:rPr>
          <w:lang w:val="en-US"/>
        </w:rPr>
        <w:t>Introduction</w:t>
      </w:r>
      <w:r>
        <w:tab/>
      </w:r>
      <w:r>
        <w:fldChar w:fldCharType="begin"/>
      </w:r>
      <w:r>
        <w:instrText xml:space="preserve"> PAGEREF _Toc91056741 \h </w:instrText>
      </w:r>
      <w:r>
        <w:fldChar w:fldCharType="separate"/>
      </w:r>
      <w:r>
        <w:t>206</w:t>
      </w:r>
      <w:r>
        <w:fldChar w:fldCharType="end"/>
      </w:r>
    </w:p>
    <w:p w14:paraId="1D24F9F0" w14:textId="4E4B54D6" w:rsidR="005E1A5F" w:rsidRDefault="005E1A5F">
      <w:pPr>
        <w:pStyle w:val="TOC3"/>
        <w:rPr>
          <w:rFonts w:asciiTheme="minorHAnsi" w:eastAsiaTheme="minorEastAsia" w:hAnsiTheme="minorHAnsi" w:cstheme="minorBidi"/>
          <w:sz w:val="22"/>
          <w:szCs w:val="22"/>
          <w:lang w:val="en-US"/>
        </w:rPr>
      </w:pPr>
      <w:r w:rsidRPr="00122E96">
        <w:rPr>
          <w:lang w:val="en-US"/>
        </w:rPr>
        <w:t>C.6.6.2</w:t>
      </w:r>
      <w:r>
        <w:rPr>
          <w:rFonts w:asciiTheme="minorHAnsi" w:eastAsiaTheme="minorEastAsia" w:hAnsiTheme="minorHAnsi" w:cstheme="minorBidi"/>
          <w:sz w:val="22"/>
          <w:szCs w:val="22"/>
          <w:lang w:val="en-US"/>
        </w:rPr>
        <w:tab/>
      </w:r>
      <w:r w:rsidRPr="00122E96">
        <w:rPr>
          <w:lang w:val="en-US"/>
        </w:rPr>
        <w:t>Source sequence properties</w:t>
      </w:r>
      <w:r>
        <w:tab/>
      </w:r>
      <w:r>
        <w:fldChar w:fldCharType="begin"/>
      </w:r>
      <w:r>
        <w:instrText xml:space="preserve"> PAGEREF _Toc91056742 \h </w:instrText>
      </w:r>
      <w:r>
        <w:fldChar w:fldCharType="separate"/>
      </w:r>
      <w:r>
        <w:t>206</w:t>
      </w:r>
      <w:r>
        <w:fldChar w:fldCharType="end"/>
      </w:r>
    </w:p>
    <w:p w14:paraId="2E9528E1" w14:textId="3D6D185B" w:rsidR="005E1A5F" w:rsidRDefault="005E1A5F">
      <w:pPr>
        <w:pStyle w:val="TOC3"/>
        <w:rPr>
          <w:rFonts w:asciiTheme="minorHAnsi" w:eastAsiaTheme="minorEastAsia" w:hAnsiTheme="minorHAnsi" w:cstheme="minorBidi"/>
          <w:sz w:val="22"/>
          <w:szCs w:val="22"/>
          <w:lang w:val="en-US"/>
        </w:rPr>
      </w:pPr>
      <w:r w:rsidRPr="00122E96">
        <w:rPr>
          <w:lang w:val="en-US"/>
        </w:rPr>
        <w:t>C.6.6.3</w:t>
      </w:r>
      <w:r>
        <w:rPr>
          <w:rFonts w:asciiTheme="minorHAnsi" w:eastAsiaTheme="minorEastAsia" w:hAnsiTheme="minorHAnsi" w:cstheme="minorBidi"/>
          <w:sz w:val="22"/>
          <w:szCs w:val="22"/>
          <w:lang w:val="en-US"/>
        </w:rPr>
        <w:tab/>
      </w:r>
      <w:r w:rsidRPr="00122E96">
        <w:rPr>
          <w:lang w:val="en-US"/>
        </w:rPr>
        <w:t>Copyright information</w:t>
      </w:r>
      <w:r>
        <w:tab/>
      </w:r>
      <w:r>
        <w:fldChar w:fldCharType="begin"/>
      </w:r>
      <w:r>
        <w:instrText xml:space="preserve"> PAGEREF _Toc91056743 \h </w:instrText>
      </w:r>
      <w:r>
        <w:fldChar w:fldCharType="separate"/>
      </w:r>
      <w:r>
        <w:t>207</w:t>
      </w:r>
      <w:r>
        <w:fldChar w:fldCharType="end"/>
      </w:r>
    </w:p>
    <w:p w14:paraId="2B4E1E86" w14:textId="42B6DED5" w:rsidR="005E1A5F" w:rsidRDefault="005E1A5F">
      <w:pPr>
        <w:pStyle w:val="TOC8"/>
        <w:rPr>
          <w:rFonts w:asciiTheme="minorHAnsi" w:eastAsiaTheme="minorEastAsia" w:hAnsiTheme="minorHAnsi" w:cstheme="minorBidi"/>
          <w:b w:val="0"/>
          <w:szCs w:val="22"/>
          <w:lang w:val="en-US"/>
        </w:rPr>
      </w:pPr>
      <w:r>
        <w:t>Annex D Data Management and Hosting</w:t>
      </w:r>
      <w:r>
        <w:tab/>
      </w:r>
      <w:r>
        <w:fldChar w:fldCharType="begin"/>
      </w:r>
      <w:r>
        <w:instrText xml:space="preserve"> PAGEREF _Toc91056744 \h </w:instrText>
      </w:r>
      <w:r>
        <w:fldChar w:fldCharType="separate"/>
      </w:r>
      <w:r>
        <w:t>208</w:t>
      </w:r>
      <w:r>
        <w:fldChar w:fldCharType="end"/>
      </w:r>
    </w:p>
    <w:p w14:paraId="6EF5CBE6" w14:textId="648AA7BD" w:rsidR="005E1A5F" w:rsidRDefault="005E1A5F">
      <w:pPr>
        <w:pStyle w:val="TOC1"/>
        <w:rPr>
          <w:rFonts w:asciiTheme="minorHAnsi" w:eastAsiaTheme="minorEastAsia" w:hAnsiTheme="minorHAnsi" w:cstheme="minorBidi"/>
          <w:szCs w:val="22"/>
          <w:lang w:val="en-US"/>
        </w:rPr>
      </w:pPr>
      <w:r>
        <w:t>D.1</w:t>
      </w:r>
      <w:r>
        <w:rPr>
          <w:rFonts w:asciiTheme="minorHAnsi" w:eastAsiaTheme="minorEastAsia" w:hAnsiTheme="minorHAnsi" w:cstheme="minorBidi"/>
          <w:szCs w:val="22"/>
          <w:lang w:val="en-US"/>
        </w:rPr>
        <w:tab/>
      </w:r>
      <w:r>
        <w:t>Introduction</w:t>
      </w:r>
      <w:r>
        <w:tab/>
      </w:r>
      <w:r>
        <w:fldChar w:fldCharType="begin"/>
      </w:r>
      <w:r>
        <w:instrText xml:space="preserve"> PAGEREF _Toc91056745 \h </w:instrText>
      </w:r>
      <w:r>
        <w:fldChar w:fldCharType="separate"/>
      </w:r>
      <w:r>
        <w:t>208</w:t>
      </w:r>
      <w:r>
        <w:fldChar w:fldCharType="end"/>
      </w:r>
    </w:p>
    <w:p w14:paraId="669C32DC" w14:textId="031F0E4E" w:rsidR="005E1A5F" w:rsidRDefault="005E1A5F">
      <w:pPr>
        <w:pStyle w:val="TOC1"/>
        <w:rPr>
          <w:rFonts w:asciiTheme="minorHAnsi" w:eastAsiaTheme="minorEastAsia" w:hAnsiTheme="minorHAnsi" w:cstheme="minorBidi"/>
          <w:szCs w:val="22"/>
          <w:lang w:val="en-US"/>
        </w:rPr>
      </w:pPr>
      <w:r>
        <w:t>D.2</w:t>
      </w:r>
      <w:r>
        <w:rPr>
          <w:rFonts w:asciiTheme="minorHAnsi" w:eastAsiaTheme="minorEastAsia" w:hAnsiTheme="minorHAnsi" w:cstheme="minorBidi"/>
          <w:szCs w:val="22"/>
          <w:lang w:val="en-US"/>
        </w:rPr>
        <w:tab/>
      </w:r>
      <w:r>
        <w:t>Reference Sequences</w:t>
      </w:r>
      <w:r>
        <w:tab/>
      </w:r>
      <w:r>
        <w:fldChar w:fldCharType="begin"/>
      </w:r>
      <w:r>
        <w:instrText xml:space="preserve"> PAGEREF _Toc91056746 \h </w:instrText>
      </w:r>
      <w:r>
        <w:fldChar w:fldCharType="separate"/>
      </w:r>
      <w:r>
        <w:t>208</w:t>
      </w:r>
      <w:r>
        <w:fldChar w:fldCharType="end"/>
      </w:r>
    </w:p>
    <w:p w14:paraId="115808F4" w14:textId="4D1AF8C1" w:rsidR="005E1A5F" w:rsidRDefault="005E1A5F">
      <w:pPr>
        <w:pStyle w:val="TOC2"/>
        <w:rPr>
          <w:rFonts w:asciiTheme="minorHAnsi" w:eastAsiaTheme="minorEastAsia" w:hAnsiTheme="minorHAnsi" w:cstheme="minorBidi"/>
          <w:sz w:val="22"/>
          <w:szCs w:val="22"/>
          <w:lang w:val="en-US"/>
        </w:rPr>
      </w:pPr>
      <w:r>
        <w:t xml:space="preserve">D.2.1 </w:t>
      </w:r>
      <w:r>
        <w:rPr>
          <w:rFonts w:asciiTheme="minorHAnsi" w:eastAsiaTheme="minorEastAsia" w:hAnsiTheme="minorHAnsi" w:cstheme="minorBidi"/>
          <w:sz w:val="22"/>
          <w:szCs w:val="22"/>
          <w:lang w:val="en-US"/>
        </w:rPr>
        <w:tab/>
      </w:r>
      <w:r>
        <w:t>Hosting</w:t>
      </w:r>
      <w:r>
        <w:tab/>
      </w:r>
      <w:r>
        <w:fldChar w:fldCharType="begin"/>
      </w:r>
      <w:r>
        <w:instrText xml:space="preserve"> PAGEREF _Toc91056747 \h </w:instrText>
      </w:r>
      <w:r>
        <w:fldChar w:fldCharType="separate"/>
      </w:r>
      <w:r>
        <w:t>208</w:t>
      </w:r>
      <w:r>
        <w:fldChar w:fldCharType="end"/>
      </w:r>
    </w:p>
    <w:p w14:paraId="795C22BF" w14:textId="02B36E75" w:rsidR="005E1A5F" w:rsidRDefault="005E1A5F">
      <w:pPr>
        <w:pStyle w:val="TOC2"/>
        <w:rPr>
          <w:rFonts w:asciiTheme="minorHAnsi" w:eastAsiaTheme="minorEastAsia" w:hAnsiTheme="minorHAnsi" w:cstheme="minorBidi"/>
          <w:sz w:val="22"/>
          <w:szCs w:val="22"/>
          <w:lang w:val="en-US"/>
        </w:rPr>
      </w:pPr>
      <w:r>
        <w:t xml:space="preserve">D.2.2 </w:t>
      </w:r>
      <w:r>
        <w:rPr>
          <w:rFonts w:asciiTheme="minorHAnsi" w:eastAsiaTheme="minorEastAsia" w:hAnsiTheme="minorHAnsi" w:cstheme="minorBidi"/>
          <w:sz w:val="22"/>
          <w:szCs w:val="22"/>
          <w:lang w:val="en-US"/>
        </w:rPr>
        <w:tab/>
      </w:r>
      <w:r>
        <w:t>Uploading</w:t>
      </w:r>
      <w:r>
        <w:tab/>
      </w:r>
      <w:r>
        <w:fldChar w:fldCharType="begin"/>
      </w:r>
      <w:r>
        <w:instrText xml:space="preserve"> PAGEREF _Toc91056748 \h </w:instrText>
      </w:r>
      <w:r>
        <w:fldChar w:fldCharType="separate"/>
      </w:r>
      <w:r>
        <w:t>208</w:t>
      </w:r>
      <w:r>
        <w:fldChar w:fldCharType="end"/>
      </w:r>
    </w:p>
    <w:p w14:paraId="5EADFCBC" w14:textId="12F270EA" w:rsidR="005E1A5F" w:rsidRDefault="005E1A5F">
      <w:pPr>
        <w:pStyle w:val="TOC2"/>
        <w:rPr>
          <w:rFonts w:asciiTheme="minorHAnsi" w:eastAsiaTheme="minorEastAsia" w:hAnsiTheme="minorHAnsi" w:cstheme="minorBidi"/>
          <w:sz w:val="22"/>
          <w:szCs w:val="22"/>
          <w:lang w:val="en-US"/>
        </w:rPr>
      </w:pPr>
      <w:r>
        <w:t xml:space="preserve">D.2.3 </w:t>
      </w:r>
      <w:r>
        <w:rPr>
          <w:rFonts w:asciiTheme="minorHAnsi" w:eastAsiaTheme="minorEastAsia" w:hAnsiTheme="minorHAnsi" w:cstheme="minorBidi"/>
          <w:sz w:val="22"/>
          <w:szCs w:val="22"/>
          <w:lang w:val="en-US"/>
        </w:rPr>
        <w:tab/>
      </w:r>
      <w:r>
        <w:t>Downloading</w:t>
      </w:r>
      <w:r>
        <w:tab/>
      </w:r>
      <w:r>
        <w:fldChar w:fldCharType="begin"/>
      </w:r>
      <w:r>
        <w:instrText xml:space="preserve"> PAGEREF _Toc91056749 \h </w:instrText>
      </w:r>
      <w:r>
        <w:fldChar w:fldCharType="separate"/>
      </w:r>
      <w:r>
        <w:t>208</w:t>
      </w:r>
      <w:r>
        <w:fldChar w:fldCharType="end"/>
      </w:r>
    </w:p>
    <w:p w14:paraId="53C5A22B" w14:textId="7D52DC42" w:rsidR="005E1A5F" w:rsidRDefault="005E1A5F">
      <w:pPr>
        <w:pStyle w:val="TOC1"/>
        <w:rPr>
          <w:rFonts w:asciiTheme="minorHAnsi" w:eastAsiaTheme="minorEastAsia" w:hAnsiTheme="minorHAnsi" w:cstheme="minorBidi"/>
          <w:szCs w:val="22"/>
          <w:lang w:val="en-US"/>
        </w:rPr>
      </w:pPr>
      <w:r>
        <w:t>D.3</w:t>
      </w:r>
      <w:r>
        <w:rPr>
          <w:rFonts w:asciiTheme="minorHAnsi" w:eastAsiaTheme="minorEastAsia" w:hAnsiTheme="minorHAnsi" w:cstheme="minorBidi"/>
          <w:szCs w:val="22"/>
          <w:lang w:val="en-US"/>
        </w:rPr>
        <w:tab/>
      </w:r>
      <w:r>
        <w:t>Anchors and Tests</w:t>
      </w:r>
      <w:r>
        <w:tab/>
      </w:r>
      <w:r>
        <w:fldChar w:fldCharType="begin"/>
      </w:r>
      <w:r>
        <w:instrText xml:space="preserve"> PAGEREF _Toc91056750 \h </w:instrText>
      </w:r>
      <w:r>
        <w:fldChar w:fldCharType="separate"/>
      </w:r>
      <w:r>
        <w:t>209</w:t>
      </w:r>
      <w:r>
        <w:fldChar w:fldCharType="end"/>
      </w:r>
    </w:p>
    <w:p w14:paraId="5FEB3EB6" w14:textId="25FF7F91" w:rsidR="005E1A5F" w:rsidRDefault="005E1A5F">
      <w:pPr>
        <w:pStyle w:val="TOC2"/>
        <w:rPr>
          <w:rFonts w:asciiTheme="minorHAnsi" w:eastAsiaTheme="minorEastAsia" w:hAnsiTheme="minorHAnsi" w:cstheme="minorBidi"/>
          <w:sz w:val="22"/>
          <w:szCs w:val="22"/>
          <w:lang w:val="en-US"/>
        </w:rPr>
      </w:pPr>
      <w:r>
        <w:t xml:space="preserve">D.3.1 </w:t>
      </w:r>
      <w:r>
        <w:rPr>
          <w:rFonts w:asciiTheme="minorHAnsi" w:eastAsiaTheme="minorEastAsia" w:hAnsiTheme="minorHAnsi" w:cstheme="minorBidi"/>
          <w:sz w:val="22"/>
          <w:szCs w:val="22"/>
          <w:lang w:val="en-US"/>
        </w:rPr>
        <w:tab/>
      </w:r>
      <w:r>
        <w:t>Hosting</w:t>
      </w:r>
      <w:r>
        <w:tab/>
      </w:r>
      <w:r>
        <w:fldChar w:fldCharType="begin"/>
      </w:r>
      <w:r>
        <w:instrText xml:space="preserve"> PAGEREF _Toc91056751 \h </w:instrText>
      </w:r>
      <w:r>
        <w:fldChar w:fldCharType="separate"/>
      </w:r>
      <w:r>
        <w:t>209</w:t>
      </w:r>
      <w:r>
        <w:fldChar w:fldCharType="end"/>
      </w:r>
    </w:p>
    <w:p w14:paraId="5ED1A5F4" w14:textId="7F8567EA" w:rsidR="005E1A5F" w:rsidRDefault="005E1A5F">
      <w:pPr>
        <w:pStyle w:val="TOC2"/>
        <w:rPr>
          <w:rFonts w:asciiTheme="minorHAnsi" w:eastAsiaTheme="minorEastAsia" w:hAnsiTheme="minorHAnsi" w:cstheme="minorBidi"/>
          <w:sz w:val="22"/>
          <w:szCs w:val="22"/>
          <w:lang w:val="en-US"/>
        </w:rPr>
      </w:pPr>
      <w:r>
        <w:t xml:space="preserve">D.3.2 </w:t>
      </w:r>
      <w:r>
        <w:rPr>
          <w:rFonts w:asciiTheme="minorHAnsi" w:eastAsiaTheme="minorEastAsia" w:hAnsiTheme="minorHAnsi" w:cstheme="minorBidi"/>
          <w:sz w:val="22"/>
          <w:szCs w:val="22"/>
          <w:lang w:val="en-US"/>
        </w:rPr>
        <w:tab/>
      </w:r>
      <w:r>
        <w:t>Uploading</w:t>
      </w:r>
      <w:r>
        <w:tab/>
      </w:r>
      <w:r>
        <w:fldChar w:fldCharType="begin"/>
      </w:r>
      <w:r>
        <w:instrText xml:space="preserve"> PAGEREF _Toc91056752 \h </w:instrText>
      </w:r>
      <w:r>
        <w:fldChar w:fldCharType="separate"/>
      </w:r>
      <w:r>
        <w:t>209</w:t>
      </w:r>
      <w:r>
        <w:fldChar w:fldCharType="end"/>
      </w:r>
    </w:p>
    <w:p w14:paraId="2BD879AD" w14:textId="3F282E36" w:rsidR="005E1A5F" w:rsidRDefault="005E1A5F">
      <w:pPr>
        <w:pStyle w:val="TOC2"/>
        <w:rPr>
          <w:rFonts w:asciiTheme="minorHAnsi" w:eastAsiaTheme="minorEastAsia" w:hAnsiTheme="minorHAnsi" w:cstheme="minorBidi"/>
          <w:sz w:val="22"/>
          <w:szCs w:val="22"/>
          <w:lang w:val="en-US"/>
        </w:rPr>
      </w:pPr>
      <w:r>
        <w:t xml:space="preserve">D.3.3 </w:t>
      </w:r>
      <w:r>
        <w:rPr>
          <w:rFonts w:asciiTheme="minorHAnsi" w:eastAsiaTheme="minorEastAsia" w:hAnsiTheme="minorHAnsi" w:cstheme="minorBidi"/>
          <w:sz w:val="22"/>
          <w:szCs w:val="22"/>
          <w:lang w:val="en-US"/>
        </w:rPr>
        <w:tab/>
      </w:r>
      <w:r>
        <w:t>Downloading</w:t>
      </w:r>
      <w:r>
        <w:tab/>
      </w:r>
      <w:r>
        <w:fldChar w:fldCharType="begin"/>
      </w:r>
      <w:r>
        <w:instrText xml:space="preserve"> PAGEREF _Toc91056753 \h </w:instrText>
      </w:r>
      <w:r>
        <w:fldChar w:fldCharType="separate"/>
      </w:r>
      <w:r>
        <w:t>210</w:t>
      </w:r>
      <w:r>
        <w:fldChar w:fldCharType="end"/>
      </w:r>
    </w:p>
    <w:p w14:paraId="2AC0BB3D" w14:textId="677D9502" w:rsidR="005E1A5F" w:rsidRDefault="005E1A5F">
      <w:pPr>
        <w:pStyle w:val="TOC1"/>
        <w:rPr>
          <w:rFonts w:asciiTheme="minorHAnsi" w:eastAsiaTheme="minorEastAsia" w:hAnsiTheme="minorHAnsi" w:cstheme="minorBidi"/>
          <w:szCs w:val="22"/>
          <w:lang w:val="en-US"/>
        </w:rPr>
      </w:pPr>
      <w:r>
        <w:t>D.4</w:t>
      </w:r>
      <w:r>
        <w:rPr>
          <w:rFonts w:asciiTheme="minorHAnsi" w:eastAsiaTheme="minorEastAsia" w:hAnsiTheme="minorHAnsi" w:cstheme="minorBidi"/>
          <w:szCs w:val="22"/>
          <w:lang w:val="en-US"/>
        </w:rPr>
        <w:tab/>
      </w:r>
      <w:r>
        <w:t>Verification</w:t>
      </w:r>
      <w:r>
        <w:tab/>
      </w:r>
      <w:r>
        <w:fldChar w:fldCharType="begin"/>
      </w:r>
      <w:r>
        <w:instrText xml:space="preserve"> PAGEREF _Toc91056754 \h </w:instrText>
      </w:r>
      <w:r>
        <w:fldChar w:fldCharType="separate"/>
      </w:r>
      <w:r>
        <w:t>210</w:t>
      </w:r>
      <w:r>
        <w:fldChar w:fldCharType="end"/>
      </w:r>
    </w:p>
    <w:p w14:paraId="3EDBE163" w14:textId="1135E318" w:rsidR="005E1A5F" w:rsidRDefault="005E1A5F">
      <w:pPr>
        <w:pStyle w:val="TOC8"/>
        <w:rPr>
          <w:rFonts w:asciiTheme="minorHAnsi" w:eastAsiaTheme="minorEastAsia" w:hAnsiTheme="minorHAnsi" w:cstheme="minorBidi"/>
          <w:b w:val="0"/>
          <w:szCs w:val="22"/>
          <w:lang w:val="en-US"/>
        </w:rPr>
      </w:pPr>
      <w:r>
        <w:t>Annex E: Software Package</w:t>
      </w:r>
      <w:r>
        <w:tab/>
      </w:r>
      <w:r>
        <w:fldChar w:fldCharType="begin"/>
      </w:r>
      <w:r>
        <w:instrText xml:space="preserve"> PAGEREF _Toc91056755 \h </w:instrText>
      </w:r>
      <w:r>
        <w:fldChar w:fldCharType="separate"/>
      </w:r>
      <w:r>
        <w:t>211</w:t>
      </w:r>
      <w:r>
        <w:fldChar w:fldCharType="end"/>
      </w:r>
    </w:p>
    <w:p w14:paraId="14625EB8" w14:textId="49FD85E3" w:rsidR="005E1A5F" w:rsidRDefault="005E1A5F">
      <w:pPr>
        <w:pStyle w:val="TOC9"/>
        <w:rPr>
          <w:rFonts w:asciiTheme="minorHAnsi" w:eastAsiaTheme="minorEastAsia" w:hAnsiTheme="minorHAnsi" w:cstheme="minorBidi"/>
          <w:b w:val="0"/>
          <w:szCs w:val="22"/>
          <w:lang w:val="en-US"/>
        </w:rPr>
      </w:pPr>
      <w:r>
        <w:t>E.1</w:t>
      </w:r>
      <w:r>
        <w:rPr>
          <w:rFonts w:asciiTheme="minorHAnsi" w:eastAsiaTheme="minorEastAsia" w:hAnsiTheme="minorHAnsi" w:cstheme="minorBidi"/>
          <w:b w:val="0"/>
          <w:szCs w:val="22"/>
          <w:lang w:val="en-US"/>
        </w:rPr>
        <w:tab/>
      </w:r>
      <w:r>
        <w:t>Introduction</w:t>
      </w:r>
      <w:r>
        <w:tab/>
      </w:r>
      <w:r>
        <w:fldChar w:fldCharType="begin"/>
      </w:r>
      <w:r>
        <w:instrText xml:space="preserve"> PAGEREF _Toc91056756 \h </w:instrText>
      </w:r>
      <w:r>
        <w:fldChar w:fldCharType="separate"/>
      </w:r>
      <w:r>
        <w:t>211</w:t>
      </w:r>
      <w:r>
        <w:fldChar w:fldCharType="end"/>
      </w:r>
    </w:p>
    <w:p w14:paraId="1CD884D3" w14:textId="0B6461D5" w:rsidR="005E1A5F" w:rsidRDefault="005E1A5F">
      <w:pPr>
        <w:pStyle w:val="TOC9"/>
        <w:rPr>
          <w:rFonts w:asciiTheme="minorHAnsi" w:eastAsiaTheme="minorEastAsia" w:hAnsiTheme="minorHAnsi" w:cstheme="minorBidi"/>
          <w:b w:val="0"/>
          <w:szCs w:val="22"/>
          <w:lang w:val="en-US"/>
        </w:rPr>
      </w:pPr>
      <w:r>
        <w:t>E.2</w:t>
      </w:r>
      <w:r>
        <w:rPr>
          <w:rFonts w:asciiTheme="minorHAnsi" w:eastAsiaTheme="minorEastAsia" w:hAnsiTheme="minorHAnsi" w:cstheme="minorBidi"/>
          <w:b w:val="0"/>
          <w:szCs w:val="22"/>
          <w:lang w:val="en-US"/>
        </w:rPr>
        <w:tab/>
      </w:r>
      <w:r>
        <w:t xml:space="preserve"> README</w:t>
      </w:r>
      <w:r>
        <w:tab/>
      </w:r>
      <w:r>
        <w:fldChar w:fldCharType="begin"/>
      </w:r>
      <w:r>
        <w:instrText xml:space="preserve"> PAGEREF _Toc91056757 \h </w:instrText>
      </w:r>
      <w:r>
        <w:fldChar w:fldCharType="separate"/>
      </w:r>
      <w:r>
        <w:t>212</w:t>
      </w:r>
      <w:r>
        <w:fldChar w:fldCharType="end"/>
      </w:r>
    </w:p>
    <w:p w14:paraId="396C4D2C" w14:textId="42798712" w:rsidR="005E1A5F" w:rsidRDefault="005E1A5F">
      <w:pPr>
        <w:pStyle w:val="TOC1"/>
        <w:rPr>
          <w:rFonts w:asciiTheme="minorHAnsi" w:eastAsiaTheme="minorEastAsia" w:hAnsiTheme="minorHAnsi" w:cstheme="minorBidi"/>
          <w:szCs w:val="22"/>
          <w:lang w:val="en-US"/>
        </w:rPr>
      </w:pPr>
      <w:r w:rsidRPr="00122E96">
        <w:rPr>
          <w:rFonts w:ascii="Segoe UI" w:hAnsi="Segoe UI" w:cs="Segoe UI"/>
          <w:color w:val="24292F"/>
        </w:rPr>
        <w:t>Overview</w:t>
      </w:r>
      <w:r>
        <w:tab/>
      </w:r>
      <w:r>
        <w:fldChar w:fldCharType="begin"/>
      </w:r>
      <w:r>
        <w:instrText xml:space="preserve"> PAGEREF _Toc91056758 \h </w:instrText>
      </w:r>
      <w:r>
        <w:fldChar w:fldCharType="separate"/>
      </w:r>
      <w:r>
        <w:t>212</w:t>
      </w:r>
      <w:r>
        <w:fldChar w:fldCharType="end"/>
      </w:r>
    </w:p>
    <w:p w14:paraId="0AD96582" w14:textId="420E0D3B" w:rsidR="005E1A5F" w:rsidRDefault="005E1A5F">
      <w:pPr>
        <w:pStyle w:val="TOC1"/>
        <w:rPr>
          <w:rFonts w:asciiTheme="minorHAnsi" w:eastAsiaTheme="minorEastAsia" w:hAnsiTheme="minorHAnsi" w:cstheme="minorBidi"/>
          <w:szCs w:val="22"/>
          <w:lang w:val="en-US"/>
        </w:rPr>
      </w:pPr>
      <w:r w:rsidRPr="00122E96">
        <w:rPr>
          <w:rFonts w:ascii="Segoe UI" w:hAnsi="Segoe UI" w:cs="Segoe UI"/>
          <w:color w:val="24292F"/>
        </w:rPr>
        <w:t>1. build / environment</w:t>
      </w:r>
      <w:r>
        <w:tab/>
      </w:r>
      <w:r>
        <w:fldChar w:fldCharType="begin"/>
      </w:r>
      <w:r>
        <w:instrText xml:space="preserve"> PAGEREF _Toc91056759 \h </w:instrText>
      </w:r>
      <w:r>
        <w:fldChar w:fldCharType="separate"/>
      </w:r>
      <w:r>
        <w:t>212</w:t>
      </w:r>
      <w:r>
        <w:fldChar w:fldCharType="end"/>
      </w:r>
    </w:p>
    <w:p w14:paraId="5117DB81" w14:textId="563D47CC" w:rsidR="005E1A5F" w:rsidRDefault="005E1A5F">
      <w:pPr>
        <w:pStyle w:val="TOC2"/>
        <w:rPr>
          <w:rFonts w:asciiTheme="minorHAnsi" w:eastAsiaTheme="minorEastAsia" w:hAnsiTheme="minorHAnsi" w:cstheme="minorBidi"/>
          <w:sz w:val="22"/>
          <w:szCs w:val="22"/>
          <w:lang w:val="en-US"/>
        </w:rPr>
      </w:pPr>
      <w:r w:rsidRPr="00122E96">
        <w:rPr>
          <w:rFonts w:ascii="Segoe UI" w:hAnsi="Segoe UI" w:cs="Segoe UI"/>
          <w:color w:val="24292F"/>
        </w:rPr>
        <w:t>1.1 Docker image</w:t>
      </w:r>
      <w:r>
        <w:tab/>
      </w:r>
      <w:r>
        <w:fldChar w:fldCharType="begin"/>
      </w:r>
      <w:r>
        <w:instrText xml:space="preserve"> PAGEREF _Toc91056760 \h </w:instrText>
      </w:r>
      <w:r>
        <w:fldChar w:fldCharType="separate"/>
      </w:r>
      <w:r>
        <w:t>212</w:t>
      </w:r>
      <w:r>
        <w:fldChar w:fldCharType="end"/>
      </w:r>
    </w:p>
    <w:p w14:paraId="1B4CD54F" w14:textId="76D19777" w:rsidR="005E1A5F" w:rsidRDefault="005E1A5F">
      <w:pPr>
        <w:pStyle w:val="TOC2"/>
        <w:rPr>
          <w:rFonts w:asciiTheme="minorHAnsi" w:eastAsiaTheme="minorEastAsia" w:hAnsiTheme="minorHAnsi" w:cstheme="minorBidi"/>
          <w:sz w:val="22"/>
          <w:szCs w:val="22"/>
          <w:lang w:val="en-US"/>
        </w:rPr>
      </w:pPr>
      <w:r w:rsidRPr="00122E96">
        <w:rPr>
          <w:rFonts w:ascii="Segoe UI" w:hAnsi="Segoe UI" w:cs="Segoe UI"/>
          <w:color w:val="24292F"/>
        </w:rPr>
        <w:t>1.2 running the scripts without docker</w:t>
      </w:r>
      <w:r>
        <w:tab/>
      </w:r>
      <w:r>
        <w:fldChar w:fldCharType="begin"/>
      </w:r>
      <w:r>
        <w:instrText xml:space="preserve"> PAGEREF _Toc91056761 \h </w:instrText>
      </w:r>
      <w:r>
        <w:fldChar w:fldCharType="separate"/>
      </w:r>
      <w:r>
        <w:t>213</w:t>
      </w:r>
      <w:r>
        <w:fldChar w:fldCharType="end"/>
      </w:r>
    </w:p>
    <w:p w14:paraId="6D9FEB53" w14:textId="62347BD5" w:rsidR="005E1A5F" w:rsidRDefault="005E1A5F">
      <w:pPr>
        <w:pStyle w:val="TOC1"/>
        <w:rPr>
          <w:rFonts w:asciiTheme="minorHAnsi" w:eastAsiaTheme="minorEastAsia" w:hAnsiTheme="minorHAnsi" w:cstheme="minorBidi"/>
          <w:szCs w:val="22"/>
          <w:lang w:val="en-US"/>
        </w:rPr>
      </w:pPr>
      <w:r w:rsidRPr="00122E96">
        <w:rPr>
          <w:rFonts w:ascii="Segoe UI" w:hAnsi="Segoe UI" w:cs="Segoe UI"/>
          <w:color w:val="24292F"/>
        </w:rPr>
        <w:t>2. Downloading content from the reference server</w:t>
      </w:r>
      <w:r>
        <w:tab/>
      </w:r>
      <w:r>
        <w:fldChar w:fldCharType="begin"/>
      </w:r>
      <w:r>
        <w:instrText xml:space="preserve"> PAGEREF _Toc91056762 \h </w:instrText>
      </w:r>
      <w:r>
        <w:fldChar w:fldCharType="separate"/>
      </w:r>
      <w:r>
        <w:t>214</w:t>
      </w:r>
      <w:r>
        <w:fldChar w:fldCharType="end"/>
      </w:r>
    </w:p>
    <w:p w14:paraId="2B13AEC3" w14:textId="280EF884" w:rsidR="005E1A5F" w:rsidRDefault="005E1A5F">
      <w:pPr>
        <w:pStyle w:val="TOC1"/>
        <w:rPr>
          <w:rFonts w:asciiTheme="minorHAnsi" w:eastAsiaTheme="minorEastAsia" w:hAnsiTheme="minorHAnsi" w:cstheme="minorBidi"/>
          <w:szCs w:val="22"/>
          <w:lang w:val="en-US"/>
        </w:rPr>
      </w:pPr>
      <w:r w:rsidRPr="00122E96">
        <w:rPr>
          <w:rFonts w:ascii="Segoe UI" w:hAnsi="Segoe UI" w:cs="Segoe UI"/>
          <w:color w:val="24292F"/>
        </w:rPr>
        <w:t>3. Content conversion</w:t>
      </w:r>
      <w:r>
        <w:tab/>
      </w:r>
      <w:r>
        <w:fldChar w:fldCharType="begin"/>
      </w:r>
      <w:r>
        <w:instrText xml:space="preserve"> PAGEREF _Toc91056763 \h </w:instrText>
      </w:r>
      <w:r>
        <w:fldChar w:fldCharType="separate"/>
      </w:r>
      <w:r>
        <w:t>214</w:t>
      </w:r>
      <w:r>
        <w:fldChar w:fldCharType="end"/>
      </w:r>
    </w:p>
    <w:p w14:paraId="2D243FFD" w14:textId="4D53317F" w:rsidR="005E1A5F" w:rsidRDefault="005E1A5F">
      <w:pPr>
        <w:pStyle w:val="TOC1"/>
        <w:rPr>
          <w:rFonts w:asciiTheme="minorHAnsi" w:eastAsiaTheme="minorEastAsia" w:hAnsiTheme="minorHAnsi" w:cstheme="minorBidi"/>
          <w:szCs w:val="22"/>
          <w:lang w:val="en-US"/>
        </w:rPr>
      </w:pPr>
      <w:r w:rsidRPr="00122E96">
        <w:rPr>
          <w:rFonts w:ascii="Segoe UI" w:hAnsi="Segoe UI" w:cs="Segoe UI"/>
          <w:color w:val="24292F"/>
        </w:rPr>
        <w:t>4. creating new test data</w:t>
      </w:r>
      <w:r>
        <w:tab/>
      </w:r>
      <w:r>
        <w:fldChar w:fldCharType="begin"/>
      </w:r>
      <w:r>
        <w:instrText xml:space="preserve"> PAGEREF _Toc91056764 \h </w:instrText>
      </w:r>
      <w:r>
        <w:fldChar w:fldCharType="separate"/>
      </w:r>
      <w:r>
        <w:t>214</w:t>
      </w:r>
      <w:r>
        <w:fldChar w:fldCharType="end"/>
      </w:r>
    </w:p>
    <w:p w14:paraId="62B79BE2" w14:textId="5A1EDE48" w:rsidR="005E1A5F" w:rsidRDefault="005E1A5F">
      <w:pPr>
        <w:pStyle w:val="TOC2"/>
        <w:rPr>
          <w:rFonts w:asciiTheme="minorHAnsi" w:eastAsiaTheme="minorEastAsia" w:hAnsiTheme="minorHAnsi" w:cstheme="minorBidi"/>
          <w:sz w:val="22"/>
          <w:szCs w:val="22"/>
          <w:lang w:val="en-US"/>
        </w:rPr>
      </w:pPr>
      <w:r w:rsidRPr="00122E96">
        <w:rPr>
          <w:rFonts w:ascii="Segoe UI" w:hAnsi="Segoe UI" w:cs="Segoe UI"/>
          <w:color w:val="24292F"/>
        </w:rPr>
        <w:t>4.1 Introduction</w:t>
      </w:r>
      <w:r>
        <w:tab/>
      </w:r>
      <w:r>
        <w:fldChar w:fldCharType="begin"/>
      </w:r>
      <w:r>
        <w:instrText xml:space="preserve"> PAGEREF _Toc91056765 \h </w:instrText>
      </w:r>
      <w:r>
        <w:fldChar w:fldCharType="separate"/>
      </w:r>
      <w:r>
        <w:t>214</w:t>
      </w:r>
      <w:r>
        <w:fldChar w:fldCharType="end"/>
      </w:r>
    </w:p>
    <w:p w14:paraId="38E4182D" w14:textId="1FC02DC1" w:rsidR="005E1A5F" w:rsidRDefault="005E1A5F">
      <w:pPr>
        <w:pStyle w:val="TOC2"/>
        <w:rPr>
          <w:rFonts w:asciiTheme="minorHAnsi" w:eastAsiaTheme="minorEastAsia" w:hAnsiTheme="minorHAnsi" w:cstheme="minorBidi"/>
          <w:sz w:val="22"/>
          <w:szCs w:val="22"/>
          <w:lang w:val="en-US"/>
        </w:rPr>
      </w:pPr>
      <w:r w:rsidRPr="00122E96">
        <w:rPr>
          <w:rFonts w:ascii="Segoe UI" w:hAnsi="Segoe UI" w:cs="Segoe UI"/>
          <w:color w:val="24292F"/>
        </w:rPr>
        <w:t>4.2 anchor bitstreams generation</w:t>
      </w:r>
      <w:r>
        <w:tab/>
      </w:r>
      <w:r>
        <w:fldChar w:fldCharType="begin"/>
      </w:r>
      <w:r>
        <w:instrText xml:space="preserve"> PAGEREF _Toc91056766 \h </w:instrText>
      </w:r>
      <w:r>
        <w:fldChar w:fldCharType="separate"/>
      </w:r>
      <w:r>
        <w:t>215</w:t>
      </w:r>
      <w:r>
        <w:fldChar w:fldCharType="end"/>
      </w:r>
    </w:p>
    <w:p w14:paraId="21803F7B" w14:textId="5324581D" w:rsidR="005E1A5F" w:rsidRDefault="005E1A5F">
      <w:pPr>
        <w:pStyle w:val="TOC2"/>
        <w:rPr>
          <w:rFonts w:asciiTheme="minorHAnsi" w:eastAsiaTheme="minorEastAsia" w:hAnsiTheme="minorHAnsi" w:cstheme="minorBidi"/>
          <w:sz w:val="22"/>
          <w:szCs w:val="22"/>
          <w:lang w:val="en-US"/>
        </w:rPr>
      </w:pPr>
      <w:r w:rsidRPr="00122E96">
        <w:rPr>
          <w:rFonts w:ascii="Segoe UI" w:hAnsi="Segoe UI" w:cs="Segoe UI"/>
          <w:color w:val="24292F"/>
        </w:rPr>
        <w:t>4.3 metrics generation</w:t>
      </w:r>
      <w:r>
        <w:tab/>
      </w:r>
      <w:r>
        <w:fldChar w:fldCharType="begin"/>
      </w:r>
      <w:r>
        <w:instrText xml:space="preserve"> PAGEREF _Toc91056767 \h </w:instrText>
      </w:r>
      <w:r>
        <w:fldChar w:fldCharType="separate"/>
      </w:r>
      <w:r>
        <w:t>215</w:t>
      </w:r>
      <w:r>
        <w:fldChar w:fldCharType="end"/>
      </w:r>
    </w:p>
    <w:p w14:paraId="50100FF3" w14:textId="4283AD91" w:rsidR="005E1A5F" w:rsidRDefault="005E1A5F">
      <w:pPr>
        <w:pStyle w:val="TOC3"/>
        <w:rPr>
          <w:rFonts w:asciiTheme="minorHAnsi" w:eastAsiaTheme="minorEastAsia" w:hAnsiTheme="minorHAnsi" w:cstheme="minorBidi"/>
          <w:sz w:val="22"/>
          <w:szCs w:val="22"/>
          <w:lang w:val="en-US"/>
        </w:rPr>
      </w:pPr>
      <w:r w:rsidRPr="00122E96">
        <w:rPr>
          <w:rFonts w:ascii="Segoe UI" w:hAnsi="Segoe UI" w:cs="Segoe UI"/>
          <w:color w:val="24292F"/>
        </w:rPr>
        <w:t>4.3.1 Preliminaries</w:t>
      </w:r>
      <w:r>
        <w:tab/>
      </w:r>
      <w:r>
        <w:fldChar w:fldCharType="begin"/>
      </w:r>
      <w:r>
        <w:instrText xml:space="preserve"> PAGEREF _Toc91056768 \h </w:instrText>
      </w:r>
      <w:r>
        <w:fldChar w:fldCharType="separate"/>
      </w:r>
      <w:r>
        <w:t>215</w:t>
      </w:r>
      <w:r>
        <w:fldChar w:fldCharType="end"/>
      </w:r>
    </w:p>
    <w:p w14:paraId="1340B4F2" w14:textId="56E90107" w:rsidR="005E1A5F" w:rsidRDefault="005E1A5F">
      <w:pPr>
        <w:pStyle w:val="TOC3"/>
        <w:rPr>
          <w:rFonts w:asciiTheme="minorHAnsi" w:eastAsiaTheme="minorEastAsia" w:hAnsiTheme="minorHAnsi" w:cstheme="minorBidi"/>
          <w:sz w:val="22"/>
          <w:szCs w:val="22"/>
          <w:lang w:val="en-US"/>
        </w:rPr>
      </w:pPr>
      <w:r w:rsidRPr="00122E96">
        <w:rPr>
          <w:rFonts w:ascii="Segoe UI" w:hAnsi="Segoe UI" w:cs="Segoe UI"/>
          <w:color w:val="24292F"/>
        </w:rPr>
        <w:t>4.3.2 metrics software modules</w:t>
      </w:r>
      <w:r>
        <w:tab/>
      </w:r>
      <w:r>
        <w:fldChar w:fldCharType="begin"/>
      </w:r>
      <w:r>
        <w:instrText xml:space="preserve"> PAGEREF _Toc91056769 \h </w:instrText>
      </w:r>
      <w:r>
        <w:fldChar w:fldCharType="separate"/>
      </w:r>
      <w:r>
        <w:t>215</w:t>
      </w:r>
      <w:r>
        <w:fldChar w:fldCharType="end"/>
      </w:r>
    </w:p>
    <w:p w14:paraId="346A6F52" w14:textId="18D38B5A" w:rsidR="005E1A5F" w:rsidRDefault="005E1A5F">
      <w:pPr>
        <w:pStyle w:val="TOC2"/>
        <w:rPr>
          <w:rFonts w:asciiTheme="minorHAnsi" w:eastAsiaTheme="minorEastAsia" w:hAnsiTheme="minorHAnsi" w:cstheme="minorBidi"/>
          <w:sz w:val="22"/>
          <w:szCs w:val="22"/>
          <w:lang w:val="en-US"/>
        </w:rPr>
      </w:pPr>
      <w:r w:rsidRPr="00122E96">
        <w:rPr>
          <w:rFonts w:ascii="Segoe UI" w:hAnsi="Segoe UI" w:cs="Segoe UI"/>
          <w:color w:val="24292F"/>
        </w:rPr>
        <w:t>4.4 encoder/decoder implementation</w:t>
      </w:r>
      <w:r>
        <w:tab/>
      </w:r>
      <w:r>
        <w:fldChar w:fldCharType="begin"/>
      </w:r>
      <w:r>
        <w:instrText xml:space="preserve"> PAGEREF _Toc91056770 \h </w:instrText>
      </w:r>
      <w:r>
        <w:fldChar w:fldCharType="separate"/>
      </w:r>
      <w:r>
        <w:t>216</w:t>
      </w:r>
      <w:r>
        <w:fldChar w:fldCharType="end"/>
      </w:r>
    </w:p>
    <w:p w14:paraId="723D7A99" w14:textId="5C961B3B" w:rsidR="005E1A5F" w:rsidRDefault="005E1A5F">
      <w:pPr>
        <w:pStyle w:val="TOC1"/>
        <w:rPr>
          <w:rFonts w:asciiTheme="minorHAnsi" w:eastAsiaTheme="minorEastAsia" w:hAnsiTheme="minorHAnsi" w:cstheme="minorBidi"/>
          <w:szCs w:val="22"/>
          <w:lang w:val="en-US"/>
        </w:rPr>
      </w:pPr>
      <w:r w:rsidRPr="00122E96">
        <w:rPr>
          <w:rFonts w:ascii="Segoe UI" w:hAnsi="Segoe UI" w:cs="Segoe UI"/>
          <w:color w:val="24292F"/>
        </w:rPr>
        <w:t>5. content verification</w:t>
      </w:r>
      <w:r>
        <w:tab/>
      </w:r>
      <w:r>
        <w:fldChar w:fldCharType="begin"/>
      </w:r>
      <w:r>
        <w:instrText xml:space="preserve"> PAGEREF _Toc91056771 \h </w:instrText>
      </w:r>
      <w:r>
        <w:fldChar w:fldCharType="separate"/>
      </w:r>
      <w:r>
        <w:t>216</w:t>
      </w:r>
      <w:r>
        <w:fldChar w:fldCharType="end"/>
      </w:r>
    </w:p>
    <w:p w14:paraId="3B95294E" w14:textId="1BD7BC4E" w:rsidR="005E1A5F" w:rsidRDefault="005E1A5F">
      <w:pPr>
        <w:pStyle w:val="TOC2"/>
        <w:rPr>
          <w:rFonts w:asciiTheme="minorHAnsi" w:eastAsiaTheme="minorEastAsia" w:hAnsiTheme="minorHAnsi" w:cstheme="minorBidi"/>
          <w:sz w:val="22"/>
          <w:szCs w:val="22"/>
          <w:lang w:val="en-US"/>
        </w:rPr>
      </w:pPr>
      <w:r w:rsidRPr="00122E96">
        <w:rPr>
          <w:rFonts w:ascii="Segoe UI" w:hAnsi="Segoe UI" w:cs="Segoe UI"/>
          <w:color w:val="24292F"/>
        </w:rPr>
        <w:t>bundling verification reports to csv</w:t>
      </w:r>
      <w:r>
        <w:tab/>
      </w:r>
      <w:r>
        <w:fldChar w:fldCharType="begin"/>
      </w:r>
      <w:r>
        <w:instrText xml:space="preserve"> PAGEREF _Toc91056772 \h </w:instrText>
      </w:r>
      <w:r>
        <w:fldChar w:fldCharType="separate"/>
      </w:r>
      <w:r>
        <w:t>217</w:t>
      </w:r>
      <w:r>
        <w:fldChar w:fldCharType="end"/>
      </w:r>
    </w:p>
    <w:p w14:paraId="645E7A90" w14:textId="1F64C680" w:rsidR="005E1A5F" w:rsidRDefault="005E1A5F">
      <w:pPr>
        <w:pStyle w:val="TOC1"/>
        <w:rPr>
          <w:rFonts w:asciiTheme="minorHAnsi" w:eastAsiaTheme="minorEastAsia" w:hAnsiTheme="minorHAnsi" w:cstheme="minorBidi"/>
          <w:szCs w:val="22"/>
          <w:lang w:val="en-US"/>
        </w:rPr>
      </w:pPr>
      <w:r w:rsidRPr="00122E96">
        <w:rPr>
          <w:rFonts w:ascii="Segoe UI" w:hAnsi="Segoe UI" w:cs="Segoe UI"/>
          <w:color w:val="24292F"/>
        </w:rPr>
        <w:lastRenderedPageBreak/>
        <w:t>6. comparing test data to anchors</w:t>
      </w:r>
      <w:r>
        <w:tab/>
      </w:r>
      <w:r>
        <w:fldChar w:fldCharType="begin"/>
      </w:r>
      <w:r>
        <w:instrText xml:space="preserve"> PAGEREF _Toc91056773 \h </w:instrText>
      </w:r>
      <w:r>
        <w:fldChar w:fldCharType="separate"/>
      </w:r>
      <w:r>
        <w:t>217</w:t>
      </w:r>
      <w:r>
        <w:fldChar w:fldCharType="end"/>
      </w:r>
    </w:p>
    <w:p w14:paraId="1790CF5D" w14:textId="730011C4" w:rsidR="005E1A5F" w:rsidRDefault="005E1A5F">
      <w:pPr>
        <w:pStyle w:val="TOC1"/>
        <w:rPr>
          <w:rFonts w:asciiTheme="minorHAnsi" w:eastAsiaTheme="minorEastAsia" w:hAnsiTheme="minorHAnsi" w:cstheme="minorBidi"/>
          <w:szCs w:val="22"/>
          <w:lang w:val="en-US"/>
        </w:rPr>
      </w:pPr>
      <w:r w:rsidRPr="00122E96">
        <w:rPr>
          <w:rFonts w:ascii="Segoe UI" w:hAnsi="Segoe UI" w:cs="Segoe UI"/>
          <w:color w:val="24292F"/>
        </w:rPr>
        <w:t>FAQ</w:t>
      </w:r>
      <w:r>
        <w:tab/>
      </w:r>
      <w:r>
        <w:fldChar w:fldCharType="begin"/>
      </w:r>
      <w:r>
        <w:instrText xml:space="preserve"> PAGEREF _Toc91056774 \h </w:instrText>
      </w:r>
      <w:r>
        <w:fldChar w:fldCharType="separate"/>
      </w:r>
      <w:r>
        <w:t>217</w:t>
      </w:r>
      <w:r>
        <w:fldChar w:fldCharType="end"/>
      </w:r>
    </w:p>
    <w:p w14:paraId="296FEF97" w14:textId="4BB50C13" w:rsidR="005E1A5F" w:rsidRDefault="005E1A5F">
      <w:pPr>
        <w:pStyle w:val="TOC8"/>
        <w:rPr>
          <w:rFonts w:asciiTheme="minorHAnsi" w:eastAsiaTheme="minorEastAsia" w:hAnsiTheme="minorHAnsi" w:cstheme="minorBidi"/>
          <w:b w:val="0"/>
          <w:szCs w:val="22"/>
          <w:lang w:val="en-US"/>
        </w:rPr>
      </w:pPr>
      <w:r>
        <w:t>Annex F: Attachments</w:t>
      </w:r>
      <w:r>
        <w:tab/>
      </w:r>
      <w:r>
        <w:fldChar w:fldCharType="begin"/>
      </w:r>
      <w:r>
        <w:instrText xml:space="preserve"> PAGEREF _Toc91056775 \h </w:instrText>
      </w:r>
      <w:r>
        <w:fldChar w:fldCharType="separate"/>
      </w:r>
      <w:r>
        <w:t>219</w:t>
      </w:r>
      <w:r>
        <w:fldChar w:fldCharType="end"/>
      </w:r>
    </w:p>
    <w:p w14:paraId="46472E4D" w14:textId="6BC0A978" w:rsidR="005E1A5F" w:rsidRDefault="005E1A5F">
      <w:pPr>
        <w:pStyle w:val="TOC1"/>
        <w:rPr>
          <w:rFonts w:asciiTheme="minorHAnsi" w:eastAsiaTheme="minorEastAsia" w:hAnsiTheme="minorHAnsi" w:cstheme="minorBidi"/>
          <w:szCs w:val="22"/>
          <w:lang w:val="en-US"/>
        </w:rPr>
      </w:pPr>
      <w:r>
        <w:t>F.1</w:t>
      </w:r>
      <w:r>
        <w:rPr>
          <w:rFonts w:asciiTheme="minorHAnsi" w:eastAsiaTheme="minorEastAsia" w:hAnsiTheme="minorHAnsi" w:cstheme="minorBidi"/>
          <w:szCs w:val="22"/>
          <w:lang w:val="en-US"/>
        </w:rPr>
        <w:tab/>
      </w:r>
      <w:r>
        <w:t>Introduction</w:t>
      </w:r>
      <w:r>
        <w:tab/>
      </w:r>
      <w:r>
        <w:fldChar w:fldCharType="begin"/>
      </w:r>
      <w:r>
        <w:instrText xml:space="preserve"> PAGEREF _Toc91056776 \h </w:instrText>
      </w:r>
      <w:r>
        <w:fldChar w:fldCharType="separate"/>
      </w:r>
      <w:r>
        <w:t>219</w:t>
      </w:r>
      <w:r>
        <w:fldChar w:fldCharType="end"/>
      </w:r>
    </w:p>
    <w:p w14:paraId="33C80D86" w14:textId="2EC9C4C4" w:rsidR="005E1A5F" w:rsidRDefault="005E1A5F">
      <w:pPr>
        <w:pStyle w:val="TOC8"/>
        <w:rPr>
          <w:rFonts w:asciiTheme="minorHAnsi" w:eastAsiaTheme="minorEastAsia" w:hAnsiTheme="minorHAnsi" w:cstheme="minorBidi"/>
          <w:b w:val="0"/>
          <w:szCs w:val="22"/>
          <w:lang w:val="en-US"/>
        </w:rPr>
      </w:pPr>
      <w:r>
        <w:t>Annex G: Non-verified results</w:t>
      </w:r>
      <w:r>
        <w:tab/>
      </w:r>
      <w:r>
        <w:fldChar w:fldCharType="begin"/>
      </w:r>
      <w:r>
        <w:instrText xml:space="preserve"> PAGEREF _Toc91056777 \h </w:instrText>
      </w:r>
      <w:r>
        <w:fldChar w:fldCharType="separate"/>
      </w:r>
      <w:r>
        <w:t>220</w:t>
      </w:r>
      <w:r>
        <w:fldChar w:fldCharType="end"/>
      </w:r>
    </w:p>
    <w:p w14:paraId="1CBBA772" w14:textId="18415C31" w:rsidR="005E1A5F" w:rsidRDefault="005E1A5F">
      <w:pPr>
        <w:pStyle w:val="TOC1"/>
        <w:rPr>
          <w:rFonts w:asciiTheme="minorHAnsi" w:eastAsiaTheme="minorEastAsia" w:hAnsiTheme="minorHAnsi" w:cstheme="minorBidi"/>
          <w:szCs w:val="22"/>
          <w:lang w:val="en-US"/>
        </w:rPr>
      </w:pPr>
      <w:r>
        <w:t>G.1</w:t>
      </w:r>
      <w:r>
        <w:rPr>
          <w:rFonts w:asciiTheme="minorHAnsi" w:eastAsiaTheme="minorEastAsia" w:hAnsiTheme="minorHAnsi" w:cstheme="minorBidi"/>
          <w:szCs w:val="22"/>
          <w:lang w:val="en-US"/>
        </w:rPr>
        <w:tab/>
      </w:r>
      <w:r>
        <w:t>Introduction</w:t>
      </w:r>
      <w:r>
        <w:tab/>
      </w:r>
      <w:r>
        <w:fldChar w:fldCharType="begin"/>
      </w:r>
      <w:r>
        <w:instrText xml:space="preserve"> PAGEREF _Toc91056778 \h </w:instrText>
      </w:r>
      <w:r>
        <w:fldChar w:fldCharType="separate"/>
      </w:r>
      <w:r>
        <w:t>220</w:t>
      </w:r>
      <w:r>
        <w:fldChar w:fldCharType="end"/>
      </w:r>
    </w:p>
    <w:p w14:paraId="66138B1E" w14:textId="694D3704" w:rsidR="005E1A5F" w:rsidRDefault="005E1A5F">
      <w:pPr>
        <w:pStyle w:val="TOC8"/>
        <w:rPr>
          <w:rFonts w:asciiTheme="minorHAnsi" w:eastAsiaTheme="minorEastAsia" w:hAnsiTheme="minorHAnsi" w:cstheme="minorBidi"/>
          <w:b w:val="0"/>
          <w:szCs w:val="22"/>
          <w:lang w:val="en-US"/>
        </w:rPr>
      </w:pPr>
      <w:r>
        <w:t>Annex &lt;X&gt; (informative): Change history</w:t>
      </w:r>
      <w:r>
        <w:tab/>
      </w:r>
      <w:r>
        <w:fldChar w:fldCharType="begin"/>
      </w:r>
      <w:r>
        <w:instrText xml:space="preserve"> PAGEREF _Toc91056779 \h </w:instrText>
      </w:r>
      <w:r>
        <w:fldChar w:fldCharType="separate"/>
      </w:r>
      <w:r>
        <w:t>221</w:t>
      </w:r>
      <w:r>
        <w:fldChar w:fldCharType="end"/>
      </w:r>
    </w:p>
    <w:p w14:paraId="0CF6F626" w14:textId="1D54BB25" w:rsidR="00080512" w:rsidRPr="004D3578" w:rsidRDefault="004D3578">
      <w:r w:rsidRPr="004D3578">
        <w:rPr>
          <w:noProof/>
          <w:sz w:val="22"/>
        </w:rPr>
        <w:fldChar w:fldCharType="end"/>
      </w:r>
    </w:p>
    <w:p w14:paraId="35B42510" w14:textId="281B63CB" w:rsidR="0074026F" w:rsidRPr="007B600E" w:rsidRDefault="00080512">
      <w:pPr>
        <w:pStyle w:val="Guidance"/>
      </w:pPr>
      <w:r w:rsidRPr="004D3578">
        <w:br w:type="page"/>
      </w:r>
    </w:p>
    <w:p w14:paraId="5AFEB5E5" w14:textId="77777777" w:rsidR="00080512" w:rsidRDefault="00080512">
      <w:pPr>
        <w:pStyle w:val="Heading1"/>
      </w:pPr>
      <w:bookmarkStart w:id="16" w:name="foreword"/>
      <w:bookmarkStart w:id="17" w:name="_Toc41600548"/>
      <w:bookmarkStart w:id="18" w:name="_Toc55812928"/>
      <w:bookmarkStart w:id="19" w:name="_Toc49376952"/>
      <w:bookmarkStart w:id="20" w:name="_Toc91056252"/>
      <w:bookmarkEnd w:id="16"/>
      <w:r w:rsidRPr="004D3578">
        <w:lastRenderedPageBreak/>
        <w:t>Foreword</w:t>
      </w:r>
      <w:bookmarkEnd w:id="17"/>
      <w:bookmarkEnd w:id="18"/>
      <w:bookmarkEnd w:id="19"/>
      <w:bookmarkEnd w:id="20"/>
    </w:p>
    <w:p w14:paraId="07127F58" w14:textId="332287CE" w:rsidR="00080512" w:rsidRPr="004D3578" w:rsidRDefault="00080512">
      <w:r w:rsidRPr="001C2DE7">
        <w:t xml:space="preserve">This Technical </w:t>
      </w:r>
      <w:bookmarkStart w:id="21" w:name="spectype3"/>
      <w:r w:rsidR="00602AEA" w:rsidRPr="001C2DE7">
        <w:t>Report</w:t>
      </w:r>
      <w:bookmarkEnd w:id="21"/>
      <w:r w:rsidRPr="001C2DE7">
        <w:t xml:space="preserve"> has been produced by the 3</w:t>
      </w:r>
      <w:r w:rsidR="00F04712" w:rsidRPr="001C2DE7">
        <w:t>rd</w:t>
      </w:r>
      <w:r w:rsidRPr="001C2DE7">
        <w:t xml:space="preserve"> Generation Partnership Project (3GPP).</w:t>
      </w:r>
    </w:p>
    <w:p w14:paraId="6BAC152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B37BBD" w14:textId="77777777" w:rsidR="00080512" w:rsidRPr="004D3578" w:rsidRDefault="00080512">
      <w:pPr>
        <w:pStyle w:val="B1"/>
      </w:pPr>
      <w:r w:rsidRPr="004D3578">
        <w:t>Version x.y.z</w:t>
      </w:r>
    </w:p>
    <w:p w14:paraId="579ED91A" w14:textId="77777777" w:rsidR="00080512" w:rsidRPr="004D3578" w:rsidRDefault="00080512">
      <w:pPr>
        <w:pStyle w:val="B1"/>
      </w:pPr>
      <w:r w:rsidRPr="004D3578">
        <w:t>where:</w:t>
      </w:r>
    </w:p>
    <w:p w14:paraId="03FB9350" w14:textId="77777777" w:rsidR="00080512" w:rsidRPr="004D3578" w:rsidRDefault="00080512">
      <w:pPr>
        <w:pStyle w:val="B2"/>
      </w:pPr>
      <w:r w:rsidRPr="004D3578">
        <w:t>x</w:t>
      </w:r>
      <w:r w:rsidRPr="004D3578">
        <w:tab/>
        <w:t>the first digit:</w:t>
      </w:r>
    </w:p>
    <w:p w14:paraId="654F27DF" w14:textId="77777777" w:rsidR="00080512" w:rsidRPr="004D3578" w:rsidRDefault="00080512">
      <w:pPr>
        <w:pStyle w:val="B3"/>
      </w:pPr>
      <w:r w:rsidRPr="004D3578">
        <w:t>1</w:t>
      </w:r>
      <w:r w:rsidRPr="004D3578">
        <w:tab/>
        <w:t>presented to TSG for information;</w:t>
      </w:r>
    </w:p>
    <w:p w14:paraId="28B97E9D" w14:textId="77777777" w:rsidR="00080512" w:rsidRPr="004D3578" w:rsidRDefault="00080512">
      <w:pPr>
        <w:pStyle w:val="B3"/>
      </w:pPr>
      <w:r w:rsidRPr="004D3578">
        <w:t>2</w:t>
      </w:r>
      <w:r w:rsidRPr="004D3578">
        <w:tab/>
        <w:t>presented to TSG for approval;</w:t>
      </w:r>
    </w:p>
    <w:p w14:paraId="6F3B1663" w14:textId="77777777" w:rsidR="00080512" w:rsidRPr="004D3578" w:rsidRDefault="00080512">
      <w:pPr>
        <w:pStyle w:val="B3"/>
      </w:pPr>
      <w:r w:rsidRPr="004D3578">
        <w:t>3</w:t>
      </w:r>
      <w:r w:rsidRPr="004D3578">
        <w:tab/>
        <w:t>or greater indicates TSG approved document under change control.</w:t>
      </w:r>
    </w:p>
    <w:p w14:paraId="48D6CD8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39672F3" w14:textId="77777777" w:rsidR="00080512" w:rsidRDefault="00080512">
      <w:pPr>
        <w:pStyle w:val="B2"/>
      </w:pPr>
      <w:r w:rsidRPr="004D3578">
        <w:t>z</w:t>
      </w:r>
      <w:r w:rsidRPr="004D3578">
        <w:tab/>
        <w:t>the third digit is incremented when editorial only changes have been incorporated in the document.</w:t>
      </w:r>
    </w:p>
    <w:p w14:paraId="3296EA53" w14:textId="77777777" w:rsidR="008C384C" w:rsidRDefault="008C384C" w:rsidP="008C384C">
      <w:r>
        <w:t xml:space="preserve">In </w:t>
      </w:r>
      <w:r w:rsidR="0074026F">
        <w:t>the present</w:t>
      </w:r>
      <w:r>
        <w:t xml:space="preserve"> document, modal verbs have the following meanings:</w:t>
      </w:r>
    </w:p>
    <w:p w14:paraId="62A8532F" w14:textId="77777777" w:rsidR="008C384C" w:rsidRDefault="008C384C" w:rsidP="00774DA4">
      <w:pPr>
        <w:pStyle w:val="EX"/>
      </w:pPr>
      <w:r w:rsidRPr="008C384C">
        <w:rPr>
          <w:b/>
        </w:rPr>
        <w:t>shall</w:t>
      </w:r>
      <w:r>
        <w:tab/>
      </w:r>
      <w:r>
        <w:tab/>
        <w:t>indicates a mandatory requirement to do something</w:t>
      </w:r>
    </w:p>
    <w:p w14:paraId="6E8C1487" w14:textId="77777777" w:rsidR="008C384C" w:rsidRDefault="008C384C" w:rsidP="00774DA4">
      <w:pPr>
        <w:pStyle w:val="EX"/>
      </w:pPr>
      <w:r w:rsidRPr="008C384C">
        <w:rPr>
          <w:b/>
        </w:rPr>
        <w:t>shall not</w:t>
      </w:r>
      <w:r>
        <w:tab/>
        <w:t>indicates an interdiction (</w:t>
      </w:r>
      <w:r w:rsidR="001F1132">
        <w:t>prohibition</w:t>
      </w:r>
      <w:r>
        <w:t>) to do something</w:t>
      </w:r>
    </w:p>
    <w:p w14:paraId="0EFC72CF" w14:textId="77777777" w:rsidR="00BA19ED" w:rsidRPr="004D3578" w:rsidRDefault="00BA19ED" w:rsidP="00A27486">
      <w:r>
        <w:t>The constructions "shall" and "shall not" are confined to the context of normative provisions, and do not appear in Technical Reports.</w:t>
      </w:r>
    </w:p>
    <w:p w14:paraId="05CD3B1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D612E5C" w14:textId="77777777" w:rsidR="008C384C" w:rsidRDefault="008C384C" w:rsidP="00774DA4">
      <w:pPr>
        <w:pStyle w:val="EX"/>
      </w:pPr>
      <w:r w:rsidRPr="008C384C">
        <w:rPr>
          <w:b/>
        </w:rPr>
        <w:t>should</w:t>
      </w:r>
      <w:r>
        <w:tab/>
      </w:r>
      <w:r>
        <w:tab/>
        <w:t>indicates a recommendation to do something</w:t>
      </w:r>
    </w:p>
    <w:p w14:paraId="043C5811" w14:textId="77777777" w:rsidR="008C384C" w:rsidRDefault="008C384C" w:rsidP="00774DA4">
      <w:pPr>
        <w:pStyle w:val="EX"/>
      </w:pPr>
      <w:r w:rsidRPr="008C384C">
        <w:rPr>
          <w:b/>
        </w:rPr>
        <w:t>should not</w:t>
      </w:r>
      <w:r>
        <w:tab/>
        <w:t>indicates a recommendation not to do something</w:t>
      </w:r>
    </w:p>
    <w:p w14:paraId="1A0B3315" w14:textId="77777777" w:rsidR="008C384C" w:rsidRDefault="008C384C" w:rsidP="00774DA4">
      <w:pPr>
        <w:pStyle w:val="EX"/>
      </w:pPr>
      <w:r w:rsidRPr="00774DA4">
        <w:rPr>
          <w:b/>
        </w:rPr>
        <w:t>may</w:t>
      </w:r>
      <w:r>
        <w:tab/>
      </w:r>
      <w:r>
        <w:tab/>
        <w:t>indicates permission to do something</w:t>
      </w:r>
    </w:p>
    <w:p w14:paraId="3AB37B3B" w14:textId="77777777" w:rsidR="008C384C" w:rsidRDefault="008C384C" w:rsidP="00774DA4">
      <w:pPr>
        <w:pStyle w:val="EX"/>
      </w:pPr>
      <w:r w:rsidRPr="00774DA4">
        <w:rPr>
          <w:b/>
        </w:rPr>
        <w:t>need not</w:t>
      </w:r>
      <w:r>
        <w:tab/>
        <w:t>indicates permission not to do something</w:t>
      </w:r>
    </w:p>
    <w:p w14:paraId="128B4EAB"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555AD7F" w14:textId="77777777" w:rsidR="008C384C" w:rsidRDefault="008C384C" w:rsidP="00774DA4">
      <w:pPr>
        <w:pStyle w:val="EX"/>
      </w:pPr>
      <w:r w:rsidRPr="00774DA4">
        <w:rPr>
          <w:b/>
        </w:rPr>
        <w:t>can</w:t>
      </w:r>
      <w:r>
        <w:tab/>
      </w:r>
      <w:r>
        <w:tab/>
        <w:t>indicates</w:t>
      </w:r>
      <w:r w:rsidR="00774DA4">
        <w:t xml:space="preserve"> that something is possible</w:t>
      </w:r>
    </w:p>
    <w:p w14:paraId="42ED9D87" w14:textId="77777777" w:rsidR="00774DA4" w:rsidRDefault="00774DA4" w:rsidP="00774DA4">
      <w:pPr>
        <w:pStyle w:val="EX"/>
      </w:pPr>
      <w:r w:rsidRPr="00774DA4">
        <w:rPr>
          <w:b/>
        </w:rPr>
        <w:t>cannot</w:t>
      </w:r>
      <w:r>
        <w:tab/>
      </w:r>
      <w:r>
        <w:tab/>
        <w:t>indicates that something is impossible</w:t>
      </w:r>
    </w:p>
    <w:p w14:paraId="30C12D5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DF45E21"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2CC12C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9F9EAD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3B3D017"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2D7DA" w14:textId="77777777" w:rsidR="001F1132" w:rsidRDefault="001F1132" w:rsidP="001F1132">
      <w:r>
        <w:t>In addition:</w:t>
      </w:r>
    </w:p>
    <w:p w14:paraId="035F835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23E5C7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D6E6CD1" w14:textId="77777777" w:rsidR="00774DA4" w:rsidRPr="004D3578" w:rsidRDefault="00647114" w:rsidP="00A27486">
      <w:r>
        <w:t>The constructions "is" and "is not" do not indicate requirements.</w:t>
      </w:r>
    </w:p>
    <w:p w14:paraId="0051661F" w14:textId="77777777" w:rsidR="00080512" w:rsidRPr="004D3578" w:rsidRDefault="00080512">
      <w:pPr>
        <w:pStyle w:val="Heading1"/>
      </w:pPr>
      <w:bookmarkStart w:id="22" w:name="introduction"/>
      <w:bookmarkStart w:id="23" w:name="_Toc41600549"/>
      <w:bookmarkStart w:id="24" w:name="_Toc55812929"/>
      <w:bookmarkStart w:id="25" w:name="_Toc49376953"/>
      <w:bookmarkStart w:id="26" w:name="_Toc91056253"/>
      <w:bookmarkEnd w:id="22"/>
      <w:r w:rsidRPr="004D3578">
        <w:t>Introduction</w:t>
      </w:r>
      <w:bookmarkEnd w:id="23"/>
      <w:bookmarkEnd w:id="24"/>
      <w:bookmarkEnd w:id="25"/>
      <w:bookmarkEnd w:id="26"/>
    </w:p>
    <w:p w14:paraId="4DC775B9" w14:textId="64A1C4EE" w:rsidR="00080512" w:rsidRPr="00882D8E" w:rsidRDefault="00D767C0" w:rsidP="00D767C0">
      <w:r>
        <w:rPr>
          <w:lang w:val="en-US"/>
        </w:rPr>
        <w:t>Predictions on mobile video consumption are ever increasing. Different studies point to dominance of video traffic in 5G networks reaching from 65% total traffic in the short-term all the way to 90% by the end of the decade. Video is expected to be integral for services such as enhanced mobile media (such as mobile streaming services), home broadband and TV (for example in the context of 5G fixed wireless access services), immersive and interactive media in the context of eXtended Realities (XR) and cloud gaming as well as new media services from new verticals. This indicates that the user experience and efficiency of 5G networks will be heavily impacted by the quality of video compression technologies that are used with 5G services. Efficient video compression and decompression technologies required dedicated hardware for power and resource efficient real-time execution but are at the same time complex and costly in terms of implementation on integrated platforms. Hence, typically state-of-the-art video compression technologies last for several years and are used as generic service enablers for different applications and services, including traditional streaming and conversational services, but also new media services. This document analyzes the currently defined 3GPP-defined video compression technologies for their suitability for existing and emerging services in the context of 5G and identifies gaps and optimization potentials that would warrant the introduction of new video compression technologies.</w:t>
      </w:r>
    </w:p>
    <w:p w14:paraId="77FC1877" w14:textId="77777777" w:rsidR="00080512" w:rsidRPr="007445AC" w:rsidRDefault="00080512" w:rsidP="007445AC">
      <w:pPr>
        <w:pStyle w:val="Heading1"/>
      </w:pPr>
      <w:r w:rsidRPr="004D3578">
        <w:br w:type="page"/>
      </w:r>
      <w:bookmarkStart w:id="27" w:name="scope"/>
      <w:bookmarkStart w:id="28" w:name="_Toc41600550"/>
      <w:bookmarkStart w:id="29" w:name="_Toc55812930"/>
      <w:bookmarkStart w:id="30" w:name="_Toc49376954"/>
      <w:bookmarkStart w:id="31" w:name="_Toc91056254"/>
      <w:bookmarkEnd w:id="27"/>
      <w:r w:rsidRPr="007445AC">
        <w:lastRenderedPageBreak/>
        <w:t>1</w:t>
      </w:r>
      <w:r w:rsidRPr="007445AC">
        <w:tab/>
        <w:t>Scope</w:t>
      </w:r>
      <w:bookmarkEnd w:id="28"/>
      <w:bookmarkEnd w:id="29"/>
      <w:bookmarkEnd w:id="30"/>
      <w:bookmarkEnd w:id="31"/>
    </w:p>
    <w:p w14:paraId="42E37517" w14:textId="462763D6" w:rsidR="00080512" w:rsidRDefault="00BE6393">
      <w:pPr>
        <w:rPr>
          <w:lang w:val="en-US"/>
        </w:rPr>
      </w:pPr>
      <w:r w:rsidRPr="004D3578">
        <w:t xml:space="preserve">The present document </w:t>
      </w:r>
      <w:r>
        <w:rPr>
          <w:lang w:val="en-US"/>
        </w:rPr>
        <w:t>relevant interoperability requirements, performance characteristics and implementation constraints of video codecs in 5G services, and to characterize existing 3GPP video codecs, in particular H.264/AVC and H.265/HEVC in order to have a benchmark for the addition of potential future video codecs. For this purpose, the document:</w:t>
      </w:r>
    </w:p>
    <w:p w14:paraId="68882CCA" w14:textId="77777777" w:rsidR="00EB6B00" w:rsidRPr="00882D8E" w:rsidRDefault="00EB6B00" w:rsidP="00882D8E">
      <w:pPr>
        <w:pStyle w:val="B1"/>
      </w:pPr>
      <w:r>
        <w:t>-</w:t>
      </w:r>
      <w:r>
        <w:tab/>
      </w:r>
      <w:bookmarkStart w:id="32" w:name="_Hlk29546021"/>
      <w:r w:rsidRPr="00882D8E">
        <w:t>Collects a summary of the video coding capabilities in 3GPP services.</w:t>
      </w:r>
    </w:p>
    <w:p w14:paraId="4B2B2AF5" w14:textId="7D061ABD" w:rsidR="00EB6B00" w:rsidRPr="00882D8E" w:rsidRDefault="00EB6B00" w:rsidP="00882D8E">
      <w:pPr>
        <w:pStyle w:val="B1"/>
      </w:pPr>
      <w:r>
        <w:t>-</w:t>
      </w:r>
      <w:r>
        <w:tab/>
      </w:r>
      <w:r w:rsidRPr="00882D8E">
        <w:t xml:space="preserve">Collects a subset of relevant scenarios for video codecs in 5G-based services and applications, including video formats (resolution, frame rates, </w:t>
      </w:r>
      <w:r w:rsidR="006E4F61">
        <w:t>colour</w:t>
      </w:r>
      <w:r w:rsidRPr="00882D8E">
        <w:t xml:space="preserve"> space, etc.), encoding and decoding requirements, adaptive streaming requirements. </w:t>
      </w:r>
    </w:p>
    <w:p w14:paraId="521BD038" w14:textId="77777777" w:rsidR="00EB6B00" w:rsidRPr="00882D8E" w:rsidRDefault="00EB6B00" w:rsidP="00882D8E">
      <w:pPr>
        <w:pStyle w:val="B1"/>
      </w:pPr>
      <w:r>
        <w:t>-</w:t>
      </w:r>
      <w:r>
        <w:tab/>
      </w:r>
      <w:r w:rsidRPr="00882D8E">
        <w:t>Collects relevant and exemplary test conditions and material for such scenarios, including test sequences.</w:t>
      </w:r>
    </w:p>
    <w:p w14:paraId="100FDEAC" w14:textId="77777777" w:rsidR="00EB6B00" w:rsidRPr="00882D8E" w:rsidRDefault="00EB6B00" w:rsidP="00882D8E">
      <w:pPr>
        <w:pStyle w:val="B1"/>
      </w:pPr>
      <w:r>
        <w:t>-</w:t>
      </w:r>
      <w:r>
        <w:tab/>
      </w:r>
      <w:r w:rsidRPr="00882D8E">
        <w:t>Defines performance metrics for such scenarios with focus on objective performance metrics.</w:t>
      </w:r>
    </w:p>
    <w:p w14:paraId="4BDE164B" w14:textId="77777777" w:rsidR="00EB6B00" w:rsidRPr="00882D8E" w:rsidRDefault="00EB6B00" w:rsidP="00882D8E">
      <w:pPr>
        <w:pStyle w:val="B1"/>
      </w:pPr>
      <w:r>
        <w:t>-</w:t>
      </w:r>
      <w:r>
        <w:tab/>
      </w:r>
      <w:r w:rsidRPr="00882D8E">
        <w:t>Collects relevant interoperability functionalities and enabling elements for video codecs in different 5G services such as MTSI and Telepresence (i.e. RTP based conversational communications), or 5G media streaming (e.g. based on DASH/CMAF) supporting the identified scenarios.</w:t>
      </w:r>
    </w:p>
    <w:p w14:paraId="220A22B9" w14:textId="77777777" w:rsidR="00EB6B00" w:rsidRPr="00882D8E" w:rsidRDefault="00EB6B00" w:rsidP="00882D8E">
      <w:pPr>
        <w:pStyle w:val="B1"/>
      </w:pPr>
      <w:r>
        <w:t>-</w:t>
      </w:r>
      <w:r>
        <w:tab/>
      </w:r>
      <w:r w:rsidRPr="00882D8E">
        <w:t>Collects relevant criteria and key performance indicators for the integration of video codecs in 5G processing platforms, taking into account factors such as encoding and decoding complexity in the context of the defined scenarios.</w:t>
      </w:r>
    </w:p>
    <w:p w14:paraId="79E2E720" w14:textId="77777777" w:rsidR="00EB6B00" w:rsidRPr="00882D8E" w:rsidRDefault="00EB6B00" w:rsidP="00882D8E">
      <w:pPr>
        <w:pStyle w:val="B1"/>
      </w:pPr>
      <w:r>
        <w:t>-</w:t>
      </w:r>
      <w:r>
        <w:tab/>
      </w:r>
      <w:r w:rsidRPr="00882D8E">
        <w:t>Characterizes the existing codecs H.264/AVC and H.265/HEVC in the context of the above scenarios and document the findings in a consistent manner.</w:t>
      </w:r>
    </w:p>
    <w:p w14:paraId="10C9A140" w14:textId="77777777" w:rsidR="00EB6B00" w:rsidRPr="00882D8E" w:rsidRDefault="00EB6B00" w:rsidP="00882D8E">
      <w:pPr>
        <w:pStyle w:val="B1"/>
      </w:pPr>
      <w:r>
        <w:t>-</w:t>
      </w:r>
      <w:r>
        <w:tab/>
      </w:r>
      <w:r w:rsidRPr="00882D8E">
        <w:t>Identifies gaps and deficiencies of existing codecs in such use cases and derive requirements for potential new codecs.</w:t>
      </w:r>
    </w:p>
    <w:p w14:paraId="702DF456" w14:textId="7C547B10" w:rsidR="00BE6393" w:rsidRDefault="00EB6B00" w:rsidP="00882D8E">
      <w:pPr>
        <w:pStyle w:val="B1"/>
      </w:pPr>
      <w:r>
        <w:t>-</w:t>
      </w:r>
      <w:r>
        <w:tab/>
      </w:r>
      <w:r w:rsidRPr="00882D8E">
        <w:t xml:space="preserve">Collects initial information on how new codecs under development in </w:t>
      </w:r>
      <w:r w:rsidR="00D507A8" w:rsidRPr="00624EA1">
        <w:rPr>
          <w:lang w:val="en-US"/>
        </w:rPr>
        <w:t xml:space="preserve">ISO/IEC SC29 </w:t>
      </w:r>
      <w:r w:rsidR="00D507A8" w:rsidRPr="00624EA1">
        <w:t>WG 4 / WG 5 (MPEG Video / JVET)</w:t>
      </w:r>
      <w:r w:rsidR="00D507A8" w:rsidRPr="00882D8E" w:rsidDel="00D507A8">
        <w:t xml:space="preserve"> </w:t>
      </w:r>
      <w:r w:rsidRPr="00882D8E">
        <w:t>(in particular including VVC and EVC) may meet the above criteria</w:t>
      </w:r>
      <w:r w:rsidR="00D507A8">
        <w:t xml:space="preserve"> </w:t>
      </w:r>
      <w:r w:rsidR="00D507A8" w:rsidRPr="00624EA1">
        <w:rPr>
          <w:lang w:val="en-US"/>
        </w:rPr>
        <w:t xml:space="preserve">based on the characterization </w:t>
      </w:r>
      <w:r w:rsidR="00D507A8" w:rsidRPr="00C03DEB">
        <w:t>results provided for example by ISO/IEC JVET</w:t>
      </w:r>
      <w:r w:rsidRPr="00882D8E">
        <w:t>.</w:t>
      </w:r>
      <w:bookmarkEnd w:id="32"/>
    </w:p>
    <w:p w14:paraId="199550E4" w14:textId="3F759C59" w:rsidR="00D507A8" w:rsidRPr="00D507A8" w:rsidRDefault="00D507A8">
      <w:pPr>
        <w:pStyle w:val="B1"/>
      </w:pPr>
      <w:r>
        <w:t xml:space="preserve">- </w:t>
      </w:r>
      <w:r>
        <w:tab/>
      </w:r>
      <w:r w:rsidRPr="00C03DEB">
        <w:t>Collect initial information on how the new AV1 coding technology developed by the Alliance for Open Media may meet the above criteria.</w:t>
      </w:r>
    </w:p>
    <w:p w14:paraId="2B0FC6AD" w14:textId="77777777" w:rsidR="00080512" w:rsidRPr="004D3578" w:rsidRDefault="00080512">
      <w:pPr>
        <w:pStyle w:val="Heading1"/>
      </w:pPr>
      <w:bookmarkStart w:id="33" w:name="references"/>
      <w:bookmarkStart w:id="34" w:name="_Toc41600551"/>
      <w:bookmarkStart w:id="35" w:name="_Toc55812931"/>
      <w:bookmarkStart w:id="36" w:name="_Toc49376955"/>
      <w:bookmarkStart w:id="37" w:name="_Toc91056255"/>
      <w:bookmarkStart w:id="38" w:name="OLE_LINK2"/>
      <w:bookmarkEnd w:id="33"/>
      <w:r w:rsidRPr="004D3578">
        <w:t>2</w:t>
      </w:r>
      <w:r w:rsidRPr="004D3578">
        <w:tab/>
        <w:t>References</w:t>
      </w:r>
      <w:bookmarkEnd w:id="34"/>
      <w:bookmarkEnd w:id="35"/>
      <w:bookmarkEnd w:id="36"/>
      <w:bookmarkEnd w:id="37"/>
    </w:p>
    <w:p w14:paraId="1745B417" w14:textId="77777777" w:rsidR="00080512" w:rsidRPr="004D3578" w:rsidRDefault="00080512">
      <w:r w:rsidRPr="004D3578">
        <w:t>The following documents contain provisions which, through reference in this text, constitute provisions of the present document.</w:t>
      </w:r>
    </w:p>
    <w:p w14:paraId="681A96A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F120BEF" w14:textId="77777777" w:rsidR="00080512" w:rsidRPr="004D3578" w:rsidRDefault="00051834" w:rsidP="00051834">
      <w:pPr>
        <w:pStyle w:val="B1"/>
      </w:pPr>
      <w:r>
        <w:t>-</w:t>
      </w:r>
      <w:r>
        <w:tab/>
      </w:r>
      <w:r w:rsidR="00080512" w:rsidRPr="004D3578">
        <w:t>For a specific reference, subsequent revisions do not apply.</w:t>
      </w:r>
    </w:p>
    <w:p w14:paraId="5260C16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88F647" w14:textId="77777777" w:rsidR="008C5A43" w:rsidRDefault="008C5A43" w:rsidP="008C5A43">
      <w:pPr>
        <w:pStyle w:val="EX"/>
      </w:pPr>
      <w:r w:rsidRPr="004D3578">
        <w:t>[1]</w:t>
      </w:r>
      <w:r w:rsidRPr="004D3578">
        <w:tab/>
        <w:t>3GPP TR 21.905: "Vocabulary for 3GPP Specifications".</w:t>
      </w:r>
    </w:p>
    <w:bookmarkEnd w:id="38"/>
    <w:p w14:paraId="395CF99B" w14:textId="77777777" w:rsidR="008C5A43" w:rsidRPr="00FC14BE" w:rsidRDefault="008C5A43" w:rsidP="008C5A43">
      <w:pPr>
        <w:pStyle w:val="EX"/>
      </w:pPr>
      <w:r w:rsidRPr="00FC14BE">
        <w:t>[</w:t>
      </w:r>
      <w:r>
        <w:t>2</w:t>
      </w:r>
      <w:r w:rsidRPr="00FC14BE">
        <w:t>]</w:t>
      </w:r>
      <w:r w:rsidRPr="00FC14BE">
        <w:tab/>
        <w:t>3GPP TS 26.114: "IP Multimedia Subsystem (IMS); Multimedia telephony; Media handling and interaction".</w:t>
      </w:r>
    </w:p>
    <w:p w14:paraId="3EE073DE" w14:textId="77777777" w:rsidR="008C5A43" w:rsidRDefault="008C5A43" w:rsidP="008C5A43">
      <w:pPr>
        <w:pStyle w:val="EX"/>
      </w:pPr>
      <w:r w:rsidRPr="00FC14BE">
        <w:t>[</w:t>
      </w:r>
      <w:r>
        <w:t>3</w:t>
      </w:r>
      <w:r w:rsidRPr="00FC14BE">
        <w:t>]</w:t>
      </w:r>
      <w:r w:rsidRPr="00FC14BE">
        <w:tab/>
        <w:t>3GPP TS</w:t>
      </w:r>
      <w:r w:rsidRPr="00FC14BE" w:rsidDel="007D6E46">
        <w:t xml:space="preserve"> </w:t>
      </w:r>
      <w:r w:rsidRPr="00FC14BE">
        <w:t>26.116: "Television (TV) over 3GPP services; Video profiles".</w:t>
      </w:r>
    </w:p>
    <w:p w14:paraId="43C9ED35" w14:textId="77777777" w:rsidR="008C5A43" w:rsidRPr="004D3578" w:rsidRDefault="008C5A43" w:rsidP="008C5A43">
      <w:pPr>
        <w:pStyle w:val="EX"/>
      </w:pPr>
      <w:r w:rsidRPr="00FC14BE">
        <w:t>[</w:t>
      </w:r>
      <w:r>
        <w:t>4</w:t>
      </w:r>
      <w:r w:rsidRPr="00FC14BE">
        <w:t>]</w:t>
      </w:r>
      <w:r w:rsidRPr="00FC14BE">
        <w:tab/>
        <w:t>3GPP TS 26.118: "3GPP Virtual reality profiles for streaming applications".</w:t>
      </w:r>
    </w:p>
    <w:p w14:paraId="349DD0C3" w14:textId="77777777" w:rsidR="008C5A43" w:rsidRPr="004D3578" w:rsidRDefault="008C5A43" w:rsidP="008C5A43">
      <w:pPr>
        <w:pStyle w:val="EX"/>
      </w:pPr>
      <w:r w:rsidRPr="00FC14BE">
        <w:t>[</w:t>
      </w:r>
      <w:r>
        <w:t>5</w:t>
      </w:r>
      <w:r w:rsidRPr="00FC14BE">
        <w:t>]</w:t>
      </w:r>
      <w:r w:rsidRPr="00FC14BE">
        <w:tab/>
        <w:t>3GPP T</w:t>
      </w:r>
      <w:r>
        <w:t>R</w:t>
      </w:r>
      <w:r w:rsidRPr="00FC14BE" w:rsidDel="007D6E46">
        <w:t xml:space="preserve"> </w:t>
      </w:r>
      <w:r w:rsidRPr="00FC14BE">
        <w:t>26.</w:t>
      </w:r>
      <w:r>
        <w:t>925</w:t>
      </w:r>
      <w:r w:rsidRPr="00FC14BE">
        <w:t>: "</w:t>
      </w:r>
      <w:r w:rsidRPr="004F4CB1">
        <w:t>Typical traffic characteristics of media services on 3GPP networks</w:t>
      </w:r>
      <w:r w:rsidRPr="00FC14BE">
        <w:t>".</w:t>
      </w:r>
    </w:p>
    <w:p w14:paraId="255E9FC2" w14:textId="77777777" w:rsidR="008C5A43" w:rsidRDefault="008C5A43" w:rsidP="008C5A43">
      <w:pPr>
        <w:pStyle w:val="EX"/>
      </w:pPr>
      <w:r w:rsidRPr="00FC14BE">
        <w:lastRenderedPageBreak/>
        <w:t>[</w:t>
      </w:r>
      <w:r>
        <w:t>6</w:t>
      </w:r>
      <w:r w:rsidRPr="00FC14BE">
        <w:t>]</w:t>
      </w:r>
      <w:r w:rsidRPr="00FC14BE">
        <w:tab/>
        <w:t>3GPP T</w:t>
      </w:r>
      <w:r>
        <w:t>R 26.928</w:t>
      </w:r>
      <w:r w:rsidRPr="00FC14BE">
        <w:t>: "</w:t>
      </w:r>
      <w:r>
        <w:t>Extended Reality over 5G</w:t>
      </w:r>
      <w:r w:rsidRPr="00FC14BE">
        <w:t>".</w:t>
      </w:r>
    </w:p>
    <w:p w14:paraId="3A23A3ED" w14:textId="77777777" w:rsidR="008C5A43" w:rsidRPr="00FC14BE" w:rsidRDefault="008C5A43" w:rsidP="008C5A43">
      <w:pPr>
        <w:pStyle w:val="EX"/>
      </w:pPr>
      <w:r w:rsidRPr="00FC14BE">
        <w:t>[</w:t>
      </w:r>
      <w:r>
        <w:t>7</w:t>
      </w:r>
      <w:r w:rsidRPr="00FC14BE">
        <w:t>]</w:t>
      </w:r>
      <w:r w:rsidRPr="00FC14BE">
        <w:tab/>
        <w:t>Recommendation ITU-T H.264 (</w:t>
      </w:r>
      <w:r w:rsidRPr="00F97C80">
        <w:t>06/2017</w:t>
      </w:r>
      <w:r w:rsidRPr="00FC14BE">
        <w:t>): "Advanced video coding for generic audiovisual services" | ISO/IEC 14496-10:2014</w:t>
      </w:r>
      <w:r>
        <w:t>/Amd.3 2016</w:t>
      </w:r>
      <w:r w:rsidRPr="00FC14BE">
        <w:t xml:space="preserve">: "Information technology </w:t>
      </w:r>
      <w:r>
        <w:t>-</w:t>
      </w:r>
      <w:r w:rsidRPr="00FC14BE">
        <w:t xml:space="preserve"> Coding of audio-visual objects </w:t>
      </w:r>
      <w:r>
        <w:t>-</w:t>
      </w:r>
      <w:r w:rsidRPr="00FC14BE">
        <w:t xml:space="preserve"> Part 10: Advanced Video Coding".</w:t>
      </w:r>
    </w:p>
    <w:p w14:paraId="04549BC2" w14:textId="77777777" w:rsidR="008C5A43" w:rsidRDefault="008C5A43" w:rsidP="008C5A43">
      <w:pPr>
        <w:pStyle w:val="EX"/>
      </w:pPr>
      <w:r w:rsidRPr="00FC14BE">
        <w:t>[</w:t>
      </w:r>
      <w:r>
        <w:t>8</w:t>
      </w:r>
      <w:r w:rsidRPr="00FC14BE">
        <w:t>]</w:t>
      </w:r>
      <w:r w:rsidRPr="00FC14BE">
        <w:tab/>
        <w:t>Recommendation ITU-T H.265 (</w:t>
      </w:r>
      <w:r w:rsidRPr="0017651C">
        <w:t>11/2019</w:t>
      </w:r>
      <w:r w:rsidRPr="00FC14BE">
        <w:t>): "High efficiency video coding" | ISO/IEC 23008-2:20</w:t>
      </w:r>
      <w:r>
        <w:t>20</w:t>
      </w:r>
      <w:r w:rsidRPr="00FC14BE">
        <w:t xml:space="preserve">: "High Efficiency Coding and Media Delivery in Heterogeneous Environments </w:t>
      </w:r>
      <w:r>
        <w:t>-</w:t>
      </w:r>
      <w:r w:rsidRPr="00FC14BE">
        <w:t xml:space="preserve"> Part 2: High Efficiency Video Coding".</w:t>
      </w:r>
    </w:p>
    <w:p w14:paraId="3CE82117" w14:textId="4A7F4095" w:rsidR="008C5A43" w:rsidRDefault="008C5A43" w:rsidP="008C5A43">
      <w:pPr>
        <w:pStyle w:val="EX"/>
      </w:pPr>
      <w:r w:rsidRPr="004D3578">
        <w:t>[</w:t>
      </w:r>
      <w:r>
        <w:t>9</w:t>
      </w:r>
      <w:r w:rsidRPr="004D3578">
        <w:t>]</w:t>
      </w:r>
      <w:r>
        <w:tab/>
        <w:t xml:space="preserve">2020 Mobile Internet Phenomena Report, accessible here: </w:t>
      </w:r>
      <w:hyperlink r:id="rId16" w:history="1">
        <w:r>
          <w:rPr>
            <w:rStyle w:val="Hyperlink"/>
          </w:rPr>
          <w:t>https://www.sandvine.com/download-report-mobile-internet-phenomena-report-2020-sandvine</w:t>
        </w:r>
      </w:hyperlink>
      <w:r>
        <w:t>, February 2020.</w:t>
      </w:r>
    </w:p>
    <w:p w14:paraId="304A515D" w14:textId="77777777" w:rsidR="008C5A43" w:rsidRDefault="008C5A43" w:rsidP="008C5A43">
      <w:pPr>
        <w:pStyle w:val="EX"/>
      </w:pPr>
      <w:r w:rsidRPr="004D3578">
        <w:t>[</w:t>
      </w:r>
      <w:r>
        <w:t>10</w:t>
      </w:r>
      <w:r w:rsidRPr="004D3578">
        <w:t>]</w:t>
      </w:r>
      <w:r>
        <w:tab/>
        <w:t xml:space="preserve">2019 </w:t>
      </w:r>
      <w:r w:rsidRPr="00BB765B">
        <w:t>Ericsson Mobility Report</w:t>
      </w:r>
      <w:r>
        <w:t xml:space="preserve">, accessible here: </w:t>
      </w:r>
      <w:r w:rsidRPr="00104DA9">
        <w:t>https://www.ericsson.com/4acd7e/assets/local/mobility-report/documents/2019/emr-november-2019.pdf</w:t>
      </w:r>
      <w:r>
        <w:t>, November 2019.</w:t>
      </w:r>
    </w:p>
    <w:p w14:paraId="2E2026BE" w14:textId="0EDD7756" w:rsidR="008C5A43" w:rsidRPr="003E3A6F" w:rsidRDefault="008C5A43" w:rsidP="008C5A43">
      <w:pPr>
        <w:pStyle w:val="EX"/>
        <w:rPr>
          <w:lang w:val="en-US"/>
        </w:rPr>
      </w:pPr>
      <w:r>
        <w:t>[11]</w:t>
      </w:r>
      <w:r>
        <w:tab/>
        <w:t>T. Fautier, "</w:t>
      </w:r>
      <w:r w:rsidRPr="00FB58E7">
        <w:t>New Codecs for 5G</w:t>
      </w:r>
      <w:r>
        <w:t>", DASH-IF Workshop</w:t>
      </w:r>
      <w:r w:rsidRPr="00DE60DE">
        <w:t xml:space="preserve"> </w:t>
      </w:r>
      <w:r>
        <w:t>on "</w:t>
      </w:r>
      <w:r w:rsidRPr="00DE60DE">
        <w:t>M</w:t>
      </w:r>
      <w:r>
        <w:t>edia</w:t>
      </w:r>
      <w:r w:rsidRPr="00DE60DE">
        <w:t xml:space="preserve"> </w:t>
      </w:r>
      <w:r>
        <w:t>Streaming</w:t>
      </w:r>
      <w:r w:rsidRPr="00DE60DE">
        <w:t xml:space="preserve"> </w:t>
      </w:r>
      <w:r>
        <w:t>meets</w:t>
      </w:r>
      <w:r w:rsidRPr="00DE60DE">
        <w:t xml:space="preserve"> 5G</w:t>
      </w:r>
      <w:r>
        <w:t xml:space="preserve">", December 2019, accessible here: </w:t>
      </w:r>
      <w:hyperlink r:id="rId17" w:history="1">
        <w:r w:rsidRPr="001061F6">
          <w:rPr>
            <w:rStyle w:val="Hyperlink"/>
            <w:lang w:val="en-US"/>
          </w:rPr>
          <w:t>https://dashif.org/docs/workshop-2019/04-thierry%20fautier%20-%20Harmonic%20Codec%20Comparison%205G%20Media%20Workshop_Final%20v3.pdf</w:t>
        </w:r>
      </w:hyperlink>
    </w:p>
    <w:p w14:paraId="227B0537" w14:textId="6137E499" w:rsidR="008C5A43" w:rsidRDefault="008C5A43" w:rsidP="008C5A43">
      <w:pPr>
        <w:pStyle w:val="EX"/>
        <w:rPr>
          <w:lang w:val="en-US"/>
        </w:rPr>
      </w:pPr>
      <w:r w:rsidRPr="00D47E16">
        <w:rPr>
          <w:lang w:val="en-US"/>
        </w:rPr>
        <w:t>[</w:t>
      </w:r>
      <w:r>
        <w:rPr>
          <w:lang w:val="en-US"/>
        </w:rPr>
        <w:t>12</w:t>
      </w:r>
      <w:r w:rsidRPr="00D47E16">
        <w:rPr>
          <w:lang w:val="en-US"/>
        </w:rPr>
        <w:t>]</w:t>
      </w:r>
      <w:r w:rsidRPr="00D47E16">
        <w:rPr>
          <w:lang w:val="en-US"/>
        </w:rPr>
        <w:tab/>
        <w:t>Bitmovin Video Developer Report</w:t>
      </w:r>
      <w:r>
        <w:rPr>
          <w:lang w:val="en-US"/>
        </w:rPr>
        <w:t xml:space="preserve">, accessible here: </w:t>
      </w:r>
      <w:hyperlink r:id="rId18" w:history="1">
        <w:r w:rsidRPr="00125BEA">
          <w:rPr>
            <w:rStyle w:val="Hyperlink"/>
            <w:lang w:val="en-US"/>
          </w:rPr>
          <w:t>https://go.bitmovin.com/video-developer-report-2019</w:t>
        </w:r>
      </w:hyperlink>
      <w:r>
        <w:rPr>
          <w:lang w:val="en-US"/>
        </w:rPr>
        <w:t>, September 2019.</w:t>
      </w:r>
    </w:p>
    <w:p w14:paraId="6483DFAD" w14:textId="77777777" w:rsidR="008C5A43" w:rsidRDefault="008C5A43" w:rsidP="008C5A43">
      <w:pPr>
        <w:pStyle w:val="EX"/>
        <w:rPr>
          <w:lang w:val="en-US"/>
        </w:rPr>
      </w:pPr>
      <w:r>
        <w:rPr>
          <w:lang w:val="en-US"/>
        </w:rPr>
        <w:t>[13]</w:t>
      </w:r>
      <w:r>
        <w:rPr>
          <w:lang w:val="en-US"/>
        </w:rPr>
        <w:tab/>
      </w:r>
      <w:r w:rsidRPr="00FC14BE">
        <w:t>3GPP T</w:t>
      </w:r>
      <w:r>
        <w:t>S 26.511</w:t>
      </w:r>
      <w:r w:rsidRPr="00FC14BE">
        <w:t>: "</w:t>
      </w:r>
      <w:r w:rsidRPr="002B08F6">
        <w:t>5G Media Streaming (5GMS); Profiles, codecs and formats</w:t>
      </w:r>
      <w:r w:rsidRPr="00FC14BE">
        <w:t>".</w:t>
      </w:r>
    </w:p>
    <w:p w14:paraId="3228E1BD" w14:textId="77777777" w:rsidR="008C5A43" w:rsidRPr="00A366F3" w:rsidRDefault="008C5A43" w:rsidP="008C5A43">
      <w:pPr>
        <w:pStyle w:val="EX"/>
      </w:pPr>
      <w:r w:rsidRPr="00A366F3">
        <w:t>[</w:t>
      </w:r>
      <w:r>
        <w:t>14</w:t>
      </w:r>
      <w:r w:rsidRPr="00A366F3">
        <w:t>]</w:t>
      </w:r>
      <w:r w:rsidRPr="00A366F3">
        <w:tab/>
        <w:t>Recommendation ITU-R BT.709-6 (06/2015): "Parameter values for the HDTV standards for production and international programme exchange".</w:t>
      </w:r>
    </w:p>
    <w:p w14:paraId="6568ED18" w14:textId="77777777" w:rsidR="008C5A43" w:rsidRDefault="008C5A43" w:rsidP="008C5A43">
      <w:pPr>
        <w:pStyle w:val="EX"/>
      </w:pPr>
      <w:r w:rsidRPr="00A366F3">
        <w:t>[</w:t>
      </w:r>
      <w:r>
        <w:t>15</w:t>
      </w:r>
      <w:r w:rsidRPr="00A366F3">
        <w:t>]</w:t>
      </w:r>
      <w:r w:rsidRPr="00A366F3">
        <w:tab/>
        <w:t>Recommendation ITU-R BT.2020-</w:t>
      </w:r>
      <w:r>
        <w:t>2</w:t>
      </w:r>
      <w:r w:rsidRPr="00A366F3">
        <w:t xml:space="preserve"> (</w:t>
      </w:r>
      <w:r>
        <w:t>10</w:t>
      </w:r>
      <w:r w:rsidRPr="00A366F3">
        <w:t>/201</w:t>
      </w:r>
      <w:r>
        <w:t>5</w:t>
      </w:r>
      <w:r w:rsidRPr="00A366F3">
        <w:t>): "Parameter values for ultra-high definition television systems for production and international programme exchange".</w:t>
      </w:r>
    </w:p>
    <w:p w14:paraId="055C9EF8" w14:textId="77777777" w:rsidR="008C5A43" w:rsidRDefault="008C5A43" w:rsidP="008C5A43">
      <w:pPr>
        <w:pStyle w:val="EX"/>
      </w:pPr>
      <w:r w:rsidRPr="00746F15">
        <w:t>[</w:t>
      </w:r>
      <w:r>
        <w:rPr>
          <w:lang w:val="en-US"/>
        </w:rPr>
        <w:t>16</w:t>
      </w:r>
      <w:r w:rsidRPr="00746F15">
        <w:t>]</w:t>
      </w:r>
      <w:r w:rsidRPr="00746F15">
        <w:tab/>
        <w:t xml:space="preserve">Recommendation </w:t>
      </w:r>
      <w:r>
        <w:t>ITU</w:t>
      </w:r>
      <w:r>
        <w:noBreakHyphen/>
        <w:t>R</w:t>
      </w:r>
      <w:r w:rsidRPr="00746F15">
        <w:t xml:space="preserve"> BT.2100</w:t>
      </w:r>
      <w:r>
        <w:t>-1 (06/2017)</w:t>
      </w:r>
      <w:r w:rsidRPr="00746F15">
        <w:t>: "Image parameter values for high dynamic range television for use in production and international programme exchange".</w:t>
      </w:r>
    </w:p>
    <w:p w14:paraId="4D4B3D20" w14:textId="77777777" w:rsidR="008C5A43" w:rsidRPr="003E3A6F" w:rsidRDefault="008C5A43" w:rsidP="008C5A43">
      <w:pPr>
        <w:pStyle w:val="EX"/>
        <w:rPr>
          <w:lang w:val="en-US"/>
        </w:rPr>
      </w:pPr>
      <w:r>
        <w:t>[17]</w:t>
      </w:r>
      <w:r>
        <w:tab/>
        <w:t>“</w:t>
      </w:r>
      <w:r w:rsidRPr="00E42BE9">
        <w:t>You can watch Netflix on any screen you want, but you’re probably watching it on a TV</w:t>
      </w:r>
      <w:r>
        <w:t xml:space="preserve">”, </w:t>
      </w:r>
      <w:r w:rsidRPr="001914DE">
        <w:t>https://www.vox.com/2018/3/7/17094610/netflix-70-percent-tv-viewing-statistics</w:t>
      </w:r>
    </w:p>
    <w:p w14:paraId="5A74D4D5" w14:textId="77777777" w:rsidR="008C5A43" w:rsidRDefault="008C5A43" w:rsidP="008C5A43">
      <w:pPr>
        <w:pStyle w:val="EX"/>
        <w:rPr>
          <w:lang w:val="en-US"/>
        </w:rPr>
      </w:pPr>
      <w:r w:rsidRPr="00D47E16">
        <w:rPr>
          <w:lang w:val="en-US"/>
        </w:rPr>
        <w:t>[</w:t>
      </w:r>
      <w:r>
        <w:rPr>
          <w:lang w:val="en-US"/>
        </w:rPr>
        <w:t>18</w:t>
      </w:r>
      <w:r w:rsidRPr="00D47E16">
        <w:rPr>
          <w:lang w:val="en-US"/>
        </w:rPr>
        <w:t>]</w:t>
      </w:r>
      <w:r w:rsidRPr="00D47E16">
        <w:rPr>
          <w:lang w:val="en-US"/>
        </w:rPr>
        <w:tab/>
      </w:r>
      <w:r w:rsidRPr="00935299">
        <w:rPr>
          <w:lang w:val="en-US"/>
        </w:rPr>
        <w:t>YouTube Revenue and Usage Statistics (2020)</w:t>
      </w:r>
      <w:r>
        <w:rPr>
          <w:lang w:val="en-US"/>
        </w:rPr>
        <w:t xml:space="preserve">, </w:t>
      </w:r>
      <w:r w:rsidRPr="00BA4D59">
        <w:rPr>
          <w:lang w:val="en-US"/>
        </w:rPr>
        <w:t>https://www.businessofapps.com/data/youtube-statistics/</w:t>
      </w:r>
    </w:p>
    <w:p w14:paraId="4F15D1E9" w14:textId="77777777" w:rsidR="008C5A43" w:rsidRPr="00CF7A0E" w:rsidRDefault="008C5A43" w:rsidP="008C5A43">
      <w:pPr>
        <w:pStyle w:val="EX"/>
      </w:pPr>
      <w:r w:rsidRPr="00CF7A0E">
        <w:t>[19]</w:t>
      </w:r>
      <w:r w:rsidRPr="00CF7A0E">
        <w:tab/>
      </w:r>
      <w:r w:rsidRPr="00AC7913">
        <w:t xml:space="preserve">Ultra HD Forum </w:t>
      </w:r>
      <w:r w:rsidRPr="00CF7A0E">
        <w:t>service tracker B2C, https://ultrahdforum.org/uhd-service-tracker/</w:t>
      </w:r>
      <w:r w:rsidRPr="00AC7913">
        <w:t>“</w:t>
      </w:r>
    </w:p>
    <w:p w14:paraId="1322AC04" w14:textId="3849B0ED" w:rsidR="008C5A43" w:rsidRDefault="008C5A43" w:rsidP="008C5A43">
      <w:pPr>
        <w:pStyle w:val="EX"/>
        <w:rPr>
          <w:rStyle w:val="Hyperlink"/>
          <w:rFonts w:eastAsia="MS Mincho"/>
        </w:rPr>
      </w:pPr>
      <w:r w:rsidRPr="00A366F3">
        <w:t>[</w:t>
      </w:r>
      <w:r>
        <w:t>20</w:t>
      </w:r>
      <w:r w:rsidRPr="00A366F3">
        <w:t>]</w:t>
      </w:r>
      <w:r w:rsidRPr="00A366F3">
        <w:tab/>
      </w:r>
      <w:r>
        <w:t xml:space="preserve">HIS Market “4K-TV and UHD: the whole picture”, </w:t>
      </w:r>
      <w:hyperlink r:id="rId19" w:history="1">
        <w:bookmarkStart w:id="39" w:name="_Ref38286843"/>
        <w:r w:rsidRPr="00396B70">
          <w:rPr>
            <w:rStyle w:val="Hyperlink"/>
            <w:rFonts w:eastAsia="MS Mincho"/>
          </w:rPr>
          <w:t>https://cdn.ihs.com/www/pdf/4ktv-uhd-ebook.pdf</w:t>
        </w:r>
        <w:bookmarkEnd w:id="39"/>
      </w:hyperlink>
    </w:p>
    <w:p w14:paraId="342DDD29" w14:textId="77777777" w:rsidR="008C5A43" w:rsidRPr="004A2B33" w:rsidRDefault="008C5A43" w:rsidP="008C5A43">
      <w:pPr>
        <w:pStyle w:val="EX"/>
        <w:rPr>
          <w:rFonts w:eastAsia="MS Mincho"/>
          <w:color w:val="0000FF"/>
          <w:u w:val="single"/>
        </w:rPr>
      </w:pPr>
      <w:r w:rsidRPr="00A366F3">
        <w:t>[</w:t>
      </w:r>
      <w:r>
        <w:t>21</w:t>
      </w:r>
      <w:r w:rsidRPr="00A366F3">
        <w:t>]</w:t>
      </w:r>
      <w:r w:rsidRPr="00A366F3">
        <w:tab/>
      </w:r>
      <w:r w:rsidRPr="00EB0FC0">
        <w:t>A. Mercat, M. Viitanen, and J. Vanne, “UVG dataset: 50/120fps 4K sequences for video codec analysis and development,” Accepted to ACM Multimedia Syst. Conf., Istanbul, Turkey, June 2020.</w:t>
      </w:r>
    </w:p>
    <w:p w14:paraId="5E8A4137" w14:textId="77777777" w:rsidR="008C5A43" w:rsidRDefault="008C5A43" w:rsidP="008C5A43">
      <w:pPr>
        <w:pStyle w:val="EX"/>
      </w:pPr>
      <w:r w:rsidRPr="00A366F3">
        <w:t>[</w:t>
      </w:r>
      <w:r>
        <w:t>21</w:t>
      </w:r>
      <w:r w:rsidRPr="00A366F3">
        <w:t>]</w:t>
      </w:r>
      <w:r w:rsidRPr="00A366F3">
        <w:tab/>
      </w:r>
      <w:r>
        <w:t>R. Jullian, Y. Chen, F. Galpin, E. François, M. Kerdranvat (InterDigital), “Extra results to JVET-N605 “Comparative study of video coding solutions VVC, AV1 and EVC versus HEVC””, document JVET-O0898,</w:t>
      </w:r>
      <w:r w:rsidRPr="00444521">
        <w:t xml:space="preserve"> </w:t>
      </w:r>
      <w:r w:rsidRPr="006D12C4">
        <w:t>15th Meeting: Gothenburg, SE, 3–12 July 2019</w:t>
      </w:r>
      <w:r>
        <w:t>.</w:t>
      </w:r>
    </w:p>
    <w:p w14:paraId="78F4B438" w14:textId="77777777" w:rsidR="008C5A43" w:rsidRDefault="008C5A43" w:rsidP="008C5A43">
      <w:pPr>
        <w:pStyle w:val="EX"/>
      </w:pPr>
      <w:r>
        <w:t>[22]</w:t>
      </w:r>
      <w:r>
        <w:tab/>
        <w:t xml:space="preserve">R. Jullian, Y. Chen, F. Galpin, E. François, M. Kerdranvat (InterDigital), “Comparative study of video coding solutions VVC, AV1 and EVC versus HEVC”, document JVET-N0605, </w:t>
      </w:r>
      <w:r w:rsidRPr="008C7D18">
        <w:t>14th Meeting: Geneva, CH, 19–27 March 2019</w:t>
      </w:r>
      <w:r>
        <w:t>.</w:t>
      </w:r>
    </w:p>
    <w:p w14:paraId="5EB2AEFE" w14:textId="77777777" w:rsidR="008C5A43" w:rsidRDefault="008C5A43" w:rsidP="008C5A43">
      <w:pPr>
        <w:pStyle w:val="EX"/>
      </w:pPr>
      <w:r>
        <w:t>[23]</w:t>
      </w:r>
      <w:r>
        <w:tab/>
      </w:r>
      <w:r w:rsidRPr="00F86911">
        <w:t>S. Iwamura, S. Nemoto, A. Ichigaya, “[AHG13] Compression performance analysis for 4K and 8K HLG test sequences”</w:t>
      </w:r>
      <w:r>
        <w:t xml:space="preserve">, document JVET-N0828, </w:t>
      </w:r>
      <w:r w:rsidRPr="008C7D18">
        <w:t>14th Meeting: Geneva, CH, 19–27 March 2019</w:t>
      </w:r>
      <w:r>
        <w:t>.</w:t>
      </w:r>
    </w:p>
    <w:p w14:paraId="07F040C9" w14:textId="77777777" w:rsidR="008C5A43" w:rsidRDefault="008C5A43" w:rsidP="008C5A43">
      <w:pPr>
        <w:pStyle w:val="EX"/>
      </w:pPr>
      <w:r w:rsidRPr="00882B87">
        <w:t>[</w:t>
      </w:r>
      <w:r>
        <w:t>24</w:t>
      </w:r>
      <w:r w:rsidRPr="00882B87">
        <w:t>]</w:t>
      </w:r>
      <w:r w:rsidRPr="00882B87">
        <w:tab/>
        <w:t>A. Segall, E. François, W. Husak, S. Iwamura, D. Rusanovskyy, “JVET common test conditions and evaluation procedures for HDR/WCG video,” document JVET-P2011, 16th JVET meeting: Geneva, CH, 1–11 Oct. 2019.</w:t>
      </w:r>
    </w:p>
    <w:p w14:paraId="26F211D3" w14:textId="7E154AC9" w:rsidR="008C5A43" w:rsidRDefault="008C5A43" w:rsidP="008C5A43">
      <w:pPr>
        <w:pStyle w:val="EX"/>
      </w:pPr>
      <w:r>
        <w:lastRenderedPageBreak/>
        <w:t>[25]</w:t>
      </w:r>
      <w:r>
        <w:tab/>
        <w:t>Nick Zarzycki, "</w:t>
      </w:r>
      <w:r w:rsidRPr="00B06768">
        <w:t>The Complete Guide to Social Media Video Specs in 2018</w:t>
      </w:r>
      <w:r>
        <w:t xml:space="preserve">", July 23, 2018, </w:t>
      </w:r>
      <w:hyperlink r:id="rId20" w:history="1">
        <w:r>
          <w:rPr>
            <w:rStyle w:val="Hyperlink"/>
          </w:rPr>
          <w:t>https://blog.hootsuite.com/social-media-video-specs/</w:t>
        </w:r>
      </w:hyperlink>
    </w:p>
    <w:p w14:paraId="2FA284F9" w14:textId="11E3074B" w:rsidR="008C5A43" w:rsidRDefault="008C5A43" w:rsidP="008C5A43">
      <w:pPr>
        <w:pStyle w:val="EX"/>
      </w:pPr>
      <w:r>
        <w:t>[26]</w:t>
      </w:r>
      <w:r>
        <w:tab/>
      </w:r>
      <w:r>
        <w:tab/>
        <w:t>YouTube Help, "</w:t>
      </w:r>
      <w:r w:rsidRPr="006F6C28">
        <w:t>Recommended upload encoding settings</w:t>
      </w:r>
      <w:r>
        <w:t xml:space="preserve">", </w:t>
      </w:r>
      <w:hyperlink r:id="rId21" w:history="1">
        <w:r>
          <w:rPr>
            <w:rStyle w:val="Hyperlink"/>
          </w:rPr>
          <w:t>https://support.google.com/youtube/answer/1722171?hl=en</w:t>
        </w:r>
      </w:hyperlink>
    </w:p>
    <w:p w14:paraId="08D41C94" w14:textId="4D9B8EE7" w:rsidR="008C5A43" w:rsidRDefault="008C5A43" w:rsidP="008C5A43">
      <w:pPr>
        <w:pStyle w:val="EX"/>
      </w:pPr>
      <w:r>
        <w:t>[27]</w:t>
      </w:r>
      <w:r>
        <w:tab/>
        <w:t>Facebook Help Center, "</w:t>
      </w:r>
      <w:r w:rsidRPr="00604F60">
        <w:t>What are the video format guidelines for live streaming on Facebook?</w:t>
      </w:r>
      <w:r>
        <w:t xml:space="preserve">", </w:t>
      </w:r>
      <w:hyperlink r:id="rId22" w:history="1">
        <w:r w:rsidRPr="001B71F2">
          <w:rPr>
            <w:rStyle w:val="Hyperlink"/>
          </w:rPr>
          <w:t>https://www.facebook.com/help/1534561009906955</w:t>
        </w:r>
      </w:hyperlink>
    </w:p>
    <w:p w14:paraId="4C58FE41" w14:textId="63C618C5" w:rsidR="008C5A43" w:rsidRDefault="008C5A43" w:rsidP="008C5A43">
      <w:pPr>
        <w:pStyle w:val="EX"/>
      </w:pPr>
      <w:r>
        <w:t>[28]</w:t>
      </w:r>
      <w:r>
        <w:tab/>
        <w:t>Deepak Kumar, "</w:t>
      </w:r>
      <w:r w:rsidRPr="00263709">
        <w:t>All about TikTok video size [ Full Guide]-2020</w:t>
      </w:r>
      <w:r>
        <w:t xml:space="preserve">", February 2020, </w:t>
      </w:r>
      <w:hyperlink r:id="rId23" w:history="1">
        <w:r>
          <w:rPr>
            <w:rStyle w:val="Hyperlink"/>
          </w:rPr>
          <w:t>https://tiktoktip.com/tiktok-size/</w:t>
        </w:r>
      </w:hyperlink>
      <w:r>
        <w:tab/>
      </w:r>
    </w:p>
    <w:p w14:paraId="0D1EEF10" w14:textId="41B12A23" w:rsidR="008C5A43" w:rsidRDefault="008C5A43" w:rsidP="008C5A43">
      <w:pPr>
        <w:pStyle w:val="EX"/>
      </w:pPr>
      <w:r>
        <w:t>[29]</w:t>
      </w:r>
      <w:r>
        <w:tab/>
        <w:t>Snapchat business center, "</w:t>
      </w:r>
      <w:r w:rsidRPr="00915791">
        <w:t>Single Image or Video Specifications</w:t>
      </w:r>
      <w:r>
        <w:t xml:space="preserve">", </w:t>
      </w:r>
      <w:hyperlink r:id="rId24" w:history="1">
        <w:r>
          <w:rPr>
            <w:rStyle w:val="Hyperlink"/>
          </w:rPr>
          <w:t>https://businesshelp.snapchat.com/en-US/article/top-snap-specs</w:t>
        </w:r>
      </w:hyperlink>
    </w:p>
    <w:p w14:paraId="76C5FE6B" w14:textId="77777777" w:rsidR="008C5A43" w:rsidRDefault="008C5A43" w:rsidP="008C5A43">
      <w:pPr>
        <w:pStyle w:val="EX"/>
      </w:pPr>
      <w:r>
        <w:t>[30]</w:t>
      </w:r>
      <w:r>
        <w:tab/>
      </w:r>
      <w:r w:rsidRPr="007B6722">
        <w:t>ISO/IEC 23000-19: "Information Technology Multimedia Application Format (</w:t>
      </w:r>
      <w:r w:rsidRPr="004439E8">
        <w:t>MPEG</w:t>
      </w:r>
      <w:r w:rsidRPr="007B6722">
        <w:t>-A) – Part 19: Common Media Application Format (</w:t>
      </w:r>
      <w:r w:rsidRPr="004439E8">
        <w:t>CMAF</w:t>
      </w:r>
      <w:r w:rsidRPr="007B6722">
        <w:t>) for segmented media".</w:t>
      </w:r>
    </w:p>
    <w:p w14:paraId="24BE4543" w14:textId="44AA621F" w:rsidR="008C5A43" w:rsidRDefault="008C5A43" w:rsidP="008C5A43">
      <w:pPr>
        <w:pStyle w:val="EX"/>
        <w:rPr>
          <w:lang w:val="en-US"/>
        </w:rPr>
      </w:pPr>
      <w:r>
        <w:t>[31]</w:t>
      </w:r>
      <w:r>
        <w:tab/>
        <w:t>GSMA White Paper, "</w:t>
      </w:r>
      <w:r w:rsidRPr="00F27CCD">
        <w:rPr>
          <w:lang w:val="en-US"/>
        </w:rPr>
        <w:t>Chinese operators make major RCS commitment: Whitepaper</w:t>
      </w:r>
      <w:r>
        <w:rPr>
          <w:lang w:val="en-US"/>
        </w:rPr>
        <w:t xml:space="preserve">", April 9, 2020, </w:t>
      </w:r>
      <w:hyperlink r:id="rId25" w:history="1">
        <w:r>
          <w:rPr>
            <w:rStyle w:val="Hyperlink"/>
          </w:rPr>
          <w:t>https://www.gsma.com/futurenetworks/latest-news/china-operators-make-major-rcs-commitment-whitepaper/</w:t>
        </w:r>
      </w:hyperlink>
    </w:p>
    <w:p w14:paraId="3273CE84" w14:textId="77777777" w:rsidR="008C5A43" w:rsidRDefault="008C5A43" w:rsidP="008C5A43">
      <w:pPr>
        <w:pStyle w:val="EX"/>
        <w:rPr>
          <w:lang w:val="en-US"/>
        </w:rPr>
      </w:pPr>
      <w:r>
        <w:t>[32]</w:t>
      </w:r>
      <w:r>
        <w:tab/>
        <w:t xml:space="preserve">3GPP </w:t>
      </w:r>
      <w:r>
        <w:rPr>
          <w:lang w:val="en-US"/>
        </w:rPr>
        <w:t>TS 26.140, "</w:t>
      </w:r>
      <w:r w:rsidRPr="007857B9">
        <w:rPr>
          <w:lang w:val="en-US"/>
        </w:rPr>
        <w:t>Multimedia Messaging Service (MMS); Media formats and codecs</w:t>
      </w:r>
      <w:r>
        <w:rPr>
          <w:lang w:val="en-US"/>
        </w:rPr>
        <w:t xml:space="preserve">".  </w:t>
      </w:r>
    </w:p>
    <w:p w14:paraId="1FC67A1E" w14:textId="77777777" w:rsidR="008C5A43" w:rsidRDefault="008C5A43" w:rsidP="008C5A43">
      <w:pPr>
        <w:pStyle w:val="EX"/>
        <w:rPr>
          <w:lang w:val="en-US"/>
        </w:rPr>
      </w:pPr>
      <w:r>
        <w:rPr>
          <w:lang w:val="en-US"/>
        </w:rPr>
        <w:t>[33]</w:t>
      </w:r>
      <w:r>
        <w:rPr>
          <w:lang w:val="en-US"/>
        </w:rPr>
        <w:tab/>
        <w:t>GSMA RCC.71, "</w:t>
      </w:r>
      <w:r w:rsidRPr="00DB272C">
        <w:rPr>
          <w:lang w:val="en-US"/>
        </w:rPr>
        <w:t>RCS Universal Profile Service Definition Document</w:t>
      </w:r>
      <w:r>
        <w:rPr>
          <w:lang w:val="en-US"/>
        </w:rPr>
        <w:t>", version 2.4, October 2019.</w:t>
      </w:r>
    </w:p>
    <w:p w14:paraId="1C479469" w14:textId="77777777" w:rsidR="008C5A43" w:rsidRDefault="008C5A43" w:rsidP="008C5A43">
      <w:pPr>
        <w:pStyle w:val="EX"/>
        <w:rPr>
          <w:lang w:val="en-US"/>
        </w:rPr>
      </w:pPr>
      <w:r>
        <w:rPr>
          <w:lang w:val="en-US"/>
        </w:rPr>
        <w:t>[34]</w:t>
      </w:r>
      <w:r>
        <w:rPr>
          <w:lang w:val="en-US"/>
        </w:rPr>
        <w:tab/>
        <w:t>GSMA NG.114, "</w:t>
      </w:r>
      <w:r w:rsidRPr="00714A86">
        <w:rPr>
          <w:lang w:val="en-US"/>
        </w:rPr>
        <w:t>IMS Profile for Voice,</w:t>
      </w:r>
      <w:r>
        <w:rPr>
          <w:lang w:val="en-US"/>
        </w:rPr>
        <w:t xml:space="preserve"> </w:t>
      </w:r>
      <w:r w:rsidRPr="00714A86">
        <w:rPr>
          <w:lang w:val="en-US"/>
        </w:rPr>
        <w:t>Video and Messaging over 5GS</w:t>
      </w:r>
      <w:r>
        <w:rPr>
          <w:lang w:val="en-US"/>
        </w:rPr>
        <w:t>", February 2020.</w:t>
      </w:r>
    </w:p>
    <w:p w14:paraId="01154CE0" w14:textId="77777777" w:rsidR="008C5A43" w:rsidRDefault="008C5A43" w:rsidP="008C5A43">
      <w:pPr>
        <w:pStyle w:val="EX"/>
        <w:rPr>
          <w:lang w:val="en-US"/>
        </w:rPr>
      </w:pPr>
      <w:r>
        <w:t>[</w:t>
      </w:r>
      <w:r>
        <w:rPr>
          <w:lang w:val="en-US"/>
        </w:rPr>
        <w:t>35</w:t>
      </w:r>
      <w:r w:rsidRPr="00222A89">
        <w:rPr>
          <w:lang w:val="en-US"/>
        </w:rPr>
        <w:t>]</w:t>
      </w:r>
      <w:r w:rsidRPr="00222A89">
        <w:rPr>
          <w:lang w:val="en-US"/>
        </w:rPr>
        <w:tab/>
      </w:r>
      <w:r w:rsidRPr="00222A89">
        <w:rPr>
          <w:lang w:val="en-US"/>
        </w:rPr>
        <w:tab/>
        <w:t>3GPP TS 26.223, "Telepresence using the IP Multimedia Subsystem (IMS); Media handling and interaction"</w:t>
      </w:r>
    </w:p>
    <w:p w14:paraId="2932E0DA" w14:textId="57831E32" w:rsidR="008C5A43" w:rsidRDefault="008C5A43" w:rsidP="008C5A43">
      <w:pPr>
        <w:pStyle w:val="EX"/>
      </w:pPr>
      <w:r>
        <w:t>[36]</w:t>
      </w:r>
      <w:r>
        <w:tab/>
      </w:r>
      <w:r>
        <w:tab/>
        <w:t>"</w:t>
      </w:r>
      <w:r w:rsidRPr="00F341B7">
        <w:t>NVIDIA VIDEO CODEC SDK</w:t>
      </w:r>
      <w:r>
        <w:t xml:space="preserve">", </w:t>
      </w:r>
      <w:hyperlink r:id="rId26" w:history="1">
        <w:r w:rsidRPr="00590DB2">
          <w:rPr>
            <w:rStyle w:val="Hyperlink"/>
          </w:rPr>
          <w:t>https://developer.nvidia.com/nvidia-video-codec-sdk</w:t>
        </w:r>
      </w:hyperlink>
    </w:p>
    <w:p w14:paraId="1FE8DCDF" w14:textId="5C2A4352" w:rsidR="008C5A43" w:rsidRPr="00470629" w:rsidRDefault="008C5A43" w:rsidP="008C5A43">
      <w:pPr>
        <w:pStyle w:val="EX"/>
        <w:rPr>
          <w:lang w:val="en-US"/>
        </w:rPr>
      </w:pPr>
      <w:r>
        <w:t>[37]</w:t>
      </w:r>
      <w:r>
        <w:tab/>
      </w:r>
      <w:r>
        <w:tab/>
        <w:t>Microsoft Online Documentation, "</w:t>
      </w:r>
      <w:r w:rsidRPr="00AE526D">
        <w:t>Real-time media calls and meetings with Microsoft Teams</w:t>
      </w:r>
      <w:r>
        <w:t xml:space="preserve">", </w:t>
      </w:r>
      <w:hyperlink r:id="rId27" w:history="1">
        <w:r>
          <w:rPr>
            <w:rStyle w:val="Hyperlink"/>
          </w:rPr>
          <w:t>https://docs.microsoft.com/en-us/microsoftteams/platform/bots/calls-and-meetings/real-time-media-concepts</w:t>
        </w:r>
      </w:hyperlink>
    </w:p>
    <w:p w14:paraId="436E158A" w14:textId="77777777" w:rsidR="008C5A43" w:rsidRDefault="008C5A43" w:rsidP="008C5A43">
      <w:pPr>
        <w:pStyle w:val="EX"/>
      </w:pPr>
      <w:r w:rsidRPr="00FC14BE">
        <w:t>[</w:t>
      </w:r>
      <w:r>
        <w:t>38</w:t>
      </w:r>
      <w:r w:rsidRPr="00FC14BE">
        <w:t>]</w:t>
      </w:r>
      <w:r w:rsidRPr="00FC14BE">
        <w:tab/>
        <w:t>Recommendation ITU-T H.26</w:t>
      </w:r>
      <w:r>
        <w:t>6</w:t>
      </w:r>
      <w:r w:rsidRPr="00FC14BE">
        <w:t xml:space="preserve"> (</w:t>
      </w:r>
      <w:r>
        <w:t>07</w:t>
      </w:r>
      <w:r w:rsidRPr="0017651C">
        <w:t>/20</w:t>
      </w:r>
      <w:r>
        <w:t>20</w:t>
      </w:r>
      <w:r w:rsidRPr="00FC14BE">
        <w:t>): "</w:t>
      </w:r>
      <w:r>
        <w:t>Versatile Video Coding</w:t>
      </w:r>
      <w:r w:rsidRPr="00FC14BE">
        <w:t xml:space="preserve">" | </w:t>
      </w:r>
      <w:r w:rsidRPr="00464C4F">
        <w:t>ISO/IEC 23090-3</w:t>
      </w:r>
      <w:r w:rsidRPr="00FC14BE">
        <w:t>:20</w:t>
      </w:r>
      <w:r>
        <w:t>20</w:t>
      </w:r>
      <w:r w:rsidRPr="00FC14BE">
        <w:t>: "</w:t>
      </w:r>
      <w:r w:rsidRPr="003D0522">
        <w:t>Information technology — Coded representation of immersive media — Part 3: Versatile video coding</w:t>
      </w:r>
      <w:r w:rsidRPr="00FC14BE">
        <w:t>".</w:t>
      </w:r>
    </w:p>
    <w:p w14:paraId="713D2C01" w14:textId="77777777" w:rsidR="008C5A43" w:rsidRDefault="008C5A43" w:rsidP="008C5A43">
      <w:pPr>
        <w:pStyle w:val="EX"/>
      </w:pPr>
      <w:r w:rsidRPr="00FC14BE">
        <w:t>[</w:t>
      </w:r>
      <w:r>
        <w:t>39</w:t>
      </w:r>
      <w:r w:rsidRPr="00FC14BE">
        <w:t>]</w:t>
      </w:r>
      <w:r w:rsidRPr="00FC14BE">
        <w:tab/>
        <w:t>Recommendation ITU-T H.2</w:t>
      </w:r>
      <w:r>
        <w:t>74</w:t>
      </w:r>
      <w:r w:rsidRPr="00FC14BE">
        <w:t xml:space="preserve"> (</w:t>
      </w:r>
      <w:r>
        <w:t>07</w:t>
      </w:r>
      <w:r w:rsidRPr="0017651C">
        <w:t>/20</w:t>
      </w:r>
      <w:r>
        <w:t>20</w:t>
      </w:r>
      <w:r w:rsidRPr="00FC14BE">
        <w:t>): "</w:t>
      </w:r>
      <w:r w:rsidRPr="009C5210">
        <w:t>Versatile supplemental enhancement information for coded video bitstreams</w:t>
      </w:r>
      <w:r w:rsidRPr="00FC14BE">
        <w:t xml:space="preserve">" | </w:t>
      </w:r>
      <w:r w:rsidRPr="009C5210">
        <w:t>ISO/IEC 23002-7</w:t>
      </w:r>
      <w:r w:rsidRPr="00FC14BE">
        <w:t>:</w:t>
      </w:r>
      <w:r>
        <w:t>2020</w:t>
      </w:r>
      <w:r w:rsidRPr="00FC14BE">
        <w:t xml:space="preserve"> "</w:t>
      </w:r>
      <w:r w:rsidRPr="00357AB3">
        <w:t>Information technology — MPEG video technologies — Part 7: Supplemental enhancement information messages for coded video bitstreams</w:t>
      </w:r>
      <w:r w:rsidRPr="00FC14BE">
        <w:t>".</w:t>
      </w:r>
    </w:p>
    <w:p w14:paraId="52CE14DA" w14:textId="5C6594DA" w:rsidR="008C5A43" w:rsidRDefault="008C5A43" w:rsidP="008C5A43">
      <w:pPr>
        <w:pStyle w:val="EX"/>
      </w:pPr>
      <w:r w:rsidRPr="004D3578">
        <w:t>[</w:t>
      </w:r>
      <w:r>
        <w:t>40</w:t>
      </w:r>
      <w:r w:rsidRPr="004D3578">
        <w:t>]</w:t>
      </w:r>
      <w:r w:rsidRPr="004D3578">
        <w:tab/>
      </w:r>
      <w:hyperlink r:id="rId28" w:history="1">
        <w:r w:rsidRPr="004F26CB">
          <w:t>JCTVC-AA1006</w:t>
        </w:r>
      </w:hyperlink>
      <w:r>
        <w:t>, “Verification test report for HEVC screen content coding extensions”</w:t>
      </w:r>
      <w:r w:rsidRPr="00095632">
        <w:t xml:space="preserve"> </w:t>
      </w:r>
      <w:r>
        <w:t>V. Baroncini, H. Yu, R. Joshi, S. Liu, X. Xiu, J. Xu (editors)- 2017-09-08</w:t>
      </w:r>
    </w:p>
    <w:p w14:paraId="4702DE04" w14:textId="77777777" w:rsidR="008C5A43" w:rsidRPr="004F26CB" w:rsidRDefault="008C5A43" w:rsidP="008C5A43">
      <w:pPr>
        <w:pStyle w:val="EX"/>
      </w:pPr>
      <w:r w:rsidRPr="004F26CB">
        <w:t>[</w:t>
      </w:r>
      <w:r>
        <w:t>41</w:t>
      </w:r>
      <w:r w:rsidRPr="004F26CB">
        <w:t>]</w:t>
      </w:r>
      <w:r w:rsidRPr="004F26CB">
        <w:tab/>
        <w:t xml:space="preserve">Intel Xe LP presented at Intel </w:t>
      </w:r>
      <w:r w:rsidRPr="00AC75FC">
        <w:t>Architecture</w:t>
      </w:r>
      <w:r w:rsidRPr="004F26CB">
        <w:t xml:space="preserve"> Day 2020. Slide 101 https://newsroom.intel.com/wp-content/uploads/sites/11/2020/08/Intel-Architecture-Day-2020-Presentation-Slides.pdf</w:t>
      </w:r>
    </w:p>
    <w:p w14:paraId="540C0BBB" w14:textId="77777777" w:rsidR="008C5A43" w:rsidRDefault="008C5A43" w:rsidP="008C5A43">
      <w:pPr>
        <w:pStyle w:val="EX"/>
        <w:rPr>
          <w:i/>
          <w:iCs/>
          <w:lang w:val="en-US"/>
        </w:rPr>
      </w:pPr>
      <w:r>
        <w:t>[42]</w:t>
      </w:r>
      <w:r>
        <w:tab/>
      </w:r>
      <w:r>
        <w:rPr>
          <w:lang w:val="en-US"/>
        </w:rPr>
        <w:t>N. Barman, S. Zadtootaghaj, S. Schmidt, M. G. Martini and S. Möller, "GamingVideoSET: A Dataset for Gaming Video Streaming Applications," 2018 16th Annual Workshop on Network and Systems Support for Games (NetGames), Amsterdam, Netherlands, 2018, pp. 1-6. DOI: 10.1109/NetGames.2018.8463362</w:t>
      </w:r>
    </w:p>
    <w:p w14:paraId="6D2ADB53" w14:textId="77777777" w:rsidR="008C5A43" w:rsidRDefault="008C5A43" w:rsidP="008C5A43">
      <w:pPr>
        <w:pStyle w:val="EX"/>
      </w:pPr>
      <w:r w:rsidRPr="006902AC">
        <w:rPr>
          <w:lang w:val="en-US"/>
        </w:rPr>
        <w:t>[43]</w:t>
      </w:r>
      <w:r w:rsidRPr="006902AC">
        <w:rPr>
          <w:lang w:val="en-US"/>
        </w:rPr>
        <w:tab/>
        <w:t xml:space="preserve">N. Barman, S. Schmidt, S. Zadtootaghaj, M. G. Martini, and S. Möller. </w:t>
      </w:r>
      <w:r>
        <w:rPr>
          <w:lang w:val="en-US"/>
        </w:rPr>
        <w:t>2018. An Evaluation of Video Quality Assessment Metrics for Passive Gaming Video Streaming. In Proceedings of the 23rd Packet Video Workshop (PV '18). ACM,  Amsterdam, Netherlands, 2018, pp. 7-12. DOI: https://doi.org/10.1145/3210424.3210434</w:t>
      </w:r>
    </w:p>
    <w:p w14:paraId="202CE98E" w14:textId="77777777" w:rsidR="008C5A43" w:rsidRDefault="008C5A43" w:rsidP="008C5A43">
      <w:pPr>
        <w:pStyle w:val="EX"/>
      </w:pPr>
      <w:r w:rsidRPr="00FC14BE">
        <w:t>[</w:t>
      </w:r>
      <w:r>
        <w:t>44</w:t>
      </w:r>
      <w:r w:rsidRPr="00FC14BE">
        <w:t>]</w:t>
      </w:r>
      <w:r w:rsidRPr="00FC14BE">
        <w:tab/>
      </w:r>
      <w:r>
        <w:t>Technical Paper</w:t>
      </w:r>
      <w:r w:rsidRPr="00FC14BE">
        <w:t xml:space="preserve"> ITU-T </w:t>
      </w:r>
      <w:r w:rsidRPr="00A0036C">
        <w:t>HSTP-VID-WPOM</w:t>
      </w:r>
      <w:r w:rsidRPr="00FC14BE">
        <w:t xml:space="preserve"> (</w:t>
      </w:r>
      <w:r>
        <w:t>07</w:t>
      </w:r>
      <w:r w:rsidRPr="0017651C">
        <w:t>/20</w:t>
      </w:r>
      <w:r>
        <w:t>20</w:t>
      </w:r>
      <w:r w:rsidRPr="00FC14BE">
        <w:t>): "</w:t>
      </w:r>
      <w:r w:rsidRPr="00A0036C">
        <w:t>Working practices using objective metrics for evaluation of video coding efficiency experiments</w:t>
      </w:r>
      <w:r w:rsidRPr="00FC14BE">
        <w:t>".</w:t>
      </w:r>
    </w:p>
    <w:p w14:paraId="76089D5C" w14:textId="77777777" w:rsidR="008C5A43" w:rsidRDefault="008C5A43" w:rsidP="008C5A43">
      <w:pPr>
        <w:pStyle w:val="EX"/>
      </w:pPr>
      <w:r w:rsidRPr="00FC14BE">
        <w:lastRenderedPageBreak/>
        <w:t>[</w:t>
      </w:r>
      <w:r>
        <w:t>45</w:t>
      </w:r>
      <w:r w:rsidRPr="00FC14BE">
        <w:t>]</w:t>
      </w:r>
      <w:r w:rsidRPr="00FC14BE">
        <w:tab/>
      </w:r>
      <w:r w:rsidRPr="00222A89">
        <w:rPr>
          <w:lang w:val="en-US"/>
        </w:rPr>
        <w:t>3GPP T</w:t>
      </w:r>
      <w:r>
        <w:rPr>
          <w:lang w:val="en-US"/>
        </w:rPr>
        <w:t>R</w:t>
      </w:r>
      <w:r w:rsidRPr="00222A89">
        <w:rPr>
          <w:lang w:val="en-US"/>
        </w:rPr>
        <w:t xml:space="preserve"> 26.</w:t>
      </w:r>
      <w:r>
        <w:rPr>
          <w:lang w:val="en-US"/>
        </w:rPr>
        <w:t>902</w:t>
      </w:r>
      <w:r w:rsidRPr="00222A89">
        <w:rPr>
          <w:lang w:val="en-US"/>
        </w:rPr>
        <w:t>, "</w:t>
      </w:r>
      <w:r w:rsidRPr="001A52EA">
        <w:rPr>
          <w:lang w:val="en-US"/>
        </w:rPr>
        <w:t>Video codec performance</w:t>
      </w:r>
      <w:r w:rsidRPr="00222A89">
        <w:rPr>
          <w:lang w:val="en-US"/>
        </w:rPr>
        <w:t>"</w:t>
      </w:r>
      <w:r w:rsidRPr="00FC14BE">
        <w:t>.</w:t>
      </w:r>
    </w:p>
    <w:p w14:paraId="4389DC24" w14:textId="77777777" w:rsidR="008C5A43" w:rsidRDefault="008C5A43" w:rsidP="008C5A43">
      <w:pPr>
        <w:pStyle w:val="EX"/>
      </w:pPr>
      <w:r>
        <w:t>[46]</w:t>
      </w:r>
      <w:r>
        <w:tab/>
        <w:t>3GPP TS 26.244, "</w:t>
      </w:r>
      <w:r w:rsidRPr="00301142">
        <w:t>Transparent end-to-end packet switched streaming service (PSS); 3GPP file format (3GP)</w:t>
      </w:r>
      <w:r>
        <w:t>"</w:t>
      </w:r>
    </w:p>
    <w:p w14:paraId="1ACF2586" w14:textId="77777777" w:rsidR="008C5A43" w:rsidRDefault="008C5A43" w:rsidP="008C5A43">
      <w:pPr>
        <w:pStyle w:val="EX"/>
      </w:pPr>
      <w:r>
        <w:t>[47]</w:t>
      </w:r>
      <w:r>
        <w:tab/>
      </w:r>
      <w:r w:rsidRPr="00F10F40">
        <w:t>ISO/IEC 23001-17</w:t>
      </w:r>
      <w:r>
        <w:t xml:space="preserve">, </w:t>
      </w:r>
      <w:r w:rsidRPr="00F10F40">
        <w:t xml:space="preserve"> </w:t>
      </w:r>
      <w:r>
        <w:t>"</w:t>
      </w:r>
      <w:r w:rsidRPr="003E4A4D">
        <w:t>Information technology — MPEG systems technologies — Part 1</w:t>
      </w:r>
      <w:r>
        <w:t>7</w:t>
      </w:r>
      <w:r w:rsidRPr="003E4A4D">
        <w:t>:</w:t>
      </w:r>
      <w:r>
        <w:t xml:space="preserve"> </w:t>
      </w:r>
      <w:r w:rsidRPr="00F10F40">
        <w:t>Carriage of Uncompressed Video in ISOBMFF</w:t>
      </w:r>
      <w:r>
        <w:t>"</w:t>
      </w:r>
    </w:p>
    <w:p w14:paraId="17DF545B" w14:textId="77777777" w:rsidR="008C5A43" w:rsidRDefault="008C5A43" w:rsidP="008C5A43">
      <w:pPr>
        <w:pStyle w:val="EX"/>
        <w:rPr>
          <w:lang w:val="en-US"/>
        </w:rPr>
      </w:pPr>
      <w:r w:rsidRPr="001E76D0">
        <w:rPr>
          <w:lang w:val="en-US"/>
        </w:rPr>
        <w:t>[4</w:t>
      </w:r>
      <w:r>
        <w:rPr>
          <w:lang w:val="en-US"/>
        </w:rPr>
        <w:t>8</w:t>
      </w:r>
      <w:r w:rsidRPr="001E76D0">
        <w:rPr>
          <w:lang w:val="en-US"/>
        </w:rPr>
        <w:t>]</w:t>
      </w:r>
      <w:r w:rsidRPr="001E76D0">
        <w:rPr>
          <w:lang w:val="en-US"/>
        </w:rPr>
        <w:tab/>
        <w:t>Recommendation ITU-T P.910 (04/2008): "Subjective video quality assess</w:t>
      </w:r>
      <w:r>
        <w:rPr>
          <w:lang w:val="en-US"/>
        </w:rPr>
        <w:t>ment methods for multimedia applications</w:t>
      </w:r>
      <w:r w:rsidRPr="001E76D0">
        <w:rPr>
          <w:lang w:val="en-US"/>
        </w:rPr>
        <w:t>".</w:t>
      </w:r>
    </w:p>
    <w:p w14:paraId="6DB3F641" w14:textId="400C56E5" w:rsidR="008C5A43" w:rsidRDefault="008C5A43" w:rsidP="008C5A43">
      <w:pPr>
        <w:pStyle w:val="EX"/>
        <w:rPr>
          <w:lang w:val="en-US"/>
        </w:rPr>
      </w:pPr>
      <w:r>
        <w:rPr>
          <w:lang w:val="en-US"/>
        </w:rPr>
        <w:t>[49]</w:t>
      </w:r>
      <w:r>
        <w:rPr>
          <w:lang w:val="en-US"/>
        </w:rPr>
        <w:tab/>
        <w:t xml:space="preserve">Ultra HD Forum Guidelines, </w:t>
      </w:r>
      <w:hyperlink r:id="rId29" w:history="1">
        <w:r w:rsidRPr="0018300C">
          <w:rPr>
            <w:rStyle w:val="Hyperlink"/>
            <w:lang w:val="en-US"/>
          </w:rPr>
          <w:t>https://ultrahdforum.org/wp-content/uploads/UHD-Guidelines-V2.3-final.pdf</w:t>
        </w:r>
      </w:hyperlink>
    </w:p>
    <w:p w14:paraId="2BFB1B98" w14:textId="04D25C89" w:rsidR="008C5A43" w:rsidRDefault="00A96C2F" w:rsidP="008C5A43">
      <w:pPr>
        <w:pStyle w:val="EX"/>
      </w:pPr>
      <w:r>
        <w:t>[50]</w:t>
      </w:r>
      <w:r w:rsidR="008C5A43" w:rsidRPr="00FC14BE">
        <w:tab/>
      </w:r>
      <w:r w:rsidR="008C5A43">
        <w:t>ISO/IEC 23094-1, "</w:t>
      </w:r>
      <w:r w:rsidR="008C5A43" w:rsidRPr="00882683">
        <w:t>Information technology — General video coding — Part 1: Essential video coding</w:t>
      </w:r>
      <w:r w:rsidR="008C5A43">
        <w:t>"</w:t>
      </w:r>
    </w:p>
    <w:p w14:paraId="5B5E52FC" w14:textId="153493B1" w:rsidR="008C5A43" w:rsidRDefault="00A96C2F" w:rsidP="008C5A43">
      <w:pPr>
        <w:pStyle w:val="EX"/>
      </w:pPr>
      <w:r>
        <w:t>[51]</w:t>
      </w:r>
      <w:r w:rsidR="008C5A43" w:rsidRPr="00FC14BE">
        <w:tab/>
      </w:r>
      <w:r w:rsidR="008C5A43">
        <w:t>ISO/IEC 23094-4, "</w:t>
      </w:r>
      <w:r w:rsidR="008C5A43" w:rsidRPr="00230FB9">
        <w:t xml:space="preserve"> Information technology — General video coding — Part 4: Conformance and Reference software for Essential Video Coding</w:t>
      </w:r>
      <w:r w:rsidR="008C5A43">
        <w:t>"</w:t>
      </w:r>
      <w:r w:rsidR="008C5A43" w:rsidRPr="00FC14BE">
        <w:t>.</w:t>
      </w:r>
    </w:p>
    <w:p w14:paraId="4CA2734D" w14:textId="057FB79F" w:rsidR="008C5A43" w:rsidRDefault="00A96C2F" w:rsidP="008C5A43">
      <w:pPr>
        <w:pStyle w:val="EX"/>
      </w:pPr>
      <w:r>
        <w:t>[52]</w:t>
      </w:r>
      <w:r w:rsidR="008C5A43" w:rsidRPr="00AF33A7">
        <w:t xml:space="preserve"> </w:t>
      </w:r>
      <w:r w:rsidR="008C5A43">
        <w:tab/>
      </w:r>
      <w:r w:rsidR="008F120C" w:rsidRPr="008F120C">
        <w:t>ISO/IEC JTC 1/SC 29/WG 04 output document N0047, "Report on Essential Video Coding compression performance verification testing for SDR Content", Online meeting, Jan. 2021. http://www.mpegstandards.org/wp-content/uploads/mpeg_meetings/133_OnLine/w20000.zip</w:t>
      </w:r>
      <w:r w:rsidR="008C5A43" w:rsidRPr="00AF33A7">
        <w:t xml:space="preserve">.  </w:t>
      </w:r>
    </w:p>
    <w:p w14:paraId="5B3AAC32" w14:textId="09AF59DA" w:rsidR="00080512" w:rsidRDefault="00A96C2F" w:rsidP="00F51679">
      <w:pPr>
        <w:pStyle w:val="EX"/>
      </w:pPr>
      <w:r>
        <w:t>[53]</w:t>
      </w:r>
      <w:r w:rsidR="008C5A43">
        <w:t xml:space="preserve"> </w:t>
      </w:r>
      <w:r w:rsidR="008C5A43">
        <w:tab/>
      </w:r>
      <w:r w:rsidR="00795609" w:rsidRPr="00795609">
        <w:tab/>
        <w:t>ISO/IEC JTC 1/SC 29/WG 04 output document N0030, "Report on Essential Video Coding compression performance verification testing for HDR/WCG content", Online meeting, Oct. 2020. https://www.mpegstandards.org/wp-content/uploads/mpeg_meetings/132_OnLine/w19832.zip</w:t>
      </w:r>
      <w:r w:rsidR="008C5A43" w:rsidRPr="00AF33A7">
        <w:t xml:space="preserve">.  </w:t>
      </w:r>
    </w:p>
    <w:p w14:paraId="7A28FC16" w14:textId="5A455198" w:rsidR="006E3C68" w:rsidRDefault="008D66A1" w:rsidP="006E3C68">
      <w:pPr>
        <w:pStyle w:val="EX"/>
      </w:pPr>
      <w:r>
        <w:t>[54]</w:t>
      </w:r>
      <w:r w:rsidR="006E3C68">
        <w:tab/>
        <w:t xml:space="preserve">Z. Wang, E. P. Simoncelli, A. C. Bovik, "Multiscale structural similarity for image quality assessment" in the Proceedings of the Thirty-Seventh Asilomar Conference on Signals, Systems and Computers, Vol. 2, pp. 1398–1402, 2004. </w:t>
      </w:r>
    </w:p>
    <w:p w14:paraId="115BE2FD" w14:textId="0D38FB7D" w:rsidR="006E3C68" w:rsidRDefault="008D66A1" w:rsidP="006E3C68">
      <w:pPr>
        <w:pStyle w:val="EX"/>
      </w:pPr>
      <w:r>
        <w:t>[55]</w:t>
      </w:r>
      <w:r w:rsidR="006E3C68">
        <w:tab/>
        <w:t>Z. Wang, A. C. Bovik, H. R. Sheikh, E. P. Simoncelli, "Image quality assessment: from error visibility to structural similarity", IEEE Transactions on Image Processing, Vol. 13, No. 4, pp. 600–612, April 2004</w:t>
      </w:r>
    </w:p>
    <w:p w14:paraId="0D1FB54B" w14:textId="1B8A77F5" w:rsidR="006E3C68" w:rsidRDefault="008D66A1" w:rsidP="006E3C68">
      <w:pPr>
        <w:pStyle w:val="EX"/>
      </w:pPr>
      <w:r>
        <w:t>[56]</w:t>
      </w:r>
      <w:r w:rsidR="006E3C68">
        <w:tab/>
        <w:t>Netflix, “VMAF – Video Multi-Method Assessment Fusion,” version 1.3.5, repository, Aug. 2020. https://github.com/Netflix/vmaf/tags</w:t>
      </w:r>
    </w:p>
    <w:p w14:paraId="147AA643" w14:textId="0D924B47" w:rsidR="006E3C68" w:rsidRDefault="008D66A1" w:rsidP="006E3C68">
      <w:pPr>
        <w:pStyle w:val="EX"/>
      </w:pPr>
      <w:r>
        <w:t>[57]</w:t>
      </w:r>
      <w:r w:rsidR="006E3C68">
        <w:tab/>
        <w:t xml:space="preserve">F. Bossen, J. Boyce, X. Li, V. Seregin, K. Sühring, "JVET common test conditions and software reference configurations for SDR video", Joint Video Experts Team (JVET) of ITU-T SG 16 WP 3 and ISO/IEC JTC 1/SC 29/WG 11 document JVET-M1010, 13th JVET meeting, Marrakech, Morocco, January 9-18 2019.  </w:t>
      </w:r>
    </w:p>
    <w:p w14:paraId="40490BAB" w14:textId="0E7075C5" w:rsidR="006E3C68" w:rsidRDefault="008D66A1" w:rsidP="006E3C68">
      <w:pPr>
        <w:pStyle w:val="EX"/>
      </w:pPr>
      <w:r>
        <w:t>[58]</w:t>
      </w:r>
      <w:r w:rsidR="006E3C68">
        <w:tab/>
        <w:t xml:space="preserve">A. Segall, E. François, W. Husak, S. Iwamura, D. Rusanovskyy, "JVET common test conditions and evaluation procedures for HDR/WCG video," Joint Video Experts Team (JVET) of ITU-T SG 16 WP 3 and ISO/IEC JTC 1/SC 29/WG 11 document JVET-P2011, 16th JVET meeting, Geneva, Switzerland, Oct. 2019. </w:t>
      </w:r>
    </w:p>
    <w:p w14:paraId="2949551E" w14:textId="346E7804" w:rsidR="00692E07" w:rsidRDefault="008D66A1" w:rsidP="006E3C68">
      <w:pPr>
        <w:pStyle w:val="EX"/>
      </w:pPr>
      <w:r>
        <w:t>[59]</w:t>
      </w:r>
      <w:r w:rsidR="006E3C68">
        <w:tab/>
      </w:r>
      <w:hyperlink r:id="rId30" w:history="1">
        <w:r w:rsidR="002C4C1C" w:rsidRPr="007801A4">
          <w:rPr>
            <w:rStyle w:val="Hyperlink"/>
          </w:rPr>
          <w:t>https://github.com/Netflix/vmaf/blob/master/resource/doc/vmafossexec.md</w:t>
        </w:r>
      </w:hyperlink>
    </w:p>
    <w:p w14:paraId="0904E3D6" w14:textId="137EFF01" w:rsidR="002C4C1C" w:rsidRDefault="002C4C1C" w:rsidP="006E3C68">
      <w:pPr>
        <w:pStyle w:val="EX"/>
      </w:pPr>
      <w:r w:rsidRPr="001A75E1">
        <w:t>[60]</w:t>
      </w:r>
      <w:r w:rsidRPr="001A75E1">
        <w:tab/>
      </w:r>
      <w:r>
        <w:t xml:space="preserve">IETF </w:t>
      </w:r>
      <w:r w:rsidRPr="001A75E1">
        <w:t>RFC4180</w:t>
      </w:r>
      <w:r>
        <w:t>,</w:t>
      </w:r>
      <w:r w:rsidRPr="001A75E1">
        <w:t xml:space="preserve"> Common Format and MIME Type for CSV Files</w:t>
      </w:r>
    </w:p>
    <w:p w14:paraId="3D64CEAA" w14:textId="489D076C" w:rsidR="00034C15" w:rsidRDefault="00034C15" w:rsidP="00034C15">
      <w:pPr>
        <w:pStyle w:val="EX"/>
      </w:pPr>
      <w:r>
        <w:t>[61]</w:t>
      </w:r>
      <w:r>
        <w:tab/>
        <w:t>JVET-T2020: “VVC Verification Test Report for Ultra High Definition (UHD) Standard Dynamic Range (SDR) Video Content”, Mathias Wien, Vottorio Baroncini, Output document, Joint Video Experts Team (JVET) of ITU-T SG 16 WP 3 and ISO/IEC JTC 1/SC 29, 20th Meeting, by teleconference, 7 – 16 Oct. 2020.</w:t>
      </w:r>
    </w:p>
    <w:p w14:paraId="5F592C38" w14:textId="7FAA9444" w:rsidR="00034C15" w:rsidRDefault="00034C15" w:rsidP="00034C15">
      <w:pPr>
        <w:pStyle w:val="EX"/>
      </w:pPr>
      <w:r>
        <w:t>[62]</w:t>
      </w:r>
      <w:r>
        <w:tab/>
        <w:t>Fraunhofer HHI, “Fraunhofer Versatile Video Encoder (VVenC),” version 0.1.0 (initial release), https://github.com/fraunhoferhhi/vvenc/tags, online, accessed Oct. 2020.</w:t>
      </w:r>
    </w:p>
    <w:p w14:paraId="7B023FB9" w14:textId="34818234" w:rsidR="00034C15" w:rsidRDefault="00034C15" w:rsidP="00034C15">
      <w:pPr>
        <w:pStyle w:val="EX"/>
      </w:pPr>
      <w:r>
        <w:t>[63]</w:t>
      </w:r>
      <w:r>
        <w:tab/>
        <w:t>JVET-T0103:” Information on and analysis of the VVC encoders in the SDR UHD verification test”, Christian Helmrich, Benjamin Bross et al, Input document, Joint Video Experts Team (JVET) of ITU-T SG 16 WP 3 and ISO/IEC JTC 1/SC 29, 20th Meeting, by teleconference, 7 – 16 Oct. 2020.</w:t>
      </w:r>
    </w:p>
    <w:p w14:paraId="0A09854F" w14:textId="7FB3D79F" w:rsidR="00653F3D" w:rsidRDefault="00034C15" w:rsidP="00034C15">
      <w:pPr>
        <w:pStyle w:val="EX"/>
      </w:pPr>
      <w:r>
        <w:lastRenderedPageBreak/>
        <w:t>[64]</w:t>
      </w:r>
      <w:r>
        <w:tab/>
        <w:t>Recommendation ITU-T P.910 (2008), Subjective video quality assessment methods for multimedia applications.</w:t>
      </w:r>
    </w:p>
    <w:p w14:paraId="42A2A3D3" w14:textId="3167C933" w:rsidR="003812C9" w:rsidRPr="003812C9" w:rsidRDefault="003812C9" w:rsidP="003812C9">
      <w:pPr>
        <w:pStyle w:val="EX"/>
        <w:rPr>
          <w:szCs w:val="22"/>
          <w:lang w:val="en-CA"/>
        </w:rPr>
      </w:pPr>
      <w:r w:rsidRPr="00424823">
        <w:t>[</w:t>
      </w:r>
      <w:r w:rsidRPr="00A343F3">
        <w:t>65</w:t>
      </w:r>
      <w:r w:rsidRPr="00004461">
        <w:t>]</w:t>
      </w:r>
      <w:r w:rsidRPr="003812C9">
        <w:tab/>
      </w:r>
      <w:r w:rsidRPr="003812C9">
        <w:rPr>
          <w:lang w:val="en-CA"/>
        </w:rPr>
        <w:t xml:space="preserve">JCTVC-Q1011: “Report on HEVC compression performance verification testing”, </w:t>
      </w:r>
      <w:r w:rsidRPr="003812C9">
        <w:t>T. K. Tan, et al, Joint Collaborative Team on Video Coding (JCT-VC) of ITU-T SG 16 WP 3 and ISO/IEC JTC 1/SC 29/WG 11, Valencia, Spain, April 2014.</w:t>
      </w:r>
    </w:p>
    <w:p w14:paraId="3163E0CE" w14:textId="571D7BE1" w:rsidR="00444470" w:rsidRDefault="003812C9" w:rsidP="00424823">
      <w:pPr>
        <w:pStyle w:val="EX"/>
      </w:pPr>
      <w:r w:rsidRPr="003812C9">
        <w:rPr>
          <w:szCs w:val="22"/>
          <w:lang w:val="en-CA"/>
        </w:rPr>
        <w:t>[66]</w:t>
      </w:r>
      <w:r w:rsidRPr="003812C9">
        <w:rPr>
          <w:szCs w:val="22"/>
          <w:lang w:val="en-CA"/>
        </w:rPr>
        <w:tab/>
      </w:r>
      <w:r w:rsidRPr="003812C9">
        <w:t>JCTVC-P1011: [1]</w:t>
      </w:r>
      <w:r w:rsidRPr="003812C9">
        <w:tab/>
        <w:t xml:space="preserve"> “HEVC verification test plan”, T. K. Tan, et al, Joint Collaborative Team on Video Coding (JCT-VC) of ITU-T SG 16 WP 3 and ISO/IEC JTC 1/SC 29/WG 11, San Jose, CA, January 2014.</w:t>
      </w:r>
    </w:p>
    <w:p w14:paraId="21263FFB" w14:textId="3C4A5520" w:rsidR="001C0A37" w:rsidRDefault="001C0A37" w:rsidP="00004461">
      <w:pPr>
        <w:pStyle w:val="EX"/>
      </w:pPr>
      <w:r>
        <w:t>[6</w:t>
      </w:r>
      <w:r w:rsidR="00817FAF">
        <w:t>7</w:t>
      </w:r>
      <w:r>
        <w:t>]</w:t>
      </w:r>
      <w:r>
        <w:tab/>
        <w:t>HDRTools, version 0.2</w:t>
      </w:r>
      <w:r w:rsidR="005C7805">
        <w:t>3</w:t>
      </w:r>
      <w:r>
        <w:t xml:space="preserve">, </w:t>
      </w:r>
      <w:hyperlink r:id="rId31" w:history="1">
        <w:r w:rsidR="00337BFA">
          <w:rPr>
            <w:rStyle w:val="Hyperlink"/>
          </w:rPr>
          <w:t>https://gitlab.com/standards/HDRTools/-/tree/v0.23</w:t>
        </w:r>
      </w:hyperlink>
    </w:p>
    <w:p w14:paraId="59AE8C6B" w14:textId="2A6BE4F1" w:rsidR="00CA2F26" w:rsidRDefault="00CA2F26" w:rsidP="00CA2F26">
      <w:pPr>
        <w:pStyle w:val="References"/>
      </w:pPr>
      <w:r>
        <w:t>[68]</w:t>
      </w:r>
      <w:r>
        <w:tab/>
      </w:r>
      <w:r w:rsidRPr="00634B0E">
        <w:t>AV1 Bitstream &amp; Decoding Process Specification, Alliance for Open Media, Jan. 18, 2019, https://aomediacodec.github.io/av1-spec/av1-spec.pdf</w:t>
      </w:r>
      <w:r>
        <w:t xml:space="preserve">" </w:t>
      </w:r>
      <w:r w:rsidRPr="00B07106">
        <w:rPr>
          <w:rStyle w:val="Hyperlink"/>
        </w:rPr>
        <w:t>https://aomediacodec.github.io/av1-spec/av1-spec.pdf</w:t>
      </w:r>
    </w:p>
    <w:p w14:paraId="5176FFED" w14:textId="690A522D" w:rsidR="00CA2F26" w:rsidRDefault="00CA2F26" w:rsidP="00CA2F26">
      <w:pPr>
        <w:pStyle w:val="EX"/>
        <w:rPr>
          <w:rStyle w:val="Hyperlink"/>
        </w:rPr>
      </w:pPr>
      <w:r>
        <w:t>[69]</w:t>
      </w:r>
      <w:r>
        <w:tab/>
        <w:t xml:space="preserve">AV1 Codec Software Library, Alliance for Open Media, </w:t>
      </w:r>
      <w:hyperlink r:id="rId32" w:history="1">
        <w:r w:rsidRPr="0046772E">
          <w:rPr>
            <w:rStyle w:val="Hyperlink"/>
          </w:rPr>
          <w:t>https://aomedia.googlesource.com/aom/</w:t>
        </w:r>
      </w:hyperlink>
    </w:p>
    <w:p w14:paraId="02EADA4C" w14:textId="771534AC" w:rsidR="0080263F" w:rsidRPr="006922D0" w:rsidRDefault="0080263F" w:rsidP="0080263F">
      <w:pPr>
        <w:pStyle w:val="EX"/>
        <w:rPr>
          <w:rStyle w:val="Hyperlink"/>
          <w:lang w:val="en-US"/>
        </w:rPr>
      </w:pPr>
      <w:r w:rsidRPr="006922D0">
        <w:rPr>
          <w:lang w:val="en-US"/>
        </w:rPr>
        <w:t>[70]</w:t>
      </w:r>
      <w:r w:rsidRPr="006922D0">
        <w:rPr>
          <w:lang w:val="en-US"/>
        </w:rPr>
        <w:tab/>
      </w:r>
      <w:r w:rsidR="00606102" w:rsidRPr="006922D0">
        <w:rPr>
          <w:lang w:val="en-US"/>
        </w:rPr>
        <w:t>IETF draft-ietf-netvc-test</w:t>
      </w:r>
      <w:r w:rsidR="00606102">
        <w:rPr>
          <w:lang w:val="en-US"/>
        </w:rPr>
        <w:t>ing-0</w:t>
      </w:r>
      <w:r w:rsidR="00152179">
        <w:rPr>
          <w:lang w:val="en-US"/>
        </w:rPr>
        <w:t>7</w:t>
      </w:r>
      <w:r w:rsidR="00855FA4">
        <w:rPr>
          <w:lang w:val="en-US"/>
        </w:rPr>
        <w:t xml:space="preserve">, </w:t>
      </w:r>
      <w:r w:rsidR="00855FA4" w:rsidRPr="00855FA4">
        <w:rPr>
          <w:lang w:val="en-US"/>
        </w:rPr>
        <w:t>Video Codec Testing and Quality Measurement</w:t>
      </w:r>
      <w:r w:rsidR="00855FA4">
        <w:rPr>
          <w:lang w:val="en-US"/>
        </w:rPr>
        <w:t xml:space="preserve">, </w:t>
      </w:r>
      <w:hyperlink r:id="rId33" w:history="1">
        <w:r w:rsidR="00152179" w:rsidRPr="00F94AD0">
          <w:rPr>
            <w:rStyle w:val="Hyperlink"/>
            <w:lang w:val="en-US"/>
          </w:rPr>
          <w:t>https://datatracker.ietf.org/doc/html/draft-ietf-netvc-testing-09</w:t>
        </w:r>
      </w:hyperlink>
      <w:r w:rsidR="00152179">
        <w:rPr>
          <w:lang w:val="en-US"/>
        </w:rPr>
        <w:t>, January 31, 2020</w:t>
      </w:r>
    </w:p>
    <w:p w14:paraId="541E25B2" w14:textId="77777777" w:rsidR="00827DA2" w:rsidRDefault="00827DA2" w:rsidP="00827DA2">
      <w:pPr>
        <w:pStyle w:val="EX"/>
        <w:rPr>
          <w:lang w:val="en-US"/>
        </w:rPr>
      </w:pPr>
      <w:r w:rsidRPr="006922D0">
        <w:rPr>
          <w:lang w:val="en-US"/>
        </w:rPr>
        <w:t>[7</w:t>
      </w:r>
      <w:r>
        <w:rPr>
          <w:lang w:val="en-US"/>
        </w:rPr>
        <w:t>1</w:t>
      </w:r>
      <w:r w:rsidRPr="006922D0">
        <w:rPr>
          <w:lang w:val="en-US"/>
        </w:rPr>
        <w:t>]</w:t>
      </w:r>
      <w:r w:rsidRPr="006922D0">
        <w:rPr>
          <w:lang w:val="en-US"/>
        </w:rPr>
        <w:tab/>
      </w:r>
      <w:r>
        <w:t>JVET-W2020: “VVC verification test report for high dynamic range video content”, Mathias Wien, Vittorio Baroncini, Output document, Joint Video Experts Team (JVET) of ITU-T SG 16 WP 3 and ISO/IEC JTC 1/SC 29, 23rd Meeting</w:t>
      </w:r>
      <w:r>
        <w:rPr>
          <w:lang w:val="en-CA"/>
        </w:rPr>
        <w:t>, by teleconference, 7–16 July 2021.</w:t>
      </w:r>
    </w:p>
    <w:p w14:paraId="4BFF7C69" w14:textId="02C3ACF9" w:rsidR="0080263F" w:rsidRPr="00706EB2" w:rsidRDefault="00827DA2" w:rsidP="00DE44DB">
      <w:pPr>
        <w:pStyle w:val="EX"/>
      </w:pPr>
      <w:r w:rsidRPr="006922D0">
        <w:rPr>
          <w:lang w:val="en-US"/>
        </w:rPr>
        <w:t>[7</w:t>
      </w:r>
      <w:r>
        <w:rPr>
          <w:lang w:val="en-US"/>
        </w:rPr>
        <w:t>2</w:t>
      </w:r>
      <w:r w:rsidRPr="006922D0">
        <w:rPr>
          <w:lang w:val="en-US"/>
        </w:rPr>
        <w:t>]</w:t>
      </w:r>
      <w:r w:rsidRPr="006922D0">
        <w:rPr>
          <w:lang w:val="en-US"/>
        </w:rPr>
        <w:tab/>
      </w:r>
      <w:r>
        <w:t>JVET-V2020: “VVC verification test report for HD SDR and 360° video content”, Mathias Wien, Vittorio Baroncini, Output document, Joint Video Experts Team (JVET) of ITU-T SG 16 WP 3 and ISO/IEC JTC 1/SC 29, 22nd Meeting, by teleconference, 20 – 28 Apr. 2021.</w:t>
      </w:r>
    </w:p>
    <w:p w14:paraId="3F9EB8BB" w14:textId="77777777" w:rsidR="00080512" w:rsidRPr="004D3578" w:rsidRDefault="00080512">
      <w:pPr>
        <w:pStyle w:val="Heading1"/>
      </w:pPr>
      <w:bookmarkStart w:id="40" w:name="definitions"/>
      <w:bookmarkStart w:id="41" w:name="_Toc41600552"/>
      <w:bookmarkStart w:id="42" w:name="_Toc55812932"/>
      <w:bookmarkStart w:id="43" w:name="_Toc49376956"/>
      <w:bookmarkStart w:id="44" w:name="_Toc91056256"/>
      <w:bookmarkEnd w:id="40"/>
      <w:r w:rsidRPr="004D3578">
        <w:t>3</w:t>
      </w:r>
      <w:r w:rsidRPr="004D3578">
        <w:tab/>
        <w:t>Definitions</w:t>
      </w:r>
      <w:r w:rsidR="00602AEA">
        <w:t xml:space="preserve"> of terms, symbols and abbreviations</w:t>
      </w:r>
      <w:bookmarkEnd w:id="41"/>
      <w:bookmarkEnd w:id="42"/>
      <w:bookmarkEnd w:id="43"/>
      <w:bookmarkEnd w:id="44"/>
    </w:p>
    <w:p w14:paraId="71A58ED8" w14:textId="77777777" w:rsidR="00080512" w:rsidRPr="004D3578" w:rsidRDefault="00080512">
      <w:pPr>
        <w:pStyle w:val="Heading2"/>
      </w:pPr>
      <w:bookmarkStart w:id="45" w:name="_Toc41600553"/>
      <w:bookmarkStart w:id="46" w:name="_Toc55812933"/>
      <w:bookmarkStart w:id="47" w:name="_Toc49376957"/>
      <w:bookmarkStart w:id="48" w:name="_Toc91056257"/>
      <w:r w:rsidRPr="004D3578">
        <w:t>3.1</w:t>
      </w:r>
      <w:r w:rsidRPr="004D3578">
        <w:tab/>
      </w:r>
      <w:r w:rsidR="002B6339">
        <w:t>Terms</w:t>
      </w:r>
      <w:bookmarkEnd w:id="45"/>
      <w:bookmarkEnd w:id="46"/>
      <w:bookmarkEnd w:id="47"/>
      <w:bookmarkEnd w:id="48"/>
    </w:p>
    <w:p w14:paraId="7765E02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8A7E854" w14:textId="54352693" w:rsidR="00D54086" w:rsidRPr="00DD1110" w:rsidRDefault="00D54086" w:rsidP="00D54086">
      <w:r>
        <w:rPr>
          <w:b/>
        </w:rPr>
        <w:t>3GPP codec</w:t>
      </w:r>
      <w:r w:rsidRPr="004D3578">
        <w:rPr>
          <w:b/>
        </w:rPr>
        <w:t>:</w:t>
      </w:r>
      <w:r w:rsidRPr="004D3578">
        <w:t xml:space="preserve"> </w:t>
      </w:r>
      <w:r>
        <w:t>a video codec defined in a 3GPP specification</w:t>
      </w:r>
      <w:r w:rsidRPr="004D3578">
        <w:t>.</w:t>
      </w:r>
    </w:p>
    <w:p w14:paraId="7C889309" w14:textId="77777777" w:rsidR="00D54086" w:rsidRDefault="00D54086" w:rsidP="00D54086">
      <w:r w:rsidRPr="00A72C00">
        <w:rPr>
          <w:b/>
        </w:rPr>
        <w:t>Anchor</w:t>
      </w:r>
      <w:r w:rsidRPr="004D3578">
        <w:rPr>
          <w:b/>
        </w:rPr>
        <w:t>:</w:t>
      </w:r>
      <w:r w:rsidRPr="004D3578">
        <w:t xml:space="preserve"> </w:t>
      </w:r>
      <w:r>
        <w:t>combination of a reference sequence, a reference software of 3GPP codec and codec configuration to provide a baseline for codec testing and characterization</w:t>
      </w:r>
      <w:r w:rsidRPr="004D3578">
        <w:t>.</w:t>
      </w:r>
    </w:p>
    <w:p w14:paraId="1E7DCD23" w14:textId="77777777" w:rsidR="00D54086" w:rsidRPr="00DD1110" w:rsidRDefault="00D54086" w:rsidP="00D54086">
      <w:pPr>
        <w:rPr>
          <w:bCs/>
        </w:rPr>
      </w:pPr>
      <w:r>
        <w:rPr>
          <w:b/>
        </w:rPr>
        <w:t>Anchor Bitstream:</w:t>
      </w:r>
      <w:r>
        <w:rPr>
          <w:bCs/>
        </w:rPr>
        <w:t xml:space="preserve"> a bitstream resulting from the encoding of a reference sequence with a reference software and a codec configuration assigned to an anchor.</w:t>
      </w:r>
    </w:p>
    <w:p w14:paraId="5B337DC5" w14:textId="77777777" w:rsidR="00D54086" w:rsidRDefault="00D54086" w:rsidP="00D54086">
      <w:r w:rsidRPr="00A72C00">
        <w:rPr>
          <w:b/>
        </w:rPr>
        <w:t>Anchor</w:t>
      </w:r>
      <w:r>
        <w:rPr>
          <w:b/>
        </w:rPr>
        <w:t xml:space="preserve"> Tuple</w:t>
      </w:r>
      <w:r w:rsidRPr="004D3578">
        <w:rPr>
          <w:b/>
        </w:rPr>
        <w:t>:</w:t>
      </w:r>
      <w:r w:rsidRPr="004D3578">
        <w:t xml:space="preserve"> </w:t>
      </w:r>
      <w:r>
        <w:t>several anchors that differentiate only by one parameter in the codec configuration to change the bitrate/quality</w:t>
      </w:r>
      <w:r w:rsidRPr="004D3578">
        <w:t>.</w:t>
      </w:r>
    </w:p>
    <w:p w14:paraId="2CDB2FCF" w14:textId="3D308245" w:rsidR="0005674A" w:rsidRDefault="0005674A" w:rsidP="00D54086">
      <w:pPr>
        <w:rPr>
          <w:b/>
          <w:bCs/>
        </w:rPr>
      </w:pPr>
      <w:r>
        <w:rPr>
          <w:b/>
          <w:bCs/>
        </w:rPr>
        <w:t xml:space="preserve">BD-Rate Gain: </w:t>
      </w:r>
      <w:r w:rsidRPr="00280862">
        <w:t xml:space="preserve">a measure of the bitrate reduction </w:t>
      </w:r>
      <w:r w:rsidR="00B64F0E">
        <w:t xml:space="preserve">in percentage </w:t>
      </w:r>
      <w:r w:rsidRPr="00280862">
        <w:t>offered by a codec or codec feature</w:t>
      </w:r>
      <w:r w:rsidR="00B64F0E">
        <w:t xml:space="preserve"> under test compared to an anchor coded</w:t>
      </w:r>
      <w:r w:rsidRPr="00280862">
        <w:t>, while maintaining the same quality as measured by objective metrics</w:t>
      </w:r>
      <w:r w:rsidR="00B64F0E">
        <w:t>.</w:t>
      </w:r>
    </w:p>
    <w:p w14:paraId="616CE866" w14:textId="38298B8B" w:rsidR="00D54086" w:rsidRPr="005C0BB7" w:rsidRDefault="00D54086" w:rsidP="00D54086">
      <w:pPr>
        <w:rPr>
          <w:b/>
          <w:bCs/>
        </w:rPr>
      </w:pPr>
      <w:r w:rsidRPr="00DD1110">
        <w:rPr>
          <w:b/>
          <w:bCs/>
        </w:rPr>
        <w:t>Characterization:</w:t>
      </w:r>
      <w:r>
        <w:rPr>
          <w:b/>
          <w:bCs/>
        </w:rPr>
        <w:t xml:space="preserve"> </w:t>
      </w:r>
      <w:r w:rsidRPr="00D61100">
        <w:t>comparison of a codec under test with a</w:t>
      </w:r>
      <w:r>
        <w:t xml:space="preserve"> 3GPP codec based on selected metrics</w:t>
      </w:r>
      <w:r>
        <w:rPr>
          <w:b/>
          <w:bCs/>
        </w:rPr>
        <w:t>.</w:t>
      </w:r>
    </w:p>
    <w:p w14:paraId="2A1C783C" w14:textId="77777777" w:rsidR="00D54086" w:rsidRPr="00DD1110" w:rsidRDefault="00D54086" w:rsidP="00D54086">
      <w:r>
        <w:rPr>
          <w:b/>
          <w:bCs/>
        </w:rPr>
        <w:t>Metric:</w:t>
      </w:r>
      <w:r>
        <w:t xml:space="preserve"> A single number to provide a measurable quality of an anchor.</w:t>
      </w:r>
    </w:p>
    <w:p w14:paraId="213D4DD8" w14:textId="77777777" w:rsidR="00D54086" w:rsidRDefault="00D54086" w:rsidP="00D54086">
      <w:r w:rsidRPr="00DD1110">
        <w:rPr>
          <w:b/>
          <w:bCs/>
        </w:rPr>
        <w:t>Test</w:t>
      </w:r>
      <w:r>
        <w:t>:</w:t>
      </w:r>
      <w:r w:rsidRPr="00F01001">
        <w:t xml:space="preserve"> </w:t>
      </w:r>
      <w:r>
        <w:t>combination of tools to test a codec for comparison with anchor, i.e. same reference sequence and comparable codec configuration.</w:t>
      </w:r>
    </w:p>
    <w:p w14:paraId="47E02C36" w14:textId="77777777" w:rsidR="00D54086" w:rsidRPr="00DD1110" w:rsidRDefault="00D54086" w:rsidP="00D54086">
      <w:pPr>
        <w:rPr>
          <w:bCs/>
        </w:rPr>
      </w:pPr>
      <w:r>
        <w:rPr>
          <w:b/>
        </w:rPr>
        <w:t>Test Bitstream:</w:t>
      </w:r>
      <w:r>
        <w:rPr>
          <w:bCs/>
        </w:rPr>
        <w:t xml:space="preserve"> a bitstream resulting from the encoding of a reference sequence with a reference software and a codec configuration assigned to a test.</w:t>
      </w:r>
    </w:p>
    <w:p w14:paraId="7E0CFE29" w14:textId="77777777" w:rsidR="00D54086" w:rsidRPr="004D3578" w:rsidRDefault="00D54086" w:rsidP="00D54086">
      <w:r>
        <w:rPr>
          <w:b/>
        </w:rPr>
        <w:t>Test Tuple</w:t>
      </w:r>
      <w:r w:rsidRPr="004D3578">
        <w:rPr>
          <w:b/>
        </w:rPr>
        <w:t>:</w:t>
      </w:r>
      <w:r w:rsidRPr="004D3578">
        <w:t xml:space="preserve"> </w:t>
      </w:r>
      <w:r>
        <w:t>several tests that differentiate only by one parameter in the codec configuration to change the bitrate/quality</w:t>
      </w:r>
      <w:r w:rsidRPr="004D3578">
        <w:t>.</w:t>
      </w:r>
    </w:p>
    <w:p w14:paraId="04EE7A1D" w14:textId="77777777" w:rsidR="00080512" w:rsidRPr="004D3578" w:rsidRDefault="00080512">
      <w:pPr>
        <w:pStyle w:val="Heading2"/>
      </w:pPr>
      <w:bookmarkStart w:id="49" w:name="_Toc41600554"/>
      <w:bookmarkStart w:id="50" w:name="_Toc55812934"/>
      <w:bookmarkStart w:id="51" w:name="_Toc49376958"/>
      <w:bookmarkStart w:id="52" w:name="_Toc91056258"/>
      <w:r w:rsidRPr="004D3578">
        <w:lastRenderedPageBreak/>
        <w:t>3.2</w:t>
      </w:r>
      <w:r w:rsidRPr="004D3578">
        <w:tab/>
        <w:t>Symbols</w:t>
      </w:r>
      <w:bookmarkEnd w:id="49"/>
      <w:bookmarkEnd w:id="50"/>
      <w:bookmarkEnd w:id="51"/>
      <w:bookmarkEnd w:id="52"/>
    </w:p>
    <w:p w14:paraId="4BCF5385" w14:textId="77777777" w:rsidR="00080512" w:rsidRPr="004D3578" w:rsidRDefault="00080512">
      <w:pPr>
        <w:keepNext/>
      </w:pPr>
      <w:r w:rsidRPr="004D3578">
        <w:t>For the purposes of the present document, the following symbols apply:</w:t>
      </w:r>
    </w:p>
    <w:p w14:paraId="7ABA9296" w14:textId="38131444" w:rsidR="00817FAF" w:rsidRDefault="00817FAF" w:rsidP="00817FAF">
      <w:pPr>
        <w:pStyle w:val="EW"/>
        <w:rPr>
          <w:rFonts w:ascii="Courier New" w:hAnsi="Courier New"/>
        </w:rPr>
      </w:pPr>
      <w:r>
        <w:rPr>
          <w:rFonts w:ascii="Courier New" w:hAnsi="Courier New"/>
        </w:rPr>
        <w:t>MSE_Y</w:t>
      </w:r>
      <w:r>
        <w:rPr>
          <w:rFonts w:ascii="Courier New" w:hAnsi="Courier New"/>
        </w:rPr>
        <w:tab/>
      </w:r>
      <w:r>
        <w:t>Mean Square Error of the luma component</w:t>
      </w:r>
    </w:p>
    <w:p w14:paraId="109CC8BC" w14:textId="4EFD4D58" w:rsidR="00817FAF" w:rsidRPr="00817FAF" w:rsidRDefault="00817FAF" w:rsidP="00817FAF">
      <w:pPr>
        <w:pStyle w:val="EW"/>
        <w:rPr>
          <w:rFonts w:ascii="Courier New" w:hAnsi="Courier New"/>
        </w:rPr>
      </w:pPr>
      <w:r>
        <w:rPr>
          <w:rFonts w:ascii="Courier New" w:hAnsi="Courier New"/>
        </w:rPr>
        <w:t>PSNRy</w:t>
      </w:r>
      <w:r>
        <w:tab/>
        <w:t>Peak-Signal to Noise Ratio of the luma component</w:t>
      </w:r>
    </w:p>
    <w:p w14:paraId="69CD885F" w14:textId="77777777" w:rsidR="00817FAF" w:rsidRDefault="00817FAF" w:rsidP="00817FAF">
      <w:pPr>
        <w:pStyle w:val="EW"/>
      </w:pPr>
      <w:r>
        <w:rPr>
          <w:rFonts w:ascii="Courier New" w:hAnsi="Courier New"/>
        </w:rPr>
        <w:t>PSNRu</w:t>
      </w:r>
      <w:r>
        <w:tab/>
        <w:t>Peak-Signal to Noise Ratio of the chroma u component</w:t>
      </w:r>
    </w:p>
    <w:p w14:paraId="0CF58792" w14:textId="77777777" w:rsidR="00817FAF" w:rsidRPr="00004461" w:rsidRDefault="00817FAF" w:rsidP="00817FAF">
      <w:pPr>
        <w:pStyle w:val="EW"/>
      </w:pPr>
      <w:r>
        <w:rPr>
          <w:rFonts w:ascii="Courier New" w:hAnsi="Courier New"/>
        </w:rPr>
        <w:t>PSNRv</w:t>
      </w:r>
      <w:r>
        <w:tab/>
        <w:t>Peak-Signal to Noise Ratio of the chroma v component</w:t>
      </w:r>
    </w:p>
    <w:p w14:paraId="425EA476" w14:textId="4A0238C2" w:rsidR="00817FAF" w:rsidRDefault="00817FAF" w:rsidP="00817FAF">
      <w:pPr>
        <w:pStyle w:val="EW"/>
      </w:pPr>
      <w:r>
        <w:rPr>
          <w:rFonts w:ascii="Courier New" w:hAnsi="Courier New" w:cs="Courier New"/>
        </w:rPr>
        <w:t>PSNRyuv</w:t>
      </w:r>
      <w:r>
        <w:rPr>
          <w:rFonts w:ascii="Courier New" w:hAnsi="Courier New" w:cs="Courier New"/>
        </w:rPr>
        <w:tab/>
      </w:r>
      <w:r>
        <w:t>Average PSNR over all colour components</w:t>
      </w:r>
    </w:p>
    <w:p w14:paraId="43D81417" w14:textId="52485912" w:rsidR="00817FAF" w:rsidRDefault="00817FAF" w:rsidP="00817FAF">
      <w:pPr>
        <w:pStyle w:val="EW"/>
        <w:rPr>
          <w:color w:val="000000"/>
          <w:lang w:eastAsia="zh-CN"/>
        </w:rPr>
      </w:pPr>
      <w:r>
        <w:rPr>
          <w:rFonts w:ascii="Courier New" w:hAnsi="Courier New"/>
        </w:rPr>
        <w:t>MS_SSIM</w:t>
      </w:r>
      <w:r>
        <w:rPr>
          <w:color w:val="000000"/>
          <w:lang w:eastAsia="zh-CN"/>
        </w:rPr>
        <w:tab/>
        <w:t>Multi-Scale Structural Similarity Index Metric</w:t>
      </w:r>
    </w:p>
    <w:p w14:paraId="25698D59" w14:textId="77777777" w:rsidR="00080512" w:rsidRPr="004D3578" w:rsidRDefault="00080512">
      <w:pPr>
        <w:pStyle w:val="EW"/>
      </w:pPr>
    </w:p>
    <w:p w14:paraId="5D605C5B" w14:textId="77777777" w:rsidR="00080512" w:rsidRPr="004D3578" w:rsidRDefault="00080512">
      <w:pPr>
        <w:pStyle w:val="Heading2"/>
      </w:pPr>
      <w:bookmarkStart w:id="53" w:name="_Toc41600555"/>
      <w:bookmarkStart w:id="54" w:name="_Toc55812935"/>
      <w:bookmarkStart w:id="55" w:name="_Toc49376959"/>
      <w:bookmarkStart w:id="56" w:name="_Toc91056259"/>
      <w:r w:rsidRPr="004D3578">
        <w:t>3.3</w:t>
      </w:r>
      <w:r w:rsidRPr="004D3578">
        <w:tab/>
        <w:t>Abbreviations</w:t>
      </w:r>
      <w:bookmarkEnd w:id="53"/>
      <w:bookmarkEnd w:id="54"/>
      <w:bookmarkEnd w:id="55"/>
      <w:bookmarkEnd w:id="56"/>
    </w:p>
    <w:p w14:paraId="54C404C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9DEE622" w14:textId="77777777" w:rsidR="00DD355E" w:rsidRDefault="00DD355E" w:rsidP="00DD355E">
      <w:pPr>
        <w:pStyle w:val="EW"/>
      </w:pPr>
      <w:r>
        <w:t>AAC</w:t>
      </w:r>
      <w:r>
        <w:tab/>
        <w:t>Advanced Audio Coding</w:t>
      </w:r>
    </w:p>
    <w:p w14:paraId="272FA3C9" w14:textId="77777777" w:rsidR="00DD355E" w:rsidRDefault="00DD355E" w:rsidP="00DD355E">
      <w:pPr>
        <w:pStyle w:val="EW"/>
      </w:pPr>
      <w:r>
        <w:t>ABR</w:t>
      </w:r>
      <w:r>
        <w:tab/>
        <w:t>Adaptive BitRate</w:t>
      </w:r>
    </w:p>
    <w:p w14:paraId="3EE88D27" w14:textId="411FB90A" w:rsidR="002E1787" w:rsidRDefault="002E1787" w:rsidP="00DD355E">
      <w:pPr>
        <w:pStyle w:val="EW"/>
      </w:pPr>
      <w:r>
        <w:t>AOM</w:t>
      </w:r>
      <w:r>
        <w:tab/>
        <w:t>Alliance for Open Media</w:t>
      </w:r>
    </w:p>
    <w:p w14:paraId="69AB0C0A" w14:textId="421BC886" w:rsidR="00DD355E" w:rsidRDefault="00DD355E" w:rsidP="00DD355E">
      <w:pPr>
        <w:pStyle w:val="EW"/>
      </w:pPr>
      <w:r>
        <w:t>AOV</w:t>
      </w:r>
      <w:r>
        <w:tab/>
      </w:r>
      <w:r w:rsidRPr="00F66CFB">
        <w:rPr>
          <w:lang w:val="en-US"/>
        </w:rPr>
        <w:t xml:space="preserve">Arena </w:t>
      </w:r>
      <w:r>
        <w:rPr>
          <w:lang w:val="en-US"/>
        </w:rPr>
        <w:t>O</w:t>
      </w:r>
      <w:r w:rsidRPr="00F66CFB">
        <w:rPr>
          <w:lang w:val="en-US"/>
        </w:rPr>
        <w:t>f Valor</w:t>
      </w:r>
    </w:p>
    <w:p w14:paraId="61F9DA69" w14:textId="77777777" w:rsidR="00DD355E" w:rsidRDefault="00DD355E" w:rsidP="00DD355E">
      <w:pPr>
        <w:pStyle w:val="EW"/>
      </w:pPr>
      <w:r>
        <w:t>ATSC</w:t>
      </w:r>
      <w:r>
        <w:tab/>
      </w:r>
      <w:r w:rsidRPr="00472AD7">
        <w:t>Advanced Television Systems Committee</w:t>
      </w:r>
    </w:p>
    <w:p w14:paraId="17D5A2C0" w14:textId="4654DD3F" w:rsidR="001643C0" w:rsidRDefault="001643C0" w:rsidP="00DD355E">
      <w:pPr>
        <w:pStyle w:val="EW"/>
      </w:pPr>
      <w:r>
        <w:t>AV1</w:t>
      </w:r>
      <w:r>
        <w:tab/>
      </w:r>
      <w:r w:rsidRPr="001643C0">
        <w:t>AOMedia Video 1</w:t>
      </w:r>
    </w:p>
    <w:p w14:paraId="493CD4DF" w14:textId="7419AB82" w:rsidR="00DD355E" w:rsidRDefault="00DD355E" w:rsidP="00DD355E">
      <w:pPr>
        <w:pStyle w:val="EW"/>
      </w:pPr>
      <w:r>
        <w:t>AVC</w:t>
      </w:r>
      <w:r w:rsidRPr="004D3578">
        <w:tab/>
      </w:r>
      <w:r>
        <w:t>Advanced Video Coding</w:t>
      </w:r>
    </w:p>
    <w:p w14:paraId="3DBF49FA" w14:textId="77777777" w:rsidR="00DD355E" w:rsidRDefault="00DD355E" w:rsidP="00DD355E">
      <w:pPr>
        <w:pStyle w:val="EW"/>
      </w:pPr>
      <w:r>
        <w:t>AVCHD</w:t>
      </w:r>
      <w:r>
        <w:tab/>
        <w:t>AVC High Definition</w:t>
      </w:r>
    </w:p>
    <w:p w14:paraId="6E85C2ED" w14:textId="77777777" w:rsidR="00DD355E" w:rsidRDefault="00DD355E" w:rsidP="00DD355E">
      <w:pPr>
        <w:pStyle w:val="EW"/>
      </w:pPr>
      <w:r>
        <w:t>AVI</w:t>
      </w:r>
      <w:r>
        <w:tab/>
      </w:r>
      <w:r w:rsidRPr="00472AD7">
        <w:t>Audio Video Interleave</w:t>
      </w:r>
    </w:p>
    <w:p w14:paraId="1C93E666" w14:textId="77777777" w:rsidR="00DD355E" w:rsidRDefault="00DD355E" w:rsidP="00DD355E">
      <w:pPr>
        <w:pStyle w:val="EW"/>
      </w:pPr>
      <w:r>
        <w:t>BMFF</w:t>
      </w:r>
      <w:r>
        <w:tab/>
        <w:t>Based Media File Format</w:t>
      </w:r>
    </w:p>
    <w:p w14:paraId="70FAAAE6" w14:textId="77777777" w:rsidR="00DD355E" w:rsidRDefault="00DD355E" w:rsidP="00DD355E">
      <w:pPr>
        <w:pStyle w:val="EW"/>
      </w:pPr>
      <w:r>
        <w:t>CABAC</w:t>
      </w:r>
      <w:r>
        <w:tab/>
        <w:t>Context-Adaptive Binary Arithmetic Coding</w:t>
      </w:r>
    </w:p>
    <w:p w14:paraId="5B7B1D35" w14:textId="77777777" w:rsidR="00DD355E" w:rsidRDefault="00DD355E" w:rsidP="00DD355E">
      <w:pPr>
        <w:pStyle w:val="EW"/>
      </w:pPr>
      <w:r>
        <w:t>CAE</w:t>
      </w:r>
      <w:r>
        <w:tab/>
        <w:t>Content Aware Encoding</w:t>
      </w:r>
    </w:p>
    <w:p w14:paraId="1D1C6A93" w14:textId="77777777" w:rsidR="00DD355E" w:rsidRDefault="00DD355E" w:rsidP="00DD355E">
      <w:pPr>
        <w:pStyle w:val="EW"/>
      </w:pPr>
      <w:r>
        <w:t>CBP</w:t>
      </w:r>
      <w:r>
        <w:tab/>
        <w:t>Constrained Baseline Profile</w:t>
      </w:r>
    </w:p>
    <w:p w14:paraId="66314797" w14:textId="77777777" w:rsidR="00DD355E" w:rsidRDefault="00DD355E" w:rsidP="00DD355E">
      <w:pPr>
        <w:pStyle w:val="EW"/>
      </w:pPr>
      <w:r>
        <w:t>CBR</w:t>
      </w:r>
      <w:r>
        <w:tab/>
        <w:t>Constant BitRate</w:t>
      </w:r>
    </w:p>
    <w:p w14:paraId="0B9462EC" w14:textId="77777777" w:rsidR="00DD355E" w:rsidRDefault="00DD355E" w:rsidP="00DD355E">
      <w:pPr>
        <w:pStyle w:val="EW"/>
      </w:pPr>
      <w:r>
        <w:t>CGI</w:t>
      </w:r>
      <w:r>
        <w:tab/>
        <w:t>Computed Generated Imaginary</w:t>
      </w:r>
    </w:p>
    <w:p w14:paraId="56A39CE6" w14:textId="77777777" w:rsidR="00DD355E" w:rsidRDefault="00DD355E" w:rsidP="00DD355E">
      <w:pPr>
        <w:pStyle w:val="EW"/>
      </w:pPr>
      <w:r>
        <w:t>CHP</w:t>
      </w:r>
      <w:r>
        <w:tab/>
        <w:t>Constrained High Profile</w:t>
      </w:r>
    </w:p>
    <w:p w14:paraId="5DC700FD" w14:textId="77777777" w:rsidR="00DD355E" w:rsidRDefault="00DD355E" w:rsidP="00DD355E">
      <w:pPr>
        <w:pStyle w:val="EW"/>
      </w:pPr>
      <w:r>
        <w:t>CMAF</w:t>
      </w:r>
      <w:r>
        <w:tab/>
        <w:t>Common Media Application Format</w:t>
      </w:r>
      <w:r>
        <w:tab/>
      </w:r>
    </w:p>
    <w:p w14:paraId="367DD728" w14:textId="77777777" w:rsidR="00DD355E" w:rsidRDefault="00DD355E" w:rsidP="00DD355E">
      <w:pPr>
        <w:pStyle w:val="EW"/>
      </w:pPr>
      <w:r>
        <w:t>CRA</w:t>
      </w:r>
      <w:r>
        <w:tab/>
      </w:r>
      <w:r w:rsidRPr="00472AD7">
        <w:t>Clean Random Access</w:t>
      </w:r>
    </w:p>
    <w:p w14:paraId="0D7AADCD" w14:textId="0F0EB37F" w:rsidR="00B95ADA" w:rsidRDefault="00B95ADA" w:rsidP="00DD355E">
      <w:pPr>
        <w:pStyle w:val="EW"/>
      </w:pPr>
      <w:r>
        <w:t>CSV</w:t>
      </w:r>
      <w:r>
        <w:tab/>
        <w:t xml:space="preserve">Comma-Separated </w:t>
      </w:r>
      <w:r w:rsidR="00CD4CA1">
        <w:t>Values</w:t>
      </w:r>
    </w:p>
    <w:p w14:paraId="6E0D0729" w14:textId="23886FC2" w:rsidR="00194921" w:rsidRDefault="00194921" w:rsidP="00DD355E">
      <w:pPr>
        <w:pStyle w:val="EW"/>
      </w:pPr>
      <w:r>
        <w:t>CTC</w:t>
      </w:r>
      <w:r>
        <w:tab/>
        <w:t>Common Test Conditions</w:t>
      </w:r>
    </w:p>
    <w:p w14:paraId="14B3ECEE" w14:textId="6D624564" w:rsidR="00DD355E" w:rsidRDefault="00DD355E" w:rsidP="00DD355E">
      <w:pPr>
        <w:pStyle w:val="EW"/>
      </w:pPr>
      <w:r>
        <w:t>CTU</w:t>
      </w:r>
      <w:r>
        <w:tab/>
        <w:t>Coding Tree Unit</w:t>
      </w:r>
    </w:p>
    <w:p w14:paraId="5595204E" w14:textId="77777777" w:rsidR="00DD355E" w:rsidRDefault="00DD355E" w:rsidP="00DD355E">
      <w:pPr>
        <w:pStyle w:val="EW"/>
      </w:pPr>
      <w:r>
        <w:t>DASH</w:t>
      </w:r>
      <w:r>
        <w:tab/>
        <w:t>Dynamic Adaptive Streaming over HTTP</w:t>
      </w:r>
    </w:p>
    <w:p w14:paraId="550532DE" w14:textId="77777777" w:rsidR="00DD355E" w:rsidRDefault="00DD355E" w:rsidP="00DD355E">
      <w:pPr>
        <w:pStyle w:val="EW"/>
      </w:pPr>
      <w:r>
        <w:t>DVB</w:t>
      </w:r>
      <w:r>
        <w:tab/>
        <w:t>Digital Video Broadcasting</w:t>
      </w:r>
    </w:p>
    <w:p w14:paraId="6FB7C827" w14:textId="77777777" w:rsidR="00F612A7" w:rsidRDefault="00F612A7" w:rsidP="00F612A7">
      <w:pPr>
        <w:pStyle w:val="EW"/>
        <w:rPr>
          <w:lang w:val="en-US"/>
        </w:rPr>
      </w:pPr>
      <w:r w:rsidRPr="006D290E">
        <w:rPr>
          <w:lang w:val="en-US"/>
        </w:rPr>
        <w:t>EBU</w:t>
      </w:r>
      <w:r w:rsidRPr="006D290E">
        <w:rPr>
          <w:lang w:val="en-US"/>
        </w:rPr>
        <w:tab/>
        <w:t>Europ</w:t>
      </w:r>
      <w:r>
        <w:rPr>
          <w:lang w:val="en-US"/>
        </w:rPr>
        <w:t>ean Broadcast Union</w:t>
      </w:r>
    </w:p>
    <w:p w14:paraId="78868670" w14:textId="77777777" w:rsidR="00F612A7" w:rsidRDefault="00F612A7" w:rsidP="00F612A7">
      <w:pPr>
        <w:pStyle w:val="EW"/>
        <w:rPr>
          <w:lang w:val="en-US"/>
        </w:rPr>
      </w:pPr>
      <w:r>
        <w:rPr>
          <w:lang w:val="en-US"/>
        </w:rPr>
        <w:t>EFS</w:t>
      </w:r>
      <w:r>
        <w:rPr>
          <w:lang w:val="en-US"/>
        </w:rPr>
        <w:tab/>
        <w:t>Effective File Size</w:t>
      </w:r>
    </w:p>
    <w:p w14:paraId="5BE063B5" w14:textId="77777777" w:rsidR="00F612A7" w:rsidRPr="006D290E" w:rsidRDefault="00F612A7" w:rsidP="00F612A7">
      <w:pPr>
        <w:pStyle w:val="EW"/>
        <w:rPr>
          <w:lang w:val="en-US"/>
        </w:rPr>
      </w:pPr>
      <w:r>
        <w:rPr>
          <w:lang w:val="en-US"/>
        </w:rPr>
        <w:t>EPZS</w:t>
      </w:r>
      <w:r>
        <w:rPr>
          <w:lang w:val="en-US"/>
        </w:rPr>
        <w:tab/>
      </w:r>
      <w:r w:rsidRPr="00CF1AC4">
        <w:t>Enhanced Predictive Zonal Search</w:t>
      </w:r>
    </w:p>
    <w:p w14:paraId="4A5DFBAF" w14:textId="77777777" w:rsidR="00F612A7" w:rsidRDefault="00F612A7" w:rsidP="00F612A7">
      <w:pPr>
        <w:pStyle w:val="EW"/>
        <w:rPr>
          <w:lang w:val="en-US"/>
        </w:rPr>
      </w:pPr>
      <w:r>
        <w:rPr>
          <w:lang w:val="en-US"/>
        </w:rPr>
        <w:t>ERP</w:t>
      </w:r>
      <w:r>
        <w:rPr>
          <w:lang w:val="en-US"/>
        </w:rPr>
        <w:tab/>
        <w:t>Equi-Rectangular Projection</w:t>
      </w:r>
    </w:p>
    <w:p w14:paraId="128D35C1" w14:textId="77777777" w:rsidR="00F612A7" w:rsidRPr="006D290E" w:rsidRDefault="00F612A7" w:rsidP="00F612A7">
      <w:pPr>
        <w:pStyle w:val="EW"/>
        <w:rPr>
          <w:lang w:val="en-US"/>
        </w:rPr>
      </w:pPr>
      <w:r w:rsidRPr="006D290E">
        <w:rPr>
          <w:lang w:val="en-US"/>
        </w:rPr>
        <w:t>EVC</w:t>
      </w:r>
      <w:r w:rsidRPr="006D290E">
        <w:rPr>
          <w:lang w:val="en-US"/>
        </w:rPr>
        <w:tab/>
        <w:t>Essential Video Coding</w:t>
      </w:r>
    </w:p>
    <w:p w14:paraId="4E53E409" w14:textId="77777777" w:rsidR="00F612A7" w:rsidRDefault="00F612A7" w:rsidP="00F612A7">
      <w:pPr>
        <w:pStyle w:val="EW"/>
      </w:pPr>
      <w:r>
        <w:t>EXR</w:t>
      </w:r>
      <w:r>
        <w:tab/>
        <w:t>EXtended Range</w:t>
      </w:r>
    </w:p>
    <w:p w14:paraId="3780DE86" w14:textId="05A51791" w:rsidR="00DD355E" w:rsidRDefault="00DD355E" w:rsidP="00DD355E">
      <w:pPr>
        <w:pStyle w:val="EW"/>
      </w:pPr>
      <w:r>
        <w:t>FPS</w:t>
      </w:r>
      <w:r>
        <w:tab/>
        <w:t>Frames Per Second</w:t>
      </w:r>
    </w:p>
    <w:p w14:paraId="65E58DFF" w14:textId="77777777" w:rsidR="00DD355E" w:rsidRDefault="00DD355E" w:rsidP="00DD355E">
      <w:pPr>
        <w:pStyle w:val="EW"/>
      </w:pPr>
      <w:r>
        <w:t>GOP</w:t>
      </w:r>
      <w:r>
        <w:tab/>
        <w:t>Group-Of-Pictures</w:t>
      </w:r>
    </w:p>
    <w:p w14:paraId="32856F3E" w14:textId="77777777" w:rsidR="00DD355E" w:rsidRDefault="00DD355E" w:rsidP="00DD355E">
      <w:pPr>
        <w:pStyle w:val="EW"/>
      </w:pPr>
      <w:r>
        <w:t>HDMI</w:t>
      </w:r>
      <w:r>
        <w:tab/>
      </w:r>
      <w:r w:rsidRPr="00472AD7">
        <w:t>High-Definition Multimedia Interface</w:t>
      </w:r>
    </w:p>
    <w:p w14:paraId="44095DD0" w14:textId="77777777" w:rsidR="00DD355E" w:rsidRDefault="00DD355E" w:rsidP="00DD355E">
      <w:pPr>
        <w:pStyle w:val="EW"/>
      </w:pPr>
      <w:r>
        <w:t>HDR</w:t>
      </w:r>
      <w:r>
        <w:tab/>
        <w:t>High Dynamic Range</w:t>
      </w:r>
    </w:p>
    <w:p w14:paraId="3660C88F" w14:textId="77777777" w:rsidR="00DD355E" w:rsidRDefault="00DD355E" w:rsidP="00DD355E">
      <w:pPr>
        <w:pStyle w:val="EW"/>
      </w:pPr>
      <w:r>
        <w:t>HDTV</w:t>
      </w:r>
      <w:r>
        <w:tab/>
        <w:t>High Definition TeleVision</w:t>
      </w:r>
    </w:p>
    <w:p w14:paraId="39FAE12E" w14:textId="77777777" w:rsidR="00DD355E" w:rsidRDefault="00DD355E" w:rsidP="00DD355E">
      <w:pPr>
        <w:pStyle w:val="EW"/>
      </w:pPr>
      <w:r>
        <w:t>HEVC</w:t>
      </w:r>
      <w:r>
        <w:tab/>
        <w:t>High-Efficiency Video Coding</w:t>
      </w:r>
    </w:p>
    <w:p w14:paraId="689D6345" w14:textId="77777777" w:rsidR="00DD355E" w:rsidRPr="00882D8E" w:rsidRDefault="00DD355E" w:rsidP="00DD355E">
      <w:pPr>
        <w:pStyle w:val="EW"/>
        <w:rPr>
          <w:lang w:val="en-US"/>
        </w:rPr>
      </w:pPr>
      <w:r w:rsidRPr="00882D8E">
        <w:rPr>
          <w:lang w:val="en-US"/>
        </w:rPr>
        <w:t>HFR</w:t>
      </w:r>
      <w:r w:rsidRPr="00DD1110">
        <w:rPr>
          <w:lang w:val="en-US"/>
        </w:rPr>
        <w:tab/>
        <w:t>High Frame Rate</w:t>
      </w:r>
    </w:p>
    <w:p w14:paraId="78F64BCB" w14:textId="77777777" w:rsidR="00DD355E" w:rsidRPr="00882D8E" w:rsidRDefault="00DD355E" w:rsidP="00DD355E">
      <w:pPr>
        <w:pStyle w:val="EW"/>
        <w:rPr>
          <w:lang w:val="en-US"/>
        </w:rPr>
      </w:pPr>
      <w:r w:rsidRPr="00882D8E">
        <w:rPr>
          <w:lang w:val="en-US"/>
        </w:rPr>
        <w:t>HLG</w:t>
      </w:r>
      <w:r w:rsidRPr="00DD1110">
        <w:rPr>
          <w:lang w:val="en-US"/>
        </w:rPr>
        <w:tab/>
        <w:t>Hybrid Log-Gamma</w:t>
      </w:r>
    </w:p>
    <w:p w14:paraId="1BC6A302" w14:textId="77777777" w:rsidR="00DD355E" w:rsidRPr="00882D8E" w:rsidRDefault="00DD355E" w:rsidP="00DD355E">
      <w:pPr>
        <w:pStyle w:val="EW"/>
        <w:rPr>
          <w:lang w:val="en-US"/>
        </w:rPr>
      </w:pPr>
      <w:r w:rsidRPr="00882D8E">
        <w:rPr>
          <w:lang w:val="en-US"/>
        </w:rPr>
        <w:t>HLS</w:t>
      </w:r>
      <w:r w:rsidRPr="00DD1110">
        <w:rPr>
          <w:lang w:val="en-US"/>
        </w:rPr>
        <w:tab/>
        <w:t>HTTP Live Streaming</w:t>
      </w:r>
    </w:p>
    <w:p w14:paraId="2E684BBC" w14:textId="77777777" w:rsidR="00DD355E" w:rsidRPr="00882D8E" w:rsidRDefault="00DD355E" w:rsidP="00DD355E">
      <w:pPr>
        <w:pStyle w:val="EW"/>
        <w:rPr>
          <w:lang w:val="en-US"/>
        </w:rPr>
      </w:pPr>
      <w:r w:rsidRPr="00882D8E">
        <w:rPr>
          <w:lang w:val="en-US"/>
        </w:rPr>
        <w:t>HMD</w:t>
      </w:r>
      <w:r w:rsidRPr="00DD1110">
        <w:rPr>
          <w:lang w:val="en-US"/>
        </w:rPr>
        <w:tab/>
        <w:t>H</w:t>
      </w:r>
      <w:r>
        <w:rPr>
          <w:lang w:val="en-US"/>
        </w:rPr>
        <w:t>ead-Mounted Display</w:t>
      </w:r>
    </w:p>
    <w:p w14:paraId="722E3420" w14:textId="77777777" w:rsidR="00DD355E" w:rsidRPr="00DD1110" w:rsidRDefault="00DD355E" w:rsidP="00DD355E">
      <w:pPr>
        <w:pStyle w:val="EW"/>
        <w:rPr>
          <w:lang w:val="en-US"/>
        </w:rPr>
      </w:pPr>
      <w:r w:rsidRPr="00DD1110">
        <w:rPr>
          <w:lang w:val="en-US"/>
        </w:rPr>
        <w:t>HRD</w:t>
      </w:r>
      <w:r w:rsidRPr="00DD1110">
        <w:rPr>
          <w:lang w:val="en-US"/>
        </w:rPr>
        <w:tab/>
      </w:r>
      <w:r w:rsidRPr="00220C47">
        <w:rPr>
          <w:lang w:val="en-US"/>
        </w:rPr>
        <w:t>H</w:t>
      </w:r>
      <w:r>
        <w:rPr>
          <w:lang w:val="en-US"/>
        </w:rPr>
        <w:t>ypothetical Reference Decoder</w:t>
      </w:r>
    </w:p>
    <w:p w14:paraId="71929EBE" w14:textId="77777777" w:rsidR="00DD355E" w:rsidRPr="00882D8E" w:rsidRDefault="00DD355E" w:rsidP="00DD355E">
      <w:pPr>
        <w:pStyle w:val="EW"/>
        <w:rPr>
          <w:lang w:val="en-US"/>
        </w:rPr>
      </w:pPr>
      <w:r w:rsidRPr="00882D8E">
        <w:rPr>
          <w:lang w:val="en-US"/>
        </w:rPr>
        <w:t>HTML</w:t>
      </w:r>
      <w:r w:rsidRPr="00DD1110">
        <w:rPr>
          <w:lang w:val="en-US"/>
        </w:rPr>
        <w:tab/>
        <w:t>Hype</w:t>
      </w:r>
      <w:r>
        <w:rPr>
          <w:lang w:val="en-US"/>
        </w:rPr>
        <w:t>rText Markup Language</w:t>
      </w:r>
    </w:p>
    <w:p w14:paraId="20E0C740" w14:textId="77777777" w:rsidR="00DD355E" w:rsidRPr="00DD1110" w:rsidRDefault="00DD355E" w:rsidP="00DD355E">
      <w:pPr>
        <w:pStyle w:val="EW"/>
        <w:rPr>
          <w:lang w:val="en-US"/>
        </w:rPr>
      </w:pPr>
      <w:r w:rsidRPr="00DD1110">
        <w:rPr>
          <w:lang w:val="en-US"/>
        </w:rPr>
        <w:t>IDR</w:t>
      </w:r>
      <w:r w:rsidRPr="00DD1110">
        <w:rPr>
          <w:lang w:val="en-US"/>
        </w:rPr>
        <w:tab/>
        <w:t>I</w:t>
      </w:r>
      <w:r>
        <w:rPr>
          <w:lang w:val="en-US"/>
        </w:rPr>
        <w:t>nstantaneous Decoder Refresh</w:t>
      </w:r>
    </w:p>
    <w:p w14:paraId="5F29BE54" w14:textId="7A567B59" w:rsidR="00634BCC" w:rsidRDefault="00634BCC" w:rsidP="00DD355E">
      <w:pPr>
        <w:pStyle w:val="EW"/>
        <w:rPr>
          <w:lang w:val="en-US"/>
        </w:rPr>
      </w:pPr>
      <w:r>
        <w:rPr>
          <w:lang w:val="en-US"/>
        </w:rPr>
        <w:t>JCT-VC</w:t>
      </w:r>
      <w:r>
        <w:rPr>
          <w:lang w:val="en-US"/>
        </w:rPr>
        <w:tab/>
        <w:t xml:space="preserve">Joint </w:t>
      </w:r>
      <w:r w:rsidR="00D8501B">
        <w:rPr>
          <w:lang w:val="en-US"/>
        </w:rPr>
        <w:t>Collaborative</w:t>
      </w:r>
      <w:r>
        <w:rPr>
          <w:lang w:val="en-US"/>
        </w:rPr>
        <w:t xml:space="preserve"> Team </w:t>
      </w:r>
      <w:r w:rsidR="00D8501B">
        <w:rPr>
          <w:lang w:val="en-US"/>
        </w:rPr>
        <w:t xml:space="preserve">on </w:t>
      </w:r>
      <w:r>
        <w:rPr>
          <w:lang w:val="en-US"/>
        </w:rPr>
        <w:t>Video Cod</w:t>
      </w:r>
      <w:r w:rsidR="00D8501B">
        <w:rPr>
          <w:lang w:val="en-US"/>
        </w:rPr>
        <w:t>ing</w:t>
      </w:r>
    </w:p>
    <w:p w14:paraId="1417FCEF" w14:textId="2BA8E3E5" w:rsidR="00FF6A09" w:rsidRDefault="00FF6A09" w:rsidP="00DD355E">
      <w:pPr>
        <w:pStyle w:val="EW"/>
        <w:rPr>
          <w:lang w:val="en-US"/>
        </w:rPr>
      </w:pPr>
      <w:r>
        <w:rPr>
          <w:lang w:val="en-US"/>
        </w:rPr>
        <w:lastRenderedPageBreak/>
        <w:t>JSON</w:t>
      </w:r>
      <w:r>
        <w:rPr>
          <w:lang w:val="en-US"/>
        </w:rPr>
        <w:tab/>
        <w:t>JavaScript Object Notation</w:t>
      </w:r>
    </w:p>
    <w:p w14:paraId="6A48AF33" w14:textId="2383D891" w:rsidR="00DD355E" w:rsidRPr="00882D8E" w:rsidRDefault="00DD355E" w:rsidP="00DD355E">
      <w:pPr>
        <w:pStyle w:val="EW"/>
        <w:rPr>
          <w:lang w:val="en-US"/>
        </w:rPr>
      </w:pPr>
      <w:r w:rsidRPr="00882D8E">
        <w:rPr>
          <w:lang w:val="en-US"/>
        </w:rPr>
        <w:t>JVET</w:t>
      </w:r>
      <w:r w:rsidRPr="00DD1110">
        <w:rPr>
          <w:lang w:val="en-US"/>
        </w:rPr>
        <w:tab/>
        <w:t>Joint Video Experts Team</w:t>
      </w:r>
    </w:p>
    <w:p w14:paraId="05FC108B" w14:textId="0249D27F" w:rsidR="00BE497B" w:rsidRDefault="00BE497B" w:rsidP="00DD355E">
      <w:pPr>
        <w:pStyle w:val="EW"/>
        <w:rPr>
          <w:lang w:val="en-US"/>
        </w:rPr>
      </w:pPr>
      <w:r>
        <w:rPr>
          <w:lang w:val="en-US"/>
        </w:rPr>
        <w:t>MIME</w:t>
      </w:r>
      <w:r>
        <w:rPr>
          <w:lang w:val="en-US"/>
        </w:rPr>
        <w:tab/>
      </w:r>
      <w:r w:rsidR="00C30BE5" w:rsidRPr="00C30BE5">
        <w:rPr>
          <w:lang w:val="en-US"/>
        </w:rPr>
        <w:t>Multipurpose Internet Mail Extensions</w:t>
      </w:r>
    </w:p>
    <w:p w14:paraId="01762647" w14:textId="31C5A29C" w:rsidR="00DD355E" w:rsidRPr="00882D8E" w:rsidRDefault="00DD355E" w:rsidP="00DD355E">
      <w:pPr>
        <w:pStyle w:val="EW"/>
        <w:rPr>
          <w:lang w:val="en-US"/>
        </w:rPr>
      </w:pPr>
      <w:r w:rsidRPr="00882D8E">
        <w:rPr>
          <w:lang w:val="en-US"/>
        </w:rPr>
        <w:t>MKV</w:t>
      </w:r>
      <w:r w:rsidRPr="00DD1110">
        <w:rPr>
          <w:lang w:val="en-US"/>
        </w:rPr>
        <w:tab/>
        <w:t>M</w:t>
      </w:r>
      <w:r>
        <w:rPr>
          <w:lang w:val="en-US"/>
        </w:rPr>
        <w:t>atrosKa Video</w:t>
      </w:r>
    </w:p>
    <w:p w14:paraId="2CA710BD" w14:textId="77777777" w:rsidR="00DD355E" w:rsidRPr="00DD1110" w:rsidRDefault="00DD355E" w:rsidP="00DD355E">
      <w:pPr>
        <w:pStyle w:val="EW"/>
        <w:rPr>
          <w:lang w:val="en-US"/>
        </w:rPr>
      </w:pPr>
      <w:r w:rsidRPr="00DD1110">
        <w:rPr>
          <w:lang w:val="en-US"/>
        </w:rPr>
        <w:t>MMO</w:t>
      </w:r>
      <w:r w:rsidRPr="00DD1110">
        <w:rPr>
          <w:lang w:val="en-US"/>
        </w:rPr>
        <w:tab/>
        <w:t>Massive Multiplayer Online</w:t>
      </w:r>
    </w:p>
    <w:p w14:paraId="2039FD2D" w14:textId="77777777" w:rsidR="00DD355E" w:rsidRPr="00882D8E" w:rsidRDefault="00DD355E" w:rsidP="00DD355E">
      <w:pPr>
        <w:pStyle w:val="EW"/>
        <w:rPr>
          <w:lang w:val="en-US"/>
        </w:rPr>
      </w:pPr>
      <w:r w:rsidRPr="00882D8E">
        <w:rPr>
          <w:lang w:val="en-US"/>
        </w:rPr>
        <w:t>MMORPG</w:t>
      </w:r>
      <w:r w:rsidRPr="00DD1110">
        <w:rPr>
          <w:lang w:val="en-US"/>
        </w:rPr>
        <w:tab/>
        <w:t>MMO Role-Playing Game</w:t>
      </w:r>
    </w:p>
    <w:p w14:paraId="6BB27682" w14:textId="77777777" w:rsidR="00DD355E" w:rsidRPr="00DD1110" w:rsidRDefault="00DD355E" w:rsidP="00DD355E">
      <w:pPr>
        <w:pStyle w:val="EW"/>
        <w:rPr>
          <w:lang w:val="en-US"/>
        </w:rPr>
      </w:pPr>
      <w:r w:rsidRPr="00DD1110">
        <w:rPr>
          <w:lang w:val="en-US"/>
        </w:rPr>
        <w:t>MMS</w:t>
      </w:r>
      <w:r w:rsidRPr="00DD1110">
        <w:rPr>
          <w:lang w:val="en-US"/>
        </w:rPr>
        <w:tab/>
      </w:r>
      <w:r>
        <w:rPr>
          <w:lang w:val="en-US"/>
        </w:rPr>
        <w:t>Multimedia Messaging Service</w:t>
      </w:r>
    </w:p>
    <w:p w14:paraId="3879428A" w14:textId="77777777" w:rsidR="00DD355E" w:rsidRDefault="00DD355E" w:rsidP="00DD355E">
      <w:pPr>
        <w:pStyle w:val="EW"/>
      </w:pPr>
      <w:r>
        <w:t>MOBA</w:t>
      </w:r>
      <w:r>
        <w:tab/>
        <w:t>M</w:t>
      </w:r>
      <w:r w:rsidRPr="00826ABA">
        <w:t xml:space="preserve">ultiplayer </w:t>
      </w:r>
      <w:r>
        <w:t>O</w:t>
      </w:r>
      <w:r w:rsidRPr="00826ABA">
        <w:t xml:space="preserve">nline </w:t>
      </w:r>
      <w:r>
        <w:t>B</w:t>
      </w:r>
      <w:r w:rsidRPr="00826ABA">
        <w:t xml:space="preserve">attle </w:t>
      </w:r>
      <w:r>
        <w:t>A</w:t>
      </w:r>
      <w:r w:rsidRPr="00826ABA">
        <w:t>rena</w:t>
      </w:r>
    </w:p>
    <w:p w14:paraId="6F402174" w14:textId="7B8D2709" w:rsidR="00124ABB" w:rsidRDefault="00124ABB" w:rsidP="00DD355E">
      <w:pPr>
        <w:pStyle w:val="EW"/>
      </w:pPr>
      <w:r>
        <w:t>MOS</w:t>
      </w:r>
      <w:r>
        <w:tab/>
        <w:t>Mean Opinion Score</w:t>
      </w:r>
    </w:p>
    <w:p w14:paraId="1EFA7A2E" w14:textId="2BEAF184" w:rsidR="00DD355E" w:rsidRDefault="00DD355E" w:rsidP="00DD355E">
      <w:pPr>
        <w:pStyle w:val="EW"/>
      </w:pPr>
      <w:r>
        <w:t>MPD</w:t>
      </w:r>
      <w:r>
        <w:tab/>
        <w:t>Media Presentation Description</w:t>
      </w:r>
    </w:p>
    <w:p w14:paraId="0A2E0C95" w14:textId="64E3777E" w:rsidR="00DD355E" w:rsidRDefault="00DD355E" w:rsidP="00DD355E">
      <w:pPr>
        <w:pStyle w:val="EW"/>
      </w:pPr>
      <w:r>
        <w:t>MPEG</w:t>
      </w:r>
      <w:r>
        <w:tab/>
        <w:t>Moving Pictures Expert Group</w:t>
      </w:r>
    </w:p>
    <w:p w14:paraId="056BF964" w14:textId="02759FFD" w:rsidR="00004461" w:rsidRDefault="00004461" w:rsidP="00004461">
      <w:pPr>
        <w:pStyle w:val="EW"/>
      </w:pPr>
      <w:r>
        <w:t>MS-SSIM</w:t>
      </w:r>
      <w:r>
        <w:tab/>
        <w:t>Multi-Scale Structural Similarity Index</w:t>
      </w:r>
    </w:p>
    <w:p w14:paraId="23A569C0" w14:textId="77777777" w:rsidR="00DD355E" w:rsidRDefault="00DD355E" w:rsidP="00DD355E">
      <w:pPr>
        <w:pStyle w:val="EW"/>
      </w:pPr>
      <w:r>
        <w:t>MSE</w:t>
      </w:r>
      <w:r>
        <w:tab/>
        <w:t>Mean Square Error</w:t>
      </w:r>
    </w:p>
    <w:p w14:paraId="1BD6B861" w14:textId="77777777" w:rsidR="00DD355E" w:rsidRDefault="00DD355E" w:rsidP="00DD355E">
      <w:pPr>
        <w:pStyle w:val="EW"/>
      </w:pPr>
      <w:r>
        <w:t>MTSI</w:t>
      </w:r>
      <w:r>
        <w:tab/>
        <w:t>Multimedia Telephony Service over IMS</w:t>
      </w:r>
    </w:p>
    <w:p w14:paraId="176C1B9C" w14:textId="77777777" w:rsidR="00DD355E" w:rsidRDefault="00DD355E" w:rsidP="00DD355E">
      <w:pPr>
        <w:pStyle w:val="EW"/>
      </w:pPr>
      <w:r>
        <w:t>OBS</w:t>
      </w:r>
      <w:r>
        <w:tab/>
      </w:r>
      <w:r w:rsidRPr="00E8407C">
        <w:t>Open Broadcaster Software</w:t>
      </w:r>
    </w:p>
    <w:p w14:paraId="296BF642" w14:textId="77777777" w:rsidR="00DD355E" w:rsidRDefault="00DD355E" w:rsidP="00DD355E">
      <w:pPr>
        <w:pStyle w:val="EW"/>
      </w:pPr>
      <w:r>
        <w:t>PSNR</w:t>
      </w:r>
      <w:r>
        <w:tab/>
        <w:t>Peak Signal to Noise Ratio</w:t>
      </w:r>
    </w:p>
    <w:p w14:paraId="2DD2F980" w14:textId="77777777" w:rsidR="00DD355E" w:rsidRDefault="00DD355E" w:rsidP="00DD355E">
      <w:pPr>
        <w:pStyle w:val="EW"/>
      </w:pPr>
      <w:r>
        <w:t>RAP</w:t>
      </w:r>
      <w:r>
        <w:tab/>
        <w:t>Random Acces Point</w:t>
      </w:r>
      <w:r>
        <w:tab/>
      </w:r>
    </w:p>
    <w:p w14:paraId="11BA6DD5" w14:textId="77777777" w:rsidR="00DD355E" w:rsidRDefault="00DD355E" w:rsidP="00DD355E">
      <w:pPr>
        <w:pStyle w:val="EW"/>
      </w:pPr>
      <w:r>
        <w:t>RCS</w:t>
      </w:r>
      <w:r>
        <w:tab/>
      </w:r>
      <w:r>
        <w:rPr>
          <w:lang w:val="en-US"/>
        </w:rPr>
        <w:t>Rich Communication Services</w:t>
      </w:r>
    </w:p>
    <w:p w14:paraId="38143F0C" w14:textId="77777777" w:rsidR="00DD355E" w:rsidRDefault="00DD355E" w:rsidP="00DD355E">
      <w:pPr>
        <w:pStyle w:val="EW"/>
      </w:pPr>
      <w:r>
        <w:t>RDPCM</w:t>
      </w:r>
      <w:r>
        <w:tab/>
      </w:r>
      <w:r w:rsidRPr="009B5E45">
        <w:t>Residual Differential Pulse Code Modulation</w:t>
      </w:r>
    </w:p>
    <w:p w14:paraId="7BC391D0" w14:textId="77777777" w:rsidR="00DD355E" w:rsidRDefault="00DD355E" w:rsidP="00DD355E">
      <w:pPr>
        <w:pStyle w:val="EW"/>
      </w:pPr>
      <w:r>
        <w:t>RGB</w:t>
      </w:r>
      <w:r>
        <w:tab/>
        <w:t>Red Green Blue</w:t>
      </w:r>
    </w:p>
    <w:p w14:paraId="18BDCC54" w14:textId="77777777" w:rsidR="00DD355E" w:rsidRDefault="00DD355E" w:rsidP="00DD355E">
      <w:pPr>
        <w:pStyle w:val="EW"/>
      </w:pPr>
      <w:r>
        <w:t>RPG</w:t>
      </w:r>
      <w:r>
        <w:tab/>
      </w:r>
      <w:r w:rsidRPr="00DD1110">
        <w:rPr>
          <w:lang w:val="en-US"/>
        </w:rPr>
        <w:t>Role-Playing Game</w:t>
      </w:r>
      <w:r>
        <w:tab/>
      </w:r>
    </w:p>
    <w:p w14:paraId="44547E6B" w14:textId="77777777" w:rsidR="00DD355E" w:rsidRDefault="00DD355E" w:rsidP="00DD355E">
      <w:pPr>
        <w:pStyle w:val="EW"/>
      </w:pPr>
      <w:r>
        <w:t>RTMP</w:t>
      </w:r>
      <w:r>
        <w:tab/>
      </w:r>
      <w:r w:rsidRPr="004A0021">
        <w:t>Real-Time Messaging Protocol</w:t>
      </w:r>
    </w:p>
    <w:p w14:paraId="7882A8C8" w14:textId="77777777" w:rsidR="00DD355E" w:rsidRDefault="00DD355E" w:rsidP="00DD355E">
      <w:pPr>
        <w:pStyle w:val="EW"/>
      </w:pPr>
      <w:r>
        <w:t>RTP</w:t>
      </w:r>
      <w:r>
        <w:tab/>
        <w:t>Realtime Transport Protocol</w:t>
      </w:r>
    </w:p>
    <w:p w14:paraId="4791FFA9" w14:textId="77777777" w:rsidR="00DD355E" w:rsidRDefault="00DD355E" w:rsidP="00DD355E">
      <w:pPr>
        <w:pStyle w:val="EW"/>
      </w:pPr>
      <w:r>
        <w:t>RTS</w:t>
      </w:r>
      <w:r>
        <w:tab/>
        <w:t>RealTime Strategy</w:t>
      </w:r>
    </w:p>
    <w:p w14:paraId="60E7CA9A" w14:textId="54B1461B" w:rsidR="00124ABB" w:rsidRDefault="00124ABB" w:rsidP="00DD355E">
      <w:pPr>
        <w:pStyle w:val="EW"/>
        <w:rPr>
          <w:lang w:val="en-US"/>
        </w:rPr>
      </w:pPr>
      <w:r>
        <w:rPr>
          <w:lang w:val="en-US"/>
        </w:rPr>
        <w:t>SCC</w:t>
      </w:r>
      <w:r>
        <w:rPr>
          <w:lang w:val="en-US"/>
        </w:rPr>
        <w:tab/>
        <w:t>Screen Content Coding</w:t>
      </w:r>
    </w:p>
    <w:p w14:paraId="2FDB59CB" w14:textId="3B7BA2CF" w:rsidR="00124ABB" w:rsidRDefault="00124ABB" w:rsidP="00DD355E">
      <w:pPr>
        <w:pStyle w:val="EW"/>
        <w:rPr>
          <w:lang w:val="en-US"/>
        </w:rPr>
      </w:pPr>
      <w:r>
        <w:rPr>
          <w:lang w:val="en-US"/>
        </w:rPr>
        <w:t>SCM</w:t>
      </w:r>
      <w:r>
        <w:rPr>
          <w:lang w:val="en-US"/>
        </w:rPr>
        <w:tab/>
        <w:t>Screen Content coding Model</w:t>
      </w:r>
    </w:p>
    <w:p w14:paraId="4709CBBD" w14:textId="711F82BF" w:rsidR="00DD355E" w:rsidRPr="00DD1110" w:rsidRDefault="00DD355E" w:rsidP="00DD355E">
      <w:pPr>
        <w:pStyle w:val="EW"/>
        <w:rPr>
          <w:lang w:val="en-US"/>
        </w:rPr>
      </w:pPr>
      <w:r w:rsidRPr="00DD1110">
        <w:rPr>
          <w:lang w:val="en-US"/>
        </w:rPr>
        <w:t>SDK</w:t>
      </w:r>
      <w:r>
        <w:rPr>
          <w:lang w:val="en-US"/>
        </w:rPr>
        <w:tab/>
        <w:t>S</w:t>
      </w:r>
      <w:r w:rsidRPr="000C2065">
        <w:rPr>
          <w:lang w:val="en-US"/>
        </w:rPr>
        <w:t xml:space="preserve">oftware </w:t>
      </w:r>
      <w:r>
        <w:rPr>
          <w:lang w:val="en-US"/>
        </w:rPr>
        <w:t>D</w:t>
      </w:r>
      <w:r w:rsidRPr="000C2065">
        <w:rPr>
          <w:lang w:val="en-US"/>
        </w:rPr>
        <w:t xml:space="preserve">evelopment </w:t>
      </w:r>
      <w:r>
        <w:rPr>
          <w:lang w:val="en-US"/>
        </w:rPr>
        <w:t>K</w:t>
      </w:r>
      <w:r w:rsidRPr="000C2065">
        <w:rPr>
          <w:lang w:val="en-US"/>
        </w:rPr>
        <w:t>it</w:t>
      </w:r>
    </w:p>
    <w:p w14:paraId="5DD9E73A" w14:textId="77777777" w:rsidR="00DD355E" w:rsidRPr="00DD355E" w:rsidRDefault="00DD355E" w:rsidP="00DD355E">
      <w:pPr>
        <w:pStyle w:val="EW"/>
        <w:rPr>
          <w:lang w:val="en-US"/>
        </w:rPr>
      </w:pPr>
      <w:r w:rsidRPr="00DD355E">
        <w:rPr>
          <w:lang w:val="en-US"/>
        </w:rPr>
        <w:t>SDR</w:t>
      </w:r>
      <w:r w:rsidRPr="00DD355E">
        <w:rPr>
          <w:lang w:val="en-US"/>
        </w:rPr>
        <w:tab/>
        <w:t>Standard Definition Range</w:t>
      </w:r>
    </w:p>
    <w:p w14:paraId="0B88868C" w14:textId="18E8A3AB" w:rsidR="00DD355E" w:rsidRDefault="00DD355E" w:rsidP="00DD355E">
      <w:pPr>
        <w:pStyle w:val="EW"/>
        <w:rPr>
          <w:lang w:val="en-US"/>
        </w:rPr>
      </w:pPr>
      <w:r w:rsidRPr="00DD1110">
        <w:rPr>
          <w:lang w:val="en-US"/>
        </w:rPr>
        <w:t>SEI</w:t>
      </w:r>
      <w:r w:rsidRPr="00DD1110">
        <w:rPr>
          <w:lang w:val="en-US"/>
        </w:rPr>
        <w:tab/>
        <w:t>Supplemental Enhancement Information</w:t>
      </w:r>
    </w:p>
    <w:p w14:paraId="2FDBA07A" w14:textId="018B6A2E" w:rsidR="001D7C15" w:rsidRPr="00DD1110" w:rsidRDefault="001D7C15" w:rsidP="00DD355E">
      <w:pPr>
        <w:pStyle w:val="EW"/>
        <w:rPr>
          <w:lang w:val="en-US"/>
        </w:rPr>
      </w:pPr>
      <w:r w:rsidRPr="001D7C15">
        <w:rPr>
          <w:lang w:val="en-US"/>
        </w:rPr>
        <w:t xml:space="preserve">SI </w:t>
      </w:r>
      <w:r>
        <w:rPr>
          <w:lang w:val="en-US"/>
        </w:rPr>
        <w:tab/>
        <w:t>S</w:t>
      </w:r>
      <w:r w:rsidRPr="001D7C15">
        <w:rPr>
          <w:lang w:val="en-US"/>
        </w:rPr>
        <w:t xml:space="preserve">patial perceptual </w:t>
      </w:r>
      <w:r>
        <w:rPr>
          <w:lang w:val="en-US"/>
        </w:rPr>
        <w:t>I</w:t>
      </w:r>
      <w:r w:rsidRPr="001D7C15">
        <w:rPr>
          <w:lang w:val="en-US"/>
        </w:rPr>
        <w:t>nformation</w:t>
      </w:r>
    </w:p>
    <w:p w14:paraId="0F9E609C" w14:textId="77777777" w:rsidR="00DD355E" w:rsidRPr="00DD1110" w:rsidRDefault="00DD355E" w:rsidP="00DD355E">
      <w:pPr>
        <w:pStyle w:val="EW"/>
        <w:rPr>
          <w:lang w:val="en-US"/>
        </w:rPr>
      </w:pPr>
      <w:r w:rsidRPr="00DD1110">
        <w:rPr>
          <w:lang w:val="en-US"/>
        </w:rPr>
        <w:t>SSIM</w:t>
      </w:r>
      <w:r w:rsidRPr="00DD1110">
        <w:rPr>
          <w:lang w:val="en-US"/>
        </w:rPr>
        <w:tab/>
        <w:t>Structural Similarity Index Measure</w:t>
      </w:r>
    </w:p>
    <w:p w14:paraId="49ECF98B" w14:textId="77777777" w:rsidR="00DD355E" w:rsidRPr="00DD1110" w:rsidRDefault="00DD355E" w:rsidP="00DD355E">
      <w:pPr>
        <w:pStyle w:val="EW"/>
        <w:rPr>
          <w:lang w:val="en-US"/>
        </w:rPr>
      </w:pPr>
      <w:r w:rsidRPr="00DD1110">
        <w:rPr>
          <w:lang w:val="en-US"/>
        </w:rPr>
        <w:t>SVOD</w:t>
      </w:r>
      <w:r w:rsidRPr="00DD1110">
        <w:rPr>
          <w:lang w:val="en-US"/>
        </w:rPr>
        <w:tab/>
        <w:t>Subscription Video On Demand</w:t>
      </w:r>
    </w:p>
    <w:p w14:paraId="3B1985E3" w14:textId="337E7686" w:rsidR="001D7C15" w:rsidRDefault="001D7C15" w:rsidP="001D7C15">
      <w:pPr>
        <w:pStyle w:val="EW"/>
        <w:rPr>
          <w:lang w:val="en-US"/>
        </w:rPr>
      </w:pPr>
      <w:r>
        <w:rPr>
          <w:lang w:val="en-US"/>
        </w:rPr>
        <w:t>T</w:t>
      </w:r>
      <w:r w:rsidRPr="001D7C15">
        <w:rPr>
          <w:lang w:val="en-US"/>
        </w:rPr>
        <w:t xml:space="preserve">I </w:t>
      </w:r>
      <w:r>
        <w:rPr>
          <w:lang w:val="en-US"/>
        </w:rPr>
        <w:tab/>
        <w:t>Temporal</w:t>
      </w:r>
      <w:r w:rsidRPr="001D7C15">
        <w:rPr>
          <w:lang w:val="en-US"/>
        </w:rPr>
        <w:t xml:space="preserve"> perceptual </w:t>
      </w:r>
      <w:r>
        <w:rPr>
          <w:lang w:val="en-US"/>
        </w:rPr>
        <w:t>I</w:t>
      </w:r>
      <w:r w:rsidRPr="001D7C15">
        <w:rPr>
          <w:lang w:val="en-US"/>
        </w:rPr>
        <w:t>nformation</w:t>
      </w:r>
    </w:p>
    <w:p w14:paraId="0858786E" w14:textId="1C1CE61A" w:rsidR="00124ABB" w:rsidRDefault="00124ABB" w:rsidP="00DD355E">
      <w:pPr>
        <w:pStyle w:val="EW"/>
        <w:rPr>
          <w:lang w:val="en-US"/>
        </w:rPr>
      </w:pPr>
      <w:r>
        <w:rPr>
          <w:lang w:val="en-US"/>
        </w:rPr>
        <w:t>TIFF</w:t>
      </w:r>
      <w:r>
        <w:rPr>
          <w:lang w:val="en-US"/>
        </w:rPr>
        <w:tab/>
      </w:r>
      <w:r w:rsidR="003B56B1" w:rsidRPr="003B56B1">
        <w:rPr>
          <w:lang w:val="en-US"/>
        </w:rPr>
        <w:t>Tagged Image File Format</w:t>
      </w:r>
    </w:p>
    <w:p w14:paraId="232E1E2B" w14:textId="32948FAC" w:rsidR="00DD355E" w:rsidRPr="00DD355E" w:rsidRDefault="00DD355E" w:rsidP="00DD355E">
      <w:pPr>
        <w:pStyle w:val="EW"/>
        <w:rPr>
          <w:lang w:val="en-US"/>
        </w:rPr>
      </w:pPr>
      <w:r w:rsidRPr="00DD355E">
        <w:rPr>
          <w:lang w:val="en-US"/>
        </w:rPr>
        <w:t>UDP</w:t>
      </w:r>
      <w:r w:rsidRPr="00DD355E">
        <w:rPr>
          <w:lang w:val="en-US"/>
        </w:rPr>
        <w:tab/>
        <w:t>User Datagram Protocol</w:t>
      </w:r>
    </w:p>
    <w:p w14:paraId="3B4814D7" w14:textId="77777777" w:rsidR="00DD355E" w:rsidRPr="00882D8E" w:rsidRDefault="00DD355E" w:rsidP="00DD355E">
      <w:pPr>
        <w:pStyle w:val="EW"/>
        <w:rPr>
          <w:lang w:val="en-US"/>
        </w:rPr>
      </w:pPr>
      <w:r w:rsidRPr="00882D8E">
        <w:rPr>
          <w:lang w:val="en-US"/>
        </w:rPr>
        <w:t>UHD</w:t>
      </w:r>
      <w:r w:rsidRPr="00DD355E">
        <w:rPr>
          <w:lang w:val="en-US"/>
        </w:rPr>
        <w:tab/>
        <w:t>Ultra High Definition</w:t>
      </w:r>
    </w:p>
    <w:p w14:paraId="6D62749A" w14:textId="736335A1" w:rsidR="00D72690" w:rsidRDefault="00D72690">
      <w:pPr>
        <w:pStyle w:val="EW"/>
        <w:rPr>
          <w:lang w:val="en-US"/>
        </w:rPr>
      </w:pPr>
      <w:r>
        <w:rPr>
          <w:lang w:val="en-US"/>
        </w:rPr>
        <w:t>URI</w:t>
      </w:r>
      <w:r w:rsidR="00142240">
        <w:rPr>
          <w:lang w:val="en-US"/>
        </w:rPr>
        <w:tab/>
        <w:t>Uniform Resource Identifier</w:t>
      </w:r>
    </w:p>
    <w:p w14:paraId="78E11405" w14:textId="5BD925BD" w:rsidR="00D72690" w:rsidRDefault="00D72690" w:rsidP="00DD355E">
      <w:pPr>
        <w:pStyle w:val="EW"/>
        <w:rPr>
          <w:lang w:val="en-US"/>
        </w:rPr>
      </w:pPr>
      <w:r>
        <w:rPr>
          <w:lang w:val="en-US"/>
        </w:rPr>
        <w:t>URL</w:t>
      </w:r>
      <w:r>
        <w:rPr>
          <w:lang w:val="en-US"/>
        </w:rPr>
        <w:tab/>
        <w:t>Uniform Resource Locator</w:t>
      </w:r>
    </w:p>
    <w:p w14:paraId="57543EF1" w14:textId="359D44BA" w:rsidR="00DD355E" w:rsidRPr="00882D8E" w:rsidRDefault="00DD355E" w:rsidP="00DD355E">
      <w:pPr>
        <w:pStyle w:val="EW"/>
        <w:rPr>
          <w:lang w:val="en-US"/>
        </w:rPr>
      </w:pPr>
      <w:r w:rsidRPr="00882D8E">
        <w:rPr>
          <w:lang w:val="en-US"/>
        </w:rPr>
        <w:t>UVG</w:t>
      </w:r>
      <w:r w:rsidRPr="00DD1110">
        <w:rPr>
          <w:lang w:val="en-US"/>
        </w:rPr>
        <w:tab/>
        <w:t>Ultra Video Group</w:t>
      </w:r>
    </w:p>
    <w:p w14:paraId="55FF7E4A" w14:textId="400D64C3" w:rsidR="00DD355E" w:rsidRDefault="00DD355E" w:rsidP="00DD355E">
      <w:pPr>
        <w:pStyle w:val="EW"/>
        <w:rPr>
          <w:lang w:val="en-US"/>
        </w:rPr>
      </w:pPr>
      <w:r w:rsidRPr="00882D8E">
        <w:rPr>
          <w:lang w:val="en-US"/>
        </w:rPr>
        <w:t>VBR</w:t>
      </w:r>
      <w:r w:rsidRPr="00DD1110">
        <w:rPr>
          <w:lang w:val="en-US"/>
        </w:rPr>
        <w:tab/>
        <w:t>Var</w:t>
      </w:r>
      <w:r>
        <w:rPr>
          <w:lang w:val="en-US"/>
        </w:rPr>
        <w:t>iable BitRate</w:t>
      </w:r>
    </w:p>
    <w:p w14:paraId="5CDF6FAB" w14:textId="75415400" w:rsidR="00142240" w:rsidRDefault="00142240" w:rsidP="00DD355E">
      <w:pPr>
        <w:pStyle w:val="EW"/>
        <w:rPr>
          <w:lang w:val="en-US"/>
        </w:rPr>
      </w:pPr>
      <w:r>
        <w:rPr>
          <w:lang w:val="en-US"/>
        </w:rPr>
        <w:t>VBS</w:t>
      </w:r>
      <w:r w:rsidR="00D128D2">
        <w:rPr>
          <w:lang w:val="en-US"/>
        </w:rPr>
        <w:tab/>
        <w:t>Visual Basic Script</w:t>
      </w:r>
    </w:p>
    <w:p w14:paraId="664073F1" w14:textId="01A872B7" w:rsidR="00D128D2" w:rsidRDefault="00D128D2" w:rsidP="00DD355E">
      <w:pPr>
        <w:pStyle w:val="EW"/>
        <w:rPr>
          <w:lang w:val="en-US"/>
        </w:rPr>
      </w:pPr>
      <w:r>
        <w:rPr>
          <w:lang w:val="en-US"/>
        </w:rPr>
        <w:t>VC</w:t>
      </w:r>
      <w:r w:rsidR="00177EF5">
        <w:rPr>
          <w:lang w:val="en-US"/>
        </w:rPr>
        <w:t>L</w:t>
      </w:r>
      <w:r w:rsidR="00177EF5">
        <w:rPr>
          <w:lang w:val="en-US"/>
        </w:rPr>
        <w:tab/>
        <w:t>Video Coding Layer</w:t>
      </w:r>
    </w:p>
    <w:p w14:paraId="36459AAB" w14:textId="2C574FCD" w:rsidR="00177EF5" w:rsidRPr="00882D8E" w:rsidRDefault="00177EF5" w:rsidP="00DD355E">
      <w:pPr>
        <w:pStyle w:val="EW"/>
        <w:rPr>
          <w:lang w:val="en-US"/>
        </w:rPr>
      </w:pPr>
      <w:r>
        <w:rPr>
          <w:lang w:val="en-US"/>
        </w:rPr>
        <w:t>VMAF</w:t>
      </w:r>
      <w:r>
        <w:rPr>
          <w:lang w:val="en-US"/>
        </w:rPr>
        <w:tab/>
      </w:r>
      <w:r w:rsidRPr="00177EF5">
        <w:rPr>
          <w:lang w:val="en-US"/>
        </w:rPr>
        <w:t>Video Multimethod Assessment Fusion</w:t>
      </w:r>
    </w:p>
    <w:p w14:paraId="3FC818AA" w14:textId="135F82D5" w:rsidR="00177EF5" w:rsidRPr="006D290E" w:rsidRDefault="00177EF5" w:rsidP="00DD355E">
      <w:pPr>
        <w:pStyle w:val="EW"/>
        <w:rPr>
          <w:lang w:val="en-US"/>
        </w:rPr>
      </w:pPr>
      <w:r w:rsidRPr="00177EF5">
        <w:rPr>
          <w:lang w:val="en-US"/>
        </w:rPr>
        <w:t>VSEI</w:t>
      </w:r>
      <w:r w:rsidRPr="006D290E">
        <w:rPr>
          <w:lang w:val="en-US"/>
        </w:rPr>
        <w:tab/>
        <w:t>Versatile Supplemental Enhancement Information</w:t>
      </w:r>
    </w:p>
    <w:p w14:paraId="522AD5B5" w14:textId="348E97CA" w:rsidR="00177EF5" w:rsidRPr="00177EF5" w:rsidRDefault="00177EF5" w:rsidP="00DD355E">
      <w:pPr>
        <w:pStyle w:val="EW"/>
        <w:rPr>
          <w:lang w:val="en-US"/>
        </w:rPr>
      </w:pPr>
      <w:r w:rsidRPr="006D290E">
        <w:rPr>
          <w:lang w:val="en-US"/>
        </w:rPr>
        <w:t>VTM</w:t>
      </w:r>
      <w:r w:rsidRPr="006D290E">
        <w:rPr>
          <w:lang w:val="en-US"/>
        </w:rPr>
        <w:tab/>
        <w:t>VVC Test</w:t>
      </w:r>
      <w:r>
        <w:rPr>
          <w:lang w:val="en-US"/>
        </w:rPr>
        <w:t xml:space="preserve"> Model</w:t>
      </w:r>
    </w:p>
    <w:p w14:paraId="146B0399" w14:textId="172DA288" w:rsidR="00080512" w:rsidRDefault="00DD355E" w:rsidP="00DD355E">
      <w:pPr>
        <w:pStyle w:val="EW"/>
        <w:rPr>
          <w:lang w:val="en-US"/>
        </w:rPr>
      </w:pPr>
      <w:r w:rsidRPr="00177EF5">
        <w:rPr>
          <w:lang w:val="en-US"/>
        </w:rPr>
        <w:t>VVC</w:t>
      </w:r>
      <w:r w:rsidRPr="00177EF5">
        <w:rPr>
          <w:lang w:val="en-US"/>
        </w:rPr>
        <w:tab/>
        <w:t>Versatile Video Coding</w:t>
      </w:r>
    </w:p>
    <w:p w14:paraId="04A48C0B" w14:textId="131C08B9" w:rsidR="00697A38" w:rsidRPr="00177EF5" w:rsidRDefault="00697A38">
      <w:pPr>
        <w:pStyle w:val="EW"/>
        <w:rPr>
          <w:lang w:val="en-US"/>
        </w:rPr>
      </w:pPr>
      <w:r>
        <w:rPr>
          <w:lang w:val="en-US"/>
        </w:rPr>
        <w:t>WCG</w:t>
      </w:r>
      <w:r>
        <w:rPr>
          <w:lang w:val="en-US"/>
        </w:rPr>
        <w:tab/>
        <w:t>Wide Colour Gamut</w:t>
      </w:r>
    </w:p>
    <w:p w14:paraId="6875D19B" w14:textId="195633C4" w:rsidR="00080512" w:rsidRDefault="00080512">
      <w:pPr>
        <w:pStyle w:val="Heading1"/>
      </w:pPr>
      <w:bookmarkStart w:id="57" w:name="clause4"/>
      <w:bookmarkStart w:id="58" w:name="_Toc41600556"/>
      <w:bookmarkStart w:id="59" w:name="_Toc55812936"/>
      <w:bookmarkStart w:id="60" w:name="_Toc49376960"/>
      <w:bookmarkStart w:id="61" w:name="_Toc91056260"/>
      <w:bookmarkEnd w:id="57"/>
      <w:r w:rsidRPr="004D3578">
        <w:t>4</w:t>
      </w:r>
      <w:r w:rsidRPr="004D3578">
        <w:tab/>
      </w:r>
      <w:r w:rsidR="00C416DB" w:rsidRPr="00C416DB">
        <w:t xml:space="preserve">Overview of video codec capabilities in 3GPP </w:t>
      </w:r>
      <w:bookmarkEnd w:id="58"/>
      <w:r w:rsidR="00C416DB" w:rsidRPr="00C416DB">
        <w:t>services in Release 16</w:t>
      </w:r>
      <w:bookmarkEnd w:id="59"/>
      <w:bookmarkEnd w:id="60"/>
      <w:bookmarkEnd w:id="61"/>
    </w:p>
    <w:p w14:paraId="7985B5AF" w14:textId="0B309005" w:rsidR="00C416DB" w:rsidRPr="004D3578" w:rsidRDefault="00C416DB" w:rsidP="00C416DB">
      <w:pPr>
        <w:pStyle w:val="Heading2"/>
      </w:pPr>
      <w:bookmarkStart w:id="62" w:name="_Toc41600557"/>
      <w:bookmarkStart w:id="63" w:name="_Toc55812937"/>
      <w:bookmarkStart w:id="64" w:name="_Toc49376961"/>
      <w:bookmarkStart w:id="65" w:name="_Toc91056261"/>
      <w:r w:rsidRPr="004D3578">
        <w:t>4.1</w:t>
      </w:r>
      <w:r w:rsidRPr="004D3578">
        <w:tab/>
      </w:r>
      <w:r>
        <w:t>Introduction</w:t>
      </w:r>
      <w:bookmarkEnd w:id="62"/>
      <w:bookmarkEnd w:id="63"/>
      <w:bookmarkEnd w:id="64"/>
      <w:bookmarkEnd w:id="65"/>
    </w:p>
    <w:p w14:paraId="73C817F9" w14:textId="3A87367E" w:rsidR="00E9195B" w:rsidRDefault="00E9195B" w:rsidP="00E9195B">
      <w:r>
        <w:t xml:space="preserve">This clause summarizes the video coding capabilities in relevant existing 5G services as of Releease-16. Video codecs introduced in this clause are referred to as 3GPP video codecs. </w:t>
      </w:r>
    </w:p>
    <w:p w14:paraId="5E4C9DDF" w14:textId="77777777" w:rsidR="00E9195B" w:rsidRDefault="00E9195B" w:rsidP="00E9195B">
      <w:r>
        <w:t xml:space="preserve">As of today, two codecs are prominently referenced and available, namely </w:t>
      </w:r>
      <w:r w:rsidRPr="00882D8E">
        <w:t>H.264 (AVC) [7]</w:t>
      </w:r>
      <w:r>
        <w:t xml:space="preserve"> and </w:t>
      </w:r>
      <w:r w:rsidRPr="00882D8E">
        <w:t>H.265 (HEVC) [8].</w:t>
      </w:r>
      <w:r>
        <w:t xml:space="preserve"> </w:t>
      </w:r>
    </w:p>
    <w:p w14:paraId="1B0C9C14" w14:textId="757601E7" w:rsidR="00C416DB" w:rsidRDefault="00E9195B" w:rsidP="00E9195B">
      <w:r w:rsidRPr="00882D8E">
        <w:lastRenderedPageBreak/>
        <w:t>Both codecs are defined as part of the TV Video Profiles in 3GPP TS 26.116 [3] and are also the foundation of the VR Video Profiles in 3GPP TS 26.118 [4]. The highest defined profile/level combinations are:</w:t>
      </w:r>
    </w:p>
    <w:p w14:paraId="752E648F" w14:textId="77777777" w:rsidR="0018502A" w:rsidRPr="0018502A" w:rsidRDefault="0018502A" w:rsidP="00882D8E">
      <w:pPr>
        <w:pStyle w:val="B1"/>
        <w:rPr>
          <w:lang w:val="en-US"/>
        </w:rPr>
      </w:pPr>
      <w:r w:rsidRPr="0018502A">
        <w:rPr>
          <w:lang w:val="en-US"/>
        </w:rPr>
        <w:t>-</w:t>
      </w:r>
      <w:r w:rsidRPr="0018502A">
        <w:rPr>
          <w:lang w:val="en-US"/>
        </w:rPr>
        <w:tab/>
        <w:t>H.264 (AVC) Progressive High Profile Level 5.1 [7] with the following additional restrictions and requirements:</w:t>
      </w:r>
    </w:p>
    <w:p w14:paraId="0FD4ABE7" w14:textId="77777777" w:rsidR="0018502A" w:rsidRPr="0018502A" w:rsidRDefault="0018502A" w:rsidP="00882D8E">
      <w:pPr>
        <w:pStyle w:val="B2"/>
        <w:rPr>
          <w:lang w:val="en-US"/>
        </w:rPr>
      </w:pPr>
      <w:r w:rsidRPr="0018502A">
        <w:rPr>
          <w:lang w:val="en-US"/>
        </w:rPr>
        <w:t>o</w:t>
      </w:r>
      <w:r w:rsidRPr="0018502A">
        <w:rPr>
          <w:lang w:val="en-US"/>
        </w:rPr>
        <w:tab/>
        <w:t xml:space="preserve">the maximum VCL Bit Rate is constrained to be 120Mbps with </w:t>
      </w:r>
      <w:r w:rsidRPr="00B35A71">
        <w:rPr>
          <w:rFonts w:ascii="Courier New" w:hAnsi="Courier New" w:cs="Courier New"/>
          <w:lang w:val="en-US"/>
        </w:rPr>
        <w:t>cpbBrVclFactor</w:t>
      </w:r>
      <w:r w:rsidRPr="0018502A">
        <w:rPr>
          <w:lang w:val="en-US"/>
        </w:rPr>
        <w:t xml:space="preserve"> and </w:t>
      </w:r>
      <w:r w:rsidRPr="00B35A71">
        <w:rPr>
          <w:rFonts w:ascii="Courier New" w:hAnsi="Courier New" w:cs="Courier New"/>
          <w:lang w:val="en-US"/>
        </w:rPr>
        <w:t>cpbBrNalFactor</w:t>
      </w:r>
      <w:r w:rsidRPr="0018502A">
        <w:rPr>
          <w:lang w:val="en-US"/>
        </w:rPr>
        <w:t xml:space="preserve"> being fixed to be 1250 and 1500, respectively.</w:t>
      </w:r>
    </w:p>
    <w:p w14:paraId="6CD36A66" w14:textId="77777777" w:rsidR="0018502A" w:rsidRPr="0018502A" w:rsidRDefault="0018502A" w:rsidP="00882D8E">
      <w:pPr>
        <w:pStyle w:val="B2"/>
        <w:rPr>
          <w:lang w:val="en-US"/>
        </w:rPr>
      </w:pPr>
      <w:r w:rsidRPr="0018502A">
        <w:rPr>
          <w:lang w:val="en-US"/>
        </w:rPr>
        <w:t>o</w:t>
      </w:r>
      <w:r w:rsidRPr="0018502A">
        <w:rPr>
          <w:lang w:val="en-US"/>
        </w:rPr>
        <w:tab/>
      </w:r>
      <w:r w:rsidRPr="00882D8E">
        <w:rPr>
          <w:lang w:val="en-US"/>
        </w:rPr>
        <w:t>the bitstream does not contain more than 10 slices per picture</w:t>
      </w:r>
    </w:p>
    <w:p w14:paraId="4B33E457" w14:textId="3C8DE546" w:rsidR="0018502A" w:rsidRDefault="0018502A" w:rsidP="00882D8E">
      <w:pPr>
        <w:pStyle w:val="B1"/>
        <w:rPr>
          <w:lang w:val="en-US"/>
        </w:rPr>
      </w:pPr>
      <w:r w:rsidRPr="0018502A">
        <w:rPr>
          <w:lang w:val="en-US"/>
        </w:rPr>
        <w:t>-</w:t>
      </w:r>
      <w:r w:rsidRPr="0018502A">
        <w:rPr>
          <w:lang w:val="en-US"/>
        </w:rPr>
        <w:tab/>
        <w:t xml:space="preserve">H.265 (HEVC) </w:t>
      </w:r>
      <w:r w:rsidR="00D6108B">
        <w:rPr>
          <w:lang w:val="en-US"/>
        </w:rPr>
        <w:t>Main 10</w:t>
      </w:r>
      <w:r w:rsidRPr="0018502A">
        <w:rPr>
          <w:lang w:val="en-US"/>
        </w:rPr>
        <w:t xml:space="preserve"> Profile Main Tier Level 5.1 [8] without any restrictions</w:t>
      </w:r>
    </w:p>
    <w:p w14:paraId="6E96A3DD" w14:textId="704256D6" w:rsidR="009A2137" w:rsidRPr="009A2137" w:rsidRDefault="009A2137" w:rsidP="009A2137">
      <w:r>
        <w:rPr>
          <w:lang w:val="en-US"/>
        </w:rPr>
        <w:t xml:space="preserve">Both codecs are also defined for other 3GPP-based services. More details on the codec capabilities and </w:t>
      </w:r>
      <w:r w:rsidRPr="00882D8E">
        <w:rPr>
          <w:lang w:val="en-US"/>
        </w:rPr>
        <w:t xml:space="preserve">the </w:t>
      </w:r>
      <w:r>
        <w:t>necessary interoperability requirements for different services are collected in the remainder of this clause.</w:t>
      </w:r>
    </w:p>
    <w:p w14:paraId="3D1CA4A6" w14:textId="5CCA98F5" w:rsidR="00FF7114" w:rsidRDefault="00FF7114" w:rsidP="00FF7114">
      <w:pPr>
        <w:pStyle w:val="Heading2"/>
      </w:pPr>
      <w:bookmarkStart w:id="66" w:name="_Toc41600558"/>
      <w:bookmarkStart w:id="67" w:name="_Toc55812938"/>
      <w:bookmarkStart w:id="68" w:name="_Toc49376962"/>
      <w:bookmarkStart w:id="69" w:name="_Toc91056262"/>
      <w:bookmarkStart w:id="70" w:name="OLE_LINK1"/>
      <w:r w:rsidRPr="004D3578">
        <w:t>4.</w:t>
      </w:r>
      <w:r w:rsidR="004F6D1D">
        <w:t>2</w:t>
      </w:r>
      <w:r w:rsidRPr="004D3578">
        <w:tab/>
      </w:r>
      <w:r w:rsidR="004F6D1D" w:rsidRPr="004F6D1D">
        <w:t>TV Video Profiles</w:t>
      </w:r>
      <w:bookmarkEnd w:id="66"/>
      <w:bookmarkEnd w:id="67"/>
      <w:bookmarkEnd w:id="68"/>
      <w:bookmarkEnd w:id="69"/>
    </w:p>
    <w:p w14:paraId="6A267921" w14:textId="77777777" w:rsidR="004D0204" w:rsidRDefault="004D0204" w:rsidP="004D0204">
      <w:r w:rsidRPr="00FC14BE">
        <w:t>The TV Video Profiles in TS</w:t>
      </w:r>
      <w:r>
        <w:t xml:space="preserve"> </w:t>
      </w:r>
      <w:r w:rsidRPr="00FC14BE">
        <w:t>26.116 [</w:t>
      </w:r>
      <w:r>
        <w:t>3</w:t>
      </w:r>
      <w:r w:rsidRPr="00FC14BE">
        <w:t xml:space="preserve">] address coded representations of </w:t>
      </w:r>
      <w:r>
        <w:t xml:space="preserve">TV distribution signals up to </w:t>
      </w:r>
      <w:r w:rsidRPr="00FC14BE">
        <w:t xml:space="preserve">UHD-1 phase 2. Table </w:t>
      </w:r>
      <w:r>
        <w:t>4</w:t>
      </w:r>
      <w:r w:rsidRPr="00FC14BE">
        <w:t>.</w:t>
      </w:r>
      <w:r>
        <w:t>2</w:t>
      </w:r>
      <w:r w:rsidRPr="00FC14BE">
        <w:t>-1 provides an overview of the TV relevant formats considered in the context of 3GPP TV Video Profiles.</w:t>
      </w:r>
    </w:p>
    <w:p w14:paraId="65C40B7D" w14:textId="77777777" w:rsidR="003A2BC3" w:rsidRDefault="003A2BC3" w:rsidP="003A2BC3">
      <w:r>
        <w:t>In the context of TV Video Profiles, the following aspect are defined:</w:t>
      </w:r>
    </w:p>
    <w:p w14:paraId="14D44DE4" w14:textId="34D4A219" w:rsidR="00375576" w:rsidRDefault="00375576" w:rsidP="00882D8E">
      <w:pPr>
        <w:pStyle w:val="B1"/>
      </w:pPr>
      <w:r>
        <w:t>-</w:t>
      </w:r>
      <w:r>
        <w:tab/>
      </w:r>
      <w:r w:rsidRPr="00375576">
        <w:rPr>
          <w:b/>
          <w:bCs/>
        </w:rPr>
        <w:t>Bitstream</w:t>
      </w:r>
      <w:r w:rsidRPr="00882D8E">
        <w:t>:</w:t>
      </w:r>
      <w:r>
        <w:t xml:space="preserve"> A media bitstream that conforms to a video encoding format and certain Operation Point.</w:t>
      </w:r>
    </w:p>
    <w:p w14:paraId="2FBCCFBD" w14:textId="2AE30D6A" w:rsidR="00375576" w:rsidRDefault="00375576" w:rsidP="00882D8E">
      <w:pPr>
        <w:pStyle w:val="B1"/>
      </w:pPr>
      <w:r>
        <w:t>-</w:t>
      </w:r>
      <w:r>
        <w:tab/>
      </w:r>
      <w:r w:rsidRPr="00375576">
        <w:rPr>
          <w:b/>
          <w:bCs/>
        </w:rPr>
        <w:t>Operation Point</w:t>
      </w:r>
      <w:r w:rsidRPr="00882D8E">
        <w:t xml:space="preserve">: </w:t>
      </w:r>
      <w:r>
        <w:t>A collection of discrete combinations of different content formats including spatial and temporal resolutions, colour mapping, transfer functions, etc. and the encoding format.</w:t>
      </w:r>
    </w:p>
    <w:p w14:paraId="635AE577" w14:textId="74743091" w:rsidR="004D0204" w:rsidRDefault="00375576" w:rsidP="00882D8E">
      <w:pPr>
        <w:pStyle w:val="B1"/>
      </w:pPr>
      <w:r>
        <w:t>-</w:t>
      </w:r>
      <w:r>
        <w:tab/>
      </w:r>
      <w:r w:rsidRPr="00375576">
        <w:rPr>
          <w:b/>
          <w:bCs/>
        </w:rPr>
        <w:t>Receiver</w:t>
      </w:r>
      <w:r w:rsidRPr="00882D8E">
        <w:t>:</w:t>
      </w:r>
      <w:r>
        <w:t xml:space="preserve"> A receiver that can decode and render any bitstream that is conforming to a certain Operation Point.</w:t>
      </w:r>
    </w:p>
    <w:p w14:paraId="28782DBA" w14:textId="24B8D5FB" w:rsidR="0080617A" w:rsidRPr="004D0204" w:rsidRDefault="0080617A" w:rsidP="0080617A">
      <w:pPr>
        <w:pStyle w:val="TH"/>
      </w:pPr>
      <w:r w:rsidRPr="004D3578">
        <w:t xml:space="preserve">Table </w:t>
      </w:r>
      <w:r w:rsidR="00047872" w:rsidRPr="00047872">
        <w:t>4.2-1: TV over 3GPP services Video Profile Operation Points (TS 26.116 [3])</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36"/>
        <w:gridCol w:w="1059"/>
        <w:gridCol w:w="772"/>
        <w:gridCol w:w="1158"/>
        <w:gridCol w:w="673"/>
        <w:gridCol w:w="851"/>
        <w:gridCol w:w="930"/>
        <w:gridCol w:w="663"/>
        <w:gridCol w:w="891"/>
        <w:gridCol w:w="1396"/>
      </w:tblGrid>
      <w:tr w:rsidR="008A6962" w:rsidRPr="001D285F" w14:paraId="3E4DF85A" w14:textId="77777777" w:rsidTr="001D285F">
        <w:tc>
          <w:tcPr>
            <w:tcW w:w="1236" w:type="dxa"/>
            <w:tcBorders>
              <w:top w:val="single" w:sz="4" w:space="0" w:color="FFFFFF"/>
              <w:left w:val="single" w:sz="4" w:space="0" w:color="FFFFFF"/>
              <w:right w:val="nil"/>
            </w:tcBorders>
            <w:shd w:val="clear" w:color="auto" w:fill="A5A5A5"/>
            <w:hideMark/>
          </w:tcPr>
          <w:p w14:paraId="34B9794F"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Operation Point name</w:t>
            </w:r>
          </w:p>
        </w:tc>
        <w:tc>
          <w:tcPr>
            <w:tcW w:w="1059" w:type="dxa"/>
            <w:tcBorders>
              <w:top w:val="single" w:sz="4" w:space="0" w:color="FFFFFF"/>
              <w:left w:val="nil"/>
              <w:right w:val="nil"/>
            </w:tcBorders>
            <w:shd w:val="clear" w:color="auto" w:fill="A5A5A5"/>
            <w:hideMark/>
          </w:tcPr>
          <w:p w14:paraId="4A6F8C1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Resolution format</w:t>
            </w:r>
          </w:p>
        </w:tc>
        <w:tc>
          <w:tcPr>
            <w:tcW w:w="772" w:type="dxa"/>
            <w:tcBorders>
              <w:top w:val="single" w:sz="4" w:space="0" w:color="FFFFFF"/>
              <w:left w:val="nil"/>
              <w:right w:val="nil"/>
            </w:tcBorders>
            <w:shd w:val="clear" w:color="auto" w:fill="A5A5A5"/>
            <w:hideMark/>
          </w:tcPr>
          <w:p w14:paraId="345D1CC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Picture aspect ratio</w:t>
            </w:r>
          </w:p>
        </w:tc>
        <w:tc>
          <w:tcPr>
            <w:tcW w:w="1158" w:type="dxa"/>
            <w:tcBorders>
              <w:top w:val="single" w:sz="4" w:space="0" w:color="FFFFFF"/>
              <w:left w:val="nil"/>
              <w:right w:val="nil"/>
            </w:tcBorders>
            <w:shd w:val="clear" w:color="auto" w:fill="A5A5A5"/>
            <w:hideMark/>
          </w:tcPr>
          <w:p w14:paraId="7325C566"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Scan</w:t>
            </w:r>
          </w:p>
        </w:tc>
        <w:tc>
          <w:tcPr>
            <w:tcW w:w="673" w:type="dxa"/>
            <w:tcBorders>
              <w:top w:val="single" w:sz="4" w:space="0" w:color="FFFFFF"/>
              <w:left w:val="nil"/>
              <w:right w:val="nil"/>
            </w:tcBorders>
            <w:shd w:val="clear" w:color="auto" w:fill="A5A5A5"/>
            <w:hideMark/>
          </w:tcPr>
          <w:p w14:paraId="0B12C25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Max. frame rate</w:t>
            </w:r>
          </w:p>
        </w:tc>
        <w:tc>
          <w:tcPr>
            <w:tcW w:w="851" w:type="dxa"/>
            <w:tcBorders>
              <w:top w:val="single" w:sz="4" w:space="0" w:color="FFFFFF"/>
              <w:left w:val="nil"/>
              <w:right w:val="nil"/>
            </w:tcBorders>
            <w:shd w:val="clear" w:color="auto" w:fill="A5A5A5"/>
            <w:hideMark/>
          </w:tcPr>
          <w:p w14:paraId="69B6F0E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format</w:t>
            </w:r>
          </w:p>
        </w:tc>
        <w:tc>
          <w:tcPr>
            <w:tcW w:w="930" w:type="dxa"/>
            <w:tcBorders>
              <w:top w:val="single" w:sz="4" w:space="0" w:color="FFFFFF"/>
              <w:left w:val="nil"/>
              <w:right w:val="nil"/>
            </w:tcBorders>
            <w:shd w:val="clear" w:color="auto" w:fill="A5A5A5"/>
            <w:hideMark/>
          </w:tcPr>
          <w:p w14:paraId="2A44B19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sub-sampling</w:t>
            </w:r>
          </w:p>
        </w:tc>
        <w:tc>
          <w:tcPr>
            <w:tcW w:w="663" w:type="dxa"/>
            <w:tcBorders>
              <w:top w:val="single" w:sz="4" w:space="0" w:color="FFFFFF"/>
              <w:left w:val="nil"/>
              <w:right w:val="nil"/>
            </w:tcBorders>
            <w:shd w:val="clear" w:color="auto" w:fill="A5A5A5"/>
            <w:hideMark/>
          </w:tcPr>
          <w:p w14:paraId="285D1E35"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Bit depth</w:t>
            </w:r>
          </w:p>
        </w:tc>
        <w:tc>
          <w:tcPr>
            <w:tcW w:w="891" w:type="dxa"/>
            <w:tcBorders>
              <w:top w:val="single" w:sz="4" w:space="0" w:color="FFFFFF"/>
              <w:left w:val="nil"/>
              <w:right w:val="nil"/>
            </w:tcBorders>
            <w:shd w:val="clear" w:color="auto" w:fill="A5A5A5"/>
            <w:hideMark/>
          </w:tcPr>
          <w:p w14:paraId="175CADE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Colour space format</w:t>
            </w:r>
          </w:p>
        </w:tc>
        <w:tc>
          <w:tcPr>
            <w:tcW w:w="1396" w:type="dxa"/>
            <w:tcBorders>
              <w:top w:val="single" w:sz="4" w:space="0" w:color="FFFFFF"/>
              <w:left w:val="nil"/>
              <w:right w:val="single" w:sz="4" w:space="0" w:color="FFFFFF"/>
            </w:tcBorders>
            <w:shd w:val="clear" w:color="auto" w:fill="A5A5A5"/>
            <w:hideMark/>
          </w:tcPr>
          <w:p w14:paraId="59871CF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Transfer</w:t>
            </w:r>
          </w:p>
          <w:p w14:paraId="2F6E876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Characteristics</w:t>
            </w:r>
          </w:p>
        </w:tc>
      </w:tr>
      <w:tr w:rsidR="008A6962" w:rsidRPr="001D285F" w14:paraId="39F9EBB5" w14:textId="77777777" w:rsidTr="001D285F">
        <w:tc>
          <w:tcPr>
            <w:tcW w:w="1236" w:type="dxa"/>
            <w:tcBorders>
              <w:top w:val="single" w:sz="4" w:space="0" w:color="FFFFFF"/>
              <w:left w:val="single" w:sz="4" w:space="0" w:color="FFFFFF"/>
            </w:tcBorders>
            <w:shd w:val="clear" w:color="auto" w:fill="A5A5A5"/>
            <w:hideMark/>
          </w:tcPr>
          <w:p w14:paraId="503D5E6D"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720p HD</w:t>
            </w:r>
          </w:p>
        </w:tc>
        <w:tc>
          <w:tcPr>
            <w:tcW w:w="1059" w:type="dxa"/>
            <w:shd w:val="clear" w:color="auto" w:fill="DBDBDB"/>
            <w:hideMark/>
          </w:tcPr>
          <w:p w14:paraId="5D5C4B3F"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DBDBDB"/>
            <w:hideMark/>
          </w:tcPr>
          <w:p w14:paraId="38BF8CF3"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278F10AF"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7FCB36"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DBDBDB"/>
            <w:hideMark/>
          </w:tcPr>
          <w:p w14:paraId="5FA3B4F3"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661C26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F6C4B2E"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488CE20D"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FC8EB5B"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2B1C5685" w14:textId="77777777" w:rsidTr="001D285F">
        <w:tc>
          <w:tcPr>
            <w:tcW w:w="1236" w:type="dxa"/>
            <w:tcBorders>
              <w:left w:val="single" w:sz="4" w:space="0" w:color="FFFFFF"/>
            </w:tcBorders>
            <w:shd w:val="clear" w:color="auto" w:fill="A5A5A5"/>
            <w:hideMark/>
          </w:tcPr>
          <w:p w14:paraId="43D45C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720p HD</w:t>
            </w:r>
          </w:p>
        </w:tc>
        <w:tc>
          <w:tcPr>
            <w:tcW w:w="1059" w:type="dxa"/>
            <w:shd w:val="clear" w:color="auto" w:fill="EDEDED"/>
            <w:hideMark/>
          </w:tcPr>
          <w:p w14:paraId="44FE4964"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EDEDED"/>
            <w:hideMark/>
          </w:tcPr>
          <w:p w14:paraId="6A5251E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731BE254"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C69632"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EDEDED"/>
            <w:hideMark/>
          </w:tcPr>
          <w:p w14:paraId="507CC25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5D3997E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85F14F"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EDEDED"/>
            <w:hideMark/>
          </w:tcPr>
          <w:p w14:paraId="7E871C7E" w14:textId="77777777" w:rsidR="00801A36" w:rsidRPr="001D285F" w:rsidRDefault="00801A36" w:rsidP="00882D8E">
            <w:pPr>
              <w:pStyle w:val="TAC"/>
              <w:rPr>
                <w:sz w:val="16"/>
                <w:szCs w:val="18"/>
                <w:lang w:val="en-US"/>
              </w:rPr>
            </w:pPr>
            <w:r w:rsidRPr="001D285F">
              <w:rPr>
                <w:sz w:val="16"/>
                <w:szCs w:val="18"/>
                <w:lang w:val="en-US"/>
              </w:rPr>
              <w:t xml:space="preserve">BT.709 </w:t>
            </w:r>
          </w:p>
        </w:tc>
        <w:tc>
          <w:tcPr>
            <w:tcW w:w="1396" w:type="dxa"/>
            <w:shd w:val="clear" w:color="auto" w:fill="EDEDED"/>
            <w:hideMark/>
          </w:tcPr>
          <w:p w14:paraId="205D01D7"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6C870B01" w14:textId="77777777" w:rsidTr="001D285F">
        <w:tc>
          <w:tcPr>
            <w:tcW w:w="1236" w:type="dxa"/>
            <w:tcBorders>
              <w:left w:val="single" w:sz="4" w:space="0" w:color="FFFFFF"/>
            </w:tcBorders>
            <w:shd w:val="clear" w:color="auto" w:fill="A5A5A5"/>
            <w:hideMark/>
          </w:tcPr>
          <w:p w14:paraId="792FF5BE"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Full HD</w:t>
            </w:r>
          </w:p>
        </w:tc>
        <w:tc>
          <w:tcPr>
            <w:tcW w:w="1059" w:type="dxa"/>
            <w:shd w:val="clear" w:color="auto" w:fill="DBDBDB"/>
            <w:hideMark/>
          </w:tcPr>
          <w:p w14:paraId="3FF37A87"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DBDBDB"/>
            <w:hideMark/>
          </w:tcPr>
          <w:p w14:paraId="7AB0544C"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99EDDD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EB1999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3E5DDB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31B96B7A"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315CFBD7"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57363CBF"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6C55CD4"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79A598B3" w14:textId="77777777" w:rsidTr="001D285F">
        <w:tc>
          <w:tcPr>
            <w:tcW w:w="1236" w:type="dxa"/>
            <w:tcBorders>
              <w:left w:val="single" w:sz="4" w:space="0" w:color="FFFFFF"/>
            </w:tcBorders>
            <w:shd w:val="clear" w:color="auto" w:fill="A5A5A5"/>
          </w:tcPr>
          <w:p w14:paraId="13BE04FA"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w:t>
            </w:r>
          </w:p>
        </w:tc>
        <w:tc>
          <w:tcPr>
            <w:tcW w:w="1059" w:type="dxa"/>
            <w:shd w:val="clear" w:color="auto" w:fill="EDEDED"/>
            <w:hideMark/>
          </w:tcPr>
          <w:p w14:paraId="7BD1959A"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EDEDED"/>
            <w:hideMark/>
          </w:tcPr>
          <w:p w14:paraId="32652A49"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6E13F760"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061B4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78525BD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0A9B605E"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CCAE6C" w14:textId="77777777" w:rsidR="00801A36" w:rsidRPr="001D285F" w:rsidRDefault="00801A36" w:rsidP="00882D8E">
            <w:pPr>
              <w:pStyle w:val="TAC"/>
              <w:rPr>
                <w:sz w:val="16"/>
                <w:szCs w:val="18"/>
                <w:lang w:val="en-US"/>
              </w:rPr>
            </w:pPr>
            <w:r w:rsidRPr="001D285F">
              <w:rPr>
                <w:sz w:val="16"/>
                <w:szCs w:val="18"/>
                <w:lang w:val="en-US"/>
              </w:rPr>
              <w:t>8; 10</w:t>
            </w:r>
          </w:p>
        </w:tc>
        <w:tc>
          <w:tcPr>
            <w:tcW w:w="891" w:type="dxa"/>
            <w:shd w:val="clear" w:color="auto" w:fill="EDEDED"/>
            <w:hideMark/>
          </w:tcPr>
          <w:p w14:paraId="184C2886" w14:textId="77777777" w:rsidR="00801A36" w:rsidRPr="001D285F" w:rsidRDefault="00801A36" w:rsidP="00882D8E">
            <w:pPr>
              <w:pStyle w:val="TAC"/>
              <w:rPr>
                <w:sz w:val="16"/>
                <w:szCs w:val="18"/>
                <w:lang w:val="en-US"/>
              </w:rPr>
            </w:pPr>
            <w:r w:rsidRPr="001D285F">
              <w:rPr>
                <w:sz w:val="16"/>
                <w:szCs w:val="18"/>
                <w:lang w:val="en-US"/>
              </w:rPr>
              <w:t>BT.709; BT.2020</w:t>
            </w:r>
          </w:p>
        </w:tc>
        <w:tc>
          <w:tcPr>
            <w:tcW w:w="1396" w:type="dxa"/>
            <w:shd w:val="clear" w:color="auto" w:fill="EDEDED"/>
            <w:hideMark/>
          </w:tcPr>
          <w:p w14:paraId="3CBB5480" w14:textId="77777777" w:rsidR="00801A36" w:rsidRPr="001D285F" w:rsidRDefault="00801A36" w:rsidP="00882D8E">
            <w:pPr>
              <w:pStyle w:val="TAC"/>
              <w:rPr>
                <w:sz w:val="16"/>
                <w:szCs w:val="18"/>
                <w:lang w:val="en-US"/>
              </w:rPr>
            </w:pPr>
            <w:r w:rsidRPr="001D285F">
              <w:rPr>
                <w:sz w:val="16"/>
                <w:szCs w:val="18"/>
                <w:lang w:val="en-US"/>
              </w:rPr>
              <w:t xml:space="preserve">BT.709; BT.2020 </w:t>
            </w:r>
          </w:p>
        </w:tc>
      </w:tr>
      <w:tr w:rsidR="008A6962" w:rsidRPr="001D285F" w14:paraId="3D4A56E8" w14:textId="77777777" w:rsidTr="001D285F">
        <w:tc>
          <w:tcPr>
            <w:tcW w:w="1236" w:type="dxa"/>
            <w:tcBorders>
              <w:left w:val="single" w:sz="4" w:space="0" w:color="FFFFFF"/>
            </w:tcBorders>
            <w:shd w:val="clear" w:color="auto" w:fill="A5A5A5"/>
            <w:hideMark/>
          </w:tcPr>
          <w:p w14:paraId="60E001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w:t>
            </w:r>
          </w:p>
        </w:tc>
        <w:tc>
          <w:tcPr>
            <w:tcW w:w="1059" w:type="dxa"/>
            <w:shd w:val="clear" w:color="auto" w:fill="DBDBDB"/>
            <w:hideMark/>
          </w:tcPr>
          <w:p w14:paraId="0CB73838" w14:textId="77777777" w:rsidR="00801A36" w:rsidRPr="001D285F" w:rsidRDefault="00801A36" w:rsidP="00882D8E">
            <w:pPr>
              <w:pStyle w:val="TAC"/>
              <w:rPr>
                <w:sz w:val="16"/>
                <w:szCs w:val="18"/>
                <w:lang w:val="en-US"/>
              </w:rPr>
            </w:pPr>
            <w:r w:rsidRPr="001D285F">
              <w:rPr>
                <w:sz w:val="16"/>
                <w:szCs w:val="18"/>
                <w:lang w:val="en-US"/>
              </w:rPr>
              <w:t>3840 × 2160</w:t>
            </w:r>
          </w:p>
        </w:tc>
        <w:tc>
          <w:tcPr>
            <w:tcW w:w="772" w:type="dxa"/>
            <w:shd w:val="clear" w:color="auto" w:fill="DBDBDB"/>
            <w:hideMark/>
          </w:tcPr>
          <w:p w14:paraId="6BF482A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1E441C81"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063564"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273AFD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1D1AAAA7"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23119C2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759FD1E3"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DBDBDB"/>
            <w:hideMark/>
          </w:tcPr>
          <w:p w14:paraId="0F43F63E" w14:textId="77777777" w:rsidR="00801A36" w:rsidRPr="001D285F" w:rsidRDefault="00801A36" w:rsidP="00882D8E">
            <w:pPr>
              <w:pStyle w:val="TAC"/>
              <w:rPr>
                <w:sz w:val="16"/>
                <w:szCs w:val="18"/>
                <w:lang w:val="en-US"/>
              </w:rPr>
            </w:pPr>
            <w:r w:rsidRPr="001D285F">
              <w:rPr>
                <w:sz w:val="16"/>
                <w:szCs w:val="18"/>
                <w:lang w:val="en-US"/>
              </w:rPr>
              <w:t>BT.2020</w:t>
            </w:r>
          </w:p>
        </w:tc>
      </w:tr>
      <w:tr w:rsidR="008A6962" w:rsidRPr="001D285F" w14:paraId="077385C8" w14:textId="77777777" w:rsidTr="001D285F">
        <w:tc>
          <w:tcPr>
            <w:tcW w:w="1236" w:type="dxa"/>
            <w:tcBorders>
              <w:left w:val="single" w:sz="4" w:space="0" w:color="FFFFFF"/>
            </w:tcBorders>
            <w:shd w:val="clear" w:color="auto" w:fill="A5A5A5"/>
            <w:hideMark/>
          </w:tcPr>
          <w:p w14:paraId="67F4C677"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w:t>
            </w:r>
          </w:p>
        </w:tc>
        <w:tc>
          <w:tcPr>
            <w:tcW w:w="1059" w:type="dxa"/>
            <w:shd w:val="clear" w:color="auto" w:fill="EDEDED"/>
            <w:hideMark/>
          </w:tcPr>
          <w:p w14:paraId="346EA84F"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143BB9D1"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5254359B"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3995B5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2D52F9BE"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6343CAA2"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3AC1962C"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2FAAF059"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EDEDED"/>
            <w:hideMark/>
          </w:tcPr>
          <w:p w14:paraId="4BD3626B"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3DA176A4" w14:textId="77777777" w:rsidTr="001D285F">
        <w:tc>
          <w:tcPr>
            <w:tcW w:w="1236" w:type="dxa"/>
            <w:tcBorders>
              <w:left w:val="single" w:sz="4" w:space="0" w:color="FFFFFF"/>
            </w:tcBorders>
            <w:shd w:val="clear" w:color="auto" w:fill="A5A5A5"/>
            <w:hideMark/>
          </w:tcPr>
          <w:p w14:paraId="75DFF423"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w:t>
            </w:r>
          </w:p>
        </w:tc>
        <w:tc>
          <w:tcPr>
            <w:tcW w:w="1059" w:type="dxa"/>
            <w:shd w:val="clear" w:color="auto" w:fill="DBDBDB"/>
            <w:hideMark/>
          </w:tcPr>
          <w:p w14:paraId="2BA5E28B"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15F0C3D8"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095E4AC"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217284F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4163891D"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28FFCC5"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8E0E63D"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36ED6F61"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4DD69F13"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510DC791" w14:textId="77777777" w:rsidTr="001D285F">
        <w:tc>
          <w:tcPr>
            <w:tcW w:w="1236" w:type="dxa"/>
            <w:tcBorders>
              <w:left w:val="single" w:sz="4" w:space="0" w:color="FFFFFF"/>
            </w:tcBorders>
            <w:shd w:val="clear" w:color="auto" w:fill="A5A5A5"/>
            <w:hideMark/>
          </w:tcPr>
          <w:p w14:paraId="76514A2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 HLG</w:t>
            </w:r>
          </w:p>
        </w:tc>
        <w:tc>
          <w:tcPr>
            <w:tcW w:w="1059" w:type="dxa"/>
            <w:shd w:val="clear" w:color="auto" w:fill="EDEDED"/>
            <w:hideMark/>
          </w:tcPr>
          <w:p w14:paraId="27963BBE"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497EBAD2"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1DD1D91E"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16830AAD"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3C3D39DB"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13E16A71"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49BD2966"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78E9F84E"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EDEDED"/>
            <w:hideMark/>
          </w:tcPr>
          <w:p w14:paraId="42E7C8C3" w14:textId="77777777" w:rsidR="00801A36" w:rsidRPr="001D285F" w:rsidRDefault="00801A36" w:rsidP="00882D8E">
            <w:pPr>
              <w:pStyle w:val="TAC"/>
              <w:rPr>
                <w:sz w:val="16"/>
                <w:szCs w:val="18"/>
                <w:lang w:val="en-US"/>
              </w:rPr>
            </w:pPr>
            <w:r w:rsidRPr="001D285F">
              <w:rPr>
                <w:sz w:val="16"/>
                <w:szCs w:val="18"/>
                <w:lang w:val="en-US"/>
              </w:rPr>
              <w:t>BT.2100 HLG</w:t>
            </w:r>
          </w:p>
        </w:tc>
      </w:tr>
      <w:tr w:rsidR="008A6962" w:rsidRPr="001D285F" w14:paraId="65807B11" w14:textId="77777777" w:rsidTr="001D285F">
        <w:tc>
          <w:tcPr>
            <w:tcW w:w="1236" w:type="dxa"/>
            <w:tcBorders>
              <w:left w:val="single" w:sz="4" w:space="0" w:color="FFFFFF"/>
              <w:bottom w:val="single" w:sz="4" w:space="0" w:color="FFFFFF"/>
            </w:tcBorders>
            <w:shd w:val="clear" w:color="auto" w:fill="A5A5A5"/>
            <w:hideMark/>
          </w:tcPr>
          <w:p w14:paraId="18ADE0A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 HLG</w:t>
            </w:r>
          </w:p>
        </w:tc>
        <w:tc>
          <w:tcPr>
            <w:tcW w:w="1059" w:type="dxa"/>
            <w:shd w:val="clear" w:color="auto" w:fill="DBDBDB"/>
            <w:hideMark/>
          </w:tcPr>
          <w:p w14:paraId="618FBAAF"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61F9B3DF"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43766C3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1228400"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142EBDC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60345E74"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5418611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46512D68"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3347D343" w14:textId="77777777" w:rsidR="00801A36" w:rsidRPr="001D285F" w:rsidRDefault="00801A36" w:rsidP="00882D8E">
            <w:pPr>
              <w:pStyle w:val="TAC"/>
              <w:rPr>
                <w:sz w:val="16"/>
                <w:szCs w:val="18"/>
                <w:lang w:val="en-US"/>
              </w:rPr>
            </w:pPr>
            <w:r w:rsidRPr="001D285F">
              <w:rPr>
                <w:sz w:val="16"/>
                <w:szCs w:val="18"/>
                <w:lang w:val="en-US"/>
              </w:rPr>
              <w:t>BT.2100 HLG</w:t>
            </w:r>
          </w:p>
        </w:tc>
      </w:tr>
    </w:tbl>
    <w:p w14:paraId="6BEED0C6" w14:textId="77777777" w:rsidR="00C4060D" w:rsidRDefault="00C4060D" w:rsidP="00C4060D"/>
    <w:p w14:paraId="20F88889" w14:textId="3ACFA623" w:rsidR="00D6108B" w:rsidRDefault="00D6108B" w:rsidP="00D6108B">
      <w:r>
        <w:t xml:space="preserve">Each one of the Operation Points is associated with a video coding specification and a particular Profile, Level, and Tier (for HEVC). The combination of a specific profile, level, and tier indicate the maximum decoding capabilities, such as chroma format, resolution, frame rate, and bit </w:t>
      </w:r>
      <w:r w:rsidR="00907AE7">
        <w:t>depth, that</w:t>
      </w:r>
      <w:r>
        <w:t xml:space="preserve"> can be supported by a decoder conforming to such combination of parameters. An operation point is also associated with additional bitstream constraints defined in TS 26.116 [3], clause 4. Table 4.2-2 summarizes the video coding specification profile, tier, and level associated with each operation point.</w:t>
      </w:r>
    </w:p>
    <w:p w14:paraId="05AA7382" w14:textId="287EBBD4" w:rsidR="006A2243" w:rsidRDefault="006A2243" w:rsidP="00C4060D"/>
    <w:p w14:paraId="771DFACB" w14:textId="77777777" w:rsidR="006A2243" w:rsidRPr="00C4060D" w:rsidRDefault="006A2243" w:rsidP="00C4060D">
      <w:pPr>
        <w:pStyle w:val="TH"/>
      </w:pPr>
      <w:r w:rsidRPr="00C4060D">
        <w:lastRenderedPageBreak/>
        <w:t xml:space="preserve"> Table 4.2-2: Operation point video codec Profile/Tier/Level </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57"/>
        <w:gridCol w:w="1247"/>
        <w:gridCol w:w="857"/>
        <w:gridCol w:w="607"/>
        <w:gridCol w:w="647"/>
      </w:tblGrid>
      <w:tr w:rsidR="008A6962" w:rsidRPr="00C4060D" w14:paraId="7AAB0010" w14:textId="77777777" w:rsidTr="000B05DF">
        <w:trPr>
          <w:jc w:val="center"/>
        </w:trPr>
        <w:tc>
          <w:tcPr>
            <w:tcW w:w="0" w:type="auto"/>
            <w:tcBorders>
              <w:top w:val="single" w:sz="4" w:space="0" w:color="FFFFFF"/>
              <w:left w:val="single" w:sz="4" w:space="0" w:color="FFFFFF"/>
              <w:right w:val="nil"/>
            </w:tcBorders>
            <w:shd w:val="clear" w:color="auto" w:fill="A5A5A5"/>
            <w:hideMark/>
          </w:tcPr>
          <w:p w14:paraId="542B4344" w14:textId="77777777" w:rsidR="006A2243" w:rsidRPr="00882D8E" w:rsidRDefault="006A2243" w:rsidP="00882D8E">
            <w:pPr>
              <w:pStyle w:val="TAH"/>
              <w:rPr>
                <w:b w:val="0"/>
                <w:color w:val="FFFFFF"/>
                <w:lang w:val="en-US"/>
              </w:rPr>
            </w:pPr>
            <w:r w:rsidRPr="00882D8E">
              <w:rPr>
                <w:b w:val="0"/>
                <w:color w:val="FFFFFF"/>
                <w:lang w:val="en-US"/>
              </w:rPr>
              <w:t>Operation Point name</w:t>
            </w:r>
          </w:p>
        </w:tc>
        <w:tc>
          <w:tcPr>
            <w:tcW w:w="0" w:type="auto"/>
            <w:tcBorders>
              <w:top w:val="single" w:sz="4" w:space="0" w:color="FFFFFF"/>
              <w:left w:val="nil"/>
              <w:right w:val="nil"/>
            </w:tcBorders>
            <w:shd w:val="clear" w:color="auto" w:fill="A5A5A5"/>
            <w:hideMark/>
          </w:tcPr>
          <w:p w14:paraId="1AC07BEB" w14:textId="77777777" w:rsidR="006A2243" w:rsidRPr="00882D8E" w:rsidRDefault="006A2243" w:rsidP="00882D8E">
            <w:pPr>
              <w:pStyle w:val="TAH"/>
              <w:rPr>
                <w:b w:val="0"/>
                <w:color w:val="FFFFFF"/>
                <w:lang w:val="en-US"/>
              </w:rPr>
            </w:pPr>
            <w:r w:rsidRPr="00882D8E">
              <w:rPr>
                <w:b w:val="0"/>
                <w:color w:val="FFFFFF"/>
                <w:lang w:val="en-US"/>
              </w:rPr>
              <w:t>Video Codec</w:t>
            </w:r>
          </w:p>
        </w:tc>
        <w:tc>
          <w:tcPr>
            <w:tcW w:w="0" w:type="auto"/>
            <w:tcBorders>
              <w:top w:val="single" w:sz="4" w:space="0" w:color="FFFFFF"/>
              <w:left w:val="nil"/>
              <w:right w:val="nil"/>
            </w:tcBorders>
            <w:shd w:val="clear" w:color="auto" w:fill="A5A5A5"/>
            <w:hideMark/>
          </w:tcPr>
          <w:p w14:paraId="655EB5A5" w14:textId="77777777" w:rsidR="006A2243" w:rsidRPr="00882D8E" w:rsidRDefault="006A2243" w:rsidP="00882D8E">
            <w:pPr>
              <w:pStyle w:val="TAH"/>
              <w:rPr>
                <w:b w:val="0"/>
                <w:color w:val="FFFFFF"/>
                <w:lang w:val="en-US"/>
              </w:rPr>
            </w:pPr>
            <w:r w:rsidRPr="00882D8E">
              <w:rPr>
                <w:b w:val="0"/>
                <w:color w:val="FFFFFF"/>
                <w:lang w:val="en-US"/>
              </w:rPr>
              <w:t>Profile</w:t>
            </w:r>
          </w:p>
        </w:tc>
        <w:tc>
          <w:tcPr>
            <w:tcW w:w="0" w:type="auto"/>
            <w:tcBorders>
              <w:top w:val="single" w:sz="4" w:space="0" w:color="FFFFFF"/>
              <w:left w:val="nil"/>
              <w:right w:val="nil"/>
            </w:tcBorders>
            <w:shd w:val="clear" w:color="auto" w:fill="A5A5A5"/>
            <w:hideMark/>
          </w:tcPr>
          <w:p w14:paraId="7D6B5B85" w14:textId="77777777" w:rsidR="006A2243" w:rsidRPr="00882D8E" w:rsidRDefault="006A2243" w:rsidP="00882D8E">
            <w:pPr>
              <w:pStyle w:val="TAH"/>
              <w:rPr>
                <w:b w:val="0"/>
                <w:color w:val="FFFFFF"/>
                <w:lang w:val="en-US"/>
              </w:rPr>
            </w:pPr>
            <w:r w:rsidRPr="00882D8E">
              <w:rPr>
                <w:b w:val="0"/>
                <w:color w:val="FFFFFF"/>
                <w:lang w:val="en-US"/>
              </w:rPr>
              <w:t>Tier</w:t>
            </w:r>
          </w:p>
        </w:tc>
        <w:tc>
          <w:tcPr>
            <w:tcW w:w="0" w:type="auto"/>
            <w:tcBorders>
              <w:top w:val="single" w:sz="4" w:space="0" w:color="FFFFFF"/>
              <w:left w:val="nil"/>
              <w:right w:val="single" w:sz="4" w:space="0" w:color="FFFFFF"/>
            </w:tcBorders>
            <w:shd w:val="clear" w:color="auto" w:fill="A5A5A5"/>
            <w:hideMark/>
          </w:tcPr>
          <w:p w14:paraId="1AA302B1" w14:textId="77777777" w:rsidR="006A2243" w:rsidRPr="00882D8E" w:rsidRDefault="006A2243" w:rsidP="00882D8E">
            <w:pPr>
              <w:pStyle w:val="TAH"/>
              <w:rPr>
                <w:b w:val="0"/>
                <w:color w:val="FFFFFF"/>
                <w:lang w:val="en-US"/>
              </w:rPr>
            </w:pPr>
            <w:r w:rsidRPr="00882D8E">
              <w:rPr>
                <w:b w:val="0"/>
                <w:color w:val="FFFFFF"/>
                <w:lang w:val="en-US"/>
              </w:rPr>
              <w:t>Level</w:t>
            </w:r>
          </w:p>
        </w:tc>
      </w:tr>
      <w:tr w:rsidR="008A6962" w:rsidRPr="00900FA8" w14:paraId="2D864EC0" w14:textId="77777777" w:rsidTr="000B05DF">
        <w:trPr>
          <w:jc w:val="center"/>
        </w:trPr>
        <w:tc>
          <w:tcPr>
            <w:tcW w:w="0" w:type="auto"/>
            <w:tcBorders>
              <w:top w:val="single" w:sz="4" w:space="0" w:color="FFFFFF"/>
              <w:left w:val="single" w:sz="4" w:space="0" w:color="FFFFFF"/>
            </w:tcBorders>
            <w:shd w:val="clear" w:color="auto" w:fill="A5A5A5"/>
            <w:hideMark/>
          </w:tcPr>
          <w:p w14:paraId="0D2E55C2" w14:textId="77777777" w:rsidR="006A2243" w:rsidRPr="00882D8E" w:rsidRDefault="006A2243" w:rsidP="00882D8E">
            <w:pPr>
              <w:pStyle w:val="TAH"/>
              <w:rPr>
                <w:color w:val="FFFFFF"/>
                <w:lang w:val="en-US"/>
              </w:rPr>
            </w:pPr>
            <w:r w:rsidRPr="00882D8E">
              <w:rPr>
                <w:b w:val="0"/>
                <w:color w:val="FFFFFF"/>
                <w:lang w:val="en-US"/>
              </w:rPr>
              <w:t>H.264/AVC 720p HD</w:t>
            </w:r>
          </w:p>
        </w:tc>
        <w:tc>
          <w:tcPr>
            <w:tcW w:w="0" w:type="auto"/>
            <w:shd w:val="clear" w:color="auto" w:fill="DBDBDB"/>
            <w:hideMark/>
          </w:tcPr>
          <w:p w14:paraId="459CB557"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27E5977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2DF13176"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1903454D" w14:textId="77777777" w:rsidR="006A2243" w:rsidRPr="00882D8E" w:rsidRDefault="006A2243" w:rsidP="00882D8E">
            <w:pPr>
              <w:pStyle w:val="TAC"/>
              <w:rPr>
                <w:lang w:val="en-US"/>
              </w:rPr>
            </w:pPr>
            <w:r w:rsidRPr="00882D8E">
              <w:rPr>
                <w:lang w:val="en-US"/>
              </w:rPr>
              <w:t>3.1</w:t>
            </w:r>
          </w:p>
        </w:tc>
      </w:tr>
      <w:tr w:rsidR="008A6962" w:rsidRPr="00900FA8" w14:paraId="0FC02219" w14:textId="77777777" w:rsidTr="000B05DF">
        <w:trPr>
          <w:jc w:val="center"/>
        </w:trPr>
        <w:tc>
          <w:tcPr>
            <w:tcW w:w="0" w:type="auto"/>
            <w:tcBorders>
              <w:left w:val="single" w:sz="4" w:space="0" w:color="FFFFFF"/>
            </w:tcBorders>
            <w:shd w:val="clear" w:color="auto" w:fill="A5A5A5"/>
            <w:hideMark/>
          </w:tcPr>
          <w:p w14:paraId="1487E2EF" w14:textId="77777777" w:rsidR="006A2243" w:rsidRPr="00882D8E" w:rsidRDefault="006A2243" w:rsidP="00882D8E">
            <w:pPr>
              <w:pStyle w:val="TAH"/>
              <w:rPr>
                <w:color w:val="FFFFFF"/>
                <w:lang w:val="en-US"/>
              </w:rPr>
            </w:pPr>
            <w:r w:rsidRPr="00882D8E">
              <w:rPr>
                <w:b w:val="0"/>
                <w:color w:val="FFFFFF"/>
                <w:lang w:val="en-US"/>
              </w:rPr>
              <w:t>H.265/HEVC 720p HD</w:t>
            </w:r>
          </w:p>
        </w:tc>
        <w:tc>
          <w:tcPr>
            <w:tcW w:w="0" w:type="auto"/>
            <w:shd w:val="clear" w:color="auto" w:fill="EDEDED"/>
            <w:hideMark/>
          </w:tcPr>
          <w:p w14:paraId="3C19B3BB"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110DCA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3EEDFD10"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B121518" w14:textId="77777777" w:rsidR="006A2243" w:rsidRPr="00882D8E" w:rsidRDefault="006A2243" w:rsidP="00882D8E">
            <w:pPr>
              <w:pStyle w:val="TAC"/>
              <w:rPr>
                <w:lang w:val="en-US"/>
              </w:rPr>
            </w:pPr>
            <w:r w:rsidRPr="00882D8E">
              <w:rPr>
                <w:lang w:val="en-US"/>
              </w:rPr>
              <w:t>3.1</w:t>
            </w:r>
          </w:p>
        </w:tc>
      </w:tr>
      <w:tr w:rsidR="008A6962" w:rsidRPr="00900FA8" w14:paraId="050A931C" w14:textId="77777777" w:rsidTr="000B05DF">
        <w:trPr>
          <w:jc w:val="center"/>
        </w:trPr>
        <w:tc>
          <w:tcPr>
            <w:tcW w:w="0" w:type="auto"/>
            <w:tcBorders>
              <w:left w:val="single" w:sz="4" w:space="0" w:color="FFFFFF"/>
            </w:tcBorders>
            <w:shd w:val="clear" w:color="auto" w:fill="A5A5A5"/>
            <w:hideMark/>
          </w:tcPr>
          <w:p w14:paraId="58E8CD88" w14:textId="77777777" w:rsidR="006A2243" w:rsidRPr="00882D8E" w:rsidRDefault="006A2243" w:rsidP="00882D8E">
            <w:pPr>
              <w:pStyle w:val="TAH"/>
              <w:rPr>
                <w:color w:val="FFFFFF"/>
                <w:lang w:val="en-US"/>
              </w:rPr>
            </w:pPr>
            <w:r w:rsidRPr="00882D8E">
              <w:rPr>
                <w:b w:val="0"/>
                <w:color w:val="FFFFFF"/>
                <w:lang w:val="en-US"/>
              </w:rPr>
              <w:t>H.264/AVC Full HD</w:t>
            </w:r>
          </w:p>
        </w:tc>
        <w:tc>
          <w:tcPr>
            <w:tcW w:w="0" w:type="auto"/>
            <w:shd w:val="clear" w:color="auto" w:fill="DBDBDB"/>
            <w:hideMark/>
          </w:tcPr>
          <w:p w14:paraId="7621B9F0"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06E71CB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6B46052D"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784187FB" w14:textId="77777777" w:rsidR="006A2243" w:rsidRPr="00882D8E" w:rsidRDefault="006A2243" w:rsidP="00882D8E">
            <w:pPr>
              <w:pStyle w:val="TAC"/>
              <w:rPr>
                <w:lang w:val="en-US"/>
              </w:rPr>
            </w:pPr>
            <w:r w:rsidRPr="00882D8E">
              <w:rPr>
                <w:lang w:val="en-US"/>
              </w:rPr>
              <w:t>4.2</w:t>
            </w:r>
          </w:p>
        </w:tc>
      </w:tr>
      <w:tr w:rsidR="008A6962" w:rsidRPr="00900FA8" w14:paraId="2DF1DD43" w14:textId="77777777" w:rsidTr="000B05DF">
        <w:trPr>
          <w:jc w:val="center"/>
        </w:trPr>
        <w:tc>
          <w:tcPr>
            <w:tcW w:w="0" w:type="auto"/>
            <w:tcBorders>
              <w:left w:val="single" w:sz="4" w:space="0" w:color="FFFFFF"/>
            </w:tcBorders>
            <w:shd w:val="clear" w:color="auto" w:fill="A5A5A5"/>
          </w:tcPr>
          <w:p w14:paraId="01BA5472" w14:textId="77777777" w:rsidR="006A2243" w:rsidRPr="00882D8E" w:rsidRDefault="006A2243" w:rsidP="00882D8E">
            <w:pPr>
              <w:pStyle w:val="TAH"/>
              <w:rPr>
                <w:color w:val="FFFFFF"/>
                <w:lang w:val="en-US"/>
              </w:rPr>
            </w:pPr>
            <w:r w:rsidRPr="00882D8E">
              <w:rPr>
                <w:b w:val="0"/>
                <w:color w:val="FFFFFF"/>
                <w:lang w:val="en-US"/>
              </w:rPr>
              <w:t>H.265/HEVC Full HD</w:t>
            </w:r>
          </w:p>
        </w:tc>
        <w:tc>
          <w:tcPr>
            <w:tcW w:w="0" w:type="auto"/>
            <w:shd w:val="clear" w:color="auto" w:fill="EDEDED"/>
            <w:hideMark/>
          </w:tcPr>
          <w:p w14:paraId="64464086"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76264DD7" w14:textId="1D60222B" w:rsidR="006A2243" w:rsidRPr="00882D8E" w:rsidRDefault="00D6108B" w:rsidP="00882D8E">
            <w:pPr>
              <w:pStyle w:val="TAC"/>
              <w:rPr>
                <w:lang w:val="en-US"/>
              </w:rPr>
            </w:pPr>
            <w:r>
              <w:rPr>
                <w:lang w:val="en-US"/>
              </w:rPr>
              <w:t>Main 10</w:t>
            </w:r>
          </w:p>
        </w:tc>
        <w:tc>
          <w:tcPr>
            <w:tcW w:w="0" w:type="auto"/>
            <w:shd w:val="clear" w:color="auto" w:fill="EDEDED"/>
            <w:hideMark/>
          </w:tcPr>
          <w:p w14:paraId="368516EF"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2ACDA2F8" w14:textId="77777777" w:rsidR="006A2243" w:rsidRPr="00882D8E" w:rsidRDefault="006A2243" w:rsidP="00882D8E">
            <w:pPr>
              <w:pStyle w:val="TAC"/>
              <w:rPr>
                <w:lang w:val="en-US"/>
              </w:rPr>
            </w:pPr>
            <w:r w:rsidRPr="00882D8E">
              <w:rPr>
                <w:lang w:val="en-US"/>
              </w:rPr>
              <w:t>4.1</w:t>
            </w:r>
          </w:p>
        </w:tc>
      </w:tr>
      <w:tr w:rsidR="008A6962" w:rsidRPr="00900FA8" w14:paraId="1A342333" w14:textId="77777777" w:rsidTr="000B05DF">
        <w:trPr>
          <w:jc w:val="center"/>
        </w:trPr>
        <w:tc>
          <w:tcPr>
            <w:tcW w:w="0" w:type="auto"/>
            <w:tcBorders>
              <w:left w:val="single" w:sz="4" w:space="0" w:color="FFFFFF"/>
            </w:tcBorders>
            <w:shd w:val="clear" w:color="auto" w:fill="A5A5A5"/>
            <w:hideMark/>
          </w:tcPr>
          <w:p w14:paraId="32C20CA9" w14:textId="77777777" w:rsidR="006A2243" w:rsidRPr="00882D8E" w:rsidRDefault="006A2243" w:rsidP="00882D8E">
            <w:pPr>
              <w:pStyle w:val="TAH"/>
              <w:rPr>
                <w:color w:val="FFFFFF"/>
                <w:lang w:val="en-US"/>
              </w:rPr>
            </w:pPr>
            <w:r w:rsidRPr="00882D8E">
              <w:rPr>
                <w:b w:val="0"/>
                <w:color w:val="FFFFFF"/>
                <w:lang w:val="en-US"/>
              </w:rPr>
              <w:t>H.265/HEVC UHD</w:t>
            </w:r>
          </w:p>
        </w:tc>
        <w:tc>
          <w:tcPr>
            <w:tcW w:w="0" w:type="auto"/>
            <w:shd w:val="clear" w:color="auto" w:fill="DBDBDB"/>
            <w:hideMark/>
          </w:tcPr>
          <w:p w14:paraId="596C8782"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33977772" w14:textId="0C0B91AF" w:rsidR="006A2243" w:rsidRPr="00882D8E" w:rsidRDefault="00D6108B" w:rsidP="00882D8E">
            <w:pPr>
              <w:pStyle w:val="TAC"/>
              <w:rPr>
                <w:lang w:val="en-US"/>
              </w:rPr>
            </w:pPr>
            <w:r>
              <w:rPr>
                <w:lang w:val="en-US"/>
              </w:rPr>
              <w:t>Main 10</w:t>
            </w:r>
          </w:p>
        </w:tc>
        <w:tc>
          <w:tcPr>
            <w:tcW w:w="0" w:type="auto"/>
            <w:shd w:val="clear" w:color="auto" w:fill="DBDBDB"/>
            <w:hideMark/>
          </w:tcPr>
          <w:p w14:paraId="54CE157F"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011B951D" w14:textId="77777777" w:rsidR="006A2243" w:rsidRPr="00882D8E" w:rsidRDefault="006A2243" w:rsidP="00882D8E">
            <w:pPr>
              <w:pStyle w:val="TAC"/>
              <w:rPr>
                <w:lang w:val="en-US"/>
              </w:rPr>
            </w:pPr>
            <w:r w:rsidRPr="00882D8E">
              <w:rPr>
                <w:lang w:val="en-US"/>
              </w:rPr>
              <w:t>5.1</w:t>
            </w:r>
          </w:p>
        </w:tc>
      </w:tr>
      <w:tr w:rsidR="008A6962" w:rsidRPr="00900FA8" w14:paraId="22398459" w14:textId="77777777" w:rsidTr="000B05DF">
        <w:trPr>
          <w:jc w:val="center"/>
        </w:trPr>
        <w:tc>
          <w:tcPr>
            <w:tcW w:w="0" w:type="auto"/>
            <w:tcBorders>
              <w:left w:val="single" w:sz="4" w:space="0" w:color="FFFFFF"/>
            </w:tcBorders>
            <w:shd w:val="clear" w:color="auto" w:fill="A5A5A5"/>
            <w:hideMark/>
          </w:tcPr>
          <w:p w14:paraId="5D370EB4" w14:textId="77777777" w:rsidR="006A2243" w:rsidRPr="00882D8E" w:rsidRDefault="006A2243" w:rsidP="00882D8E">
            <w:pPr>
              <w:pStyle w:val="TAH"/>
              <w:rPr>
                <w:color w:val="FFFFFF"/>
                <w:lang w:val="en-US"/>
              </w:rPr>
            </w:pPr>
            <w:r w:rsidRPr="00882D8E">
              <w:rPr>
                <w:b w:val="0"/>
                <w:color w:val="FFFFFF"/>
                <w:lang w:val="en-US"/>
              </w:rPr>
              <w:t>H.265/HEVC Full HD HDR</w:t>
            </w:r>
          </w:p>
        </w:tc>
        <w:tc>
          <w:tcPr>
            <w:tcW w:w="0" w:type="auto"/>
            <w:shd w:val="clear" w:color="auto" w:fill="EDEDED"/>
            <w:hideMark/>
          </w:tcPr>
          <w:p w14:paraId="243BF70E"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2B81A635" w14:textId="32E093AF" w:rsidR="006A2243" w:rsidRPr="00882D8E" w:rsidRDefault="00D6108B" w:rsidP="00882D8E">
            <w:pPr>
              <w:pStyle w:val="TAC"/>
              <w:rPr>
                <w:lang w:val="en-US"/>
              </w:rPr>
            </w:pPr>
            <w:r>
              <w:rPr>
                <w:lang w:val="en-US"/>
              </w:rPr>
              <w:t>Main 10</w:t>
            </w:r>
          </w:p>
        </w:tc>
        <w:tc>
          <w:tcPr>
            <w:tcW w:w="0" w:type="auto"/>
            <w:shd w:val="clear" w:color="auto" w:fill="EDEDED"/>
            <w:hideMark/>
          </w:tcPr>
          <w:p w14:paraId="27D21C1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28C7A38" w14:textId="77777777" w:rsidR="006A2243" w:rsidRPr="00882D8E" w:rsidRDefault="006A2243" w:rsidP="00882D8E">
            <w:pPr>
              <w:pStyle w:val="TAC"/>
              <w:rPr>
                <w:lang w:val="en-US"/>
              </w:rPr>
            </w:pPr>
            <w:r w:rsidRPr="00882D8E">
              <w:rPr>
                <w:lang w:val="en-US"/>
              </w:rPr>
              <w:t>4.1</w:t>
            </w:r>
          </w:p>
        </w:tc>
      </w:tr>
      <w:tr w:rsidR="008A6962" w:rsidRPr="00900FA8" w14:paraId="2E37944E" w14:textId="77777777" w:rsidTr="000B05DF">
        <w:trPr>
          <w:jc w:val="center"/>
        </w:trPr>
        <w:tc>
          <w:tcPr>
            <w:tcW w:w="0" w:type="auto"/>
            <w:tcBorders>
              <w:left w:val="single" w:sz="4" w:space="0" w:color="FFFFFF"/>
            </w:tcBorders>
            <w:shd w:val="clear" w:color="auto" w:fill="A5A5A5"/>
            <w:hideMark/>
          </w:tcPr>
          <w:p w14:paraId="1397012F" w14:textId="77777777" w:rsidR="006A2243" w:rsidRPr="00882D8E" w:rsidRDefault="006A2243" w:rsidP="00882D8E">
            <w:pPr>
              <w:pStyle w:val="TAH"/>
              <w:rPr>
                <w:color w:val="FFFFFF"/>
                <w:lang w:val="en-US"/>
              </w:rPr>
            </w:pPr>
            <w:r w:rsidRPr="00882D8E">
              <w:rPr>
                <w:b w:val="0"/>
                <w:color w:val="FFFFFF"/>
                <w:lang w:val="en-US"/>
              </w:rPr>
              <w:t>H.265/HEVC UHD HDR</w:t>
            </w:r>
          </w:p>
        </w:tc>
        <w:tc>
          <w:tcPr>
            <w:tcW w:w="0" w:type="auto"/>
            <w:shd w:val="clear" w:color="auto" w:fill="DBDBDB"/>
            <w:hideMark/>
          </w:tcPr>
          <w:p w14:paraId="23151A0E"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7B95447A" w14:textId="6C8E6163" w:rsidR="006A2243" w:rsidRPr="00882D8E" w:rsidRDefault="00D6108B" w:rsidP="00882D8E">
            <w:pPr>
              <w:pStyle w:val="TAC"/>
              <w:rPr>
                <w:lang w:val="en-US"/>
              </w:rPr>
            </w:pPr>
            <w:r>
              <w:rPr>
                <w:lang w:val="en-US"/>
              </w:rPr>
              <w:t>Main 10</w:t>
            </w:r>
          </w:p>
        </w:tc>
        <w:tc>
          <w:tcPr>
            <w:tcW w:w="0" w:type="auto"/>
            <w:shd w:val="clear" w:color="auto" w:fill="DBDBDB"/>
            <w:hideMark/>
          </w:tcPr>
          <w:p w14:paraId="287101C5"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125DA960" w14:textId="77777777" w:rsidR="006A2243" w:rsidRPr="00882D8E" w:rsidRDefault="006A2243" w:rsidP="00882D8E">
            <w:pPr>
              <w:pStyle w:val="TAC"/>
              <w:rPr>
                <w:lang w:val="en-US"/>
              </w:rPr>
            </w:pPr>
            <w:r w:rsidRPr="00882D8E">
              <w:rPr>
                <w:lang w:val="en-US"/>
              </w:rPr>
              <w:t>5.1</w:t>
            </w:r>
          </w:p>
        </w:tc>
      </w:tr>
      <w:tr w:rsidR="008A6962" w:rsidRPr="00900FA8" w14:paraId="2B372778" w14:textId="77777777" w:rsidTr="000B05DF">
        <w:trPr>
          <w:jc w:val="center"/>
        </w:trPr>
        <w:tc>
          <w:tcPr>
            <w:tcW w:w="0" w:type="auto"/>
            <w:tcBorders>
              <w:left w:val="single" w:sz="4" w:space="0" w:color="FFFFFF"/>
            </w:tcBorders>
            <w:shd w:val="clear" w:color="auto" w:fill="A5A5A5"/>
            <w:hideMark/>
          </w:tcPr>
          <w:p w14:paraId="2541324E" w14:textId="77777777" w:rsidR="006A2243" w:rsidRPr="00882D8E" w:rsidRDefault="006A2243" w:rsidP="00882D8E">
            <w:pPr>
              <w:pStyle w:val="TAH"/>
              <w:rPr>
                <w:color w:val="FFFFFF"/>
                <w:lang w:val="en-US"/>
              </w:rPr>
            </w:pPr>
            <w:r w:rsidRPr="00882D8E">
              <w:rPr>
                <w:b w:val="0"/>
                <w:color w:val="FFFFFF"/>
                <w:lang w:val="en-US"/>
              </w:rPr>
              <w:t>H.265/HEVC Full HD HDR HLG</w:t>
            </w:r>
          </w:p>
        </w:tc>
        <w:tc>
          <w:tcPr>
            <w:tcW w:w="0" w:type="auto"/>
            <w:shd w:val="clear" w:color="auto" w:fill="EDEDED"/>
            <w:hideMark/>
          </w:tcPr>
          <w:p w14:paraId="51339621"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31347E1" w14:textId="2D3AF160" w:rsidR="006A2243" w:rsidRPr="00882D8E" w:rsidRDefault="00D6108B" w:rsidP="00882D8E">
            <w:pPr>
              <w:pStyle w:val="TAC"/>
              <w:rPr>
                <w:lang w:val="en-US"/>
              </w:rPr>
            </w:pPr>
            <w:r>
              <w:rPr>
                <w:lang w:val="en-US"/>
              </w:rPr>
              <w:t>Main 10</w:t>
            </w:r>
          </w:p>
        </w:tc>
        <w:tc>
          <w:tcPr>
            <w:tcW w:w="0" w:type="auto"/>
            <w:shd w:val="clear" w:color="auto" w:fill="EDEDED"/>
            <w:hideMark/>
          </w:tcPr>
          <w:p w14:paraId="55B95F0D"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380472B" w14:textId="77777777" w:rsidR="006A2243" w:rsidRPr="00882D8E" w:rsidRDefault="006A2243" w:rsidP="00882D8E">
            <w:pPr>
              <w:pStyle w:val="TAC"/>
              <w:rPr>
                <w:lang w:val="en-US"/>
              </w:rPr>
            </w:pPr>
            <w:r w:rsidRPr="00882D8E">
              <w:rPr>
                <w:lang w:val="en-US"/>
              </w:rPr>
              <w:t>4.1</w:t>
            </w:r>
          </w:p>
        </w:tc>
      </w:tr>
      <w:tr w:rsidR="008A6962" w:rsidRPr="00900FA8" w14:paraId="7D287CD4" w14:textId="77777777" w:rsidTr="000B05DF">
        <w:trPr>
          <w:jc w:val="center"/>
        </w:trPr>
        <w:tc>
          <w:tcPr>
            <w:tcW w:w="0" w:type="auto"/>
            <w:tcBorders>
              <w:left w:val="single" w:sz="4" w:space="0" w:color="FFFFFF"/>
              <w:bottom w:val="single" w:sz="4" w:space="0" w:color="FFFFFF"/>
            </w:tcBorders>
            <w:shd w:val="clear" w:color="auto" w:fill="A5A5A5"/>
            <w:hideMark/>
          </w:tcPr>
          <w:p w14:paraId="7DF2012E" w14:textId="77777777" w:rsidR="006A2243" w:rsidRPr="00882D8E" w:rsidRDefault="006A2243" w:rsidP="00882D8E">
            <w:pPr>
              <w:pStyle w:val="TAH"/>
              <w:rPr>
                <w:color w:val="FFFFFF"/>
                <w:lang w:val="en-US"/>
              </w:rPr>
            </w:pPr>
            <w:r w:rsidRPr="00882D8E">
              <w:rPr>
                <w:b w:val="0"/>
                <w:color w:val="FFFFFF"/>
                <w:lang w:val="en-US"/>
              </w:rPr>
              <w:t>H.265/HEVC UHD HDR HLG</w:t>
            </w:r>
          </w:p>
        </w:tc>
        <w:tc>
          <w:tcPr>
            <w:tcW w:w="0" w:type="auto"/>
            <w:shd w:val="clear" w:color="auto" w:fill="DBDBDB"/>
            <w:hideMark/>
          </w:tcPr>
          <w:p w14:paraId="482432B4"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2FB9F9EF" w14:textId="494AC49E" w:rsidR="006A2243" w:rsidRPr="00882D8E" w:rsidRDefault="00D6108B" w:rsidP="00882D8E">
            <w:pPr>
              <w:pStyle w:val="TAC"/>
              <w:rPr>
                <w:lang w:val="en-US"/>
              </w:rPr>
            </w:pPr>
            <w:r>
              <w:rPr>
                <w:lang w:val="en-US"/>
              </w:rPr>
              <w:t>Main 10</w:t>
            </w:r>
          </w:p>
        </w:tc>
        <w:tc>
          <w:tcPr>
            <w:tcW w:w="0" w:type="auto"/>
            <w:shd w:val="clear" w:color="auto" w:fill="DBDBDB"/>
            <w:hideMark/>
          </w:tcPr>
          <w:p w14:paraId="0CB617CD"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40BBBC02" w14:textId="77777777" w:rsidR="006A2243" w:rsidRPr="00882D8E" w:rsidRDefault="006A2243" w:rsidP="00882D8E">
            <w:pPr>
              <w:pStyle w:val="TAC"/>
              <w:rPr>
                <w:lang w:val="en-US"/>
              </w:rPr>
            </w:pPr>
            <w:r w:rsidRPr="00882D8E">
              <w:rPr>
                <w:lang w:val="en-US"/>
              </w:rPr>
              <w:t>5.1</w:t>
            </w:r>
          </w:p>
        </w:tc>
      </w:tr>
    </w:tbl>
    <w:p w14:paraId="1549C4A2" w14:textId="77777777" w:rsidR="006A2243" w:rsidRDefault="006A2243" w:rsidP="006A2243"/>
    <w:p w14:paraId="4A0938D1" w14:textId="77777777" w:rsidR="006A2243" w:rsidRDefault="006A2243" w:rsidP="006A2243">
      <w:r>
        <w:t>For TV Video profiles, interoperability with ISO BMFF based systems and the DASH Streaming is of most relevance. Hence, for a codec to be used in the context of TV Video Profiles, the following is defined in terms of interoperability:</w:t>
      </w:r>
    </w:p>
    <w:p w14:paraId="5ED58C15" w14:textId="1F657071" w:rsidR="006A2243" w:rsidRDefault="006A2243" w:rsidP="00D152A3">
      <w:pPr>
        <w:pStyle w:val="B1"/>
        <w:numPr>
          <w:ilvl w:val="0"/>
          <w:numId w:val="1"/>
        </w:numPr>
      </w:pPr>
      <w:r>
        <w:t>The receiver requirements on elementary stream level</w:t>
      </w:r>
    </w:p>
    <w:p w14:paraId="416BD985" w14:textId="6C155FA8" w:rsidR="006A2243" w:rsidRDefault="006A2243" w:rsidP="00D152A3">
      <w:pPr>
        <w:pStyle w:val="B1"/>
        <w:numPr>
          <w:ilvl w:val="0"/>
          <w:numId w:val="1"/>
        </w:numPr>
      </w:pPr>
      <w:r>
        <w:t>The encapsulation of an elementary stream into an ISO Base Media File Format track</w:t>
      </w:r>
    </w:p>
    <w:p w14:paraId="61849FA0" w14:textId="1FF4F94B" w:rsidR="006A2243" w:rsidRDefault="006A2243" w:rsidP="00D152A3">
      <w:pPr>
        <w:pStyle w:val="B1"/>
        <w:numPr>
          <w:ilvl w:val="0"/>
          <w:numId w:val="1"/>
        </w:numPr>
      </w:pPr>
      <w:r>
        <w:t xml:space="preserve">The provisioning of the media as part of </w:t>
      </w:r>
      <w:r w:rsidR="00CE1B18">
        <w:t xml:space="preserve">the </w:t>
      </w:r>
      <w:r>
        <w:t>DASH Adaptation Set to support seamless switching</w:t>
      </w:r>
    </w:p>
    <w:p w14:paraId="37ECB4F0" w14:textId="33484A15" w:rsidR="006A2243" w:rsidRDefault="006A2243" w:rsidP="00D152A3">
      <w:pPr>
        <w:pStyle w:val="B1"/>
        <w:numPr>
          <w:ilvl w:val="0"/>
          <w:numId w:val="1"/>
        </w:numPr>
      </w:pPr>
      <w:r>
        <w:t>All MPD-level signalling for the codec to support capability discovery</w:t>
      </w:r>
    </w:p>
    <w:p w14:paraId="0EE61FAD" w14:textId="25D9B457" w:rsidR="006A2243" w:rsidRDefault="006A2243" w:rsidP="006A2243">
      <w:r>
        <w:t>For details, refer to TS 26.116 [3], clause 4 and clause 5.</w:t>
      </w:r>
    </w:p>
    <w:p w14:paraId="2BE844E6" w14:textId="21DAF846" w:rsidR="00DC1581" w:rsidRPr="00882D8E" w:rsidRDefault="0019492B" w:rsidP="0019492B">
      <w:pPr>
        <w:pStyle w:val="Heading2"/>
      </w:pPr>
      <w:bookmarkStart w:id="71" w:name="_Toc55812939"/>
      <w:bookmarkStart w:id="72" w:name="_Toc49376963"/>
      <w:bookmarkStart w:id="73" w:name="_Toc91056263"/>
      <w:bookmarkStart w:id="74" w:name="_Toc41600559"/>
      <w:bookmarkEnd w:id="70"/>
      <w:r w:rsidRPr="00882D8E">
        <w:t>4.3</w:t>
      </w:r>
      <w:r w:rsidRPr="00882D8E">
        <w:tab/>
        <w:t>VR Video Profiles</w:t>
      </w:r>
      <w:bookmarkEnd w:id="71"/>
      <w:bookmarkEnd w:id="72"/>
      <w:bookmarkEnd w:id="73"/>
    </w:p>
    <w:p w14:paraId="1A754997" w14:textId="68736381" w:rsidR="006A66A3" w:rsidRPr="00882D8E" w:rsidRDefault="006A66A3" w:rsidP="006A66A3">
      <w:r w:rsidRPr="00882D8E">
        <w:t>The VR profiles for streaming applications defined in TS 26.118 [4] address the coded representation of 360 VR distribution signals. Table 4.</w:t>
      </w:r>
      <w:r w:rsidR="00891E66">
        <w:t>3</w:t>
      </w:r>
      <w:r w:rsidRPr="00882D8E">
        <w:t>-1 provides an overview of the 360 VR relevant formats considered in the context of 3GPP VR profiles. The VR profiles follow the same logic as the TV Video profiles, they represent a list of interoperability points that are amended by the 3GPP services such as 5GMS.</w:t>
      </w:r>
    </w:p>
    <w:p w14:paraId="2094D6A3" w14:textId="77777777" w:rsidR="006A66A3" w:rsidRPr="00882D8E" w:rsidRDefault="006A66A3" w:rsidP="006A66A3">
      <w:pPr>
        <w:pStyle w:val="TH"/>
      </w:pPr>
      <w:r w:rsidRPr="00882D8E">
        <w:t>Table 4.3-1: High-level Summary of Operation Points</w:t>
      </w:r>
    </w:p>
    <w:tbl>
      <w:tblPr>
        <w:tblW w:w="10174"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9"/>
        <w:gridCol w:w="1229"/>
        <w:gridCol w:w="641"/>
        <w:gridCol w:w="1143"/>
        <w:gridCol w:w="903"/>
        <w:gridCol w:w="1082"/>
        <w:gridCol w:w="1275"/>
        <w:gridCol w:w="982"/>
        <w:gridCol w:w="1032"/>
        <w:gridCol w:w="688"/>
      </w:tblGrid>
      <w:tr w:rsidR="002E5E9D" w:rsidRPr="008B1723" w14:paraId="580E18A3" w14:textId="77777777" w:rsidTr="001A75E1">
        <w:tc>
          <w:tcPr>
            <w:tcW w:w="0" w:type="auto"/>
            <w:tcBorders>
              <w:top w:val="single" w:sz="4" w:space="0" w:color="FFFFFF"/>
              <w:left w:val="single" w:sz="4" w:space="0" w:color="FFFFFF"/>
              <w:right w:val="nil"/>
            </w:tcBorders>
            <w:shd w:val="clear" w:color="auto" w:fill="A5A5A5"/>
            <w:hideMark/>
          </w:tcPr>
          <w:p w14:paraId="08FAE836"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Operation Point name</w:t>
            </w:r>
          </w:p>
        </w:tc>
        <w:tc>
          <w:tcPr>
            <w:tcW w:w="0" w:type="auto"/>
            <w:tcBorders>
              <w:top w:val="single" w:sz="4" w:space="0" w:color="FFFFFF"/>
              <w:left w:val="nil"/>
              <w:right w:val="nil"/>
            </w:tcBorders>
            <w:shd w:val="clear" w:color="auto" w:fill="A5A5A5"/>
            <w:hideMark/>
          </w:tcPr>
          <w:p w14:paraId="1CAB0D8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Decoder</w:t>
            </w:r>
          </w:p>
        </w:tc>
        <w:tc>
          <w:tcPr>
            <w:tcW w:w="0" w:type="auto"/>
            <w:tcBorders>
              <w:top w:val="single" w:sz="4" w:space="0" w:color="FFFFFF"/>
              <w:left w:val="nil"/>
              <w:right w:val="nil"/>
            </w:tcBorders>
            <w:shd w:val="clear" w:color="auto" w:fill="A5A5A5"/>
            <w:hideMark/>
          </w:tcPr>
          <w:p w14:paraId="69339AF5"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Bit depth</w:t>
            </w:r>
          </w:p>
        </w:tc>
        <w:tc>
          <w:tcPr>
            <w:tcW w:w="0" w:type="auto"/>
            <w:tcBorders>
              <w:top w:val="single" w:sz="4" w:space="0" w:color="FFFFFF"/>
              <w:left w:val="nil"/>
              <w:right w:val="nil"/>
            </w:tcBorders>
            <w:shd w:val="clear" w:color="auto" w:fill="A5A5A5"/>
            <w:hideMark/>
          </w:tcPr>
          <w:p w14:paraId="7BCCA6C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Typical</w:t>
            </w:r>
          </w:p>
          <w:p w14:paraId="75282C1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Original</w:t>
            </w:r>
            <w:r w:rsidRPr="008B1723">
              <w:rPr>
                <w:b w:val="0"/>
                <w:color w:val="FFFFFF"/>
                <w:sz w:val="16"/>
                <w:szCs w:val="18"/>
                <w:lang w:val="en-US"/>
              </w:rPr>
              <w:br/>
              <w:t>Spatial</w:t>
            </w:r>
            <w:r w:rsidRPr="008B1723">
              <w:rPr>
                <w:b w:val="0"/>
                <w:color w:val="FFFFFF"/>
                <w:sz w:val="16"/>
                <w:szCs w:val="18"/>
                <w:lang w:val="en-US"/>
              </w:rPr>
              <w:br/>
              <w:t>Resolution</w:t>
            </w:r>
          </w:p>
        </w:tc>
        <w:tc>
          <w:tcPr>
            <w:tcW w:w="0" w:type="auto"/>
            <w:tcBorders>
              <w:top w:val="single" w:sz="4" w:space="0" w:color="FFFFFF"/>
              <w:left w:val="nil"/>
              <w:right w:val="nil"/>
            </w:tcBorders>
            <w:shd w:val="clear" w:color="auto" w:fill="A5A5A5"/>
            <w:hideMark/>
          </w:tcPr>
          <w:p w14:paraId="212F4C23"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Frame</w:t>
            </w:r>
            <w:r w:rsidRPr="008B1723">
              <w:rPr>
                <w:b w:val="0"/>
                <w:color w:val="FFFFFF"/>
                <w:sz w:val="16"/>
                <w:szCs w:val="18"/>
                <w:lang w:val="en-US"/>
              </w:rPr>
              <w:br/>
              <w:t>Rate</w:t>
            </w:r>
          </w:p>
        </w:tc>
        <w:tc>
          <w:tcPr>
            <w:tcW w:w="0" w:type="auto"/>
            <w:tcBorders>
              <w:top w:val="single" w:sz="4" w:space="0" w:color="FFFFFF"/>
              <w:left w:val="nil"/>
              <w:right w:val="nil"/>
            </w:tcBorders>
            <w:shd w:val="clear" w:color="auto" w:fill="A5A5A5"/>
            <w:hideMark/>
          </w:tcPr>
          <w:p w14:paraId="2E88AAF7"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Colour space format</w:t>
            </w:r>
          </w:p>
        </w:tc>
        <w:tc>
          <w:tcPr>
            <w:tcW w:w="0" w:type="auto"/>
            <w:tcBorders>
              <w:top w:val="single" w:sz="4" w:space="0" w:color="FFFFFF"/>
              <w:left w:val="nil"/>
              <w:right w:val="nil"/>
            </w:tcBorders>
            <w:shd w:val="clear" w:color="auto" w:fill="A5A5A5"/>
            <w:hideMark/>
          </w:tcPr>
          <w:p w14:paraId="4C138DD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Transfer</w:t>
            </w:r>
          </w:p>
          <w:p w14:paraId="2534345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Characteristics</w:t>
            </w:r>
          </w:p>
        </w:tc>
        <w:tc>
          <w:tcPr>
            <w:tcW w:w="0" w:type="auto"/>
            <w:tcBorders>
              <w:top w:val="single" w:sz="4" w:space="0" w:color="FFFFFF"/>
              <w:left w:val="nil"/>
              <w:right w:val="nil"/>
            </w:tcBorders>
            <w:shd w:val="clear" w:color="auto" w:fill="A5A5A5"/>
            <w:hideMark/>
          </w:tcPr>
          <w:p w14:paraId="5EC9986B"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Projection</w:t>
            </w:r>
          </w:p>
        </w:tc>
        <w:tc>
          <w:tcPr>
            <w:tcW w:w="0" w:type="auto"/>
            <w:tcBorders>
              <w:top w:val="single" w:sz="4" w:space="0" w:color="FFFFFF"/>
              <w:left w:val="nil"/>
              <w:right w:val="nil"/>
            </w:tcBorders>
            <w:shd w:val="clear" w:color="auto" w:fill="A5A5A5"/>
            <w:hideMark/>
          </w:tcPr>
          <w:p w14:paraId="69E5F07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RWP</w:t>
            </w:r>
          </w:p>
        </w:tc>
        <w:tc>
          <w:tcPr>
            <w:tcW w:w="0" w:type="auto"/>
            <w:tcBorders>
              <w:top w:val="single" w:sz="4" w:space="0" w:color="FFFFFF"/>
              <w:left w:val="nil"/>
              <w:right w:val="single" w:sz="4" w:space="0" w:color="FFFFFF"/>
            </w:tcBorders>
            <w:shd w:val="clear" w:color="auto" w:fill="A5A5A5"/>
            <w:hideMark/>
          </w:tcPr>
          <w:p w14:paraId="3545F67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Stereo</w:t>
            </w:r>
          </w:p>
        </w:tc>
      </w:tr>
      <w:tr w:rsidR="002E5E9D" w:rsidRPr="008B1723" w14:paraId="753BE519" w14:textId="77777777" w:rsidTr="001A75E1">
        <w:tc>
          <w:tcPr>
            <w:tcW w:w="0" w:type="auto"/>
            <w:tcBorders>
              <w:top w:val="single" w:sz="4" w:space="0" w:color="FFFFFF"/>
              <w:left w:val="single" w:sz="4" w:space="0" w:color="FFFFFF"/>
            </w:tcBorders>
            <w:shd w:val="clear" w:color="auto" w:fill="A5A5A5"/>
          </w:tcPr>
          <w:p w14:paraId="2FD40F64" w14:textId="77777777" w:rsidR="002E5E9D" w:rsidRPr="008B1723" w:rsidRDefault="002E5E9D" w:rsidP="00882D8E">
            <w:pPr>
              <w:pStyle w:val="TAH"/>
              <w:rPr>
                <w:color w:val="FFFFFF"/>
                <w:sz w:val="16"/>
                <w:szCs w:val="18"/>
                <w:lang w:val="en-US"/>
              </w:rPr>
            </w:pPr>
            <w:r w:rsidRPr="008B1723">
              <w:rPr>
                <w:b w:val="0"/>
                <w:color w:val="FFFFFF"/>
                <w:sz w:val="16"/>
                <w:szCs w:val="18"/>
                <w:lang w:val="en-US"/>
              </w:rPr>
              <w:t>Basic H.264/AVC</w:t>
            </w:r>
          </w:p>
          <w:p w14:paraId="755F3190" w14:textId="77777777" w:rsidR="002E5E9D" w:rsidRPr="008B1723" w:rsidRDefault="002E5E9D" w:rsidP="00882D8E">
            <w:pPr>
              <w:pStyle w:val="TAH"/>
              <w:rPr>
                <w:color w:val="FFFFFF"/>
                <w:sz w:val="16"/>
                <w:szCs w:val="18"/>
                <w:lang w:val="en-US"/>
              </w:rPr>
            </w:pPr>
          </w:p>
        </w:tc>
        <w:tc>
          <w:tcPr>
            <w:tcW w:w="0" w:type="auto"/>
            <w:shd w:val="clear" w:color="auto" w:fill="DBDBDB"/>
            <w:hideMark/>
          </w:tcPr>
          <w:p w14:paraId="5FFD5107" w14:textId="77777777" w:rsidR="002E5E9D" w:rsidRPr="008B1723" w:rsidRDefault="002E5E9D" w:rsidP="00882D8E">
            <w:pPr>
              <w:pStyle w:val="TAC"/>
              <w:rPr>
                <w:sz w:val="16"/>
                <w:szCs w:val="18"/>
                <w:lang w:val="en-US"/>
              </w:rPr>
            </w:pPr>
            <w:r w:rsidRPr="008B1723">
              <w:rPr>
                <w:sz w:val="16"/>
                <w:szCs w:val="18"/>
                <w:lang w:val="en-US"/>
              </w:rPr>
              <w:t>H.264/AVC HP@L5.1</w:t>
            </w:r>
          </w:p>
        </w:tc>
        <w:tc>
          <w:tcPr>
            <w:tcW w:w="0" w:type="auto"/>
            <w:shd w:val="clear" w:color="auto" w:fill="DBDBDB"/>
            <w:hideMark/>
          </w:tcPr>
          <w:p w14:paraId="141A7328" w14:textId="77777777" w:rsidR="002E5E9D" w:rsidRPr="008B1723" w:rsidRDefault="002E5E9D" w:rsidP="00882D8E">
            <w:pPr>
              <w:pStyle w:val="TAC"/>
              <w:rPr>
                <w:sz w:val="16"/>
                <w:szCs w:val="18"/>
                <w:lang w:val="en-US"/>
              </w:rPr>
            </w:pPr>
            <w:r w:rsidRPr="008B1723">
              <w:rPr>
                <w:sz w:val="16"/>
                <w:szCs w:val="18"/>
                <w:lang w:val="en-US"/>
              </w:rPr>
              <w:t>8</w:t>
            </w:r>
          </w:p>
        </w:tc>
        <w:tc>
          <w:tcPr>
            <w:tcW w:w="0" w:type="auto"/>
            <w:shd w:val="clear" w:color="auto" w:fill="DBDBDB"/>
            <w:hideMark/>
          </w:tcPr>
          <w:p w14:paraId="55C07170" w14:textId="77777777" w:rsidR="002E5E9D" w:rsidRPr="008B1723" w:rsidRDefault="002E5E9D" w:rsidP="00882D8E">
            <w:pPr>
              <w:pStyle w:val="TAC"/>
              <w:rPr>
                <w:sz w:val="16"/>
                <w:szCs w:val="18"/>
                <w:lang w:val="en-US"/>
              </w:rPr>
            </w:pPr>
            <w:r w:rsidRPr="008B1723">
              <w:rPr>
                <w:sz w:val="16"/>
                <w:szCs w:val="18"/>
                <w:lang w:val="en-US"/>
              </w:rPr>
              <w:t>Up to 4k</w:t>
            </w:r>
          </w:p>
        </w:tc>
        <w:tc>
          <w:tcPr>
            <w:tcW w:w="0" w:type="auto"/>
            <w:shd w:val="clear" w:color="auto" w:fill="DBDBDB"/>
            <w:hideMark/>
          </w:tcPr>
          <w:p w14:paraId="52CCC076"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DBDBDB"/>
            <w:hideMark/>
          </w:tcPr>
          <w:p w14:paraId="1400427D"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69038428"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46F1EF10"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DBDBDB"/>
            <w:hideMark/>
          </w:tcPr>
          <w:p w14:paraId="54CAA9D7" w14:textId="77777777" w:rsidR="002E5E9D" w:rsidRPr="008B1723" w:rsidRDefault="002E5E9D" w:rsidP="00882D8E">
            <w:pPr>
              <w:pStyle w:val="TAC"/>
              <w:rPr>
                <w:sz w:val="16"/>
                <w:szCs w:val="18"/>
                <w:lang w:val="en-US"/>
              </w:rPr>
            </w:pPr>
            <w:r w:rsidRPr="008B1723">
              <w:rPr>
                <w:sz w:val="16"/>
                <w:szCs w:val="18"/>
                <w:lang w:val="en-US"/>
              </w:rPr>
              <w:t>No</w:t>
            </w:r>
          </w:p>
        </w:tc>
        <w:tc>
          <w:tcPr>
            <w:tcW w:w="0" w:type="auto"/>
            <w:shd w:val="clear" w:color="auto" w:fill="DBDBDB"/>
            <w:hideMark/>
          </w:tcPr>
          <w:p w14:paraId="7DE27F55" w14:textId="77777777" w:rsidR="002E5E9D" w:rsidRPr="008B1723" w:rsidRDefault="002E5E9D" w:rsidP="00882D8E">
            <w:pPr>
              <w:pStyle w:val="TAC"/>
              <w:rPr>
                <w:sz w:val="16"/>
                <w:szCs w:val="18"/>
                <w:lang w:val="en-US"/>
              </w:rPr>
            </w:pPr>
            <w:r w:rsidRPr="008B1723">
              <w:rPr>
                <w:sz w:val="16"/>
                <w:szCs w:val="18"/>
                <w:lang w:val="en-US"/>
              </w:rPr>
              <w:t>No</w:t>
            </w:r>
          </w:p>
        </w:tc>
      </w:tr>
      <w:tr w:rsidR="002E5E9D" w:rsidRPr="008B1723" w14:paraId="17AB9646" w14:textId="77777777" w:rsidTr="001A75E1">
        <w:tc>
          <w:tcPr>
            <w:tcW w:w="0" w:type="auto"/>
            <w:tcBorders>
              <w:left w:val="single" w:sz="4" w:space="0" w:color="FFFFFF"/>
            </w:tcBorders>
            <w:shd w:val="clear" w:color="auto" w:fill="A5A5A5"/>
          </w:tcPr>
          <w:p w14:paraId="15D0EECA" w14:textId="77777777" w:rsidR="002E5E9D" w:rsidRPr="008B1723" w:rsidRDefault="002E5E9D" w:rsidP="00882D8E">
            <w:pPr>
              <w:pStyle w:val="TAH"/>
              <w:rPr>
                <w:color w:val="FFFFFF"/>
                <w:sz w:val="16"/>
                <w:szCs w:val="18"/>
                <w:lang w:val="en-US"/>
              </w:rPr>
            </w:pPr>
            <w:r w:rsidRPr="008B1723">
              <w:rPr>
                <w:b w:val="0"/>
                <w:color w:val="FFFFFF"/>
                <w:sz w:val="16"/>
                <w:szCs w:val="18"/>
                <w:lang w:val="en-US"/>
              </w:rPr>
              <w:t>Main H.265/HEVC</w:t>
            </w:r>
          </w:p>
        </w:tc>
        <w:tc>
          <w:tcPr>
            <w:tcW w:w="0" w:type="auto"/>
            <w:shd w:val="clear" w:color="auto" w:fill="EDEDED"/>
            <w:hideMark/>
          </w:tcPr>
          <w:p w14:paraId="0B6574D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EDEDED"/>
            <w:hideMark/>
          </w:tcPr>
          <w:p w14:paraId="4E40B53F"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EDEDED"/>
            <w:hideMark/>
          </w:tcPr>
          <w:p w14:paraId="23761ADD" w14:textId="77777777" w:rsidR="002E5E9D" w:rsidRPr="008B1723" w:rsidRDefault="002E5E9D" w:rsidP="00882D8E">
            <w:pPr>
              <w:pStyle w:val="TAC"/>
              <w:rPr>
                <w:sz w:val="16"/>
                <w:szCs w:val="18"/>
                <w:lang w:val="en-US"/>
              </w:rPr>
            </w:pPr>
            <w:r w:rsidRPr="008B1723">
              <w:rPr>
                <w:sz w:val="16"/>
                <w:szCs w:val="18"/>
                <w:lang w:val="en-US"/>
              </w:rPr>
              <w:t>Up to 6k in mono and 3k in stereo</w:t>
            </w:r>
          </w:p>
        </w:tc>
        <w:tc>
          <w:tcPr>
            <w:tcW w:w="0" w:type="auto"/>
            <w:shd w:val="clear" w:color="auto" w:fill="EDEDED"/>
            <w:hideMark/>
          </w:tcPr>
          <w:p w14:paraId="04F1561F"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EDEDED"/>
          </w:tcPr>
          <w:p w14:paraId="3981A1D4" w14:textId="77777777" w:rsidR="002E5E9D" w:rsidRPr="008B1723" w:rsidRDefault="002E5E9D" w:rsidP="00882D8E">
            <w:pPr>
              <w:pStyle w:val="TAC"/>
              <w:rPr>
                <w:sz w:val="16"/>
                <w:szCs w:val="18"/>
                <w:lang w:val="en-US"/>
              </w:rPr>
            </w:pPr>
            <w:r w:rsidRPr="008B1723">
              <w:rPr>
                <w:sz w:val="16"/>
                <w:szCs w:val="18"/>
                <w:lang w:val="en-US"/>
              </w:rPr>
              <w:t>BT.709</w:t>
            </w:r>
          </w:p>
          <w:p w14:paraId="3D2A0F31"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EDEDED"/>
            <w:hideMark/>
          </w:tcPr>
          <w:p w14:paraId="1195A817" w14:textId="77777777" w:rsidR="002E5E9D" w:rsidRPr="008B1723" w:rsidRDefault="002E5E9D" w:rsidP="00882D8E">
            <w:pPr>
              <w:pStyle w:val="TAC"/>
              <w:rPr>
                <w:sz w:val="16"/>
                <w:szCs w:val="18"/>
                <w:lang w:val="en-US"/>
              </w:rPr>
            </w:pPr>
            <w:r w:rsidRPr="008B1723">
              <w:rPr>
                <w:sz w:val="16"/>
                <w:szCs w:val="18"/>
                <w:lang w:val="en-US"/>
              </w:rPr>
              <w:t>BT.709</w:t>
            </w:r>
            <w:r w:rsidRPr="008B1723">
              <w:rPr>
                <w:sz w:val="16"/>
                <w:szCs w:val="18"/>
                <w:lang w:val="en-US"/>
              </w:rPr>
              <w:br/>
            </w:r>
          </w:p>
        </w:tc>
        <w:tc>
          <w:tcPr>
            <w:tcW w:w="0" w:type="auto"/>
            <w:shd w:val="clear" w:color="auto" w:fill="EDEDED"/>
            <w:hideMark/>
          </w:tcPr>
          <w:p w14:paraId="355E334D"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EDEDED"/>
          </w:tcPr>
          <w:p w14:paraId="119BFC22"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EDEDED"/>
            <w:hideMark/>
          </w:tcPr>
          <w:p w14:paraId="282467B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28562B98" w14:textId="77777777" w:rsidTr="001A75E1">
        <w:tc>
          <w:tcPr>
            <w:tcW w:w="0" w:type="auto"/>
            <w:tcBorders>
              <w:left w:val="single" w:sz="4" w:space="0" w:color="FFFFFF"/>
            </w:tcBorders>
            <w:shd w:val="clear" w:color="auto" w:fill="A5A5A5"/>
          </w:tcPr>
          <w:p w14:paraId="2CB0B726" w14:textId="77777777" w:rsidR="002E5E9D" w:rsidRPr="008B1723" w:rsidRDefault="002E5E9D" w:rsidP="00882D8E">
            <w:pPr>
              <w:pStyle w:val="TAH"/>
              <w:rPr>
                <w:color w:val="FFFFFF"/>
                <w:sz w:val="16"/>
                <w:szCs w:val="18"/>
                <w:lang w:val="en-US"/>
              </w:rPr>
            </w:pPr>
            <w:r w:rsidRPr="008B1723">
              <w:rPr>
                <w:b w:val="0"/>
                <w:color w:val="FFFFFF"/>
                <w:sz w:val="16"/>
                <w:szCs w:val="18"/>
                <w:lang w:val="en-US"/>
              </w:rPr>
              <w:t>Flexible H.265/HEVC</w:t>
            </w:r>
          </w:p>
        </w:tc>
        <w:tc>
          <w:tcPr>
            <w:tcW w:w="0" w:type="auto"/>
            <w:shd w:val="clear" w:color="auto" w:fill="DBDBDB"/>
            <w:hideMark/>
          </w:tcPr>
          <w:p w14:paraId="126EFDB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DBDBDB"/>
            <w:hideMark/>
          </w:tcPr>
          <w:p w14:paraId="4708A901"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DBDBDB"/>
            <w:hideMark/>
          </w:tcPr>
          <w:p w14:paraId="32485C70" w14:textId="77777777" w:rsidR="002E5E9D" w:rsidRPr="008B1723" w:rsidRDefault="002E5E9D" w:rsidP="00882D8E">
            <w:pPr>
              <w:pStyle w:val="TAC"/>
              <w:rPr>
                <w:sz w:val="16"/>
                <w:szCs w:val="18"/>
                <w:lang w:val="en-US"/>
              </w:rPr>
            </w:pPr>
            <w:r w:rsidRPr="008B1723">
              <w:rPr>
                <w:sz w:val="16"/>
                <w:szCs w:val="18"/>
                <w:lang w:val="en-US"/>
              </w:rPr>
              <w:t>Up to 8k in mono and 3k in stereo</w:t>
            </w:r>
          </w:p>
        </w:tc>
        <w:tc>
          <w:tcPr>
            <w:tcW w:w="0" w:type="auto"/>
            <w:shd w:val="clear" w:color="auto" w:fill="DBDBDB"/>
            <w:hideMark/>
          </w:tcPr>
          <w:p w14:paraId="1D0EFCB2" w14:textId="77777777" w:rsidR="002E5E9D" w:rsidRPr="008B1723" w:rsidRDefault="002E5E9D" w:rsidP="00882D8E">
            <w:pPr>
              <w:pStyle w:val="TAC"/>
              <w:rPr>
                <w:sz w:val="16"/>
                <w:szCs w:val="18"/>
                <w:lang w:val="en-US"/>
              </w:rPr>
            </w:pPr>
            <w:r w:rsidRPr="008B1723">
              <w:rPr>
                <w:sz w:val="16"/>
                <w:szCs w:val="18"/>
                <w:lang w:val="en-US"/>
              </w:rPr>
              <w:t>Up to 120 Hz</w:t>
            </w:r>
          </w:p>
        </w:tc>
        <w:tc>
          <w:tcPr>
            <w:tcW w:w="0" w:type="auto"/>
            <w:shd w:val="clear" w:color="auto" w:fill="DBDBDB"/>
            <w:hideMark/>
          </w:tcPr>
          <w:p w14:paraId="6301017E" w14:textId="77777777" w:rsidR="002E5E9D" w:rsidRPr="008B1723" w:rsidRDefault="002E5E9D" w:rsidP="00882D8E">
            <w:pPr>
              <w:pStyle w:val="TAC"/>
              <w:rPr>
                <w:sz w:val="16"/>
                <w:szCs w:val="18"/>
                <w:lang w:val="en-US"/>
              </w:rPr>
            </w:pPr>
            <w:r w:rsidRPr="008B1723">
              <w:rPr>
                <w:sz w:val="16"/>
                <w:szCs w:val="18"/>
                <w:lang w:val="en-US"/>
              </w:rPr>
              <w:t xml:space="preserve">BT.709 </w:t>
            </w:r>
          </w:p>
          <w:p w14:paraId="38A32DE5"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DBDBDB"/>
            <w:hideMark/>
          </w:tcPr>
          <w:p w14:paraId="67246BFA" w14:textId="77777777" w:rsidR="002E5E9D" w:rsidRPr="008B1723" w:rsidRDefault="002E5E9D" w:rsidP="00882D8E">
            <w:pPr>
              <w:pStyle w:val="TAC"/>
              <w:rPr>
                <w:sz w:val="16"/>
                <w:szCs w:val="18"/>
                <w:lang w:val="en-US"/>
              </w:rPr>
            </w:pPr>
            <w:r w:rsidRPr="008B1723">
              <w:rPr>
                <w:sz w:val="16"/>
                <w:szCs w:val="18"/>
                <w:lang w:val="en-US"/>
              </w:rPr>
              <w:t xml:space="preserve">BT.709, </w:t>
            </w:r>
            <w:r w:rsidRPr="008B1723">
              <w:rPr>
                <w:sz w:val="16"/>
                <w:szCs w:val="18"/>
                <w:lang w:val="en-US"/>
              </w:rPr>
              <w:br/>
              <w:t>BT.2100 PQ</w:t>
            </w:r>
          </w:p>
        </w:tc>
        <w:tc>
          <w:tcPr>
            <w:tcW w:w="0" w:type="auto"/>
            <w:shd w:val="clear" w:color="auto" w:fill="DBDBDB"/>
            <w:hideMark/>
          </w:tcPr>
          <w:p w14:paraId="7B4F4217" w14:textId="77777777" w:rsidR="002E5E9D" w:rsidRPr="008B1723" w:rsidRDefault="002E5E9D" w:rsidP="00882D8E">
            <w:pPr>
              <w:pStyle w:val="TAC"/>
              <w:rPr>
                <w:sz w:val="16"/>
                <w:szCs w:val="18"/>
                <w:lang w:val="en-US"/>
              </w:rPr>
            </w:pPr>
            <w:r w:rsidRPr="008B1723">
              <w:rPr>
                <w:sz w:val="16"/>
                <w:szCs w:val="18"/>
                <w:lang w:val="en-US"/>
              </w:rPr>
              <w:t>ERP w/o padding</w:t>
            </w:r>
            <w:r w:rsidRPr="008B1723">
              <w:rPr>
                <w:sz w:val="16"/>
                <w:szCs w:val="18"/>
                <w:lang w:val="en-US"/>
              </w:rPr>
              <w:br/>
              <w:t>CMP</w:t>
            </w:r>
          </w:p>
        </w:tc>
        <w:tc>
          <w:tcPr>
            <w:tcW w:w="0" w:type="auto"/>
            <w:shd w:val="clear" w:color="auto" w:fill="DBDBDB"/>
            <w:hideMark/>
          </w:tcPr>
          <w:p w14:paraId="70F17EAA"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DBDBDB"/>
            <w:hideMark/>
          </w:tcPr>
          <w:p w14:paraId="7B9543C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30708C6D" w14:textId="77777777" w:rsidTr="001A75E1">
        <w:tc>
          <w:tcPr>
            <w:tcW w:w="0" w:type="auto"/>
            <w:tcBorders>
              <w:left w:val="single" w:sz="4" w:space="0" w:color="FFFFFF"/>
              <w:bottom w:val="single" w:sz="4" w:space="0" w:color="FFFFFF"/>
            </w:tcBorders>
            <w:shd w:val="clear" w:color="auto" w:fill="A5A5A5"/>
          </w:tcPr>
          <w:p w14:paraId="79293C68" w14:textId="759FEDDB" w:rsidR="002E5E9D" w:rsidRPr="008B1723" w:rsidRDefault="002E5E9D" w:rsidP="002E5E9D">
            <w:pPr>
              <w:pStyle w:val="TAH"/>
              <w:rPr>
                <w:b w:val="0"/>
                <w:color w:val="FFFFFF"/>
                <w:sz w:val="16"/>
                <w:szCs w:val="18"/>
                <w:lang w:val="en-US"/>
              </w:rPr>
            </w:pPr>
            <w:r w:rsidRPr="008B1723">
              <w:rPr>
                <w:b w:val="0"/>
                <w:color w:val="FFFFFF"/>
                <w:sz w:val="16"/>
                <w:szCs w:val="18"/>
                <w:lang w:val="en-US"/>
              </w:rPr>
              <w:t>Main 8K H.265/HEVC</w:t>
            </w:r>
          </w:p>
        </w:tc>
        <w:tc>
          <w:tcPr>
            <w:tcW w:w="0" w:type="auto"/>
            <w:shd w:val="clear" w:color="auto" w:fill="DBDBDB"/>
          </w:tcPr>
          <w:p w14:paraId="3DFF64C2" w14:textId="1374CF57" w:rsidR="002E5E9D" w:rsidRPr="008B1723" w:rsidRDefault="002E5E9D" w:rsidP="002E5E9D">
            <w:pPr>
              <w:pStyle w:val="TAC"/>
              <w:rPr>
                <w:sz w:val="16"/>
                <w:szCs w:val="18"/>
                <w:lang w:val="en-US"/>
              </w:rPr>
            </w:pPr>
            <w:r w:rsidRPr="008B1723">
              <w:rPr>
                <w:sz w:val="16"/>
                <w:szCs w:val="18"/>
              </w:rPr>
              <w:t>H.265/HEVC MP10@L6.1</w:t>
            </w:r>
          </w:p>
        </w:tc>
        <w:tc>
          <w:tcPr>
            <w:tcW w:w="0" w:type="auto"/>
            <w:shd w:val="clear" w:color="auto" w:fill="DBDBDB"/>
          </w:tcPr>
          <w:p w14:paraId="09C92D70" w14:textId="0342FBED" w:rsidR="002E5E9D" w:rsidRPr="008B1723" w:rsidRDefault="002E5E9D" w:rsidP="002E5E9D">
            <w:pPr>
              <w:pStyle w:val="TAC"/>
              <w:rPr>
                <w:sz w:val="16"/>
                <w:szCs w:val="18"/>
                <w:lang w:val="en-US"/>
              </w:rPr>
            </w:pPr>
            <w:r w:rsidRPr="008B1723">
              <w:rPr>
                <w:sz w:val="16"/>
                <w:szCs w:val="18"/>
              </w:rPr>
              <w:t>10</w:t>
            </w:r>
          </w:p>
        </w:tc>
        <w:tc>
          <w:tcPr>
            <w:tcW w:w="0" w:type="auto"/>
            <w:shd w:val="clear" w:color="auto" w:fill="DBDBDB"/>
          </w:tcPr>
          <w:p w14:paraId="05E0D5B1" w14:textId="3BC752DE" w:rsidR="002E5E9D" w:rsidRPr="008B1723" w:rsidRDefault="002E5E9D" w:rsidP="002E5E9D">
            <w:pPr>
              <w:pStyle w:val="TAC"/>
              <w:rPr>
                <w:sz w:val="16"/>
                <w:szCs w:val="18"/>
                <w:lang w:val="en-US"/>
              </w:rPr>
            </w:pPr>
            <w:r w:rsidRPr="008B1723">
              <w:rPr>
                <w:sz w:val="16"/>
                <w:szCs w:val="18"/>
              </w:rPr>
              <w:t>Up to 8k in mono and 6k in stereo</w:t>
            </w:r>
          </w:p>
        </w:tc>
        <w:tc>
          <w:tcPr>
            <w:tcW w:w="0" w:type="auto"/>
            <w:shd w:val="clear" w:color="auto" w:fill="DBDBDB"/>
          </w:tcPr>
          <w:p w14:paraId="1D729D07" w14:textId="68C2E916" w:rsidR="002E5E9D" w:rsidRPr="008B1723" w:rsidRDefault="002E5E9D" w:rsidP="002E5E9D">
            <w:pPr>
              <w:pStyle w:val="TAC"/>
              <w:rPr>
                <w:sz w:val="16"/>
                <w:szCs w:val="18"/>
                <w:lang w:val="en-US"/>
              </w:rPr>
            </w:pPr>
            <w:r w:rsidRPr="008B1723">
              <w:rPr>
                <w:sz w:val="16"/>
                <w:szCs w:val="18"/>
              </w:rPr>
              <w:t>Up to 60 Hz for 8K and 120 Hz for 4k</w:t>
            </w:r>
          </w:p>
        </w:tc>
        <w:tc>
          <w:tcPr>
            <w:tcW w:w="0" w:type="auto"/>
            <w:shd w:val="clear" w:color="auto" w:fill="DBDBDB"/>
          </w:tcPr>
          <w:p w14:paraId="6887E9CC" w14:textId="77777777" w:rsidR="002E5E9D" w:rsidRPr="008B1723" w:rsidRDefault="002E5E9D" w:rsidP="002E5E9D">
            <w:pPr>
              <w:pStyle w:val="EX"/>
              <w:rPr>
                <w:rFonts w:ascii="Arial" w:hAnsi="Arial"/>
                <w:sz w:val="16"/>
                <w:szCs w:val="18"/>
                <w:lang w:val="en-US"/>
              </w:rPr>
            </w:pPr>
            <w:r w:rsidRPr="008B1723">
              <w:rPr>
                <w:rFonts w:ascii="Arial" w:hAnsi="Arial"/>
                <w:sz w:val="16"/>
                <w:szCs w:val="18"/>
                <w:lang w:val="en-US"/>
              </w:rPr>
              <w:t>BT.709</w:t>
            </w:r>
          </w:p>
          <w:p w14:paraId="50FED216" w14:textId="41212614" w:rsidR="002E5E9D" w:rsidRPr="008B1723" w:rsidRDefault="002E5E9D" w:rsidP="002E5E9D">
            <w:pPr>
              <w:pStyle w:val="TAC"/>
              <w:rPr>
                <w:sz w:val="16"/>
                <w:szCs w:val="18"/>
                <w:lang w:val="en-US"/>
              </w:rPr>
            </w:pPr>
            <w:r w:rsidRPr="008B1723">
              <w:rPr>
                <w:sz w:val="16"/>
                <w:szCs w:val="18"/>
                <w:lang w:val="en-US"/>
              </w:rPr>
              <w:t>BT.2020</w:t>
            </w:r>
          </w:p>
        </w:tc>
        <w:tc>
          <w:tcPr>
            <w:tcW w:w="0" w:type="auto"/>
            <w:shd w:val="clear" w:color="auto" w:fill="DBDBDB"/>
          </w:tcPr>
          <w:p w14:paraId="5ACE66D7" w14:textId="2FBEA77B" w:rsidR="002E5E9D" w:rsidRPr="008B1723" w:rsidRDefault="002E5E9D">
            <w:pPr>
              <w:pStyle w:val="TAC"/>
              <w:rPr>
                <w:sz w:val="16"/>
                <w:szCs w:val="18"/>
                <w:lang w:val="en-US"/>
              </w:rPr>
            </w:pPr>
            <w:r w:rsidRPr="008B1723">
              <w:rPr>
                <w:sz w:val="16"/>
                <w:szCs w:val="18"/>
                <w:lang w:val="en-US"/>
              </w:rPr>
              <w:t>BT.709,</w:t>
            </w:r>
            <w:r w:rsidRPr="008B1723">
              <w:rPr>
                <w:sz w:val="16"/>
                <w:szCs w:val="18"/>
                <w:lang w:val="en-US"/>
              </w:rPr>
              <w:br/>
              <w:t>BT.2100 PQ,</w:t>
            </w:r>
          </w:p>
        </w:tc>
        <w:tc>
          <w:tcPr>
            <w:tcW w:w="0" w:type="auto"/>
            <w:shd w:val="clear" w:color="auto" w:fill="DBDBDB"/>
          </w:tcPr>
          <w:p w14:paraId="3B4C1F92" w14:textId="402BE7D6" w:rsidR="002E5E9D" w:rsidRPr="008B1723" w:rsidRDefault="002E5E9D">
            <w:pPr>
              <w:pStyle w:val="TAC"/>
              <w:rPr>
                <w:sz w:val="16"/>
                <w:szCs w:val="18"/>
                <w:lang w:val="en-US"/>
              </w:rPr>
            </w:pPr>
            <w:r w:rsidRPr="008B1723">
              <w:rPr>
                <w:sz w:val="16"/>
                <w:szCs w:val="18"/>
                <w:lang w:val="en-US"/>
              </w:rPr>
              <w:t>ERP w/o padding</w:t>
            </w:r>
          </w:p>
        </w:tc>
        <w:tc>
          <w:tcPr>
            <w:tcW w:w="0" w:type="auto"/>
            <w:shd w:val="clear" w:color="auto" w:fill="DBDBDB"/>
          </w:tcPr>
          <w:p w14:paraId="005D3A6F" w14:textId="47322824" w:rsidR="002E5E9D" w:rsidRPr="008B1723" w:rsidRDefault="002E5E9D">
            <w:pPr>
              <w:pStyle w:val="TAC"/>
              <w:rPr>
                <w:sz w:val="16"/>
                <w:szCs w:val="18"/>
                <w:lang w:val="en-US"/>
              </w:rPr>
            </w:pPr>
            <w:r w:rsidRPr="008B1723" w:rsidDel="000E274B">
              <w:rPr>
                <w:sz w:val="16"/>
                <w:szCs w:val="18"/>
                <w:lang w:val="en-US"/>
              </w:rPr>
              <w:t>Yes</w:t>
            </w:r>
            <w:r w:rsidRPr="008B1723">
              <w:rPr>
                <w:sz w:val="16"/>
                <w:szCs w:val="18"/>
                <w:lang w:val="en-US"/>
              </w:rPr>
              <w:t>, but restricted to coverage</w:t>
            </w:r>
          </w:p>
        </w:tc>
        <w:tc>
          <w:tcPr>
            <w:tcW w:w="0" w:type="auto"/>
            <w:shd w:val="clear" w:color="auto" w:fill="DBDBDB"/>
          </w:tcPr>
          <w:p w14:paraId="13975A51" w14:textId="58571577" w:rsidR="002E5E9D" w:rsidRPr="008B1723" w:rsidRDefault="002E5E9D">
            <w:pPr>
              <w:pStyle w:val="TAC"/>
              <w:rPr>
                <w:sz w:val="16"/>
                <w:szCs w:val="18"/>
                <w:lang w:val="en-US"/>
              </w:rPr>
            </w:pPr>
            <w:r w:rsidRPr="008B1723">
              <w:rPr>
                <w:sz w:val="16"/>
                <w:szCs w:val="18"/>
                <w:lang w:val="en-US"/>
              </w:rPr>
              <w:t>Yes</w:t>
            </w:r>
          </w:p>
        </w:tc>
      </w:tr>
    </w:tbl>
    <w:p w14:paraId="3B5AB27C" w14:textId="01240870" w:rsidR="0018502A" w:rsidRDefault="00A87BBB">
      <w:pPr>
        <w:pStyle w:val="Heading2"/>
      </w:pPr>
      <w:bookmarkStart w:id="75" w:name="_Toc55812940"/>
      <w:bookmarkStart w:id="76" w:name="_Toc49376964"/>
      <w:bookmarkStart w:id="77" w:name="_Toc91056264"/>
      <w:r>
        <w:t>4.4</w:t>
      </w:r>
      <w:r>
        <w:tab/>
      </w:r>
      <w:r w:rsidR="00741A68">
        <w:t>5G Media Streaming</w:t>
      </w:r>
      <w:bookmarkEnd w:id="74"/>
      <w:bookmarkEnd w:id="75"/>
      <w:bookmarkEnd w:id="76"/>
      <w:bookmarkEnd w:id="77"/>
    </w:p>
    <w:p w14:paraId="0545FA95" w14:textId="14F82A7D" w:rsidR="0018502A" w:rsidRDefault="00312CE9" w:rsidP="00312CE9">
      <w:pPr>
        <w:pStyle w:val="Heading3"/>
      </w:pPr>
      <w:bookmarkStart w:id="78" w:name="_Toc55812941"/>
      <w:bookmarkStart w:id="79" w:name="_Toc49376965"/>
      <w:bookmarkStart w:id="80" w:name="_Toc91056265"/>
      <w:bookmarkStart w:id="81" w:name="_Toc41600560"/>
      <w:r>
        <w:t>4.4.1</w:t>
      </w:r>
      <w:r>
        <w:tab/>
        <w:t>Introduction</w:t>
      </w:r>
      <w:bookmarkEnd w:id="78"/>
      <w:bookmarkEnd w:id="79"/>
      <w:bookmarkEnd w:id="80"/>
    </w:p>
    <w:bookmarkEnd w:id="81"/>
    <w:p w14:paraId="549AEEB3" w14:textId="604DE7FE" w:rsidR="0018502A" w:rsidRDefault="00CE1B18" w:rsidP="00891226">
      <w:r>
        <w:t>5G Media Streaming (5GMS) services are associated with a series of 5GMS profiles, each of which contains a set of capability requirements associated with a service scenario. Default profiles (for downlink and uplink streaming) are also defined in case no other profile is claimed to be supported. The detailed requirements for 5G Media Streaming profiles and their associated codec requirements are defined in 3GPP TS 26.511 [13]. The following clauses focus on video codec requirements and recommendations in 5GMS specification as well as the encapsulation format.</w:t>
      </w:r>
    </w:p>
    <w:p w14:paraId="31334122" w14:textId="67C57914" w:rsidR="0018502A" w:rsidRDefault="00032DAE" w:rsidP="00032DAE">
      <w:pPr>
        <w:pStyle w:val="NO"/>
      </w:pPr>
      <w:r>
        <w:lastRenderedPageBreak/>
        <w:t>NOTE:</w:t>
      </w:r>
      <w:r>
        <w:tab/>
        <w:t xml:space="preserve">In some profiles the HD-HDR capability is used as the ability for a UE to present video signals with all the following features: </w:t>
      </w:r>
      <w:r w:rsidRPr="00404C3D">
        <w:t>at least Full-HD resolution, bit depth of at least 10, at least 60 frames per second, Wide Colour Gamut and High Dynamic Range</w:t>
      </w:r>
      <w:r>
        <w:t>.</w:t>
      </w:r>
    </w:p>
    <w:p w14:paraId="78EB2756" w14:textId="77777777" w:rsidR="000C3CC5" w:rsidRDefault="000C3CC5" w:rsidP="000C3CC5">
      <w:pPr>
        <w:pStyle w:val="Heading3"/>
      </w:pPr>
      <w:bookmarkStart w:id="82" w:name="_Toc55812942"/>
      <w:bookmarkStart w:id="83" w:name="_Toc49376966"/>
      <w:bookmarkStart w:id="84" w:name="_Toc91056266"/>
      <w:r>
        <w:t>4.4.2</w:t>
      </w:r>
      <w:r>
        <w:tab/>
        <w:t>5GMS Downlink Streaming default profile</w:t>
      </w:r>
      <w:bookmarkEnd w:id="82"/>
      <w:bookmarkEnd w:id="83"/>
      <w:bookmarkEnd w:id="84"/>
    </w:p>
    <w:p w14:paraId="7050FAA9" w14:textId="77777777" w:rsidR="000C3CC5" w:rsidRDefault="000C3CC5" w:rsidP="000C3CC5">
      <w:pPr>
        <w:pStyle w:val="Heading4"/>
      </w:pPr>
      <w:bookmarkStart w:id="85" w:name="_Toc55812943"/>
      <w:bookmarkStart w:id="86" w:name="_Toc49376967"/>
      <w:bookmarkStart w:id="87" w:name="_Toc91056267"/>
      <w:r>
        <w:t>4.4.2.1</w:t>
      </w:r>
      <w:r>
        <w:tab/>
        <w:t>H.264 (AVC)</w:t>
      </w:r>
      <w:bookmarkEnd w:id="85"/>
      <w:bookmarkEnd w:id="86"/>
      <w:bookmarkEnd w:id="87"/>
    </w:p>
    <w:p w14:paraId="6DAD1F4D" w14:textId="77777777" w:rsidR="000C3CC5" w:rsidRDefault="000C3CC5" w:rsidP="00882D8E">
      <w:r>
        <w:t>TS 26.511 [13] requires the support of H.264 (AVC) Progressive High Profile Level 3.1 [7] decoding, with the maximum VCL Bit Rate constrained to be 14 Mbps.</w:t>
      </w:r>
    </w:p>
    <w:p w14:paraId="2596BB32" w14:textId="77777777" w:rsidR="000C3CC5" w:rsidRDefault="000C3CC5" w:rsidP="000C3CC5">
      <w:r>
        <w:t>If the 5GMS client supports the reception of video and HD-HDR capabilities, then TS 26.511 [13] requires the support of H.264 (AVC) Progressive High Profile Level 4.0 [7] decoding.</w:t>
      </w:r>
    </w:p>
    <w:p w14:paraId="22982822" w14:textId="77777777" w:rsidR="000C3CC5" w:rsidRDefault="000C3CC5" w:rsidP="000C3CC5">
      <w:pPr>
        <w:pStyle w:val="Heading4"/>
      </w:pPr>
      <w:bookmarkStart w:id="88" w:name="_Toc55812944"/>
      <w:bookmarkStart w:id="89" w:name="_Toc49376968"/>
      <w:bookmarkStart w:id="90" w:name="_Toc91056268"/>
      <w:r>
        <w:t>4.4.2.2</w:t>
      </w:r>
      <w:r>
        <w:tab/>
        <w:t>H.265 (HEVC)</w:t>
      </w:r>
      <w:bookmarkEnd w:id="88"/>
      <w:bookmarkEnd w:id="89"/>
      <w:bookmarkEnd w:id="90"/>
    </w:p>
    <w:p w14:paraId="42487851" w14:textId="77777777" w:rsidR="000C3CC5" w:rsidRDefault="000C3CC5" w:rsidP="00882D8E">
      <w:r>
        <w:t>TS 26.511 [13] recommends the support of H.265 (HEVC) Main Profile, Main Tier, Level 3.1 [8] decoding with no interlace support.</w:t>
      </w:r>
    </w:p>
    <w:p w14:paraId="713C9EB4" w14:textId="77777777" w:rsidR="000C3CC5" w:rsidRDefault="000C3CC5" w:rsidP="00882D8E">
      <w:r>
        <w:t>If the 5GMS client supports the reception of video and HD-HDR capabilities, then TS 26.511 [13] requires the support of H.265 (HEVC) Main10 Profile, Main Tier, Level 4.1 [8] decoding with no interlace support.</w:t>
      </w:r>
    </w:p>
    <w:p w14:paraId="3DA15315" w14:textId="77777777" w:rsidR="000C3CC5" w:rsidRDefault="000C3CC5" w:rsidP="000C3CC5">
      <w:pPr>
        <w:pStyle w:val="Heading4"/>
      </w:pPr>
      <w:bookmarkStart w:id="91" w:name="_Toc55812945"/>
      <w:bookmarkStart w:id="92" w:name="_Toc49376969"/>
      <w:bookmarkStart w:id="93" w:name="_Toc91056269"/>
      <w:r>
        <w:t>4.4.2.3</w:t>
      </w:r>
      <w:r>
        <w:tab/>
        <w:t>Encapsulation format</w:t>
      </w:r>
      <w:bookmarkEnd w:id="91"/>
      <w:bookmarkEnd w:id="92"/>
      <w:bookmarkEnd w:id="93"/>
    </w:p>
    <w:p w14:paraId="1DC2DC32" w14:textId="2C4EC540" w:rsidR="000C3CC5" w:rsidRDefault="000C3CC5" w:rsidP="000C3CC5">
      <w:r>
        <w:t>TS 26.511 [13] requires the support of Common Media Application Format (CMAF) encapsulation as defined in ISO/IEC 23000-19 [30].</w:t>
      </w:r>
    </w:p>
    <w:p w14:paraId="02523E1A" w14:textId="77777777" w:rsidR="00DA47D1" w:rsidRDefault="00DA47D1" w:rsidP="00DA47D1">
      <w:pPr>
        <w:pStyle w:val="Heading3"/>
      </w:pPr>
      <w:bookmarkStart w:id="94" w:name="_Toc55812946"/>
      <w:bookmarkStart w:id="95" w:name="_Toc49376970"/>
      <w:bookmarkStart w:id="96" w:name="_Toc91056270"/>
      <w:bookmarkStart w:id="97" w:name="_Toc41600562"/>
      <w:r>
        <w:t>4.4.3</w:t>
      </w:r>
      <w:r>
        <w:tab/>
        <w:t>5GMS Uplink Streaming default profile</w:t>
      </w:r>
      <w:bookmarkEnd w:id="94"/>
      <w:bookmarkEnd w:id="95"/>
      <w:bookmarkEnd w:id="96"/>
    </w:p>
    <w:p w14:paraId="2825206C" w14:textId="77777777" w:rsidR="00DA47D1" w:rsidRDefault="00DA47D1" w:rsidP="00DA47D1">
      <w:pPr>
        <w:pStyle w:val="Heading4"/>
      </w:pPr>
      <w:bookmarkStart w:id="98" w:name="_Toc55812947"/>
      <w:bookmarkStart w:id="99" w:name="_Toc49376971"/>
      <w:bookmarkStart w:id="100" w:name="_Toc91056271"/>
      <w:r>
        <w:t>4.4.3.1</w:t>
      </w:r>
      <w:r>
        <w:tab/>
        <w:t>H.265 (HEVC)</w:t>
      </w:r>
      <w:bookmarkEnd w:id="98"/>
      <w:bookmarkEnd w:id="99"/>
      <w:bookmarkEnd w:id="100"/>
    </w:p>
    <w:p w14:paraId="335992D3" w14:textId="77777777" w:rsidR="00DA47D1" w:rsidRDefault="00DA47D1" w:rsidP="00DA47D1">
      <w:r>
        <w:t xml:space="preserve">TS 26.511 [13] requires the support of H.265 (HEVC) Main10 Profile, Main Tier, Level 4.1[8] encoding with no interlace support. </w:t>
      </w:r>
    </w:p>
    <w:p w14:paraId="0E626CFE" w14:textId="77777777" w:rsidR="00DA47D1" w:rsidRDefault="00DA47D1" w:rsidP="00DA47D1">
      <w:pPr>
        <w:pStyle w:val="Heading4"/>
      </w:pPr>
      <w:bookmarkStart w:id="101" w:name="_Toc55812948"/>
      <w:bookmarkStart w:id="102" w:name="_Toc49376972"/>
      <w:bookmarkStart w:id="103" w:name="_Toc91056272"/>
      <w:r>
        <w:t>4.4.3.2</w:t>
      </w:r>
      <w:r>
        <w:tab/>
        <w:t>Encapsulation format</w:t>
      </w:r>
      <w:bookmarkEnd w:id="101"/>
      <w:bookmarkEnd w:id="102"/>
      <w:bookmarkEnd w:id="103"/>
    </w:p>
    <w:p w14:paraId="70FBF28F" w14:textId="77777777" w:rsidR="00DA47D1" w:rsidRDefault="00DA47D1" w:rsidP="00DA47D1">
      <w:r>
        <w:t>TS 26.511 [13] requires the support of Common Media Application Format (CMAF) as defined in ISO/IEC 23000-19 [30].</w:t>
      </w:r>
    </w:p>
    <w:p w14:paraId="0C955130" w14:textId="77777777" w:rsidR="00DA47D1" w:rsidRDefault="00DA47D1" w:rsidP="00882D8E">
      <w:pPr>
        <w:pStyle w:val="Heading4"/>
      </w:pPr>
      <w:bookmarkStart w:id="104" w:name="_Toc55812949"/>
      <w:bookmarkStart w:id="105" w:name="_Toc49376973"/>
      <w:bookmarkStart w:id="106" w:name="_Toc91056273"/>
      <w:r>
        <w:t>4.4.4</w:t>
      </w:r>
      <w:r>
        <w:tab/>
        <w:t>5GMS Television (TV) profile</w:t>
      </w:r>
      <w:bookmarkEnd w:id="104"/>
      <w:bookmarkEnd w:id="105"/>
      <w:bookmarkEnd w:id="106"/>
    </w:p>
    <w:p w14:paraId="57584E04" w14:textId="77777777" w:rsidR="00DA47D1" w:rsidRDefault="00DA47D1" w:rsidP="00DA47D1">
      <w:pPr>
        <w:pStyle w:val="Heading4"/>
      </w:pPr>
      <w:bookmarkStart w:id="107" w:name="_Toc55812950"/>
      <w:bookmarkStart w:id="108" w:name="_Toc49376974"/>
      <w:bookmarkStart w:id="109" w:name="_Toc91056274"/>
      <w:r>
        <w:t>4.4.4.1</w:t>
      </w:r>
      <w:r>
        <w:tab/>
        <w:t>H.264 (AVC)</w:t>
      </w:r>
      <w:bookmarkEnd w:id="107"/>
      <w:bookmarkEnd w:id="108"/>
      <w:bookmarkEnd w:id="109"/>
    </w:p>
    <w:p w14:paraId="71B5D667" w14:textId="77777777" w:rsidR="00DA47D1" w:rsidRDefault="00DA47D1" w:rsidP="00DA47D1">
      <w:r>
        <w:t xml:space="preserve">TS 26.511 [13] requires the support of </w:t>
      </w:r>
      <w:r w:rsidRPr="00882D8E">
        <w:t>H.264/AVC 720p HD</w:t>
      </w:r>
      <w:r>
        <w:t xml:space="preserve"> as specified in TS 26.116 [3], clause 4.4.2.6. </w:t>
      </w:r>
    </w:p>
    <w:p w14:paraId="67EF1D49" w14:textId="77777777" w:rsidR="00DA47D1" w:rsidRDefault="00DA47D1" w:rsidP="00882D8E">
      <w:r>
        <w:t xml:space="preserve">TS 26.511 [13] recommends the support of </w:t>
      </w:r>
      <w:r w:rsidRPr="00882D8E">
        <w:t>H.264/AVC Full HD</w:t>
      </w:r>
      <w:r>
        <w:t xml:space="preserve"> as specified in TS 26.116 [3], clause 4.4.3.6. </w:t>
      </w:r>
    </w:p>
    <w:p w14:paraId="5B435AB3" w14:textId="77777777" w:rsidR="00DA47D1" w:rsidRDefault="00DA47D1" w:rsidP="00882D8E">
      <w:pPr>
        <w:pStyle w:val="NO"/>
      </w:pPr>
      <w:r>
        <w:t>NOTE:</w:t>
      </w:r>
      <w:r>
        <w:tab/>
        <w:t>Associated codec profiles and levels are listed in Table 4.2-2 of the present document.</w:t>
      </w:r>
    </w:p>
    <w:p w14:paraId="41FB756C" w14:textId="77777777" w:rsidR="00DA47D1" w:rsidRDefault="00DA47D1" w:rsidP="00DA47D1">
      <w:pPr>
        <w:pStyle w:val="Heading4"/>
      </w:pPr>
      <w:bookmarkStart w:id="110" w:name="_Toc43296320"/>
      <w:bookmarkStart w:id="111" w:name="_Toc55812951"/>
      <w:bookmarkStart w:id="112" w:name="_Toc49376975"/>
      <w:bookmarkStart w:id="113" w:name="_Toc91056275"/>
      <w:r>
        <w:t>4.4.4.2</w:t>
      </w:r>
      <w:r>
        <w:tab/>
        <w:t>H.265 (HEVC)</w:t>
      </w:r>
      <w:bookmarkEnd w:id="110"/>
      <w:bookmarkEnd w:id="111"/>
      <w:bookmarkEnd w:id="112"/>
      <w:bookmarkEnd w:id="113"/>
    </w:p>
    <w:p w14:paraId="66D47564" w14:textId="77777777" w:rsidR="00DA47D1" w:rsidRDefault="00DA47D1" w:rsidP="00DA47D1">
      <w:r>
        <w:t xml:space="preserve">TS 26.511 [13] recommends the support of </w:t>
      </w:r>
      <w:r w:rsidRPr="00882D8E">
        <w:t>H.265/HEVC 720p HD</w:t>
      </w:r>
      <w:r>
        <w:t xml:space="preserve">, </w:t>
      </w:r>
      <w:r w:rsidRPr="00882D8E">
        <w:t>H.265/HEVC Full HD</w:t>
      </w:r>
      <w:r>
        <w:t xml:space="preserve">, </w:t>
      </w:r>
      <w:r w:rsidRPr="00882D8E">
        <w:t>H.265/HEVC, H.265/HEVC Full HD, H.265/HEVC UHD HDR</w:t>
      </w:r>
      <w:r>
        <w:t xml:space="preserve">, </w:t>
      </w:r>
      <w:r w:rsidRPr="00882D8E">
        <w:t>H.265/HEVC Full HD HDR HLG</w:t>
      </w:r>
      <w:r>
        <w:t xml:space="preserve"> and </w:t>
      </w:r>
      <w:r w:rsidRPr="00882D8E">
        <w:t>H.265/HEVC UHD HDR HLG</w:t>
      </w:r>
      <w:r>
        <w:t xml:space="preserve"> as specified in TS 26.116 [3].</w:t>
      </w:r>
    </w:p>
    <w:p w14:paraId="7FA87044" w14:textId="77777777" w:rsidR="00DA47D1" w:rsidRDefault="00DA47D1" w:rsidP="00DA47D1">
      <w:r>
        <w:t xml:space="preserve">If the 5GMS client supports the Television (TV) profile and HD-HDR capabilities, TS 26.511 [13] requires the support of </w:t>
      </w:r>
      <w:r w:rsidRPr="00882D8E">
        <w:t>H.265/HEVC Full HD</w:t>
      </w:r>
      <w:r>
        <w:t xml:space="preserve"> as specified in TS 26.116 [3].</w:t>
      </w:r>
    </w:p>
    <w:p w14:paraId="7BE7D2F7" w14:textId="77777777" w:rsidR="00DA47D1" w:rsidRDefault="00DA47D1" w:rsidP="007D6C1B">
      <w:pPr>
        <w:pStyle w:val="NO"/>
      </w:pPr>
      <w:r>
        <w:t>NOTE:</w:t>
      </w:r>
      <w:r>
        <w:tab/>
        <w:t>Associated codec profiles and levels are listed in Table 4.2-2 of the present document.</w:t>
      </w:r>
    </w:p>
    <w:p w14:paraId="07954E16" w14:textId="77777777" w:rsidR="00DA47D1" w:rsidRDefault="00DA47D1" w:rsidP="007D6C1B">
      <w:pPr>
        <w:pStyle w:val="Heading4"/>
      </w:pPr>
      <w:bookmarkStart w:id="114" w:name="_Toc55812952"/>
      <w:bookmarkStart w:id="115" w:name="_Toc49376976"/>
      <w:bookmarkStart w:id="116" w:name="_Toc91056276"/>
      <w:r>
        <w:lastRenderedPageBreak/>
        <w:t>4.4.4.3</w:t>
      </w:r>
      <w:r>
        <w:tab/>
        <w:t>Encapsulation format</w:t>
      </w:r>
      <w:bookmarkEnd w:id="114"/>
      <w:bookmarkEnd w:id="115"/>
      <w:bookmarkEnd w:id="116"/>
    </w:p>
    <w:p w14:paraId="05E15B51" w14:textId="77777777" w:rsidR="00DA47D1" w:rsidRDefault="00DA47D1" w:rsidP="00DA47D1">
      <w:r>
        <w:t>TS 26.511 [13] requires the support of DASH as defined in 3GPP TS 26.116 [3], clause 5.</w:t>
      </w:r>
    </w:p>
    <w:p w14:paraId="3178E42E" w14:textId="77777777" w:rsidR="00DA47D1" w:rsidRDefault="00DA47D1" w:rsidP="007D6C1B">
      <w:pPr>
        <w:pStyle w:val="NO"/>
      </w:pPr>
      <w:r>
        <w:t>NOTE:</w:t>
      </w:r>
      <w:r>
        <w:tab/>
        <w:t>Full alignment between DASH support in TS 26.116 [3] and CMAF support in TS 26.511 is still to be investigated.</w:t>
      </w:r>
    </w:p>
    <w:p w14:paraId="05D68391" w14:textId="78A5DD79" w:rsidR="00DA47D1" w:rsidRPr="00882D8E" w:rsidRDefault="00DA47D1" w:rsidP="007D6C1B">
      <w:pPr>
        <w:pStyle w:val="Heading3"/>
      </w:pPr>
      <w:bookmarkStart w:id="117" w:name="_Toc55812953"/>
      <w:bookmarkStart w:id="118" w:name="_Toc49376977"/>
      <w:bookmarkStart w:id="119" w:name="_Toc91056277"/>
      <w:r w:rsidRPr="00882D8E">
        <w:t>4.4.5</w:t>
      </w:r>
      <w:r w:rsidRPr="00882D8E">
        <w:tab/>
        <w:t>5GMS Downlink 360 Virtual Reality (VR) profile</w:t>
      </w:r>
      <w:bookmarkEnd w:id="117"/>
      <w:bookmarkEnd w:id="118"/>
      <w:bookmarkEnd w:id="119"/>
    </w:p>
    <w:p w14:paraId="118216C3" w14:textId="77777777" w:rsidR="00DA47D1" w:rsidRPr="00882D8E" w:rsidRDefault="00DA47D1" w:rsidP="007D6C1B">
      <w:pPr>
        <w:pStyle w:val="Heading4"/>
      </w:pPr>
      <w:bookmarkStart w:id="120" w:name="_Toc55812954"/>
      <w:bookmarkStart w:id="121" w:name="_Toc49376978"/>
      <w:bookmarkStart w:id="122" w:name="_Toc91056278"/>
      <w:r w:rsidRPr="00882D8E">
        <w:t>4.4.5.1</w:t>
      </w:r>
      <w:r w:rsidRPr="00882D8E">
        <w:tab/>
        <w:t>H.264 (AVC)</w:t>
      </w:r>
      <w:bookmarkEnd w:id="120"/>
      <w:bookmarkEnd w:id="121"/>
      <w:bookmarkEnd w:id="122"/>
    </w:p>
    <w:p w14:paraId="46AFFC73" w14:textId="77777777" w:rsidR="00DA47D1" w:rsidRPr="00882D8E" w:rsidRDefault="00DA47D1" w:rsidP="00DA47D1">
      <w:r w:rsidRPr="00882D8E">
        <w:t>TS 26.511 [13] requires the support of the Basic H.264/AVC Operation Point as defined in 3GPP TS 26.118 [4], clause 5.1.4.</w:t>
      </w:r>
    </w:p>
    <w:p w14:paraId="687497CC" w14:textId="77777777" w:rsidR="00DA47D1" w:rsidRPr="00882D8E" w:rsidRDefault="00DA47D1" w:rsidP="007D6C1B">
      <w:pPr>
        <w:pStyle w:val="NO"/>
      </w:pPr>
      <w:r w:rsidRPr="00882D8E">
        <w:t>NOTE:</w:t>
      </w:r>
      <w:r w:rsidRPr="00882D8E">
        <w:tab/>
        <w:t>Associated codec profiles and levels are listed in Table 4.3-1 of the present document.</w:t>
      </w:r>
    </w:p>
    <w:p w14:paraId="5BF06D03" w14:textId="77777777" w:rsidR="00DA47D1" w:rsidRPr="00882D8E" w:rsidRDefault="00DA47D1" w:rsidP="007D6C1B">
      <w:pPr>
        <w:pStyle w:val="Heading4"/>
      </w:pPr>
      <w:bookmarkStart w:id="123" w:name="_Toc55812955"/>
      <w:bookmarkStart w:id="124" w:name="_Toc49376979"/>
      <w:bookmarkStart w:id="125" w:name="_Toc91056279"/>
      <w:r w:rsidRPr="00882D8E">
        <w:t>4.4.5.2</w:t>
      </w:r>
      <w:r w:rsidRPr="00882D8E">
        <w:tab/>
        <w:t>H.265 (HEVC)</w:t>
      </w:r>
      <w:bookmarkEnd w:id="123"/>
      <w:bookmarkEnd w:id="124"/>
      <w:bookmarkEnd w:id="125"/>
    </w:p>
    <w:p w14:paraId="3192E841" w14:textId="77777777" w:rsidR="00DA47D1" w:rsidRPr="00882D8E" w:rsidRDefault="00DA47D1" w:rsidP="00DA47D1">
      <w:r w:rsidRPr="00882D8E">
        <w:t>TS 26.511 [13] recommends the support of the Main H.265/HEVC Operation Point as defined in TS 26.118 [4], clause 5.1.5.</w:t>
      </w:r>
    </w:p>
    <w:p w14:paraId="6BE4C91F" w14:textId="26D27678" w:rsidR="00DA47D1" w:rsidRDefault="00DA47D1" w:rsidP="00DA47D1">
      <w:r w:rsidRPr="00882D8E">
        <w:t>TS 26.511 [13] indicates that the Flexible H.265/HEVC Operation Point as defined in TS 26.118 [4], clause 5.1.6,  may be supported.</w:t>
      </w:r>
    </w:p>
    <w:p w14:paraId="7317A724" w14:textId="5214DB8C" w:rsidR="005E32B8" w:rsidRPr="00882D8E" w:rsidRDefault="005E32B8" w:rsidP="00DA47D1">
      <w:r w:rsidRPr="00882D8E">
        <w:t xml:space="preserve">TS 26.511 [13] indicates that the </w:t>
      </w:r>
      <w:r w:rsidR="00AD63A8" w:rsidRPr="00AD63A8">
        <w:t xml:space="preserve">Main 8K H.265/HEVC </w:t>
      </w:r>
      <w:r w:rsidRPr="00882D8E">
        <w:t>Operation Point as defined in TS 26.118 [4], clause 5.1.</w:t>
      </w:r>
      <w:r w:rsidR="00AD63A8">
        <w:t>7</w:t>
      </w:r>
      <w:r w:rsidRPr="00882D8E">
        <w:t>,  may be supported.</w:t>
      </w:r>
    </w:p>
    <w:p w14:paraId="43049D5A" w14:textId="77777777" w:rsidR="00DA47D1" w:rsidRPr="00882D8E" w:rsidRDefault="00DA47D1" w:rsidP="00BC0003">
      <w:pPr>
        <w:pStyle w:val="NO"/>
      </w:pPr>
      <w:r w:rsidRPr="00882D8E">
        <w:t>NOTE:</w:t>
      </w:r>
      <w:r w:rsidRPr="00882D8E">
        <w:tab/>
        <w:t>Associated codec profiles and levels are listed in Table 4.3-1 of the present document.</w:t>
      </w:r>
    </w:p>
    <w:p w14:paraId="23155F89" w14:textId="77777777" w:rsidR="00DA47D1" w:rsidRPr="00882D8E" w:rsidRDefault="00DA47D1" w:rsidP="00BC0003">
      <w:pPr>
        <w:pStyle w:val="Heading4"/>
      </w:pPr>
      <w:bookmarkStart w:id="126" w:name="_Toc55812956"/>
      <w:bookmarkStart w:id="127" w:name="_Toc49376980"/>
      <w:bookmarkStart w:id="128" w:name="_Toc91056280"/>
      <w:r w:rsidRPr="00882D8E">
        <w:t>4.4.5.3</w:t>
      </w:r>
      <w:r w:rsidRPr="00882D8E">
        <w:tab/>
        <w:t>Encapsulation format</w:t>
      </w:r>
      <w:bookmarkEnd w:id="126"/>
      <w:bookmarkEnd w:id="127"/>
      <w:bookmarkEnd w:id="128"/>
    </w:p>
    <w:p w14:paraId="05FEDC72" w14:textId="77777777" w:rsidR="00DA47D1" w:rsidRPr="00882D8E" w:rsidRDefault="00DA47D1" w:rsidP="00DA47D1">
      <w:r w:rsidRPr="00882D8E">
        <w:t>TS 26.511 [13] requires the support of DASH as defined in 3GPP TS 26.118 [4], clause 5.2.</w:t>
      </w:r>
    </w:p>
    <w:p w14:paraId="1D5BB471" w14:textId="77777777" w:rsidR="00DA47D1" w:rsidRPr="00882D8E" w:rsidRDefault="00DA47D1" w:rsidP="001A75E1">
      <w:pPr>
        <w:pStyle w:val="NO"/>
      </w:pPr>
      <w:r w:rsidRPr="00882D8E">
        <w:t>NOTE:</w:t>
      </w:r>
      <w:r w:rsidRPr="00882D8E">
        <w:tab/>
        <w:t>Full alignment between DASH support in TS 26.116 [3] and CMAF support in TS 26.511 is still to be investigated.</w:t>
      </w:r>
    </w:p>
    <w:p w14:paraId="62262146" w14:textId="77777777" w:rsidR="00DA47D1" w:rsidRDefault="00DA47D1" w:rsidP="00BC0003">
      <w:pPr>
        <w:pStyle w:val="Heading2"/>
      </w:pPr>
      <w:bookmarkStart w:id="129" w:name="_Toc55812957"/>
      <w:bookmarkStart w:id="130" w:name="_Toc49376981"/>
      <w:bookmarkStart w:id="131" w:name="_Toc91056281"/>
      <w:r>
        <w:t>4.5</w:t>
      </w:r>
      <w:r>
        <w:tab/>
        <w:t>Multimedia Telephony Services over IMS</w:t>
      </w:r>
      <w:bookmarkEnd w:id="97"/>
      <w:bookmarkEnd w:id="129"/>
      <w:bookmarkEnd w:id="130"/>
      <w:bookmarkEnd w:id="131"/>
    </w:p>
    <w:p w14:paraId="6BD76C8B" w14:textId="77777777" w:rsidR="00DA47D1" w:rsidRDefault="00DA47D1" w:rsidP="00BC0003">
      <w:pPr>
        <w:pStyle w:val="Heading3"/>
      </w:pPr>
      <w:bookmarkStart w:id="132" w:name="_Toc41600563"/>
      <w:bookmarkStart w:id="133" w:name="_Toc55812958"/>
      <w:bookmarkStart w:id="134" w:name="_Toc49376982"/>
      <w:bookmarkStart w:id="135" w:name="_Toc91056282"/>
      <w:r>
        <w:t>4.5</w:t>
      </w:r>
      <w:bookmarkEnd w:id="132"/>
      <w:r>
        <w:t>.1</w:t>
      </w:r>
      <w:r>
        <w:tab/>
        <w:t>Introduction</w:t>
      </w:r>
      <w:bookmarkEnd w:id="133"/>
      <w:bookmarkEnd w:id="134"/>
      <w:bookmarkEnd w:id="135"/>
    </w:p>
    <w:p w14:paraId="426C02D6" w14:textId="77777777" w:rsidR="00DA47D1" w:rsidRDefault="00DA47D1" w:rsidP="00DA47D1">
      <w:r>
        <w:t>The Multimedia Telephony Services over IMS (MTSI) specification 3GPP TS 26.114 [2] covers the media aspects of 3GPP conversational services. For MTSI services the UE is associated with both encoder and decoder requirements. Therefore, the support for a given video codec with its profile and level is interpreted as the ability to:</w:t>
      </w:r>
    </w:p>
    <w:p w14:paraId="44B5ACC6" w14:textId="77777777" w:rsidR="00DA47D1" w:rsidRDefault="00DA47D1" w:rsidP="00BC0003">
      <w:pPr>
        <w:pStyle w:val="B1"/>
      </w:pPr>
      <w:r>
        <w:t>-</w:t>
      </w:r>
      <w:r>
        <w:tab/>
        <w:t>encode any video input which characteristics fit in the level limits and produce a bitstream conformant with the codec profile.</w:t>
      </w:r>
    </w:p>
    <w:p w14:paraId="08B20A64" w14:textId="77777777" w:rsidR="00DA47D1" w:rsidRDefault="00DA47D1" w:rsidP="00BC0003">
      <w:pPr>
        <w:pStyle w:val="B1"/>
      </w:pPr>
      <w:r>
        <w:t>-</w:t>
      </w:r>
      <w:r>
        <w:tab/>
        <w:t>decode any bitstream in the codec/profile/level configuration.</w:t>
      </w:r>
    </w:p>
    <w:p w14:paraId="3145455E" w14:textId="77777777" w:rsidR="00DA47D1" w:rsidRDefault="00DA47D1" w:rsidP="00BC0003">
      <w:pPr>
        <w:pStyle w:val="NO"/>
      </w:pPr>
      <w:r>
        <w:t>NOTE:</w:t>
      </w:r>
      <w:r>
        <w:tab/>
        <w:t>Additional constraints related to conversational services such as decoding process, location of the parameter sets are defined in TS 26.114 [2], clause 5.2.2.</w:t>
      </w:r>
    </w:p>
    <w:p w14:paraId="4982F2FA" w14:textId="77777777" w:rsidR="00DA47D1" w:rsidRDefault="00DA47D1" w:rsidP="00541436">
      <w:pPr>
        <w:pStyle w:val="Heading3"/>
      </w:pPr>
      <w:bookmarkStart w:id="136" w:name="_Toc55812959"/>
      <w:bookmarkStart w:id="137" w:name="_Toc49376983"/>
      <w:bookmarkStart w:id="138" w:name="_Toc91056283"/>
      <w:r>
        <w:t>4.5.2</w:t>
      </w:r>
      <w:r>
        <w:tab/>
        <w:t>H.264 (AVC)</w:t>
      </w:r>
      <w:bookmarkEnd w:id="136"/>
      <w:bookmarkEnd w:id="137"/>
      <w:bookmarkEnd w:id="138"/>
    </w:p>
    <w:p w14:paraId="3FB033C4" w14:textId="77777777" w:rsidR="00DA47D1" w:rsidRDefault="00DA47D1" w:rsidP="00DA47D1">
      <w:r>
        <w:t>TS 26.114 [2], in clause 5.2.2 requires the support of H.264 (AVC) [7] Constrained Baseline Profile (CBP) Level 1.2.</w:t>
      </w:r>
    </w:p>
    <w:p w14:paraId="65BEC2F6" w14:textId="77777777" w:rsidR="00DA47D1" w:rsidRDefault="00DA47D1" w:rsidP="00DA47D1">
      <w:r>
        <w:t>TS 26.114 [2], in clause 5.2.2 also recommends H.264 (AVC) [7] Constrained High Profile (CHP) Level 3.1.</w:t>
      </w:r>
    </w:p>
    <w:p w14:paraId="624A529F" w14:textId="77777777" w:rsidR="00DA47D1" w:rsidRDefault="00DA47D1" w:rsidP="00541436">
      <w:pPr>
        <w:pStyle w:val="Heading3"/>
      </w:pPr>
      <w:bookmarkStart w:id="139" w:name="_Toc55812960"/>
      <w:bookmarkStart w:id="140" w:name="_Toc49376984"/>
      <w:bookmarkStart w:id="141" w:name="_Toc91056284"/>
      <w:r>
        <w:lastRenderedPageBreak/>
        <w:t>4.5.3</w:t>
      </w:r>
      <w:r>
        <w:tab/>
        <w:t>H.265 (HEVC)</w:t>
      </w:r>
      <w:bookmarkEnd w:id="139"/>
      <w:bookmarkEnd w:id="140"/>
      <w:bookmarkEnd w:id="141"/>
    </w:p>
    <w:p w14:paraId="5850963F" w14:textId="77777777" w:rsidR="00DA47D1" w:rsidRDefault="00DA47D1" w:rsidP="00DA47D1">
      <w:r>
        <w:t>TS 26.114 [2] requires the support of H.265 (HEVC) [8] Main Profile, Main Tier, Level 3.1 except for constrained terminals for which it is only recommended.</w:t>
      </w:r>
    </w:p>
    <w:p w14:paraId="26A0CBBA" w14:textId="77777777" w:rsidR="00DA47D1" w:rsidRDefault="00DA47D1" w:rsidP="00541436">
      <w:pPr>
        <w:pStyle w:val="Heading3"/>
      </w:pPr>
      <w:bookmarkStart w:id="142" w:name="_Toc55812961"/>
      <w:bookmarkStart w:id="143" w:name="_Toc49376985"/>
      <w:bookmarkStart w:id="144" w:name="_Toc91056285"/>
      <w:r>
        <w:t>4.5.4</w:t>
      </w:r>
      <w:r>
        <w:tab/>
        <w:t>Encapsulation format</w:t>
      </w:r>
      <w:bookmarkEnd w:id="142"/>
      <w:bookmarkEnd w:id="143"/>
      <w:bookmarkEnd w:id="144"/>
    </w:p>
    <w:p w14:paraId="01B45413" w14:textId="77777777" w:rsidR="00DA47D1" w:rsidRDefault="00DA47D1" w:rsidP="00DA47D1">
      <w:r>
        <w:t>MTSI is built upon the Real Time Protocol (RTP) for which the payload formats are specified in TS 26.114 [2], clause 7.4.3.</w:t>
      </w:r>
    </w:p>
    <w:p w14:paraId="7E0A0489" w14:textId="77777777" w:rsidR="00DA47D1" w:rsidRDefault="00DA47D1" w:rsidP="00541436">
      <w:pPr>
        <w:pStyle w:val="Heading2"/>
      </w:pPr>
      <w:bookmarkStart w:id="145" w:name="_Toc41600564"/>
      <w:bookmarkStart w:id="146" w:name="_Toc55812962"/>
      <w:bookmarkStart w:id="147" w:name="_Toc49376986"/>
      <w:bookmarkStart w:id="148" w:name="_Toc91056286"/>
      <w:r>
        <w:t>4.6</w:t>
      </w:r>
      <w:r>
        <w:tab/>
        <w:t>Messaging Services</w:t>
      </w:r>
      <w:bookmarkEnd w:id="145"/>
      <w:bookmarkEnd w:id="146"/>
      <w:bookmarkEnd w:id="147"/>
      <w:bookmarkEnd w:id="148"/>
    </w:p>
    <w:p w14:paraId="615CFF58" w14:textId="77777777" w:rsidR="00DA47D1" w:rsidRDefault="00DA47D1" w:rsidP="00DA47D1">
      <w:r>
        <w:t>3GPP TS 26.140 [32] specifies the media types, formats and codecs for the MMS within the 3GPP system. The document extends to codecs for speech, audio, video, still images, bitmap graphics, and other media in general, as well as scene description, multimedia integration and synchronization schemes.</w:t>
      </w:r>
    </w:p>
    <w:p w14:paraId="47BCC263" w14:textId="77777777" w:rsidR="00DA47D1" w:rsidRDefault="00DA47D1" w:rsidP="00DA47D1">
      <w:r>
        <w:t>Specifically, for video, the following capabilities are defined:</w:t>
      </w:r>
    </w:p>
    <w:p w14:paraId="2F7A2DA0" w14:textId="77777777" w:rsidR="00DA47D1" w:rsidRDefault="00DA47D1" w:rsidP="00B51B28">
      <w:pPr>
        <w:pStyle w:val="B1"/>
      </w:pPr>
      <w:r>
        <w:t>-</w:t>
      </w:r>
      <w:r>
        <w:tab/>
        <w:t>TS 26.140 [32] requires the support of H.264 (AVC) [7] Constrained Baseline Profile (CBP) Level 1.3.</w:t>
      </w:r>
    </w:p>
    <w:p w14:paraId="7D352EE9" w14:textId="77777777" w:rsidR="00DA47D1" w:rsidRDefault="00DA47D1" w:rsidP="00B51B28">
      <w:pPr>
        <w:pStyle w:val="B1"/>
      </w:pPr>
      <w:r>
        <w:t>-</w:t>
      </w:r>
      <w:r>
        <w:tab/>
        <w:t xml:space="preserve">TS 26.140 [32] recommends the support of H.264 (AVC) [7] High Profile Level 3.1 with </w:t>
      </w:r>
      <w:r w:rsidRPr="00706EB2">
        <w:rPr>
          <w:rFonts w:ascii="Courier New" w:hAnsi="Courier New" w:cs="Courier New"/>
        </w:rPr>
        <w:t>frame_mbs_only_flag=1</w:t>
      </w:r>
      <w:r>
        <w:t xml:space="preserve"> by MMS clients supporting HDTV video content at a resolution of 1280x720 (720p) with progressive scan at 30 frames per second. </w:t>
      </w:r>
    </w:p>
    <w:p w14:paraId="7C558E09" w14:textId="77777777" w:rsidR="00DA47D1" w:rsidRDefault="00DA47D1" w:rsidP="00B51B28">
      <w:pPr>
        <w:pStyle w:val="B1"/>
      </w:pPr>
      <w:r>
        <w:t>-</w:t>
      </w:r>
      <w:r>
        <w:tab/>
        <w:t>TS 26.140 [32] also recommends the support of H.265 (HEVC) [8] Main Profile, Main Tier, Level 3.1.</w:t>
      </w:r>
    </w:p>
    <w:p w14:paraId="7936F6F6" w14:textId="77777777" w:rsidR="00DA47D1" w:rsidRDefault="00DA47D1" w:rsidP="00B51B28">
      <w:pPr>
        <w:pStyle w:val="NO"/>
      </w:pPr>
      <w:r>
        <w:t>NOTE:</w:t>
      </w:r>
      <w:r>
        <w:tab/>
        <w:t>The specification has not been updated since 2014.</w:t>
      </w:r>
    </w:p>
    <w:p w14:paraId="4CAD39C5" w14:textId="77777777" w:rsidR="00DA47D1" w:rsidRDefault="00DA47D1" w:rsidP="00B51B28">
      <w:pPr>
        <w:pStyle w:val="Heading2"/>
      </w:pPr>
      <w:bookmarkStart w:id="149" w:name="_Toc41600565"/>
      <w:bookmarkStart w:id="150" w:name="_Toc55812963"/>
      <w:bookmarkStart w:id="151" w:name="_Toc49376987"/>
      <w:bookmarkStart w:id="152" w:name="_Toc91056287"/>
      <w:r>
        <w:t>4.7</w:t>
      </w:r>
      <w:r>
        <w:tab/>
        <w:t>Screen Content Coding</w:t>
      </w:r>
      <w:bookmarkEnd w:id="149"/>
      <w:bookmarkEnd w:id="150"/>
      <w:bookmarkEnd w:id="151"/>
      <w:bookmarkEnd w:id="152"/>
    </w:p>
    <w:p w14:paraId="2C8E24E4" w14:textId="77777777" w:rsidR="00DA47D1" w:rsidRDefault="00DA47D1" w:rsidP="00DA47D1">
      <w:r>
        <w:t>3GPP TS 26.223 [35] specifies a client for the IMS-based telepresence service supporting conversational speech, video and text transported over RTP. Telepresence is defined as a conference with interactive audio-visual communications experience between remote locations, where the users enjoy a strong sense of realism and presence between all participants (i.e. as if they are in same location) by optimizing a variety of attributes such as audio and video quality, eye contact, body language, spatial audio, coordinated environments and natural image size.</w:t>
      </w:r>
    </w:p>
    <w:p w14:paraId="642A0F00" w14:textId="77777777" w:rsidR="00DA47D1" w:rsidRDefault="00DA47D1" w:rsidP="00DA47D1">
      <w:r>
        <w:t>As specified in 3GPP TS 26.223 [35] clause 5.2, telepresence UEs are required to support:</w:t>
      </w:r>
    </w:p>
    <w:p w14:paraId="3C8E5A7A" w14:textId="77777777" w:rsidR="00DA47D1" w:rsidRDefault="00DA47D1" w:rsidP="00B51B28">
      <w:pPr>
        <w:pStyle w:val="B1"/>
      </w:pPr>
      <w:r>
        <w:t>-</w:t>
      </w:r>
      <w:r>
        <w:tab/>
        <w:t>H.264 (AVC) [7] Constrained High Profile (CHP), Level 3.1,</w:t>
      </w:r>
    </w:p>
    <w:p w14:paraId="3C31CE3E" w14:textId="7994D6B5" w:rsidR="00DA47D1" w:rsidRDefault="00DA47D1" w:rsidP="00B51B28">
      <w:pPr>
        <w:pStyle w:val="B1"/>
      </w:pPr>
      <w:r>
        <w:t>-</w:t>
      </w:r>
      <w:r>
        <w:tab/>
        <w:t>H.264 (AVC) [7] Constrained Baseline Profile (CBP), Level 1.2 (for interworking with MTSI clients),</w:t>
      </w:r>
    </w:p>
    <w:p w14:paraId="5DC1E4C8" w14:textId="77777777" w:rsidR="00DA47D1" w:rsidRPr="00882D8E" w:rsidRDefault="00DA47D1" w:rsidP="00B51B28">
      <w:pPr>
        <w:pStyle w:val="B1"/>
      </w:pPr>
      <w:r w:rsidRPr="00882D8E">
        <w:t>-</w:t>
      </w:r>
      <w:r w:rsidRPr="00882D8E">
        <w:tab/>
        <w:t>H.265 (HEVC) [8] Main Profile, Main Tier, Level 4.1</w:t>
      </w:r>
      <w:r>
        <w:t>.</w:t>
      </w:r>
    </w:p>
    <w:p w14:paraId="7272B8B3" w14:textId="77777777" w:rsidR="00DA47D1" w:rsidRDefault="00DA47D1" w:rsidP="00DA47D1">
      <w:r>
        <w:t xml:space="preserve">As specified in 3GPP TS 26.223 [35], </w:t>
      </w:r>
      <w:r w:rsidRPr="00882D8E">
        <w:t>Telepresence UEs are also recommended to support dedicated HEVC extensions defined specifically for such types of content:</w:t>
      </w:r>
    </w:p>
    <w:p w14:paraId="3624A862" w14:textId="77777777" w:rsidR="00DA47D1" w:rsidRDefault="00DA47D1" w:rsidP="00882D8E">
      <w:pPr>
        <w:pStyle w:val="B1"/>
      </w:pPr>
      <w:r>
        <w:t>-</w:t>
      </w:r>
      <w:r>
        <w:tab/>
        <w:t>H.265 (HEVC) [8] Screen-Extended Main, Main Tier, Level 4.1,</w:t>
      </w:r>
    </w:p>
    <w:p w14:paraId="64F20589" w14:textId="4CA86A96" w:rsidR="00DA47D1" w:rsidRDefault="00DA47D1" w:rsidP="00882D8E">
      <w:pPr>
        <w:pStyle w:val="B1"/>
      </w:pPr>
      <w:r>
        <w:t>-</w:t>
      </w:r>
      <w:r>
        <w:tab/>
        <w:t>H.265 (HEVC) [8] Screen-Extended Main 4:4:4, Main Tier, Level 4.1.</w:t>
      </w:r>
    </w:p>
    <w:p w14:paraId="1340C334" w14:textId="77777777" w:rsidR="00984AFD" w:rsidRDefault="00984AFD" w:rsidP="00984AFD">
      <w:pPr>
        <w:pStyle w:val="Heading1"/>
      </w:pPr>
      <w:bookmarkStart w:id="153" w:name="_Toc49376988"/>
      <w:bookmarkStart w:id="154" w:name="_Toc55812964"/>
      <w:bookmarkStart w:id="155" w:name="_Toc91056288"/>
      <w:bookmarkStart w:id="156" w:name="_Toc41600566"/>
      <w:r>
        <w:t>5</w:t>
      </w:r>
      <w:r>
        <w:tab/>
        <w:t xml:space="preserve">Test and </w:t>
      </w:r>
      <w:bookmarkEnd w:id="153"/>
      <w:r>
        <w:t>Characterization Framework for Video Codecs</w:t>
      </w:r>
      <w:bookmarkEnd w:id="154"/>
      <w:bookmarkEnd w:id="155"/>
    </w:p>
    <w:p w14:paraId="368D6088" w14:textId="77777777" w:rsidR="00984AFD" w:rsidRDefault="00984AFD" w:rsidP="00984AFD">
      <w:pPr>
        <w:pStyle w:val="Heading2"/>
      </w:pPr>
      <w:bookmarkStart w:id="157" w:name="_Toc49376989"/>
      <w:bookmarkStart w:id="158" w:name="_Toc55812965"/>
      <w:bookmarkStart w:id="159" w:name="_Toc91056289"/>
      <w:r>
        <w:t>5.1</w:t>
      </w:r>
      <w:r>
        <w:tab/>
      </w:r>
      <w:bookmarkEnd w:id="157"/>
      <w:r>
        <w:t>Overview</w:t>
      </w:r>
      <w:bookmarkEnd w:id="158"/>
      <w:bookmarkEnd w:id="159"/>
    </w:p>
    <w:p w14:paraId="68BD158C" w14:textId="77777777" w:rsidR="00984AFD" w:rsidRDefault="00984AFD" w:rsidP="00984AFD">
      <w:r>
        <w:t>This clause defines the characterization framework for video codecs for relevant 3GPP scenarios. For this purpose, the following is applied:</w:t>
      </w:r>
    </w:p>
    <w:p w14:paraId="38F09B63" w14:textId="6E9AE95D" w:rsidR="00984AFD" w:rsidRPr="00882D8E" w:rsidRDefault="00984AFD" w:rsidP="00882D8E">
      <w:pPr>
        <w:pStyle w:val="B1"/>
      </w:pPr>
      <w:r>
        <w:lastRenderedPageBreak/>
        <w:t>-</w:t>
      </w:r>
      <w:r>
        <w:tab/>
      </w:r>
      <w:r w:rsidRPr="00882D8E">
        <w:t xml:space="preserve">A set of relevant scenarios </w:t>
      </w:r>
      <w:r w:rsidR="00EB023E">
        <w:t>is</w:t>
      </w:r>
      <w:r w:rsidR="00EB023E" w:rsidRPr="00882D8E">
        <w:t xml:space="preserve"> </w:t>
      </w:r>
      <w:r w:rsidRPr="00882D8E">
        <w:t>defined. The scenarios reflect a typical application for video codecs in 5G systems and networks. The scenarios are introduced in clause 6 and may be extended in future versions of this document.</w:t>
      </w:r>
    </w:p>
    <w:p w14:paraId="018604A7" w14:textId="77777777" w:rsidR="00984AFD" w:rsidRPr="00882D8E" w:rsidRDefault="00984AFD" w:rsidP="00882D8E">
      <w:pPr>
        <w:pStyle w:val="B1"/>
      </w:pPr>
      <w:r>
        <w:t>-</w:t>
      </w:r>
      <w:r>
        <w:tab/>
      </w:r>
      <w:r w:rsidRPr="00882D8E">
        <w:t>For each scenario, one or several reference sequences are defined that serve as the baseline for anchor generation.</w:t>
      </w:r>
    </w:p>
    <w:p w14:paraId="0D6D2C6C" w14:textId="77777777" w:rsidR="00984AFD" w:rsidRPr="00882D8E" w:rsidRDefault="00984AFD" w:rsidP="00882D8E">
      <w:pPr>
        <w:pStyle w:val="B1"/>
      </w:pPr>
      <w:r>
        <w:t>-</w:t>
      </w:r>
      <w:r>
        <w:tab/>
      </w:r>
      <w:r w:rsidRPr="00882D8E">
        <w:t>For each test scenario, one or several anchors are defined and generated. For details on anchors, please refer to clause 5.3. For anchor generation, reference software tools are used as introduced in clause 5.4.</w:t>
      </w:r>
    </w:p>
    <w:p w14:paraId="304DF617" w14:textId="77777777" w:rsidR="00984AFD" w:rsidRPr="00882D8E" w:rsidRDefault="00984AFD" w:rsidP="00882D8E">
      <w:pPr>
        <w:pStyle w:val="B1"/>
      </w:pPr>
      <w:r>
        <w:t>-</w:t>
      </w:r>
      <w:r>
        <w:tab/>
      </w:r>
      <w:r w:rsidRPr="00882D8E">
        <w:t>For each of the anchors, metrics are provided. Metrics are documented in detail in clause 5.5.</w:t>
      </w:r>
    </w:p>
    <w:p w14:paraId="39E6A0F1" w14:textId="77777777" w:rsidR="00984AFD" w:rsidRPr="00882D8E" w:rsidRDefault="00984AFD" w:rsidP="00882D8E">
      <w:pPr>
        <w:pStyle w:val="B1"/>
      </w:pPr>
      <w:r>
        <w:t>-</w:t>
      </w:r>
      <w:r>
        <w:tab/>
      </w:r>
      <w:r w:rsidRPr="00882D8E">
        <w:t>Tests for new codecs can be developed and generated. They are equivalent to anchor generation, but possibly for other codecs. Tests are introduced in clause 5.6.</w:t>
      </w:r>
    </w:p>
    <w:p w14:paraId="5FB911CE" w14:textId="61742F41" w:rsidR="00984AFD" w:rsidRDefault="00984AFD" w:rsidP="00882D8E">
      <w:pPr>
        <w:pStyle w:val="B1"/>
      </w:pPr>
      <w:r>
        <w:t>-</w:t>
      </w:r>
      <w:r>
        <w:tab/>
      </w:r>
      <w:r w:rsidRPr="00882D8E">
        <w:t>Codecs are</w:t>
      </w:r>
      <w:r w:rsidR="002A30E9">
        <w:t xml:space="preserve"> to</w:t>
      </w:r>
      <w:r w:rsidRPr="00882D8E">
        <w:t xml:space="preserve"> be characterized against anchors. Characterization is documented in terms of expected bitrate savings for a codec, and may include additional comparison parameters such as complexity increase, etc. The basic characterization</w:t>
      </w:r>
      <w:r w:rsidR="00853695">
        <w:t xml:space="preserve"> framework</w:t>
      </w:r>
      <w:r w:rsidRPr="00882D8E">
        <w:t xml:space="preserve"> is introduced in clause 5.7.</w:t>
      </w:r>
    </w:p>
    <w:p w14:paraId="4145B1B8" w14:textId="03E81E7D" w:rsidR="00C90734" w:rsidRDefault="00C90734" w:rsidP="00882D8E">
      <w:pPr>
        <w:pStyle w:val="B1"/>
      </w:pPr>
      <w:r>
        <w:t>-</w:t>
      </w:r>
      <w:r>
        <w:tab/>
        <w:t>Verification of the provided anchors</w:t>
      </w:r>
      <w:r w:rsidR="00F92CB1">
        <w:t xml:space="preserve"> and tests is needed. A process for verification is introduced in clause 5.8.</w:t>
      </w:r>
    </w:p>
    <w:p w14:paraId="59ED02AC" w14:textId="7EB2BB50" w:rsidR="00984AFD" w:rsidRDefault="00984AFD" w:rsidP="00984AFD">
      <w:r>
        <w:t xml:space="preserve">An overview of the anchor generation framework and the anchor metrics is provided in Figure 5.1-1. An integral part of this Technical Report </w:t>
      </w:r>
      <w:r w:rsidR="008B1723">
        <w:t>is the following information</w:t>
      </w:r>
      <w:r>
        <w:t>:</w:t>
      </w:r>
    </w:p>
    <w:p w14:paraId="748C5D78" w14:textId="5A7F1655" w:rsidR="00984AFD" w:rsidRDefault="00984AFD" w:rsidP="00882D8E">
      <w:pPr>
        <w:pStyle w:val="B1"/>
      </w:pPr>
      <w:r>
        <w:t>-</w:t>
      </w:r>
      <w:r>
        <w:tab/>
      </w:r>
      <w:r w:rsidR="0081106A">
        <w:t xml:space="preserve">Formats to store reference </w:t>
      </w:r>
      <w:r>
        <w:t>and anchor sequence</w:t>
      </w:r>
      <w:r w:rsidR="0081106A">
        <w:t>s</w:t>
      </w:r>
    </w:p>
    <w:p w14:paraId="47EAAE64" w14:textId="58888EF3" w:rsidR="00984AFD" w:rsidRDefault="00984AFD" w:rsidP="00882D8E">
      <w:pPr>
        <w:pStyle w:val="B1"/>
      </w:pPr>
      <w:r>
        <w:t>-</w:t>
      </w:r>
      <w:r>
        <w:tab/>
      </w:r>
      <w:r w:rsidR="0081106A">
        <w:t>R</w:t>
      </w:r>
      <w:r>
        <w:t>eference sequences for each of the defined scenarios</w:t>
      </w:r>
    </w:p>
    <w:p w14:paraId="11311E74" w14:textId="77777777" w:rsidR="00984AFD" w:rsidRDefault="00984AFD" w:rsidP="00882D8E">
      <w:pPr>
        <w:pStyle w:val="B1"/>
      </w:pPr>
      <w:r>
        <w:t>-</w:t>
      </w:r>
      <w:r>
        <w:tab/>
        <w:t>Reference software encoders</w:t>
      </w:r>
    </w:p>
    <w:p w14:paraId="2469FFBD" w14:textId="77777777" w:rsidR="00984AFD" w:rsidRDefault="00984AFD" w:rsidP="00882D8E">
      <w:pPr>
        <w:pStyle w:val="B1"/>
      </w:pPr>
      <w:r>
        <w:t>-</w:t>
      </w:r>
      <w:r>
        <w:tab/>
        <w:t>Anchor configuration files</w:t>
      </w:r>
    </w:p>
    <w:p w14:paraId="1184C6F6" w14:textId="77777777" w:rsidR="00984AFD" w:rsidRDefault="00984AFD" w:rsidP="00882D8E">
      <w:pPr>
        <w:pStyle w:val="B1"/>
      </w:pPr>
      <w:r>
        <w:t>-</w:t>
      </w:r>
      <w:r>
        <w:tab/>
        <w:t>Anchor bitstreams in a well-defined anchor bitstream format</w:t>
      </w:r>
    </w:p>
    <w:p w14:paraId="2DD181EB" w14:textId="77777777" w:rsidR="00984AFD" w:rsidRDefault="00984AFD" w:rsidP="00882D8E">
      <w:pPr>
        <w:pStyle w:val="B1"/>
      </w:pPr>
      <w:r>
        <w:t>-</w:t>
      </w:r>
      <w:r>
        <w:tab/>
        <w:t>A anchor metric computation based on a reference sequence, anchor bitstream and an anchor sequence.</w:t>
      </w:r>
    </w:p>
    <w:p w14:paraId="5971D0D6" w14:textId="09E0D27A" w:rsidR="00984AFD" w:rsidRDefault="00984AFD" w:rsidP="00882D8E">
      <w:pPr>
        <w:pStyle w:val="B1"/>
      </w:pPr>
      <w:r>
        <w:t>-</w:t>
      </w:r>
      <w:r>
        <w:tab/>
        <w:t xml:space="preserve">Conforming decoders to generate </w:t>
      </w:r>
      <w:r w:rsidR="00D817A7">
        <w:t xml:space="preserve">an </w:t>
      </w:r>
      <w:r>
        <w:t>anchor sequence from an anchor bitstream</w:t>
      </w:r>
    </w:p>
    <w:p w14:paraId="7E6591FB" w14:textId="32F4DC70" w:rsidR="00984AFD" w:rsidRDefault="00984AFD" w:rsidP="00882D8E">
      <w:pPr>
        <w:pStyle w:val="B1"/>
      </w:pPr>
      <w:r>
        <w:t>-</w:t>
      </w:r>
      <w:r>
        <w:tab/>
        <w:t>Anchor metrics</w:t>
      </w:r>
      <w:r w:rsidR="006073B4">
        <w:t xml:space="preserve"> in a well-defined storage format.</w:t>
      </w:r>
    </w:p>
    <w:p w14:paraId="740DCDF0" w14:textId="10F74FC4" w:rsidR="00D377D2" w:rsidRDefault="00984AFD" w:rsidP="00EC2D3F">
      <w:pPr>
        <w:pStyle w:val="NO"/>
      </w:pPr>
      <w:r>
        <w:t xml:space="preserve">NOTE: as the anchor sequences can be generated by conforming decoders, anchor sequences are not included in this </w:t>
      </w:r>
      <w:r w:rsidR="00595839">
        <w:t>document.</w:t>
      </w:r>
    </w:p>
    <w:p w14:paraId="3FA2A241" w14:textId="40F14CE7" w:rsidR="008C5D44" w:rsidRDefault="00C76C47" w:rsidP="008C5D44">
      <w:pPr>
        <w:pStyle w:val="TH"/>
        <w:rPr>
          <w:noProof/>
        </w:rPr>
      </w:pPr>
      <w:r>
        <w:rPr>
          <w:noProof/>
          <w:lang w:val="en-US"/>
        </w:rPr>
        <w:lastRenderedPageBreak/>
        <w:drawing>
          <wp:inline distT="0" distB="0" distL="0" distR="0" wp14:anchorId="47A66AA0" wp14:editId="6527BFAD">
            <wp:extent cx="6036310" cy="25527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036310" cy="2552700"/>
                    </a:xfrm>
                    <a:prstGeom prst="rect">
                      <a:avLst/>
                    </a:prstGeom>
                    <a:noFill/>
                    <a:ln>
                      <a:noFill/>
                    </a:ln>
                  </pic:spPr>
                </pic:pic>
              </a:graphicData>
            </a:graphic>
          </wp:inline>
        </w:drawing>
      </w:r>
    </w:p>
    <w:p w14:paraId="25B6BB13" w14:textId="3D2650EB" w:rsidR="008C5D44" w:rsidRDefault="00454E5F" w:rsidP="00882D8E">
      <w:pPr>
        <w:pStyle w:val="TH"/>
      </w:pPr>
      <w:r w:rsidRPr="00454E5F">
        <w:t>Figure 5.1-1 Anchor Generation Framework and Anchor Metrics Generation</w:t>
      </w:r>
    </w:p>
    <w:p w14:paraId="3116A8E4" w14:textId="77777777" w:rsidR="00EA4D01" w:rsidRDefault="00EA4D01" w:rsidP="00EF40D3">
      <w:pPr>
        <w:pStyle w:val="Heading2"/>
      </w:pPr>
      <w:bookmarkStart w:id="160" w:name="_Toc55812966"/>
      <w:bookmarkStart w:id="161" w:name="_Toc49376990"/>
      <w:bookmarkStart w:id="162" w:name="_Toc91056290"/>
      <w:r>
        <w:t>5.2</w:t>
      </w:r>
      <w:r>
        <w:tab/>
        <w:t>Reference Sequences</w:t>
      </w:r>
      <w:bookmarkEnd w:id="160"/>
      <w:bookmarkEnd w:id="161"/>
      <w:bookmarkEnd w:id="162"/>
    </w:p>
    <w:p w14:paraId="4D5A0E2A" w14:textId="2B2960A7" w:rsidR="00EA4D01" w:rsidRDefault="00EA4D01" w:rsidP="00EA4D01">
      <w:r>
        <w:t xml:space="preserve">This </w:t>
      </w:r>
      <w:r w:rsidR="006073B4">
        <w:t xml:space="preserve">document </w:t>
      </w:r>
      <w:r>
        <w:t xml:space="preserve">provides reference sequences that are used to </w:t>
      </w:r>
      <w:r w:rsidR="006073B4">
        <w:t xml:space="preserve">generate </w:t>
      </w:r>
      <w:r>
        <w:t xml:space="preserve">anchors and are also made available in order to generate test </w:t>
      </w:r>
      <w:r w:rsidR="00A90914">
        <w:t xml:space="preserve">bitstreams </w:t>
      </w:r>
      <w:r>
        <w:t xml:space="preserve">for other codecs. Reference sequences are selected </w:t>
      </w:r>
      <w:r w:rsidR="00A90914">
        <w:t xml:space="preserve">to </w:t>
      </w:r>
      <w:r w:rsidR="0046757F">
        <w:t xml:space="preserve">be representative for a </w:t>
      </w:r>
      <w:r>
        <w:t>scenario.</w:t>
      </w:r>
    </w:p>
    <w:p w14:paraId="260D6A5A" w14:textId="6D6DB2A5" w:rsidR="00790D4F" w:rsidRDefault="00E70CEE" w:rsidP="00EA4D01">
      <w:r w:rsidRPr="00E70CEE">
        <w:t xml:space="preserve">Reference sequences are collected described in Annex C of this document along with their properties and their licenses. </w:t>
      </w:r>
      <w:r w:rsidR="00790D4F">
        <w:t xml:space="preserve">A format for raw reference sequences based on a JSON schema is defined in clause B.2. </w:t>
      </w:r>
    </w:p>
    <w:p w14:paraId="74F803F2" w14:textId="43AA6DE9" w:rsidR="00EA4D01" w:rsidRDefault="00E70CEE" w:rsidP="00EA4D01">
      <w:r w:rsidRPr="00E70CEE">
        <w:t xml:space="preserve">Annex </w:t>
      </w:r>
      <w:r w:rsidR="005A2927">
        <w:t>D</w:t>
      </w:r>
      <w:r w:rsidR="005A2927" w:rsidRPr="00E70CEE">
        <w:t xml:space="preserve"> </w:t>
      </w:r>
      <w:r w:rsidRPr="00E70CEE">
        <w:t xml:space="preserve">describes how to </w:t>
      </w:r>
      <w:r w:rsidR="00382D12">
        <w:t>upload</w:t>
      </w:r>
      <w:r w:rsidR="00216BEA">
        <w:t xml:space="preserve"> new proposed reference sequences and how to download</w:t>
      </w:r>
      <w:r w:rsidR="00382D12" w:rsidRPr="00E70CEE">
        <w:t xml:space="preserve"> </w:t>
      </w:r>
      <w:r w:rsidRPr="00E70CEE">
        <w:t>reference sequences.</w:t>
      </w:r>
    </w:p>
    <w:p w14:paraId="69BC56FE" w14:textId="497D7BB9" w:rsidR="00EA4D01" w:rsidRDefault="00EA4D01" w:rsidP="00EF40D3">
      <w:pPr>
        <w:pStyle w:val="Heading2"/>
      </w:pPr>
      <w:bookmarkStart w:id="163" w:name="_Toc55812967"/>
      <w:bookmarkStart w:id="164" w:name="_Toc91056291"/>
      <w:r>
        <w:t>5.3</w:t>
      </w:r>
      <w:r>
        <w:tab/>
        <w:t>Anchors</w:t>
      </w:r>
      <w:bookmarkEnd w:id="163"/>
      <w:bookmarkEnd w:id="164"/>
    </w:p>
    <w:p w14:paraId="796246AE" w14:textId="77777777" w:rsidR="00EA4D01" w:rsidRDefault="00EA4D01" w:rsidP="00EA4D01">
      <w:r>
        <w:t>Anchors provide a baseline that a tested method can be compared against. Anchors defined in this specification use a codec/profile/level that exists in an existing 3GPP specification as introduced in clause 4.</w:t>
      </w:r>
    </w:p>
    <w:p w14:paraId="4A3E7D71" w14:textId="256A834F" w:rsidR="00EA4D01" w:rsidRDefault="00EA4D01" w:rsidP="00EA4D01">
      <w:r>
        <w:t>Anchor</w:t>
      </w:r>
      <w:r w:rsidR="00B70DC7">
        <w:t xml:space="preserve"> tuples</w:t>
      </w:r>
      <w:r>
        <w:t xml:space="preserve"> are collected to address different quality and bitrates that can then be used for evaluation over a larger set of operation points.</w:t>
      </w:r>
    </w:p>
    <w:p w14:paraId="5A5F382F" w14:textId="77777777" w:rsidR="00EA4D01" w:rsidRDefault="00EA4D01" w:rsidP="00EA4D01">
      <w:r>
        <w:t>The following principle apply to anchor definitions:</w:t>
      </w:r>
    </w:p>
    <w:p w14:paraId="11FB3EA4" w14:textId="77777777" w:rsidR="00EA4D01" w:rsidRPr="00882D8E" w:rsidRDefault="00EA4D01" w:rsidP="00882D8E">
      <w:pPr>
        <w:pStyle w:val="B1"/>
      </w:pPr>
      <w:r>
        <w:t>-</w:t>
      </w:r>
      <w:r>
        <w:tab/>
      </w:r>
      <w:r w:rsidRPr="00882D8E">
        <w:t>Each scenario typically has several well-defined anchors</w:t>
      </w:r>
    </w:p>
    <w:p w14:paraId="6E9ECBB4" w14:textId="77777777" w:rsidR="00EA4D01" w:rsidRPr="00882D8E" w:rsidRDefault="00EA4D01" w:rsidP="00882D8E">
      <w:pPr>
        <w:pStyle w:val="B1"/>
      </w:pPr>
      <w:r>
        <w:t>-</w:t>
      </w:r>
      <w:r>
        <w:tab/>
      </w:r>
      <w:r w:rsidRPr="00882D8E">
        <w:t>An anchor is a combination of:</w:t>
      </w:r>
    </w:p>
    <w:p w14:paraId="5CF9A616" w14:textId="44AD8D75" w:rsidR="00EA4D01" w:rsidRPr="00882D8E" w:rsidRDefault="00C87469" w:rsidP="00882D8E">
      <w:pPr>
        <w:pStyle w:val="B2"/>
      </w:pPr>
      <w:r>
        <w:t>-</w:t>
      </w:r>
      <w:r w:rsidR="00EA4D01">
        <w:tab/>
      </w:r>
      <w:r w:rsidR="00EA4D01" w:rsidRPr="00882D8E">
        <w:t xml:space="preserve">Explanation </w:t>
      </w:r>
      <w:r w:rsidR="00502697">
        <w:t>on anchor relevance</w:t>
      </w:r>
    </w:p>
    <w:p w14:paraId="706570D5" w14:textId="196A2064" w:rsidR="00EA4D01" w:rsidRPr="00882D8E" w:rsidRDefault="00C87469" w:rsidP="00882D8E">
      <w:pPr>
        <w:pStyle w:val="B2"/>
      </w:pPr>
      <w:r>
        <w:t>-</w:t>
      </w:r>
      <w:r w:rsidR="00EA4D01">
        <w:tab/>
      </w:r>
      <w:r w:rsidR="00EA4D01" w:rsidRPr="00882D8E">
        <w:t>Reference sequence</w:t>
      </w:r>
    </w:p>
    <w:p w14:paraId="7EA68938" w14:textId="5E08E3C5" w:rsidR="00EA4D01" w:rsidRPr="00882D8E" w:rsidRDefault="00C87469" w:rsidP="00882D8E">
      <w:pPr>
        <w:pStyle w:val="B2"/>
      </w:pPr>
      <w:r>
        <w:t>-</w:t>
      </w:r>
      <w:r w:rsidR="00EA4D01">
        <w:tab/>
      </w:r>
      <w:r w:rsidR="00EA4D01" w:rsidRPr="00882D8E">
        <w:t>Reference encoder</w:t>
      </w:r>
    </w:p>
    <w:p w14:paraId="55EB34A2" w14:textId="0EF2FAE0" w:rsidR="00EA4D01" w:rsidRPr="00882D8E" w:rsidRDefault="00C87469" w:rsidP="00882D8E">
      <w:pPr>
        <w:pStyle w:val="B2"/>
      </w:pPr>
      <w:r>
        <w:t>-</w:t>
      </w:r>
      <w:r w:rsidR="00EA4D01">
        <w:tab/>
      </w:r>
      <w:r w:rsidR="00EA4D01" w:rsidRPr="00882D8E">
        <w:t>Encoder configuration</w:t>
      </w:r>
    </w:p>
    <w:p w14:paraId="3B4F1E77" w14:textId="4286E9AC" w:rsidR="00EA4D01" w:rsidRPr="00882D8E" w:rsidRDefault="00C87469" w:rsidP="00882D8E">
      <w:pPr>
        <w:pStyle w:val="B2"/>
      </w:pPr>
      <w:r>
        <w:t>-</w:t>
      </w:r>
      <w:r w:rsidR="00EA4D01">
        <w:tab/>
      </w:r>
      <w:r w:rsidR="00EA4D01" w:rsidRPr="00882D8E">
        <w:t>Encoding complexity estimation, if available</w:t>
      </w:r>
    </w:p>
    <w:p w14:paraId="65509F7C" w14:textId="67C3E0C8" w:rsidR="00EA4D01" w:rsidRPr="00882D8E" w:rsidRDefault="00C87469" w:rsidP="00882D8E">
      <w:pPr>
        <w:pStyle w:val="B2"/>
      </w:pPr>
      <w:r>
        <w:t>-</w:t>
      </w:r>
      <w:r w:rsidR="00EA4D01">
        <w:tab/>
      </w:r>
      <w:r w:rsidR="00EA4D01" w:rsidRPr="00882D8E">
        <w:t xml:space="preserve">Variable encoder configuration to create multiple quality/bitrate variants (using for example QP variations or other bitrate/quality evaluation tools). </w:t>
      </w:r>
    </w:p>
    <w:p w14:paraId="6103333C" w14:textId="169C7B2C" w:rsidR="00EA4D01" w:rsidRPr="00882D8E" w:rsidRDefault="00C87469" w:rsidP="00882D8E">
      <w:pPr>
        <w:pStyle w:val="B2"/>
      </w:pPr>
      <w:r>
        <w:t>-</w:t>
      </w:r>
      <w:r w:rsidR="00EA4D01">
        <w:tab/>
      </w:r>
      <w:r w:rsidR="00EA4D01" w:rsidRPr="00882D8E">
        <w:t>Anchor tuples creating multiple variants, each including</w:t>
      </w:r>
    </w:p>
    <w:p w14:paraId="52D160CF" w14:textId="03F1365C" w:rsidR="00EA4D01" w:rsidRPr="00882D8E" w:rsidRDefault="00C87469" w:rsidP="00882D8E">
      <w:pPr>
        <w:pStyle w:val="B3"/>
      </w:pPr>
      <w:r>
        <w:t>-</w:t>
      </w:r>
      <w:r w:rsidR="00EA4D01">
        <w:tab/>
      </w:r>
      <w:r w:rsidR="00EA4D01" w:rsidRPr="00882D8E">
        <w:t>Anchor bitstream</w:t>
      </w:r>
    </w:p>
    <w:p w14:paraId="457BC123" w14:textId="5D18BD55" w:rsidR="00EA4D01" w:rsidRPr="00882D8E" w:rsidRDefault="00C87469" w:rsidP="00882D8E">
      <w:pPr>
        <w:pStyle w:val="B3"/>
      </w:pPr>
      <w:r>
        <w:t>-</w:t>
      </w:r>
      <w:r w:rsidR="00EA4D01">
        <w:tab/>
      </w:r>
      <w:r w:rsidR="00EA4D01" w:rsidRPr="00882D8E">
        <w:t>Anchor Metrics</w:t>
      </w:r>
    </w:p>
    <w:p w14:paraId="37AD30AF" w14:textId="580C1557" w:rsidR="00EA4D01" w:rsidRPr="00882D8E" w:rsidRDefault="00C87469" w:rsidP="00882D8E">
      <w:pPr>
        <w:pStyle w:val="B2"/>
      </w:pPr>
      <w:r>
        <w:lastRenderedPageBreak/>
        <w:t>-</w:t>
      </w:r>
      <w:r w:rsidR="00EA4D01">
        <w:tab/>
      </w:r>
      <w:r w:rsidR="00EA4D01" w:rsidRPr="00882D8E">
        <w:t>Additional recommended anchor information includes</w:t>
      </w:r>
    </w:p>
    <w:p w14:paraId="0A3182AB" w14:textId="023C3A48" w:rsidR="00EA4D01" w:rsidRPr="00882D8E" w:rsidRDefault="00C87469" w:rsidP="00882D8E">
      <w:pPr>
        <w:pStyle w:val="B3"/>
      </w:pPr>
      <w:r>
        <w:t>-</w:t>
      </w:r>
      <w:r w:rsidR="00EA4D01">
        <w:tab/>
      </w:r>
      <w:r w:rsidR="00EA4D01" w:rsidRPr="00882D8E">
        <w:t xml:space="preserve">MD5 check sum of the complete </w:t>
      </w:r>
      <w:r w:rsidR="00EA4D01">
        <w:t>reconstructed</w:t>
      </w:r>
      <w:r w:rsidR="00EA4D01" w:rsidRPr="00882D8E">
        <w:t xml:space="preserve"> yuv file</w:t>
      </w:r>
      <w:r w:rsidR="00B70DC7">
        <w:t xml:space="preserve"> (anchor sequence)</w:t>
      </w:r>
    </w:p>
    <w:p w14:paraId="286E8C7A" w14:textId="7671565A" w:rsidR="00EA4D01" w:rsidRDefault="00C87469" w:rsidP="00882D8E">
      <w:pPr>
        <w:pStyle w:val="B3"/>
      </w:pPr>
      <w:r>
        <w:t>-</w:t>
      </w:r>
      <w:r w:rsidR="00EA4D01">
        <w:tab/>
      </w:r>
      <w:r w:rsidR="00EA4D01" w:rsidRPr="00882D8E">
        <w:t xml:space="preserve">Output picture log </w:t>
      </w:r>
      <w:r w:rsidR="00EA4D01">
        <w:t>from reference encoder</w:t>
      </w:r>
    </w:p>
    <w:p w14:paraId="750AB2F4" w14:textId="3C947D2C" w:rsidR="004B3264" w:rsidRPr="00882D8E" w:rsidRDefault="004B3264" w:rsidP="004B3264">
      <w:pPr>
        <w:pStyle w:val="B3"/>
      </w:pPr>
      <w:r>
        <w:t>-</w:t>
      </w:r>
      <w:r>
        <w:tab/>
      </w:r>
      <w:r w:rsidRPr="00882D8E">
        <w:t xml:space="preserve">Output picture log </w:t>
      </w:r>
      <w:r>
        <w:t>from reference decoder</w:t>
      </w:r>
    </w:p>
    <w:p w14:paraId="340FDA32" w14:textId="5E803F5C" w:rsidR="00EA4D01" w:rsidRPr="00882D8E" w:rsidRDefault="00EA4D01" w:rsidP="001A75E1">
      <w:r w:rsidRPr="00882D8E">
        <w:t xml:space="preserve">Anchors and anchor tuples are an integral part of </w:t>
      </w:r>
      <w:r>
        <w:t>this document</w:t>
      </w:r>
      <w:r w:rsidR="00E47C32">
        <w:t>.</w:t>
      </w:r>
    </w:p>
    <w:p w14:paraId="2E97D48C" w14:textId="790B970B" w:rsidR="00EA4D01" w:rsidRPr="00882D8E" w:rsidRDefault="00EA4D01" w:rsidP="00EA4D01">
      <w:r w:rsidRPr="00882D8E">
        <w:t>Anchor tuples should be created over a wide range of parameters to provide sufficient data and overlap with expected test results to support the generation of characterization results (see clause 5.7).</w:t>
      </w:r>
    </w:p>
    <w:p w14:paraId="11C1D914" w14:textId="2B6B1999" w:rsidR="00EA4D01" w:rsidRPr="00882D8E" w:rsidRDefault="00EA4D01" w:rsidP="00EA4D01">
      <w:r w:rsidRPr="00882D8E">
        <w:t xml:space="preserve">The </w:t>
      </w:r>
      <w:r w:rsidR="001240A9">
        <w:t xml:space="preserve">workflow for the </w:t>
      </w:r>
      <w:r w:rsidRPr="00882D8E">
        <w:t>generation of anchor tuples is shown in Figure 5.3-1.</w:t>
      </w:r>
    </w:p>
    <w:p w14:paraId="54B17C0D" w14:textId="6D4705A0" w:rsidR="00EA4D01" w:rsidRDefault="00EA4D01" w:rsidP="00C87469">
      <w:pPr>
        <w:pStyle w:val="TH"/>
      </w:pPr>
      <w:r>
        <w:t xml:space="preserve"> </w:t>
      </w:r>
      <w:r w:rsidR="00C76C47">
        <w:rPr>
          <w:noProof/>
          <w:lang w:val="en-US"/>
        </w:rPr>
        <w:drawing>
          <wp:inline distT="0" distB="0" distL="0" distR="0" wp14:anchorId="52415807" wp14:editId="6B3F0F9E">
            <wp:extent cx="5946140" cy="32931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46140" cy="3293110"/>
                    </a:xfrm>
                    <a:prstGeom prst="rect">
                      <a:avLst/>
                    </a:prstGeom>
                    <a:noFill/>
                    <a:ln>
                      <a:noFill/>
                    </a:ln>
                  </pic:spPr>
                </pic:pic>
              </a:graphicData>
            </a:graphic>
          </wp:inline>
        </w:drawing>
      </w:r>
    </w:p>
    <w:p w14:paraId="519E34E8" w14:textId="26E87242" w:rsidR="00454E5F" w:rsidRPr="00882D8E" w:rsidRDefault="00EA4D01" w:rsidP="00882D8E">
      <w:pPr>
        <w:pStyle w:val="TH"/>
      </w:pPr>
      <w:r>
        <w:t>Figure 5.3-1: Anchor Tuple Generation Framework and Anchor Tuple Metrics Generation</w:t>
      </w:r>
    </w:p>
    <w:p w14:paraId="3E7418D5" w14:textId="38206FBC" w:rsidR="006D06BA" w:rsidRDefault="006D06BA" w:rsidP="00C77364">
      <w:r w:rsidRPr="005E7537">
        <w:t xml:space="preserve">Anchors are provided according to the </w:t>
      </w:r>
      <w:r>
        <w:t>format as defined in Annex B.3.</w:t>
      </w:r>
    </w:p>
    <w:p w14:paraId="79CE6E39" w14:textId="1A29E2F6" w:rsidR="00BE5F2B" w:rsidRDefault="00BE5F2B" w:rsidP="00BE5F2B">
      <w:pPr>
        <w:pStyle w:val="Heading2"/>
      </w:pPr>
      <w:bookmarkStart w:id="165" w:name="_Toc55812968"/>
      <w:bookmarkStart w:id="166" w:name="_Toc49376992"/>
      <w:bookmarkStart w:id="167" w:name="_Toc91056292"/>
      <w:r>
        <w:t>5.4</w:t>
      </w:r>
      <w:r>
        <w:tab/>
        <w:t>Reference Software Tools</w:t>
      </w:r>
      <w:bookmarkEnd w:id="165"/>
      <w:bookmarkEnd w:id="166"/>
      <w:bookmarkEnd w:id="167"/>
    </w:p>
    <w:p w14:paraId="3F61124F" w14:textId="068DBA0A" w:rsidR="003258B2" w:rsidRDefault="003258B2" w:rsidP="003258B2">
      <w:r>
        <w:t>Anchors bitstreams for each anchor codec are generated with their corresponding reference software. Reference software and reference configurations are documented in each scenario under clause 6 to permit repeatability of the anchor generation.</w:t>
      </w:r>
    </w:p>
    <w:p w14:paraId="338171CB" w14:textId="05326903" w:rsidR="0099689A" w:rsidRDefault="0099689A" w:rsidP="0099689A">
      <w:r>
        <w:t xml:space="preserve">For H.265/HEVC generated anchor bitstreams, H.265/MPEG-H HEVC reference software (HEVC Test Model) has been used. </w:t>
      </w:r>
    </w:p>
    <w:p w14:paraId="07F73EBC" w14:textId="38C876C2" w:rsidR="0099689A" w:rsidRDefault="0099689A" w:rsidP="0099689A">
      <w:r>
        <w:t xml:space="preserve">HEVC reference software implementing H.265 (HEVC) Main Profile and H.265 (HEVC) </w:t>
      </w:r>
      <w:r w:rsidR="00D6108B">
        <w:t>Main 10</w:t>
      </w:r>
      <w:r>
        <w:t xml:space="preserve"> Profile called HM and its versions can be downloaded from in the repository </w:t>
      </w:r>
      <w:hyperlink r:id="rId36" w:history="1">
        <w:r>
          <w:rPr>
            <w:rStyle w:val="Hyperlink"/>
          </w:rPr>
          <w:t>https://vcgit.hhi.fraunhofer.de/jct-vc/HM-/tags/</w:t>
        </w:r>
      </w:hyperlink>
      <w:r>
        <w:t xml:space="preserve">. </w:t>
      </w:r>
    </w:p>
    <w:p w14:paraId="0626BDD8" w14:textId="717F1CF5" w:rsidR="00DF0BCA" w:rsidRDefault="0099689A" w:rsidP="003258B2">
      <w:r>
        <w:t xml:space="preserve">HEVC reference software implementing </w:t>
      </w:r>
      <w:r>
        <w:rPr>
          <w:lang w:val="en-US"/>
        </w:rPr>
        <w:t xml:space="preserve">H.265 (HEVC) Screen-Extended Main Profile </w:t>
      </w:r>
      <w:r>
        <w:t xml:space="preserve">is called SCM (Screen Content Coding Model) software and is available from </w:t>
      </w:r>
      <w:hyperlink r:id="rId37" w:history="1">
        <w:r>
          <w:rPr>
            <w:rStyle w:val="Hyperlink"/>
            <w:lang w:val="en-US"/>
          </w:rPr>
          <w:t>https://vcgit.hhi.fraunhofer.de/jct-vc/HM/-/tags/HM-16.21+SCM-8.8</w:t>
        </w:r>
      </w:hyperlink>
      <w:r>
        <w:rPr>
          <w:lang w:val="en-US"/>
        </w:rPr>
        <w:t>.</w:t>
      </w:r>
    </w:p>
    <w:p w14:paraId="53F4C00C" w14:textId="574F4217" w:rsidR="003258B2" w:rsidRPr="003258B2" w:rsidRDefault="003258B2" w:rsidP="00931E6F">
      <w:r>
        <w:t>Test bitstreams for tested codecs are generated with their corresponding reference software. Test reference software and configurations are documented in clause 8.</w:t>
      </w:r>
    </w:p>
    <w:p w14:paraId="2A54E5C7" w14:textId="77777777" w:rsidR="009F3043" w:rsidRDefault="009F3043" w:rsidP="00931E6F">
      <w:pPr>
        <w:pStyle w:val="Heading2"/>
        <w:ind w:left="0" w:firstLine="0"/>
      </w:pPr>
      <w:bookmarkStart w:id="168" w:name="_Toc62567309"/>
      <w:bookmarkStart w:id="169" w:name="_Toc55812972"/>
      <w:bookmarkStart w:id="170" w:name="_Toc91056293"/>
      <w:r>
        <w:lastRenderedPageBreak/>
        <w:t>5.5</w:t>
      </w:r>
      <w:r>
        <w:tab/>
        <w:t>Metrics</w:t>
      </w:r>
      <w:bookmarkEnd w:id="168"/>
      <w:bookmarkEnd w:id="169"/>
      <w:bookmarkEnd w:id="170"/>
    </w:p>
    <w:p w14:paraId="47D54AF9" w14:textId="77777777" w:rsidR="00F612A7" w:rsidRDefault="00F612A7" w:rsidP="00F612A7">
      <w:pPr>
        <w:pStyle w:val="Heading3"/>
      </w:pPr>
      <w:bookmarkStart w:id="171" w:name="_Toc62567310"/>
      <w:bookmarkStart w:id="172" w:name="_Toc55812973"/>
      <w:bookmarkStart w:id="173" w:name="_Toc71665154"/>
      <w:bookmarkStart w:id="174" w:name="_Toc91056294"/>
      <w:r>
        <w:t>5.5.1</w:t>
      </w:r>
      <w:r>
        <w:tab/>
        <w:t>General</w:t>
      </w:r>
      <w:bookmarkEnd w:id="171"/>
      <w:bookmarkEnd w:id="172"/>
      <w:bookmarkEnd w:id="173"/>
      <w:bookmarkEnd w:id="174"/>
    </w:p>
    <w:p w14:paraId="5CA9FFC8" w14:textId="77777777" w:rsidR="00F612A7" w:rsidRDefault="00F612A7" w:rsidP="00F612A7">
      <w:r>
        <w:t>Each anchor bitstream gets assigned multiple performance metrics, in particular:</w:t>
      </w:r>
    </w:p>
    <w:p w14:paraId="00C686E2" w14:textId="0BEDF01C" w:rsidR="00F612A7" w:rsidRPr="00882D8E" w:rsidRDefault="00F612A7" w:rsidP="00F612A7">
      <w:pPr>
        <w:pStyle w:val="B1"/>
      </w:pPr>
      <w:r>
        <w:t>-</w:t>
      </w:r>
      <w:r>
        <w:tab/>
      </w:r>
      <w:r w:rsidRPr="00882D8E">
        <w:t xml:space="preserve">the bitrate </w:t>
      </w:r>
      <w:r>
        <w:t>as defined in clause 5.5.2,</w:t>
      </w:r>
    </w:p>
    <w:p w14:paraId="5B313CCE" w14:textId="42210C95" w:rsidR="00F612A7" w:rsidRPr="00882D8E" w:rsidRDefault="00F612A7" w:rsidP="00F612A7">
      <w:pPr>
        <w:pStyle w:val="B1"/>
      </w:pPr>
      <w:r>
        <w:t>-</w:t>
      </w:r>
      <w:r>
        <w:tab/>
      </w:r>
      <w:r w:rsidRPr="00882D8E">
        <w:t xml:space="preserve">If Standard Dynamic Range (SDR) is used, then the </w:t>
      </w:r>
      <w:r>
        <w:t xml:space="preserve">quality </w:t>
      </w:r>
      <w:r w:rsidRPr="00882D8E">
        <w:t>metrics in clause 5.5.</w:t>
      </w:r>
      <w:r>
        <w:t>4</w:t>
      </w:r>
      <w:r w:rsidRPr="00882D8E">
        <w:t xml:space="preserve"> apply.</w:t>
      </w:r>
    </w:p>
    <w:p w14:paraId="2EAE7996" w14:textId="62C6F9A5" w:rsidR="00F612A7" w:rsidRDefault="00F612A7" w:rsidP="00C075EA">
      <w:pPr>
        <w:pStyle w:val="B1"/>
      </w:pPr>
      <w:r>
        <w:t>-</w:t>
      </w:r>
      <w:r>
        <w:tab/>
      </w:r>
      <w:r w:rsidRPr="00882D8E">
        <w:t xml:space="preserve">If High Dynamic Range (HDR) is used, then the </w:t>
      </w:r>
      <w:r>
        <w:t xml:space="preserve">quality </w:t>
      </w:r>
      <w:r w:rsidRPr="00882D8E">
        <w:t>metrics in clause 5.5.</w:t>
      </w:r>
      <w:r>
        <w:t>5</w:t>
      </w:r>
      <w:r w:rsidRPr="00882D8E">
        <w:t xml:space="preserve"> apply.</w:t>
      </w:r>
    </w:p>
    <w:p w14:paraId="767B4E33" w14:textId="322853E7" w:rsidR="00F612A7" w:rsidRDefault="00F612A7" w:rsidP="00F612A7">
      <w:r w:rsidRPr="00345AE7">
        <w:t xml:space="preserve">An overview of the metrics is provided below. These metrics are implemented in software </w:t>
      </w:r>
      <w:r>
        <w:t xml:space="preserve">scripts </w:t>
      </w:r>
      <w:r w:rsidRPr="00345AE7">
        <w:t>defined in Annex F. This software is used to compute and report all the metrics</w:t>
      </w:r>
      <w:r>
        <w:t xml:space="preserve">. </w:t>
      </w:r>
      <w:r w:rsidR="00FA46A4">
        <w:t>The detailed configuration for the software is provided in clause 5.5.7 for SDR metrics and clause 5.5.8 for HDR metrics.</w:t>
      </w:r>
    </w:p>
    <w:p w14:paraId="5027A473" w14:textId="2ED949C9" w:rsidR="00FA46A4" w:rsidRDefault="00FA46A4" w:rsidP="006922D0">
      <w:pPr>
        <w:pStyle w:val="EditorsNote"/>
      </w:pPr>
      <w:r>
        <w:t>Editor’s Note:  At this stage the metrics for HDR are still defined as the output of the reference software that generates the anchors. In an updated version of the TR, the independent metric computation tool will be provided that allows to generate the identical metrics based on the references sequence and the decoded test sequence</w:t>
      </w:r>
      <w:r w:rsidRPr="00882D8E">
        <w:t>.</w:t>
      </w:r>
    </w:p>
    <w:p w14:paraId="7373EB24" w14:textId="77777777" w:rsidR="00F612A7" w:rsidRDefault="00F612A7" w:rsidP="00F612A7">
      <w:r>
        <w:t>A detailed reporting schema for metrics is provided in clause 5.5.6.</w:t>
      </w:r>
    </w:p>
    <w:p w14:paraId="4110C495" w14:textId="77777777" w:rsidR="00F612A7" w:rsidRDefault="00F612A7" w:rsidP="00F612A7">
      <w:r>
        <w:t>Metrics for test streams are expected to follow the same principles.</w:t>
      </w:r>
    </w:p>
    <w:p w14:paraId="5FBC58D6" w14:textId="6E38C287" w:rsidR="00F612A7" w:rsidRDefault="00F612A7" w:rsidP="00F612A7">
      <w:r>
        <w:t>Subjective evaluation of anchors and test streams is not considered in this report.</w:t>
      </w:r>
    </w:p>
    <w:p w14:paraId="57A8FBB5" w14:textId="77777777" w:rsidR="00F612A7" w:rsidRDefault="00F612A7" w:rsidP="00F612A7">
      <w:pPr>
        <w:pStyle w:val="Heading3"/>
      </w:pPr>
      <w:bookmarkStart w:id="175" w:name="_Toc91056295"/>
      <w:bookmarkStart w:id="176" w:name="_Toc62567311"/>
      <w:bookmarkStart w:id="177" w:name="_Toc55812974"/>
      <w:bookmarkStart w:id="178" w:name="_Toc71665155"/>
      <w:r>
        <w:t>5.5.2</w:t>
      </w:r>
      <w:r>
        <w:tab/>
        <w:t>Bitrate</w:t>
      </w:r>
      <w:bookmarkEnd w:id="175"/>
    </w:p>
    <w:p w14:paraId="08CD3329" w14:textId="77777777" w:rsidR="00F612A7" w:rsidRDefault="00F612A7" w:rsidP="00F612A7">
      <w:r>
        <w:t>Anchors and test streams are provided as bitstream files generated by reference software encoders. The file size of the bitstream provides a reasonable measure for the efficiency of codec in terms of compression efficiency, together with a distortion/quality metrics as defined in clauses 5.5.3 and 5.5.4. However, in some cases the bitstream includes information that is irrelevant for the reconstruction but may be useful for example for debug and cross-check issues. An example for such information is the md5 hash for each reconstructed frame. While such information is useful, it is expected to be not counted when evaluating the compression efficiency.</w:t>
      </w:r>
    </w:p>
    <w:p w14:paraId="43306EA8" w14:textId="77777777" w:rsidR="00F612A7" w:rsidRDefault="00F612A7" w:rsidP="00F612A7">
      <w:r>
        <w:t xml:space="preserve">In order to define a meaningful and comparable value for the size of the bitstream, the effective file size </w:t>
      </w:r>
      <w:r w:rsidRPr="00C075EA">
        <w:rPr>
          <w:i/>
          <w:iCs/>
        </w:rPr>
        <w:t>EFS</w:t>
      </w:r>
      <w:r>
        <w:t xml:space="preserve"> is defined as the size of the encapsulated bitstream </w:t>
      </w:r>
    </w:p>
    <w:p w14:paraId="3411F6CD" w14:textId="77777777" w:rsidR="00F612A7" w:rsidRDefault="00F612A7" w:rsidP="00F612A7">
      <w:pPr>
        <w:pStyle w:val="B1"/>
        <w:numPr>
          <w:ilvl w:val="0"/>
          <w:numId w:val="70"/>
        </w:numPr>
      </w:pPr>
      <w:r>
        <w:t>including all information that is needed for reconstruction of the anchor sequence,</w:t>
      </w:r>
    </w:p>
    <w:p w14:paraId="3035F329" w14:textId="77777777" w:rsidR="00F612A7" w:rsidRDefault="00F612A7" w:rsidP="00C075EA">
      <w:pPr>
        <w:pStyle w:val="B1"/>
        <w:numPr>
          <w:ilvl w:val="0"/>
          <w:numId w:val="70"/>
        </w:numPr>
      </w:pPr>
      <w:r>
        <w:t>excluding all information that is not needed for reconstruction of the anchor sequence.</w:t>
      </w:r>
    </w:p>
    <w:p w14:paraId="20BE39D2" w14:textId="77777777" w:rsidR="00F612A7" w:rsidRDefault="00F612A7" w:rsidP="00F612A7">
      <w:r>
        <w:t xml:space="preserve">Each reference encoder or even each scenario may define an </w:t>
      </w:r>
      <w:r w:rsidRPr="00322323">
        <w:t>EFS</w:t>
      </w:r>
      <w:r>
        <w:t xml:space="preserve">. Note that the </w:t>
      </w:r>
      <w:r w:rsidRPr="00322323">
        <w:t>EFS</w:t>
      </w:r>
      <w:r>
        <w:t xml:space="preserve"> is always expressed in octets.  </w:t>
      </w:r>
    </w:p>
    <w:p w14:paraId="3CBD0388" w14:textId="77777777" w:rsidR="00F612A7" w:rsidRDefault="00F612A7" w:rsidP="00F612A7">
      <w:r>
        <w:t xml:space="preserve">Furthermore, in order to normalize the results, the compression efficiency is most suitably expressed by dividing the </w:t>
      </w:r>
      <w:r w:rsidRPr="00C075EA">
        <w:rPr>
          <w:i/>
          <w:iCs/>
        </w:rPr>
        <w:t>EFS</w:t>
      </w:r>
      <w:r>
        <w:t xml:space="preserve"> by the duration of the encoded reference sequence, referred to </w:t>
      </w:r>
      <w:r w:rsidRPr="00C075EA">
        <w:rPr>
          <w:i/>
          <w:iCs/>
        </w:rPr>
        <w:t>duration</w:t>
      </w:r>
      <w:r>
        <w:t xml:space="preserve"> in seconds.</w:t>
      </w:r>
    </w:p>
    <w:p w14:paraId="3A3D54DE" w14:textId="77777777" w:rsidR="00F612A7" w:rsidRDefault="00F612A7" w:rsidP="00F612A7">
      <w:r>
        <w:t xml:space="preserve">Based on these considerations, the bitrate </w:t>
      </w:r>
      <w:r w:rsidRPr="00C075EA">
        <w:rPr>
          <w:i/>
          <w:iCs/>
        </w:rPr>
        <w:t>Bitrate</w:t>
      </w:r>
      <w:r>
        <w:t xml:space="preserve"> of an anchor or test stream is defined as:</w:t>
      </w:r>
    </w:p>
    <w:p w14:paraId="5DEDA808" w14:textId="77777777" w:rsidR="00F612A7" w:rsidRPr="00C075EA" w:rsidRDefault="00F612A7" w:rsidP="00F612A7">
      <w:pPr>
        <w:pStyle w:val="EQ"/>
        <w:rPr>
          <w:lang w:val="en-US"/>
        </w:rPr>
      </w:pPr>
      <w:r w:rsidRPr="00C075EA">
        <w:rPr>
          <w:i/>
          <w:iCs/>
          <w:lang w:val="en-US"/>
        </w:rPr>
        <w:tab/>
        <w:t>Bitrate</w:t>
      </w:r>
      <w:r w:rsidRPr="00C075EA">
        <w:rPr>
          <w:lang w:val="en-US"/>
        </w:rPr>
        <w:t xml:space="preserve"> = 8 * </w:t>
      </w:r>
      <w:r w:rsidRPr="00C075EA">
        <w:rPr>
          <w:i/>
          <w:iCs/>
          <w:lang w:val="en-US"/>
        </w:rPr>
        <w:t>EFS</w:t>
      </w:r>
      <w:r w:rsidRPr="00C075EA">
        <w:rPr>
          <w:lang w:val="en-US"/>
        </w:rPr>
        <w:t xml:space="preserve">/ (1000 * </w:t>
      </w:r>
      <w:r w:rsidRPr="00C075EA">
        <w:rPr>
          <w:i/>
          <w:iCs/>
          <w:lang w:val="en-US"/>
        </w:rPr>
        <w:t>duration</w:t>
      </w:r>
      <w:r w:rsidRPr="00C075EA">
        <w:rPr>
          <w:lang w:val="en-US"/>
        </w:rPr>
        <w:t>) in kbit/s</w:t>
      </w:r>
      <w:r w:rsidRPr="00C075EA">
        <w:rPr>
          <w:lang w:val="en-US"/>
        </w:rPr>
        <w:tab/>
        <w:t>(5.5.2-1)</w:t>
      </w:r>
    </w:p>
    <w:p w14:paraId="01541D84" w14:textId="13451431" w:rsidR="00F612A7" w:rsidRPr="00C075EA" w:rsidRDefault="00F612A7" w:rsidP="00F612A7">
      <w:pPr>
        <w:pStyle w:val="Heading3"/>
        <w:rPr>
          <w:lang w:val="en-US"/>
        </w:rPr>
      </w:pPr>
      <w:bookmarkStart w:id="179" w:name="_Toc91056296"/>
      <w:r w:rsidRPr="00C075EA">
        <w:rPr>
          <w:lang w:val="en-US"/>
        </w:rPr>
        <w:t>5.5.3</w:t>
      </w:r>
      <w:r w:rsidRPr="00C075EA">
        <w:rPr>
          <w:lang w:val="en-US"/>
        </w:rPr>
        <w:tab/>
      </w:r>
      <w:r>
        <w:rPr>
          <w:lang w:val="en-US"/>
        </w:rPr>
        <w:t xml:space="preserve">Quality </w:t>
      </w:r>
      <w:r w:rsidRPr="00C075EA">
        <w:rPr>
          <w:lang w:val="en-US"/>
        </w:rPr>
        <w:t>Metrics</w:t>
      </w:r>
      <w:bookmarkEnd w:id="176"/>
      <w:bookmarkEnd w:id="177"/>
      <w:bookmarkEnd w:id="178"/>
      <w:r>
        <w:rPr>
          <w:lang w:val="en-US"/>
        </w:rPr>
        <w:t xml:space="preserve"> - General</w:t>
      </w:r>
      <w:bookmarkEnd w:id="179"/>
    </w:p>
    <w:p w14:paraId="12FD05EE" w14:textId="77777777" w:rsidR="00F612A7" w:rsidRDefault="00F612A7" w:rsidP="00F612A7">
      <w:r>
        <w:t xml:space="preserve">For quality metrics, a set of well-established metrics are re-used. All defined metrics define a single number when comparing the sample values of the original reference sequence </w:t>
      </w:r>
      <m:oMath>
        <m:r>
          <w:rPr>
            <w:rFonts w:ascii="Cambria Math" w:hAnsi="Cambria Math"/>
          </w:rPr>
          <m:t>orig(x,y,t,c)</m:t>
        </m:r>
      </m:oMath>
      <w:r>
        <w:t xml:space="preserve"> and reconstructed and decoded sequence</w:t>
      </w:r>
      <w:r w:rsidRPr="009F3043">
        <w:t xml:space="preserve"> </w:t>
      </w:r>
      <m:oMath>
        <m:r>
          <w:rPr>
            <w:rFonts w:ascii="Cambria Math" w:hAnsi="Cambria Math"/>
          </w:rPr>
          <m:t>dec(x,y,t,c)</m:t>
        </m:r>
      </m:oMath>
      <w:r w:rsidRPr="009F3043">
        <w:t>.</w:t>
      </w:r>
      <w:r>
        <w:t xml:space="preserve"> In this case for each colour component </w:t>
      </w:r>
      <w:r w:rsidRPr="00C075EA">
        <w:rPr>
          <w:i/>
          <w:iCs/>
        </w:rPr>
        <w:t>c</w:t>
      </w:r>
      <w:r>
        <w:rPr>
          <w:i/>
          <w:iCs/>
        </w:rPr>
        <w:t>=</w:t>
      </w:r>
      <w:r w:rsidRPr="00C075EA">
        <w:t>(</w:t>
      </w:r>
      <w:r>
        <w:rPr>
          <w:i/>
          <w:iCs/>
        </w:rPr>
        <w:t>Y,U,V</w:t>
      </w:r>
      <w:r w:rsidRPr="00C075EA">
        <w:t>)</w:t>
      </w:r>
      <w:r>
        <w:t xml:space="preserve"> and each frame of the video sequence </w:t>
      </w:r>
      <w:r w:rsidRPr="00C075EA">
        <w:rPr>
          <w:i/>
          <w:iCs/>
        </w:rPr>
        <w:t>t</w:t>
      </w:r>
      <w:r>
        <w:t xml:space="preserve">=1, …, </w:t>
      </w:r>
      <w:r w:rsidRPr="00C075EA">
        <w:rPr>
          <w:i/>
          <w:iCs/>
        </w:rPr>
        <w:t>N</w:t>
      </w:r>
      <w:r>
        <w:rPr>
          <w:i/>
          <w:iCs/>
        </w:rPr>
        <w:t>,</w:t>
      </w:r>
      <w:r>
        <w:t xml:space="preserve"> describe the sample positions within a luma image of width </w:t>
      </w:r>
      <m:oMath>
        <m:sSub>
          <m:sSubPr>
            <m:ctrlPr>
              <w:rPr>
                <w:rFonts w:ascii="Cambria Math" w:hAnsi="Cambria Math"/>
                <w:i/>
              </w:rPr>
            </m:ctrlPr>
          </m:sSubPr>
          <m:e>
            <m:r>
              <w:rPr>
                <w:rFonts w:ascii="Cambria Math" w:hAnsi="Cambria Math"/>
              </w:rPr>
              <m:t>W</m:t>
            </m:r>
          </m:e>
          <m:sub>
            <m:r>
              <w:rPr>
                <w:rFonts w:ascii="Cambria Math" w:hAnsi="Cambria Math"/>
              </w:rPr>
              <m:t>Y</m:t>
            </m:r>
          </m:sub>
        </m:sSub>
      </m:oMath>
      <w:r w:rsidRPr="009F3043">
        <w:t xml:space="preserve"> and</w:t>
      </w:r>
      <w:r>
        <w:t xml:space="preserve"> height</w:t>
      </w:r>
      <w:r w:rsidRPr="009F3043">
        <w:t xml:space="preserve"> </w:t>
      </w:r>
      <m:oMath>
        <m:sSub>
          <m:sSubPr>
            <m:ctrlPr>
              <w:rPr>
                <w:rFonts w:ascii="Cambria Math" w:hAnsi="Cambria Math"/>
                <w:i/>
              </w:rPr>
            </m:ctrlPr>
          </m:sSubPr>
          <m:e>
            <m:r>
              <w:rPr>
                <w:rFonts w:ascii="Cambria Math" w:hAnsi="Cambria Math"/>
              </w:rPr>
              <m:t>H</m:t>
            </m:r>
          </m:e>
          <m:sub>
            <m:r>
              <w:rPr>
                <w:rFonts w:ascii="Cambria Math" w:hAnsi="Cambria Math"/>
              </w:rPr>
              <m:t>Y</m:t>
            </m:r>
          </m:sub>
        </m:sSub>
      </m:oMath>
      <w:r>
        <w:t xml:space="preserve">, as well as within a chroma image of width </w:t>
      </w:r>
      <m:oMath>
        <m:sSub>
          <m:sSubPr>
            <m:ctrlPr>
              <w:rPr>
                <w:rFonts w:ascii="Cambria Math" w:hAnsi="Cambria Math"/>
                <w:i/>
              </w:rPr>
            </m:ctrlPr>
          </m:sSubPr>
          <m:e>
            <m:r>
              <w:rPr>
                <w:rFonts w:ascii="Cambria Math" w:hAnsi="Cambria Math"/>
              </w:rPr>
              <m:t>W</m:t>
            </m:r>
          </m:e>
          <m:sub>
            <m:r>
              <w:rPr>
                <w:rFonts w:ascii="Cambria Math" w:hAnsi="Cambria Math"/>
              </w:rPr>
              <m:t>U</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V</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W</m:t>
                </m:r>
              </m:e>
              <m:sub>
                <m:r>
                  <w:rPr>
                    <w:rFonts w:ascii="Cambria Math" w:hAnsi="Cambria Math"/>
                  </w:rPr>
                  <m:t>Y</m:t>
                </m:r>
              </m:sub>
            </m:sSub>
          </m:num>
          <m:den>
            <m:r>
              <w:rPr>
                <w:rFonts w:ascii="Cambria Math" w:hAnsi="Cambria Math"/>
              </w:rPr>
              <m:t>2</m:t>
            </m:r>
          </m:den>
        </m:f>
      </m:oMath>
      <w:r w:rsidRPr="009F3043">
        <w:t xml:space="preserve"> and</w:t>
      </w:r>
      <w:r>
        <w:t xml:space="preserve"> height</w:t>
      </w:r>
      <w:r w:rsidRPr="009F3043">
        <w:t xml:space="preserve"> </w:t>
      </w:r>
      <w:r>
        <w:t xml:space="preserve"> </w:t>
      </w:r>
      <m:oMath>
        <m:sSub>
          <m:sSubPr>
            <m:ctrlPr>
              <w:rPr>
                <w:rFonts w:ascii="Cambria Math" w:hAnsi="Cambria Math"/>
                <w:i/>
              </w:rPr>
            </m:ctrlPr>
          </m:sSubPr>
          <m:e>
            <m:r>
              <w:rPr>
                <w:rFonts w:ascii="Cambria Math" w:hAnsi="Cambria Math"/>
              </w:rPr>
              <m:t>H</m:t>
            </m:r>
          </m:e>
          <m:sub>
            <m:r>
              <w:rPr>
                <w:rFonts w:ascii="Cambria Math" w:hAnsi="Cambria Math"/>
              </w:rPr>
              <m:t>U</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V</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H</m:t>
                </m:r>
              </m:e>
              <m:sub>
                <m:r>
                  <w:rPr>
                    <w:rFonts w:ascii="Cambria Math" w:hAnsi="Cambria Math"/>
                  </w:rPr>
                  <m:t>Y</m:t>
                </m:r>
              </m:sub>
            </m:sSub>
          </m:num>
          <m:den>
            <m:r>
              <w:rPr>
                <w:rFonts w:ascii="Cambria Math" w:hAnsi="Cambria Math"/>
              </w:rPr>
              <m:t>2</m:t>
            </m:r>
          </m:den>
        </m:f>
      </m:oMath>
      <w:r>
        <w:t xml:space="preserve"> and the reconstructed anchor or test sequence. </w:t>
      </w:r>
    </w:p>
    <w:p w14:paraId="0FD93F0D" w14:textId="77777777" w:rsidR="00F612A7" w:rsidRDefault="00F612A7" w:rsidP="00F612A7">
      <w:r>
        <w:t>For all metrics, it is assumed that the original sequence and the decoded sequence have 10 bit precision, i.e. the range of the values is between 0 and 1023. Should a sequence have less than 10 bit, i.e. 8 bit, then the metric is computed by applying an 8 bit to 10 bit conversion by appending 2 trailing 0s.</w:t>
      </w:r>
    </w:p>
    <w:p w14:paraId="1C548E8F" w14:textId="7CE55B43" w:rsidR="00F612A7" w:rsidRPr="00C075EA" w:rsidRDefault="00F612A7" w:rsidP="00C075EA">
      <w:r>
        <w:lastRenderedPageBreak/>
        <w:t xml:space="preserve">The following basic metrics per frame are defined. </w:t>
      </w:r>
      <w:r w:rsidRPr="009F3043">
        <w:rPr>
          <w:lang w:val="en-CA"/>
        </w:rPr>
        <w:t>For an individual frame</w:t>
      </w:r>
      <w:r>
        <w:rPr>
          <w:lang w:val="en-CA"/>
        </w:rPr>
        <w:t xml:space="preserve"> </w:t>
      </w:r>
      <w:r w:rsidRPr="00961D58">
        <w:rPr>
          <w:i/>
          <w:iCs/>
          <w:lang w:val="en-CA"/>
        </w:rPr>
        <w:t>t</w:t>
      </w:r>
      <w:r>
        <w:rPr>
          <w:lang w:val="en-CA"/>
        </w:rPr>
        <w:t xml:space="preserve"> and each colour component </w:t>
      </w:r>
      <w:r w:rsidRPr="00961D58">
        <w:rPr>
          <w:i/>
          <w:iCs/>
          <w:lang w:val="en-CA"/>
        </w:rPr>
        <w:t>c</w:t>
      </w:r>
      <w:r w:rsidRPr="009F3043">
        <w:rPr>
          <w:lang w:val="en-CA"/>
        </w:rPr>
        <w:t xml:space="preserve">, the mean square error </w:t>
      </w:r>
      <m:oMath>
        <m:r>
          <w:rPr>
            <w:rFonts w:ascii="Cambria Math" w:hAnsi="Cambria Math"/>
          </w:rPr>
          <m:t>MSE(t,c)</m:t>
        </m:r>
      </m:oMath>
      <w:r>
        <w:t xml:space="preserve"> </w:t>
      </w:r>
      <w:r w:rsidRPr="009F3043">
        <w:rPr>
          <w:lang w:val="en-CA"/>
        </w:rPr>
        <w:t xml:space="preserve">is calculated </w:t>
      </w:r>
      <w:r>
        <w:rPr>
          <w:lang w:val="en-CA"/>
        </w:rPr>
        <w:t xml:space="preserve">for colour component </w:t>
      </w:r>
      <w:r w:rsidRPr="009F3043">
        <w:rPr>
          <w:lang w:val="en-CA"/>
        </w:rPr>
        <w:t xml:space="preserve">channel </w:t>
      </w:r>
      <m:oMath>
        <m:r>
          <w:rPr>
            <w:rFonts w:ascii="Cambria Math" w:hAnsi="Cambria Math"/>
            <w:lang w:val="en-CA"/>
          </w:rPr>
          <m:t>dec(t,Y)</m:t>
        </m:r>
      </m:oMath>
      <w:r w:rsidRPr="009F3043">
        <w:rPr>
          <w:lang w:val="en-CA"/>
        </w:rPr>
        <w:t xml:space="preserve"> </w:t>
      </w:r>
      <w:r>
        <w:rPr>
          <w:lang w:val="en-CA"/>
        </w:rPr>
        <w:t>o</w:t>
      </w:r>
      <w:r w:rsidRPr="009F3043">
        <w:rPr>
          <w:lang w:val="en-CA"/>
        </w:rPr>
        <w:t xml:space="preserve">f the decoded output image and the </w:t>
      </w:r>
      <w:r>
        <w:rPr>
          <w:lang w:val="en-CA"/>
        </w:rPr>
        <w:t>colour component</w:t>
      </w:r>
      <w:r w:rsidRPr="009F3043">
        <w:rPr>
          <w:lang w:val="en-CA"/>
        </w:rPr>
        <w:t xml:space="preserve"> channel </w:t>
      </w:r>
      <m:oMath>
        <m:r>
          <w:rPr>
            <w:rFonts w:ascii="Cambria Math" w:hAnsi="Cambria Math"/>
            <w:lang w:val="en-CA"/>
          </w:rPr>
          <m:t>orig(t,Y)</m:t>
        </m:r>
      </m:oMath>
      <w:r w:rsidRPr="009F3043">
        <w:rPr>
          <w:lang w:val="en-CA"/>
        </w:rPr>
        <w:t xml:space="preserve"> of the original image according to</w:t>
      </w:r>
    </w:p>
    <w:p w14:paraId="1F8DB105" w14:textId="0C878B84" w:rsidR="00727A97" w:rsidRDefault="00D7515E" w:rsidP="00954C77">
      <w:pPr>
        <w:tabs>
          <w:tab w:val="center" w:pos="4680"/>
          <w:tab w:val="right" w:pos="9630"/>
        </w:tabs>
        <w:jc w:val="center"/>
        <w:rPr>
          <w:lang w:val="en-US"/>
        </w:rPr>
      </w:pPr>
      <w:r>
        <w:tab/>
      </w:r>
      <m:oMath>
        <m:r>
          <w:rPr>
            <w:rFonts w:ascii="Cambria Math" w:hAnsi="Cambria Math"/>
          </w:rPr>
          <m:t>MSE(t,c)=</m:t>
        </m:r>
        <m:f>
          <m:fPr>
            <m:ctrlPr>
              <w:rPr>
                <w:rFonts w:ascii="Cambria Math" w:hAnsi="Cambria Math"/>
                <w:i/>
              </w:rPr>
            </m:ctrlPr>
          </m:fPr>
          <m:num>
            <m:r>
              <w:rPr>
                <w:rFonts w:ascii="Cambria Math" w:hAnsi="Cambria Math"/>
              </w:rPr>
              <m:t>1</m:t>
            </m:r>
          </m:num>
          <m:den>
            <m:r>
              <w:rPr>
                <w:rFonts w:ascii="Cambria Math" w:hAnsi="Cambria Math"/>
              </w:rPr>
              <m:t>W*H</m:t>
            </m:r>
          </m:den>
        </m:f>
        <m:nary>
          <m:naryPr>
            <m:chr m:val="∑"/>
            <m:limLoc m:val="undOvr"/>
            <m:ctrlPr>
              <w:rPr>
                <w:rFonts w:ascii="Cambria Math" w:hAnsi="Cambria Math"/>
                <w:i/>
              </w:rPr>
            </m:ctrlPr>
          </m:naryPr>
          <m:sub>
            <m:r>
              <w:rPr>
                <w:rFonts w:ascii="Cambria Math" w:hAnsi="Cambria Math"/>
              </w:rPr>
              <m:t>y=0</m:t>
            </m:r>
          </m:sub>
          <m:sup>
            <m:r>
              <w:rPr>
                <w:rFonts w:ascii="Cambria Math" w:hAnsi="Cambria Math"/>
              </w:rPr>
              <m:t>H-1</m:t>
            </m:r>
          </m:sup>
          <m:e>
            <m:nary>
              <m:naryPr>
                <m:chr m:val="∑"/>
                <m:limLoc m:val="undOvr"/>
                <m:ctrlPr>
                  <w:rPr>
                    <w:rFonts w:ascii="Cambria Math" w:hAnsi="Cambria Math"/>
                    <w:i/>
                  </w:rPr>
                </m:ctrlPr>
              </m:naryPr>
              <m:sub>
                <m:r>
                  <w:rPr>
                    <w:rFonts w:ascii="Cambria Math" w:hAnsi="Cambria Math"/>
                  </w:rPr>
                  <m:t>x=0</m:t>
                </m:r>
              </m:sub>
              <m:sup>
                <m:r>
                  <w:rPr>
                    <w:rFonts w:ascii="Cambria Math" w:hAnsi="Cambria Math"/>
                  </w:rPr>
                  <m:t>W-1</m:t>
                </m:r>
              </m:sup>
              <m:e>
                <m:sSup>
                  <m:sSupPr>
                    <m:ctrlPr>
                      <w:rPr>
                        <w:rFonts w:ascii="Cambria Math" w:hAnsi="Cambria Math"/>
                        <w:i/>
                      </w:rPr>
                    </m:ctrlPr>
                  </m:sSupPr>
                  <m:e>
                    <m:d>
                      <m:dPr>
                        <m:ctrlPr>
                          <w:rPr>
                            <w:rFonts w:ascii="Cambria Math" w:hAnsi="Cambria Math"/>
                            <w:i/>
                          </w:rPr>
                        </m:ctrlPr>
                      </m:dPr>
                      <m:e>
                        <m:r>
                          <w:rPr>
                            <w:rFonts w:ascii="Cambria Math" w:hAnsi="Cambria Math"/>
                          </w:rPr>
                          <m:t>dec</m:t>
                        </m:r>
                        <m:d>
                          <m:dPr>
                            <m:ctrlPr>
                              <w:rPr>
                                <w:rFonts w:ascii="Cambria Math" w:hAnsi="Cambria Math"/>
                                <w:i/>
                              </w:rPr>
                            </m:ctrlPr>
                          </m:dPr>
                          <m:e>
                            <m:r>
                              <w:rPr>
                                <w:rFonts w:ascii="Cambria Math" w:hAnsi="Cambria Math"/>
                              </w:rPr>
                              <m:t>x,y,t,c</m:t>
                            </m:r>
                          </m:e>
                        </m:d>
                        <m:r>
                          <w:rPr>
                            <w:rFonts w:ascii="Cambria Math" w:hAnsi="Cambria Math"/>
                          </w:rPr>
                          <m:t>-origY</m:t>
                        </m:r>
                        <m:d>
                          <m:dPr>
                            <m:ctrlPr>
                              <w:rPr>
                                <w:rFonts w:ascii="Cambria Math" w:hAnsi="Cambria Math"/>
                                <w:i/>
                              </w:rPr>
                            </m:ctrlPr>
                          </m:dPr>
                          <m:e>
                            <m:r>
                              <w:rPr>
                                <w:rFonts w:ascii="Cambria Math" w:hAnsi="Cambria Math"/>
                              </w:rPr>
                              <m:t>x,y,t,c</m:t>
                            </m:r>
                          </m:e>
                        </m:d>
                      </m:e>
                    </m:d>
                  </m:e>
                  <m:sup>
                    <m:r>
                      <w:rPr>
                        <w:rFonts w:ascii="Cambria Math" w:hAnsi="Cambria Math"/>
                      </w:rPr>
                      <m:t>2</m:t>
                    </m:r>
                  </m:sup>
                </m:sSup>
              </m:e>
            </m:nary>
          </m:e>
        </m:nary>
        <m:r>
          <w:rPr>
            <w:rFonts w:ascii="Cambria Math" w:hAnsi="Cambria Math"/>
          </w:rPr>
          <m:t>,</m:t>
        </m:r>
      </m:oMath>
      <w:r w:rsidR="00727A97">
        <w:rPr>
          <w:lang w:val="en-US"/>
        </w:rPr>
        <w:tab/>
      </w:r>
      <w:r w:rsidR="00727A97" w:rsidRPr="00C075EA">
        <w:rPr>
          <w:lang w:val="en-US"/>
        </w:rPr>
        <w:t>(5.5.</w:t>
      </w:r>
      <w:r w:rsidR="00727A97">
        <w:rPr>
          <w:lang w:val="en-US"/>
        </w:rPr>
        <w:t>3</w:t>
      </w:r>
      <w:r w:rsidR="00727A97" w:rsidRPr="00C075EA">
        <w:rPr>
          <w:lang w:val="en-US"/>
        </w:rPr>
        <w:t>-1)</w:t>
      </w:r>
      <w:r w:rsidR="00727A97">
        <w:rPr>
          <w:lang w:val="en-US"/>
        </w:rPr>
        <w:t xml:space="preserve"> </w:t>
      </w:r>
    </w:p>
    <w:p w14:paraId="2636801A" w14:textId="652A2B6B" w:rsidR="00F612A7" w:rsidRPr="00961D58" w:rsidRDefault="00F612A7" w:rsidP="00C075EA">
      <w:pPr>
        <w:rPr>
          <w:lang w:val="en-CA"/>
        </w:rPr>
      </w:pPr>
      <w:r w:rsidRPr="00961D58">
        <w:rPr>
          <w:lang w:val="en-CA"/>
        </w:rPr>
        <w:t xml:space="preserve">where </w:t>
      </w:r>
      <m:oMath>
        <m:r>
          <w:rPr>
            <w:rFonts w:ascii="Cambria Math" w:hAnsi="Cambria Math"/>
            <w:lang w:val="en-CA"/>
          </w:rPr>
          <m:t>W</m:t>
        </m:r>
      </m:oMath>
      <w:r w:rsidRPr="00961D58">
        <w:rPr>
          <w:lang w:val="en-CA"/>
        </w:rPr>
        <w:t xml:space="preserve"> and </w:t>
      </w:r>
      <m:oMath>
        <m:r>
          <w:rPr>
            <w:rFonts w:ascii="Cambria Math" w:hAnsi="Cambria Math"/>
            <w:lang w:val="en-CA"/>
          </w:rPr>
          <m:t>H</m:t>
        </m:r>
      </m:oMath>
      <w:r w:rsidRPr="00961D58">
        <w:rPr>
          <w:lang w:val="en-CA"/>
        </w:rPr>
        <w:t xml:space="preserve"> are the width and height of the</w:t>
      </w:r>
      <w:r>
        <w:rPr>
          <w:lang w:val="en-CA"/>
        </w:rPr>
        <w:t xml:space="preserve"> colour component</w:t>
      </w:r>
      <w:r w:rsidRPr="00961D58">
        <w:rPr>
          <w:lang w:val="en-CA"/>
        </w:rPr>
        <w:t>, respectively. The PSNR value for the frame</w:t>
      </w:r>
      <w:r>
        <w:rPr>
          <w:lang w:val="en-CA"/>
        </w:rPr>
        <w:t xml:space="preserve"> </w:t>
      </w:r>
      <w:r w:rsidRPr="00961D58">
        <w:rPr>
          <w:i/>
          <w:iCs/>
          <w:lang w:val="en-CA"/>
        </w:rPr>
        <w:t>t</w:t>
      </w:r>
      <w:r w:rsidRPr="00961D58">
        <w:rPr>
          <w:lang w:val="en-CA"/>
        </w:rPr>
        <w:t xml:space="preserve"> </w:t>
      </w:r>
      <w:r>
        <w:rPr>
          <w:lang w:val="en-CA"/>
        </w:rPr>
        <w:t xml:space="preserve">and each colour component </w:t>
      </w:r>
      <w:r w:rsidRPr="00961D58">
        <w:rPr>
          <w:i/>
          <w:iCs/>
          <w:lang w:val="en-CA"/>
        </w:rPr>
        <w:t>c</w:t>
      </w:r>
      <w:r w:rsidRPr="00961D58">
        <w:rPr>
          <w:lang w:val="en-CA"/>
        </w:rPr>
        <w:t xml:space="preserve"> is then calculated as:</w:t>
      </w:r>
    </w:p>
    <w:p w14:paraId="13DD2836" w14:textId="47000AEA" w:rsidR="00F612A7" w:rsidRPr="00961D58" w:rsidRDefault="00D7515E" w:rsidP="00954C77">
      <w:pPr>
        <w:tabs>
          <w:tab w:val="center" w:pos="4680"/>
          <w:tab w:val="right" w:pos="9630"/>
        </w:tabs>
        <w:jc w:val="center"/>
        <w:rPr>
          <w:lang w:val="de-DE"/>
        </w:rPr>
      </w:pPr>
      <w:r>
        <w:tab/>
      </w:r>
      <m:oMath>
        <m:r>
          <w:rPr>
            <w:rFonts w:ascii="Cambria Math" w:hAnsi="Cambria Math"/>
          </w:rPr>
          <m:t>PSNR</m:t>
        </m:r>
        <m:d>
          <m:dPr>
            <m:ctrlPr>
              <w:rPr>
                <w:rFonts w:ascii="Cambria Math" w:hAnsi="Cambria Math"/>
              </w:rPr>
            </m:ctrlPr>
          </m:dPr>
          <m:e>
            <m:r>
              <w:rPr>
                <w:rFonts w:ascii="Cambria Math" w:hAnsi="Cambria Math"/>
              </w:rPr>
              <m:t>t</m:t>
            </m:r>
            <m:r>
              <m:rPr>
                <m:sty m:val="p"/>
              </m:rPr>
              <w:rPr>
                <w:rFonts w:ascii="Cambria Math" w:hAnsi="Cambria Math"/>
                <w:lang w:val="de-DE"/>
              </w:rPr>
              <m:t>,</m:t>
            </m:r>
            <m:r>
              <w:rPr>
                <w:rFonts w:ascii="Cambria Math" w:hAnsi="Cambria Math"/>
              </w:rPr>
              <m:t>c</m:t>
            </m:r>
          </m:e>
        </m:d>
        <m:r>
          <m:rPr>
            <m:sty m:val="p"/>
          </m:rPr>
          <w:rPr>
            <w:rFonts w:ascii="Cambria Math" w:hAnsi="Cambria Math"/>
            <w:lang w:val="de-DE"/>
          </w:rPr>
          <m:t>=</m:t>
        </m:r>
        <m:func>
          <m:funcPr>
            <m:ctrlPr>
              <w:rPr>
                <w:rFonts w:ascii="Cambria Math" w:hAnsi="Cambria Math"/>
              </w:rPr>
            </m:ctrlPr>
          </m:funcPr>
          <m:fName>
            <m:r>
              <m:rPr>
                <m:sty m:val="p"/>
              </m:rPr>
              <w:rPr>
                <w:rFonts w:ascii="Cambria Math" w:hAnsi="Cambria Math"/>
                <w:lang w:val="de-DE"/>
              </w:rPr>
              <m:t>min</m:t>
            </m:r>
          </m:fName>
          <m:e>
            <m:d>
              <m:dPr>
                <m:begChr m:val="["/>
                <m:endChr m:val="]"/>
                <m:ctrlPr>
                  <w:rPr>
                    <w:rFonts w:ascii="Cambria Math" w:hAnsi="Cambria Math"/>
                  </w:rPr>
                </m:ctrlPr>
              </m:dPr>
              <m:e>
                <m:r>
                  <m:rPr>
                    <m:sty m:val="p"/>
                  </m:rPr>
                  <w:rPr>
                    <w:rFonts w:ascii="Cambria Math" w:hAnsi="Cambria Math"/>
                    <w:lang w:val="de-DE"/>
                  </w:rPr>
                  <m:t>10*log10</m:t>
                </m:r>
                <m:d>
                  <m:dPr>
                    <m:ctrlPr>
                      <w:rPr>
                        <w:rFonts w:ascii="Cambria Math" w:hAnsi="Cambria Math"/>
                      </w:rPr>
                    </m:ctrlPr>
                  </m:dPr>
                  <m:e>
                    <m:f>
                      <m:fPr>
                        <m:ctrlPr>
                          <w:rPr>
                            <w:rFonts w:ascii="Cambria Math" w:hAnsi="Cambria Math"/>
                          </w:rPr>
                        </m:ctrlPr>
                      </m:fPr>
                      <m:num>
                        <m:r>
                          <m:rPr>
                            <m:sty m:val="p"/>
                          </m:rPr>
                          <w:rPr>
                            <w:rFonts w:ascii="Cambria Math" w:hAnsi="Cambria Math"/>
                            <w:lang w:val="de-DE"/>
                          </w:rPr>
                          <m:t>1</m:t>
                        </m:r>
                        <m:sSup>
                          <m:sSupPr>
                            <m:ctrlPr>
                              <w:rPr>
                                <w:rFonts w:ascii="Cambria Math" w:hAnsi="Cambria Math"/>
                                <w:lang w:val="de-DE"/>
                              </w:rPr>
                            </m:ctrlPr>
                          </m:sSupPr>
                          <m:e>
                            <m:r>
                              <m:rPr>
                                <m:sty m:val="p"/>
                              </m:rPr>
                              <w:rPr>
                                <w:rFonts w:ascii="Cambria Math" w:hAnsi="Cambria Math"/>
                                <w:lang w:val="de-DE"/>
                              </w:rPr>
                              <m:t>020</m:t>
                            </m:r>
                          </m:e>
                          <m:sup>
                            <m:r>
                              <w:rPr>
                                <w:rFonts w:ascii="Cambria Math" w:hAnsi="Cambria Math"/>
                                <w:lang w:val="de-DE"/>
                              </w:rPr>
                              <m:t>2</m:t>
                            </m:r>
                          </m:sup>
                        </m:sSup>
                      </m:num>
                      <m:den>
                        <m:r>
                          <w:rPr>
                            <w:rFonts w:ascii="Cambria Math" w:hAnsi="Cambria Math"/>
                          </w:rPr>
                          <m:t>MSE</m:t>
                        </m:r>
                        <m:d>
                          <m:dPr>
                            <m:ctrlPr>
                              <w:rPr>
                                <w:rFonts w:ascii="Cambria Math" w:hAnsi="Cambria Math"/>
                              </w:rPr>
                            </m:ctrlPr>
                          </m:dPr>
                          <m:e>
                            <m:r>
                              <w:rPr>
                                <w:rFonts w:ascii="Cambria Math" w:hAnsi="Cambria Math"/>
                              </w:rPr>
                              <m:t>t</m:t>
                            </m:r>
                            <m:r>
                              <m:rPr>
                                <m:sty m:val="p"/>
                              </m:rPr>
                              <w:rPr>
                                <w:rFonts w:ascii="Cambria Math" w:hAnsi="Cambria Math"/>
                                <w:lang w:val="de-DE"/>
                              </w:rPr>
                              <m:t>,</m:t>
                            </m:r>
                            <m:r>
                              <w:rPr>
                                <w:rFonts w:ascii="Cambria Math" w:hAnsi="Cambria Math"/>
                              </w:rPr>
                              <m:t>c</m:t>
                            </m:r>
                          </m:e>
                        </m:d>
                      </m:den>
                    </m:f>
                  </m:e>
                </m:d>
                <m:r>
                  <m:rPr>
                    <m:sty m:val="p"/>
                  </m:rPr>
                  <w:rPr>
                    <w:rFonts w:ascii="Cambria Math" w:hAnsi="Cambria Math"/>
                    <w:lang w:val="de-DE"/>
                  </w:rPr>
                  <m:t>,999.99</m:t>
                </m:r>
              </m:e>
            </m:d>
          </m:e>
        </m:func>
        <m:r>
          <m:rPr>
            <m:sty m:val="p"/>
          </m:rPr>
          <w:rPr>
            <w:rFonts w:ascii="Cambria Math" w:hAnsi="Cambria Math"/>
            <w:lang w:val="de-DE"/>
          </w:rPr>
          <m:t xml:space="preserve"> </m:t>
        </m:r>
        <m:r>
          <m:rPr>
            <m:nor/>
          </m:rPr>
          <w:rPr>
            <w:lang w:val="de-DE"/>
          </w:rPr>
          <m:t>in dB</m:t>
        </m:r>
      </m:oMath>
      <w:r>
        <w:rPr>
          <w:lang w:val="de-DE"/>
        </w:rPr>
        <w:tab/>
      </w:r>
      <w:r w:rsidR="00E93C4F" w:rsidRPr="00954C77">
        <w:rPr>
          <w:lang w:val="de-DE"/>
        </w:rPr>
        <w:t>(5.5.3-2)</w:t>
      </w:r>
    </w:p>
    <w:p w14:paraId="265C4D07" w14:textId="77777777" w:rsidR="00F612A7" w:rsidRDefault="00F612A7" w:rsidP="00F612A7">
      <w:pPr>
        <w:rPr>
          <w:color w:val="000000"/>
        </w:rPr>
      </w:pPr>
      <w:r w:rsidRPr="00931E6F">
        <w:rPr>
          <w:color w:val="000000"/>
        </w:rPr>
        <w:t>Then the PSNR for each bitstream is computed as the sum of all individual frame PSNR values divided by the number of frames in the sequence</w:t>
      </w:r>
      <w:r>
        <w:rPr>
          <w:color w:val="000000"/>
        </w:rPr>
        <w:t>, i.e.</w:t>
      </w:r>
    </w:p>
    <w:p w14:paraId="3E03BBDE" w14:textId="278F0539" w:rsidR="00F612A7" w:rsidRPr="00E93C4F" w:rsidRDefault="00737F99" w:rsidP="00954C77">
      <w:pPr>
        <w:tabs>
          <w:tab w:val="center" w:pos="4680"/>
          <w:tab w:val="right" w:pos="9630"/>
        </w:tabs>
        <w:jc w:val="center"/>
        <w:rPr>
          <w:lang w:val="de-DE"/>
        </w:rPr>
      </w:pPr>
      <w:r>
        <w:tab/>
      </w:r>
      <m:oMath>
        <m:r>
          <w:rPr>
            <w:rFonts w:ascii="Cambria Math" w:hAnsi="Cambria Math"/>
          </w:rPr>
          <m:t>PSNR</m:t>
        </m:r>
        <m:d>
          <m:dPr>
            <m:ctrlPr>
              <w:rPr>
                <w:rFonts w:ascii="Cambria Math" w:hAnsi="Cambria Math"/>
              </w:rPr>
            </m:ctrlPr>
          </m:dPr>
          <m:e>
            <m:r>
              <w:rPr>
                <w:rFonts w:ascii="Cambria Math" w:hAnsi="Cambria Math"/>
              </w:rPr>
              <m:t>c</m:t>
            </m:r>
          </m:e>
        </m:d>
        <m:r>
          <m:rPr>
            <m:sty m:val="p"/>
          </m:rPr>
          <w:rPr>
            <w:rFonts w:ascii="Cambria Math" w:hAnsi="Cambria Math"/>
            <w:lang w:val="de-DE"/>
          </w:rPr>
          <m:t>=</m:t>
        </m:r>
        <m:f>
          <m:fPr>
            <m:ctrlPr>
              <w:rPr>
                <w:rFonts w:ascii="Cambria Math" w:hAnsi="Cambria Math"/>
                <w:i/>
              </w:rPr>
            </m:ctrlPr>
          </m:fPr>
          <m:num>
            <m:r>
              <w:rPr>
                <w:rFonts w:ascii="Cambria Math" w:hAnsi="Cambria Math"/>
                <w:lang w:val="de-DE"/>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t</m:t>
            </m:r>
            <m:r>
              <w:rPr>
                <w:rFonts w:ascii="Cambria Math" w:hAnsi="Cambria Math"/>
                <w:lang w:val="de-DE"/>
              </w:rPr>
              <m:t>=1</m:t>
            </m:r>
          </m:sub>
          <m:sup>
            <m:r>
              <w:rPr>
                <w:rFonts w:ascii="Cambria Math" w:hAnsi="Cambria Math"/>
              </w:rPr>
              <m:t>N</m:t>
            </m:r>
          </m:sup>
          <m:e>
            <m:r>
              <w:rPr>
                <w:rFonts w:ascii="Cambria Math" w:hAnsi="Cambria Math"/>
              </w:rPr>
              <m:t>PSNR</m:t>
            </m:r>
            <m:r>
              <w:rPr>
                <w:rFonts w:ascii="Cambria Math" w:hAnsi="Cambria Math"/>
                <w:lang w:val="de-DE"/>
              </w:rPr>
              <m:t>(</m:t>
            </m:r>
            <m:r>
              <w:rPr>
                <w:rFonts w:ascii="Cambria Math" w:hAnsi="Cambria Math"/>
              </w:rPr>
              <m:t>t</m:t>
            </m:r>
            <m:r>
              <w:rPr>
                <w:rFonts w:ascii="Cambria Math" w:hAnsi="Cambria Math"/>
                <w:lang w:val="de-DE"/>
              </w:rPr>
              <m:t>,</m:t>
            </m:r>
            <m:r>
              <w:rPr>
                <w:rFonts w:ascii="Cambria Math" w:hAnsi="Cambria Math"/>
              </w:rPr>
              <m:t>c</m:t>
            </m:r>
            <m:r>
              <w:rPr>
                <w:rFonts w:ascii="Cambria Math" w:hAnsi="Cambria Math"/>
                <w:lang w:val="de-DE"/>
              </w:rPr>
              <m:t>)</m:t>
            </m:r>
          </m:e>
        </m:nary>
        <m:r>
          <m:rPr>
            <m:sty m:val="p"/>
          </m:rPr>
          <w:rPr>
            <w:rFonts w:ascii="Cambria Math" w:hAnsi="Cambria Math"/>
            <w:lang w:val="de-DE"/>
          </w:rPr>
          <m:t xml:space="preserve"> </m:t>
        </m:r>
        <m:r>
          <m:rPr>
            <m:nor/>
          </m:rPr>
          <w:rPr>
            <w:lang w:val="de-DE"/>
          </w:rPr>
          <m:t>in dB</m:t>
        </m:r>
      </m:oMath>
      <w:r w:rsidR="00E93C4F">
        <w:rPr>
          <w:lang w:val="de-DE"/>
        </w:rPr>
        <w:t xml:space="preserve"> </w:t>
      </w:r>
      <w:r>
        <w:rPr>
          <w:lang w:val="de-DE"/>
        </w:rPr>
        <w:tab/>
      </w:r>
      <w:r w:rsidR="00E93C4F" w:rsidRPr="00954C77">
        <w:rPr>
          <w:lang w:val="de-DE"/>
        </w:rPr>
        <w:t>(5.5.3-</w:t>
      </w:r>
      <w:r w:rsidR="00D7515E">
        <w:rPr>
          <w:lang w:val="de-DE"/>
        </w:rPr>
        <w:t>3</w:t>
      </w:r>
      <w:r w:rsidR="00E93C4F" w:rsidRPr="00954C77">
        <w:rPr>
          <w:lang w:val="de-DE"/>
        </w:rPr>
        <w:t>)</w:t>
      </w:r>
    </w:p>
    <w:p w14:paraId="304B0193" w14:textId="5D053298" w:rsidR="00F612A7" w:rsidRPr="00C075EA" w:rsidRDefault="00F612A7" w:rsidP="00C075EA">
      <w:pPr>
        <w:rPr>
          <w:lang w:val="en-US"/>
        </w:rPr>
      </w:pPr>
      <w:r w:rsidRPr="00C075EA">
        <w:rPr>
          <w:lang w:val="en-US"/>
        </w:rPr>
        <w:t>This de</w:t>
      </w:r>
      <w:r>
        <w:rPr>
          <w:lang w:val="en-US"/>
        </w:rPr>
        <w:t xml:space="preserve">finition follows the definition of PSNR </w:t>
      </w:r>
      <w:r w:rsidRPr="00AA1EA3">
        <w:t>in [44]</w:t>
      </w:r>
      <w:r>
        <w:t>.</w:t>
      </w:r>
    </w:p>
    <w:p w14:paraId="48883AA5" w14:textId="67674689" w:rsidR="00F612A7" w:rsidRDefault="00F612A7" w:rsidP="00C075EA">
      <w:pPr>
        <w:pStyle w:val="Heading3"/>
        <w:rPr>
          <w:lang w:val="en-US"/>
        </w:rPr>
      </w:pPr>
      <w:bookmarkStart w:id="180" w:name="_Toc91056297"/>
      <w:r w:rsidRPr="00961D58">
        <w:rPr>
          <w:lang w:val="en-US"/>
        </w:rPr>
        <w:t>5.5.</w:t>
      </w:r>
      <w:r>
        <w:rPr>
          <w:lang w:val="en-US"/>
        </w:rPr>
        <w:t>4</w:t>
      </w:r>
      <w:r w:rsidRPr="00961D58">
        <w:rPr>
          <w:lang w:val="en-US"/>
        </w:rPr>
        <w:tab/>
      </w:r>
      <w:r>
        <w:rPr>
          <w:lang w:val="en-US"/>
        </w:rPr>
        <w:t xml:space="preserve">SDR Quality </w:t>
      </w:r>
      <w:r w:rsidRPr="00961D58">
        <w:rPr>
          <w:lang w:val="en-US"/>
        </w:rPr>
        <w:t>Metrics</w:t>
      </w:r>
      <w:bookmarkEnd w:id="180"/>
    </w:p>
    <w:p w14:paraId="0009DAA1" w14:textId="48735133" w:rsidR="0026715E" w:rsidRPr="00950B80" w:rsidRDefault="00F667E0" w:rsidP="00954C77">
      <w:pPr>
        <w:pStyle w:val="Heading4"/>
        <w:rPr>
          <w:lang w:val="en-US"/>
        </w:rPr>
      </w:pPr>
      <w:bookmarkStart w:id="181" w:name="_Toc91056298"/>
      <w:r>
        <w:rPr>
          <w:lang w:val="en-US"/>
        </w:rPr>
        <w:t>5.5.4.1</w:t>
      </w:r>
      <w:r>
        <w:rPr>
          <w:lang w:val="en-US"/>
        </w:rPr>
        <w:tab/>
        <w:t>Overview</w:t>
      </w:r>
      <w:bookmarkEnd w:id="181"/>
    </w:p>
    <w:p w14:paraId="2D3EA868" w14:textId="5C244C34" w:rsidR="00F612A7" w:rsidRDefault="00F612A7" w:rsidP="00F612A7">
      <w:r>
        <w:t>Based on the introduction in clause 5.5.3, for standard dynamic range (SDR) sequences, the following metrics are used:</w:t>
      </w:r>
    </w:p>
    <w:p w14:paraId="4841D914" w14:textId="2AB6F2B5" w:rsidR="00F612A7" w:rsidRDefault="00F612A7" w:rsidP="00F612A7">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25774D29" w14:textId="523C4FB5" w:rsidR="00F612A7" w:rsidRPr="00DC46E9" w:rsidRDefault="00F612A7" w:rsidP="00C075EA">
      <w:pPr>
        <w:pStyle w:val="B1"/>
      </w:pPr>
      <w:r>
        <w:rPr>
          <w:lang w:val="en-CA"/>
        </w:rPr>
        <w:t>-</w:t>
      </w:r>
      <w:r>
        <w:rPr>
          <w:lang w:val="en-CA"/>
        </w:rPr>
        <w:tab/>
      </w:r>
      <w:r>
        <w:t xml:space="preserve">Peak-Signal to Noise Ratio </w:t>
      </w:r>
      <w:r w:rsidRPr="00961D58">
        <w:rPr>
          <w:i/>
          <w:iCs/>
        </w:rPr>
        <w:t>PSNR</w:t>
      </w:r>
      <w:r w:rsidRPr="00961D58">
        <w:t>(</w:t>
      </w:r>
      <w:r>
        <w:rPr>
          <w:i/>
          <w:iCs/>
        </w:rPr>
        <w:t>U</w:t>
      </w:r>
      <w:r w:rsidRPr="00961D58">
        <w:t>)</w:t>
      </w:r>
      <w:r>
        <w:t xml:space="preserve"> </w:t>
      </w:r>
      <w:r w:rsidRPr="00961D58">
        <w:t xml:space="preserve">of </w:t>
      </w:r>
      <w:r>
        <w:t>chroma</w:t>
      </w:r>
      <w:r w:rsidRPr="00961D58">
        <w:t xml:space="preserve"> component </w:t>
      </w:r>
      <w:r>
        <w:t>U</w:t>
      </w:r>
      <w:r w:rsidRPr="0083512A">
        <w:t xml:space="preserve"> </w:t>
      </w:r>
      <w:r w:rsidRPr="00AA1EA3">
        <w:t xml:space="preserve">as </w:t>
      </w:r>
      <w:r>
        <w:t>defined in clause 5.5.3,</w:t>
      </w:r>
    </w:p>
    <w:p w14:paraId="6CD7DF3B"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Pr>
          <w:i/>
          <w:iCs/>
        </w:rPr>
        <w:t>V</w:t>
      </w:r>
      <w:r w:rsidRPr="00961D58">
        <w:t>)</w:t>
      </w:r>
      <w:r>
        <w:t xml:space="preserve"> </w:t>
      </w:r>
      <w:r w:rsidRPr="00961D58">
        <w:t xml:space="preserve">of </w:t>
      </w:r>
      <w:r>
        <w:t>chroma</w:t>
      </w:r>
      <w:r w:rsidRPr="00961D58">
        <w:t xml:space="preserve"> component </w:t>
      </w:r>
      <w:r>
        <w:t>V</w:t>
      </w:r>
      <w:r w:rsidRPr="0083512A">
        <w:t xml:space="preserve"> </w:t>
      </w:r>
      <w:r w:rsidRPr="00AA1EA3">
        <w:t xml:space="preserve">as </w:t>
      </w:r>
      <w:r>
        <w:t>defined in clause 5.5.3,</w:t>
      </w:r>
    </w:p>
    <w:p w14:paraId="309BC342" w14:textId="1906AEAE" w:rsidR="00F612A7" w:rsidRPr="00931E6F" w:rsidRDefault="00F612A7" w:rsidP="00F612A7">
      <w:pPr>
        <w:pStyle w:val="B1"/>
      </w:pPr>
      <w:r w:rsidRPr="00E73089">
        <w:t>-</w:t>
      </w:r>
      <w:r w:rsidRPr="00E73089">
        <w:tab/>
      </w:r>
      <w:r w:rsidR="009123B6">
        <w:t>A</w:t>
      </w:r>
      <w:r w:rsidRPr="00931E6F">
        <w:t xml:space="preserve">verage </w:t>
      </w:r>
      <w:r w:rsidR="00514EA2">
        <w:t>colour comp</w:t>
      </w:r>
      <w:r w:rsidR="00F27BDE">
        <w:t xml:space="preserve">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rsidRPr="00931E6F">
        <w:t>:</w:t>
      </w:r>
    </w:p>
    <w:p w14:paraId="629E994F" w14:textId="0334416B" w:rsidR="00F612A7" w:rsidRDefault="00F612A7" w:rsidP="00C075EA">
      <w:pPr>
        <w:pStyle w:val="EQ"/>
      </w:pPr>
      <w:r>
        <w:tab/>
      </w:r>
      <w:r w:rsidRPr="00C075EA">
        <w:rPr>
          <w:i/>
          <w:iCs/>
        </w:rPr>
        <w:t>PSNR</w:t>
      </w:r>
      <w:r w:rsidRPr="00C075EA">
        <w:t xml:space="preserve"> = (6*</w:t>
      </w:r>
      <w:r w:rsidRPr="00C075EA">
        <w:rPr>
          <w:i/>
          <w:iCs/>
        </w:rPr>
        <w:t>PSNR</w:t>
      </w:r>
      <w:r>
        <w:t>(</w:t>
      </w:r>
      <w:r w:rsidRPr="00C075EA">
        <w:rPr>
          <w:i/>
          <w:iCs/>
        </w:rPr>
        <w:t>Y</w:t>
      </w:r>
      <w:r>
        <w:t>)</w:t>
      </w:r>
      <w:r w:rsidRPr="00C075EA">
        <w:t xml:space="preserve"> + </w:t>
      </w:r>
      <w:r w:rsidRPr="00C075EA">
        <w:rPr>
          <w:i/>
          <w:iCs/>
        </w:rPr>
        <w:t>PSNR</w:t>
      </w:r>
      <w:r>
        <w:t>(</w:t>
      </w:r>
      <w:r w:rsidRPr="00C075EA">
        <w:rPr>
          <w:i/>
          <w:iCs/>
        </w:rPr>
        <w:t>U</w:t>
      </w:r>
      <w:r>
        <w:t>)</w:t>
      </w:r>
      <w:r w:rsidRPr="00C075EA">
        <w:t xml:space="preserve"> + </w:t>
      </w:r>
      <w:r w:rsidRPr="00C075EA">
        <w:rPr>
          <w:i/>
          <w:iCs/>
        </w:rPr>
        <w:t>PSNR</w:t>
      </w:r>
      <w:r>
        <w:t>(</w:t>
      </w:r>
      <w:r w:rsidRPr="00C075EA">
        <w:rPr>
          <w:i/>
          <w:iCs/>
        </w:rPr>
        <w:t>V</w:t>
      </w:r>
      <w:r>
        <w:t>)</w:t>
      </w:r>
      <w:r w:rsidRPr="00C075EA">
        <w:t>)/ 8</w:t>
      </w:r>
    </w:p>
    <w:p w14:paraId="796C5FD6" w14:textId="23DEF55D" w:rsidR="00F612A7" w:rsidRDefault="00F612A7" w:rsidP="00F612A7">
      <w:pPr>
        <w:pStyle w:val="B1"/>
      </w:pPr>
      <w:r>
        <w:t>-</w:t>
      </w:r>
      <w:r>
        <w:tab/>
        <w:t xml:space="preserve">Structural similarity metric </w:t>
      </w:r>
      <w:r w:rsidRPr="00C075EA">
        <w:rPr>
          <w:i/>
          <w:iCs/>
        </w:rPr>
        <w:t>MS-SSIM</w:t>
      </w:r>
      <w:r>
        <w:t>, as specified in [54]</w:t>
      </w:r>
      <w:r w:rsidR="007A3968">
        <w:t xml:space="preserve">, </w:t>
      </w:r>
      <w:r>
        <w:t>[55] and [56]</w:t>
      </w:r>
      <w:r w:rsidR="00547E65">
        <w:t xml:space="preserve"> and defined in clause 5.5.4.2</w:t>
      </w:r>
    </w:p>
    <w:p w14:paraId="3AE28706" w14:textId="77777777" w:rsidR="00787999" w:rsidRDefault="00787999" w:rsidP="00787999">
      <w:pPr>
        <w:pStyle w:val="B1"/>
      </w:pPr>
      <w:r w:rsidRPr="009F3043">
        <w:t>-</w:t>
      </w:r>
      <w:r w:rsidRPr="009F3043">
        <w:tab/>
      </w:r>
      <w:r w:rsidRPr="00882D8E">
        <w:t>Video Multimethod Assessment Fusion (VMAF</w:t>
      </w:r>
      <w:r w:rsidRPr="009F3043">
        <w:t>)</w:t>
      </w:r>
      <w:r>
        <w:t xml:space="preserve"> </w:t>
      </w:r>
      <w:r w:rsidRPr="00C075EA">
        <w:rPr>
          <w:i/>
          <w:iCs/>
        </w:rPr>
        <w:t>VMAF</w:t>
      </w:r>
      <w:r w:rsidRPr="009F3043">
        <w:t>, as specified in [57].</w:t>
      </w:r>
      <w:r>
        <w:t xml:space="preserve"> </w:t>
      </w:r>
      <w:r w:rsidRPr="009F3043">
        <w:t xml:space="preserve">See </w:t>
      </w:r>
      <w:r>
        <w:t>clause</w:t>
      </w:r>
      <w:r w:rsidRPr="009F3043">
        <w:t xml:space="preserve"> 5.7</w:t>
      </w:r>
      <w:r>
        <w:t xml:space="preserve"> </w:t>
      </w:r>
      <w:r w:rsidRPr="009F3043">
        <w:t>on the use of [59] to compute VMAF.</w:t>
      </w:r>
    </w:p>
    <w:p w14:paraId="55465769" w14:textId="3B77C142" w:rsidR="00787999" w:rsidRDefault="00787999" w:rsidP="00954C77">
      <w:pPr>
        <w:pStyle w:val="B1"/>
        <w:ind w:left="0" w:firstLine="0"/>
      </w:pPr>
      <w:r>
        <w:t xml:space="preserve">The exact definition for all SDR quality metrics is based on the software scripts as </w:t>
      </w:r>
      <w:r w:rsidR="000B257B">
        <w:t xml:space="preserve">defined in </w:t>
      </w:r>
      <w:r>
        <w:t>clause 5.5.7. A reporting scheme for SDR metrics is defined in clause 5.5.6.</w:t>
      </w:r>
    </w:p>
    <w:p w14:paraId="50F25F2C" w14:textId="796F06AA" w:rsidR="00547E65" w:rsidRPr="00954C77" w:rsidRDefault="00547E65" w:rsidP="00954C77">
      <w:pPr>
        <w:pStyle w:val="Heading4"/>
        <w:rPr>
          <w:lang w:val="en-US"/>
        </w:rPr>
      </w:pPr>
      <w:bookmarkStart w:id="182" w:name="_Toc91056299"/>
      <w:r>
        <w:rPr>
          <w:lang w:val="en-US"/>
        </w:rPr>
        <w:t>5.5.4.2</w:t>
      </w:r>
      <w:r>
        <w:rPr>
          <w:lang w:val="en-US"/>
        </w:rPr>
        <w:tab/>
      </w:r>
      <w:r w:rsidRPr="00547E65">
        <w:rPr>
          <w:lang w:val="en-US"/>
        </w:rPr>
        <w:t>Structural similarity metric MS-SSIM</w:t>
      </w:r>
      <w:bookmarkEnd w:id="182"/>
    </w:p>
    <w:p w14:paraId="4DA58369" w14:textId="33885A7C" w:rsidR="00F612A7" w:rsidRDefault="00F612A7" w:rsidP="00954C77">
      <w:r>
        <w:t xml:space="preserve">The multi-scale SSIM method is illustrated in Figure 5.5.4-1. Taking the original reference sequence </w:t>
      </w:r>
      <m:oMath>
        <m:r>
          <w:rPr>
            <w:rFonts w:ascii="Cambria Math" w:hAnsi="Cambria Math"/>
          </w:rPr>
          <m:t>orig(x,y,t,c)</m:t>
        </m:r>
      </m:oMath>
      <w:r>
        <w:t xml:space="preserve"> and reconstructed and decoded sequence</w:t>
      </w:r>
      <w:r w:rsidRPr="009F3043">
        <w:t xml:space="preserve"> </w:t>
      </w:r>
      <m:oMath>
        <m:r>
          <w:rPr>
            <w:rFonts w:ascii="Cambria Math" w:hAnsi="Cambria Math"/>
          </w:rPr>
          <m:t>dec(x,y,t,c)</m:t>
        </m:r>
      </m:oMath>
      <w:r>
        <w:t xml:space="preserve"> image signals as the input (referred to as </w:t>
      </w:r>
      <w:r w:rsidRPr="00C075EA">
        <w:rPr>
          <w:b/>
          <w:bCs/>
        </w:rPr>
        <w:t>x</w:t>
      </w:r>
      <w:r>
        <w:t xml:space="preserve"> and </w:t>
      </w:r>
      <w:r w:rsidRPr="00C075EA">
        <w:rPr>
          <w:b/>
          <w:bCs/>
        </w:rPr>
        <w:t>y</w:t>
      </w:r>
      <w:r>
        <w:t xml:space="preserve"> in Figure 5.5.4-1), the system iteratively applies a low-pass filter and downsamples the filtered image by a factor of 2. We index the original image as scale 1, and the highest scale as scale </w:t>
      </w:r>
      <w:r w:rsidRPr="00C075EA">
        <w:rPr>
          <w:i/>
          <w:iCs/>
        </w:rPr>
        <w:t>M</w:t>
      </w:r>
      <w:r>
        <w:t xml:space="preserve">, which is obtained after </w:t>
      </w:r>
      <w:r w:rsidRPr="00C075EA">
        <w:rPr>
          <w:i/>
          <w:iCs/>
        </w:rPr>
        <w:t>M</w:t>
      </w:r>
      <w:r>
        <w:t xml:space="preserve">-1 iterations. At the </w:t>
      </w:r>
      <w:r w:rsidRPr="00C075EA">
        <w:rPr>
          <w:i/>
          <w:iCs/>
        </w:rPr>
        <w:t>j</w:t>
      </w:r>
      <w:r>
        <w:t>-th scale, the contrast and structure components are calculated and denoted as C</w:t>
      </w:r>
      <w:r>
        <w:rPr>
          <w:vertAlign w:val="subscript"/>
        </w:rPr>
        <w:t xml:space="preserve">j </w:t>
      </w:r>
      <w:r>
        <w:t>(</w:t>
      </w:r>
      <w:r w:rsidRPr="00C075EA">
        <w:rPr>
          <w:b/>
          <w:bCs/>
        </w:rPr>
        <w:t>x</w:t>
      </w:r>
      <w:r>
        <w:t xml:space="preserve">, </w:t>
      </w:r>
      <w:r w:rsidRPr="00C075EA">
        <w:rPr>
          <w:b/>
          <w:bCs/>
        </w:rPr>
        <w:t>y</w:t>
      </w:r>
      <w:r>
        <w:t>) and S</w:t>
      </w:r>
      <w:r w:rsidRPr="00C075EA">
        <w:rPr>
          <w:i/>
          <w:iCs/>
          <w:vertAlign w:val="subscript"/>
        </w:rPr>
        <w:t>j</w:t>
      </w:r>
      <w:r>
        <w:rPr>
          <w:vertAlign w:val="subscript"/>
        </w:rPr>
        <w:t xml:space="preserve"> </w:t>
      </w:r>
      <w:r>
        <w:t>(</w:t>
      </w:r>
      <w:r w:rsidRPr="00C075EA">
        <w:rPr>
          <w:b/>
          <w:bCs/>
        </w:rPr>
        <w:t>x</w:t>
      </w:r>
      <w:r>
        <w:t xml:space="preserve">, </w:t>
      </w:r>
      <w:r w:rsidRPr="00C075EA">
        <w:rPr>
          <w:b/>
          <w:bCs/>
        </w:rPr>
        <w:t>y</w:t>
      </w:r>
      <w:r>
        <w:t xml:space="preserve">), respectively. The luma component (inappropriately named as the </w:t>
      </w:r>
      <w:r w:rsidR="006B782D">
        <w:t>luma</w:t>
      </w:r>
      <w:r>
        <w:t xml:space="preserve"> component in the references) is computed only at scale </w:t>
      </w:r>
      <w:r w:rsidRPr="00C075EA">
        <w:rPr>
          <w:i/>
          <w:iCs/>
        </w:rPr>
        <w:t>j</w:t>
      </w:r>
      <w:r>
        <w:t>=</w:t>
      </w:r>
      <w:r w:rsidRPr="00C075EA">
        <w:rPr>
          <w:i/>
          <w:iCs/>
        </w:rPr>
        <w:t>M</w:t>
      </w:r>
      <w:r>
        <w:t xml:space="preserve"> and is denoted as l</w:t>
      </w:r>
      <w:r w:rsidRPr="00C075EA">
        <w:rPr>
          <w:i/>
          <w:iCs/>
          <w:vertAlign w:val="subscript"/>
        </w:rPr>
        <w:t>M</w:t>
      </w:r>
      <w:r>
        <w:t xml:space="preserve"> (</w:t>
      </w:r>
      <w:r w:rsidRPr="00C075EA">
        <w:rPr>
          <w:b/>
          <w:bCs/>
        </w:rPr>
        <w:t>x</w:t>
      </w:r>
      <w:r>
        <w:t xml:space="preserve">, </w:t>
      </w:r>
      <w:r w:rsidRPr="00C075EA">
        <w:rPr>
          <w:b/>
          <w:bCs/>
        </w:rPr>
        <w:t>y</w:t>
      </w:r>
      <w:r>
        <w:t>). The overall metric for each frame is obtained by</w:t>
      </w:r>
      <w:r>
        <w:rPr>
          <w:sz w:val="18"/>
          <w:szCs w:val="18"/>
          <w:lang w:val="en-CA" w:eastAsia="fr-FR"/>
        </w:rPr>
        <w:t xml:space="preserve"> </w:t>
      </w:r>
      <w:r>
        <w:t>combining the measurement at different scales.</w:t>
      </w:r>
    </w:p>
    <w:p w14:paraId="3CC14EC5" w14:textId="4FE2632F" w:rsidR="00F612A7" w:rsidRPr="00C075EA" w:rsidRDefault="00F612A7" w:rsidP="00F612A7">
      <w:pPr>
        <w:pStyle w:val="TH"/>
      </w:pPr>
      <w:r>
        <w:rPr>
          <w:b w:val="0"/>
          <w:noProof/>
          <w:lang w:val="en-US"/>
        </w:rPr>
        <w:lastRenderedPageBreak/>
        <w:drawing>
          <wp:inline distT="0" distB="0" distL="0" distR="0" wp14:anchorId="1977204A" wp14:editId="0A1E826A">
            <wp:extent cx="5017135" cy="114617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017135" cy="1146175"/>
                    </a:xfrm>
                    <a:prstGeom prst="rect">
                      <a:avLst/>
                    </a:prstGeom>
                    <a:noFill/>
                  </pic:spPr>
                </pic:pic>
              </a:graphicData>
            </a:graphic>
          </wp:inline>
        </w:drawing>
      </w:r>
    </w:p>
    <w:p w14:paraId="60AC404E" w14:textId="4D76C892" w:rsidR="00F612A7" w:rsidRPr="00C075EA" w:rsidRDefault="00F612A7" w:rsidP="00954C77">
      <w:pPr>
        <w:pStyle w:val="TF"/>
      </w:pPr>
      <w:r w:rsidRPr="00C075EA">
        <w:t>Figure 5.5.4-1: Multi-scale structural similarity measurement system (L: low-pass filter, 2↓: downsampling by 2)</w:t>
      </w:r>
    </w:p>
    <w:p w14:paraId="4B2BD2A4" w14:textId="77777777" w:rsidR="00F612A7" w:rsidRPr="009F3043" w:rsidRDefault="00F612A7" w:rsidP="00954C77">
      <w:pPr>
        <w:rPr>
          <w:color w:val="000000"/>
        </w:rPr>
      </w:pPr>
      <w:r w:rsidRPr="009F3043">
        <w:rPr>
          <w:color w:val="000000"/>
        </w:rPr>
        <w:t xml:space="preserve">The </w:t>
      </w:r>
      <w:r w:rsidRPr="009F3043">
        <w:rPr>
          <w:rFonts w:hint="eastAsia"/>
          <w:color w:val="000000"/>
          <w:lang w:eastAsia="zh-CN"/>
        </w:rPr>
        <w:t>MS-SSIM</w:t>
      </w:r>
      <w:r w:rsidRPr="009F3043">
        <w:rPr>
          <w:color w:val="000000"/>
        </w:rPr>
        <w:t xml:space="preserve"> between the original image, </w:t>
      </w:r>
      <w:r w:rsidRPr="009F3043">
        <w:rPr>
          <w:i/>
          <w:color w:val="000000"/>
        </w:rPr>
        <w:t>I,</w:t>
      </w:r>
      <w:r w:rsidRPr="009F3043">
        <w:rPr>
          <w:color w:val="000000"/>
        </w:rPr>
        <w:t xml:space="preserve"> and the reconstructed image </w:t>
      </w:r>
      <w:bookmarkStart w:id="183" w:name="OLE_LINK3"/>
      <w:r w:rsidRPr="009F3043">
        <w:rPr>
          <w:color w:val="000000"/>
        </w:rPr>
        <w:t>component,</w:t>
      </w:r>
      <w:bookmarkEnd w:id="183"/>
      <w:r w:rsidRPr="009F3043">
        <w:rPr>
          <w:color w:val="000000"/>
        </w:rPr>
        <w:t xml:space="preserve"> </w:t>
      </w:r>
      <w:r w:rsidRPr="009F3043">
        <w:rPr>
          <w:i/>
          <w:color w:val="000000"/>
        </w:rPr>
        <w:t>I’</w:t>
      </w:r>
      <w:r w:rsidRPr="009F3043">
        <w:rPr>
          <w:color w:val="000000"/>
          <w:lang w:eastAsia="zh-CN"/>
        </w:rPr>
        <w:t>,</w:t>
      </w:r>
      <w:r w:rsidRPr="009F3043">
        <w:rPr>
          <w:color w:val="000000"/>
        </w:rPr>
        <w:t xml:space="preserve"> is calculated as:</w:t>
      </w:r>
    </w:p>
    <w:p w14:paraId="6B3CC367" w14:textId="77777777" w:rsidR="00F612A7" w:rsidRPr="009F3043" w:rsidRDefault="00F612A7">
      <w:pPr>
        <w:rPr>
          <w:i/>
          <w:color w:val="000000"/>
          <w:lang w:eastAsia="zh-CN"/>
        </w:rPr>
      </w:pPr>
      <m:oMathPara>
        <m:oMath>
          <m:r>
            <w:rPr>
              <w:rFonts w:ascii="Cambria Math" w:hAnsi="Cambria Math"/>
              <w:color w:val="000000"/>
              <w:lang w:eastAsia="zh-CN"/>
            </w:rPr>
            <m:t>MS_SSIM</m:t>
          </m:r>
          <m:d>
            <m:dPr>
              <m:ctrlPr>
                <w:rPr>
                  <w:rFonts w:ascii="Cambria Math" w:hAnsi="Cambria Math"/>
                  <w:i/>
                  <w:color w:val="000000"/>
                  <w:lang w:eastAsia="zh-CN"/>
                </w:rPr>
              </m:ctrlPr>
            </m:dPr>
            <m:e>
              <m:r>
                <w:rPr>
                  <w:rFonts w:ascii="Cambria Math" w:hAnsi="Cambria Math"/>
                  <w:color w:val="000000"/>
                  <w:lang w:eastAsia="zh-CN"/>
                </w:rPr>
                <m:t>I,</m:t>
              </m:r>
              <m:sSup>
                <m:sSupPr>
                  <m:ctrlPr>
                    <w:rPr>
                      <w:rFonts w:ascii="Cambria Math" w:hAnsi="Cambria Math"/>
                      <w:i/>
                      <w:color w:val="000000"/>
                      <w:lang w:eastAsia="zh-CN"/>
                    </w:rPr>
                  </m:ctrlPr>
                </m:sSupPr>
                <m:e>
                  <m:r>
                    <w:rPr>
                      <w:rFonts w:ascii="Cambria Math" w:hAnsi="Cambria Math"/>
                      <w:color w:val="000000"/>
                      <w:lang w:eastAsia="zh-CN"/>
                    </w:rPr>
                    <m:t>I</m:t>
                  </m:r>
                </m:e>
                <m:sup>
                  <m:r>
                    <w:rPr>
                      <w:rFonts w:ascii="Cambria Math" w:hAnsi="Cambria Math"/>
                      <w:color w:val="000000"/>
                      <w:lang w:eastAsia="zh-CN"/>
                    </w:rPr>
                    <m:t>'</m:t>
                  </m:r>
                </m:sup>
              </m:sSup>
            </m:e>
          </m:d>
          <m:r>
            <w:rPr>
              <w:rFonts w:ascii="Cambria Math" w:hAnsi="Cambria Math"/>
              <w:color w:val="000000"/>
              <w:lang w:eastAsia="zh-CN"/>
            </w:rPr>
            <m:t>=</m:t>
          </m:r>
          <m:f>
            <m:fPr>
              <m:ctrlPr>
                <w:rPr>
                  <w:rFonts w:ascii="Cambria Math" w:hAnsi="Cambria Math"/>
                  <w:i/>
                  <w:color w:val="000000"/>
                  <w:lang w:eastAsia="zh-CN"/>
                </w:rPr>
              </m:ctrlPr>
            </m:fPr>
            <m:num>
              <m:r>
                <w:rPr>
                  <w:rFonts w:ascii="Cambria Math" w:hAnsi="Cambria Math"/>
                  <w:color w:val="000000"/>
                  <w:lang w:eastAsia="zh-CN"/>
                </w:rPr>
                <m:t>1</m:t>
              </m:r>
            </m:num>
            <m:den>
              <m:r>
                <w:rPr>
                  <w:rFonts w:ascii="Cambria Math" w:hAnsi="Cambria Math"/>
                  <w:color w:val="000000"/>
                  <w:lang w:eastAsia="zh-CN"/>
                </w:rPr>
                <m:t>N</m:t>
              </m:r>
            </m:den>
          </m:f>
          <m:nary>
            <m:naryPr>
              <m:chr m:val="∑"/>
              <m:limLoc m:val="undOvr"/>
              <m:ctrlPr>
                <w:rPr>
                  <w:rFonts w:ascii="Cambria Math" w:hAnsi="Cambria Math"/>
                  <w:i/>
                  <w:color w:val="000000"/>
                  <w:lang w:eastAsia="zh-CN"/>
                </w:rPr>
              </m:ctrlPr>
            </m:naryPr>
            <m:sub>
              <m:r>
                <w:rPr>
                  <w:rFonts w:ascii="Cambria Math" w:hAnsi="Cambria Math"/>
                  <w:color w:val="000000"/>
                  <w:lang w:eastAsia="zh-CN"/>
                </w:rPr>
                <m:t>k=1</m:t>
              </m:r>
            </m:sub>
            <m:sup>
              <m:r>
                <w:rPr>
                  <w:rFonts w:ascii="Cambria Math" w:hAnsi="Cambria Math"/>
                  <w:color w:val="000000"/>
                  <w:lang w:eastAsia="zh-CN"/>
                </w:rPr>
                <m:t>N</m:t>
              </m:r>
            </m:sup>
            <m:e>
              <m:d>
                <m:dPr>
                  <m:ctrlPr>
                    <w:rPr>
                      <w:rFonts w:ascii="Cambria Math" w:hAnsi="Cambria Math"/>
                      <w:i/>
                      <w:color w:val="000000"/>
                      <w:lang w:eastAsia="zh-CN"/>
                    </w:rPr>
                  </m:ctrlPr>
                </m:dPr>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L</m:t>
                          </m:r>
                        </m:e>
                        <m:sub>
                          <m:r>
                            <w:rPr>
                              <w:rFonts w:ascii="Cambria Math" w:hAnsi="Cambria Math"/>
                              <w:color w:val="000000"/>
                              <w:lang w:eastAsia="zh-CN"/>
                            </w:rPr>
                            <m:t>M</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sup>
                  </m:sSup>
                  <m:nary>
                    <m:naryPr>
                      <m:chr m:val="∏"/>
                      <m:limLoc m:val="undOvr"/>
                      <m:ctrlPr>
                        <w:rPr>
                          <w:rFonts w:ascii="Cambria Math" w:hAnsi="Cambria Math"/>
                          <w:i/>
                          <w:color w:val="000000"/>
                          <w:lang w:eastAsia="zh-CN"/>
                        </w:rPr>
                      </m:ctrlPr>
                    </m:naryPr>
                    <m:sub>
                      <m:r>
                        <w:rPr>
                          <w:rFonts w:ascii="Cambria Math" w:hAnsi="Cambria Math"/>
                          <w:color w:val="000000"/>
                          <w:lang w:eastAsia="zh-CN"/>
                        </w:rPr>
                        <m:t>j=1</m:t>
                      </m:r>
                    </m:sub>
                    <m:sup>
                      <m:r>
                        <w:rPr>
                          <w:rFonts w:ascii="Cambria Math" w:hAnsi="Cambria Math"/>
                          <w:color w:val="000000"/>
                          <w:lang w:eastAsia="zh-CN"/>
                        </w:rPr>
                        <m:t>M</m:t>
                      </m:r>
                    </m:sup>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C</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sup>
                      </m:sSup>
                    </m:e>
                  </m:nary>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S</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sup>
                  </m:sSup>
                </m:e>
              </m:d>
            </m:e>
          </m:nary>
        </m:oMath>
      </m:oMathPara>
    </w:p>
    <w:p w14:paraId="152140DB" w14:textId="77777777" w:rsidR="00F612A7" w:rsidRPr="009F3043" w:rsidRDefault="00F612A7">
      <w:pPr>
        <w:jc w:val="center"/>
      </w:pPr>
      <m:oMathPara>
        <m:oMath>
          <m:r>
            <w:rPr>
              <w:rFonts w:ascii="Cambria Math" w:hAnsi="Cambria Math"/>
              <w:color w:val="000000"/>
              <w:lang w:eastAsia="zh-CN"/>
            </w:rPr>
            <m:t>L</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num>
            <m:den>
              <m:sSubSup>
                <m:sSubSupPr>
                  <m:ctrlPr>
                    <w:rPr>
                      <w:rFonts w:ascii="Cambria Math" w:hAnsi="Cambria Math"/>
                      <w:i/>
                    </w:rPr>
                  </m:ctrlPr>
                </m:sSubSup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den>
          </m:f>
        </m:oMath>
      </m:oMathPara>
    </w:p>
    <w:p w14:paraId="37C1BD8B" w14:textId="77777777" w:rsidR="00F612A7" w:rsidRPr="009F3043" w:rsidRDefault="00F612A7">
      <w:pPr>
        <w:jc w:val="center"/>
      </w:pPr>
      <m:oMathPara>
        <m:oMath>
          <m:r>
            <w:rPr>
              <w:rFonts w:ascii="Cambria Math" w:hAnsi="Cambria Math"/>
              <w:color w:val="000000"/>
              <w:lang w:eastAsia="zh-CN"/>
            </w:rPr>
            <m:t>C</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num>
            <m:den>
              <m:sSubSup>
                <m:sSubSupPr>
                  <m:ctrlPr>
                    <w:rPr>
                      <w:rFonts w:ascii="Cambria Math" w:hAnsi="Cambria Math"/>
                      <w:i/>
                    </w:rPr>
                  </m:ctrlPr>
                </m:sSubSup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den>
          </m:f>
        </m:oMath>
      </m:oMathPara>
    </w:p>
    <w:p w14:paraId="1E9148E0" w14:textId="77777777" w:rsidR="00F612A7" w:rsidRPr="009F3043" w:rsidRDefault="00F612A7">
      <w:pPr>
        <w:jc w:val="center"/>
      </w:pPr>
      <m:oMathPara>
        <m:oMath>
          <m:r>
            <w:rPr>
              <w:rFonts w:ascii="Cambria Math" w:hAnsi="Cambria Math"/>
              <w:color w:val="000000"/>
              <w:lang w:eastAsia="zh-CN"/>
            </w:rPr>
            <m:t>S</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num>
            <m:den>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den>
          </m:f>
        </m:oMath>
      </m:oMathPara>
    </w:p>
    <w:p w14:paraId="46A588E0" w14:textId="77777777" w:rsidR="00F612A7" w:rsidRPr="009F3043" w:rsidRDefault="00F612A7" w:rsidP="00954C77">
      <w:pPr>
        <w:rPr>
          <w:color w:val="000000"/>
        </w:rPr>
      </w:pPr>
      <w:r w:rsidRPr="009F3043">
        <w:rPr>
          <w:color w:val="000000"/>
        </w:rPr>
        <w:t xml:space="preserve">where </w:t>
      </w:r>
      <m:oMath>
        <m:sSubSup>
          <m:sSubSupPr>
            <m:ctrlPr>
              <w:rPr>
                <w:rFonts w:ascii="Cambria Math" w:hAnsi="Cambria Math"/>
                <w:i/>
                <w:color w:val="000000"/>
                <w:lang w:eastAsia="zh-CN"/>
              </w:rPr>
            </m:ctrlPr>
          </m:sSubSup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lang w:eastAsia="zh-CN"/>
        </w:rPr>
        <w:t xml:space="preserve"> are pixels of original and reconstructed frames, </w:t>
      </w:r>
      <m:oMath>
        <m:r>
          <w:rPr>
            <w:rFonts w:ascii="Cambria Math" w:hAnsi="Cambria Math"/>
            <w:color w:val="000000"/>
            <w:lang w:eastAsia="zh-CN"/>
          </w:rPr>
          <m:t>N</m:t>
        </m:r>
      </m:oMath>
      <w:r w:rsidRPr="009F3043">
        <w:rPr>
          <w:color w:val="000000"/>
        </w:rPr>
        <w:t xml:space="preserve"> is the number of pixels per frame, </w:t>
      </w:r>
      <m:oMath>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oMath>
      <w:r w:rsidRPr="009F3043">
        <w:rPr>
          <w:color w:val="000000"/>
          <w:lang w:eastAsia="zh-CN"/>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2</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3</m:t>
            </m:r>
          </m:sub>
        </m:sSub>
      </m:oMath>
      <w:r w:rsidRPr="009F3043">
        <w:rPr>
          <w:color w:val="000000"/>
        </w:rPr>
        <w:t xml:space="preserve"> are the constants:</w:t>
      </w:r>
    </w:p>
    <w:p w14:paraId="5780C880" w14:textId="77777777" w:rsidR="00F612A7" w:rsidRPr="009F3043" w:rsidRDefault="00F612A7" w:rsidP="00954C77">
      <w:pPr>
        <w:ind w:left="360"/>
        <w:rPr>
          <w:color w:val="000000"/>
        </w:rPr>
      </w:pPr>
      <w:r w:rsidRPr="009F3043">
        <w:rPr>
          <w:color w:val="000000"/>
        </w:rPr>
        <w:t>β</w:t>
      </w:r>
      <w:r w:rsidRPr="00C075EA">
        <w:rPr>
          <w:color w:val="000000"/>
          <w:vertAlign w:val="subscript"/>
        </w:rPr>
        <w:t>1</w:t>
      </w:r>
      <w:r w:rsidRPr="009F3043">
        <w:rPr>
          <w:color w:val="000000"/>
        </w:rPr>
        <w:t xml:space="preserve"> = γ</w:t>
      </w:r>
      <w:r w:rsidRPr="00C075EA">
        <w:rPr>
          <w:color w:val="000000"/>
          <w:vertAlign w:val="subscript"/>
        </w:rPr>
        <w:t>1</w:t>
      </w:r>
      <w:r w:rsidRPr="009F3043">
        <w:rPr>
          <w:color w:val="000000"/>
        </w:rPr>
        <w:t>= 0.0448, β</w:t>
      </w:r>
      <w:r w:rsidRPr="00C075EA">
        <w:rPr>
          <w:color w:val="000000"/>
          <w:vertAlign w:val="subscript"/>
        </w:rPr>
        <w:t>2</w:t>
      </w:r>
      <w:r w:rsidRPr="009F3043">
        <w:rPr>
          <w:color w:val="000000"/>
        </w:rPr>
        <w:t xml:space="preserve"> = γ</w:t>
      </w:r>
      <w:r w:rsidRPr="00C075EA">
        <w:rPr>
          <w:color w:val="000000"/>
          <w:vertAlign w:val="subscript"/>
        </w:rPr>
        <w:t>2</w:t>
      </w:r>
      <w:r w:rsidRPr="009F3043">
        <w:rPr>
          <w:color w:val="000000"/>
        </w:rPr>
        <w:t xml:space="preserve"> = 0.2856, β</w:t>
      </w:r>
      <w:r w:rsidRPr="00C075EA">
        <w:rPr>
          <w:color w:val="000000"/>
          <w:vertAlign w:val="subscript"/>
        </w:rPr>
        <w:t>3</w:t>
      </w:r>
      <w:r w:rsidRPr="009F3043">
        <w:rPr>
          <w:color w:val="000000"/>
        </w:rPr>
        <w:t xml:space="preserve"> = γ</w:t>
      </w:r>
      <w:r w:rsidRPr="00C075EA">
        <w:rPr>
          <w:color w:val="000000"/>
          <w:vertAlign w:val="subscript"/>
        </w:rPr>
        <w:t>3</w:t>
      </w:r>
      <w:r w:rsidRPr="009F3043">
        <w:rPr>
          <w:color w:val="000000"/>
        </w:rPr>
        <w:t xml:space="preserve"> = 0.3001, β</w:t>
      </w:r>
      <w:r w:rsidRPr="00C075EA">
        <w:rPr>
          <w:color w:val="000000"/>
          <w:vertAlign w:val="subscript"/>
        </w:rPr>
        <w:t>4</w:t>
      </w:r>
      <w:r w:rsidRPr="009F3043">
        <w:rPr>
          <w:color w:val="000000"/>
        </w:rPr>
        <w:t xml:space="preserve"> = γ</w:t>
      </w:r>
      <w:r w:rsidRPr="00C075EA">
        <w:rPr>
          <w:color w:val="000000"/>
          <w:vertAlign w:val="subscript"/>
        </w:rPr>
        <w:t>4</w:t>
      </w:r>
      <w:r w:rsidRPr="009F3043">
        <w:rPr>
          <w:color w:val="000000"/>
        </w:rPr>
        <w:t xml:space="preserve"> = 0.2363, and α</w:t>
      </w:r>
      <w:r w:rsidRPr="00C075EA">
        <w:rPr>
          <w:color w:val="000000"/>
          <w:vertAlign w:val="subscript"/>
        </w:rPr>
        <w:t>5</w:t>
      </w:r>
      <w:r w:rsidRPr="009F3043">
        <w:rPr>
          <w:color w:val="000000"/>
        </w:rPr>
        <w:t xml:space="preserve"> = β</w:t>
      </w:r>
      <w:r w:rsidRPr="00C075EA">
        <w:rPr>
          <w:color w:val="000000"/>
          <w:vertAlign w:val="subscript"/>
        </w:rPr>
        <w:t>5</w:t>
      </w:r>
      <w:r w:rsidRPr="009F3043">
        <w:rPr>
          <w:color w:val="000000"/>
        </w:rPr>
        <w:t xml:space="preserve"> = γ</w:t>
      </w:r>
      <w:r w:rsidRPr="00C075EA">
        <w:rPr>
          <w:color w:val="000000"/>
          <w:vertAlign w:val="subscript"/>
        </w:rPr>
        <w:t>5</w:t>
      </w:r>
      <w:r w:rsidRPr="009F3043">
        <w:rPr>
          <w:color w:val="000000"/>
        </w:rPr>
        <w:t xml:space="preserve"> = 0.1333.</w:t>
      </w:r>
    </w:p>
    <w:p w14:paraId="0298A926" w14:textId="77777777" w:rsidR="00F612A7" w:rsidRPr="009F3043" w:rsidRDefault="00F612A7" w:rsidP="00954C77">
      <w:pPr>
        <w:ind w:left="360"/>
        <w:rPr>
          <w:color w:val="000000"/>
          <w:lang w:val="en-CA"/>
        </w:rPr>
      </w:pPr>
      <w:r w:rsidRPr="00C075EA">
        <w:rPr>
          <w:i/>
          <w:iCs/>
          <w:color w:val="000000"/>
          <w:lang w:val="en-CA"/>
        </w:rPr>
        <w:t>C</w:t>
      </w:r>
      <w:r w:rsidRPr="00C075EA">
        <w:rPr>
          <w:color w:val="000000"/>
          <w:vertAlign w:val="subscript"/>
        </w:rPr>
        <w:t>1</w:t>
      </w:r>
      <w:r w:rsidRPr="009F3043">
        <w:rPr>
          <w:color w:val="000000"/>
          <w:lang w:val="en-CA"/>
        </w:rPr>
        <w:t>= (</w:t>
      </w:r>
      <w:r w:rsidRPr="00C075EA">
        <w:rPr>
          <w:i/>
          <w:iCs/>
          <w:color w:val="000000"/>
          <w:lang w:val="en-CA"/>
        </w:rPr>
        <w:t>K</w:t>
      </w:r>
      <w:r w:rsidRPr="009F3043">
        <w:rPr>
          <w:color w:val="000000"/>
          <w:vertAlign w:val="subscript"/>
          <w:lang w:val="en-CA"/>
        </w:rPr>
        <w:t>1</w:t>
      </w:r>
      <w:r w:rsidRPr="009F3043">
        <w:rPr>
          <w:color w:val="000000"/>
          <w:lang w:val="en-CA"/>
        </w:rPr>
        <w:t>*</w:t>
      </w:r>
      <w:r w:rsidRPr="00C075EA">
        <w:rPr>
          <w:rFonts w:ascii="Courier New" w:hAnsi="Courier New" w:cs="Courier New"/>
          <w:color w:val="000000"/>
          <w:lang w:val="en-CA"/>
        </w:rPr>
        <w:t>maxValue</w:t>
      </w:r>
      <w:r w:rsidRPr="009F3043">
        <w:rPr>
          <w:color w:val="000000"/>
          <w:lang w:val="en-CA"/>
        </w:rPr>
        <w:t>)</w:t>
      </w:r>
      <w:r w:rsidRPr="009F3043">
        <w:rPr>
          <w:color w:val="000000"/>
          <w:vertAlign w:val="superscript"/>
          <w:lang w:val="en-CA"/>
        </w:rPr>
        <w:t>2</w:t>
      </w:r>
      <w:r w:rsidRPr="009F3043">
        <w:rPr>
          <w:color w:val="000000"/>
          <w:lang w:val="en-CA"/>
        </w:rPr>
        <w:t xml:space="preserve"> </w:t>
      </w:r>
    </w:p>
    <w:p w14:paraId="359DD7B2" w14:textId="77777777" w:rsidR="00F612A7" w:rsidRPr="009F3043" w:rsidRDefault="00F612A7" w:rsidP="00954C77">
      <w:pPr>
        <w:ind w:left="360"/>
        <w:rPr>
          <w:color w:val="000000"/>
          <w:vertAlign w:val="superscript"/>
          <w:lang w:val="en-CA"/>
        </w:rPr>
      </w:pPr>
      <w:r w:rsidRPr="00C075EA">
        <w:rPr>
          <w:i/>
          <w:iCs/>
          <w:color w:val="000000"/>
          <w:lang w:val="en-CA"/>
        </w:rPr>
        <w:t>C</w:t>
      </w:r>
      <w:r w:rsidRPr="00C075EA">
        <w:rPr>
          <w:color w:val="000000"/>
          <w:vertAlign w:val="subscript"/>
        </w:rPr>
        <w:t>2</w:t>
      </w:r>
      <w:r w:rsidRPr="009F3043">
        <w:rPr>
          <w:color w:val="000000"/>
          <w:lang w:val="en-CA"/>
        </w:rPr>
        <w:t>= (</w:t>
      </w:r>
      <w:r w:rsidRPr="00C075EA">
        <w:rPr>
          <w:i/>
          <w:iCs/>
          <w:color w:val="000000"/>
          <w:lang w:val="en-CA"/>
        </w:rPr>
        <w:t>K</w:t>
      </w:r>
      <w:r w:rsidRPr="009F3043">
        <w:rPr>
          <w:color w:val="000000"/>
          <w:vertAlign w:val="subscript"/>
          <w:lang w:val="en-CA"/>
        </w:rPr>
        <w:t>2</w:t>
      </w:r>
      <w:r w:rsidRPr="009F3043">
        <w:rPr>
          <w:color w:val="000000"/>
          <w:lang w:val="en-CA"/>
        </w:rPr>
        <w:t>*</w:t>
      </w:r>
      <w:r w:rsidRPr="00C075EA">
        <w:rPr>
          <w:rFonts w:ascii="Courier New" w:hAnsi="Courier New" w:cs="Courier New"/>
          <w:color w:val="000000"/>
          <w:lang w:val="en-CA"/>
        </w:rPr>
        <w:t>maxValue</w:t>
      </w:r>
      <w:r w:rsidRPr="009F3043">
        <w:rPr>
          <w:color w:val="000000"/>
          <w:lang w:val="en-CA"/>
        </w:rPr>
        <w:t>)</w:t>
      </w:r>
      <w:r w:rsidRPr="009F3043">
        <w:rPr>
          <w:color w:val="000000"/>
          <w:vertAlign w:val="superscript"/>
          <w:lang w:val="en-CA"/>
        </w:rPr>
        <w:t>2</w:t>
      </w:r>
    </w:p>
    <w:p w14:paraId="036886AF" w14:textId="77777777" w:rsidR="00F612A7" w:rsidRPr="009F3043" w:rsidRDefault="00F612A7" w:rsidP="00954C77">
      <w:pPr>
        <w:ind w:left="360"/>
        <w:rPr>
          <w:color w:val="000000"/>
        </w:rPr>
      </w:pPr>
      <w:r w:rsidRPr="009F3043">
        <w:rPr>
          <w:color w:val="000000"/>
          <w:lang w:val="en-CA"/>
        </w:rPr>
        <w:t xml:space="preserve"> </w:t>
      </w:r>
      <w:r w:rsidRPr="00C075EA">
        <w:rPr>
          <w:i/>
          <w:iCs/>
          <w:color w:val="000000"/>
        </w:rPr>
        <w:t>C</w:t>
      </w:r>
      <w:r w:rsidRPr="00C075EA">
        <w:rPr>
          <w:color w:val="000000"/>
          <w:vertAlign w:val="subscript"/>
        </w:rPr>
        <w:t>3</w:t>
      </w:r>
      <w:r w:rsidRPr="009F3043">
        <w:rPr>
          <w:color w:val="000000"/>
        </w:rPr>
        <w:t>=</w:t>
      </w:r>
      <w:r w:rsidRPr="00C075EA">
        <w:rPr>
          <w:i/>
          <w:iCs/>
          <w:color w:val="000000"/>
        </w:rPr>
        <w:t>C</w:t>
      </w:r>
      <w:r w:rsidRPr="00C075EA">
        <w:rPr>
          <w:color w:val="000000"/>
          <w:vertAlign w:val="subscript"/>
        </w:rPr>
        <w:t>2</w:t>
      </w:r>
      <w:r w:rsidRPr="009F3043">
        <w:rPr>
          <w:color w:val="000000"/>
        </w:rPr>
        <w:t>/2,</w:t>
      </w:r>
    </w:p>
    <w:p w14:paraId="5C03A8D6" w14:textId="77777777" w:rsidR="00F612A7" w:rsidRPr="009F3043" w:rsidRDefault="00F612A7" w:rsidP="00954C77">
      <w:pPr>
        <w:rPr>
          <w:sz w:val="18"/>
          <w:szCs w:val="18"/>
        </w:rPr>
      </w:pPr>
      <w:r w:rsidRPr="009F3043">
        <w:rPr>
          <w:color w:val="000000"/>
        </w:rPr>
        <w:t xml:space="preserve"> </w:t>
      </w:r>
      <w:r w:rsidRPr="00C075EA">
        <w:rPr>
          <w:i/>
          <w:iCs/>
          <w:color w:val="000000"/>
        </w:rPr>
        <w:t>K</w:t>
      </w:r>
      <w:r w:rsidRPr="009F3043">
        <w:rPr>
          <w:color w:val="000000"/>
          <w:vertAlign w:val="subscript"/>
        </w:rPr>
        <w:t>1</w:t>
      </w:r>
      <w:r w:rsidRPr="009F3043">
        <w:rPr>
          <w:color w:val="000000"/>
        </w:rPr>
        <w:t xml:space="preserve"> = 0.01, </w:t>
      </w:r>
      <w:r w:rsidRPr="00C075EA">
        <w:rPr>
          <w:i/>
          <w:iCs/>
          <w:color w:val="000000"/>
        </w:rPr>
        <w:t>K</w:t>
      </w:r>
      <w:r w:rsidRPr="009F3043">
        <w:rPr>
          <w:color w:val="000000"/>
          <w:vertAlign w:val="subscript"/>
        </w:rPr>
        <w:t>2</w:t>
      </w:r>
      <w:r w:rsidRPr="009F3043">
        <w:rPr>
          <w:color w:val="000000"/>
        </w:rPr>
        <w:t xml:space="preserve"> = 0.03, </w:t>
      </w:r>
      <w:r w:rsidRPr="00C075EA">
        <w:rPr>
          <w:rFonts w:ascii="Courier New" w:hAnsi="Courier New" w:cs="Courier New"/>
          <w:color w:val="000000"/>
        </w:rPr>
        <w:t>maxValue</w:t>
      </w:r>
      <w:r w:rsidRPr="009F3043">
        <w:rPr>
          <w:color w:val="000000"/>
        </w:rPr>
        <w:t xml:space="preserve"> =(1&lt;&lt;</w:t>
      </w:r>
      <w:r w:rsidRPr="00C075EA">
        <w:rPr>
          <w:rFonts w:ascii="Courier New" w:hAnsi="Courier New" w:cs="Courier New"/>
          <w:color w:val="000000"/>
        </w:rPr>
        <w:t>bitDepth</w:t>
      </w:r>
      <w:r w:rsidRPr="009F3043">
        <w:rPr>
          <w:color w:val="000000"/>
        </w:rPr>
        <w:t xml:space="preserve">)-1, and </w:t>
      </w:r>
      <m:oMath>
        <m:r>
          <w:rPr>
            <w:rFonts w:ascii="Cambria Math" w:hAnsi="Cambria Math"/>
            <w:color w:val="000000"/>
          </w:rPr>
          <m:t>M=5</m:t>
        </m:r>
      </m:oMath>
      <w:r w:rsidRPr="009F3043">
        <w:rPr>
          <w:sz w:val="18"/>
          <w:szCs w:val="18"/>
        </w:rPr>
        <w:t>.</w:t>
      </w:r>
    </w:p>
    <w:p w14:paraId="1370FB9A" w14:textId="1DD089BB" w:rsidR="00F612A7" w:rsidRDefault="00F612A7" w:rsidP="00954C77">
      <w:pPr>
        <w:rPr>
          <w:color w:val="000000"/>
        </w:rPr>
      </w:pPr>
      <w:r>
        <w:rPr>
          <w:color w:val="000000"/>
        </w:rPr>
        <w:t xml:space="preserve">As </w:t>
      </w:r>
      <w:r w:rsidRPr="00C075EA">
        <w:rPr>
          <w:rFonts w:ascii="Courier New" w:hAnsi="Courier New" w:cs="Courier New"/>
          <w:color w:val="000000"/>
        </w:rPr>
        <w:t>bitDepth</w:t>
      </w:r>
      <w:r>
        <w:rPr>
          <w:color w:val="000000"/>
        </w:rPr>
        <w:t xml:space="preserve"> is set to 10, the </w:t>
      </w:r>
      <w:r w:rsidRPr="00C075EA">
        <w:rPr>
          <w:rFonts w:ascii="Courier New" w:hAnsi="Courier New" w:cs="Courier New"/>
          <w:color w:val="000000"/>
        </w:rPr>
        <w:t>maxValue</w:t>
      </w:r>
      <w:r>
        <w:rPr>
          <w:color w:val="000000"/>
        </w:rPr>
        <w:t xml:space="preserve"> is set to </w:t>
      </w:r>
      <w:r w:rsidR="008870A5">
        <w:rPr>
          <w:color w:val="000000"/>
        </w:rPr>
        <w:t>1020</w:t>
      </w:r>
      <w:r>
        <w:rPr>
          <w:color w:val="000000"/>
        </w:rPr>
        <w:t>.</w:t>
      </w:r>
    </w:p>
    <w:p w14:paraId="7070FEF6" w14:textId="77777777" w:rsidR="00F612A7" w:rsidRPr="009F3043" w:rsidRDefault="00F612A7" w:rsidP="00954C77">
      <w:pPr>
        <w:rPr>
          <w:color w:val="000000"/>
        </w:rPr>
      </w:pPr>
      <w:r w:rsidRPr="009F3043">
        <w:rPr>
          <w:color w:val="000000"/>
        </w:rPr>
        <w:t xml:space="preserve">Average values </w:t>
      </w:r>
      <m:oMath>
        <m:sSub>
          <m:sSubPr>
            <m:ctrlPr>
              <w:rPr>
                <w:rFonts w:ascii="Cambria Math" w:hAnsi="Cambria Math"/>
                <w:i/>
                <w:color w:val="000000"/>
              </w:rPr>
            </m:ctrlPr>
          </m:sSubPr>
          <m:e>
            <m:r>
              <w:rPr>
                <w:rFonts w:ascii="Cambria Math" w:hAnsi="Cambria Math"/>
                <w:color w:val="000000"/>
              </w: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w:t>
      </w:r>
      <m:oMath>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at pixels </w:t>
      </w:r>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 xml:space="preserve"> </m:t>
        </m:r>
      </m:oMath>
      <w:r w:rsidRPr="009F3043">
        <w:rPr>
          <w:color w:val="000000"/>
          <w:lang w:eastAsia="zh-CN"/>
        </w:rPr>
        <w:t xml:space="preserve"> are computed as weighted sum of </w:t>
      </w:r>
      <m:oMath>
        <m:r>
          <w:rPr>
            <w:rFonts w:ascii="Cambria Math" w:hAnsi="Cambria Math"/>
            <w:color w:val="000000"/>
            <w:lang w:eastAsia="zh-CN"/>
          </w:rPr>
          <m:t>11×11</m:t>
        </m:r>
      </m:oMath>
      <w:r w:rsidRPr="009F3043">
        <w:rPr>
          <w:color w:val="000000"/>
          <w:lang w:eastAsia="zh-CN"/>
        </w:rPr>
        <w:t xml:space="preserve"> neighbors with Gaussian weights</w:t>
      </w:r>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represent the variance </w:t>
      </w:r>
      <w:bookmarkStart w:id="184" w:name="OLE_LINK4"/>
      <w:r w:rsidRPr="009F3043">
        <w:rPr>
          <w:color w:val="000000"/>
        </w:rPr>
        <w:t xml:space="preserve">at pixels </w:t>
      </w:r>
      <w:bookmarkEnd w:id="184"/>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is covariance of these two pixels.</w:t>
      </w:r>
    </w:p>
    <w:p w14:paraId="39F2102A" w14:textId="77777777" w:rsidR="00F612A7" w:rsidRDefault="00F612A7" w:rsidP="00954C77">
      <w:pPr>
        <w:rPr>
          <w:color w:val="000000"/>
        </w:rPr>
      </w:pPr>
      <w:r>
        <w:rPr>
          <w:color w:val="000000"/>
        </w:rPr>
        <w:t>The MS_SSIM value for each bitstream is computed as the sum of all individual frame MS_SSIM values divided by the number of frames in the sequence.</w:t>
      </w:r>
    </w:p>
    <w:p w14:paraId="1662EB36" w14:textId="1C782D22" w:rsidR="00F612A7" w:rsidRDefault="00F612A7" w:rsidP="00954C77">
      <w:pPr>
        <w:rPr>
          <w:color w:val="000000"/>
        </w:rPr>
      </w:pPr>
      <w:r w:rsidRPr="001A75E1">
        <w:rPr>
          <w:color w:val="000000"/>
        </w:rPr>
        <w:t xml:space="preserve">See </w:t>
      </w:r>
      <w:r>
        <w:rPr>
          <w:color w:val="000000"/>
        </w:rPr>
        <w:t>clause</w:t>
      </w:r>
      <w:r w:rsidRPr="001A75E1">
        <w:rPr>
          <w:color w:val="000000"/>
        </w:rPr>
        <w:t xml:space="preserve"> 5.</w:t>
      </w:r>
      <w:r w:rsidR="000F103A">
        <w:rPr>
          <w:color w:val="000000"/>
        </w:rPr>
        <w:t>5.</w:t>
      </w:r>
      <w:r w:rsidRPr="001A75E1">
        <w:rPr>
          <w:color w:val="000000"/>
        </w:rPr>
        <w:t>7, on the use of [59] for computation of MS-SSIM.</w:t>
      </w:r>
    </w:p>
    <w:p w14:paraId="6BE622D3" w14:textId="77777777" w:rsidR="00F612A7" w:rsidRDefault="00F612A7" w:rsidP="00954C77">
      <w:r>
        <w:rPr>
          <w:color w:val="000000"/>
        </w:rPr>
        <w:t xml:space="preserve">It is quite common to convert the </w:t>
      </w:r>
      <w:r>
        <w:t>MS-SSIM numbers to a dB representation since that representation can be more easily interpreted and is somewhat similar to the PSNR representation. Such computation also has an impact in the BD-rate numbers since the resulting points end up having more similar properties to the PSNR ones for the BD-rate computation. Both HDRTools and VMAF support this conversion, using:</w:t>
      </w:r>
    </w:p>
    <w:p w14:paraId="76D2D8EF" w14:textId="77777777" w:rsidR="00F612A7" w:rsidRPr="009F1F0E" w:rsidRDefault="00F612A7">
      <w:pPr>
        <w:pStyle w:val="EQ"/>
        <w:rPr>
          <w:lang w:val="en-US"/>
        </w:rPr>
      </w:pPr>
      <w:r>
        <w:tab/>
      </w:r>
      <w:r w:rsidRPr="00C075EA">
        <w:rPr>
          <w:i/>
          <w:iCs/>
          <w:lang w:val="en-US"/>
        </w:rPr>
        <w:t>log_MS_SSIM</w:t>
      </w:r>
      <w:r w:rsidRPr="0047502E">
        <w:rPr>
          <w:lang w:val="en-US"/>
        </w:rPr>
        <w:t xml:space="preserve"> = (-10.0 * log10(1 – </w:t>
      </w:r>
      <w:r w:rsidRPr="00C075EA">
        <w:rPr>
          <w:i/>
          <w:iCs/>
          <w:lang w:val="en-US"/>
        </w:rPr>
        <w:t>MS_SSIM</w:t>
      </w:r>
      <w:r w:rsidRPr="0047502E">
        <w:rPr>
          <w:lang w:val="en-US"/>
        </w:rPr>
        <w:t>)) in dB;</w:t>
      </w:r>
    </w:p>
    <w:p w14:paraId="546F4A58" w14:textId="0D769360" w:rsidR="00F612A7" w:rsidRPr="001A75E1" w:rsidRDefault="00F612A7" w:rsidP="00954C77">
      <w:pPr>
        <w:rPr>
          <w:color w:val="000000"/>
        </w:rPr>
      </w:pPr>
      <w:r>
        <w:rPr>
          <w:color w:val="000000"/>
        </w:rPr>
        <w:t xml:space="preserve">The </w:t>
      </w:r>
      <w:r w:rsidRPr="00C075EA">
        <w:rPr>
          <w:i/>
          <w:iCs/>
          <w:color w:val="000000"/>
        </w:rPr>
        <w:t>MS_SSIM</w:t>
      </w:r>
      <w:r>
        <w:rPr>
          <w:color w:val="000000"/>
        </w:rPr>
        <w:t xml:space="preserve"> value for each bitstream is computed as the sum of all individual frame </w:t>
      </w:r>
      <w:r w:rsidRPr="00C075EA">
        <w:rPr>
          <w:i/>
          <w:iCs/>
          <w:color w:val="000000"/>
        </w:rPr>
        <w:t>log_MS_SSIM</w:t>
      </w:r>
      <w:r>
        <w:rPr>
          <w:color w:val="000000"/>
        </w:rPr>
        <w:t xml:space="preserve"> values divided by the number of frames in the sequence. </w:t>
      </w:r>
    </w:p>
    <w:p w14:paraId="1D08FD2E" w14:textId="7A7B3F7D" w:rsidR="00F612A7" w:rsidRPr="00882D8E" w:rsidRDefault="00F612A7" w:rsidP="00F612A7">
      <w:pPr>
        <w:pStyle w:val="Heading3"/>
      </w:pPr>
      <w:bookmarkStart w:id="185" w:name="_Toc55812975"/>
      <w:bookmarkStart w:id="186" w:name="_Toc71665156"/>
      <w:bookmarkStart w:id="187" w:name="_Toc91056300"/>
      <w:r w:rsidRPr="00882D8E">
        <w:lastRenderedPageBreak/>
        <w:t>5.5.</w:t>
      </w:r>
      <w:r>
        <w:t>5</w:t>
      </w:r>
      <w:r w:rsidRPr="00882D8E">
        <w:tab/>
        <w:t xml:space="preserve">HDR </w:t>
      </w:r>
      <w:r>
        <w:t xml:space="preserve">Quality </w:t>
      </w:r>
      <w:r w:rsidRPr="00882D8E">
        <w:t>Metrics</w:t>
      </w:r>
      <w:bookmarkEnd w:id="185"/>
      <w:bookmarkEnd w:id="186"/>
      <w:bookmarkEnd w:id="187"/>
    </w:p>
    <w:p w14:paraId="7CE59E41" w14:textId="653F88E2" w:rsidR="00F612A7" w:rsidRDefault="00F612A7" w:rsidP="00F612A7">
      <w:r>
        <w:t>For high dynamic range (HDR) sequences, the following Metrics as defined in clause 5.5.3 are used:</w:t>
      </w:r>
    </w:p>
    <w:p w14:paraId="0FF52DEF" w14:textId="51732449" w:rsidR="00F612A7" w:rsidRDefault="00F612A7" w:rsidP="00F612A7">
      <w:pPr>
        <w:pStyle w:val="B1"/>
      </w:pPr>
      <w:r>
        <w:t>-</w:t>
      </w:r>
      <w:r>
        <w:tab/>
      </w:r>
      <w:r w:rsidRPr="00961D58">
        <w:t xml:space="preserve">Peak-Signal to Noise Ratio </w:t>
      </w:r>
      <w:r w:rsidRPr="00961D58">
        <w:rPr>
          <w:i/>
          <w:iCs/>
        </w:rPr>
        <w:t>PSNR</w:t>
      </w:r>
      <w:r w:rsidRPr="00961D58">
        <w:t>(</w:t>
      </w:r>
      <w:r w:rsidRPr="00961D58">
        <w:rPr>
          <w:i/>
          <w:iCs/>
        </w:rPr>
        <w:t>Y</w:t>
      </w:r>
      <w:r w:rsidRPr="00961D58">
        <w:t>)</w:t>
      </w:r>
      <w:r>
        <w:t xml:space="preserve"> </w:t>
      </w:r>
      <w:r w:rsidRPr="00961D58">
        <w:t>of luma component as specified in [44]</w:t>
      </w:r>
      <w:r>
        <w:t>,</w:t>
      </w:r>
    </w:p>
    <w:p w14:paraId="4BEFE94A"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sidRPr="00961D58">
        <w:rPr>
          <w:i/>
          <w:iCs/>
        </w:rPr>
        <w:t>Y</w:t>
      </w:r>
      <w:r w:rsidRPr="00961D58">
        <w:t>)</w:t>
      </w:r>
      <w:r>
        <w:t xml:space="preserve"> </w:t>
      </w:r>
      <w:r w:rsidRPr="00961D58">
        <w:t xml:space="preserve">of </w:t>
      </w:r>
      <w:r>
        <w:t>chroma</w:t>
      </w:r>
      <w:r w:rsidRPr="00961D58">
        <w:t xml:space="preserve"> component </w:t>
      </w:r>
      <w:r>
        <w:t>U,</w:t>
      </w:r>
    </w:p>
    <w:p w14:paraId="4DD58FF4"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Pr>
          <w:i/>
          <w:iCs/>
        </w:rPr>
        <w:t>V</w:t>
      </w:r>
      <w:r w:rsidRPr="00961D58">
        <w:t>)</w:t>
      </w:r>
      <w:r>
        <w:t xml:space="preserve"> </w:t>
      </w:r>
      <w:r w:rsidRPr="00961D58">
        <w:t xml:space="preserve">of </w:t>
      </w:r>
      <w:r>
        <w:t>chroma</w:t>
      </w:r>
      <w:r w:rsidRPr="00961D58">
        <w:t xml:space="preserve"> component </w:t>
      </w:r>
      <w:r>
        <w:t>V,</w:t>
      </w:r>
    </w:p>
    <w:p w14:paraId="150055D7" w14:textId="5D6359C6" w:rsidR="00F612A7" w:rsidRDefault="00F612A7" w:rsidP="00F612A7">
      <w:pPr>
        <w:pStyle w:val="B1"/>
      </w:pPr>
      <w:r w:rsidRPr="00E73089">
        <w:t>-</w:t>
      </w:r>
      <w:r w:rsidRPr="00E73089">
        <w:tab/>
      </w:r>
      <w:r w:rsidR="009123B6">
        <w:t>A</w:t>
      </w:r>
      <w:r w:rsidRPr="00931E6F">
        <w:t xml:space="preserve">verage </w:t>
      </w:r>
      <w:r w:rsidR="00F27BDE">
        <w:t xml:space="preserve">colour component </w:t>
      </w:r>
      <w:r w:rsidRPr="00931E6F">
        <w:t>PSNR</w:t>
      </w:r>
      <w:r>
        <w:t xml:space="preserve">, </w:t>
      </w:r>
      <w:r w:rsidRPr="00961D58">
        <w:rPr>
          <w:i/>
          <w:iCs/>
        </w:rPr>
        <w:t>PSNR</w:t>
      </w:r>
      <w:r w:rsidRPr="00931E6F">
        <w:t xml:space="preserve"> over all </w:t>
      </w:r>
      <w:r w:rsidRPr="00E73089">
        <w:t xml:space="preserve">colour components </w:t>
      </w:r>
      <w:r w:rsidRPr="00961D58">
        <w:rPr>
          <w:i/>
          <w:iCs/>
        </w:rPr>
        <w:t>PSNR</w:t>
      </w:r>
      <w:r>
        <w:t>.</w:t>
      </w:r>
    </w:p>
    <w:p w14:paraId="38369A4D" w14:textId="4245C3E0" w:rsidR="009123B6" w:rsidRDefault="009123B6" w:rsidP="009123B6">
      <w:pPr>
        <w:pStyle w:val="B1"/>
        <w:ind w:left="0" w:firstLine="0"/>
      </w:pPr>
      <w:r>
        <w:t xml:space="preserve">In addition, a weighted Peak-Signal To Noise Ratio metric </w:t>
      </w:r>
      <w:r w:rsidR="005A3333">
        <w:t xml:space="preserve">for each colour components </w:t>
      </w:r>
      <w:r w:rsidR="005A3333" w:rsidRPr="00776051">
        <w:rPr>
          <w:i/>
          <w:iCs/>
        </w:rPr>
        <w:t>wPSNR</w:t>
      </w:r>
      <w:r w:rsidR="005A3333">
        <w:t>(</w:t>
      </w:r>
      <w:r w:rsidR="007A72A2" w:rsidRPr="00776051">
        <w:rPr>
          <w:i/>
          <w:iCs/>
        </w:rPr>
        <w:t>c</w:t>
      </w:r>
      <w:r w:rsidR="007A72A2">
        <w:t>)</w:t>
      </w:r>
      <w:r w:rsidR="005A3333">
        <w:t xml:space="preserve"> </w:t>
      </w:r>
      <w:r>
        <w:t xml:space="preserve">is </w:t>
      </w:r>
      <w:r w:rsidR="005A3333">
        <w:t>used</w:t>
      </w:r>
      <w:r>
        <w:t>, which aims to compensate for a different distribution of codewords in HDR content:</w:t>
      </w:r>
    </w:p>
    <w:p w14:paraId="18C0D1A0" w14:textId="3BF8C170" w:rsidR="009123B6" w:rsidRDefault="009123B6" w:rsidP="00776051">
      <w:pPr>
        <w:pStyle w:val="B1"/>
      </w:pPr>
      <w:r>
        <w:t>-</w:t>
      </w:r>
      <w:r>
        <w:tab/>
      </w:r>
      <w:r w:rsidRPr="005866CC">
        <w:rPr>
          <w:i/>
          <w:iCs/>
        </w:rPr>
        <w:t>wPSNR(Y)</w:t>
      </w:r>
      <w:r>
        <w:t xml:space="preserve">, </w:t>
      </w:r>
      <w:r w:rsidRPr="005866CC">
        <w:rPr>
          <w:i/>
          <w:iCs/>
        </w:rPr>
        <w:t>wPSNR(U)</w:t>
      </w:r>
      <w:r>
        <w:t xml:space="preserve">, </w:t>
      </w:r>
      <w:r w:rsidRPr="005866CC">
        <w:rPr>
          <w:i/>
          <w:iCs/>
        </w:rPr>
        <w:t>wPSNR(V)</w:t>
      </w:r>
      <w:r>
        <w:t>, as specified in [44] and [58],</w:t>
      </w:r>
    </w:p>
    <w:p w14:paraId="48E9D68C" w14:textId="6ECBBA8E" w:rsidR="00F612A7" w:rsidRDefault="00F612A7" w:rsidP="00C075EA">
      <w:pPr>
        <w:pStyle w:val="B1"/>
        <w:ind w:left="0" w:firstLine="0"/>
      </w:pPr>
      <w:r>
        <w:t xml:space="preserve">In addition, HDR specific quality metrics are reported. For this purpose, the YUV sequences, both original reference sequence and reconstructed sequences are </w:t>
      </w:r>
      <w:r w:rsidRPr="0022105D">
        <w:t>transform</w:t>
      </w:r>
      <w:r>
        <w:t>ed</w:t>
      </w:r>
      <w:r w:rsidRPr="0022105D">
        <w:t xml:space="preserve"> </w:t>
      </w:r>
      <w:r>
        <w:t xml:space="preserve">first </w:t>
      </w:r>
      <w:r w:rsidRPr="0022105D">
        <w:t xml:space="preserve">from </w:t>
      </w:r>
      <w:r>
        <w:t>YUV</w:t>
      </w:r>
      <w:r w:rsidRPr="0022105D">
        <w:t xml:space="preserve"> 4:2:0 to 4:4:4 and </w:t>
      </w:r>
      <w:r>
        <w:t xml:space="preserve">then </w:t>
      </w:r>
      <w:r w:rsidRPr="0022105D">
        <w:t>to floating</w:t>
      </w:r>
      <w:r>
        <w:t xml:space="preserve"> point</w:t>
      </w:r>
      <w:r w:rsidRPr="0022105D">
        <w:t xml:space="preserve"> RGB to obtain 32-bit EXR floating </w:t>
      </w:r>
      <w:r>
        <w:t xml:space="preserve">point </w:t>
      </w:r>
      <w:r w:rsidRPr="0022105D">
        <w:t>representation. The output is then used in the next step to compute</w:t>
      </w:r>
    </w:p>
    <w:p w14:paraId="4DD8909A" w14:textId="77777777" w:rsidR="00F612A7" w:rsidRPr="00882D8E" w:rsidRDefault="00F612A7" w:rsidP="00F612A7">
      <w:pPr>
        <w:pStyle w:val="B1"/>
      </w:pPr>
      <w:r>
        <w:t>-</w:t>
      </w:r>
      <w:r>
        <w:tab/>
      </w:r>
      <w:r w:rsidRPr="00776051">
        <w:rPr>
          <w:i/>
          <w:iCs/>
        </w:rPr>
        <w:t>PSNRL100</w:t>
      </w:r>
      <w:r w:rsidRPr="00882D8E">
        <w:t xml:space="preserve">, </w:t>
      </w:r>
      <w:r w:rsidRPr="00B85556">
        <w:t xml:space="preserve">as specified in [44] and </w:t>
      </w:r>
      <w:r>
        <w:t>[58]</w:t>
      </w:r>
      <w:r w:rsidRPr="00B85556">
        <w:t>,</w:t>
      </w:r>
    </w:p>
    <w:p w14:paraId="7F342B6A" w14:textId="49D1E47B" w:rsidR="00F612A7" w:rsidRDefault="00F612A7" w:rsidP="00F612A7">
      <w:pPr>
        <w:pStyle w:val="B1"/>
      </w:pPr>
      <w:r>
        <w:t>-</w:t>
      </w:r>
      <w:r>
        <w:tab/>
      </w:r>
      <w:r w:rsidRPr="00776051">
        <w:rPr>
          <w:i/>
          <w:iCs/>
        </w:rPr>
        <w:t>DE100</w:t>
      </w:r>
      <w:r w:rsidRPr="00000255">
        <w:t>, as specified in</w:t>
      </w:r>
      <w:r w:rsidRPr="00154DC8">
        <w:t xml:space="preserve"> [44</w:t>
      </w:r>
      <w:r w:rsidRPr="00000255">
        <w:t xml:space="preserve">] and </w:t>
      </w:r>
      <w:r>
        <w:t>[58</w:t>
      </w:r>
      <w:r w:rsidRPr="00154DC8">
        <w:t>].</w:t>
      </w:r>
    </w:p>
    <w:p w14:paraId="0F728982" w14:textId="77777777" w:rsidR="00F612A7" w:rsidRDefault="00F612A7" w:rsidP="00F612A7">
      <w:pPr>
        <w:pStyle w:val="B1"/>
        <w:ind w:left="0" w:firstLine="0"/>
      </w:pPr>
      <w:r>
        <w:t>The basic approach to generate HDR metrics is shown in Figure 5.5.5-1.</w:t>
      </w:r>
    </w:p>
    <w:p w14:paraId="3811E76A" w14:textId="42FCEC6C" w:rsidR="00F612A7" w:rsidRDefault="002E6445" w:rsidP="00F612A7">
      <w:pPr>
        <w:pStyle w:val="B1"/>
        <w:ind w:left="0" w:firstLine="0"/>
        <w:jc w:val="center"/>
      </w:pPr>
      <w:r>
        <w:rPr>
          <w:noProof/>
          <w:lang w:val="en-US"/>
        </w:rPr>
        <w:drawing>
          <wp:inline distT="0" distB="0" distL="0" distR="0" wp14:anchorId="6FB3AD7E" wp14:editId="5F3B4A5C">
            <wp:extent cx="5966798" cy="1456316"/>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043724" cy="1475091"/>
                    </a:xfrm>
                    <a:prstGeom prst="rect">
                      <a:avLst/>
                    </a:prstGeom>
                    <a:noFill/>
                  </pic:spPr>
                </pic:pic>
              </a:graphicData>
            </a:graphic>
          </wp:inline>
        </w:drawing>
      </w:r>
    </w:p>
    <w:p w14:paraId="21E7A746" w14:textId="77777777" w:rsidR="00F612A7" w:rsidRDefault="00F612A7" w:rsidP="00C075EA">
      <w:pPr>
        <w:pStyle w:val="TAH"/>
      </w:pPr>
      <w:r w:rsidRPr="003D5A3F">
        <w:t>Figure 5.5.</w:t>
      </w:r>
      <w:r>
        <w:t>5</w:t>
      </w:r>
      <w:r w:rsidRPr="003D5A3F">
        <w:t xml:space="preserve">-1: </w:t>
      </w:r>
      <w:r>
        <w:t>Basic approach for HDR metrics generation</w:t>
      </w:r>
    </w:p>
    <w:p w14:paraId="4F08F322" w14:textId="77777777" w:rsidR="00F612A7" w:rsidRDefault="00F612A7" w:rsidP="00F612A7">
      <w:pPr>
        <w:pStyle w:val="B1"/>
        <w:ind w:left="0" w:firstLine="0"/>
      </w:pPr>
    </w:p>
    <w:p w14:paraId="25643CDD" w14:textId="578BD186" w:rsidR="00F612A7" w:rsidRDefault="00F612A7" w:rsidP="00C075EA">
      <w:pPr>
        <w:pStyle w:val="B1"/>
        <w:ind w:left="0" w:firstLine="0"/>
      </w:pPr>
      <w:r>
        <w:t xml:space="preserve">The exact definition for all HDR quality metrics is based on the software scripts as referenced in </w:t>
      </w:r>
      <w:r w:rsidR="00687337">
        <w:t>clause 5.5.8</w:t>
      </w:r>
      <w:r>
        <w:t>. A reporting scheme for HDR metrics is defined in clause 5.5.6.</w:t>
      </w:r>
    </w:p>
    <w:p w14:paraId="117FB824" w14:textId="61B7569A" w:rsidR="00F612A7" w:rsidRDefault="00F612A7" w:rsidP="00F612A7">
      <w:pPr>
        <w:pStyle w:val="Heading3"/>
      </w:pPr>
      <w:bookmarkStart w:id="188" w:name="_Toc71665157"/>
      <w:bookmarkStart w:id="189" w:name="_Toc91056301"/>
      <w:r w:rsidRPr="00882D8E">
        <w:t>5.5.</w:t>
      </w:r>
      <w:r>
        <w:t>6</w:t>
      </w:r>
      <w:r w:rsidRPr="00882D8E">
        <w:tab/>
      </w:r>
      <w:r>
        <w:t>Anchor Tuple Metrics Reporting</w:t>
      </w:r>
      <w:bookmarkEnd w:id="188"/>
      <w:bookmarkEnd w:id="189"/>
    </w:p>
    <w:p w14:paraId="6BC7E5FD" w14:textId="77777777" w:rsidR="00F612A7" w:rsidRDefault="00F612A7" w:rsidP="00F612A7">
      <w:r>
        <w:t xml:space="preserve">For each anchor tuple, the Metrics are reported in a single csv file as defined in IETF RFC 4180 [60]. </w:t>
      </w:r>
    </w:p>
    <w:p w14:paraId="6ECEFB7D" w14:textId="77777777" w:rsidR="00F612A7" w:rsidRDefault="00F612A7" w:rsidP="00F612A7">
      <w:r>
        <w:t>Additional metrics may be reported, for example encoding times, etc.</w:t>
      </w:r>
    </w:p>
    <w:p w14:paraId="1592EFDC" w14:textId="518249C1" w:rsidR="00F612A7" w:rsidRPr="00B60385" w:rsidRDefault="00F612A7" w:rsidP="00F612A7">
      <w:r>
        <w:t>Table 5.5.6-1 provides the result format for SDR/HLG.</w:t>
      </w:r>
    </w:p>
    <w:p w14:paraId="410891BB" w14:textId="7B6E0760" w:rsidR="00F612A7" w:rsidRDefault="00F612A7" w:rsidP="00F612A7">
      <w:pPr>
        <w:pStyle w:val="TH"/>
      </w:pPr>
      <w:r>
        <w:t xml:space="preserve">Table 5.5.6-1 </w:t>
      </w:r>
      <w:r w:rsidR="00EA5F9B">
        <w:t>Metrics r</w:t>
      </w:r>
      <w:r>
        <w:t xml:space="preserve">esult </w:t>
      </w:r>
      <w:r w:rsidR="00EA5F9B">
        <w:t>f</w:t>
      </w:r>
      <w:r>
        <w:t>ormat for SDR/HLG</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2197"/>
        <w:gridCol w:w="5743"/>
      </w:tblGrid>
      <w:tr w:rsidR="00F612A7" w:rsidRPr="00230AF7" w14:paraId="60F7A2AC" w14:textId="77777777" w:rsidTr="00C075EA">
        <w:trPr>
          <w:trHeight w:val="300"/>
        </w:trPr>
        <w:tc>
          <w:tcPr>
            <w:tcW w:w="0" w:type="auto"/>
            <w:tcBorders>
              <w:bottom w:val="single" w:sz="12" w:space="0" w:color="000000"/>
            </w:tcBorders>
            <w:shd w:val="clear" w:color="auto" w:fill="auto"/>
            <w:noWrap/>
            <w:hideMark/>
          </w:tcPr>
          <w:p w14:paraId="00CB7F5D"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0" w:type="auto"/>
            <w:tcBorders>
              <w:bottom w:val="single" w:sz="12" w:space="0" w:color="000000"/>
            </w:tcBorders>
            <w:shd w:val="clear" w:color="auto" w:fill="auto"/>
            <w:noWrap/>
            <w:hideMark/>
          </w:tcPr>
          <w:p w14:paraId="19E1D0C1"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0" w:type="auto"/>
            <w:tcBorders>
              <w:bottom w:val="single" w:sz="12" w:space="0" w:color="000000"/>
            </w:tcBorders>
            <w:shd w:val="clear" w:color="auto" w:fill="auto"/>
          </w:tcPr>
          <w:p w14:paraId="071237E9"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F612A7" w:rsidRPr="00230AF7" w14:paraId="1A6BD89C" w14:textId="77777777" w:rsidTr="00C075EA">
        <w:trPr>
          <w:trHeight w:val="300"/>
        </w:trPr>
        <w:tc>
          <w:tcPr>
            <w:tcW w:w="0" w:type="auto"/>
            <w:shd w:val="clear" w:color="auto" w:fill="auto"/>
            <w:noWrap/>
            <w:hideMark/>
          </w:tcPr>
          <w:p w14:paraId="17288B73"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parameter</w:t>
            </w:r>
          </w:p>
        </w:tc>
        <w:tc>
          <w:tcPr>
            <w:tcW w:w="0" w:type="auto"/>
            <w:shd w:val="clear" w:color="auto" w:fill="auto"/>
            <w:noWrap/>
            <w:hideMark/>
          </w:tcPr>
          <w:p w14:paraId="097A663D"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0" w:type="auto"/>
            <w:shd w:val="clear" w:color="auto" w:fill="auto"/>
          </w:tcPr>
          <w:p w14:paraId="37B0F320" w14:textId="77777777" w:rsidR="00F612A7" w:rsidRPr="00230AF7" w:rsidRDefault="00F612A7" w:rsidP="00782F13">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F612A7" w:rsidRPr="00230AF7" w14:paraId="34754C11" w14:textId="77777777" w:rsidTr="00C075EA">
        <w:trPr>
          <w:trHeight w:val="300"/>
        </w:trPr>
        <w:tc>
          <w:tcPr>
            <w:tcW w:w="0" w:type="auto"/>
            <w:shd w:val="clear" w:color="auto" w:fill="auto"/>
            <w:noWrap/>
            <w:hideMark/>
          </w:tcPr>
          <w:p w14:paraId="3661A52D"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0" w:type="auto"/>
            <w:shd w:val="clear" w:color="auto" w:fill="auto"/>
            <w:noWrap/>
            <w:hideMark/>
          </w:tcPr>
          <w:p w14:paraId="5B0A7448"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B1BCC31" w14:textId="20F5DCA9" w:rsidR="00F612A7" w:rsidRPr="00230AF7" w:rsidRDefault="00F612A7" w:rsidP="00782F13">
            <w:pPr>
              <w:spacing w:after="0"/>
              <w:rPr>
                <w:rFonts w:ascii="Calibri" w:hAnsi="Calibri" w:cs="Calibri"/>
                <w:color w:val="000000"/>
                <w:sz w:val="22"/>
                <w:szCs w:val="22"/>
                <w:lang w:val="en-US"/>
              </w:rPr>
            </w:pPr>
            <w:r>
              <w:rPr>
                <w:rFonts w:cs="Arial"/>
                <w:color w:val="404040"/>
              </w:rPr>
              <w:t xml:space="preserve">The </w:t>
            </w:r>
            <w:r w:rsidRPr="00C075EA">
              <w:rPr>
                <w:rFonts w:cs="Arial"/>
                <w:i/>
                <w:iCs/>
                <w:color w:val="404040"/>
              </w:rPr>
              <w:t>Bitrate</w:t>
            </w:r>
            <w:r>
              <w:rPr>
                <w:rFonts w:cs="Arial"/>
                <w:color w:val="404040"/>
              </w:rPr>
              <w:t xml:space="preserve"> as defined in Equation (5.5.2-1) based on the effective file size and normalized to kbit/s as defined in clause 5.5.2 with 2 decimal digits accuracy.</w:t>
            </w:r>
          </w:p>
        </w:tc>
      </w:tr>
      <w:tr w:rsidR="00F612A7" w:rsidRPr="00230AF7" w14:paraId="01A402D8" w14:textId="77777777" w:rsidTr="00C075EA">
        <w:trPr>
          <w:trHeight w:val="300"/>
        </w:trPr>
        <w:tc>
          <w:tcPr>
            <w:tcW w:w="0" w:type="auto"/>
            <w:shd w:val="clear" w:color="auto" w:fill="auto"/>
            <w:noWrap/>
            <w:hideMark/>
          </w:tcPr>
          <w:p w14:paraId="12F400F8"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0" w:type="auto"/>
            <w:shd w:val="clear" w:color="auto" w:fill="auto"/>
            <w:noWrap/>
            <w:hideMark/>
          </w:tcPr>
          <w:p w14:paraId="35D5E6F0"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A094B8B" w14:textId="644086F3"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as </w:t>
            </w:r>
            <w:r w:rsidRPr="00C075EA">
              <w:rPr>
                <w:rFonts w:cs="Arial"/>
                <w:i/>
                <w:iCs/>
                <w:color w:val="404040"/>
              </w:rPr>
              <w:t>PSNR(Y)</w:t>
            </w:r>
            <w:r>
              <w:rPr>
                <w:rFonts w:cs="Arial"/>
                <w:color w:val="404040"/>
              </w:rPr>
              <w:t xml:space="preserve"> in clause 5.5.4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41715AF6" w14:textId="77777777" w:rsidTr="00C075EA">
        <w:trPr>
          <w:trHeight w:val="300"/>
        </w:trPr>
        <w:tc>
          <w:tcPr>
            <w:tcW w:w="0" w:type="auto"/>
            <w:shd w:val="clear" w:color="auto" w:fill="auto"/>
            <w:noWrap/>
            <w:hideMark/>
          </w:tcPr>
          <w:p w14:paraId="0C0DC8CD"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0" w:type="auto"/>
            <w:shd w:val="clear" w:color="auto" w:fill="auto"/>
            <w:noWrap/>
            <w:hideMark/>
          </w:tcPr>
          <w:p w14:paraId="07DD1A06"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483C03FA" w14:textId="1A860513"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as </w:t>
            </w:r>
            <w:r w:rsidRPr="00C075EA">
              <w:rPr>
                <w:rFonts w:cs="Arial"/>
                <w:i/>
                <w:iCs/>
                <w:color w:val="404040"/>
              </w:rPr>
              <w:t>PSNR(U)</w:t>
            </w:r>
            <w:r>
              <w:rPr>
                <w:rFonts w:cs="Arial"/>
                <w:color w:val="404040"/>
              </w:rPr>
              <w:t xml:space="preserve"> in clause 5.5.4 with </w:t>
            </w:r>
            <w:r w:rsidR="00D3635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2B1A2D87" w14:textId="77777777" w:rsidTr="00C075EA">
        <w:trPr>
          <w:trHeight w:val="300"/>
        </w:trPr>
        <w:tc>
          <w:tcPr>
            <w:tcW w:w="0" w:type="auto"/>
            <w:shd w:val="clear" w:color="auto" w:fill="auto"/>
            <w:noWrap/>
            <w:hideMark/>
          </w:tcPr>
          <w:p w14:paraId="34BB55F3"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lastRenderedPageBreak/>
              <w:t>v_psnr</w:t>
            </w:r>
          </w:p>
        </w:tc>
        <w:tc>
          <w:tcPr>
            <w:tcW w:w="0" w:type="auto"/>
            <w:shd w:val="clear" w:color="auto" w:fill="auto"/>
            <w:noWrap/>
            <w:hideMark/>
          </w:tcPr>
          <w:p w14:paraId="11DD292A"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C80FA96" w14:textId="227D79DA" w:rsidR="00F612A7" w:rsidRPr="00230AF7" w:rsidRDefault="00F612A7" w:rsidP="00782F13">
            <w:pPr>
              <w:spacing w:after="0"/>
              <w:rPr>
                <w:rFonts w:ascii="Calibri" w:hAnsi="Calibri" w:cs="Calibri"/>
                <w:color w:val="000000"/>
                <w:sz w:val="22"/>
                <w:szCs w:val="22"/>
                <w:lang w:val="en-US"/>
              </w:rPr>
            </w:pPr>
            <w:r w:rsidRPr="00230AF7">
              <w:rPr>
                <w:rFonts w:cs="Arial"/>
                <w:color w:val="404040"/>
              </w:rPr>
              <w:t>Peak signal to noise ratio for V planes in dB</w:t>
            </w:r>
            <w:r>
              <w:rPr>
                <w:rFonts w:cs="Arial"/>
                <w:color w:val="404040"/>
              </w:rPr>
              <w:t xml:space="preserve"> as defined as </w:t>
            </w:r>
            <w:r w:rsidRPr="003D5A3F">
              <w:rPr>
                <w:rFonts w:cs="Arial"/>
                <w:i/>
                <w:iCs/>
                <w:color w:val="404040"/>
              </w:rPr>
              <w:t>PSNR(</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 xml:space="preserve">in clause 5.5.4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42D6E0B8" w14:textId="77777777" w:rsidTr="00C075EA">
        <w:trPr>
          <w:trHeight w:val="300"/>
        </w:trPr>
        <w:tc>
          <w:tcPr>
            <w:tcW w:w="0" w:type="auto"/>
            <w:shd w:val="clear" w:color="auto" w:fill="auto"/>
            <w:noWrap/>
          </w:tcPr>
          <w:p w14:paraId="26515036"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w:t>
            </w:r>
          </w:p>
        </w:tc>
        <w:tc>
          <w:tcPr>
            <w:tcW w:w="0" w:type="auto"/>
            <w:shd w:val="clear" w:color="auto" w:fill="auto"/>
            <w:noWrap/>
          </w:tcPr>
          <w:p w14:paraId="187EFBFD"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A95E09E" w14:textId="42B872C4" w:rsidR="00F612A7" w:rsidRPr="00C075EA" w:rsidRDefault="00EB7487" w:rsidP="00782F13">
            <w:pPr>
              <w:spacing w:after="0"/>
            </w:pPr>
            <w:r>
              <w:t>A</w:t>
            </w:r>
            <w:r w:rsidR="00F612A7" w:rsidRPr="00931E6F">
              <w:t xml:space="preserve">verage </w:t>
            </w:r>
            <w:r>
              <w:t xml:space="preserve">colour component </w:t>
            </w:r>
            <w:r w:rsidR="00F612A7" w:rsidRPr="00931E6F">
              <w:t>PSNR</w:t>
            </w:r>
            <w:r w:rsidR="00F612A7">
              <w:t xml:space="preserve">, </w:t>
            </w:r>
            <w:r w:rsidR="00F612A7" w:rsidRPr="003D5A3F">
              <w:rPr>
                <w:i/>
                <w:iCs/>
              </w:rPr>
              <w:t>PSNR</w:t>
            </w:r>
            <w:r w:rsidR="00F612A7" w:rsidRPr="00931E6F">
              <w:t xml:space="preserve"> over all </w:t>
            </w:r>
            <w:r w:rsidR="00F612A7" w:rsidRPr="00E73089">
              <w:t xml:space="preserve">colour components </w:t>
            </w:r>
            <w:r w:rsidR="00F612A7" w:rsidRPr="003D5A3F">
              <w:rPr>
                <w:i/>
                <w:iCs/>
              </w:rPr>
              <w:t>PSNR</w:t>
            </w:r>
            <w:r w:rsidR="00F612A7">
              <w:rPr>
                <w:i/>
                <w:iCs/>
              </w:rPr>
              <w:t xml:space="preserve"> </w:t>
            </w:r>
            <w:r w:rsidR="00F612A7">
              <w:rPr>
                <w:rFonts w:cs="Arial"/>
                <w:color w:val="404040"/>
              </w:rPr>
              <w:t xml:space="preserve">as defined as </w:t>
            </w:r>
            <w:r w:rsidR="00F612A7" w:rsidRPr="003D5A3F">
              <w:rPr>
                <w:rFonts w:cs="Arial"/>
                <w:i/>
                <w:iCs/>
                <w:color w:val="404040"/>
              </w:rPr>
              <w:t>PSNR</w:t>
            </w:r>
            <w:r w:rsidR="00F612A7">
              <w:rPr>
                <w:rFonts w:cs="Arial"/>
                <w:i/>
                <w:iCs/>
                <w:color w:val="404040"/>
              </w:rPr>
              <w:t xml:space="preserve"> </w:t>
            </w:r>
            <w:r w:rsidR="00F612A7">
              <w:rPr>
                <w:rFonts w:cs="Arial"/>
                <w:color w:val="404040"/>
              </w:rPr>
              <w:t xml:space="preserve">in clause 5.5.4 with </w:t>
            </w:r>
            <w:r w:rsidR="003B3893">
              <w:rPr>
                <w:rFonts w:cs="Arial"/>
                <w:color w:val="404040"/>
              </w:rPr>
              <w:t>3</w:t>
            </w:r>
            <w:r w:rsidR="00F612A7">
              <w:rPr>
                <w:rFonts w:cs="Arial"/>
                <w:color w:val="404040"/>
              </w:rPr>
              <w:t xml:space="preserve"> decimal digits accuracy</w:t>
            </w:r>
            <w:r w:rsidR="00F612A7" w:rsidRPr="00230AF7">
              <w:rPr>
                <w:rFonts w:cs="Arial"/>
                <w:color w:val="404040"/>
              </w:rPr>
              <w:t>.</w:t>
            </w:r>
          </w:p>
        </w:tc>
      </w:tr>
      <w:tr w:rsidR="00F612A7" w:rsidRPr="00230AF7" w14:paraId="26477166" w14:textId="77777777" w:rsidTr="00C075EA">
        <w:trPr>
          <w:trHeight w:val="300"/>
        </w:trPr>
        <w:tc>
          <w:tcPr>
            <w:tcW w:w="0" w:type="auto"/>
            <w:shd w:val="clear" w:color="auto" w:fill="auto"/>
            <w:noWrap/>
          </w:tcPr>
          <w:p w14:paraId="4877CC1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ms_</w:t>
            </w:r>
            <w:r w:rsidRPr="00230AF7">
              <w:rPr>
                <w:rFonts w:ascii="Courier New" w:hAnsi="Courier New" w:cs="Courier New"/>
                <w:color w:val="000000"/>
                <w:sz w:val="22"/>
                <w:szCs w:val="22"/>
                <w:lang w:val="en-US"/>
              </w:rPr>
              <w:t>ssim</w:t>
            </w:r>
          </w:p>
        </w:tc>
        <w:tc>
          <w:tcPr>
            <w:tcW w:w="0" w:type="auto"/>
            <w:shd w:val="clear" w:color="auto" w:fill="auto"/>
            <w:noWrap/>
          </w:tcPr>
          <w:p w14:paraId="36DD2848"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D5F2626" w14:textId="3D5A1C2E" w:rsidR="00F612A7" w:rsidRPr="00230AF7" w:rsidRDefault="00F612A7" w:rsidP="00782F13">
            <w:pPr>
              <w:spacing w:after="0"/>
              <w:rPr>
                <w:rFonts w:cs="Arial"/>
                <w:color w:val="404040"/>
              </w:rPr>
            </w:pPr>
            <w:r w:rsidRPr="00230AF7">
              <w:rPr>
                <w:rFonts w:cs="Arial"/>
                <w:color w:val="404040"/>
              </w:rPr>
              <w:t xml:space="preserve">structural similarity </w:t>
            </w:r>
            <w:r w:rsidR="00DA16BD">
              <w:rPr>
                <w:rFonts w:cs="Arial"/>
                <w:color w:val="404040"/>
              </w:rPr>
              <w:t>for Y planes</w:t>
            </w:r>
            <w:r>
              <w:rPr>
                <w:rFonts w:cs="Arial"/>
                <w:color w:val="404040"/>
              </w:rPr>
              <w:t xml:space="preserve"> in dB as defined in clause 5.5.4 with 2 decimal digits accuracy.</w:t>
            </w:r>
          </w:p>
        </w:tc>
      </w:tr>
      <w:tr w:rsidR="00F612A7" w:rsidRPr="00230AF7" w14:paraId="49F09160" w14:textId="77777777" w:rsidTr="00C075EA">
        <w:trPr>
          <w:trHeight w:val="300"/>
        </w:trPr>
        <w:tc>
          <w:tcPr>
            <w:tcW w:w="0" w:type="auto"/>
            <w:shd w:val="clear" w:color="auto" w:fill="auto"/>
            <w:noWrap/>
            <w:hideMark/>
          </w:tcPr>
          <w:p w14:paraId="1DD6179F"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vmaf</w:t>
            </w:r>
          </w:p>
        </w:tc>
        <w:tc>
          <w:tcPr>
            <w:tcW w:w="0" w:type="auto"/>
            <w:shd w:val="clear" w:color="auto" w:fill="auto"/>
            <w:noWrap/>
            <w:hideMark/>
          </w:tcPr>
          <w:p w14:paraId="3954DFC4"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819341A" w14:textId="3917A97D" w:rsidR="00F612A7" w:rsidRPr="00230AF7" w:rsidRDefault="00F612A7" w:rsidP="00782F13">
            <w:pPr>
              <w:spacing w:after="0"/>
              <w:rPr>
                <w:rFonts w:ascii="Calibri" w:hAnsi="Calibri" w:cs="Calibri"/>
                <w:color w:val="000000"/>
                <w:sz w:val="22"/>
                <w:szCs w:val="22"/>
                <w:lang w:val="en-US"/>
              </w:rPr>
            </w:pPr>
            <w:r w:rsidRPr="00882D8E">
              <w:t>Video Multimethod Assessment Fusion (VMAF</w:t>
            </w:r>
            <w:r w:rsidRPr="009F3043">
              <w:t>)</w:t>
            </w:r>
            <w:r>
              <w:t xml:space="preserve"> as defined in clause 5.5.4 </w:t>
            </w:r>
            <w:r>
              <w:rPr>
                <w:rFonts w:cs="Arial"/>
                <w:color w:val="404040"/>
              </w:rPr>
              <w:t xml:space="preserve">with </w:t>
            </w:r>
            <w:r w:rsidR="003B3893">
              <w:rPr>
                <w:rFonts w:cs="Arial"/>
                <w:color w:val="404040"/>
              </w:rPr>
              <w:t>3</w:t>
            </w:r>
            <w:r>
              <w:rPr>
                <w:rFonts w:cs="Arial"/>
                <w:color w:val="404040"/>
              </w:rPr>
              <w:t xml:space="preserve"> decimal digits accuracy</w:t>
            </w:r>
            <w:r>
              <w:t>.</w:t>
            </w:r>
          </w:p>
        </w:tc>
      </w:tr>
      <w:tr w:rsidR="00F612A7" w:rsidRPr="00230AF7" w14:paraId="04F2EB1C" w14:textId="77777777" w:rsidTr="00C075EA">
        <w:trPr>
          <w:trHeight w:val="300"/>
        </w:trPr>
        <w:tc>
          <w:tcPr>
            <w:tcW w:w="0" w:type="auto"/>
            <w:shd w:val="clear" w:color="auto" w:fill="auto"/>
            <w:noWrap/>
            <w:hideMark/>
          </w:tcPr>
          <w:p w14:paraId="2D05F81A"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0" w:type="auto"/>
            <w:shd w:val="clear" w:color="auto" w:fill="auto"/>
            <w:noWrap/>
            <w:hideMark/>
          </w:tcPr>
          <w:p w14:paraId="590BCA52"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45D9391" w14:textId="77777777" w:rsidR="00F612A7" w:rsidRPr="00230AF7" w:rsidRDefault="00F612A7" w:rsidP="00782F13">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 </w:t>
            </w:r>
          </w:p>
        </w:tc>
      </w:tr>
      <w:tr w:rsidR="00F612A7" w:rsidRPr="00230AF7" w14:paraId="54D34365" w14:textId="77777777" w:rsidTr="00C075EA">
        <w:trPr>
          <w:trHeight w:val="300"/>
        </w:trPr>
        <w:tc>
          <w:tcPr>
            <w:tcW w:w="0" w:type="auto"/>
            <w:shd w:val="clear" w:color="auto" w:fill="auto"/>
            <w:noWrap/>
            <w:hideMark/>
          </w:tcPr>
          <w:p w14:paraId="763244F2"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w:t>
            </w:r>
            <w:r>
              <w:rPr>
                <w:rFonts w:ascii="Courier New" w:hAnsi="Courier New" w:cs="Courier New"/>
                <w:color w:val="000000"/>
                <w:sz w:val="22"/>
                <w:szCs w:val="22"/>
                <w:lang w:val="en-US"/>
              </w:rPr>
              <w:t>e</w:t>
            </w:r>
          </w:p>
        </w:tc>
        <w:tc>
          <w:tcPr>
            <w:tcW w:w="0" w:type="auto"/>
            <w:shd w:val="clear" w:color="auto" w:fill="auto"/>
            <w:noWrap/>
            <w:hideMark/>
          </w:tcPr>
          <w:p w14:paraId="018BE57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EEEA8EB" w14:textId="77777777"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 in seconds</w:t>
            </w:r>
            <w:r w:rsidRPr="00230AF7">
              <w:rPr>
                <w:rFonts w:cs="Arial"/>
                <w:color w:val="404040"/>
              </w:rPr>
              <w:t>.</w:t>
            </w:r>
            <w:r>
              <w:rPr>
                <w:rFonts w:cs="Arial"/>
                <w:color w:val="404040"/>
              </w:rPr>
              <w:t xml:space="preserve"> If not known, it is set to 0. </w:t>
            </w:r>
          </w:p>
        </w:tc>
      </w:tr>
      <w:tr w:rsidR="00F612A7" w:rsidRPr="00230AF7" w14:paraId="313281C1" w14:textId="77777777" w:rsidTr="00C075EA">
        <w:trPr>
          <w:trHeight w:val="300"/>
        </w:trPr>
        <w:tc>
          <w:tcPr>
            <w:tcW w:w="0" w:type="auto"/>
            <w:shd w:val="clear" w:color="auto" w:fill="auto"/>
            <w:noWrap/>
          </w:tcPr>
          <w:p w14:paraId="47CD6104"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decode_time</w:t>
            </w:r>
          </w:p>
        </w:tc>
        <w:tc>
          <w:tcPr>
            <w:tcW w:w="0" w:type="auto"/>
            <w:shd w:val="clear" w:color="auto" w:fill="auto"/>
            <w:noWrap/>
          </w:tcPr>
          <w:p w14:paraId="2D0FC2CD"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0B0FEF9" w14:textId="77777777" w:rsidR="00F612A7" w:rsidRPr="00230AF7" w:rsidRDefault="00F612A7" w:rsidP="00782F13">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 </w:t>
            </w:r>
          </w:p>
        </w:tc>
      </w:tr>
    </w:tbl>
    <w:p w14:paraId="79A8A725" w14:textId="77777777" w:rsidR="00F612A7" w:rsidRDefault="00F612A7" w:rsidP="00F612A7"/>
    <w:p w14:paraId="56213512" w14:textId="6F23C542" w:rsidR="00F612A7" w:rsidRPr="00B60385" w:rsidRDefault="00F612A7" w:rsidP="00F612A7">
      <w:r>
        <w:t>Table 5.5.6-2 provides the result format for HDR.</w:t>
      </w:r>
    </w:p>
    <w:p w14:paraId="52FDCC7A" w14:textId="62E43FC5" w:rsidR="00F612A7" w:rsidRDefault="00F612A7" w:rsidP="00F612A7">
      <w:pPr>
        <w:pStyle w:val="TH"/>
      </w:pPr>
      <w:r>
        <w:t xml:space="preserve">Table 5.5.6-2 </w:t>
      </w:r>
      <w:r w:rsidR="00EA5F9B">
        <w:t>Metrics result f</w:t>
      </w:r>
      <w:r>
        <w:t>ormat for HDR</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2197"/>
        <w:gridCol w:w="5743"/>
      </w:tblGrid>
      <w:tr w:rsidR="00F612A7" w:rsidRPr="00230AF7" w14:paraId="2443C955" w14:textId="77777777" w:rsidTr="00C075EA">
        <w:trPr>
          <w:trHeight w:val="300"/>
        </w:trPr>
        <w:tc>
          <w:tcPr>
            <w:tcW w:w="0" w:type="auto"/>
            <w:tcBorders>
              <w:bottom w:val="single" w:sz="12" w:space="0" w:color="000000"/>
            </w:tcBorders>
            <w:shd w:val="clear" w:color="auto" w:fill="auto"/>
            <w:noWrap/>
            <w:hideMark/>
          </w:tcPr>
          <w:p w14:paraId="6D9A5576"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0" w:type="auto"/>
            <w:tcBorders>
              <w:bottom w:val="single" w:sz="12" w:space="0" w:color="000000"/>
            </w:tcBorders>
            <w:shd w:val="clear" w:color="auto" w:fill="auto"/>
            <w:noWrap/>
            <w:hideMark/>
          </w:tcPr>
          <w:p w14:paraId="54CD7458"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0" w:type="auto"/>
            <w:tcBorders>
              <w:bottom w:val="single" w:sz="12" w:space="0" w:color="000000"/>
            </w:tcBorders>
            <w:shd w:val="clear" w:color="auto" w:fill="auto"/>
          </w:tcPr>
          <w:p w14:paraId="68F54422"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F612A7" w:rsidRPr="00230AF7" w14:paraId="0EB743C4" w14:textId="77777777" w:rsidTr="00C075EA">
        <w:trPr>
          <w:trHeight w:val="300"/>
        </w:trPr>
        <w:tc>
          <w:tcPr>
            <w:tcW w:w="0" w:type="auto"/>
            <w:shd w:val="clear" w:color="auto" w:fill="auto"/>
            <w:noWrap/>
            <w:hideMark/>
          </w:tcPr>
          <w:p w14:paraId="578F9AD1"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Parameter</w:t>
            </w:r>
          </w:p>
        </w:tc>
        <w:tc>
          <w:tcPr>
            <w:tcW w:w="0" w:type="auto"/>
            <w:shd w:val="clear" w:color="auto" w:fill="auto"/>
            <w:noWrap/>
            <w:hideMark/>
          </w:tcPr>
          <w:p w14:paraId="3B33351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0" w:type="auto"/>
            <w:shd w:val="clear" w:color="auto" w:fill="auto"/>
          </w:tcPr>
          <w:p w14:paraId="3687B1A8" w14:textId="77777777" w:rsidR="00F612A7" w:rsidRPr="00230AF7" w:rsidRDefault="00F612A7" w:rsidP="00782F13">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F612A7" w:rsidRPr="00230AF7" w14:paraId="2909A06D" w14:textId="77777777" w:rsidTr="00C075EA">
        <w:trPr>
          <w:trHeight w:val="300"/>
        </w:trPr>
        <w:tc>
          <w:tcPr>
            <w:tcW w:w="0" w:type="auto"/>
            <w:shd w:val="clear" w:color="auto" w:fill="auto"/>
            <w:noWrap/>
            <w:hideMark/>
          </w:tcPr>
          <w:p w14:paraId="27AF5F7E"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0" w:type="auto"/>
            <w:shd w:val="clear" w:color="auto" w:fill="auto"/>
            <w:noWrap/>
            <w:hideMark/>
          </w:tcPr>
          <w:p w14:paraId="0DEF1B79"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28FDBB5D" w14:textId="5BCDE38B" w:rsidR="00F612A7" w:rsidRPr="00230AF7" w:rsidRDefault="00F612A7" w:rsidP="00782F13">
            <w:pPr>
              <w:spacing w:after="0"/>
              <w:rPr>
                <w:rFonts w:ascii="Calibri" w:hAnsi="Calibri" w:cs="Calibri"/>
                <w:color w:val="000000"/>
                <w:sz w:val="22"/>
                <w:szCs w:val="22"/>
                <w:lang w:val="en-US"/>
              </w:rPr>
            </w:pPr>
            <w:r>
              <w:rPr>
                <w:rFonts w:cs="Arial"/>
                <w:color w:val="404040"/>
              </w:rPr>
              <w:t xml:space="preserve">The </w:t>
            </w:r>
            <w:r w:rsidRPr="003D5A3F">
              <w:rPr>
                <w:rFonts w:cs="Arial"/>
                <w:i/>
                <w:iCs/>
                <w:color w:val="404040"/>
              </w:rPr>
              <w:t>Bitrate</w:t>
            </w:r>
            <w:r>
              <w:rPr>
                <w:rFonts w:cs="Arial"/>
                <w:color w:val="404040"/>
              </w:rPr>
              <w:t xml:space="preserve"> as defined in Equation (5.5.2-1) based on the effective file size and normalized to kbit/s as defined in clause 5.5.2 with </w:t>
            </w:r>
            <w:r w:rsidR="003B3893">
              <w:rPr>
                <w:rFonts w:cs="Arial"/>
                <w:color w:val="404040"/>
              </w:rPr>
              <w:t>3</w:t>
            </w:r>
            <w:r>
              <w:rPr>
                <w:rFonts w:cs="Arial"/>
                <w:color w:val="404040"/>
              </w:rPr>
              <w:t xml:space="preserve"> decimal digits accuracy.</w:t>
            </w:r>
          </w:p>
        </w:tc>
      </w:tr>
      <w:tr w:rsidR="00F612A7" w:rsidRPr="00230AF7" w14:paraId="11A26CF5" w14:textId="77777777" w:rsidTr="00C075EA">
        <w:trPr>
          <w:trHeight w:val="300"/>
        </w:trPr>
        <w:tc>
          <w:tcPr>
            <w:tcW w:w="0" w:type="auto"/>
            <w:shd w:val="clear" w:color="auto" w:fill="auto"/>
            <w:noWrap/>
            <w:hideMark/>
          </w:tcPr>
          <w:p w14:paraId="715C2D9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0" w:type="auto"/>
            <w:shd w:val="clear" w:color="auto" w:fill="auto"/>
            <w:noWrap/>
            <w:hideMark/>
          </w:tcPr>
          <w:p w14:paraId="784D07D0"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E31A562" w14:textId="049F421D"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as </w:t>
            </w:r>
            <w:r w:rsidRPr="003D5A3F">
              <w:rPr>
                <w:rFonts w:cs="Arial"/>
                <w:i/>
                <w:iCs/>
                <w:color w:val="404040"/>
              </w:rPr>
              <w:t>PSNR(Y)</w:t>
            </w:r>
            <w:r>
              <w:rPr>
                <w:rFonts w:cs="Arial"/>
                <w:color w:val="404040"/>
              </w:rPr>
              <w:t xml:space="preserve">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5AC64D88" w14:textId="77777777" w:rsidTr="00C075EA">
        <w:trPr>
          <w:trHeight w:val="300"/>
        </w:trPr>
        <w:tc>
          <w:tcPr>
            <w:tcW w:w="0" w:type="auto"/>
            <w:shd w:val="clear" w:color="auto" w:fill="auto"/>
            <w:noWrap/>
            <w:hideMark/>
          </w:tcPr>
          <w:p w14:paraId="1F3AAA0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0" w:type="auto"/>
            <w:shd w:val="clear" w:color="auto" w:fill="auto"/>
            <w:noWrap/>
            <w:hideMark/>
          </w:tcPr>
          <w:p w14:paraId="2898A84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37C8350" w14:textId="6CB7F440"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as </w:t>
            </w:r>
            <w:r w:rsidRPr="003D5A3F">
              <w:rPr>
                <w:rFonts w:cs="Arial"/>
                <w:i/>
                <w:iCs/>
                <w:color w:val="404040"/>
              </w:rPr>
              <w:t>PSNR(U)</w:t>
            </w:r>
            <w:r>
              <w:rPr>
                <w:rFonts w:cs="Arial"/>
                <w:color w:val="404040"/>
              </w:rPr>
              <w:t xml:space="preserve">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3B8089E2" w14:textId="77777777" w:rsidTr="00C075EA">
        <w:trPr>
          <w:trHeight w:val="300"/>
        </w:trPr>
        <w:tc>
          <w:tcPr>
            <w:tcW w:w="0" w:type="auto"/>
            <w:shd w:val="clear" w:color="auto" w:fill="auto"/>
            <w:noWrap/>
            <w:hideMark/>
          </w:tcPr>
          <w:p w14:paraId="04994076"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v_psnr</w:t>
            </w:r>
          </w:p>
        </w:tc>
        <w:tc>
          <w:tcPr>
            <w:tcW w:w="0" w:type="auto"/>
            <w:shd w:val="clear" w:color="auto" w:fill="auto"/>
            <w:noWrap/>
            <w:hideMark/>
          </w:tcPr>
          <w:p w14:paraId="064AB17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7A878183" w14:textId="68223169" w:rsidR="00F612A7" w:rsidRPr="00230AF7" w:rsidRDefault="00F612A7" w:rsidP="00782F13">
            <w:pPr>
              <w:spacing w:after="0"/>
              <w:rPr>
                <w:rFonts w:ascii="Calibri" w:hAnsi="Calibri" w:cs="Calibri"/>
                <w:color w:val="000000"/>
                <w:sz w:val="22"/>
                <w:szCs w:val="22"/>
                <w:lang w:val="en-US"/>
              </w:rPr>
            </w:pPr>
            <w:r w:rsidRPr="00230AF7">
              <w:rPr>
                <w:rFonts w:cs="Arial"/>
                <w:color w:val="404040"/>
              </w:rPr>
              <w:t>Peak signal to noise ratio for V planes in dB</w:t>
            </w:r>
            <w:r>
              <w:rPr>
                <w:rFonts w:cs="Arial"/>
                <w:color w:val="404040"/>
              </w:rPr>
              <w:t xml:space="preserve"> as defined as </w:t>
            </w:r>
            <w:r w:rsidRPr="003D5A3F">
              <w:rPr>
                <w:rFonts w:cs="Arial"/>
                <w:i/>
                <w:iCs/>
                <w:color w:val="404040"/>
              </w:rPr>
              <w:t>PSNR(</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 xml:space="preserve">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0668523F" w14:textId="77777777" w:rsidTr="00C075EA">
        <w:trPr>
          <w:trHeight w:val="300"/>
        </w:trPr>
        <w:tc>
          <w:tcPr>
            <w:tcW w:w="0" w:type="auto"/>
            <w:shd w:val="clear" w:color="auto" w:fill="auto"/>
            <w:noWrap/>
          </w:tcPr>
          <w:p w14:paraId="4D36705A" w14:textId="44F7E874"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w:t>
            </w:r>
          </w:p>
        </w:tc>
        <w:tc>
          <w:tcPr>
            <w:tcW w:w="0" w:type="auto"/>
            <w:shd w:val="clear" w:color="auto" w:fill="auto"/>
            <w:noWrap/>
          </w:tcPr>
          <w:p w14:paraId="3C8110F3"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E741577" w14:textId="02CE7439" w:rsidR="00F612A7" w:rsidRPr="00230AF7" w:rsidRDefault="00EB7487" w:rsidP="00782F13">
            <w:pPr>
              <w:spacing w:after="0"/>
              <w:rPr>
                <w:rFonts w:cs="Arial"/>
                <w:color w:val="404040"/>
              </w:rPr>
            </w:pPr>
            <w:r>
              <w:t>A</w:t>
            </w:r>
            <w:r w:rsidR="00F612A7" w:rsidRPr="00931E6F">
              <w:t xml:space="preserve">verage </w:t>
            </w:r>
            <w:r>
              <w:t xml:space="preserve">colour component </w:t>
            </w:r>
            <w:r w:rsidR="00F612A7" w:rsidRPr="00931E6F">
              <w:t>PSNR</w:t>
            </w:r>
            <w:r w:rsidR="00F612A7">
              <w:t xml:space="preserve">, </w:t>
            </w:r>
            <w:r w:rsidR="00F612A7" w:rsidRPr="003D5A3F">
              <w:rPr>
                <w:i/>
                <w:iCs/>
              </w:rPr>
              <w:t>PSNR</w:t>
            </w:r>
            <w:r w:rsidR="00F612A7" w:rsidRPr="00931E6F">
              <w:t xml:space="preserve"> over all </w:t>
            </w:r>
            <w:r w:rsidR="00F612A7" w:rsidRPr="00E73089">
              <w:t xml:space="preserve">colour components </w:t>
            </w:r>
            <w:r w:rsidR="00F612A7" w:rsidRPr="003D5A3F">
              <w:rPr>
                <w:i/>
                <w:iCs/>
              </w:rPr>
              <w:t>PSNR</w:t>
            </w:r>
            <w:r w:rsidR="00F612A7">
              <w:rPr>
                <w:i/>
                <w:iCs/>
              </w:rPr>
              <w:t xml:space="preserve"> </w:t>
            </w:r>
            <w:r w:rsidR="00F612A7">
              <w:rPr>
                <w:rFonts w:cs="Arial"/>
                <w:color w:val="404040"/>
              </w:rPr>
              <w:t xml:space="preserve">as defined as </w:t>
            </w:r>
            <w:r w:rsidR="00F612A7" w:rsidRPr="003D5A3F">
              <w:rPr>
                <w:rFonts w:cs="Arial"/>
                <w:i/>
                <w:iCs/>
                <w:color w:val="404040"/>
              </w:rPr>
              <w:t>PSNR</w:t>
            </w:r>
            <w:r w:rsidR="00F612A7">
              <w:rPr>
                <w:rFonts w:cs="Arial"/>
                <w:i/>
                <w:iCs/>
                <w:color w:val="404040"/>
              </w:rPr>
              <w:t xml:space="preserve"> </w:t>
            </w:r>
            <w:r w:rsidR="00F612A7">
              <w:rPr>
                <w:rFonts w:cs="Arial"/>
                <w:color w:val="404040"/>
              </w:rPr>
              <w:t xml:space="preserve">in clause 5.5.5 with </w:t>
            </w:r>
            <w:r w:rsidR="003B3893">
              <w:rPr>
                <w:rFonts w:cs="Arial"/>
                <w:color w:val="404040"/>
              </w:rPr>
              <w:t>3</w:t>
            </w:r>
            <w:r w:rsidR="00F612A7">
              <w:rPr>
                <w:rFonts w:cs="Arial"/>
                <w:color w:val="404040"/>
              </w:rPr>
              <w:t xml:space="preserve"> decimal digits accuracy</w:t>
            </w:r>
            <w:r w:rsidR="00F612A7" w:rsidRPr="00230AF7">
              <w:rPr>
                <w:rFonts w:cs="Arial"/>
                <w:color w:val="404040"/>
              </w:rPr>
              <w:t>.</w:t>
            </w:r>
          </w:p>
        </w:tc>
      </w:tr>
      <w:tr w:rsidR="00DC22B6" w:rsidRPr="00230AF7" w14:paraId="0E9517DC" w14:textId="77777777" w:rsidTr="00776051">
        <w:trPr>
          <w:trHeight w:val="300"/>
        </w:trPr>
        <w:tc>
          <w:tcPr>
            <w:tcW w:w="0" w:type="auto"/>
            <w:shd w:val="clear" w:color="auto" w:fill="auto"/>
            <w:noWrap/>
          </w:tcPr>
          <w:p w14:paraId="47A0B13B" w14:textId="77777777" w:rsidR="00DC22B6" w:rsidRPr="00230AF7"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y_wpsnr</w:t>
            </w:r>
          </w:p>
        </w:tc>
        <w:tc>
          <w:tcPr>
            <w:tcW w:w="0" w:type="auto"/>
            <w:shd w:val="clear" w:color="auto" w:fill="auto"/>
            <w:noWrap/>
          </w:tcPr>
          <w:p w14:paraId="7ABBF8E0" w14:textId="77777777" w:rsidR="00DC22B6" w:rsidRPr="00230AF7"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18479E6A" w14:textId="454D5179" w:rsidR="00DC22B6" w:rsidRPr="00230AF7" w:rsidRDefault="00DC22B6" w:rsidP="005866CC">
            <w:pPr>
              <w:spacing w:after="0"/>
              <w:rPr>
                <w:rFonts w:cs="Arial"/>
                <w:color w:val="404040"/>
              </w:rPr>
            </w:pPr>
            <w:r>
              <w:rPr>
                <w:rFonts w:cs="Arial"/>
                <w:color w:val="404040"/>
              </w:rPr>
              <w:t>Weighted p</w:t>
            </w:r>
            <w:r w:rsidRPr="00230AF7">
              <w:rPr>
                <w:rFonts w:cs="Arial"/>
                <w:color w:val="404040"/>
              </w:rPr>
              <w:t xml:space="preserve">eak signal to noise ratio for Y planes in dB </w:t>
            </w:r>
            <w:r>
              <w:rPr>
                <w:rFonts w:cs="Arial"/>
                <w:color w:val="404040"/>
              </w:rPr>
              <w:t xml:space="preserve">as defined as </w:t>
            </w:r>
            <w:r w:rsidRPr="005866CC">
              <w:rPr>
                <w:rFonts w:cs="Arial"/>
                <w:i/>
                <w:iCs/>
                <w:color w:val="404040"/>
              </w:rPr>
              <w:t>w</w:t>
            </w:r>
            <w:r w:rsidRPr="003D5A3F">
              <w:rPr>
                <w:rFonts w:cs="Arial"/>
                <w:i/>
                <w:iCs/>
                <w:color w:val="404040"/>
              </w:rPr>
              <w:t>PSNR(Y)</w:t>
            </w:r>
            <w:r>
              <w:rPr>
                <w:rFonts w:cs="Arial"/>
                <w:color w:val="404040"/>
              </w:rPr>
              <w:t xml:space="preserve">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DC22B6" w:rsidRPr="00230AF7" w14:paraId="389160B3" w14:textId="77777777" w:rsidTr="00776051">
        <w:trPr>
          <w:trHeight w:val="300"/>
        </w:trPr>
        <w:tc>
          <w:tcPr>
            <w:tcW w:w="0" w:type="auto"/>
            <w:shd w:val="clear" w:color="auto" w:fill="auto"/>
            <w:noWrap/>
          </w:tcPr>
          <w:p w14:paraId="08C1141D"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u_wpsnr</w:t>
            </w:r>
          </w:p>
        </w:tc>
        <w:tc>
          <w:tcPr>
            <w:tcW w:w="0" w:type="auto"/>
            <w:shd w:val="clear" w:color="auto" w:fill="auto"/>
            <w:noWrap/>
          </w:tcPr>
          <w:p w14:paraId="722D510F"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4F8B92F3" w14:textId="423B7397" w:rsidR="00DC22B6" w:rsidRDefault="00DC22B6" w:rsidP="005866CC">
            <w:pPr>
              <w:spacing w:after="0"/>
            </w:pPr>
            <w:r>
              <w:rPr>
                <w:rFonts w:cs="Arial"/>
                <w:color w:val="404040"/>
              </w:rPr>
              <w:t>Weighted p</w:t>
            </w:r>
            <w:r w:rsidRPr="00230AF7">
              <w:rPr>
                <w:rFonts w:cs="Arial"/>
                <w:color w:val="404040"/>
              </w:rPr>
              <w:t xml:space="preserve">eak signal to noise ratio for U planes in dB </w:t>
            </w:r>
            <w:r>
              <w:rPr>
                <w:rFonts w:cs="Arial"/>
                <w:color w:val="404040"/>
              </w:rPr>
              <w:t xml:space="preserve">as defined as </w:t>
            </w:r>
            <w:r w:rsidRPr="005866CC">
              <w:rPr>
                <w:rFonts w:cs="Arial"/>
                <w:i/>
                <w:iCs/>
                <w:color w:val="404040"/>
              </w:rPr>
              <w:t>w</w:t>
            </w:r>
            <w:r w:rsidRPr="00047F77">
              <w:rPr>
                <w:rFonts w:cs="Arial"/>
                <w:i/>
                <w:iCs/>
                <w:color w:val="404040"/>
              </w:rPr>
              <w:t>PSNR</w:t>
            </w:r>
            <w:r w:rsidRPr="003D5A3F">
              <w:rPr>
                <w:rFonts w:cs="Arial"/>
                <w:i/>
                <w:iCs/>
                <w:color w:val="404040"/>
              </w:rPr>
              <w:t>(U)</w:t>
            </w:r>
            <w:r>
              <w:rPr>
                <w:rFonts w:cs="Arial"/>
                <w:color w:val="404040"/>
              </w:rPr>
              <w:t xml:space="preserve">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DC22B6" w:rsidRPr="00230AF7" w14:paraId="53F3CAB3" w14:textId="77777777" w:rsidTr="00776051">
        <w:trPr>
          <w:trHeight w:val="300"/>
        </w:trPr>
        <w:tc>
          <w:tcPr>
            <w:tcW w:w="0" w:type="auto"/>
            <w:shd w:val="clear" w:color="auto" w:fill="auto"/>
            <w:noWrap/>
          </w:tcPr>
          <w:p w14:paraId="3C37867F"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v_wpsnr</w:t>
            </w:r>
          </w:p>
        </w:tc>
        <w:tc>
          <w:tcPr>
            <w:tcW w:w="0" w:type="auto"/>
            <w:shd w:val="clear" w:color="auto" w:fill="auto"/>
            <w:noWrap/>
          </w:tcPr>
          <w:p w14:paraId="392F9D50"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72B2E478" w14:textId="7DCE3028" w:rsidR="00DC22B6" w:rsidRDefault="00DC22B6" w:rsidP="005866CC">
            <w:pPr>
              <w:spacing w:after="0"/>
            </w:pPr>
            <w:r>
              <w:rPr>
                <w:rFonts w:cs="Arial"/>
                <w:color w:val="404040"/>
              </w:rPr>
              <w:t>Weighted p</w:t>
            </w:r>
            <w:r w:rsidRPr="00230AF7">
              <w:rPr>
                <w:rFonts w:cs="Arial"/>
                <w:color w:val="404040"/>
              </w:rPr>
              <w:t>eak signal to noise ratio for V planes in dB</w:t>
            </w:r>
            <w:r>
              <w:rPr>
                <w:rFonts w:cs="Arial"/>
                <w:color w:val="404040"/>
              </w:rPr>
              <w:t xml:space="preserve"> as defined as </w:t>
            </w:r>
            <w:r w:rsidRPr="005866CC">
              <w:rPr>
                <w:rFonts w:cs="Arial"/>
                <w:i/>
                <w:iCs/>
                <w:color w:val="404040"/>
              </w:rPr>
              <w:t>w</w:t>
            </w:r>
            <w:r w:rsidRPr="00047F77">
              <w:rPr>
                <w:rFonts w:cs="Arial"/>
                <w:i/>
                <w:iCs/>
                <w:color w:val="404040"/>
              </w:rPr>
              <w:t>PSNR</w:t>
            </w:r>
            <w:r w:rsidRPr="003D5A3F">
              <w:rPr>
                <w:rFonts w:cs="Arial"/>
                <w:i/>
                <w:iCs/>
                <w:color w:val="404040"/>
              </w:rPr>
              <w:t>(</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 xml:space="preserve">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4F3310E9" w14:textId="77777777" w:rsidTr="00C075EA">
        <w:trPr>
          <w:trHeight w:val="300"/>
        </w:trPr>
        <w:tc>
          <w:tcPr>
            <w:tcW w:w="0" w:type="auto"/>
            <w:shd w:val="clear" w:color="auto" w:fill="auto"/>
            <w:noWrap/>
          </w:tcPr>
          <w:p w14:paraId="6B27F07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psnrl100</w:t>
            </w:r>
          </w:p>
        </w:tc>
        <w:tc>
          <w:tcPr>
            <w:tcW w:w="0" w:type="auto"/>
            <w:shd w:val="clear" w:color="auto" w:fill="auto"/>
            <w:noWrap/>
          </w:tcPr>
          <w:p w14:paraId="7640B3D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2B3FF1FC" w14:textId="6A1A7999" w:rsidR="00F612A7" w:rsidRPr="00230AF7" w:rsidRDefault="00F612A7" w:rsidP="00782F13">
            <w:pPr>
              <w:spacing w:after="0"/>
              <w:rPr>
                <w:rFonts w:cs="Arial"/>
                <w:color w:val="404040"/>
              </w:rPr>
            </w:pPr>
            <w:r>
              <w:rPr>
                <w:rFonts w:cs="Arial"/>
                <w:color w:val="404040"/>
              </w:rPr>
              <w:t xml:space="preserve">PSNRL100 as defined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576C94EF" w14:textId="77777777" w:rsidTr="00C075EA">
        <w:trPr>
          <w:trHeight w:val="300"/>
        </w:trPr>
        <w:tc>
          <w:tcPr>
            <w:tcW w:w="0" w:type="auto"/>
            <w:shd w:val="clear" w:color="auto" w:fill="auto"/>
            <w:noWrap/>
            <w:hideMark/>
          </w:tcPr>
          <w:p w14:paraId="751C959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de100</w:t>
            </w:r>
          </w:p>
        </w:tc>
        <w:tc>
          <w:tcPr>
            <w:tcW w:w="0" w:type="auto"/>
            <w:shd w:val="clear" w:color="auto" w:fill="auto"/>
            <w:noWrap/>
            <w:hideMark/>
          </w:tcPr>
          <w:p w14:paraId="64A448C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D88E2AC" w14:textId="14B7C138" w:rsidR="00F612A7" w:rsidRPr="00230AF7" w:rsidRDefault="00F612A7" w:rsidP="00782F13">
            <w:pPr>
              <w:spacing w:after="0"/>
              <w:rPr>
                <w:rFonts w:ascii="Calibri" w:hAnsi="Calibri" w:cs="Calibri"/>
                <w:color w:val="000000"/>
                <w:sz w:val="22"/>
                <w:szCs w:val="22"/>
                <w:lang w:val="en-US"/>
              </w:rPr>
            </w:pPr>
            <w:r>
              <w:rPr>
                <w:rFonts w:cs="Arial"/>
                <w:color w:val="404040"/>
              </w:rPr>
              <w:t xml:space="preserve">DE100 as defined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0F71C426" w14:textId="77777777" w:rsidTr="00C075EA">
        <w:trPr>
          <w:trHeight w:val="300"/>
        </w:trPr>
        <w:tc>
          <w:tcPr>
            <w:tcW w:w="0" w:type="auto"/>
            <w:shd w:val="clear" w:color="auto" w:fill="auto"/>
            <w:noWrap/>
            <w:hideMark/>
          </w:tcPr>
          <w:p w14:paraId="7B9A745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0" w:type="auto"/>
            <w:shd w:val="clear" w:color="auto" w:fill="auto"/>
            <w:noWrap/>
            <w:hideMark/>
          </w:tcPr>
          <w:p w14:paraId="6F6EB799"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5866232" w14:textId="77777777" w:rsidR="00F612A7" w:rsidRPr="00230AF7" w:rsidRDefault="00F612A7" w:rsidP="00782F13">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w:t>
            </w:r>
          </w:p>
        </w:tc>
      </w:tr>
      <w:tr w:rsidR="00F612A7" w:rsidRPr="00230AF7" w14:paraId="14D66AB1" w14:textId="77777777" w:rsidTr="00C075EA">
        <w:trPr>
          <w:trHeight w:val="300"/>
        </w:trPr>
        <w:tc>
          <w:tcPr>
            <w:tcW w:w="0" w:type="auto"/>
            <w:shd w:val="clear" w:color="auto" w:fill="auto"/>
            <w:noWrap/>
            <w:hideMark/>
          </w:tcPr>
          <w:p w14:paraId="1A7EB12F"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_time</w:t>
            </w:r>
          </w:p>
        </w:tc>
        <w:tc>
          <w:tcPr>
            <w:tcW w:w="0" w:type="auto"/>
            <w:shd w:val="clear" w:color="auto" w:fill="auto"/>
            <w:noWrap/>
            <w:hideMark/>
          </w:tcPr>
          <w:p w14:paraId="09602794"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48DB0187" w14:textId="77777777"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 in seconds</w:t>
            </w:r>
            <w:r w:rsidRPr="00230AF7">
              <w:rPr>
                <w:rFonts w:cs="Arial"/>
                <w:color w:val="404040"/>
              </w:rPr>
              <w:t>.</w:t>
            </w:r>
            <w:r>
              <w:rPr>
                <w:rFonts w:cs="Arial"/>
                <w:color w:val="404040"/>
              </w:rPr>
              <w:t xml:space="preserve"> If not known, it is set to 0.</w:t>
            </w:r>
          </w:p>
        </w:tc>
      </w:tr>
      <w:tr w:rsidR="00F612A7" w:rsidRPr="00230AF7" w14:paraId="4C287E48" w14:textId="77777777" w:rsidTr="00C075EA">
        <w:trPr>
          <w:trHeight w:val="300"/>
        </w:trPr>
        <w:tc>
          <w:tcPr>
            <w:tcW w:w="0" w:type="auto"/>
            <w:shd w:val="clear" w:color="auto" w:fill="auto"/>
            <w:noWrap/>
          </w:tcPr>
          <w:p w14:paraId="00C7C931"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decode_time</w:t>
            </w:r>
          </w:p>
        </w:tc>
        <w:tc>
          <w:tcPr>
            <w:tcW w:w="0" w:type="auto"/>
            <w:shd w:val="clear" w:color="auto" w:fill="auto"/>
            <w:noWrap/>
          </w:tcPr>
          <w:p w14:paraId="0B7E1BD2"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7FFDF18C" w14:textId="77777777" w:rsidR="00F612A7" w:rsidRPr="00230AF7" w:rsidRDefault="00F612A7" w:rsidP="00782F13">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 </w:t>
            </w:r>
          </w:p>
        </w:tc>
      </w:tr>
    </w:tbl>
    <w:p w14:paraId="38C5FE6F" w14:textId="11D49A8A" w:rsidR="003F5F66" w:rsidRDefault="003F5F66" w:rsidP="003F5F66">
      <w:pPr>
        <w:pStyle w:val="Heading3"/>
      </w:pPr>
      <w:bookmarkStart w:id="190" w:name="_Toc91056302"/>
      <w:bookmarkStart w:id="191" w:name="_Toc55812976"/>
      <w:r w:rsidRPr="00882D8E">
        <w:t>5.5.</w:t>
      </w:r>
      <w:r>
        <w:t>7</w:t>
      </w:r>
      <w:r w:rsidRPr="00882D8E">
        <w:tab/>
      </w:r>
      <w:r>
        <w:t>Reference computation of SDR metrics</w:t>
      </w:r>
      <w:bookmarkEnd w:id="190"/>
    </w:p>
    <w:p w14:paraId="50E674FB" w14:textId="73BA3349" w:rsidR="00E67DB9" w:rsidRPr="00280862" w:rsidRDefault="00E67DB9" w:rsidP="004C6226">
      <w:pPr>
        <w:rPr>
          <w:rFonts w:ascii="Courier New" w:hAnsi="Courier New" w:cs="Courier New"/>
        </w:rPr>
      </w:pPr>
      <w:r>
        <w:rPr>
          <w:lang w:val="en-US"/>
        </w:rPr>
        <w:t>Clause 5.5.3 specifies that all metrics are computed with 10</w:t>
      </w:r>
      <w:r w:rsidR="00DC02DA">
        <w:rPr>
          <w:lang w:val="en-US"/>
        </w:rPr>
        <w:t>-</w:t>
      </w:r>
      <w:r>
        <w:rPr>
          <w:lang w:val="en-US"/>
        </w:rPr>
        <w:t>bit precision. 8</w:t>
      </w:r>
      <w:r w:rsidR="00DC02DA">
        <w:rPr>
          <w:lang w:val="en-US"/>
        </w:rPr>
        <w:t>-</w:t>
      </w:r>
      <w:r>
        <w:rPr>
          <w:lang w:val="en-US"/>
        </w:rPr>
        <w:t>bit to 10 bit up</w:t>
      </w:r>
      <w:r w:rsidR="00A92812">
        <w:rPr>
          <w:lang w:val="en-US"/>
        </w:rPr>
        <w:t>-</w:t>
      </w:r>
      <w:r>
        <w:rPr>
          <w:lang w:val="en-US"/>
        </w:rPr>
        <w:t>conversion is perfo</w:t>
      </w:r>
      <w:r w:rsidR="00A92812">
        <w:rPr>
          <w:lang w:val="en-US"/>
        </w:rPr>
        <w:t>r</w:t>
      </w:r>
      <w:r>
        <w:rPr>
          <w:lang w:val="en-US"/>
        </w:rPr>
        <w:t xml:space="preserve">med with </w:t>
      </w:r>
      <w:r w:rsidRPr="005A23A5">
        <w:rPr>
          <w:rFonts w:ascii="Courier New" w:hAnsi="Courier New" w:cs="Courier New"/>
          <w:lang w:val="en-US"/>
        </w:rPr>
        <w:t>HDRConvert</w:t>
      </w:r>
      <w:r>
        <w:rPr>
          <w:lang w:val="en-US"/>
        </w:rPr>
        <w:t xml:space="preserve"> tool [67] </w:t>
      </w:r>
      <w:r w:rsidR="002B5F4F">
        <w:rPr>
          <w:lang w:val="en-US"/>
        </w:rPr>
        <w:t xml:space="preserve">using the </w:t>
      </w:r>
      <w:r w:rsidR="00304BE5">
        <w:rPr>
          <w:lang w:val="en-US"/>
        </w:rPr>
        <w:t xml:space="preserve">attached script </w:t>
      </w:r>
      <w:r w:rsidR="00304BE5" w:rsidRPr="004C6226">
        <w:rPr>
          <w:rFonts w:ascii="Courier New" w:hAnsi="Courier New" w:cs="Courier New"/>
          <w:lang w:val="en-US"/>
        </w:rPr>
        <w:t>HDRConvert_8bto10b.cfg</w:t>
      </w:r>
      <w:r w:rsidR="00304BE5">
        <w:rPr>
          <w:lang w:val="en-US"/>
        </w:rPr>
        <w:t>.</w:t>
      </w:r>
    </w:p>
    <w:p w14:paraId="3BBF9E76" w14:textId="4E87F59D" w:rsidR="00F966C3" w:rsidRDefault="00F966C3" w:rsidP="00F966C3">
      <w:pPr>
        <w:rPr>
          <w:lang w:val="en-US"/>
        </w:rPr>
      </w:pPr>
      <w:r>
        <w:rPr>
          <w:lang w:val="en-US"/>
        </w:rPr>
        <w:t xml:space="preserve">Computation of </w:t>
      </w:r>
      <w:r w:rsidRPr="00776051">
        <w:rPr>
          <w:i/>
          <w:iCs/>
          <w:lang w:val="en-US"/>
        </w:rPr>
        <w:t>PSNR(Y)</w:t>
      </w:r>
      <w:r>
        <w:rPr>
          <w:lang w:val="en-US"/>
        </w:rPr>
        <w:t>,</w:t>
      </w:r>
      <w:r w:rsidRPr="0047792B">
        <w:rPr>
          <w:lang w:val="en-US"/>
        </w:rPr>
        <w:t xml:space="preserve"> </w:t>
      </w:r>
      <w:r w:rsidRPr="00776051">
        <w:rPr>
          <w:i/>
          <w:iCs/>
          <w:lang w:val="en-US"/>
        </w:rPr>
        <w:t>PSNR(U)</w:t>
      </w:r>
      <w:r>
        <w:rPr>
          <w:lang w:val="en-US"/>
        </w:rPr>
        <w:t xml:space="preserve"> and </w:t>
      </w:r>
      <w:r w:rsidRPr="00776051">
        <w:rPr>
          <w:i/>
          <w:iCs/>
          <w:lang w:val="en-US"/>
        </w:rPr>
        <w:t>PSNR(V)</w:t>
      </w:r>
      <w:r>
        <w:rPr>
          <w:lang w:val="en-US"/>
        </w:rPr>
        <w:t xml:space="preserve"> metrics as defined in clause 5.5.3 is performed with </w:t>
      </w:r>
      <w:r w:rsidRPr="00776051">
        <w:rPr>
          <w:rFonts w:ascii="Courier New" w:hAnsi="Courier New" w:cs="Courier New"/>
          <w:lang w:val="en-US"/>
        </w:rPr>
        <w:t>HDRMetrics</w:t>
      </w:r>
      <w:r>
        <w:rPr>
          <w:lang w:val="en-US"/>
        </w:rPr>
        <w:t xml:space="preserve"> tool</w:t>
      </w:r>
      <w:r w:rsidR="00337BFA">
        <w:rPr>
          <w:lang w:val="en-US"/>
        </w:rPr>
        <w:t xml:space="preserve"> as included in </w:t>
      </w:r>
      <w:r w:rsidR="00337BFA" w:rsidRPr="006922D0">
        <w:rPr>
          <w:rFonts w:ascii="Courier New" w:hAnsi="Courier New" w:cs="Courier New"/>
          <w:lang w:val="en-US"/>
        </w:rPr>
        <w:t>HDRTools</w:t>
      </w:r>
      <w:r w:rsidR="00337BFA">
        <w:rPr>
          <w:lang w:val="en-US"/>
        </w:rPr>
        <w:t xml:space="preserve"> version 0.23</w:t>
      </w:r>
      <w:r>
        <w:rPr>
          <w:lang w:val="en-US"/>
        </w:rPr>
        <w:t xml:space="preserve"> [67] with the following parameters specified:</w:t>
      </w:r>
    </w:p>
    <w:p w14:paraId="412ED65B" w14:textId="77777777" w:rsidR="00F966C3" w:rsidRPr="00776051" w:rsidRDefault="00F966C3" w:rsidP="00F966C3">
      <w:pPr>
        <w:pStyle w:val="B1"/>
        <w:numPr>
          <w:ilvl w:val="0"/>
          <w:numId w:val="71"/>
        </w:numPr>
        <w:rPr>
          <w:rFonts w:ascii="Courier New" w:hAnsi="Courier New" w:cs="Courier New"/>
        </w:rPr>
      </w:pPr>
      <w:r w:rsidRPr="00776051">
        <w:rPr>
          <w:rFonts w:ascii="Courier New" w:hAnsi="Courier New" w:cs="Courier New"/>
        </w:rPr>
        <w:lastRenderedPageBreak/>
        <w:t xml:space="preserve">EnablePSNR=1                                                   </w:t>
      </w:r>
    </w:p>
    <w:p w14:paraId="3CE23175" w14:textId="77777777" w:rsidR="00F966C3" w:rsidRDefault="00F966C3" w:rsidP="00F966C3">
      <w:pPr>
        <w:pStyle w:val="B1"/>
        <w:numPr>
          <w:ilvl w:val="0"/>
          <w:numId w:val="71"/>
        </w:numPr>
        <w:rPr>
          <w:rFonts w:ascii="Courier New" w:hAnsi="Courier New" w:cs="Courier New"/>
        </w:rPr>
      </w:pPr>
      <w:r w:rsidRPr="00776051">
        <w:rPr>
          <w:rFonts w:ascii="Courier New" w:hAnsi="Courier New" w:cs="Courier New"/>
        </w:rPr>
        <w:t>EnableJVETPSNR=1</w:t>
      </w:r>
    </w:p>
    <w:p w14:paraId="4C902B85" w14:textId="77777777" w:rsidR="00F966C3" w:rsidRPr="005D662F" w:rsidRDefault="00F966C3" w:rsidP="00F966C3">
      <w:pPr>
        <w:pStyle w:val="B1"/>
        <w:numPr>
          <w:ilvl w:val="0"/>
          <w:numId w:val="71"/>
        </w:numPr>
        <w:rPr>
          <w:rFonts w:ascii="Courier New" w:hAnsi="Courier New" w:cs="Courier New"/>
        </w:rPr>
      </w:pPr>
      <w:r w:rsidRPr="004122CB">
        <w:rPr>
          <w:rFonts w:ascii="Courier New" w:hAnsi="Courier New" w:cs="Courier New"/>
        </w:rPr>
        <w:t>MaxSampleValue=1020.0</w:t>
      </w:r>
    </w:p>
    <w:p w14:paraId="51E27B3C" w14:textId="77777777" w:rsidR="00F966C3" w:rsidRDefault="00F966C3" w:rsidP="00F966C3">
      <w:pPr>
        <w:rPr>
          <w:lang w:val="en-US"/>
        </w:rPr>
      </w:pPr>
      <w:r>
        <w:rPr>
          <w:lang w:val="en-US"/>
        </w:rPr>
        <w:t xml:space="preserve">Computation of MS-SSIM metric as defined in clause 5.5.4 is performed with </w:t>
      </w:r>
      <w:r w:rsidRPr="00776051">
        <w:rPr>
          <w:rFonts w:ascii="Courier New" w:hAnsi="Courier New" w:cs="Courier New"/>
          <w:lang w:val="en-US"/>
        </w:rPr>
        <w:t>HDRMet</w:t>
      </w:r>
      <w:r>
        <w:rPr>
          <w:rFonts w:ascii="Courier New" w:hAnsi="Courier New" w:cs="Courier New"/>
          <w:lang w:val="en-US"/>
        </w:rPr>
        <w:t>r</w:t>
      </w:r>
      <w:r w:rsidRPr="00776051">
        <w:rPr>
          <w:rFonts w:ascii="Courier New" w:hAnsi="Courier New" w:cs="Courier New"/>
          <w:lang w:val="en-US"/>
        </w:rPr>
        <w:t>ics</w:t>
      </w:r>
      <w:r>
        <w:rPr>
          <w:lang w:val="en-US"/>
        </w:rPr>
        <w:t xml:space="preserve"> tool with the following parameters specified:</w:t>
      </w:r>
    </w:p>
    <w:p w14:paraId="789E988A" w14:textId="77777777" w:rsidR="00F966C3" w:rsidRDefault="00F966C3" w:rsidP="00F966C3">
      <w:pPr>
        <w:pStyle w:val="B1"/>
        <w:numPr>
          <w:ilvl w:val="0"/>
          <w:numId w:val="71"/>
        </w:numPr>
        <w:rPr>
          <w:rFonts w:ascii="Courier New" w:hAnsi="Courier New" w:cs="Courier New"/>
        </w:rPr>
      </w:pPr>
      <w:r w:rsidRPr="004122CB">
        <w:rPr>
          <w:rFonts w:ascii="Courier New" w:hAnsi="Courier New" w:cs="Courier New"/>
        </w:rPr>
        <w:t>EnableJVETMSSSIM=1</w:t>
      </w:r>
    </w:p>
    <w:p w14:paraId="774EEDFA" w14:textId="77777777" w:rsidR="00F966C3" w:rsidRDefault="00F966C3" w:rsidP="00F966C3">
      <w:pPr>
        <w:pStyle w:val="B1"/>
        <w:numPr>
          <w:ilvl w:val="0"/>
          <w:numId w:val="71"/>
        </w:numPr>
        <w:rPr>
          <w:rFonts w:ascii="Courier New" w:hAnsi="Courier New" w:cs="Courier New"/>
        </w:rPr>
      </w:pPr>
      <w:r w:rsidRPr="004122CB">
        <w:rPr>
          <w:rFonts w:ascii="Courier New" w:hAnsi="Courier New" w:cs="Courier New"/>
        </w:rPr>
        <w:t>MaxSampleValue=1020.0</w:t>
      </w:r>
    </w:p>
    <w:p w14:paraId="055C7D3F" w14:textId="35327161" w:rsidR="00F966C3" w:rsidRDefault="00F966C3" w:rsidP="00F966C3">
      <w:r>
        <w:t xml:space="preserve">For the computation of VMAF, the C++ executable </w:t>
      </w:r>
      <w:r w:rsidR="00202A3E">
        <w:t>"</w:t>
      </w:r>
      <w:r>
        <w:t>vmafossexec</w:t>
      </w:r>
      <w:r w:rsidR="00202A3E">
        <w:t>"</w:t>
      </w:r>
      <w:r>
        <w:t xml:space="preserve"> [59], open source provided by Netflix </w:t>
      </w:r>
      <w:r w:rsidR="00F57454">
        <w:t>is</w:t>
      </w:r>
      <w:r>
        <w:t xml:space="preserve"> used (</w:t>
      </w:r>
      <w:r w:rsidR="002A49AA" w:rsidRPr="002A49AA">
        <w:t>https://github.com/Netflix/vmaf/releases/tag/v2.1.1</w:t>
      </w:r>
      <w:r>
        <w:t xml:space="preserve">). </w:t>
      </w:r>
    </w:p>
    <w:p w14:paraId="483D9F1F" w14:textId="77777777" w:rsidR="00F966C3" w:rsidRDefault="00F966C3" w:rsidP="00F966C3">
      <w:r>
        <w:t>Here is the command line:</w:t>
      </w:r>
    </w:p>
    <w:p w14:paraId="7F0E3BCE" w14:textId="6B346B48" w:rsidR="00F966C3" w:rsidRPr="004A532E" w:rsidRDefault="00F966C3" w:rsidP="00F966C3">
      <w:pPr>
        <w:pStyle w:val="B1"/>
        <w:rPr>
          <w:rFonts w:ascii="Courier New" w:hAnsi="Courier New"/>
        </w:rPr>
      </w:pPr>
      <w:r w:rsidRPr="004A532E">
        <w:rPr>
          <w:rFonts w:ascii="Courier New" w:hAnsi="Courier New"/>
        </w:rPr>
        <w:t>vmafossexec $VMAF_FMT $WIDTH $HEIGHT ref.yuv test.yuv $VMAFMODEL --thread 1 --log metrics.vmaf</w:t>
      </w:r>
    </w:p>
    <w:p w14:paraId="60193BFB" w14:textId="55048937" w:rsidR="00F966C3" w:rsidRDefault="00F966C3" w:rsidP="00F966C3">
      <w:pPr>
        <w:pStyle w:val="B2"/>
      </w:pPr>
      <w:r w:rsidRPr="00002C17">
        <w:rPr>
          <w:rFonts w:ascii="Courier New" w:hAnsi="Courier New" w:cs="Courier New"/>
        </w:rPr>
        <w:t>$VMAF_FMT</w:t>
      </w:r>
      <w:r>
        <w:t>: describe yuv subsampling (yuv420p10le</w:t>
      </w:r>
      <w:r w:rsidR="005670AC">
        <w:t xml:space="preserve"> as all metrics are computed in 10 bit domain</w:t>
      </w:r>
      <w:r>
        <w:t>)</w:t>
      </w:r>
    </w:p>
    <w:p w14:paraId="431EE69F" w14:textId="0261B2AD" w:rsidR="00F966C3" w:rsidRDefault="00F966C3" w:rsidP="00F966C3">
      <w:pPr>
        <w:pStyle w:val="B2"/>
      </w:pPr>
      <w:r w:rsidRPr="00002C17">
        <w:rPr>
          <w:rFonts w:ascii="Courier New" w:hAnsi="Courier New" w:cs="Courier New"/>
        </w:rPr>
        <w:t>$VMAFMODEL</w:t>
      </w:r>
      <w:r>
        <w:t>: vmaf_v0.6.1.pkl</w:t>
      </w:r>
    </w:p>
    <w:p w14:paraId="138244D2" w14:textId="6330BEC1" w:rsidR="00F966C3" w:rsidRDefault="00F966C3" w:rsidP="00F966C3">
      <w:pPr>
        <w:pStyle w:val="B2"/>
      </w:pPr>
      <w:r w:rsidRPr="00002C17">
        <w:rPr>
          <w:rFonts w:ascii="Courier New" w:hAnsi="Courier New" w:cs="Courier New"/>
        </w:rPr>
        <w:t>thread</w:t>
      </w:r>
      <w:r>
        <w:t xml:space="preserve">: </w:t>
      </w:r>
      <w:r w:rsidR="00C3500D">
        <w:t xml:space="preserve">1 </w:t>
      </w:r>
      <w:r w:rsidR="00D02885">
        <w:t>(no threads used)</w:t>
      </w:r>
    </w:p>
    <w:p w14:paraId="0FB0E16C" w14:textId="42D0EB57" w:rsidR="003F5F66" w:rsidRDefault="00F966C3" w:rsidP="00F966C3">
      <w:pPr>
        <w:rPr>
          <w:lang w:val="en-US"/>
        </w:rPr>
      </w:pPr>
      <w:r>
        <w:rPr>
          <w:lang w:val="en-US"/>
        </w:rPr>
        <w:t xml:space="preserve">Additional </w:t>
      </w:r>
      <w:r w:rsidRPr="00776051">
        <w:rPr>
          <w:rFonts w:ascii="Courier New" w:hAnsi="Courier New" w:cs="Courier New"/>
          <w:lang w:val="en-US"/>
        </w:rPr>
        <w:t>libvmaf</w:t>
      </w:r>
      <w:r>
        <w:rPr>
          <w:lang w:val="en-US"/>
        </w:rPr>
        <w:t xml:space="preserve"> parameters </w:t>
      </w:r>
      <w:r w:rsidRPr="00925AEA">
        <w:rPr>
          <w:rFonts w:ascii="Courier New" w:hAnsi="Courier New" w:cs="Courier New"/>
          <w:sz w:val="18"/>
          <w:szCs w:val="18"/>
          <w:lang w:val="en-US"/>
        </w:rPr>
        <w:t>phone_model</w:t>
      </w:r>
      <w:r>
        <w:rPr>
          <w:lang w:val="en-US"/>
        </w:rPr>
        <w:t xml:space="preserve"> and </w:t>
      </w:r>
      <w:r w:rsidRPr="00925AEA">
        <w:rPr>
          <w:rFonts w:ascii="Courier New" w:hAnsi="Courier New" w:cs="Courier New"/>
          <w:sz w:val="18"/>
          <w:szCs w:val="18"/>
          <w:lang w:val="en-US"/>
        </w:rPr>
        <w:t>enable_transform</w:t>
      </w:r>
      <w:r>
        <w:rPr>
          <w:lang w:val="en-US"/>
        </w:rPr>
        <w:t xml:space="preserve"> are set to </w:t>
      </w:r>
      <w:r w:rsidRPr="00506DE2">
        <w:rPr>
          <w:lang w:val="en-US"/>
        </w:rPr>
        <w:t>0</w:t>
      </w:r>
      <w:r>
        <w:rPr>
          <w:lang w:val="en-US"/>
        </w:rPr>
        <w:t>.</w:t>
      </w:r>
    </w:p>
    <w:p w14:paraId="4C149CD6" w14:textId="32E70626" w:rsidR="0098342B" w:rsidRDefault="003F5F66" w:rsidP="003F5F66">
      <w:pPr>
        <w:pStyle w:val="Heading3"/>
      </w:pPr>
      <w:bookmarkStart w:id="192" w:name="_Toc91056303"/>
      <w:r w:rsidRPr="00882D8E">
        <w:t>5.5.</w:t>
      </w:r>
      <w:r>
        <w:t>8</w:t>
      </w:r>
      <w:r w:rsidRPr="00882D8E">
        <w:tab/>
      </w:r>
      <w:r>
        <w:t>Reference computation of HDR metrics</w:t>
      </w:r>
      <w:bookmarkEnd w:id="192"/>
    </w:p>
    <w:p w14:paraId="442191C6" w14:textId="758571F9" w:rsidR="005B38F4" w:rsidRDefault="005B38F4" w:rsidP="005B38F4">
      <w:pPr>
        <w:rPr>
          <w:lang w:val="en-US"/>
        </w:rPr>
      </w:pPr>
      <w:r>
        <w:rPr>
          <w:lang w:val="en-US"/>
        </w:rPr>
        <w:t xml:space="preserve">Computation of </w:t>
      </w:r>
      <w:r>
        <w:rPr>
          <w:i/>
          <w:iCs/>
          <w:lang w:val="en-US"/>
        </w:rPr>
        <w:t>wPSNR(Y)</w:t>
      </w:r>
      <w:r>
        <w:rPr>
          <w:lang w:val="en-US"/>
        </w:rPr>
        <w:t xml:space="preserve">, </w:t>
      </w:r>
      <w:r>
        <w:rPr>
          <w:i/>
          <w:iCs/>
          <w:lang w:val="en-US"/>
        </w:rPr>
        <w:t>wPSNR(U)</w:t>
      </w:r>
      <w:r>
        <w:rPr>
          <w:lang w:val="en-US"/>
        </w:rPr>
        <w:t xml:space="preserve"> and </w:t>
      </w:r>
      <w:r>
        <w:rPr>
          <w:i/>
          <w:iCs/>
          <w:lang w:val="en-US"/>
        </w:rPr>
        <w:t>wPSNR(V)</w:t>
      </w:r>
      <w:r>
        <w:rPr>
          <w:lang w:val="en-US"/>
        </w:rPr>
        <w:t xml:space="preserve"> metrics as defined in clause 5.5.5 is performed with </w:t>
      </w:r>
      <w:r>
        <w:rPr>
          <w:rFonts w:ascii="Courier New" w:hAnsi="Courier New" w:cs="Courier New"/>
          <w:lang w:val="en-US"/>
        </w:rPr>
        <w:t>HDRMetrics</w:t>
      </w:r>
      <w:r>
        <w:rPr>
          <w:lang w:val="en-US"/>
        </w:rPr>
        <w:t xml:space="preserve"> tool version 0.23 [67] with with reference config file</w:t>
      </w:r>
      <w:r>
        <w:t xml:space="preserve"> </w:t>
      </w:r>
      <w:r>
        <w:rPr>
          <w:rFonts w:ascii="Courier New" w:hAnsi="Courier New" w:cs="Courier New"/>
          <w:lang w:val="en-US"/>
        </w:rPr>
        <w:t>HDRMetrics_wtPSNR.cfg</w:t>
      </w:r>
      <w:r>
        <w:rPr>
          <w:lang w:val="en-US"/>
        </w:rPr>
        <w:t xml:space="preserve"> as attached and where </w:t>
      </w:r>
      <w:r>
        <w:rPr>
          <w:rFonts w:ascii="Courier New" w:hAnsi="Courier New" w:cs="Courier New"/>
          <w:lang w:val="en-US"/>
        </w:rPr>
        <w:t>hdrTable.txt</w:t>
      </w:r>
      <w:r>
        <w:rPr>
          <w:lang w:val="en-US"/>
        </w:rPr>
        <w:t xml:space="preserve"> is attached to this report. </w:t>
      </w:r>
    </w:p>
    <w:p w14:paraId="63E39D9E" w14:textId="24AD0786" w:rsidR="005B38F4" w:rsidRPr="005B38F4" w:rsidRDefault="005B38F4" w:rsidP="005B38F4">
      <w:pPr>
        <w:rPr>
          <w:lang w:val="en-US"/>
        </w:rPr>
      </w:pPr>
      <w:r>
        <w:rPr>
          <w:lang w:val="en-US"/>
        </w:rPr>
        <w:t xml:space="preserve">Computation of </w:t>
      </w:r>
      <w:r>
        <w:rPr>
          <w:i/>
          <w:iCs/>
          <w:lang w:val="en-US"/>
        </w:rPr>
        <w:t>DeltaE100</w:t>
      </w:r>
      <w:r>
        <w:rPr>
          <w:lang w:val="en-US"/>
        </w:rPr>
        <w:t xml:space="preserve"> and </w:t>
      </w:r>
      <w:r>
        <w:rPr>
          <w:i/>
          <w:iCs/>
          <w:lang w:val="en-US"/>
        </w:rPr>
        <w:t>PSNRL100</w:t>
      </w:r>
      <w:r>
        <w:rPr>
          <w:lang w:val="en-US"/>
        </w:rPr>
        <w:t xml:space="preserve"> metrics requires conversion from YUV to linear light RGB data which is performed with the use of </w:t>
      </w:r>
      <w:r>
        <w:rPr>
          <w:rFonts w:ascii="Courier New" w:hAnsi="Courier New" w:cs="Courier New"/>
          <w:lang w:val="en-US"/>
        </w:rPr>
        <w:t>HDRConvert</w:t>
      </w:r>
      <w:r>
        <w:rPr>
          <w:lang w:val="en-US"/>
        </w:rPr>
        <w:t xml:space="preserve"> tool [67] and reference config file </w:t>
      </w:r>
      <w:r>
        <w:rPr>
          <w:rFonts w:ascii="Courier New" w:hAnsi="Courier New" w:cs="Courier New"/>
          <w:lang w:val="en-US"/>
        </w:rPr>
        <w:t>HDRConvertYCbCr420ToEXR2020.cfg</w:t>
      </w:r>
      <w:r>
        <w:rPr>
          <w:lang w:val="en-US"/>
        </w:rPr>
        <w:t xml:space="preserve"> as attached. After the conversion for reference and decoded video clips is done, computation of </w:t>
      </w:r>
      <w:r>
        <w:rPr>
          <w:i/>
          <w:iCs/>
          <w:lang w:val="en-US"/>
        </w:rPr>
        <w:t>DeltaE100</w:t>
      </w:r>
      <w:r>
        <w:rPr>
          <w:lang w:val="en-US"/>
        </w:rPr>
        <w:t xml:space="preserve"> and </w:t>
      </w:r>
      <w:r>
        <w:rPr>
          <w:i/>
          <w:iCs/>
          <w:lang w:val="en-US"/>
        </w:rPr>
        <w:t>PSNRL100</w:t>
      </w:r>
      <w:r>
        <w:rPr>
          <w:lang w:val="en-US"/>
        </w:rPr>
        <w:t xml:space="preserve"> metric as defined in clause 5.5.5 is performed with </w:t>
      </w:r>
      <w:r>
        <w:rPr>
          <w:rFonts w:ascii="Courier New" w:hAnsi="Courier New" w:cs="Courier New"/>
          <w:lang w:val="en-US"/>
        </w:rPr>
        <w:t>HDRMetrics</w:t>
      </w:r>
      <w:r>
        <w:rPr>
          <w:lang w:val="en-US"/>
        </w:rPr>
        <w:t xml:space="preserve"> tool version 0.23 [67] with reference config file</w:t>
      </w:r>
      <w:r>
        <w:t xml:space="preserve"> </w:t>
      </w:r>
      <w:r>
        <w:rPr>
          <w:rFonts w:ascii="Courier New" w:hAnsi="Courier New" w:cs="Courier New"/>
          <w:lang w:val="en-US"/>
        </w:rPr>
        <w:t>HDRMetrics_deltaE100.cfg</w:t>
      </w:r>
      <w:r>
        <w:rPr>
          <w:lang w:val="en-US"/>
        </w:rPr>
        <w:t xml:space="preserve"> as attached. </w:t>
      </w:r>
    </w:p>
    <w:p w14:paraId="4852FB94" w14:textId="4259F14E" w:rsidR="001749F7" w:rsidRDefault="001749F7" w:rsidP="001749F7">
      <w:pPr>
        <w:pStyle w:val="Heading2"/>
      </w:pPr>
      <w:bookmarkStart w:id="193" w:name="_Toc91056304"/>
      <w:r>
        <w:t>5.6</w:t>
      </w:r>
      <w:r>
        <w:tab/>
        <w:t>Tests</w:t>
      </w:r>
      <w:bookmarkEnd w:id="191"/>
      <w:bookmarkEnd w:id="193"/>
    </w:p>
    <w:p w14:paraId="328A49F0" w14:textId="03413901" w:rsidR="001749F7" w:rsidRDefault="001749F7" w:rsidP="001749F7">
      <w:r>
        <w:t xml:space="preserve">Tests </w:t>
      </w:r>
      <w:r w:rsidR="00B713A6">
        <w:t>may be</w:t>
      </w:r>
      <w:r w:rsidR="00F57F92">
        <w:t xml:space="preserve"> </w:t>
      </w:r>
      <w:r>
        <w:t>executed to compare</w:t>
      </w:r>
      <w:r w:rsidR="00F57F92">
        <w:t xml:space="preserve"> codecs</w:t>
      </w:r>
      <w:r w:rsidR="00B713A6">
        <w:t xml:space="preserve"> not yet in 3GPP specifications</w:t>
      </w:r>
      <w:r>
        <w:t xml:space="preserve"> against anchors defined in this specification. Tests, equivalently to anchors, are collected in tuples to address different quality and bitrates that can then be used for evaluation over a larger set of operation points.</w:t>
      </w:r>
    </w:p>
    <w:p w14:paraId="7E43489C" w14:textId="77777777" w:rsidR="001749F7" w:rsidRPr="00882D8E" w:rsidRDefault="001749F7" w:rsidP="001749F7">
      <w:r w:rsidRPr="00882D8E">
        <w:t>A test is developed against an anchor and is a combination of:</w:t>
      </w:r>
    </w:p>
    <w:p w14:paraId="7645935C" w14:textId="7834A085" w:rsidR="001749F7" w:rsidRPr="00882D8E" w:rsidRDefault="001749F7" w:rsidP="00882D8E">
      <w:pPr>
        <w:pStyle w:val="B1"/>
      </w:pPr>
      <w:r>
        <w:t>-</w:t>
      </w:r>
      <w:r>
        <w:tab/>
      </w:r>
      <w:r w:rsidR="008D205A">
        <w:t>The corresponding a</w:t>
      </w:r>
      <w:r w:rsidR="008D205A" w:rsidRPr="00882D8E">
        <w:t>nchor</w:t>
      </w:r>
      <w:r w:rsidR="008D205A">
        <w:t>, which includes</w:t>
      </w:r>
    </w:p>
    <w:p w14:paraId="7B568B9F" w14:textId="43B5AEBE" w:rsidR="004558F8" w:rsidRPr="00882D8E" w:rsidRDefault="004558F8" w:rsidP="004558F8">
      <w:pPr>
        <w:pStyle w:val="B2"/>
      </w:pPr>
      <w:r>
        <w:t>-</w:t>
      </w:r>
      <w:r>
        <w:tab/>
        <w:t>Scenario</w:t>
      </w:r>
    </w:p>
    <w:p w14:paraId="66333904" w14:textId="77777777" w:rsidR="001749F7" w:rsidRPr="00882D8E" w:rsidRDefault="001749F7" w:rsidP="001A75E1">
      <w:pPr>
        <w:pStyle w:val="B2"/>
      </w:pPr>
      <w:r>
        <w:t>-</w:t>
      </w:r>
      <w:r>
        <w:tab/>
      </w:r>
      <w:r w:rsidRPr="00882D8E">
        <w:t>Reference Sequence</w:t>
      </w:r>
    </w:p>
    <w:p w14:paraId="561F2D63" w14:textId="77777777" w:rsidR="001749F7" w:rsidRPr="00882D8E" w:rsidRDefault="001749F7" w:rsidP="00882D8E">
      <w:pPr>
        <w:pStyle w:val="B1"/>
      </w:pPr>
      <w:r>
        <w:t>-</w:t>
      </w:r>
      <w:r>
        <w:tab/>
      </w:r>
      <w:r w:rsidRPr="00882D8E">
        <w:t>Test encoder</w:t>
      </w:r>
    </w:p>
    <w:p w14:paraId="189F7525" w14:textId="77777777" w:rsidR="00013AFD" w:rsidRDefault="00704C55">
      <w:pPr>
        <w:pStyle w:val="B1"/>
      </w:pPr>
      <w:r>
        <w:t>-</w:t>
      </w:r>
      <w:r>
        <w:tab/>
        <w:t xml:space="preserve">Test encoder configuration that provides an equivalent setting to the anchor configuration. </w:t>
      </w:r>
    </w:p>
    <w:p w14:paraId="4B2FE9AB" w14:textId="0322828E" w:rsidR="006D7A71" w:rsidRDefault="000D63F3" w:rsidP="006F0B5D">
      <w:pPr>
        <w:pStyle w:val="B2"/>
      </w:pPr>
      <w:r w:rsidRPr="004E2B7E">
        <w:t>-</w:t>
      </w:r>
      <w:r w:rsidRPr="004E2B7E">
        <w:tab/>
      </w:r>
      <w:r w:rsidR="00704C55" w:rsidRPr="00F32AFC">
        <w:t>Given how the anchors are produced (Clause 6), it is expected that the test encoders should follow similar configuration settings, which would enable similar functionality as per the defined applications. Only fixed periodic (temporal) QP and coding structures</w:t>
      </w:r>
      <w:r w:rsidR="006F5418" w:rsidRPr="00B749C8">
        <w:t xml:space="preserve"> </w:t>
      </w:r>
      <w:r w:rsidR="006F5418" w:rsidRPr="00E745DA">
        <w:t>(e.g. GOP order, coding order)</w:t>
      </w:r>
      <w:r w:rsidR="006F5418" w:rsidRPr="004E2B7E">
        <w:t xml:space="preserve"> </w:t>
      </w:r>
      <w:r w:rsidR="00704C55" w:rsidRPr="00F32AFC">
        <w:t xml:space="preserve"> are permitted, without the use of any lookahead </w:t>
      </w:r>
      <w:r w:rsidR="00704C55" w:rsidRPr="004E2B7E">
        <w:t>multi pass encoding</w:t>
      </w:r>
      <w:r w:rsidR="00995A86" w:rsidRPr="00E745DA">
        <w:t xml:space="preserve"> of a current picture</w:t>
      </w:r>
      <w:r w:rsidR="00995A86" w:rsidRPr="004E2B7E">
        <w:t xml:space="preserve"> </w:t>
      </w:r>
      <w:r w:rsidR="00995A86" w:rsidRPr="00E745DA">
        <w:t>or multiple pictures ahead</w:t>
      </w:r>
      <w:r w:rsidR="00995A86" w:rsidRPr="004E2B7E">
        <w:t xml:space="preserve"> </w:t>
      </w:r>
      <w:r w:rsidR="00995A86" w:rsidRPr="00E745DA">
        <w:t>encoding</w:t>
      </w:r>
      <w:r w:rsidR="00704C55" w:rsidRPr="004E2B7E">
        <w:t xml:space="preserve"> that would </w:t>
      </w:r>
      <w:r w:rsidR="00704C55" w:rsidRPr="004E2B7E">
        <w:lastRenderedPageBreak/>
        <w:t xml:space="preserve">alter </w:t>
      </w:r>
      <w:r w:rsidR="00AD62AD" w:rsidRPr="00E745DA">
        <w:t>encoding, rate-distortion optimization processes, coding tools settings</w:t>
      </w:r>
      <w:r w:rsidR="00AD62AD" w:rsidRPr="004E2B7E">
        <w:t xml:space="preserve">, </w:t>
      </w:r>
      <w:r w:rsidR="00704C55" w:rsidRPr="00FA1591">
        <w:t xml:space="preserve">the QP or coding structures </w:t>
      </w:r>
      <w:r w:rsidR="004E2B7E" w:rsidRPr="00E745DA">
        <w:t>(e.g. GOP order, coding order)</w:t>
      </w:r>
      <w:r w:rsidR="004E2B7E" w:rsidRPr="004E2B7E">
        <w:t xml:space="preserve"> </w:t>
      </w:r>
      <w:r w:rsidR="00704C55" w:rsidRPr="00FA1591">
        <w:t>dynamically per content. For HDR content, the QP settings may be adjusted within a frame as a function of the local, average luma and chroma valu</w:t>
      </w:r>
      <w:r w:rsidR="00704C55" w:rsidRPr="00F32AFC">
        <w:t>es. QP and coding structures may differ from those used by the anchors, but such differences should be consistent for all content in a given scenario and should be described.</w:t>
      </w:r>
      <w:r w:rsidR="00F32AFC">
        <w:t xml:space="preserve"> Preprocessing in the form of </w:t>
      </w:r>
      <w:r w:rsidR="006B1E75" w:rsidRPr="006B1E75">
        <w:t>Motion-</w:t>
      </w:r>
      <w:r w:rsidR="00CE70CC">
        <w:t>C</w:t>
      </w:r>
      <w:r w:rsidR="006B1E75" w:rsidRPr="006B1E75">
        <w:t xml:space="preserve">ompensated </w:t>
      </w:r>
      <w:r w:rsidR="00CE70CC">
        <w:t>T</w:t>
      </w:r>
      <w:r w:rsidR="006B1E75" w:rsidRPr="006B1E75">
        <w:t xml:space="preserve">emporal </w:t>
      </w:r>
      <w:r w:rsidR="00CE70CC">
        <w:t>F</w:t>
      </w:r>
      <w:r w:rsidR="006B1E75" w:rsidRPr="006B1E75">
        <w:t xml:space="preserve">iltering </w:t>
      </w:r>
      <w:r w:rsidR="00CE70CC">
        <w:t>(</w:t>
      </w:r>
      <w:r w:rsidR="00F32AFC">
        <w:t>MCTF</w:t>
      </w:r>
      <w:r w:rsidR="00CE70CC">
        <w:t>)</w:t>
      </w:r>
      <w:r w:rsidR="00F32AFC">
        <w:t xml:space="preserve"> with static per picture is allowed.</w:t>
      </w:r>
    </w:p>
    <w:p w14:paraId="7659EADA" w14:textId="00F82855" w:rsidR="001749F7" w:rsidRPr="00882D8E" w:rsidRDefault="001749F7" w:rsidP="006F0B5D">
      <w:pPr>
        <w:pStyle w:val="B2"/>
      </w:pPr>
      <w:r>
        <w:t>-</w:t>
      </w:r>
      <w:r>
        <w:tab/>
      </w:r>
      <w:r w:rsidRPr="00882D8E">
        <w:t>Variable</w:t>
      </w:r>
      <w:r>
        <w:t xml:space="preserve"> </w:t>
      </w:r>
      <w:r w:rsidR="00000255">
        <w:t>test</w:t>
      </w:r>
      <w:r w:rsidR="00000255" w:rsidRPr="00882D8E">
        <w:t xml:space="preserve"> </w:t>
      </w:r>
      <w:r w:rsidRPr="00882D8E">
        <w:t xml:space="preserve">encoder configuration to create multiple quality/bitrate variants (using for example QP variations or other bitrate/quality evaluation tools). </w:t>
      </w:r>
      <w:r w:rsidR="006F0B5D">
        <w:t>For a given scenario the intra-period of the test encoders should match the intra-period of the anchors as closely as possible to ensure the same number of Intra frames in the anchor and test bitstreams.</w:t>
      </w:r>
    </w:p>
    <w:p w14:paraId="72939604" w14:textId="77777777" w:rsidR="001749F7" w:rsidRPr="00882D8E" w:rsidRDefault="001749F7" w:rsidP="00882D8E">
      <w:pPr>
        <w:pStyle w:val="B1"/>
      </w:pPr>
      <w:r>
        <w:t>-</w:t>
      </w:r>
      <w:r>
        <w:tab/>
      </w:r>
      <w:r w:rsidRPr="00882D8E">
        <w:t>Test tuples creating multiple variants, each including</w:t>
      </w:r>
    </w:p>
    <w:p w14:paraId="22EF1C27" w14:textId="5587748B" w:rsidR="001749F7" w:rsidRPr="00882D8E" w:rsidRDefault="001749F7" w:rsidP="00882D8E">
      <w:pPr>
        <w:pStyle w:val="B2"/>
      </w:pPr>
      <w:r>
        <w:t>-</w:t>
      </w:r>
      <w:r>
        <w:tab/>
      </w:r>
      <w:r w:rsidRPr="00882D8E">
        <w:t>Test bitstream</w:t>
      </w:r>
    </w:p>
    <w:p w14:paraId="4A17D205" w14:textId="427AEFCE" w:rsidR="001749F7" w:rsidRPr="00882D8E" w:rsidRDefault="001749F7" w:rsidP="00882D8E">
      <w:pPr>
        <w:pStyle w:val="B2"/>
      </w:pPr>
      <w:r>
        <w:t>-</w:t>
      </w:r>
      <w:r>
        <w:tab/>
      </w:r>
      <w:r w:rsidRPr="00882D8E">
        <w:t>Test Metrics</w:t>
      </w:r>
    </w:p>
    <w:p w14:paraId="0EE0D918" w14:textId="60E70D7D" w:rsidR="001749F7" w:rsidRPr="00882D8E" w:rsidRDefault="001749F7" w:rsidP="00882D8E">
      <w:pPr>
        <w:pStyle w:val="B2"/>
      </w:pPr>
      <w:r>
        <w:t>-</w:t>
      </w:r>
      <w:r>
        <w:tab/>
      </w:r>
      <w:r w:rsidRPr="00882D8E">
        <w:t xml:space="preserve">Additional recommended </w:t>
      </w:r>
      <w:r w:rsidR="00000255">
        <w:t>test</w:t>
      </w:r>
      <w:r w:rsidRPr="00882D8E">
        <w:t xml:space="preserve"> information includes</w:t>
      </w:r>
    </w:p>
    <w:p w14:paraId="62F527F0" w14:textId="1AFD536C" w:rsidR="001749F7" w:rsidRPr="00882D8E" w:rsidRDefault="001749F7" w:rsidP="00882D8E">
      <w:pPr>
        <w:pStyle w:val="B3"/>
      </w:pPr>
      <w:r>
        <w:t>-</w:t>
      </w:r>
      <w:r>
        <w:tab/>
      </w:r>
      <w:r w:rsidRPr="00882D8E">
        <w:t xml:space="preserve">MD5 check sum of the complete </w:t>
      </w:r>
      <w:r>
        <w:t>reconstructed</w:t>
      </w:r>
      <w:r w:rsidRPr="00882D8E">
        <w:t xml:space="preserve"> yuv file</w:t>
      </w:r>
      <w:r w:rsidR="002E1C76">
        <w:t xml:space="preserve"> </w:t>
      </w:r>
      <w:r w:rsidR="002E1C76">
        <w:rPr>
          <w:lang w:val="en-US"/>
        </w:rPr>
        <w:t>(reconstructed test sequence)</w:t>
      </w:r>
    </w:p>
    <w:p w14:paraId="720A0132" w14:textId="22CF2C60" w:rsidR="001749F7" w:rsidRDefault="001749F7" w:rsidP="00882D8E">
      <w:pPr>
        <w:pStyle w:val="B3"/>
      </w:pPr>
      <w:r>
        <w:t>-</w:t>
      </w:r>
      <w:r>
        <w:tab/>
      </w:r>
      <w:r w:rsidRPr="00882D8E">
        <w:t xml:space="preserve">Output picture log </w:t>
      </w:r>
      <w:r w:rsidR="007106EA">
        <w:t>for reference encoder</w:t>
      </w:r>
    </w:p>
    <w:p w14:paraId="00E6246A" w14:textId="5929A70C" w:rsidR="007106EA" w:rsidRPr="00882D8E" w:rsidRDefault="007106EA" w:rsidP="007106EA">
      <w:pPr>
        <w:pStyle w:val="B3"/>
      </w:pPr>
      <w:r>
        <w:t>-</w:t>
      </w:r>
      <w:r>
        <w:tab/>
      </w:r>
      <w:r w:rsidRPr="00882D8E">
        <w:t xml:space="preserve">Output picture log </w:t>
      </w:r>
      <w:r>
        <w:t>for reference decoder</w:t>
      </w:r>
    </w:p>
    <w:p w14:paraId="04DCC14C" w14:textId="77777777" w:rsidR="001749F7" w:rsidRPr="00882D8E" w:rsidRDefault="001749F7" w:rsidP="00882D8E">
      <w:pPr>
        <w:pStyle w:val="B1"/>
      </w:pPr>
      <w:r>
        <w:t>-</w:t>
      </w:r>
      <w:r>
        <w:tab/>
      </w:r>
      <w:r w:rsidRPr="00882D8E">
        <w:t>Tests are an integral part of the Technical Report</w:t>
      </w:r>
    </w:p>
    <w:p w14:paraId="23F023E7" w14:textId="77777777" w:rsidR="001749F7" w:rsidRPr="00882D8E" w:rsidRDefault="001749F7" w:rsidP="001749F7">
      <w:r w:rsidRPr="00882D8E">
        <w:t>The generation of test tuples is shown in Figure 5.6-1.</w:t>
      </w:r>
    </w:p>
    <w:p w14:paraId="4E9E1D99" w14:textId="47E3F39A" w:rsidR="001749F7" w:rsidRDefault="00C76C47" w:rsidP="00D51A9C">
      <w:pPr>
        <w:pStyle w:val="TH"/>
      </w:pPr>
      <w:r>
        <w:rPr>
          <w:noProof/>
          <w:lang w:val="en-US"/>
        </w:rPr>
        <w:drawing>
          <wp:inline distT="0" distB="0" distL="0" distR="0" wp14:anchorId="4F87D8B3" wp14:editId="64811A89">
            <wp:extent cx="5761355" cy="32029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61355" cy="3202940"/>
                    </a:xfrm>
                    <a:prstGeom prst="rect">
                      <a:avLst/>
                    </a:prstGeom>
                    <a:noFill/>
                    <a:ln>
                      <a:noFill/>
                    </a:ln>
                  </pic:spPr>
                </pic:pic>
              </a:graphicData>
            </a:graphic>
          </wp:inline>
        </w:drawing>
      </w:r>
      <w:r w:rsidR="001749F7">
        <w:t xml:space="preserve"> </w:t>
      </w:r>
    </w:p>
    <w:p w14:paraId="3953FA9B" w14:textId="3449BD84" w:rsidR="00473E7E" w:rsidRDefault="001749F7" w:rsidP="00882D8E">
      <w:pPr>
        <w:pStyle w:val="TH"/>
      </w:pPr>
      <w:r>
        <w:t>Figure 5.6-1: Test Tuple Generation Framework and Test Tuple Metrics Generation</w:t>
      </w:r>
    </w:p>
    <w:p w14:paraId="5D370256" w14:textId="08A0F4BD" w:rsidR="00D507A8" w:rsidRPr="00322412" w:rsidRDefault="00D507A8" w:rsidP="00C03DEB">
      <w:pPr>
        <w:rPr>
          <w:lang w:val="en-US"/>
        </w:rPr>
      </w:pPr>
      <w:r w:rsidRPr="00322412">
        <w:rPr>
          <w:lang w:val="en-US"/>
        </w:rPr>
        <w:t>For any coding technology being characterized in the study and reported in th</w:t>
      </w:r>
      <w:r>
        <w:rPr>
          <w:lang w:val="en-US"/>
        </w:rPr>
        <w:t>is document</w:t>
      </w:r>
      <w:r w:rsidRPr="00322412">
        <w:rPr>
          <w:lang w:val="en-US"/>
        </w:rPr>
        <w:t xml:space="preserve">  </w:t>
      </w:r>
    </w:p>
    <w:p w14:paraId="22617583" w14:textId="4FD5522C" w:rsidR="00D507A8" w:rsidRPr="00322412" w:rsidRDefault="00D507A8" w:rsidP="00C03DEB">
      <w:pPr>
        <w:pStyle w:val="B1"/>
        <w:numPr>
          <w:ilvl w:val="0"/>
          <w:numId w:val="26"/>
        </w:numPr>
        <w:rPr>
          <w:lang w:val="en-US"/>
        </w:rPr>
      </w:pPr>
      <w:r w:rsidRPr="00322412">
        <w:rPr>
          <w:lang w:val="en-US"/>
        </w:rPr>
        <w:t xml:space="preserve">the evaluation is expected to be conducted consistent with </w:t>
      </w:r>
      <w:r>
        <w:rPr>
          <w:lang w:val="en-US"/>
        </w:rPr>
        <w:t>the</w:t>
      </w:r>
      <w:r w:rsidRPr="00322412">
        <w:rPr>
          <w:lang w:val="en-US"/>
        </w:rPr>
        <w:t xml:space="preserve"> framework and test designs defined for the anchors </w:t>
      </w:r>
      <w:r>
        <w:rPr>
          <w:lang w:val="en-US"/>
        </w:rPr>
        <w:t>as defined in</w:t>
      </w:r>
      <w:r w:rsidRPr="00322412">
        <w:rPr>
          <w:lang w:val="en-US"/>
        </w:rPr>
        <w:t xml:space="preserve"> clauses 5</w:t>
      </w:r>
      <w:r>
        <w:rPr>
          <w:lang w:val="en-US"/>
        </w:rPr>
        <w:t>.5</w:t>
      </w:r>
      <w:r w:rsidRPr="00322412">
        <w:rPr>
          <w:lang w:val="en-US"/>
        </w:rPr>
        <w:t xml:space="preserve"> and 6.</w:t>
      </w:r>
    </w:p>
    <w:p w14:paraId="0FE5D505" w14:textId="3DFC9BAB" w:rsidR="00D507A8" w:rsidRPr="00322412" w:rsidRDefault="00D507A8" w:rsidP="00C03DEB">
      <w:pPr>
        <w:pStyle w:val="B1"/>
        <w:numPr>
          <w:ilvl w:val="0"/>
          <w:numId w:val="26"/>
        </w:numPr>
        <w:rPr>
          <w:lang w:val="en-US"/>
        </w:rPr>
      </w:pPr>
      <w:r w:rsidRPr="00322412">
        <w:rPr>
          <w:lang w:val="en-US"/>
        </w:rPr>
        <w:t>technical documentation to conduct the study is expected to be available and provided. Such information includes normative specification text, reference software and description of configuration files, and codec description.</w:t>
      </w:r>
    </w:p>
    <w:p w14:paraId="0BF84254" w14:textId="711C0232" w:rsidR="00D507A8" w:rsidRPr="00C03DEB" w:rsidRDefault="00D507A8" w:rsidP="00C03DEB">
      <w:pPr>
        <w:pStyle w:val="B1"/>
        <w:numPr>
          <w:ilvl w:val="0"/>
          <w:numId w:val="26"/>
        </w:numPr>
        <w:rPr>
          <w:lang w:val="en-US"/>
        </w:rPr>
      </w:pPr>
      <w:r w:rsidRPr="00322412">
        <w:rPr>
          <w:lang w:val="en-US"/>
        </w:rPr>
        <w:lastRenderedPageBreak/>
        <w:t>additional data such as subjective test results (with description of test methodology and conditions) not conducted as part of this study item, encoding tool</w:t>
      </w:r>
      <w:r>
        <w:rPr>
          <w:lang w:val="en-US"/>
        </w:rPr>
        <w:t xml:space="preserve"> </w:t>
      </w:r>
      <w:r w:rsidRPr="00322412">
        <w:rPr>
          <w:lang w:val="en-US"/>
        </w:rPr>
        <w:t>and configuration file</w:t>
      </w:r>
      <w:r>
        <w:rPr>
          <w:lang w:val="en-US"/>
        </w:rPr>
        <w:t xml:space="preserve"> </w:t>
      </w:r>
      <w:r w:rsidRPr="00322412">
        <w:rPr>
          <w:lang w:val="en-US"/>
        </w:rPr>
        <w:t xml:space="preserve">description is also important information that could be provided </w:t>
      </w:r>
    </w:p>
    <w:p w14:paraId="0D493A83" w14:textId="77777777" w:rsidR="006002F3" w:rsidRDefault="006002F3" w:rsidP="006002F3">
      <w:pPr>
        <w:pStyle w:val="Heading2"/>
      </w:pPr>
      <w:bookmarkStart w:id="194" w:name="_Toc55812977"/>
      <w:bookmarkStart w:id="195" w:name="_Toc91056305"/>
      <w:r>
        <w:t>5.7</w:t>
      </w:r>
      <w:r>
        <w:tab/>
        <w:t>Characterization</w:t>
      </w:r>
      <w:bookmarkEnd w:id="194"/>
      <w:bookmarkEnd w:id="195"/>
    </w:p>
    <w:bookmarkEnd w:id="156"/>
    <w:p w14:paraId="15F33034" w14:textId="77777777" w:rsidR="006C1C06" w:rsidRDefault="006C1C06" w:rsidP="006C1C06">
      <w:r>
        <w:t xml:space="preserve">Characterization is the comparison of a codec under test with an anchor based on the framework introduced in this clause. Characterization in this report is based on </w:t>
      </w:r>
      <w:r w:rsidRPr="00882D8E">
        <w:t>Bjöntegard-Delta (BD)-rate information according to [44].</w:t>
      </w:r>
    </w:p>
    <w:p w14:paraId="2D8CF6E9" w14:textId="77777777" w:rsidR="006C1C06" w:rsidRPr="00882D8E" w:rsidRDefault="006C1C06" w:rsidP="006C1C06">
      <w:r>
        <w:t xml:space="preserve">Characterization is expected to provide a summary of the expected gains a codec under test would provide, compared to a reference codec. For characterization, the metric results in this Technical Report are used to derive summary numbers. It is important for a codec to understand the performance for individual scenarios, for individual configurations within a scenario, but also for individual reference sequences. At the same time, a summary comparison is beneficial to provide an overview of the overall performance. A summary based on averages of selected sequences as an example can only provide indication of the performance if the reference sequences would be fully representative. However, it is also of interest to understand maximum and minimum gains. </w:t>
      </w:r>
    </w:p>
    <w:p w14:paraId="13E90F15" w14:textId="77777777" w:rsidR="006C1C06" w:rsidRDefault="006C1C06" w:rsidP="006C1C06">
      <w:pPr>
        <w:pStyle w:val="TH"/>
      </w:pPr>
      <w:r>
        <w:t xml:space="preserve">  </w:t>
      </w:r>
      <w:r>
        <w:rPr>
          <w:noProof/>
          <w:lang w:val="en-US"/>
        </w:rPr>
        <w:drawing>
          <wp:inline distT="0" distB="0" distL="0" distR="0" wp14:anchorId="548553B9" wp14:editId="19E9C331">
            <wp:extent cx="4381500" cy="26479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381500" cy="2647950"/>
                    </a:xfrm>
                    <a:prstGeom prst="rect">
                      <a:avLst/>
                    </a:prstGeom>
                    <a:noFill/>
                    <a:ln>
                      <a:noFill/>
                    </a:ln>
                  </pic:spPr>
                </pic:pic>
              </a:graphicData>
            </a:graphic>
          </wp:inline>
        </w:drawing>
      </w:r>
    </w:p>
    <w:p w14:paraId="6EF44236" w14:textId="77777777" w:rsidR="006C1C06" w:rsidRPr="00882D8E" w:rsidRDefault="006C1C06" w:rsidP="006C1C06">
      <w:pPr>
        <w:pStyle w:val="TH"/>
      </w:pPr>
      <w:r>
        <w:t>Figure 5.7-1: Characterization Framework</w:t>
      </w:r>
    </w:p>
    <w:p w14:paraId="2B9D0A8E" w14:textId="77777777" w:rsidR="006C1C06" w:rsidRPr="00882D8E" w:rsidRDefault="006C1C06" w:rsidP="006C1C06">
      <w:r>
        <w:t xml:space="preserve">Based on this, a full characterization </w:t>
      </w:r>
      <w:r w:rsidRPr="00882D8E">
        <w:t xml:space="preserve">of </w:t>
      </w:r>
      <w:r>
        <w:t>a codec for a scenario against a 3GPP codec is expected to provide at least</w:t>
      </w:r>
      <w:r w:rsidRPr="00882D8E">
        <w:t xml:space="preserve"> the following </w:t>
      </w:r>
      <w:r>
        <w:t>metrics</w:t>
      </w:r>
    </w:p>
    <w:p w14:paraId="42AAA3A8" w14:textId="448444C8" w:rsidR="006C1C06" w:rsidRDefault="006C1C06" w:rsidP="006C1C06">
      <w:pPr>
        <w:pStyle w:val="B1"/>
      </w:pPr>
      <w:r>
        <w:t xml:space="preserve">-   The </w:t>
      </w:r>
      <w:r w:rsidR="004053EA" w:rsidRPr="004053EA">
        <w:rPr>
          <w:i/>
        </w:rPr>
        <w:t>BD-Rate Gain</w:t>
      </w:r>
      <w:r>
        <w:t xml:space="preserve"> (for a given metric and a given anchor codec) for each reference sequence in the test configuration.</w:t>
      </w:r>
    </w:p>
    <w:p w14:paraId="2755351B" w14:textId="214F7DF5" w:rsidR="006C1C06" w:rsidRDefault="006C1C06" w:rsidP="006C1C06">
      <w:pPr>
        <w:pStyle w:val="B1"/>
      </w:pPr>
      <w:r>
        <w:t xml:space="preserve">-   The minimum, maximum and average </w:t>
      </w:r>
      <w:r w:rsidR="004053EA" w:rsidRPr="004053EA">
        <w:rPr>
          <w:i/>
        </w:rPr>
        <w:t>BD-Rate Gain</w:t>
      </w:r>
      <w:r>
        <w:t xml:space="preserve"> (for a given metric and a given anchor codec) across all reference sequences in the test configuration.</w:t>
      </w:r>
    </w:p>
    <w:p w14:paraId="0AE314D1" w14:textId="77777777" w:rsidR="006C1C06" w:rsidRPr="00506DE2" w:rsidRDefault="006C1C06" w:rsidP="006922D0">
      <w:r>
        <w:t xml:space="preserve">Note that this results typically in the following results for a codec under test. </w:t>
      </w:r>
      <w:r w:rsidRPr="00506DE2">
        <w:t>For each scenario and for each configuration, a table is provided to compare against each anchor codec</w:t>
      </w:r>
    </w:p>
    <w:p w14:paraId="44A25EC2" w14:textId="77777777" w:rsidR="006C1C06" w:rsidRPr="00506DE2" w:rsidRDefault="006C1C06" w:rsidP="006C1C06">
      <w:pPr>
        <w:pStyle w:val="B1"/>
      </w:pPr>
      <w:r w:rsidRPr="00506DE2">
        <w:t xml:space="preserve">- </w:t>
      </w:r>
      <w:r w:rsidRPr="00506DE2">
        <w:rPr>
          <w:rFonts w:hint="eastAsia"/>
        </w:rPr>
        <w:t> </w:t>
      </w:r>
      <w:r w:rsidRPr="00506DE2">
        <w:t xml:space="preserve"> </w:t>
      </w:r>
      <w:r w:rsidRPr="00506DE2">
        <w:rPr>
          <w:rFonts w:hint="eastAsia"/>
        </w:rPr>
        <w:t> </w:t>
      </w:r>
      <w:r w:rsidRPr="00506DE2">
        <w:t>where the row header documents the reference sequence for the test, e.g. S5-R&lt;i&gt; to the specific configuration.</w:t>
      </w:r>
    </w:p>
    <w:p w14:paraId="241A013C" w14:textId="77777777" w:rsidR="006C1C06" w:rsidRPr="00506DE2" w:rsidRDefault="006C1C06" w:rsidP="006C1C06">
      <w:pPr>
        <w:pStyle w:val="B1"/>
      </w:pPr>
      <w:r w:rsidRPr="00506DE2">
        <w:t>-</w:t>
      </w:r>
      <w:r w:rsidRPr="00506DE2">
        <w:rPr>
          <w:rFonts w:hint="eastAsia"/>
        </w:rPr>
        <w:t>   </w:t>
      </w:r>
      <w:r w:rsidRPr="00506DE2">
        <w:t xml:space="preserve"> where the column header documents the key of the metric</w:t>
      </w:r>
    </w:p>
    <w:p w14:paraId="14AE1C96" w14:textId="019FD68E" w:rsidR="006C1C06" w:rsidRPr="00506DE2" w:rsidRDefault="006C1C06" w:rsidP="006C1C06">
      <w:pPr>
        <w:pStyle w:val="B1"/>
      </w:pPr>
      <w:r w:rsidRPr="00506DE2">
        <w:t xml:space="preserve">- </w:t>
      </w:r>
      <w:r w:rsidRPr="00506DE2">
        <w:rPr>
          <w:rFonts w:hint="eastAsia"/>
        </w:rPr>
        <w:t> </w:t>
      </w:r>
      <w:r w:rsidRPr="00506DE2">
        <w:t xml:space="preserve"> </w:t>
      </w:r>
      <w:r w:rsidRPr="00506DE2">
        <w:rPr>
          <w:rFonts w:hint="eastAsia"/>
        </w:rPr>
        <w:t> </w:t>
      </w:r>
      <w:r w:rsidRPr="00506DE2">
        <w:t xml:space="preserve">that documents in the cell with </w:t>
      </w:r>
      <w:r w:rsidR="004053EA" w:rsidRPr="004053EA">
        <w:rPr>
          <w:i/>
        </w:rPr>
        <w:t>BD-Rate Gain</w:t>
      </w:r>
    </w:p>
    <w:p w14:paraId="768B6C66" w14:textId="77777777" w:rsidR="006C1C06" w:rsidRPr="003B6584" w:rsidRDefault="006C1C06" w:rsidP="006C1C06">
      <w:pPr>
        <w:pStyle w:val="B1"/>
      </w:pPr>
      <w:r w:rsidRPr="00506DE2">
        <w:t>-</w:t>
      </w:r>
      <w:r w:rsidRPr="00506DE2">
        <w:rPr>
          <w:rFonts w:hint="eastAsia"/>
        </w:rPr>
        <w:t>  </w:t>
      </w:r>
      <w:r w:rsidRPr="00506DE2">
        <w:t xml:space="preserve"> </w:t>
      </w:r>
      <w:r w:rsidRPr="00506DE2">
        <w:rPr>
          <w:rFonts w:hint="eastAsia"/>
        </w:rPr>
        <w:t> </w:t>
      </w:r>
      <w:r w:rsidRPr="00506DE2">
        <w:t>the above is extended with three summary rows,</w:t>
      </w:r>
      <w:r w:rsidRPr="00506DE2">
        <w:rPr>
          <w:rFonts w:hint="eastAsia"/>
        </w:rPr>
        <w:t> </w:t>
      </w:r>
      <w:r w:rsidRPr="00506DE2">
        <w:t>where the column header documents average, minimum and maximum gain</w:t>
      </w:r>
    </w:p>
    <w:p w14:paraId="5DCA70F3" w14:textId="77777777" w:rsidR="006C1C06" w:rsidRDefault="006C1C06" w:rsidP="006C1C06">
      <w:pPr>
        <w:pStyle w:val="B2"/>
        <w:ind w:left="0" w:firstLine="0"/>
      </w:pPr>
      <w:r>
        <w:t>An example is provided in Table 5.7-1.</w:t>
      </w:r>
    </w:p>
    <w:p w14:paraId="3A5C09B2" w14:textId="747F5CF7" w:rsidR="006C1C06" w:rsidRDefault="006C1C06" w:rsidP="006C1C06">
      <w:pPr>
        <w:pStyle w:val="TH"/>
      </w:pPr>
      <w:r>
        <w:lastRenderedPageBreak/>
        <w:t xml:space="preserve">Table 5.7-1 </w:t>
      </w:r>
      <w:r w:rsidR="004053EA" w:rsidRPr="004053EA">
        <w:rPr>
          <w:i/>
        </w:rPr>
        <w:t>BD-Rate Gain</w:t>
      </w:r>
      <w:r>
        <w:t xml:space="preserve"> example table for</w:t>
      </w:r>
      <w:r w:rsidR="00A43695">
        <w:t xml:space="preserve"> an example scenario SX with 4 reference sequences,</w:t>
      </w:r>
      <w:r>
        <w:t xml:space="preserve"> a given codec under test, a given anchor codec and given test configuration</w:t>
      </w:r>
    </w:p>
    <w:tbl>
      <w:tblPr>
        <w:tblStyle w:val="GridTable5Dark-Accent3"/>
        <w:tblW w:w="3741" w:type="pct"/>
        <w:jc w:val="center"/>
        <w:tblLook w:val="04A0" w:firstRow="1" w:lastRow="0" w:firstColumn="1" w:lastColumn="0" w:noHBand="0" w:noVBand="1"/>
      </w:tblPr>
      <w:tblGrid>
        <w:gridCol w:w="2804"/>
        <w:gridCol w:w="1130"/>
        <w:gridCol w:w="908"/>
        <w:gridCol w:w="1413"/>
        <w:gridCol w:w="949"/>
      </w:tblGrid>
      <w:tr w:rsidR="00BA4F42" w:rsidRPr="00DE3451" w14:paraId="692F63F8" w14:textId="77777777" w:rsidTr="006922D0">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
          <w:p w14:paraId="77ECCF52" w14:textId="77777777" w:rsidR="00BA4F42" w:rsidRPr="00DE3451" w:rsidRDefault="00BA4F42" w:rsidP="00506DE2">
            <w:pPr>
              <w:pStyle w:val="TAH"/>
              <w:rPr>
                <w:b/>
                <w:bCs w:val="0"/>
                <w:lang w:val="en-US"/>
              </w:rPr>
            </w:pPr>
            <w:r w:rsidRPr="00DE3451">
              <w:rPr>
                <w:b/>
                <w:bCs w:val="0"/>
                <w:lang w:val="en-US"/>
              </w:rPr>
              <w:t>Reference sequence</w:t>
            </w:r>
          </w:p>
        </w:tc>
        <w:tc>
          <w:tcPr>
            <w:tcW w:w="784" w:type="pct"/>
          </w:tcPr>
          <w:p w14:paraId="52DA7EF0" w14:textId="77777777" w:rsidR="00BA4F42" w:rsidRPr="00DE3451" w:rsidRDefault="00BA4F42"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DE3451">
              <w:rPr>
                <w:b/>
                <w:bCs w:val="0"/>
                <w:lang w:val="en-US"/>
              </w:rPr>
              <w:t>y_psnr</w:t>
            </w:r>
          </w:p>
        </w:tc>
        <w:tc>
          <w:tcPr>
            <w:tcW w:w="630" w:type="pct"/>
          </w:tcPr>
          <w:p w14:paraId="5778ABB9" w14:textId="77777777" w:rsidR="00BA4F42" w:rsidRPr="00DE3451" w:rsidRDefault="00BA4F42"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DE3451">
              <w:rPr>
                <w:b/>
                <w:bCs w:val="0"/>
                <w:lang w:val="en-US"/>
              </w:rPr>
              <w:t>psnr</w:t>
            </w:r>
          </w:p>
        </w:tc>
        <w:tc>
          <w:tcPr>
            <w:tcW w:w="981" w:type="pct"/>
          </w:tcPr>
          <w:p w14:paraId="4B60BBDC" w14:textId="77777777" w:rsidR="00BA4F42" w:rsidRPr="00DE3451" w:rsidRDefault="00BA4F42"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DE3451">
              <w:rPr>
                <w:b/>
                <w:bCs w:val="0"/>
                <w:lang w:val="en-US"/>
              </w:rPr>
              <w:t>ms-ssim</w:t>
            </w:r>
          </w:p>
        </w:tc>
        <w:tc>
          <w:tcPr>
            <w:tcW w:w="659" w:type="pct"/>
          </w:tcPr>
          <w:p w14:paraId="5913D717" w14:textId="77777777" w:rsidR="00BA4F42" w:rsidRPr="00DE3451" w:rsidRDefault="00BA4F42"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DE3451">
              <w:rPr>
                <w:b/>
                <w:bCs w:val="0"/>
                <w:lang w:val="en-US"/>
              </w:rPr>
              <w:t>vmaf</w:t>
            </w:r>
          </w:p>
        </w:tc>
      </w:tr>
      <w:tr w:rsidR="00BA4F42" w14:paraId="6AB44190"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
          <w:p w14:paraId="5A1B2065" w14:textId="70358E8D" w:rsidR="00BA4F42" w:rsidRPr="00E161EF" w:rsidRDefault="00BA4F42" w:rsidP="00506DE2">
            <w:pPr>
              <w:pStyle w:val="TAH"/>
              <w:rPr>
                <w:b/>
                <w:lang w:val="en-US"/>
              </w:rPr>
            </w:pPr>
            <w:r w:rsidRPr="00E161EF">
              <w:rPr>
                <w:lang w:val="en-US"/>
              </w:rPr>
              <w:t>S</w:t>
            </w:r>
            <w:r w:rsidR="00A43695">
              <w:rPr>
                <w:lang w:val="en-US"/>
              </w:rPr>
              <w:t>X</w:t>
            </w:r>
            <w:r w:rsidRPr="00E161EF">
              <w:rPr>
                <w:lang w:val="en-US"/>
              </w:rPr>
              <w:t>-R01</w:t>
            </w:r>
          </w:p>
        </w:tc>
        <w:tc>
          <w:tcPr>
            <w:tcW w:w="784" w:type="pct"/>
          </w:tcPr>
          <w:p w14:paraId="5DB6B3D5"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Pr>
          <w:p w14:paraId="3AD5F951"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Pr>
          <w:p w14:paraId="3DCA757D"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Pr>
          <w:p w14:paraId="1B0A06D1"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BA4F42" w14:paraId="6FC37F5C" w14:textId="77777777" w:rsidTr="006922D0">
        <w:trPr>
          <w:jc w:val="center"/>
        </w:trPr>
        <w:tc>
          <w:tcPr>
            <w:cnfStyle w:val="001000000000" w:firstRow="0" w:lastRow="0" w:firstColumn="1" w:lastColumn="0" w:oddVBand="0" w:evenVBand="0" w:oddHBand="0" w:evenHBand="0" w:firstRowFirstColumn="0" w:firstRowLastColumn="0" w:lastRowFirstColumn="0" w:lastRowLastColumn="0"/>
            <w:tcW w:w="1946" w:type="pct"/>
          </w:tcPr>
          <w:p w14:paraId="20440FA6" w14:textId="51AA9A21" w:rsidR="00BA4F42" w:rsidRPr="00E161EF" w:rsidRDefault="00BA4F42" w:rsidP="00506DE2">
            <w:pPr>
              <w:pStyle w:val="TAH"/>
              <w:rPr>
                <w:b/>
                <w:lang w:val="en-US"/>
              </w:rPr>
            </w:pPr>
            <w:r w:rsidRPr="00E161EF">
              <w:rPr>
                <w:lang w:val="en-US"/>
              </w:rPr>
              <w:t>S</w:t>
            </w:r>
            <w:r w:rsidR="00A43695">
              <w:rPr>
                <w:lang w:val="en-US"/>
              </w:rPr>
              <w:t>X</w:t>
            </w:r>
            <w:r w:rsidRPr="00E161EF">
              <w:rPr>
                <w:lang w:val="en-US"/>
              </w:rPr>
              <w:t>-R02</w:t>
            </w:r>
          </w:p>
        </w:tc>
        <w:tc>
          <w:tcPr>
            <w:tcW w:w="784" w:type="pct"/>
          </w:tcPr>
          <w:p w14:paraId="6E192114"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0" w:type="pct"/>
          </w:tcPr>
          <w:p w14:paraId="0673748D"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981" w:type="pct"/>
          </w:tcPr>
          <w:p w14:paraId="164B0464"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59" w:type="pct"/>
          </w:tcPr>
          <w:p w14:paraId="56F42886"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BA4F42" w14:paraId="2E077237"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
          <w:p w14:paraId="39F9CEBA" w14:textId="18E7B4D7" w:rsidR="00BA4F42" w:rsidRPr="00E161EF" w:rsidRDefault="00BA4F42" w:rsidP="00506DE2">
            <w:pPr>
              <w:pStyle w:val="TAH"/>
              <w:rPr>
                <w:b/>
                <w:lang w:val="en-US"/>
              </w:rPr>
            </w:pPr>
            <w:r w:rsidRPr="00E161EF">
              <w:rPr>
                <w:lang w:val="en-US"/>
              </w:rPr>
              <w:t>S</w:t>
            </w:r>
            <w:r w:rsidR="00A43695">
              <w:rPr>
                <w:lang w:val="en-US"/>
              </w:rPr>
              <w:t>X</w:t>
            </w:r>
            <w:r w:rsidRPr="00E161EF">
              <w:rPr>
                <w:lang w:val="en-US"/>
              </w:rPr>
              <w:t>-R03</w:t>
            </w:r>
          </w:p>
        </w:tc>
        <w:tc>
          <w:tcPr>
            <w:tcW w:w="784" w:type="pct"/>
          </w:tcPr>
          <w:p w14:paraId="3F7C9B66"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Pr>
          <w:p w14:paraId="12E33119"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Pr>
          <w:p w14:paraId="30DF3D76"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Pr>
          <w:p w14:paraId="7F45A63D"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BA4F42" w14:paraId="48E30A3D" w14:textId="77777777" w:rsidTr="006922D0">
        <w:trPr>
          <w:jc w:val="center"/>
        </w:trPr>
        <w:tc>
          <w:tcPr>
            <w:cnfStyle w:val="001000000000" w:firstRow="0" w:lastRow="0" w:firstColumn="1" w:lastColumn="0" w:oddVBand="0" w:evenVBand="0" w:oddHBand="0" w:evenHBand="0" w:firstRowFirstColumn="0" w:firstRowLastColumn="0" w:lastRowFirstColumn="0" w:lastRowLastColumn="0"/>
            <w:tcW w:w="1946" w:type="pct"/>
          </w:tcPr>
          <w:p w14:paraId="6EB56BCA" w14:textId="0C114F36" w:rsidR="00BA4F42" w:rsidRPr="00E161EF" w:rsidRDefault="00BA4F42" w:rsidP="00506DE2">
            <w:pPr>
              <w:pStyle w:val="TAH"/>
              <w:rPr>
                <w:b/>
                <w:lang w:val="en-US"/>
              </w:rPr>
            </w:pPr>
            <w:r w:rsidRPr="00E161EF">
              <w:rPr>
                <w:lang w:val="en-US"/>
              </w:rPr>
              <w:t>S</w:t>
            </w:r>
            <w:r w:rsidR="00A43695">
              <w:rPr>
                <w:lang w:val="en-US"/>
              </w:rPr>
              <w:t>X</w:t>
            </w:r>
            <w:r w:rsidRPr="00E161EF">
              <w:rPr>
                <w:lang w:val="en-US"/>
              </w:rPr>
              <w:t>-R04</w:t>
            </w:r>
          </w:p>
        </w:tc>
        <w:tc>
          <w:tcPr>
            <w:tcW w:w="784" w:type="pct"/>
          </w:tcPr>
          <w:p w14:paraId="40F50CFC"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0" w:type="pct"/>
          </w:tcPr>
          <w:p w14:paraId="404772A9"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981" w:type="pct"/>
          </w:tcPr>
          <w:p w14:paraId="100685EE"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59" w:type="pct"/>
          </w:tcPr>
          <w:p w14:paraId="654CA857"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BA4F42" w14:paraId="70F58F27"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Borders>
              <w:top w:val="triple" w:sz="4" w:space="0" w:color="auto"/>
            </w:tcBorders>
          </w:tcPr>
          <w:p w14:paraId="122045E3" w14:textId="77777777" w:rsidR="00BA4F42" w:rsidRPr="00E161EF" w:rsidRDefault="00BA4F42" w:rsidP="00506DE2">
            <w:pPr>
              <w:pStyle w:val="TAH"/>
              <w:rPr>
                <w:lang w:val="en-US"/>
              </w:rPr>
            </w:pPr>
            <w:r>
              <w:rPr>
                <w:lang w:val="en-US"/>
              </w:rPr>
              <w:t>Average</w:t>
            </w:r>
          </w:p>
        </w:tc>
        <w:tc>
          <w:tcPr>
            <w:tcW w:w="784" w:type="pct"/>
            <w:tcBorders>
              <w:top w:val="triple" w:sz="4" w:space="0" w:color="auto"/>
            </w:tcBorders>
          </w:tcPr>
          <w:p w14:paraId="7B25E017" w14:textId="77777777" w:rsidR="00BA4F42" w:rsidRPr="00E161E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Borders>
              <w:top w:val="triple" w:sz="4" w:space="0" w:color="auto"/>
            </w:tcBorders>
          </w:tcPr>
          <w:p w14:paraId="28A91EE9"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Borders>
              <w:top w:val="triple" w:sz="4" w:space="0" w:color="auto"/>
            </w:tcBorders>
          </w:tcPr>
          <w:p w14:paraId="7B13913B"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Borders>
              <w:top w:val="triple" w:sz="4" w:space="0" w:color="auto"/>
            </w:tcBorders>
          </w:tcPr>
          <w:p w14:paraId="38B7744D"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BA4F42" w14:paraId="5DECA66C" w14:textId="77777777" w:rsidTr="006922D0">
        <w:trPr>
          <w:jc w:val="center"/>
        </w:trPr>
        <w:tc>
          <w:tcPr>
            <w:cnfStyle w:val="001000000000" w:firstRow="0" w:lastRow="0" w:firstColumn="1" w:lastColumn="0" w:oddVBand="0" w:evenVBand="0" w:oddHBand="0" w:evenHBand="0" w:firstRowFirstColumn="0" w:firstRowLastColumn="0" w:lastRowFirstColumn="0" w:lastRowLastColumn="0"/>
            <w:tcW w:w="1946" w:type="pct"/>
          </w:tcPr>
          <w:p w14:paraId="1781BB90" w14:textId="77777777" w:rsidR="00BA4F42" w:rsidRPr="00E161EF" w:rsidRDefault="00BA4F42" w:rsidP="00506DE2">
            <w:pPr>
              <w:pStyle w:val="TAH"/>
              <w:rPr>
                <w:lang w:val="en-US"/>
              </w:rPr>
            </w:pPr>
            <w:r>
              <w:rPr>
                <w:lang w:val="en-US"/>
              </w:rPr>
              <w:t>Minimum</w:t>
            </w:r>
          </w:p>
        </w:tc>
        <w:tc>
          <w:tcPr>
            <w:tcW w:w="784" w:type="pct"/>
          </w:tcPr>
          <w:p w14:paraId="67054878" w14:textId="77777777" w:rsidR="00BA4F42" w:rsidRPr="00E161E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0" w:type="pct"/>
          </w:tcPr>
          <w:p w14:paraId="16ED0D67"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981" w:type="pct"/>
          </w:tcPr>
          <w:p w14:paraId="1F27DAB2"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59" w:type="pct"/>
          </w:tcPr>
          <w:p w14:paraId="56FDB3EE"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BA4F42" w14:paraId="49794AAA"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
          <w:p w14:paraId="5AB96BD4" w14:textId="77777777" w:rsidR="00BA4F42" w:rsidRPr="00E161EF" w:rsidRDefault="00BA4F42" w:rsidP="00506DE2">
            <w:pPr>
              <w:pStyle w:val="TAH"/>
              <w:rPr>
                <w:lang w:val="en-US"/>
              </w:rPr>
            </w:pPr>
            <w:r>
              <w:rPr>
                <w:lang w:val="en-US"/>
              </w:rPr>
              <w:t>maximum</w:t>
            </w:r>
          </w:p>
        </w:tc>
        <w:tc>
          <w:tcPr>
            <w:tcW w:w="784" w:type="pct"/>
          </w:tcPr>
          <w:p w14:paraId="166A81C1" w14:textId="77777777" w:rsidR="00BA4F42" w:rsidRPr="00E161E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Pr>
          <w:p w14:paraId="2396136C"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Pr>
          <w:p w14:paraId="4F73EAAE"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Pr>
          <w:p w14:paraId="2CFEE3E3"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bl>
    <w:p w14:paraId="4D32355F" w14:textId="77777777" w:rsidR="006C1C06" w:rsidRDefault="006C1C06" w:rsidP="006C1C06">
      <w:pPr>
        <w:pStyle w:val="B2"/>
        <w:ind w:left="0" w:firstLine="0"/>
      </w:pPr>
    </w:p>
    <w:p w14:paraId="082B7C2A" w14:textId="33C77174" w:rsidR="001D0CE9" w:rsidRDefault="004053EA" w:rsidP="00EF618F">
      <w:r w:rsidRPr="004053EA">
        <w:rPr>
          <w:i/>
        </w:rPr>
        <w:t>BD-Rate Gain</w:t>
      </w:r>
      <w:r w:rsidR="007252E9">
        <w:t xml:space="preserve"> </w:t>
      </w:r>
      <w:r w:rsidR="006C1C06">
        <w:t xml:space="preserve">is computed according to the </w:t>
      </w:r>
      <w:r w:rsidR="00235F8E">
        <w:t>Common Test Condition (</w:t>
      </w:r>
      <w:r w:rsidR="006C1C06">
        <w:t>CTC</w:t>
      </w:r>
      <w:r w:rsidR="00235F8E">
        <w:t>)</w:t>
      </w:r>
      <w:r w:rsidR="006C1C06">
        <w:t xml:space="preserve"> method used in JVET and specified in [44].</w:t>
      </w:r>
      <w:r w:rsidR="00D75DB6">
        <w:t xml:space="preserve"> </w:t>
      </w:r>
      <w:r w:rsidR="00456E20">
        <w:t xml:space="preserve">According to </w:t>
      </w:r>
      <w:r w:rsidR="00772613">
        <w:t xml:space="preserve">the IETF draft on </w:t>
      </w:r>
      <w:r w:rsidR="009018AA">
        <w:t>"</w:t>
      </w:r>
      <w:r w:rsidR="009018AA" w:rsidRPr="009018AA">
        <w:t>Video Codec Testing and Quality Measurement</w:t>
      </w:r>
      <w:r w:rsidR="009018AA">
        <w:t xml:space="preserve">" </w:t>
      </w:r>
      <w:r w:rsidR="00456E20">
        <w:t>[</w:t>
      </w:r>
      <w:r w:rsidR="00772613">
        <w:t>70</w:t>
      </w:r>
      <w:r w:rsidR="00456E20">
        <w:t>]</w:t>
      </w:r>
      <w:r w:rsidR="009018AA">
        <w:t xml:space="preserve">, clause 4.2, </w:t>
      </w:r>
      <w:r w:rsidR="00EF618F">
        <w:t xml:space="preserve">the </w:t>
      </w:r>
      <w:r w:rsidRPr="004053EA">
        <w:rPr>
          <w:i/>
        </w:rPr>
        <w:t>BD-Rate Gain</w:t>
      </w:r>
      <w:r w:rsidR="00EF618F">
        <w:t xml:space="preserve"> </w:t>
      </w:r>
      <w:r w:rsidR="007D3AB3">
        <w:t xml:space="preserve">is defined as a </w:t>
      </w:r>
      <w:r w:rsidR="00EF618F">
        <w:t>measure of the bitrate reduction offered by a codec or codec feature, while maintaining the same quality as measured by objective metrics.  The rate change is computed as the average percent difference in rate over a range of qualities.  Metric score range</w:t>
      </w:r>
      <w:r w:rsidR="001D0CE9">
        <w:t xml:space="preserve">s </w:t>
      </w:r>
      <w:r w:rsidR="00EF618F">
        <w:t>are not static - they are calculated either from a range of bitrates</w:t>
      </w:r>
      <w:r w:rsidR="001D0CE9">
        <w:t xml:space="preserve"> </w:t>
      </w:r>
      <w:r w:rsidR="00EF618F">
        <w:t>of the reference codec, or from quantizers of a third, anchor codec</w:t>
      </w:r>
      <w:r w:rsidR="00C4094D">
        <w:t xml:space="preserve">. </w:t>
      </w:r>
      <w:r w:rsidR="00EF618F">
        <w:t>Given a</w:t>
      </w:r>
      <w:r w:rsidR="00C637A7">
        <w:t>n</w:t>
      </w:r>
      <w:r w:rsidR="00EF618F">
        <w:t xml:space="preserve"> </w:t>
      </w:r>
      <w:r w:rsidR="00C4094D">
        <w:t>anchor</w:t>
      </w:r>
      <w:r w:rsidR="00EF618F">
        <w:t xml:space="preserve"> codec and test codec, </w:t>
      </w:r>
      <w:r w:rsidR="007D3AB3">
        <w:t xml:space="preserve">the </w:t>
      </w:r>
      <w:r w:rsidRPr="004053EA">
        <w:rPr>
          <w:i/>
          <w:iCs/>
        </w:rPr>
        <w:t>BD-Rate Gain</w:t>
      </w:r>
      <w:r w:rsidR="00EF618F">
        <w:t xml:space="preserve"> values are calculated</w:t>
      </w:r>
      <w:r w:rsidR="001D0CE9">
        <w:t xml:space="preserve"> </w:t>
      </w:r>
      <w:r w:rsidR="00EF618F">
        <w:t>as follows:</w:t>
      </w:r>
    </w:p>
    <w:p w14:paraId="6656AD0A" w14:textId="753506AF" w:rsidR="001D0CE9" w:rsidRDefault="00EF618F" w:rsidP="00EF618F">
      <w:pPr>
        <w:pStyle w:val="B1"/>
        <w:numPr>
          <w:ilvl w:val="0"/>
          <w:numId w:val="26"/>
        </w:numPr>
      </w:pPr>
      <w:r>
        <w:t>Rate/</w:t>
      </w:r>
      <w:r w:rsidR="00870FF5">
        <w:t>quality</w:t>
      </w:r>
      <w:r>
        <w:t xml:space="preserve"> points are calculated for the </w:t>
      </w:r>
      <w:r w:rsidR="009E358F">
        <w:t>anchor</w:t>
      </w:r>
      <w:r>
        <w:t xml:space="preserve"> and test</w:t>
      </w:r>
      <w:r w:rsidR="001D0CE9">
        <w:t xml:space="preserve"> </w:t>
      </w:r>
      <w:r>
        <w:t>code</w:t>
      </w:r>
    </w:p>
    <w:p w14:paraId="317036CC" w14:textId="5CBAD901" w:rsidR="001D0CE9" w:rsidRPr="001D0CE9" w:rsidRDefault="001D0CE9" w:rsidP="006922D0">
      <w:pPr>
        <w:pStyle w:val="B2"/>
      </w:pPr>
      <w:r>
        <w:t>-</w:t>
      </w:r>
      <w:r>
        <w:tab/>
      </w:r>
      <w:r w:rsidR="00EF618F" w:rsidRPr="001D0CE9">
        <w:t xml:space="preserve">At least four points </w:t>
      </w:r>
      <w:r w:rsidRPr="001D0CE9">
        <w:t>need to</w:t>
      </w:r>
      <w:r w:rsidR="00EF618F" w:rsidRPr="001D0CE9">
        <w:t xml:space="preserve"> be computed.  These points should b</w:t>
      </w:r>
      <w:r w:rsidRPr="001D0CE9">
        <w:t xml:space="preserve">e </w:t>
      </w:r>
      <w:r w:rsidR="00EF618F" w:rsidRPr="001D0CE9">
        <w:t>the same quantizers when comparing two versions of the same</w:t>
      </w:r>
      <w:r w:rsidRPr="001D0CE9">
        <w:t xml:space="preserve"> </w:t>
      </w:r>
      <w:r w:rsidR="00EF618F" w:rsidRPr="001D0CE9">
        <w:t>codec.</w:t>
      </w:r>
    </w:p>
    <w:p w14:paraId="45F44EFB" w14:textId="15CFD440" w:rsidR="00EF618F" w:rsidRPr="001D0CE9" w:rsidRDefault="001D0CE9" w:rsidP="006922D0">
      <w:pPr>
        <w:pStyle w:val="B2"/>
      </w:pPr>
      <w:r>
        <w:t>-</w:t>
      </w:r>
      <w:r>
        <w:tab/>
      </w:r>
      <w:r w:rsidR="00EF618F" w:rsidRPr="001D0CE9">
        <w:t>Additional points outside of the range should be discarded.</w:t>
      </w:r>
    </w:p>
    <w:p w14:paraId="51A8AFF6" w14:textId="7D1DDA19" w:rsidR="001D0CE9" w:rsidRDefault="00EF618F" w:rsidP="00EF618F">
      <w:pPr>
        <w:pStyle w:val="B1"/>
        <w:numPr>
          <w:ilvl w:val="0"/>
          <w:numId w:val="26"/>
        </w:numPr>
      </w:pPr>
      <w:r>
        <w:t>The rates are converted into log</w:t>
      </w:r>
      <w:r w:rsidR="0013386E">
        <w:t>arithmic scale</w:t>
      </w:r>
      <w:r>
        <w:t>.</w:t>
      </w:r>
    </w:p>
    <w:p w14:paraId="0055F494" w14:textId="1C52E526" w:rsidR="00287722" w:rsidRDefault="00EF618F" w:rsidP="00287722">
      <w:pPr>
        <w:pStyle w:val="B1"/>
        <w:numPr>
          <w:ilvl w:val="0"/>
          <w:numId w:val="26"/>
        </w:numPr>
      </w:pPr>
      <w:r>
        <w:t>A piecewise cubic hermite interpolating polynomial is fit to the</w:t>
      </w:r>
      <w:r w:rsidR="001D0CE9">
        <w:t xml:space="preserve"> </w:t>
      </w:r>
      <w:r>
        <w:t>points for each codec to produce functions of log-rate in terms of</w:t>
      </w:r>
      <w:r w:rsidR="001D0CE9">
        <w:t xml:space="preserve"> </w:t>
      </w:r>
      <w:r w:rsidR="00870FF5">
        <w:t>quality measure</w:t>
      </w:r>
      <w:r>
        <w:t>.</w:t>
      </w:r>
      <w:r w:rsidR="004D7D43">
        <w:t xml:space="preserve"> Interpolation functions </w:t>
      </w:r>
      <w:r w:rsidR="006F49E3">
        <w:t xml:space="preserve">require that two </w:t>
      </w:r>
      <w:r w:rsidR="00870FF5">
        <w:t>quality</w:t>
      </w:r>
      <w:r w:rsidR="006F49E3">
        <w:t xml:space="preserve"> values are different.  Hence, if </w:t>
      </w:r>
      <w:r w:rsidR="00FE3CBC">
        <w:t>provided</w:t>
      </w:r>
      <w:r w:rsidR="006F49E3">
        <w:t xml:space="preserve"> data </w:t>
      </w:r>
      <w:r w:rsidR="00870FF5">
        <w:t>does have identical quality values</w:t>
      </w:r>
      <w:r w:rsidR="006477B7">
        <w:t>, the higher rate point is adjusted to a slightly higher value that is withing the rounding error of the identical value, for example if twice 23.24 is reported, value 1 is set to 23.240 and the second value is set to 23.241.</w:t>
      </w:r>
    </w:p>
    <w:p w14:paraId="1B710A55" w14:textId="033AD058" w:rsidR="00D075D0" w:rsidRDefault="00EF618F" w:rsidP="006922D0">
      <w:pPr>
        <w:pStyle w:val="B1"/>
        <w:numPr>
          <w:ilvl w:val="0"/>
          <w:numId w:val="26"/>
        </w:numPr>
      </w:pPr>
      <w:r>
        <w:t xml:space="preserve">Metric score ranges are </w:t>
      </w:r>
      <w:r w:rsidR="00D139B6">
        <w:t xml:space="preserve">chosen by the </w:t>
      </w:r>
      <w:r w:rsidR="00417735">
        <w:t>minimum value of the codec</w:t>
      </w:r>
      <w:r w:rsidR="007B4E93">
        <w:t xml:space="preserve"> under test</w:t>
      </w:r>
      <w:r w:rsidR="00417735">
        <w:t xml:space="preserve"> and the maximum value of the </w:t>
      </w:r>
      <w:r w:rsidR="007B4E93">
        <w:t xml:space="preserve">anchor </w:t>
      </w:r>
      <w:r w:rsidR="00417735">
        <w:t>codec.</w:t>
      </w:r>
      <w:r w:rsidR="009A1F51">
        <w:t xml:space="preserve"> </w:t>
      </w:r>
    </w:p>
    <w:p w14:paraId="631B9B33" w14:textId="77777777" w:rsidR="001A4FE9" w:rsidRDefault="00EF618F" w:rsidP="00EF618F">
      <w:pPr>
        <w:pStyle w:val="B1"/>
        <w:numPr>
          <w:ilvl w:val="0"/>
          <w:numId w:val="26"/>
        </w:numPr>
      </w:pPr>
      <w:r>
        <w:t>The log-rate is numerically integrated over the metric range for</w:t>
      </w:r>
      <w:r w:rsidR="00D075D0">
        <w:t xml:space="preserve"> </w:t>
      </w:r>
      <w:r>
        <w:t>each curve, using at least 1000 samples and trapezoidal</w:t>
      </w:r>
      <w:r w:rsidR="00D075D0">
        <w:t xml:space="preserve"> </w:t>
      </w:r>
      <w:r>
        <w:t>integration.</w:t>
      </w:r>
    </w:p>
    <w:p w14:paraId="06333A69" w14:textId="055839EC" w:rsidR="00D75DB6" w:rsidRDefault="00EF618F" w:rsidP="006922D0">
      <w:pPr>
        <w:pStyle w:val="B1"/>
        <w:numPr>
          <w:ilvl w:val="0"/>
          <w:numId w:val="26"/>
        </w:numPr>
      </w:pPr>
      <w:r>
        <w:t>The resulting integrated log-rates are converted back into linear</w:t>
      </w:r>
      <w:r w:rsidR="001A4FE9">
        <w:t xml:space="preserve"> </w:t>
      </w:r>
      <w:r>
        <w:t>rate, and then the percent difference is calculated from the</w:t>
      </w:r>
      <w:r w:rsidR="00C4094D">
        <w:t xml:space="preserve"> </w:t>
      </w:r>
      <w:r w:rsidR="00AA4B80">
        <w:t>anchor</w:t>
      </w:r>
      <w:r>
        <w:t xml:space="preserve"> to the test codec.</w:t>
      </w:r>
      <w:r w:rsidR="00CF43E4">
        <w:t xml:space="preserve"> This difference is reported as the </w:t>
      </w:r>
      <w:r w:rsidR="004053EA" w:rsidRPr="004053EA">
        <w:rPr>
          <w:i/>
        </w:rPr>
        <w:t>BD-Rate Gain</w:t>
      </w:r>
      <w:r w:rsidR="00CF43E4">
        <w:t>.</w:t>
      </w:r>
    </w:p>
    <w:p w14:paraId="7E3CEE34" w14:textId="56A5687D" w:rsidR="00C637A7" w:rsidRDefault="00C637A7" w:rsidP="006C1C06">
      <w:r>
        <w:t>An example i</w:t>
      </w:r>
      <w:r w:rsidR="00CF43E4">
        <w:t>s</w:t>
      </w:r>
      <w:r>
        <w:t xml:space="preserve"> provided in Figure 5.7-2.</w:t>
      </w:r>
    </w:p>
    <w:p w14:paraId="2FCE9A21" w14:textId="6F7BF45D" w:rsidR="00C637A7" w:rsidRDefault="00757405" w:rsidP="00C637A7">
      <w:pPr>
        <w:jc w:val="center"/>
      </w:pPr>
      <w:r>
        <w:object w:dxaOrig="12121" w:dyaOrig="7291" w14:anchorId="439167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25pt;height:289.6pt" o:ole="">
            <v:imagedata r:id="rId42" o:title=""/>
          </v:shape>
          <o:OLEObject Type="Embed" ProgID="Visio.Drawing.15" ShapeID="_x0000_i1025" DrawAspect="Content" ObjectID="_1705041609" r:id="rId43"/>
        </w:object>
      </w:r>
    </w:p>
    <w:p w14:paraId="035EE310" w14:textId="24B2D0DA" w:rsidR="00C637A7" w:rsidRDefault="00C637A7" w:rsidP="006922D0">
      <w:pPr>
        <w:pStyle w:val="TH"/>
      </w:pPr>
      <w:r>
        <w:t xml:space="preserve">Figure 5.7-2: </w:t>
      </w:r>
      <w:r w:rsidR="004053EA" w:rsidRPr="004053EA">
        <w:rPr>
          <w:i/>
        </w:rPr>
        <w:t>BD-Rate Gain</w:t>
      </w:r>
      <w:r w:rsidR="007252E9">
        <w:t xml:space="preserve"> </w:t>
      </w:r>
      <w:r>
        <w:t>computation example</w:t>
      </w:r>
    </w:p>
    <w:p w14:paraId="7B914AEE" w14:textId="7B0304EC" w:rsidR="007350A2" w:rsidRDefault="0050040E" w:rsidP="007350A2">
      <w:r>
        <w:t xml:space="preserve">The JVET Excel files for the CTC include a VBS script </w:t>
      </w:r>
      <w:r w:rsidRPr="00B7403D">
        <w:rPr>
          <w:rFonts w:ascii="Courier New" w:hAnsi="Courier New" w:cs="Courier New"/>
        </w:rPr>
        <w:t>bdrate()</w:t>
      </w:r>
      <w:r>
        <w:t xml:space="preserve"> to compute the BD-Rate performance between a test codec and a reference from four or five rate-distortion points.</w:t>
      </w:r>
      <w:r w:rsidR="00344753">
        <w:t xml:space="preserve"> </w:t>
      </w:r>
      <w:r w:rsidR="007350A2">
        <w:t xml:space="preserve">However, to address different corner cases as well as to ensure applicability to the reported csv metrics files, the above algorithm is converted into a script python to generate the </w:t>
      </w:r>
      <w:r w:rsidR="004053EA" w:rsidRPr="004053EA">
        <w:rPr>
          <w:i/>
        </w:rPr>
        <w:t>BD-Rate Gain</w:t>
      </w:r>
      <w:r w:rsidR="007350A2">
        <w:t xml:space="preserve"> for a codec under test vs. an anchor. For details on the script </w:t>
      </w:r>
      <w:r w:rsidR="007350A2" w:rsidRPr="006922D0">
        <w:rPr>
          <w:rFonts w:ascii="Courier New" w:hAnsi="Courier New" w:cs="Courier New"/>
        </w:rPr>
        <w:t>compare.py</w:t>
      </w:r>
      <w:r w:rsidR="00B7403D">
        <w:t xml:space="preserve"> available here </w:t>
      </w:r>
      <w:r w:rsidR="00B7403D" w:rsidRPr="00B7403D">
        <w:t>https://github.com/haudiobe/5GVideo</w:t>
      </w:r>
      <w:r w:rsidR="00B7403D">
        <w:t>,</w:t>
      </w:r>
      <w:r w:rsidR="007350A2">
        <w:t xml:space="preserve"> please refer to Annex F. </w:t>
      </w:r>
    </w:p>
    <w:p w14:paraId="6E978854" w14:textId="3DE0C7BF" w:rsidR="00B7403D" w:rsidRDefault="00B7403D" w:rsidP="007350A2">
      <w:r>
        <w:t xml:space="preserve">For providing the </w:t>
      </w:r>
      <w:r w:rsidR="004053EA" w:rsidRPr="004053EA">
        <w:rPr>
          <w:i/>
        </w:rPr>
        <w:t>BD-Rate Gain</w:t>
      </w:r>
      <w:r>
        <w:t xml:space="preserve"> values for a single reference sequence and configuration, please use</w:t>
      </w:r>
    </w:p>
    <w:p w14:paraId="1BE5245A" w14:textId="703FA0D7" w:rsidR="007350A2" w:rsidRDefault="007350A2" w:rsidP="007350A2">
      <w:pPr>
        <w:ind w:left="432"/>
        <w:rPr>
          <w:rFonts w:ascii="Courier New" w:hAnsi="Courier New" w:cs="Courier New"/>
          <w:color w:val="111111"/>
        </w:rPr>
      </w:pPr>
      <w:r>
        <w:rPr>
          <w:rFonts w:ascii="Courier New" w:hAnsi="Courier New" w:cs="Courier New"/>
          <w:color w:val="111111"/>
        </w:rPr>
        <w:t xml:space="preserve">Usage: </w:t>
      </w:r>
      <w:r w:rsidRPr="007350A2">
        <w:rPr>
          <w:rFonts w:ascii="Courier New" w:hAnsi="Courier New" w:cs="Courier New"/>
          <w:color w:val="111111"/>
        </w:rPr>
        <w:t xml:space="preserve">python3 compare.py </w:t>
      </w:r>
      <w:r w:rsidR="00BB37FD">
        <w:rPr>
          <w:rFonts w:ascii="Courier New" w:hAnsi="Courier New" w:cs="Courier New"/>
          <w:color w:val="111111"/>
        </w:rPr>
        <w:t xml:space="preserve">-s </w:t>
      </w:r>
      <w:r>
        <w:rPr>
          <w:rFonts w:ascii="Courier New" w:hAnsi="Courier New" w:cs="Courier New"/>
          <w:color w:val="111111"/>
        </w:rPr>
        <w:t>&lt;key anchor&gt; &lt;key test&gt;</w:t>
      </w:r>
    </w:p>
    <w:p w14:paraId="156BB732" w14:textId="2302310E" w:rsidR="00B7403D" w:rsidRPr="003D1442" w:rsidRDefault="007350A2" w:rsidP="00B7403D">
      <w:pPr>
        <w:ind w:left="432"/>
        <w:rPr>
          <w:rFonts w:ascii="Courier New" w:hAnsi="Courier New" w:cs="Courier New"/>
          <w:color w:val="111111"/>
        </w:rPr>
      </w:pPr>
      <w:r>
        <w:rPr>
          <w:rFonts w:ascii="Courier New" w:hAnsi="Courier New" w:cs="Courier New"/>
          <w:color w:val="111111"/>
        </w:rPr>
        <w:t xml:space="preserve">Example: </w:t>
      </w:r>
      <w:r w:rsidRPr="007350A2">
        <w:rPr>
          <w:rFonts w:ascii="Courier New" w:hAnsi="Courier New" w:cs="Courier New"/>
          <w:color w:val="111111"/>
        </w:rPr>
        <w:t xml:space="preserve">python3 compare.py </w:t>
      </w:r>
      <w:r w:rsidR="000B45AC">
        <w:rPr>
          <w:rFonts w:ascii="Courier New" w:hAnsi="Courier New" w:cs="Courier New"/>
          <w:color w:val="111111"/>
        </w:rPr>
        <w:t xml:space="preserve">-s </w:t>
      </w:r>
      <w:r w:rsidR="001016BA">
        <w:rPr>
          <w:rFonts w:ascii="Courier New" w:hAnsi="Courier New" w:cs="Courier New"/>
          <w:color w:val="111111"/>
        </w:rPr>
        <w:t>S1-T</w:t>
      </w:r>
      <w:r>
        <w:rPr>
          <w:rFonts w:ascii="Courier New" w:hAnsi="Courier New" w:cs="Courier New"/>
          <w:color w:val="111111"/>
        </w:rPr>
        <w:t xml:space="preserve">01-264 </w:t>
      </w:r>
      <w:r w:rsidR="001016BA">
        <w:rPr>
          <w:rFonts w:ascii="Courier New" w:hAnsi="Courier New" w:cs="Courier New"/>
          <w:color w:val="111111"/>
        </w:rPr>
        <w:t>S1-T</w:t>
      </w:r>
      <w:r>
        <w:rPr>
          <w:rFonts w:ascii="Courier New" w:hAnsi="Courier New" w:cs="Courier New"/>
          <w:color w:val="111111"/>
        </w:rPr>
        <w:t>01-265</w:t>
      </w:r>
    </w:p>
    <w:p w14:paraId="79BEDC2F" w14:textId="74FE4A2B" w:rsidR="00357952" w:rsidRDefault="00357952" w:rsidP="00357952">
      <w:r>
        <w:t xml:space="preserve">For providing the </w:t>
      </w:r>
      <w:r w:rsidR="004053EA" w:rsidRPr="004053EA">
        <w:rPr>
          <w:i/>
        </w:rPr>
        <w:t>BD-Rate Gain</w:t>
      </w:r>
      <w:r w:rsidR="007252E9">
        <w:t xml:space="preserve"> </w:t>
      </w:r>
      <w:r>
        <w:t xml:space="preserve">values for </w:t>
      </w:r>
      <w:r w:rsidR="00295FB7">
        <w:t>all reference sequences of one</w:t>
      </w:r>
      <w:r>
        <w:t xml:space="preserve"> configuration, please use</w:t>
      </w:r>
    </w:p>
    <w:p w14:paraId="2A11F3AE" w14:textId="57185EE4" w:rsidR="00357952" w:rsidRDefault="00357952" w:rsidP="00357952">
      <w:pPr>
        <w:ind w:left="432"/>
        <w:rPr>
          <w:rFonts w:ascii="Courier New" w:hAnsi="Courier New" w:cs="Courier New"/>
          <w:color w:val="111111"/>
        </w:rPr>
      </w:pPr>
      <w:r>
        <w:rPr>
          <w:rFonts w:ascii="Courier New" w:hAnsi="Courier New" w:cs="Courier New"/>
          <w:color w:val="111111"/>
        </w:rPr>
        <w:t xml:space="preserve">Usage: </w:t>
      </w:r>
      <w:r w:rsidRPr="007350A2">
        <w:rPr>
          <w:rFonts w:ascii="Courier New" w:hAnsi="Courier New" w:cs="Courier New"/>
          <w:color w:val="111111"/>
        </w:rPr>
        <w:t xml:space="preserve">python3 compare.py </w:t>
      </w:r>
      <w:r w:rsidR="00BB37FD">
        <w:rPr>
          <w:rFonts w:ascii="Courier New" w:hAnsi="Courier New" w:cs="Courier New"/>
          <w:color w:val="111111"/>
        </w:rPr>
        <w:t xml:space="preserve">-c </w:t>
      </w:r>
      <w:r>
        <w:rPr>
          <w:rFonts w:ascii="Courier New" w:hAnsi="Courier New" w:cs="Courier New"/>
          <w:color w:val="111111"/>
        </w:rPr>
        <w:t>&lt;key anchor</w:t>
      </w:r>
      <w:r w:rsidR="00295FB7">
        <w:rPr>
          <w:rFonts w:ascii="Courier New" w:hAnsi="Courier New" w:cs="Courier New"/>
          <w:color w:val="111111"/>
        </w:rPr>
        <w:t xml:space="preserve"> configuration</w:t>
      </w:r>
      <w:r>
        <w:rPr>
          <w:rFonts w:ascii="Courier New" w:hAnsi="Courier New" w:cs="Courier New"/>
          <w:color w:val="111111"/>
        </w:rPr>
        <w:t>&gt; &lt;key test</w:t>
      </w:r>
      <w:r w:rsidR="00993884">
        <w:rPr>
          <w:rFonts w:ascii="Courier New" w:hAnsi="Courier New" w:cs="Courier New"/>
          <w:color w:val="111111"/>
        </w:rPr>
        <w:t xml:space="preserve"> configuration</w:t>
      </w:r>
      <w:r>
        <w:rPr>
          <w:rFonts w:ascii="Courier New" w:hAnsi="Courier New" w:cs="Courier New"/>
          <w:color w:val="111111"/>
        </w:rPr>
        <w:t>&gt;</w:t>
      </w:r>
    </w:p>
    <w:p w14:paraId="189A7D1F" w14:textId="7FF69BB1" w:rsidR="00357952" w:rsidRPr="00280862" w:rsidRDefault="00357952" w:rsidP="00280862">
      <w:pPr>
        <w:ind w:left="432"/>
        <w:rPr>
          <w:rFonts w:ascii="Courier New" w:hAnsi="Courier New" w:cs="Courier New"/>
          <w:color w:val="111111"/>
        </w:rPr>
      </w:pPr>
      <w:r>
        <w:rPr>
          <w:rFonts w:ascii="Courier New" w:hAnsi="Courier New" w:cs="Courier New"/>
          <w:color w:val="111111"/>
        </w:rPr>
        <w:t xml:space="preserve">Example: </w:t>
      </w:r>
      <w:r w:rsidRPr="007350A2">
        <w:rPr>
          <w:rFonts w:ascii="Courier New" w:hAnsi="Courier New" w:cs="Courier New"/>
          <w:color w:val="111111"/>
        </w:rPr>
        <w:t xml:space="preserve">python3 compare.py </w:t>
      </w:r>
      <w:r w:rsidR="000B45AC">
        <w:rPr>
          <w:rFonts w:ascii="Courier New" w:hAnsi="Courier New" w:cs="Courier New"/>
          <w:color w:val="111111"/>
        </w:rPr>
        <w:t xml:space="preserve">-c </w:t>
      </w:r>
      <w:r>
        <w:rPr>
          <w:rFonts w:ascii="Courier New" w:hAnsi="Courier New" w:cs="Courier New"/>
          <w:color w:val="111111"/>
        </w:rPr>
        <w:t>S1-</w:t>
      </w:r>
      <w:r w:rsidR="002019A1">
        <w:rPr>
          <w:rFonts w:ascii="Courier New" w:hAnsi="Courier New" w:cs="Courier New"/>
          <w:color w:val="111111"/>
        </w:rPr>
        <w:t>JM</w:t>
      </w:r>
      <w:r>
        <w:rPr>
          <w:rFonts w:ascii="Courier New" w:hAnsi="Courier New" w:cs="Courier New"/>
          <w:color w:val="111111"/>
        </w:rPr>
        <w:t>-</w:t>
      </w:r>
      <w:r w:rsidR="002019A1">
        <w:rPr>
          <w:rFonts w:ascii="Courier New" w:hAnsi="Courier New" w:cs="Courier New"/>
          <w:color w:val="111111"/>
        </w:rPr>
        <w:t>01</w:t>
      </w:r>
      <w:r>
        <w:rPr>
          <w:rFonts w:ascii="Courier New" w:hAnsi="Courier New" w:cs="Courier New"/>
          <w:color w:val="111111"/>
        </w:rPr>
        <w:t xml:space="preserve"> S1-</w:t>
      </w:r>
      <w:r w:rsidR="002019A1">
        <w:rPr>
          <w:rFonts w:ascii="Courier New" w:hAnsi="Courier New" w:cs="Courier New"/>
          <w:color w:val="111111"/>
        </w:rPr>
        <w:t>HM</w:t>
      </w:r>
      <w:r>
        <w:rPr>
          <w:rFonts w:ascii="Courier New" w:hAnsi="Courier New" w:cs="Courier New"/>
          <w:color w:val="111111"/>
        </w:rPr>
        <w:t>-</w:t>
      </w:r>
      <w:r w:rsidR="002019A1">
        <w:rPr>
          <w:rFonts w:ascii="Courier New" w:hAnsi="Courier New" w:cs="Courier New"/>
          <w:color w:val="111111"/>
        </w:rPr>
        <w:t>01</w:t>
      </w:r>
    </w:p>
    <w:p w14:paraId="1BFCDCA1" w14:textId="6CA87EAC" w:rsidR="00212DE8" w:rsidRDefault="00BB37FD" w:rsidP="0008221B">
      <w:r>
        <w:t xml:space="preserve">It is assumed that </w:t>
      </w:r>
      <w:r w:rsidR="001B7347">
        <w:t xml:space="preserve">the </w:t>
      </w:r>
      <w:r>
        <w:t xml:space="preserve">directory </w:t>
      </w:r>
      <w:r w:rsidR="001B7347">
        <w:t xml:space="preserve">structure </w:t>
      </w:r>
      <w:r>
        <w:t>is configured as in the attachment</w:t>
      </w:r>
      <w:r w:rsidR="001B7347">
        <w:t>s</w:t>
      </w:r>
      <w:r>
        <w:t xml:space="preserve"> and the </w:t>
      </w:r>
      <w:r w:rsidRPr="00280862">
        <w:rPr>
          <w:rFonts w:ascii="Courier New" w:hAnsi="Courier New" w:cs="Courier New"/>
        </w:rPr>
        <w:t>compare</w:t>
      </w:r>
      <w:r>
        <w:t xml:space="preserve"> function is placed in the root directory where all scenarios are provided.</w:t>
      </w:r>
      <w:r w:rsidR="003609D3">
        <w:t xml:space="preserve"> </w:t>
      </w:r>
      <w:r w:rsidR="001B7347">
        <w:t>In case</w:t>
      </w:r>
      <w:r w:rsidR="005F090F">
        <w:t xml:space="preserve"> all information for one configuration is provided, the data is written into a </w:t>
      </w:r>
      <w:r w:rsidR="007A001E">
        <w:t>csv file in the directory Characterization of the codec under test with the naming convention</w:t>
      </w:r>
      <w:r w:rsidR="00921BDF">
        <w:t>:</w:t>
      </w:r>
      <w:r w:rsidR="007A001E">
        <w:t xml:space="preserve"> </w:t>
      </w:r>
    </w:p>
    <w:p w14:paraId="37CDA69E" w14:textId="5B3D6A4B" w:rsidR="00212DE8" w:rsidRDefault="00212DE8" w:rsidP="00212DE8">
      <w:pPr>
        <w:ind w:left="432"/>
        <w:rPr>
          <w:rFonts w:ascii="Courier New" w:hAnsi="Courier New" w:cs="Courier New"/>
          <w:color w:val="111111"/>
        </w:rPr>
      </w:pPr>
      <w:r w:rsidRPr="00280862">
        <w:rPr>
          <w:rFonts w:ascii="Courier New" w:hAnsi="Courier New" w:cs="Courier New"/>
          <w:color w:val="111111"/>
        </w:rPr>
        <w:t>&lt;</w:t>
      </w:r>
      <w:r w:rsidR="00104ADA">
        <w:rPr>
          <w:rFonts w:ascii="Courier New" w:hAnsi="Courier New" w:cs="Courier New"/>
          <w:color w:val="111111"/>
        </w:rPr>
        <w:t>anchor</w:t>
      </w:r>
      <w:r w:rsidRPr="00280862">
        <w:rPr>
          <w:rFonts w:ascii="Courier New" w:hAnsi="Courier New" w:cs="Courier New"/>
          <w:color w:val="111111"/>
        </w:rPr>
        <w:t xml:space="preserve"> configuration&gt;</w:t>
      </w:r>
      <w:r>
        <w:rPr>
          <w:rFonts w:ascii="Courier New" w:hAnsi="Courier New" w:cs="Courier New"/>
          <w:color w:val="111111"/>
        </w:rPr>
        <w:t>.</w:t>
      </w:r>
      <w:r w:rsidRPr="00280862">
        <w:rPr>
          <w:rFonts w:ascii="Courier New" w:hAnsi="Courier New" w:cs="Courier New"/>
          <w:color w:val="111111"/>
        </w:rPr>
        <w:t>&lt;</w:t>
      </w:r>
      <w:r w:rsidR="00B10E4E">
        <w:rPr>
          <w:rFonts w:ascii="Courier New" w:hAnsi="Courier New" w:cs="Courier New"/>
          <w:color w:val="111111"/>
        </w:rPr>
        <w:t>test</w:t>
      </w:r>
      <w:r w:rsidRPr="00280862">
        <w:rPr>
          <w:rFonts w:ascii="Courier New" w:hAnsi="Courier New" w:cs="Courier New"/>
          <w:color w:val="111111"/>
        </w:rPr>
        <w:t xml:space="preserve"> configuration&gt;</w:t>
      </w:r>
      <w:r>
        <w:rPr>
          <w:rFonts w:ascii="Courier New" w:hAnsi="Courier New" w:cs="Courier New"/>
          <w:color w:val="111111"/>
        </w:rPr>
        <w:t>.csv</w:t>
      </w:r>
    </w:p>
    <w:p w14:paraId="28B4856F" w14:textId="7C8E65F3" w:rsidR="00BB37FD" w:rsidRPr="00280862" w:rsidRDefault="00212DE8" w:rsidP="00280862">
      <w:pPr>
        <w:ind w:left="432"/>
        <w:rPr>
          <w:rFonts w:ascii="Courier New" w:hAnsi="Courier New" w:cs="Courier New"/>
          <w:color w:val="111111"/>
        </w:rPr>
      </w:pPr>
      <w:r>
        <w:rPr>
          <w:rFonts w:ascii="Courier New" w:hAnsi="Courier New" w:cs="Courier New"/>
          <w:color w:val="111111"/>
        </w:rPr>
        <w:t>Example: S1-</w:t>
      </w:r>
      <w:r w:rsidR="00B10E4E">
        <w:rPr>
          <w:rFonts w:ascii="Courier New" w:hAnsi="Courier New" w:cs="Courier New"/>
          <w:color w:val="111111"/>
        </w:rPr>
        <w:t>J</w:t>
      </w:r>
      <w:r>
        <w:rPr>
          <w:rFonts w:ascii="Courier New" w:hAnsi="Courier New" w:cs="Courier New"/>
          <w:color w:val="111111"/>
        </w:rPr>
        <w:t>M-01.S1-</w:t>
      </w:r>
      <w:r w:rsidR="00B10E4E">
        <w:rPr>
          <w:rFonts w:ascii="Courier New" w:hAnsi="Courier New" w:cs="Courier New"/>
          <w:color w:val="111111"/>
        </w:rPr>
        <w:t>H</w:t>
      </w:r>
      <w:r>
        <w:rPr>
          <w:rFonts w:ascii="Courier New" w:hAnsi="Courier New" w:cs="Courier New"/>
          <w:color w:val="111111"/>
        </w:rPr>
        <w:t>M-01.csv</w:t>
      </w:r>
    </w:p>
    <w:p w14:paraId="613DDEFA" w14:textId="540A42E1" w:rsidR="006C1C06" w:rsidRDefault="0050040E" w:rsidP="006922D0">
      <w:pPr>
        <w:pStyle w:val="NO"/>
      </w:pPr>
      <w:r>
        <w:t xml:space="preserve">NOTE: </w:t>
      </w:r>
      <w:r w:rsidR="007350A2">
        <w:t>For consistency, t</w:t>
      </w:r>
      <w:r w:rsidR="006C1C06">
        <w:t>he</w:t>
      </w:r>
      <w:r w:rsidR="007350A2">
        <w:t xml:space="preserve"> JVET</w:t>
      </w:r>
      <w:r w:rsidR="006C1C06">
        <w:t xml:space="preserve"> excel files have been extended in the Random-Access and low delay tabs to contain new columns for the new metrics: VMAF and MS-SSIM, in the SDR case only. The “SA4 extended excel files” for SDR and HDR are attached as S4-template-HDR.xlsx and S4-template-SDR.xlsx</w:t>
      </w:r>
      <w:r w:rsidR="007350A2">
        <w:t>, but are not considered to be used for BD-Rate computation.</w:t>
      </w:r>
    </w:p>
    <w:p w14:paraId="5DC1B924" w14:textId="77777777" w:rsidR="00792743" w:rsidRDefault="00792743" w:rsidP="00792743">
      <w:pPr>
        <w:pStyle w:val="Heading2"/>
      </w:pPr>
      <w:bookmarkStart w:id="196" w:name="_Toc91056306"/>
      <w:r>
        <w:lastRenderedPageBreak/>
        <w:t>5.8</w:t>
      </w:r>
      <w:r>
        <w:tab/>
        <w:t>Verification</w:t>
      </w:r>
      <w:bookmarkEnd w:id="196"/>
    </w:p>
    <w:p w14:paraId="6BE87C15" w14:textId="77777777" w:rsidR="00792743" w:rsidRDefault="00792743" w:rsidP="00792743">
      <w:pPr>
        <w:pStyle w:val="Heading3"/>
      </w:pPr>
      <w:bookmarkStart w:id="197" w:name="_Toc91056307"/>
      <w:r w:rsidRPr="00882D8E">
        <w:t>5.</w:t>
      </w:r>
      <w:r>
        <w:t>8</w:t>
      </w:r>
      <w:r w:rsidRPr="00882D8E">
        <w:t>.</w:t>
      </w:r>
      <w:r>
        <w:t>1</w:t>
      </w:r>
      <w:r w:rsidRPr="00882D8E">
        <w:tab/>
      </w:r>
      <w:r>
        <w:t>Principles</w:t>
      </w:r>
      <w:bookmarkEnd w:id="197"/>
    </w:p>
    <w:p w14:paraId="50ED21F2" w14:textId="77777777" w:rsidR="00792743" w:rsidRDefault="00792743" w:rsidP="00792743">
      <w:pPr>
        <w:rPr>
          <w:lang w:val="en-US"/>
        </w:rPr>
      </w:pPr>
      <w:r>
        <w:rPr>
          <w:lang w:val="en-US"/>
        </w:rPr>
        <w:t>Submissions of anchors, tests and associated metrics is based on 3GPP member input. However, such input to be fully credible is expected of to be verified. Verification in the context of this document includes the following according to Figure 5.8.1-1:</w:t>
      </w:r>
    </w:p>
    <w:p w14:paraId="343C258B" w14:textId="77777777" w:rsidR="00792743" w:rsidRPr="004045F0" w:rsidRDefault="00792743" w:rsidP="00792743">
      <w:pPr>
        <w:numPr>
          <w:ilvl w:val="0"/>
          <w:numId w:val="12"/>
        </w:numPr>
        <w:overflowPunct w:val="0"/>
        <w:autoSpaceDE w:val="0"/>
        <w:autoSpaceDN w:val="0"/>
        <w:adjustRightInd w:val="0"/>
        <w:textAlignment w:val="baseline"/>
        <w:rPr>
          <w:lang w:val="en-US"/>
        </w:rPr>
      </w:pPr>
      <w:r>
        <w:rPr>
          <w:lang w:val="en-US"/>
        </w:rPr>
        <w:t>Anchor bitstream verification: Anchor bitstreams are correct. By using a defined reference sequence, an anchor configuration as well as a reference encoder, two different executions of this process results in the same anchor bitstream.</w:t>
      </w:r>
    </w:p>
    <w:p w14:paraId="02791D2B" w14:textId="77777777" w:rsidR="00792743" w:rsidRDefault="00792743" w:rsidP="00792743">
      <w:pPr>
        <w:numPr>
          <w:ilvl w:val="0"/>
          <w:numId w:val="12"/>
        </w:numPr>
        <w:overflowPunct w:val="0"/>
        <w:autoSpaceDE w:val="0"/>
        <w:autoSpaceDN w:val="0"/>
        <w:adjustRightInd w:val="0"/>
        <w:textAlignment w:val="baseline"/>
        <w:rPr>
          <w:lang w:val="en-US"/>
        </w:rPr>
      </w:pPr>
      <w:r>
        <w:rPr>
          <w:lang w:val="en-US"/>
        </w:rPr>
        <w:t xml:space="preserve">Anchor reconstruction is correct. By using a verified anchor bitstream, a reference decoder in two different implementations results </w:t>
      </w:r>
    </w:p>
    <w:p w14:paraId="7B609BA9" w14:textId="77777777" w:rsidR="00792743" w:rsidRDefault="00792743" w:rsidP="00792743">
      <w:pPr>
        <w:numPr>
          <w:ilvl w:val="1"/>
          <w:numId w:val="12"/>
        </w:numPr>
        <w:overflowPunct w:val="0"/>
        <w:autoSpaceDE w:val="0"/>
        <w:autoSpaceDN w:val="0"/>
        <w:adjustRightInd w:val="0"/>
        <w:textAlignment w:val="baseline"/>
        <w:rPr>
          <w:lang w:val="en-US"/>
        </w:rPr>
      </w:pPr>
      <w:r>
        <w:rPr>
          <w:lang w:val="en-US"/>
        </w:rPr>
        <w:t>in the same anchor sequence,</w:t>
      </w:r>
    </w:p>
    <w:p w14:paraId="4440A692" w14:textId="77777777" w:rsidR="00792743" w:rsidRPr="004F455F" w:rsidRDefault="00792743" w:rsidP="00B35A71">
      <w:pPr>
        <w:numPr>
          <w:ilvl w:val="1"/>
          <w:numId w:val="12"/>
        </w:numPr>
        <w:overflowPunct w:val="0"/>
        <w:autoSpaceDE w:val="0"/>
        <w:autoSpaceDN w:val="0"/>
        <w:adjustRightInd w:val="0"/>
        <w:textAlignment w:val="baseline"/>
        <w:rPr>
          <w:lang w:val="en-US"/>
        </w:rPr>
      </w:pPr>
      <w:r>
        <w:rPr>
          <w:lang w:val="en-US"/>
        </w:rPr>
        <w:t>in the same quality</w:t>
      </w:r>
      <w:r w:rsidRPr="004F455F">
        <w:rPr>
          <w:lang w:val="en-US"/>
        </w:rPr>
        <w:t xml:space="preserve"> metrics.</w:t>
      </w:r>
    </w:p>
    <w:p w14:paraId="7F430979" w14:textId="77777777" w:rsidR="00792743" w:rsidRPr="00B35A71" w:rsidRDefault="00792743" w:rsidP="00B35A71">
      <w:pPr>
        <w:overflowPunct w:val="0"/>
        <w:autoSpaceDE w:val="0"/>
        <w:autoSpaceDN w:val="0"/>
        <w:adjustRightInd w:val="0"/>
        <w:textAlignment w:val="baseline"/>
        <w:rPr>
          <w:lang w:val="en-US"/>
        </w:rPr>
      </w:pPr>
      <w:r>
        <w:rPr>
          <w:lang w:val="en-US"/>
        </w:rPr>
        <w:t>The equivalent process is applied for tests.</w:t>
      </w:r>
    </w:p>
    <w:p w14:paraId="49CF7060" w14:textId="77777777" w:rsidR="00792743" w:rsidRDefault="00792743" w:rsidP="00B35A71">
      <w:pPr>
        <w:jc w:val="center"/>
      </w:pPr>
      <w:r>
        <w:rPr>
          <w:noProof/>
          <w:lang w:val="en-US"/>
        </w:rPr>
        <w:drawing>
          <wp:inline distT="0" distB="0" distL="0" distR="0" wp14:anchorId="1994D04A" wp14:editId="7D076D16">
            <wp:extent cx="6120765" cy="285944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120765" cy="2859440"/>
                    </a:xfrm>
                    <a:prstGeom prst="rect">
                      <a:avLst/>
                    </a:prstGeom>
                    <a:noFill/>
                  </pic:spPr>
                </pic:pic>
              </a:graphicData>
            </a:graphic>
          </wp:inline>
        </w:drawing>
      </w:r>
    </w:p>
    <w:p w14:paraId="3616F1CF" w14:textId="77777777" w:rsidR="00792743" w:rsidRPr="00882D8E" w:rsidRDefault="00792743" w:rsidP="00792743">
      <w:pPr>
        <w:pStyle w:val="TH"/>
      </w:pPr>
      <w:r>
        <w:t>Figure 5.8.1-1: Verification and cross-check processes</w:t>
      </w:r>
    </w:p>
    <w:p w14:paraId="2947715C" w14:textId="77777777" w:rsidR="00792743" w:rsidRDefault="00792743" w:rsidP="00792743">
      <w:pPr>
        <w:rPr>
          <w:lang w:val="en-US"/>
        </w:rPr>
      </w:pPr>
      <w:r>
        <w:rPr>
          <w:lang w:val="en-US"/>
        </w:rPr>
        <w:t>Verification is primarily supported by cross-checks from independent members who carry out the execution of the same process and done by the initial submitter of the anchors/tests. Whereas process 2 is deemed to be of manageable complexity, process 1 is of significantly higher complexity. Based on this it is expected that anchor reconstruction (process 2) is cross-checked and verified for every anchor, whereas anchor bitstreams are only cross-checked and verified for one anchor of the entire anchor tuple.</w:t>
      </w:r>
    </w:p>
    <w:p w14:paraId="34D4A420" w14:textId="77777777" w:rsidR="00792743" w:rsidRDefault="00792743" w:rsidP="00792743">
      <w:pPr>
        <w:rPr>
          <w:lang w:val="en-US"/>
        </w:rPr>
      </w:pPr>
      <w:r>
        <w:rPr>
          <w:lang w:val="en-US"/>
        </w:rPr>
        <w:t>A successful cross-check is defined as follows:</w:t>
      </w:r>
    </w:p>
    <w:p w14:paraId="5CA920F6" w14:textId="77777777" w:rsidR="00792743" w:rsidRDefault="00792743" w:rsidP="00792743">
      <w:pPr>
        <w:numPr>
          <w:ilvl w:val="0"/>
          <w:numId w:val="11"/>
        </w:numPr>
        <w:overflowPunct w:val="0"/>
        <w:autoSpaceDE w:val="0"/>
        <w:autoSpaceDN w:val="0"/>
        <w:adjustRightInd w:val="0"/>
        <w:textAlignment w:val="baseline"/>
        <w:rPr>
          <w:lang w:val="en-US"/>
        </w:rPr>
      </w:pPr>
      <w:r>
        <w:rPr>
          <w:lang w:val="en-US"/>
        </w:rPr>
        <w:t xml:space="preserve">Anchor bitstream verification: </w:t>
      </w:r>
      <w:r w:rsidRPr="00785492">
        <w:rPr>
          <w:lang w:val="en-US"/>
        </w:rPr>
        <w:t>Initial run and cross-check result in the same size and md5 for the anchor bitstream</w:t>
      </w:r>
    </w:p>
    <w:p w14:paraId="5F626631" w14:textId="77777777" w:rsidR="00792743" w:rsidRDefault="00792743" w:rsidP="00792743">
      <w:pPr>
        <w:numPr>
          <w:ilvl w:val="0"/>
          <w:numId w:val="11"/>
        </w:numPr>
        <w:overflowPunct w:val="0"/>
        <w:autoSpaceDE w:val="0"/>
        <w:autoSpaceDN w:val="0"/>
        <w:adjustRightInd w:val="0"/>
        <w:textAlignment w:val="baseline"/>
        <w:rPr>
          <w:lang w:val="en-US"/>
        </w:rPr>
      </w:pPr>
      <w:r>
        <w:rPr>
          <w:lang w:val="en-US"/>
        </w:rPr>
        <w:t xml:space="preserve">Anchor reconstruction verification. By using a verified anchor bitstream, a reference decoder in two different implementations results </w:t>
      </w:r>
    </w:p>
    <w:p w14:paraId="5CF7440F" w14:textId="77777777" w:rsidR="00792743" w:rsidRDefault="00792743" w:rsidP="00792743">
      <w:pPr>
        <w:numPr>
          <w:ilvl w:val="1"/>
          <w:numId w:val="11"/>
        </w:numPr>
        <w:overflowPunct w:val="0"/>
        <w:autoSpaceDE w:val="0"/>
        <w:autoSpaceDN w:val="0"/>
        <w:adjustRightInd w:val="0"/>
        <w:textAlignment w:val="baseline"/>
        <w:rPr>
          <w:lang w:val="en-US"/>
        </w:rPr>
      </w:pPr>
      <w:r w:rsidRPr="00520934">
        <w:rPr>
          <w:lang w:val="en-US"/>
        </w:rPr>
        <w:t>in the same md5 for the anchor sequence</w:t>
      </w:r>
    </w:p>
    <w:p w14:paraId="14FAE09F" w14:textId="717F87A6" w:rsidR="00792743" w:rsidRDefault="00792743" w:rsidP="00792743">
      <w:pPr>
        <w:numPr>
          <w:ilvl w:val="1"/>
          <w:numId w:val="11"/>
        </w:numPr>
        <w:overflowPunct w:val="0"/>
        <w:autoSpaceDE w:val="0"/>
        <w:autoSpaceDN w:val="0"/>
        <w:adjustRightInd w:val="0"/>
        <w:textAlignment w:val="baseline"/>
        <w:rPr>
          <w:lang w:val="en-US"/>
        </w:rPr>
      </w:pPr>
      <w:r>
        <w:rPr>
          <w:lang w:val="en-US"/>
        </w:rPr>
        <w:t>the same q</w:t>
      </w:r>
      <w:r w:rsidRPr="00520934">
        <w:rPr>
          <w:lang w:val="en-US"/>
        </w:rPr>
        <w:t xml:space="preserve">uality metrics identical up to </w:t>
      </w:r>
      <w:r w:rsidR="00293093">
        <w:rPr>
          <w:lang w:val="en-US"/>
        </w:rPr>
        <w:t>3</w:t>
      </w:r>
      <w:r w:rsidRPr="00520934">
        <w:rPr>
          <w:lang w:val="en-US"/>
        </w:rPr>
        <w:t xml:space="preserve"> decimal digits</w:t>
      </w:r>
    </w:p>
    <w:p w14:paraId="7788002F" w14:textId="77FFE3CA" w:rsidR="00792743" w:rsidRPr="007C520D" w:rsidRDefault="00792743" w:rsidP="00B35A71">
      <w:r w:rsidRPr="00B35A71">
        <w:rPr>
          <w:lang w:val="en-US"/>
        </w:rPr>
        <w:t xml:space="preserve">The TR includes verified metrics in the main body of the text. Verified metrics are agreed to be correct and have been sufficiently </w:t>
      </w:r>
      <w:r>
        <w:rPr>
          <w:lang w:val="en-US"/>
        </w:rPr>
        <w:t>cross-checked</w:t>
      </w:r>
      <w:r w:rsidRPr="00B35A71">
        <w:rPr>
          <w:lang w:val="en-US"/>
        </w:rPr>
        <w:t>.</w:t>
      </w:r>
    </w:p>
    <w:p w14:paraId="377C15C4" w14:textId="2ED2AD00" w:rsidR="00792743" w:rsidRPr="00520934" w:rsidRDefault="00792743" w:rsidP="00B35A71">
      <w:pPr>
        <w:rPr>
          <w:lang w:val="en-US"/>
        </w:rPr>
      </w:pPr>
      <w:r w:rsidRPr="00B35A71">
        <w:rPr>
          <w:lang w:val="en-US"/>
        </w:rPr>
        <w:lastRenderedPageBreak/>
        <w:t>The TR may also include non-verified anchors, tests and metrics in</w:t>
      </w:r>
      <w:r w:rsidRPr="00004339">
        <w:rPr>
          <w:lang w:val="en-US"/>
        </w:rPr>
        <w:t xml:space="preserve"> the Annex </w:t>
      </w:r>
      <w:r w:rsidR="00B1291A">
        <w:rPr>
          <w:lang w:val="en-US"/>
        </w:rPr>
        <w:t>G</w:t>
      </w:r>
      <w:r w:rsidRPr="00004339">
        <w:rPr>
          <w:lang w:val="en-US"/>
        </w:rPr>
        <w:t>. In this case, the reason for the lacking verification is explained.</w:t>
      </w:r>
    </w:p>
    <w:p w14:paraId="2E5BE26F" w14:textId="77777777" w:rsidR="00792743" w:rsidRDefault="00792743" w:rsidP="00792743">
      <w:pPr>
        <w:pStyle w:val="Heading3"/>
      </w:pPr>
      <w:bookmarkStart w:id="198" w:name="_Toc91056308"/>
      <w:r>
        <w:t>5.8.2</w:t>
      </w:r>
      <w:r>
        <w:tab/>
        <w:t>Documentation</w:t>
      </w:r>
      <w:bookmarkEnd w:id="198"/>
    </w:p>
    <w:p w14:paraId="160A9B30" w14:textId="0CA1F37E" w:rsidR="00792743" w:rsidRDefault="00792743" w:rsidP="00792743">
      <w:pPr>
        <w:rPr>
          <w:lang w:val="en-US"/>
        </w:rPr>
      </w:pPr>
      <w:r>
        <w:rPr>
          <w:lang w:val="en-US"/>
        </w:rPr>
        <w:t xml:space="preserve">In order to track initial submission, cross-checking and verification, the anchor/test documentation adds the following information. The anchor/test stream gets assigned </w:t>
      </w:r>
      <w:r w:rsidR="00036D83">
        <w:rPr>
          <w:lang w:val="en-US"/>
        </w:rPr>
        <w:t>verification data as follows</w:t>
      </w:r>
    </w:p>
    <w:p w14:paraId="4DEE8DB9" w14:textId="77777777" w:rsidR="00E72D03" w:rsidRDefault="00E72D03" w:rsidP="00E72D03">
      <w:pPr>
        <w:pStyle w:val="List"/>
        <w:rPr>
          <w:lang w:val="en-US"/>
        </w:rPr>
      </w:pPr>
      <w:r>
        <w:rPr>
          <w:lang w:val="en-US"/>
        </w:rPr>
        <w:t xml:space="preserve">- </w:t>
      </w:r>
      <w:r w:rsidRPr="00C075EA">
        <w:rPr>
          <w:rFonts w:ascii="Courier New" w:hAnsi="Courier New" w:cs="Courier New"/>
          <w:lang w:val="en-US"/>
        </w:rPr>
        <w:t>status-bitstream</w:t>
      </w:r>
      <w:r w:rsidRPr="002006F3">
        <w:rPr>
          <w:lang w:val="en-US"/>
        </w:rPr>
        <w:t>:</w:t>
      </w:r>
      <w:r>
        <w:rPr>
          <w:lang w:val="en-US"/>
        </w:rPr>
        <w:t xml:space="preserve"> status of bitstream verification</w:t>
      </w:r>
      <w:r w:rsidRPr="002006F3">
        <w:rPr>
          <w:lang w:val="en-US"/>
        </w:rPr>
        <w:t xml:space="preserve"> </w:t>
      </w:r>
    </w:p>
    <w:p w14:paraId="53BFD8DC"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successful</w:t>
      </w:r>
      <w:r>
        <w:rPr>
          <w:lang w:val="en-US"/>
        </w:rPr>
        <w:t>:  cross-checks were successful</w:t>
      </w:r>
    </w:p>
    <w:p w14:paraId="01EF43EC"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missing</w:t>
      </w:r>
      <w:r>
        <w:rPr>
          <w:lang w:val="en-US"/>
        </w:rPr>
        <w:t>: cross-checks are missing</w:t>
      </w:r>
    </w:p>
    <w:p w14:paraId="530D5999"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failed</w:t>
      </w:r>
      <w:r>
        <w:rPr>
          <w:lang w:val="en-US"/>
        </w:rPr>
        <w:t>: cross-checks were done, but were not successful</w:t>
      </w:r>
    </w:p>
    <w:p w14:paraId="42332A83"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ambiguous</w:t>
      </w:r>
      <w:r>
        <w:rPr>
          <w:lang w:val="en-US"/>
        </w:rPr>
        <w:t>: there are successful and unsuccessful cross-checks</w:t>
      </w:r>
    </w:p>
    <w:p w14:paraId="3FF2AB99" w14:textId="77777777" w:rsidR="00E72D03" w:rsidRDefault="00E72D03" w:rsidP="00C075EA">
      <w:pPr>
        <w:pStyle w:val="List2"/>
        <w:rPr>
          <w:lang w:val="en-US"/>
        </w:rPr>
      </w:pPr>
      <w:r>
        <w:rPr>
          <w:lang w:val="en-US"/>
        </w:rPr>
        <w:t xml:space="preserve">- </w:t>
      </w:r>
      <w:r w:rsidRPr="00C075EA">
        <w:rPr>
          <w:rFonts w:ascii="Courier New" w:hAnsi="Courier New" w:cs="Courier New"/>
          <w:lang w:val="en-US"/>
        </w:rPr>
        <w:t>status</w:t>
      </w:r>
      <w:r>
        <w:rPr>
          <w:lang w:val="en-US"/>
        </w:rPr>
        <w:t>-</w:t>
      </w:r>
      <w:r w:rsidRPr="00C075EA">
        <w:rPr>
          <w:rFonts w:ascii="Courier New" w:hAnsi="Courier New" w:cs="Courier New"/>
          <w:lang w:val="en-US"/>
        </w:rPr>
        <w:t>reconstruction</w:t>
      </w:r>
      <w:r w:rsidRPr="002006F3">
        <w:rPr>
          <w:lang w:val="en-US"/>
        </w:rPr>
        <w:t>:</w:t>
      </w:r>
      <w:r>
        <w:rPr>
          <w:lang w:val="en-US"/>
        </w:rPr>
        <w:t xml:space="preserve"> status of reconstruction verification</w:t>
      </w:r>
      <w:r w:rsidRPr="002006F3">
        <w:rPr>
          <w:lang w:val="en-US"/>
        </w:rPr>
        <w:t xml:space="preserve"> </w:t>
      </w:r>
    </w:p>
    <w:p w14:paraId="5BADD569"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successful</w:t>
      </w:r>
      <w:r>
        <w:rPr>
          <w:lang w:val="en-US"/>
        </w:rPr>
        <w:t>:  cross-checks were successful</w:t>
      </w:r>
    </w:p>
    <w:p w14:paraId="36E10C44"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missing</w:t>
      </w:r>
      <w:r>
        <w:rPr>
          <w:lang w:val="en-US"/>
        </w:rPr>
        <w:t>: cross-checks are missing</w:t>
      </w:r>
    </w:p>
    <w:p w14:paraId="72A04E7D"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failed</w:t>
      </w:r>
      <w:r>
        <w:rPr>
          <w:lang w:val="en-US"/>
        </w:rPr>
        <w:t>: cross-checks were done, but were not successful</w:t>
      </w:r>
    </w:p>
    <w:p w14:paraId="0AEFFDAF"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ambiguous</w:t>
      </w:r>
      <w:r>
        <w:rPr>
          <w:lang w:val="en-US"/>
        </w:rPr>
        <w:t>: there are successful and unsuccessful cross-checks</w:t>
      </w:r>
    </w:p>
    <w:p w14:paraId="33E3E82F" w14:textId="77777777" w:rsidR="00E72D03" w:rsidRPr="002006F3" w:rsidRDefault="00E72D03" w:rsidP="00E72D03">
      <w:pPr>
        <w:pStyle w:val="List"/>
        <w:rPr>
          <w:lang w:val="en-US"/>
        </w:rPr>
      </w:pPr>
      <w:r>
        <w:rPr>
          <w:lang w:val="en-US"/>
        </w:rPr>
        <w:t>- none, one or multiple cross-check reports:</w:t>
      </w:r>
    </w:p>
    <w:p w14:paraId="494F2319" w14:textId="77777777" w:rsidR="00E72D03" w:rsidRPr="00CB6270" w:rsidRDefault="00E72D03" w:rsidP="00E72D03">
      <w:pPr>
        <w:pStyle w:val="List2"/>
        <w:rPr>
          <w:lang w:val="en-US"/>
        </w:rPr>
      </w:pPr>
      <w:r w:rsidRPr="00CB6270">
        <w:rPr>
          <w:lang w:val="en-US"/>
        </w:rPr>
        <w:t>-</w:t>
      </w:r>
      <w:r w:rsidRPr="00CB6270">
        <w:rPr>
          <w:lang w:val="en-US"/>
        </w:rPr>
        <w:tab/>
      </w:r>
      <w:r>
        <w:rPr>
          <w:lang w:val="en-US"/>
        </w:rPr>
        <w:t>contact of the cross-check</w:t>
      </w:r>
    </w:p>
    <w:p w14:paraId="7C024F9E" w14:textId="77777777" w:rsidR="00E72D03" w:rsidRDefault="00E72D03" w:rsidP="00E72D03">
      <w:pPr>
        <w:pStyle w:val="List2"/>
        <w:rPr>
          <w:lang w:val="en-US"/>
        </w:rPr>
      </w:pPr>
      <w:r>
        <w:rPr>
          <w:lang w:val="en-US"/>
        </w:rPr>
        <w:t>-</w:t>
      </w:r>
      <w:r>
        <w:rPr>
          <w:lang w:val="en-US"/>
        </w:rPr>
        <w:tab/>
        <w:t>type</w:t>
      </w:r>
    </w:p>
    <w:p w14:paraId="7FB562EC" w14:textId="77777777" w:rsidR="00E72D03" w:rsidRDefault="00E72D03" w:rsidP="00E72D03">
      <w:pPr>
        <w:pStyle w:val="List3"/>
        <w:rPr>
          <w:lang w:val="en-US"/>
        </w:rPr>
      </w:pPr>
      <w:r>
        <w:rPr>
          <w:lang w:val="en-US"/>
        </w:rPr>
        <w:t>-</w:t>
      </w:r>
      <w:r>
        <w:rPr>
          <w:lang w:val="en-US"/>
        </w:rPr>
        <w:tab/>
      </w:r>
      <w:r w:rsidRPr="00C075EA">
        <w:rPr>
          <w:rFonts w:ascii="Courier New" w:hAnsi="Courier New" w:cs="Courier New"/>
          <w:lang w:val="en-US"/>
        </w:rPr>
        <w:t>bitstream</w:t>
      </w:r>
      <w:r>
        <w:rPr>
          <w:lang w:val="en-US"/>
        </w:rPr>
        <w:t>: the anchor/test bitstream was cross-checked</w:t>
      </w:r>
    </w:p>
    <w:p w14:paraId="6CA0E1C1" w14:textId="77777777" w:rsidR="00E72D03" w:rsidRDefault="00E72D03" w:rsidP="00E72D03">
      <w:pPr>
        <w:pStyle w:val="List3"/>
        <w:rPr>
          <w:lang w:val="en-US"/>
        </w:rPr>
      </w:pPr>
      <w:r>
        <w:rPr>
          <w:lang w:val="en-US"/>
        </w:rPr>
        <w:t>-</w:t>
      </w:r>
      <w:r>
        <w:rPr>
          <w:lang w:val="en-US"/>
        </w:rPr>
        <w:tab/>
      </w:r>
      <w:r w:rsidRPr="00C075EA">
        <w:rPr>
          <w:rFonts w:ascii="Courier New" w:hAnsi="Courier New" w:cs="Courier New"/>
          <w:lang w:val="en-US"/>
        </w:rPr>
        <w:t>reconstruction</w:t>
      </w:r>
      <w:r>
        <w:rPr>
          <w:lang w:val="en-US"/>
        </w:rPr>
        <w:t>: the anchor/test reconstruction and metrics cross-check is done</w:t>
      </w:r>
    </w:p>
    <w:p w14:paraId="7301AA36" w14:textId="77777777" w:rsidR="00E72D03" w:rsidRDefault="00E72D03" w:rsidP="00E72D03">
      <w:pPr>
        <w:pStyle w:val="List2"/>
        <w:rPr>
          <w:lang w:val="en-US"/>
        </w:rPr>
      </w:pPr>
      <w:r>
        <w:rPr>
          <w:lang w:val="en-US"/>
        </w:rPr>
        <w:t>-</w:t>
      </w:r>
      <w:r>
        <w:rPr>
          <w:lang w:val="en-US"/>
        </w:rPr>
        <w:tab/>
        <w:t>the status of the cross-check</w:t>
      </w:r>
    </w:p>
    <w:p w14:paraId="21EBD89F" w14:textId="408A0FB5" w:rsidR="00E72D03" w:rsidRDefault="00E72D03" w:rsidP="00E72D03">
      <w:pPr>
        <w:pStyle w:val="List3"/>
        <w:rPr>
          <w:lang w:val="en-US"/>
        </w:rPr>
      </w:pPr>
      <w:r>
        <w:rPr>
          <w:lang w:val="en-US"/>
        </w:rPr>
        <w:t>-</w:t>
      </w:r>
      <w:r>
        <w:rPr>
          <w:lang w:val="en-US"/>
        </w:rPr>
        <w:tab/>
      </w:r>
      <w:r w:rsidR="009639B3" w:rsidRPr="00C075EA">
        <w:rPr>
          <w:rFonts w:ascii="Courier New" w:hAnsi="Courier New" w:cs="Courier New"/>
          <w:lang w:val="en-US"/>
        </w:rPr>
        <w:t>successful</w:t>
      </w:r>
      <w:r>
        <w:rPr>
          <w:lang w:val="en-US"/>
        </w:rPr>
        <w:t>: cross-check was successful</w:t>
      </w:r>
    </w:p>
    <w:p w14:paraId="6FE2211A" w14:textId="708142DC" w:rsidR="00E72D03" w:rsidRDefault="00E72D03" w:rsidP="00E72D03">
      <w:pPr>
        <w:pStyle w:val="List3"/>
        <w:rPr>
          <w:lang w:val="en-US"/>
        </w:rPr>
      </w:pPr>
      <w:r>
        <w:rPr>
          <w:lang w:val="en-US"/>
        </w:rPr>
        <w:t>-</w:t>
      </w:r>
      <w:r>
        <w:rPr>
          <w:lang w:val="en-US"/>
        </w:rPr>
        <w:tab/>
      </w:r>
      <w:r w:rsidR="009639B3" w:rsidRPr="00C075EA">
        <w:rPr>
          <w:rFonts w:ascii="Courier New" w:hAnsi="Courier New" w:cs="Courier New"/>
          <w:lang w:val="en-US"/>
        </w:rPr>
        <w:t>failed</w:t>
      </w:r>
      <w:r>
        <w:rPr>
          <w:lang w:val="en-US"/>
        </w:rPr>
        <w:t>: cross-check failed</w:t>
      </w:r>
    </w:p>
    <w:p w14:paraId="511CDE60" w14:textId="77777777" w:rsidR="00E72D03" w:rsidRDefault="00E72D03" w:rsidP="00E72D03">
      <w:pPr>
        <w:pStyle w:val="List3"/>
        <w:rPr>
          <w:lang w:val="en-US"/>
        </w:rPr>
      </w:pPr>
      <w:r>
        <w:rPr>
          <w:lang w:val="en-US"/>
        </w:rPr>
        <w:t>-</w:t>
      </w:r>
      <w:r>
        <w:rPr>
          <w:lang w:val="en-US"/>
        </w:rPr>
        <w:tab/>
      </w:r>
      <w:r w:rsidRPr="00C075EA">
        <w:rPr>
          <w:rFonts w:ascii="Courier New" w:hAnsi="Courier New" w:cs="Courier New"/>
          <w:lang w:val="en-US"/>
        </w:rPr>
        <w:t>pending</w:t>
      </w:r>
      <w:r>
        <w:rPr>
          <w:lang w:val="en-US"/>
        </w:rPr>
        <w:t>: cross-check still pending</w:t>
      </w:r>
    </w:p>
    <w:p w14:paraId="3C06E04C" w14:textId="65CC9F79" w:rsidR="00E72D03" w:rsidRDefault="00E72D03" w:rsidP="006D290E">
      <w:pPr>
        <w:pStyle w:val="List2"/>
        <w:rPr>
          <w:lang w:val="en-US"/>
        </w:rPr>
      </w:pPr>
      <w:r>
        <w:rPr>
          <w:lang w:val="en-US"/>
        </w:rPr>
        <w:t xml:space="preserve">- </w:t>
      </w:r>
      <w:r>
        <w:rPr>
          <w:lang w:val="en-US"/>
        </w:rPr>
        <w:tab/>
        <w:t>reference to a cross-check report providing possibly the issues</w:t>
      </w:r>
    </w:p>
    <w:p w14:paraId="25635E6A" w14:textId="57E2243B" w:rsidR="00D3313E" w:rsidRDefault="00792743" w:rsidP="00792743">
      <w:r>
        <w:rPr>
          <w:lang w:val="en-US"/>
        </w:rPr>
        <w:t>A detailed reporting scheme is provided in Annex B.4.</w:t>
      </w:r>
    </w:p>
    <w:p w14:paraId="2A5C4DBE" w14:textId="77777777" w:rsidR="000E52A9" w:rsidRDefault="000E52A9" w:rsidP="000E52A9">
      <w:pPr>
        <w:pStyle w:val="Heading1"/>
      </w:pPr>
      <w:bookmarkStart w:id="199" w:name="_Toc41600571"/>
      <w:bookmarkStart w:id="200" w:name="_Toc55812978"/>
      <w:bookmarkStart w:id="201" w:name="_Toc49376993"/>
      <w:bookmarkStart w:id="202" w:name="_Toc91056309"/>
      <w:r>
        <w:t>6</w:t>
      </w:r>
      <w:r>
        <w:tab/>
        <w:t>Relevant Scenarios</w:t>
      </w:r>
      <w:bookmarkEnd w:id="199"/>
      <w:bookmarkEnd w:id="200"/>
      <w:bookmarkEnd w:id="201"/>
      <w:bookmarkEnd w:id="202"/>
    </w:p>
    <w:p w14:paraId="321F3ADB" w14:textId="77777777" w:rsidR="000E52A9" w:rsidRDefault="000E52A9" w:rsidP="000E52A9">
      <w:pPr>
        <w:pStyle w:val="Heading2"/>
      </w:pPr>
      <w:bookmarkStart w:id="203" w:name="_Toc41600572"/>
      <w:bookmarkStart w:id="204" w:name="_Toc55812979"/>
      <w:bookmarkStart w:id="205" w:name="_Toc49376994"/>
      <w:bookmarkStart w:id="206" w:name="_Toc91056310"/>
      <w:r>
        <w:t>6.1</w:t>
      </w:r>
      <w:r>
        <w:tab/>
        <w:t>Introduction</w:t>
      </w:r>
      <w:bookmarkEnd w:id="203"/>
      <w:bookmarkEnd w:id="204"/>
      <w:bookmarkEnd w:id="205"/>
      <w:bookmarkEnd w:id="206"/>
    </w:p>
    <w:p w14:paraId="7321AC50" w14:textId="77777777" w:rsidR="000E52A9" w:rsidRDefault="000E52A9" w:rsidP="000E52A9">
      <w:bookmarkStart w:id="207" w:name="_Toc41600573"/>
      <w:bookmarkStart w:id="208" w:name="_Toc55812980"/>
      <w:bookmarkStart w:id="209" w:name="_Toc49376995"/>
      <w:r>
        <w:t>This clause collects relevant scenarios based on the template defined in Annex A. It also defines the anchors for each scenario based on the existing 3GPP codecs and profiles defined in clause 4. For each scenario, the following information is provided:</w:t>
      </w:r>
    </w:p>
    <w:p w14:paraId="6DDC6136" w14:textId="77777777" w:rsidR="000E52A9" w:rsidRDefault="000E52A9" w:rsidP="000E52A9">
      <w:pPr>
        <w:pStyle w:val="B1"/>
      </w:pPr>
      <w:r>
        <w:t>-</w:t>
      </w:r>
      <w:r>
        <w:tab/>
        <w:t>Motivation: provides a context for the scenario, why it is relevant for 5G video services.</w:t>
      </w:r>
    </w:p>
    <w:p w14:paraId="3A8A410A" w14:textId="77777777" w:rsidR="000E52A9" w:rsidRDefault="000E52A9" w:rsidP="000E52A9">
      <w:pPr>
        <w:pStyle w:val="B1"/>
      </w:pPr>
      <w:r>
        <w:lastRenderedPageBreak/>
        <w:t>-</w:t>
      </w:r>
      <w:r>
        <w:tab/>
        <w:t>Description of the Anticipated Application: This provides an overview on how the service may be done technically in a 5G system. It summarizes where encoders and decoders reside, what codecs are in use today and how the end-to-end system is working.</w:t>
      </w:r>
    </w:p>
    <w:p w14:paraId="64EDF02D" w14:textId="77777777" w:rsidR="000E52A9" w:rsidRDefault="000E52A9" w:rsidP="000E52A9">
      <w:pPr>
        <w:pStyle w:val="B1"/>
      </w:pPr>
      <w:r>
        <w:t>-</w:t>
      </w:r>
      <w:r>
        <w:tab/>
        <w:t>Source format properties: Provides an overview of relevant video source formats in terms of spatial an temporal resolutions, colour spaces, etc.</w:t>
      </w:r>
    </w:p>
    <w:p w14:paraId="1723DC7F" w14:textId="77777777" w:rsidR="000E52A9" w:rsidRDefault="000E52A9" w:rsidP="000E52A9">
      <w:pPr>
        <w:pStyle w:val="B1"/>
      </w:pPr>
      <w:r>
        <w:t>-</w:t>
      </w:r>
      <w:r>
        <w:tab/>
        <w:t xml:space="preserve">Encoding and Decoding Constraints: provides details on encoder settings and configurations for each of the 3GPP codecs mapped to the scenario. </w:t>
      </w:r>
    </w:p>
    <w:p w14:paraId="55CEA810" w14:textId="77777777" w:rsidR="000E52A9" w:rsidRDefault="000E52A9" w:rsidP="000E52A9">
      <w:pPr>
        <w:pStyle w:val="B1"/>
      </w:pPr>
      <w:r>
        <w:t>-</w:t>
      </w:r>
      <w:r>
        <w:tab/>
        <w:t>Performance Metrics: Documents the relevant performance metrics for this scenario</w:t>
      </w:r>
    </w:p>
    <w:p w14:paraId="741242EE" w14:textId="77777777" w:rsidR="000E52A9" w:rsidRDefault="000E52A9" w:rsidP="000E52A9">
      <w:pPr>
        <w:pStyle w:val="B1"/>
      </w:pPr>
      <w:r>
        <w:t>-</w:t>
      </w:r>
      <w:r>
        <w:tab/>
        <w:t>Interoperability Considerations: Documents relevant interoperability requirements for a codec when used in the scenario, based on the known applications and protocols.</w:t>
      </w:r>
    </w:p>
    <w:p w14:paraId="7B9E8B7C" w14:textId="77777777" w:rsidR="000E52A9" w:rsidRDefault="000E52A9" w:rsidP="000E52A9">
      <w:pPr>
        <w:pStyle w:val="B1"/>
      </w:pPr>
      <w:r>
        <w:t>-</w:t>
      </w:r>
      <w:r>
        <w:tab/>
        <w:t>Reference Sequences: defines the reference sequences that are selected for this scenario in order to create anchors and anchor metrics. A justification is provided, why this sequence is selected.</w:t>
      </w:r>
    </w:p>
    <w:p w14:paraId="0C5A0AF6" w14:textId="77777777" w:rsidR="000E52A9" w:rsidRDefault="000E52A9" w:rsidP="000E52A9">
      <w:pPr>
        <w:pStyle w:val="B1"/>
      </w:pPr>
      <w:r>
        <w:t>-</w:t>
      </w:r>
      <w:r>
        <w:tab/>
        <w:t xml:space="preserve">Anchor Definition: provides details on how to generate the anchors for the scenario for each 3GPP codec using the selected reference sequences, the reference software and the codec configuration. </w:t>
      </w:r>
    </w:p>
    <w:p w14:paraId="75633D08" w14:textId="77777777" w:rsidR="000E52A9" w:rsidRDefault="000E52A9" w:rsidP="000E52A9">
      <w:pPr>
        <w:pStyle w:val="B1"/>
      </w:pPr>
      <w:r>
        <w:t>-</w:t>
      </w:r>
      <w:r>
        <w:tab/>
        <w:t xml:space="preserve">Anchor Results: provides the results for each anchor. </w:t>
      </w:r>
    </w:p>
    <w:p w14:paraId="7B29488D" w14:textId="77777777" w:rsidR="000E52A9" w:rsidRDefault="000E52A9" w:rsidP="000E52A9">
      <w:pPr>
        <w:pStyle w:val="B1"/>
      </w:pPr>
      <w:r>
        <w:t>-</w:t>
      </w:r>
      <w:r>
        <w:tab/>
        <w:t>Additional information and performance data: provides additional information and performance data available externally.</w:t>
      </w:r>
    </w:p>
    <w:p w14:paraId="79D131BF" w14:textId="77777777" w:rsidR="000E52A9" w:rsidRDefault="000E52A9" w:rsidP="000E52A9">
      <w:pPr>
        <w:pStyle w:val="Heading2"/>
      </w:pPr>
      <w:bookmarkStart w:id="210" w:name="_Toc91056311"/>
      <w:r>
        <w:t>6.2</w:t>
      </w:r>
      <w:r>
        <w:tab/>
        <w:t>Scenario 1: Full HD Streaming</w:t>
      </w:r>
      <w:bookmarkEnd w:id="207"/>
      <w:bookmarkEnd w:id="208"/>
      <w:bookmarkEnd w:id="209"/>
      <w:bookmarkEnd w:id="210"/>
    </w:p>
    <w:p w14:paraId="696E5536" w14:textId="77777777" w:rsidR="000E52A9" w:rsidRDefault="000E52A9" w:rsidP="000E52A9">
      <w:pPr>
        <w:pStyle w:val="Heading3"/>
      </w:pPr>
      <w:bookmarkStart w:id="211" w:name="_Toc41600574"/>
      <w:bookmarkStart w:id="212" w:name="_Toc55812981"/>
      <w:bookmarkStart w:id="213" w:name="_Toc49376996"/>
      <w:bookmarkStart w:id="214" w:name="_Toc91056312"/>
      <w:r>
        <w:t>6.2.1</w:t>
      </w:r>
      <w:r>
        <w:tab/>
        <w:t>Motivation</w:t>
      </w:r>
      <w:bookmarkEnd w:id="211"/>
      <w:bookmarkEnd w:id="212"/>
      <w:bookmarkEnd w:id="213"/>
      <w:bookmarkEnd w:id="214"/>
    </w:p>
    <w:p w14:paraId="48C7D6F4" w14:textId="68B6EBF2" w:rsidR="000E52A9" w:rsidRPr="00882D8E" w:rsidRDefault="000E52A9" w:rsidP="000E52A9">
      <w:r w:rsidRPr="00882D8E">
        <w:t>The</w:t>
      </w:r>
      <w:r>
        <w:t xml:space="preserve"> </w:t>
      </w:r>
      <w:r w:rsidRPr="00882D8E">
        <w:t>2020 Mobile Internet Phenomena Report</w:t>
      </w:r>
      <w:r>
        <w:t xml:space="preserve"> </w:t>
      </w:r>
      <w:r w:rsidRPr="00882D8E">
        <w:t>from Sandvine [9] shows that mobile video downstream traffic accounts for</w:t>
      </w:r>
      <w:r>
        <w:t xml:space="preserve"> </w:t>
      </w:r>
      <w:r w:rsidRPr="00882D8E">
        <w:t>more than 65% of the global application category traffic share.</w:t>
      </w:r>
    </w:p>
    <w:p w14:paraId="358E1C6B" w14:textId="77777777" w:rsidR="000E52A9" w:rsidRPr="00882D8E" w:rsidRDefault="000E52A9" w:rsidP="000E52A9">
      <w:r w:rsidRPr="00882D8E">
        <w:t>According to Ericsson mobility report [10], video traffic in mobile networks is forecast to grow by around 30 percent annually through 2025 to account for three-quarters of mobile data traffic, from slightly more than 60 percent in 2019. The video traffic growth is driven by the increase of embedded video in many online applications, growth of video-on-demand (VoD) streaming services in terms of both subscribers and viewing time per subscriber, and the evolution toward higher screen resolutions on smart devices. All of these factors have been influenced by the increasing penetration of video-capable smart devices.</w:t>
      </w:r>
    </w:p>
    <w:p w14:paraId="27E4FD2E" w14:textId="6BDB707F" w:rsidR="000E52A9" w:rsidRDefault="000E52A9" w:rsidP="000E52A9">
      <w:r w:rsidRPr="00882D8E">
        <w:t xml:space="preserve">Furthermore, while </w:t>
      </w:r>
      <w:r>
        <w:t>UHD and 4K are trendy formats, the main application for mobile streaming is Full HD with 1080p at 50 or 60 frames per second is expected to be the format of choice for mobile streaming at scale. The distribution version may be down</w:t>
      </w:r>
      <w:r w:rsidR="00037F53">
        <w:t>-</w:t>
      </w:r>
      <w:r>
        <w:t>sampled to support adaptive bitrate streaming, possibly with High Dynamic Range (HDR) support. For detailed discussion please refer to the presentation at the DASH-IF Workshop Dec 2019 [11].</w:t>
      </w:r>
    </w:p>
    <w:p w14:paraId="16D18C0E" w14:textId="77777777" w:rsidR="000E52A9" w:rsidRDefault="000E52A9" w:rsidP="000E52A9">
      <w:r>
        <w:t>In terms of distribution, while in the past, streaming video was delivered primarily via RTMP or RTP, fewer and fewer devices support these aging protocols each year. Instead, the latest web standards support built-in video playback and HTML5 is now by far the preferred method for video playback. And adaptive bitrate protocols dominate the distribution. According to the developer report [12], adaptive bitrate streaming through HLS/DASH, using the CMAF/DASH based segment formats, provide vast majority for streaming video. The distribution is used for On-Demand and Live Streaming.</w:t>
      </w:r>
    </w:p>
    <w:p w14:paraId="7FF6AD5A" w14:textId="77777777" w:rsidR="000E52A9" w:rsidRDefault="000E52A9" w:rsidP="000E52A9">
      <w:pPr>
        <w:pStyle w:val="Heading3"/>
      </w:pPr>
      <w:bookmarkStart w:id="215" w:name="_Toc41600575"/>
      <w:bookmarkStart w:id="216" w:name="_Toc55812982"/>
      <w:bookmarkStart w:id="217" w:name="_Toc49376997"/>
      <w:bookmarkStart w:id="218" w:name="_Toc91056313"/>
      <w:r>
        <w:t>6.2.2</w:t>
      </w:r>
      <w:r>
        <w:tab/>
        <w:t>Description of the Anticipated Application</w:t>
      </w:r>
      <w:bookmarkEnd w:id="215"/>
      <w:bookmarkEnd w:id="216"/>
      <w:bookmarkEnd w:id="217"/>
      <w:bookmarkEnd w:id="218"/>
    </w:p>
    <w:p w14:paraId="356565B5" w14:textId="77777777" w:rsidR="000E52A9" w:rsidRDefault="000E52A9" w:rsidP="00882D8E">
      <w:r>
        <w:t>In the context of 3GPP services, 5G Media Streaming [13] as well as the TV Video Profiles [3] are specifications addressing this streaming scenario. Both, 5G Media Streaming [13] and TV Video Profiles [3] builds on CMAF-based Segment formats and DASH distribution. From TS 26.116, the following operation points may be considered in scope of the Full HD Streaming Scenario (pending availability of appropriate test content):</w:t>
      </w:r>
    </w:p>
    <w:p w14:paraId="0DFBAF18" w14:textId="77777777" w:rsidR="000E52A9" w:rsidRPr="00882D8E" w:rsidRDefault="000E52A9" w:rsidP="00882D8E">
      <w:pPr>
        <w:pStyle w:val="B1"/>
      </w:pPr>
      <w:r w:rsidRPr="00882D8E">
        <w:t>-</w:t>
      </w:r>
      <w:r w:rsidRPr="00882D8E">
        <w:tab/>
        <w:t>H.265/HEVC Full HD HDR, see TS26.116 [3] clause 4.5.3.</w:t>
      </w:r>
    </w:p>
    <w:p w14:paraId="0B78D322" w14:textId="77777777" w:rsidR="000E52A9" w:rsidRPr="00882D8E" w:rsidRDefault="000E52A9" w:rsidP="00882D8E">
      <w:pPr>
        <w:pStyle w:val="B1"/>
      </w:pPr>
      <w:r w:rsidRPr="00882D8E">
        <w:t>-</w:t>
      </w:r>
      <w:r w:rsidRPr="00882D8E">
        <w:tab/>
        <w:t>H.264/AVC Full HD, see TS26.116 [3] clause 4.4.3.</w:t>
      </w:r>
    </w:p>
    <w:p w14:paraId="354887A9" w14:textId="77777777" w:rsidR="000E52A9" w:rsidRPr="00882D8E" w:rsidRDefault="000E52A9" w:rsidP="00882D8E">
      <w:pPr>
        <w:pStyle w:val="B1"/>
      </w:pPr>
      <w:r w:rsidRPr="00882D8E">
        <w:lastRenderedPageBreak/>
        <w:t>-</w:t>
      </w:r>
      <w:r w:rsidRPr="00882D8E">
        <w:tab/>
        <w:t>H.265/HEVC Full HD, see TS26.116 [3] clause 4.5.5.</w:t>
      </w:r>
    </w:p>
    <w:p w14:paraId="3A891CBC" w14:textId="77777777" w:rsidR="000E52A9" w:rsidRPr="00882D8E" w:rsidRDefault="000E52A9" w:rsidP="00882D8E">
      <w:pPr>
        <w:pStyle w:val="B1"/>
      </w:pPr>
      <w:r w:rsidRPr="00882D8E">
        <w:t>-</w:t>
      </w:r>
      <w:r w:rsidRPr="00882D8E">
        <w:tab/>
        <w:t>H.265/HEVC Full HD HDR HLG, see TS26.116 [3] clause 4.5.7.</w:t>
      </w:r>
    </w:p>
    <w:p w14:paraId="392036EF" w14:textId="77777777" w:rsidR="000E52A9" w:rsidRDefault="000E52A9" w:rsidP="000E52A9">
      <w:r>
        <w:t>These operation points are further informed by relevant operational experience with commercially available encoders and decoders.</w:t>
      </w:r>
    </w:p>
    <w:p w14:paraId="23E8321D" w14:textId="77777777" w:rsidR="000E52A9" w:rsidRDefault="000E52A9" w:rsidP="00882D8E">
      <w:r>
        <w:t>The considered scenario is the distribution of content through DASH/CMAF based streaming. Important aspects that are expected to be considered when evaluating a codec in the context of this:</w:t>
      </w:r>
    </w:p>
    <w:p w14:paraId="1DD73A5C" w14:textId="77777777" w:rsidR="000E52A9" w:rsidRPr="00882D8E" w:rsidRDefault="000E52A9" w:rsidP="00882D8E">
      <w:pPr>
        <w:pStyle w:val="B1"/>
      </w:pPr>
      <w:r w:rsidRPr="00882D8E">
        <w:t>-</w:t>
      </w:r>
      <w:r w:rsidRPr="00882D8E">
        <w:tab/>
        <w:t>Quality and Coding Efficiency:</w:t>
      </w:r>
    </w:p>
    <w:p w14:paraId="64E69B42" w14:textId="77777777" w:rsidR="000E52A9" w:rsidRPr="00882D8E" w:rsidRDefault="000E52A9" w:rsidP="00882D8E">
      <w:pPr>
        <w:pStyle w:val="B2"/>
      </w:pPr>
      <w:r w:rsidRPr="00882D8E">
        <w:t>-</w:t>
      </w:r>
      <w:r w:rsidRPr="00882D8E">
        <w:tab/>
        <w:t>High and uninterrupted visual quality, taking into account the service constraints.</w:t>
      </w:r>
    </w:p>
    <w:p w14:paraId="7DDF29E2" w14:textId="77777777" w:rsidR="000E52A9" w:rsidRPr="00882D8E" w:rsidRDefault="000E52A9" w:rsidP="00882D8E">
      <w:pPr>
        <w:pStyle w:val="B2"/>
      </w:pPr>
      <w:r w:rsidRPr="00882D8E">
        <w:t>-</w:t>
      </w:r>
      <w:r w:rsidRPr="00882D8E">
        <w:tab/>
        <w:t>Any savings can provide significant benefits due to the expected large volume of the traffic either in quality or network utilization.</w:t>
      </w:r>
    </w:p>
    <w:p w14:paraId="7556CD6B" w14:textId="77777777" w:rsidR="000E52A9" w:rsidRPr="00882D8E" w:rsidRDefault="000E52A9" w:rsidP="00882D8E">
      <w:pPr>
        <w:pStyle w:val="B1"/>
      </w:pPr>
      <w:r w:rsidRPr="00882D8E">
        <w:t xml:space="preserve">- </w:t>
      </w:r>
      <w:r w:rsidRPr="00882D8E">
        <w:tab/>
        <w:t>Adaptive Bitrate streaming:</w:t>
      </w:r>
    </w:p>
    <w:p w14:paraId="1E1367B3" w14:textId="77777777" w:rsidR="000E52A9" w:rsidRPr="00882D8E" w:rsidRDefault="000E52A9" w:rsidP="00882D8E">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reuse of a common ladder across multiple distribution networks.</w:t>
      </w:r>
    </w:p>
    <w:p w14:paraId="697E122B" w14:textId="77777777" w:rsidR="000E52A9" w:rsidRPr="00882D8E" w:rsidRDefault="000E52A9" w:rsidP="00882D8E">
      <w:pPr>
        <w:pStyle w:val="B2"/>
      </w:pPr>
      <w:r w:rsidRPr="00882D8E">
        <w:t>-</w:t>
      </w:r>
      <w:r w:rsidRPr="00882D8E">
        <w:tab/>
        <w:t>CMAF Fragments of size typically in the range of 1–6s to permit seamless switching for bit rate adaptation.</w:t>
      </w:r>
    </w:p>
    <w:p w14:paraId="248BFB27" w14:textId="4C8688BE" w:rsidR="000E52A9" w:rsidRPr="00882D8E" w:rsidRDefault="000E52A9" w:rsidP="00882D8E">
      <w:pPr>
        <w:pStyle w:val="B2"/>
      </w:pPr>
      <w:r w:rsidRPr="00882D8E">
        <w:t>-</w:t>
      </w:r>
      <w:r w:rsidRPr="00882D8E">
        <w:tab/>
        <w:t>Regular Random Access, typically every 1–2 seconds according to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292EC07D" w14:textId="77777777" w:rsidR="000E52A9" w:rsidRPr="00882D8E" w:rsidRDefault="000E52A9" w:rsidP="00882D8E">
      <w:pPr>
        <w:pStyle w:val="B1"/>
      </w:pPr>
      <w:r w:rsidRPr="00882D8E">
        <w:t>-</w:t>
      </w:r>
      <w:r w:rsidRPr="00882D8E">
        <w:tab/>
        <w:t>Encoding in this scenario is typically done as</w:t>
      </w:r>
    </w:p>
    <w:p w14:paraId="019B5388" w14:textId="77777777" w:rsidR="000E52A9" w:rsidRPr="00882D8E" w:rsidRDefault="000E52A9" w:rsidP="00882D8E">
      <w:pPr>
        <w:pStyle w:val="B2"/>
      </w:pPr>
      <w:r w:rsidRPr="00882D8E">
        <w:t>-</w:t>
      </w:r>
      <w:r w:rsidRPr="00882D8E">
        <w:tab/>
        <w:t>Live and On-Demand distribution and encoding</w:t>
      </w:r>
    </w:p>
    <w:p w14:paraId="3EE02CE6" w14:textId="77777777" w:rsidR="000E52A9" w:rsidRPr="00882D8E" w:rsidRDefault="000E52A9" w:rsidP="00882D8E">
      <w:pPr>
        <w:pStyle w:val="B2"/>
      </w:pPr>
      <w:r w:rsidRPr="00882D8E">
        <w:t xml:space="preserve">- </w:t>
      </w:r>
      <w:r w:rsidRPr="00882D8E">
        <w:tab/>
        <w:t>Server and Cloud-based Encoding</w:t>
      </w:r>
    </w:p>
    <w:p w14:paraId="472818F7" w14:textId="77888D18" w:rsidR="00E945D5" w:rsidRPr="00882D8E" w:rsidRDefault="000E52A9" w:rsidP="00882D8E">
      <w:pPr>
        <w:pStyle w:val="B1"/>
      </w:pPr>
      <w:r w:rsidRPr="00882D8E">
        <w:t>-</w:t>
      </w:r>
      <w:r w:rsidRPr="00882D8E">
        <w:tab/>
        <w:t>No specific encoding latency constraints</w:t>
      </w:r>
    </w:p>
    <w:p w14:paraId="4D099EB9" w14:textId="77777777" w:rsidR="00DB6608" w:rsidRDefault="00DB6608" w:rsidP="00DB6608">
      <w:pPr>
        <w:pStyle w:val="Heading3"/>
      </w:pPr>
      <w:bookmarkStart w:id="219" w:name="_Toc41600576"/>
      <w:bookmarkStart w:id="220" w:name="_Toc55812983"/>
      <w:bookmarkStart w:id="221" w:name="_Toc49376998"/>
      <w:bookmarkStart w:id="222" w:name="_Toc91056314"/>
      <w:r>
        <w:t>6.2.3</w:t>
      </w:r>
      <w:r>
        <w:tab/>
        <w:t>Source Format Properties</w:t>
      </w:r>
      <w:bookmarkEnd w:id="219"/>
      <w:bookmarkEnd w:id="220"/>
      <w:bookmarkEnd w:id="221"/>
      <w:bookmarkEnd w:id="222"/>
    </w:p>
    <w:p w14:paraId="4C99C542" w14:textId="265D2CFC" w:rsidR="00C42956" w:rsidRDefault="00DB6608" w:rsidP="00882D8E">
      <w:r>
        <w:t>Table 6.2</w:t>
      </w:r>
      <w:r w:rsidR="00096A93">
        <w:t>.3</w:t>
      </w:r>
      <w:r>
        <w:t>-1 provides an overview of the different source signal properties following the information from TS26.116 [3]. This information is used to select proper test sequences.</w:t>
      </w:r>
    </w:p>
    <w:p w14:paraId="381F09D5" w14:textId="740E0697" w:rsidR="007F3D7C" w:rsidRDefault="007F3D7C" w:rsidP="007F3D7C">
      <w:pPr>
        <w:pStyle w:val="TH"/>
      </w:pPr>
      <w:r>
        <w:t>Table 6.2</w:t>
      </w:r>
      <w:r w:rsidR="008864E7">
        <w:t>.3</w:t>
      </w:r>
      <w:r>
        <w:t>-1 Source Format Properties for different operation point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80"/>
        <w:gridCol w:w="1790"/>
        <w:gridCol w:w="1920"/>
        <w:gridCol w:w="1920"/>
        <w:gridCol w:w="1919"/>
      </w:tblGrid>
      <w:tr w:rsidR="008A6962" w14:paraId="090AC5D0" w14:textId="77777777" w:rsidTr="00037F53">
        <w:tc>
          <w:tcPr>
            <w:tcW w:w="0" w:type="pct"/>
            <w:tcBorders>
              <w:top w:val="single" w:sz="4" w:space="0" w:color="FFFFFF"/>
              <w:left w:val="single" w:sz="4" w:space="0" w:color="FFFFFF"/>
              <w:right w:val="nil"/>
            </w:tcBorders>
            <w:shd w:val="clear" w:color="auto" w:fill="A5A5A5"/>
          </w:tcPr>
          <w:p w14:paraId="19C8F085" w14:textId="77777777" w:rsidR="007F3D7C" w:rsidRPr="00882D8E" w:rsidRDefault="007F3D7C" w:rsidP="00882D8E">
            <w:pPr>
              <w:pStyle w:val="TAH"/>
              <w:rPr>
                <w:color w:val="FFFFFF"/>
                <w:lang w:val="en-US"/>
              </w:rPr>
            </w:pPr>
            <w:r w:rsidRPr="00882D8E">
              <w:rPr>
                <w:b w:val="0"/>
                <w:color w:val="FFFFFF"/>
                <w:lang w:val="en-US"/>
              </w:rPr>
              <w:t>Source Format Properties</w:t>
            </w:r>
          </w:p>
        </w:tc>
        <w:tc>
          <w:tcPr>
            <w:tcW w:w="0" w:type="pct"/>
            <w:tcBorders>
              <w:top w:val="single" w:sz="4" w:space="0" w:color="FFFFFF"/>
              <w:left w:val="nil"/>
              <w:right w:val="nil"/>
            </w:tcBorders>
            <w:shd w:val="clear" w:color="auto" w:fill="A5A5A5"/>
          </w:tcPr>
          <w:p w14:paraId="4CBFE460" w14:textId="77777777" w:rsidR="007F3D7C" w:rsidRPr="00882D8E" w:rsidRDefault="007F3D7C" w:rsidP="00882D8E">
            <w:pPr>
              <w:pStyle w:val="TAH"/>
              <w:rPr>
                <w:color w:val="FFFFFF"/>
                <w:lang w:val="en-US"/>
              </w:rPr>
            </w:pPr>
            <w:r w:rsidRPr="00882D8E">
              <w:rPr>
                <w:b w:val="0"/>
                <w:color w:val="FFFFFF"/>
                <w:lang w:val="en-US"/>
              </w:rPr>
              <w:t>H.264/AVC Full HD</w:t>
            </w:r>
          </w:p>
        </w:tc>
        <w:tc>
          <w:tcPr>
            <w:tcW w:w="0" w:type="pct"/>
            <w:tcBorders>
              <w:top w:val="single" w:sz="4" w:space="0" w:color="FFFFFF"/>
              <w:left w:val="nil"/>
              <w:right w:val="nil"/>
            </w:tcBorders>
            <w:shd w:val="clear" w:color="auto" w:fill="A5A5A5"/>
          </w:tcPr>
          <w:p w14:paraId="78A90A58" w14:textId="77777777" w:rsidR="007F3D7C" w:rsidRPr="00882D8E" w:rsidRDefault="007F3D7C" w:rsidP="00882D8E">
            <w:pPr>
              <w:pStyle w:val="TAH"/>
              <w:rPr>
                <w:color w:val="FFFFFF"/>
                <w:lang w:val="en-US"/>
              </w:rPr>
            </w:pPr>
            <w:r w:rsidRPr="00882D8E">
              <w:rPr>
                <w:b w:val="0"/>
                <w:color w:val="FFFFFF"/>
                <w:lang w:val="en-US"/>
              </w:rPr>
              <w:t>H.265/HEVC Full HD</w:t>
            </w:r>
          </w:p>
        </w:tc>
        <w:tc>
          <w:tcPr>
            <w:tcW w:w="0" w:type="pct"/>
            <w:tcBorders>
              <w:top w:val="single" w:sz="4" w:space="0" w:color="FFFFFF"/>
              <w:left w:val="nil"/>
              <w:right w:val="nil"/>
            </w:tcBorders>
            <w:shd w:val="clear" w:color="auto" w:fill="A5A5A5"/>
          </w:tcPr>
          <w:p w14:paraId="07FEB926" w14:textId="77777777" w:rsidR="007F3D7C" w:rsidRPr="00882D8E" w:rsidRDefault="007F3D7C" w:rsidP="00882D8E">
            <w:pPr>
              <w:pStyle w:val="TAH"/>
              <w:rPr>
                <w:color w:val="FFFFFF"/>
                <w:lang w:val="en-US"/>
              </w:rPr>
            </w:pPr>
            <w:r w:rsidRPr="00882D8E">
              <w:rPr>
                <w:b w:val="0"/>
                <w:color w:val="FFFFFF"/>
                <w:lang w:val="en-US"/>
              </w:rPr>
              <w:t>H.265/HEVC Full HD HDR</w:t>
            </w:r>
          </w:p>
        </w:tc>
        <w:tc>
          <w:tcPr>
            <w:tcW w:w="0" w:type="pct"/>
            <w:tcBorders>
              <w:top w:val="single" w:sz="4" w:space="0" w:color="FFFFFF"/>
              <w:left w:val="nil"/>
              <w:right w:val="single" w:sz="4" w:space="0" w:color="FFFFFF"/>
            </w:tcBorders>
            <w:shd w:val="clear" w:color="auto" w:fill="A5A5A5"/>
          </w:tcPr>
          <w:p w14:paraId="52119EED" w14:textId="77777777" w:rsidR="007F3D7C" w:rsidRPr="00882D8E" w:rsidRDefault="007F3D7C" w:rsidP="00882D8E">
            <w:pPr>
              <w:pStyle w:val="TAH"/>
              <w:rPr>
                <w:color w:val="FFFFFF"/>
                <w:lang w:val="en-US"/>
              </w:rPr>
            </w:pPr>
            <w:r w:rsidRPr="00882D8E">
              <w:rPr>
                <w:b w:val="0"/>
                <w:color w:val="FFFFFF"/>
                <w:lang w:val="en-US"/>
              </w:rPr>
              <w:t>H.265/HEVC Full HD HLG</w:t>
            </w:r>
          </w:p>
        </w:tc>
      </w:tr>
      <w:tr w:rsidR="008A6962" w14:paraId="7DBA6481" w14:textId="77777777" w:rsidTr="00037F53">
        <w:tc>
          <w:tcPr>
            <w:tcW w:w="0" w:type="pct"/>
            <w:tcBorders>
              <w:top w:val="single" w:sz="4" w:space="0" w:color="FFFFFF"/>
              <w:left w:val="single" w:sz="4" w:space="0" w:color="FFFFFF"/>
            </w:tcBorders>
            <w:shd w:val="clear" w:color="auto" w:fill="A5A5A5"/>
          </w:tcPr>
          <w:p w14:paraId="7D537C9F" w14:textId="77777777" w:rsidR="007F3D7C" w:rsidRPr="00882D8E" w:rsidRDefault="007F3D7C" w:rsidP="00882D8E">
            <w:pPr>
              <w:pStyle w:val="TAH"/>
              <w:rPr>
                <w:color w:val="FFFFFF"/>
                <w:lang w:val="en-US"/>
              </w:rPr>
            </w:pPr>
            <w:r w:rsidRPr="00882D8E">
              <w:rPr>
                <w:b w:val="0"/>
                <w:color w:val="FFFFFF"/>
                <w:lang w:val="en-US"/>
              </w:rPr>
              <w:t>Spatial resolutions</w:t>
            </w:r>
          </w:p>
        </w:tc>
        <w:tc>
          <w:tcPr>
            <w:tcW w:w="0" w:type="pct"/>
            <w:gridSpan w:val="4"/>
            <w:shd w:val="clear" w:color="auto" w:fill="DBDBDB"/>
          </w:tcPr>
          <w:p w14:paraId="06E0EB95" w14:textId="77777777" w:rsidR="007F3D7C" w:rsidRPr="00882D8E" w:rsidRDefault="007F3D7C" w:rsidP="00882D8E">
            <w:pPr>
              <w:pStyle w:val="TAC"/>
              <w:rPr>
                <w:lang w:val="en-US"/>
              </w:rPr>
            </w:pPr>
            <w:r w:rsidRPr="00882D8E">
              <w:rPr>
                <w:lang w:val="en-US"/>
              </w:rPr>
              <w:t>1920 × 1080</w:t>
            </w:r>
            <w:r w:rsidRPr="00882D8E">
              <w:rPr>
                <w:lang w:val="en-US"/>
              </w:rPr>
              <w:br/>
              <w:t>(Permitted Distribution formats: 1920 × 1080, 1600 × 900, 1280 × 720,</w:t>
            </w:r>
            <w:r w:rsidRPr="00882D8E">
              <w:rPr>
                <w:lang w:val="en-US"/>
              </w:rPr>
              <w:br/>
              <w:t>960 × 540, 854 × 480, 640 × 360,426 × 240)</w:t>
            </w:r>
          </w:p>
        </w:tc>
      </w:tr>
      <w:tr w:rsidR="008A6962" w14:paraId="64684EC4" w14:textId="77777777" w:rsidTr="00037F53">
        <w:tc>
          <w:tcPr>
            <w:tcW w:w="0" w:type="pct"/>
            <w:tcBorders>
              <w:left w:val="single" w:sz="4" w:space="0" w:color="FFFFFF"/>
            </w:tcBorders>
            <w:shd w:val="clear" w:color="auto" w:fill="A5A5A5"/>
          </w:tcPr>
          <w:p w14:paraId="72AE9D99" w14:textId="77777777" w:rsidR="007F3D7C" w:rsidRPr="00882D8E" w:rsidRDefault="007F3D7C" w:rsidP="00882D8E">
            <w:pPr>
              <w:pStyle w:val="TAH"/>
              <w:rPr>
                <w:color w:val="FFFFFF"/>
                <w:lang w:val="en-US"/>
              </w:rPr>
            </w:pPr>
            <w:r w:rsidRPr="00882D8E">
              <w:rPr>
                <w:b w:val="0"/>
                <w:color w:val="FFFFFF"/>
                <w:lang w:val="en-US"/>
              </w:rPr>
              <w:t>Chroma Format</w:t>
            </w:r>
          </w:p>
        </w:tc>
        <w:tc>
          <w:tcPr>
            <w:tcW w:w="0" w:type="pct"/>
            <w:gridSpan w:val="4"/>
            <w:shd w:val="clear" w:color="auto" w:fill="EDEDED"/>
          </w:tcPr>
          <w:p w14:paraId="2FE0F6C9" w14:textId="77777777" w:rsidR="007F3D7C" w:rsidRPr="00882D8E" w:rsidRDefault="007F3D7C" w:rsidP="00882D8E">
            <w:pPr>
              <w:pStyle w:val="TAC"/>
              <w:rPr>
                <w:lang w:val="en-US"/>
              </w:rPr>
            </w:pPr>
            <w:r w:rsidRPr="00882D8E">
              <w:rPr>
                <w:lang w:val="en-US"/>
              </w:rPr>
              <w:t>Y'CbCr</w:t>
            </w:r>
          </w:p>
        </w:tc>
      </w:tr>
      <w:tr w:rsidR="008A6962" w14:paraId="5334F7FF" w14:textId="77777777" w:rsidTr="00037F53">
        <w:tc>
          <w:tcPr>
            <w:tcW w:w="0" w:type="pct"/>
            <w:tcBorders>
              <w:left w:val="single" w:sz="4" w:space="0" w:color="FFFFFF"/>
            </w:tcBorders>
            <w:shd w:val="clear" w:color="auto" w:fill="A5A5A5"/>
          </w:tcPr>
          <w:p w14:paraId="10A29590" w14:textId="77777777" w:rsidR="007F3D7C" w:rsidRPr="00882D8E" w:rsidRDefault="007F3D7C" w:rsidP="00882D8E">
            <w:pPr>
              <w:pStyle w:val="TAH"/>
              <w:rPr>
                <w:color w:val="FFFFFF"/>
                <w:lang w:val="en-US"/>
              </w:rPr>
            </w:pPr>
            <w:r w:rsidRPr="00882D8E">
              <w:rPr>
                <w:b w:val="0"/>
                <w:color w:val="FFFFFF"/>
                <w:lang w:val="en-US"/>
              </w:rPr>
              <w:t>Chroma Subsampling</w:t>
            </w:r>
          </w:p>
        </w:tc>
        <w:tc>
          <w:tcPr>
            <w:tcW w:w="0" w:type="pct"/>
            <w:gridSpan w:val="4"/>
            <w:shd w:val="clear" w:color="auto" w:fill="DBDBDB"/>
          </w:tcPr>
          <w:p w14:paraId="48507F6B" w14:textId="77777777" w:rsidR="007F3D7C" w:rsidRPr="00882D8E" w:rsidRDefault="007F3D7C" w:rsidP="00882D8E">
            <w:pPr>
              <w:pStyle w:val="TAC"/>
              <w:rPr>
                <w:lang w:val="en-US"/>
              </w:rPr>
            </w:pPr>
            <w:r w:rsidRPr="00882D8E">
              <w:rPr>
                <w:lang w:val="en-US"/>
              </w:rPr>
              <w:t>4:2:0</w:t>
            </w:r>
          </w:p>
        </w:tc>
      </w:tr>
      <w:tr w:rsidR="008A6962" w14:paraId="4421330C" w14:textId="77777777" w:rsidTr="00037F53">
        <w:tc>
          <w:tcPr>
            <w:tcW w:w="0" w:type="pct"/>
            <w:tcBorders>
              <w:left w:val="single" w:sz="4" w:space="0" w:color="FFFFFF"/>
            </w:tcBorders>
            <w:shd w:val="clear" w:color="auto" w:fill="A5A5A5"/>
          </w:tcPr>
          <w:p w14:paraId="321AE075" w14:textId="77777777" w:rsidR="007F3D7C" w:rsidRPr="00882D8E" w:rsidRDefault="007F3D7C" w:rsidP="00882D8E">
            <w:pPr>
              <w:pStyle w:val="TAH"/>
              <w:rPr>
                <w:color w:val="FFFFFF"/>
                <w:lang w:val="en-US"/>
              </w:rPr>
            </w:pPr>
            <w:r w:rsidRPr="00882D8E">
              <w:rPr>
                <w:b w:val="0"/>
                <w:color w:val="FFFFFF"/>
                <w:lang w:val="en-US"/>
              </w:rPr>
              <w:t>Picture Aspect ratios</w:t>
            </w:r>
          </w:p>
        </w:tc>
        <w:tc>
          <w:tcPr>
            <w:tcW w:w="0" w:type="pct"/>
            <w:gridSpan w:val="4"/>
            <w:shd w:val="clear" w:color="auto" w:fill="EDEDED"/>
          </w:tcPr>
          <w:p w14:paraId="4C21B4C8" w14:textId="77777777" w:rsidR="007F3D7C" w:rsidRPr="00882D8E" w:rsidRDefault="007F3D7C" w:rsidP="00882D8E">
            <w:pPr>
              <w:pStyle w:val="TAC"/>
              <w:rPr>
                <w:lang w:val="en-US"/>
              </w:rPr>
            </w:pPr>
            <w:r w:rsidRPr="00882D8E">
              <w:rPr>
                <w:lang w:val="en-US"/>
              </w:rPr>
              <w:t>16:9</w:t>
            </w:r>
          </w:p>
        </w:tc>
      </w:tr>
      <w:tr w:rsidR="008A6962" w14:paraId="645D1AC0" w14:textId="77777777" w:rsidTr="00037F53">
        <w:tc>
          <w:tcPr>
            <w:tcW w:w="0" w:type="pct"/>
            <w:tcBorders>
              <w:left w:val="single" w:sz="4" w:space="0" w:color="FFFFFF"/>
            </w:tcBorders>
            <w:shd w:val="clear" w:color="auto" w:fill="A5A5A5"/>
          </w:tcPr>
          <w:p w14:paraId="48B03DC2" w14:textId="77777777" w:rsidR="007F3D7C" w:rsidRPr="00882D8E" w:rsidRDefault="007F3D7C" w:rsidP="00882D8E">
            <w:pPr>
              <w:pStyle w:val="TAH"/>
              <w:rPr>
                <w:color w:val="FFFFFF"/>
                <w:lang w:val="en-US"/>
              </w:rPr>
            </w:pPr>
            <w:r w:rsidRPr="00882D8E">
              <w:rPr>
                <w:b w:val="0"/>
                <w:color w:val="FFFFFF"/>
                <w:lang w:val="en-US"/>
              </w:rPr>
              <w:t>Frame rates</w:t>
            </w:r>
          </w:p>
        </w:tc>
        <w:tc>
          <w:tcPr>
            <w:tcW w:w="0" w:type="pct"/>
            <w:gridSpan w:val="4"/>
            <w:shd w:val="clear" w:color="auto" w:fill="DBDBDB"/>
          </w:tcPr>
          <w:p w14:paraId="2C3E129F" w14:textId="77777777" w:rsidR="007F3D7C" w:rsidRPr="00882D8E" w:rsidRDefault="007F3D7C" w:rsidP="00882D8E">
            <w:pPr>
              <w:pStyle w:val="TAC"/>
              <w:rPr>
                <w:lang w:val="en-US"/>
              </w:rPr>
            </w:pPr>
            <w:r w:rsidRPr="00882D8E">
              <w:rPr>
                <w:lang w:val="en-US"/>
              </w:rPr>
              <w:t>24; 25; 30; 50; 60; 24/1.001; 30/1.001; 60/1.001 Hz</w:t>
            </w:r>
          </w:p>
        </w:tc>
      </w:tr>
      <w:tr w:rsidR="008A6962" w14:paraId="36E79AD2" w14:textId="77777777" w:rsidTr="00037F53">
        <w:tc>
          <w:tcPr>
            <w:tcW w:w="0" w:type="pct"/>
            <w:tcBorders>
              <w:left w:val="single" w:sz="4" w:space="0" w:color="FFFFFF"/>
            </w:tcBorders>
            <w:shd w:val="clear" w:color="auto" w:fill="A5A5A5"/>
          </w:tcPr>
          <w:p w14:paraId="62D83268" w14:textId="77777777" w:rsidR="007F3D7C" w:rsidRPr="00882D8E" w:rsidRDefault="007F3D7C" w:rsidP="00882D8E">
            <w:pPr>
              <w:pStyle w:val="TAH"/>
              <w:rPr>
                <w:color w:val="FFFFFF"/>
                <w:lang w:val="en-US"/>
              </w:rPr>
            </w:pPr>
            <w:r w:rsidRPr="00882D8E">
              <w:rPr>
                <w:b w:val="0"/>
                <w:color w:val="FFFFFF"/>
                <w:lang w:val="en-US"/>
              </w:rPr>
              <w:t>Bit Depth</w:t>
            </w:r>
          </w:p>
        </w:tc>
        <w:tc>
          <w:tcPr>
            <w:tcW w:w="0" w:type="pct"/>
            <w:shd w:val="clear" w:color="auto" w:fill="EDEDED"/>
          </w:tcPr>
          <w:p w14:paraId="1B12A6E3" w14:textId="77777777" w:rsidR="007F3D7C" w:rsidRPr="00882D8E" w:rsidRDefault="007F3D7C" w:rsidP="00882D8E">
            <w:pPr>
              <w:pStyle w:val="TAC"/>
              <w:rPr>
                <w:lang w:val="en-US"/>
              </w:rPr>
            </w:pPr>
            <w:r w:rsidRPr="00882D8E">
              <w:rPr>
                <w:lang w:val="en-US"/>
              </w:rPr>
              <w:t>8</w:t>
            </w:r>
          </w:p>
        </w:tc>
        <w:tc>
          <w:tcPr>
            <w:tcW w:w="0" w:type="pct"/>
            <w:shd w:val="clear" w:color="auto" w:fill="EDEDED"/>
          </w:tcPr>
          <w:p w14:paraId="3599038B" w14:textId="77777777" w:rsidR="007F3D7C" w:rsidRPr="00882D8E" w:rsidRDefault="007F3D7C" w:rsidP="00882D8E">
            <w:pPr>
              <w:pStyle w:val="TAC"/>
              <w:rPr>
                <w:lang w:val="en-US"/>
              </w:rPr>
            </w:pPr>
            <w:r w:rsidRPr="00882D8E">
              <w:rPr>
                <w:lang w:val="en-US"/>
              </w:rPr>
              <w:t>8, 10</w:t>
            </w:r>
          </w:p>
        </w:tc>
        <w:tc>
          <w:tcPr>
            <w:tcW w:w="0" w:type="pct"/>
            <w:shd w:val="clear" w:color="auto" w:fill="EDEDED"/>
          </w:tcPr>
          <w:p w14:paraId="4A29C45C" w14:textId="77777777" w:rsidR="007F3D7C" w:rsidRPr="00882D8E" w:rsidRDefault="007F3D7C" w:rsidP="00882D8E">
            <w:pPr>
              <w:pStyle w:val="TAC"/>
              <w:rPr>
                <w:lang w:val="en-US"/>
              </w:rPr>
            </w:pPr>
            <w:r w:rsidRPr="00882D8E">
              <w:rPr>
                <w:lang w:val="en-US"/>
              </w:rPr>
              <w:t>10</w:t>
            </w:r>
          </w:p>
        </w:tc>
        <w:tc>
          <w:tcPr>
            <w:tcW w:w="0" w:type="pct"/>
            <w:shd w:val="clear" w:color="auto" w:fill="EDEDED"/>
          </w:tcPr>
          <w:p w14:paraId="3F5EE798" w14:textId="77777777" w:rsidR="007F3D7C" w:rsidRPr="00882D8E" w:rsidRDefault="007F3D7C" w:rsidP="00882D8E">
            <w:pPr>
              <w:pStyle w:val="TAC"/>
              <w:rPr>
                <w:lang w:val="en-US"/>
              </w:rPr>
            </w:pPr>
            <w:r w:rsidRPr="00882D8E">
              <w:rPr>
                <w:lang w:val="en-US"/>
              </w:rPr>
              <w:t>10</w:t>
            </w:r>
          </w:p>
        </w:tc>
      </w:tr>
      <w:tr w:rsidR="008A6962" w14:paraId="1F9D244A" w14:textId="77777777" w:rsidTr="00037F53">
        <w:tc>
          <w:tcPr>
            <w:tcW w:w="0" w:type="pct"/>
            <w:tcBorders>
              <w:left w:val="single" w:sz="4" w:space="0" w:color="FFFFFF"/>
            </w:tcBorders>
            <w:shd w:val="clear" w:color="auto" w:fill="A5A5A5"/>
          </w:tcPr>
          <w:p w14:paraId="6E2B33A4" w14:textId="77777777" w:rsidR="007F3D7C" w:rsidRPr="00882D8E" w:rsidRDefault="007F3D7C" w:rsidP="00882D8E">
            <w:pPr>
              <w:pStyle w:val="TAH"/>
              <w:rPr>
                <w:color w:val="FFFFFF"/>
                <w:lang w:val="en-US"/>
              </w:rPr>
            </w:pPr>
            <w:r w:rsidRPr="00882D8E">
              <w:rPr>
                <w:b w:val="0"/>
                <w:color w:val="FFFFFF"/>
                <w:lang w:val="en-US"/>
              </w:rPr>
              <w:t>Colour space formats</w:t>
            </w:r>
          </w:p>
        </w:tc>
        <w:tc>
          <w:tcPr>
            <w:tcW w:w="0" w:type="pct"/>
            <w:shd w:val="clear" w:color="auto" w:fill="DBDBDB"/>
          </w:tcPr>
          <w:p w14:paraId="0A69141E" w14:textId="77777777" w:rsidR="007F3D7C" w:rsidRPr="00882D8E" w:rsidRDefault="007F3D7C" w:rsidP="00882D8E">
            <w:pPr>
              <w:pStyle w:val="TAC"/>
              <w:rPr>
                <w:lang w:val="en-US"/>
              </w:rPr>
            </w:pPr>
            <w:r w:rsidRPr="00882D8E">
              <w:rPr>
                <w:lang w:val="en-US"/>
              </w:rPr>
              <w:t>BT.709 [14]</w:t>
            </w:r>
          </w:p>
        </w:tc>
        <w:tc>
          <w:tcPr>
            <w:tcW w:w="0" w:type="pct"/>
            <w:shd w:val="clear" w:color="auto" w:fill="DBDBDB"/>
          </w:tcPr>
          <w:p w14:paraId="7C3567FC" w14:textId="77777777" w:rsidR="007F3D7C" w:rsidRPr="00882D8E" w:rsidRDefault="007F3D7C" w:rsidP="00882D8E">
            <w:pPr>
              <w:pStyle w:val="TAC"/>
              <w:rPr>
                <w:lang w:val="en-US"/>
              </w:rPr>
            </w:pPr>
            <w:r w:rsidRPr="00882D8E">
              <w:rPr>
                <w:lang w:val="en-US"/>
              </w:rPr>
              <w:t>BT.709 [14]; BT.2020 [15]</w:t>
            </w:r>
          </w:p>
        </w:tc>
        <w:tc>
          <w:tcPr>
            <w:tcW w:w="0" w:type="pct"/>
            <w:shd w:val="clear" w:color="auto" w:fill="DBDBDB"/>
          </w:tcPr>
          <w:p w14:paraId="27E32B61" w14:textId="77777777" w:rsidR="007F3D7C" w:rsidRPr="00882D8E" w:rsidRDefault="007F3D7C" w:rsidP="00882D8E">
            <w:pPr>
              <w:pStyle w:val="TAC"/>
              <w:rPr>
                <w:lang w:val="en-US"/>
              </w:rPr>
            </w:pPr>
            <w:r w:rsidRPr="00882D8E">
              <w:rPr>
                <w:lang w:val="en-US"/>
              </w:rPr>
              <w:t>BT.2020 [15]</w:t>
            </w:r>
          </w:p>
        </w:tc>
        <w:tc>
          <w:tcPr>
            <w:tcW w:w="0" w:type="pct"/>
            <w:shd w:val="clear" w:color="auto" w:fill="DBDBDB"/>
          </w:tcPr>
          <w:p w14:paraId="5103F364" w14:textId="77777777" w:rsidR="007F3D7C" w:rsidRPr="00882D8E" w:rsidRDefault="007F3D7C" w:rsidP="00882D8E">
            <w:pPr>
              <w:pStyle w:val="TAC"/>
              <w:rPr>
                <w:lang w:val="en-US"/>
              </w:rPr>
            </w:pPr>
            <w:r w:rsidRPr="00882D8E">
              <w:rPr>
                <w:lang w:val="en-US"/>
              </w:rPr>
              <w:t>BT.2020 [15]</w:t>
            </w:r>
          </w:p>
        </w:tc>
      </w:tr>
      <w:tr w:rsidR="008A6962" w14:paraId="01EDDFDD" w14:textId="77777777" w:rsidTr="00037F53">
        <w:tc>
          <w:tcPr>
            <w:tcW w:w="0" w:type="pct"/>
            <w:tcBorders>
              <w:left w:val="single" w:sz="4" w:space="0" w:color="FFFFFF"/>
              <w:bottom w:val="single" w:sz="4" w:space="0" w:color="FFFFFF"/>
            </w:tcBorders>
            <w:shd w:val="clear" w:color="auto" w:fill="A5A5A5"/>
          </w:tcPr>
          <w:p w14:paraId="6A85E001" w14:textId="77777777" w:rsidR="007F3D7C" w:rsidRPr="00882D8E" w:rsidRDefault="007F3D7C" w:rsidP="00882D8E">
            <w:pPr>
              <w:pStyle w:val="TAH"/>
              <w:rPr>
                <w:color w:val="FFFFFF"/>
                <w:lang w:val="en-US"/>
              </w:rPr>
            </w:pPr>
            <w:r w:rsidRPr="00882D8E">
              <w:rPr>
                <w:b w:val="0"/>
                <w:color w:val="FFFFFF"/>
                <w:lang w:val="en-US"/>
              </w:rPr>
              <w:t>Transfer Characteristics</w:t>
            </w:r>
          </w:p>
        </w:tc>
        <w:tc>
          <w:tcPr>
            <w:tcW w:w="0" w:type="pct"/>
            <w:shd w:val="clear" w:color="auto" w:fill="EDEDED"/>
          </w:tcPr>
          <w:p w14:paraId="2CEF7E40" w14:textId="77777777" w:rsidR="007F3D7C" w:rsidRPr="00882D8E" w:rsidRDefault="007F3D7C" w:rsidP="00882D8E">
            <w:pPr>
              <w:pStyle w:val="TAC"/>
              <w:rPr>
                <w:lang w:val="en-US"/>
              </w:rPr>
            </w:pPr>
            <w:r w:rsidRPr="00882D8E">
              <w:rPr>
                <w:lang w:val="en-US"/>
              </w:rPr>
              <w:t>BT.709 [14]</w:t>
            </w:r>
          </w:p>
        </w:tc>
        <w:tc>
          <w:tcPr>
            <w:tcW w:w="0" w:type="pct"/>
            <w:shd w:val="clear" w:color="auto" w:fill="EDEDED"/>
          </w:tcPr>
          <w:p w14:paraId="7ACB28B3" w14:textId="77777777" w:rsidR="007F3D7C" w:rsidRPr="00882D8E" w:rsidRDefault="007F3D7C" w:rsidP="00882D8E">
            <w:pPr>
              <w:pStyle w:val="TAC"/>
              <w:rPr>
                <w:lang w:val="en-US"/>
              </w:rPr>
            </w:pPr>
            <w:r w:rsidRPr="00882D8E">
              <w:rPr>
                <w:lang w:val="en-US"/>
              </w:rPr>
              <w:t>BT.709 [14]; BT.2020 [15]</w:t>
            </w:r>
          </w:p>
        </w:tc>
        <w:tc>
          <w:tcPr>
            <w:tcW w:w="0" w:type="pct"/>
            <w:shd w:val="clear" w:color="auto" w:fill="EDEDED"/>
          </w:tcPr>
          <w:p w14:paraId="5EE557DB" w14:textId="77777777" w:rsidR="007F3D7C" w:rsidRPr="00882D8E" w:rsidRDefault="007F3D7C" w:rsidP="00882D8E">
            <w:pPr>
              <w:pStyle w:val="TAC"/>
              <w:rPr>
                <w:lang w:val="en-US"/>
              </w:rPr>
            </w:pPr>
            <w:r w:rsidRPr="00882D8E">
              <w:rPr>
                <w:lang w:val="en-US"/>
              </w:rPr>
              <w:t>BT.2100 [16] PQ</w:t>
            </w:r>
          </w:p>
        </w:tc>
        <w:tc>
          <w:tcPr>
            <w:tcW w:w="0" w:type="pct"/>
            <w:shd w:val="clear" w:color="auto" w:fill="EDEDED"/>
          </w:tcPr>
          <w:p w14:paraId="1F685E14" w14:textId="77777777" w:rsidR="007F3D7C" w:rsidRPr="00882D8E" w:rsidRDefault="007F3D7C" w:rsidP="00882D8E">
            <w:pPr>
              <w:pStyle w:val="TAC"/>
              <w:rPr>
                <w:lang w:val="en-US"/>
              </w:rPr>
            </w:pPr>
            <w:r w:rsidRPr="00882D8E">
              <w:rPr>
                <w:lang w:val="en-US"/>
              </w:rPr>
              <w:t>BT.2100 [16] HLG</w:t>
            </w:r>
          </w:p>
        </w:tc>
      </w:tr>
    </w:tbl>
    <w:p w14:paraId="3FFF73D9" w14:textId="06FFC68C" w:rsidR="007F3D7C" w:rsidRDefault="007F3D7C" w:rsidP="00DB6608"/>
    <w:p w14:paraId="12566EAE" w14:textId="77777777" w:rsidR="00741E11" w:rsidRDefault="00741E11" w:rsidP="00741E11">
      <w:pPr>
        <w:pStyle w:val="Heading3"/>
      </w:pPr>
      <w:bookmarkStart w:id="223" w:name="_Toc41600577"/>
      <w:bookmarkStart w:id="224" w:name="_Toc55812984"/>
      <w:bookmarkStart w:id="225" w:name="_Toc49376999"/>
      <w:bookmarkStart w:id="226" w:name="_Toc91056315"/>
      <w:r>
        <w:lastRenderedPageBreak/>
        <w:t>6.2.4</w:t>
      </w:r>
      <w:r>
        <w:tab/>
        <w:t>Encoding and Decoding Constraints</w:t>
      </w:r>
      <w:bookmarkEnd w:id="223"/>
      <w:bookmarkEnd w:id="224"/>
      <w:bookmarkEnd w:id="225"/>
      <w:bookmarkEnd w:id="226"/>
    </w:p>
    <w:p w14:paraId="1D709E6F" w14:textId="6038B517" w:rsidR="008864E7" w:rsidRDefault="00741E11" w:rsidP="00882D8E">
      <w:r>
        <w:t xml:space="preserve">Table 6.2.4-1 provides an overview of encoding and decoding constraints for </w:t>
      </w:r>
      <w:r w:rsidRPr="00882D8E">
        <w:t>H.264/AVC Full HD</w:t>
      </w:r>
      <w:r>
        <w:t xml:space="preserve"> and H.265/HEVC Full HD Profiles. This will support the definition of detailed test conditions.</w:t>
      </w:r>
    </w:p>
    <w:p w14:paraId="6536478E" w14:textId="7A882BE9" w:rsidR="00EA5AF6" w:rsidRDefault="0093340E" w:rsidP="0093340E">
      <w:pPr>
        <w:pStyle w:val="TH"/>
      </w:pPr>
      <w:r>
        <w:t>Table 6.2</w:t>
      </w:r>
      <w:r w:rsidR="00131A3F">
        <w:t>.4</w:t>
      </w:r>
      <w:r>
        <w:t>-</w:t>
      </w:r>
      <w:r w:rsidR="00131A3F">
        <w:t>1</w:t>
      </w:r>
      <w:r>
        <w:t xml:space="preserve">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17"/>
        <w:gridCol w:w="3206"/>
        <w:gridCol w:w="3206"/>
      </w:tblGrid>
      <w:tr w:rsidR="008A6962" w14:paraId="7DC6CE87" w14:textId="77777777" w:rsidTr="00037F53">
        <w:tc>
          <w:tcPr>
            <w:tcW w:w="1670" w:type="pct"/>
            <w:tcBorders>
              <w:top w:val="single" w:sz="4" w:space="0" w:color="FFFFFF"/>
              <w:left w:val="single" w:sz="4" w:space="0" w:color="FFFFFF"/>
              <w:right w:val="nil"/>
            </w:tcBorders>
            <w:shd w:val="clear" w:color="auto" w:fill="A5A5A5"/>
          </w:tcPr>
          <w:p w14:paraId="720D8F5D" w14:textId="77777777" w:rsidR="001E0F9C" w:rsidRPr="00882D8E" w:rsidRDefault="001E0F9C" w:rsidP="00882D8E">
            <w:pPr>
              <w:pStyle w:val="TAH"/>
              <w:rPr>
                <w:color w:val="FFFFFF"/>
                <w:lang w:val="en-US"/>
              </w:rPr>
            </w:pPr>
            <w:r w:rsidRPr="00882D8E">
              <w:rPr>
                <w:b w:val="0"/>
                <w:color w:val="FFFFFF"/>
                <w:lang w:val="en-US"/>
              </w:rPr>
              <w:t>Encoding and Decoding Constraints</w:t>
            </w:r>
          </w:p>
        </w:tc>
        <w:tc>
          <w:tcPr>
            <w:tcW w:w="1665" w:type="pct"/>
            <w:tcBorders>
              <w:top w:val="single" w:sz="4" w:space="0" w:color="FFFFFF"/>
              <w:left w:val="nil"/>
              <w:right w:val="nil"/>
            </w:tcBorders>
            <w:shd w:val="clear" w:color="auto" w:fill="A5A5A5"/>
          </w:tcPr>
          <w:p w14:paraId="0D41DEDF" w14:textId="77777777" w:rsidR="001E0F9C" w:rsidRPr="00882D8E" w:rsidRDefault="001E0F9C" w:rsidP="00882D8E">
            <w:pPr>
              <w:pStyle w:val="TAH"/>
              <w:rPr>
                <w:color w:val="FFFFFF"/>
                <w:lang w:val="en-US"/>
              </w:rPr>
            </w:pPr>
            <w:r w:rsidRPr="00882D8E">
              <w:rPr>
                <w:b w:val="0"/>
                <w:color w:val="FFFFFF"/>
                <w:lang w:val="en-US"/>
              </w:rPr>
              <w:t>H.264/AVC Full HD</w:t>
            </w:r>
          </w:p>
        </w:tc>
        <w:tc>
          <w:tcPr>
            <w:tcW w:w="1665" w:type="pct"/>
            <w:tcBorders>
              <w:top w:val="single" w:sz="4" w:space="0" w:color="FFFFFF"/>
              <w:left w:val="nil"/>
              <w:right w:val="single" w:sz="4" w:space="0" w:color="FFFFFF"/>
            </w:tcBorders>
            <w:shd w:val="clear" w:color="auto" w:fill="A5A5A5"/>
          </w:tcPr>
          <w:p w14:paraId="330FBCB2" w14:textId="77777777" w:rsidR="001E0F9C" w:rsidRPr="00882D8E" w:rsidRDefault="001E0F9C" w:rsidP="00882D8E">
            <w:pPr>
              <w:pStyle w:val="TAH"/>
              <w:rPr>
                <w:color w:val="FFFFFF"/>
                <w:lang w:val="en-US"/>
              </w:rPr>
            </w:pPr>
            <w:r w:rsidRPr="00882D8E">
              <w:rPr>
                <w:b w:val="0"/>
                <w:color w:val="FFFFFF"/>
                <w:lang w:val="en-US"/>
              </w:rPr>
              <w:t>H.265/HEVC Full HD</w:t>
            </w:r>
          </w:p>
        </w:tc>
      </w:tr>
      <w:tr w:rsidR="008A6962" w14:paraId="05F1E45A" w14:textId="77777777" w:rsidTr="00037F53">
        <w:tc>
          <w:tcPr>
            <w:tcW w:w="1670" w:type="pct"/>
            <w:tcBorders>
              <w:top w:val="single" w:sz="4" w:space="0" w:color="FFFFFF"/>
              <w:left w:val="single" w:sz="4" w:space="0" w:color="FFFFFF"/>
            </w:tcBorders>
            <w:shd w:val="clear" w:color="auto" w:fill="A5A5A5"/>
          </w:tcPr>
          <w:p w14:paraId="4EEE1764" w14:textId="77777777" w:rsidR="001E0F9C" w:rsidRPr="00882D8E" w:rsidRDefault="001E0F9C" w:rsidP="00882D8E">
            <w:pPr>
              <w:pStyle w:val="TAH"/>
              <w:rPr>
                <w:color w:val="FFFFFF"/>
                <w:lang w:val="en-US"/>
              </w:rPr>
            </w:pPr>
            <w:r w:rsidRPr="00882D8E">
              <w:rPr>
                <w:b w:val="0"/>
                <w:color w:val="FFFFFF"/>
                <w:lang w:val="en-US"/>
              </w:rPr>
              <w:t>Relevant Codec and Codec Profile/Levels according to TS26.116 and TS26.511.</w:t>
            </w:r>
          </w:p>
        </w:tc>
        <w:tc>
          <w:tcPr>
            <w:tcW w:w="1665" w:type="pct"/>
            <w:shd w:val="clear" w:color="auto" w:fill="DBDBDB"/>
          </w:tcPr>
          <w:p w14:paraId="1F042508" w14:textId="77777777" w:rsidR="001E0F9C" w:rsidRPr="00882D8E" w:rsidRDefault="001E0F9C" w:rsidP="00882D8E">
            <w:pPr>
              <w:pStyle w:val="TAC"/>
              <w:rPr>
                <w:b/>
                <w:lang w:val="en-US"/>
              </w:rPr>
            </w:pPr>
            <w:r w:rsidRPr="00882D8E">
              <w:rPr>
                <w:lang w:val="en-US"/>
              </w:rPr>
              <w:t>H.264/AVC Progressive High Profile Level 4.2 [7]</w:t>
            </w:r>
          </w:p>
        </w:tc>
        <w:tc>
          <w:tcPr>
            <w:tcW w:w="1665" w:type="pct"/>
            <w:shd w:val="clear" w:color="auto" w:fill="DBDBDB"/>
          </w:tcPr>
          <w:p w14:paraId="7D0D653E" w14:textId="4BFBB528" w:rsidR="001E0F9C" w:rsidRPr="00882D8E" w:rsidRDefault="001E0F9C" w:rsidP="00882D8E">
            <w:pPr>
              <w:pStyle w:val="TAC"/>
              <w:rPr>
                <w:lang w:val="en-US"/>
              </w:rPr>
            </w:pPr>
            <w:r w:rsidRPr="00882D8E">
              <w:rPr>
                <w:lang w:val="en-US"/>
              </w:rPr>
              <w:t xml:space="preserve">HEVC/H.265 </w:t>
            </w:r>
            <w:r w:rsidR="00D6108B">
              <w:rPr>
                <w:lang w:val="en-US"/>
              </w:rPr>
              <w:t>Main 10</w:t>
            </w:r>
            <w:r w:rsidRPr="00882D8E">
              <w:rPr>
                <w:lang w:val="en-US"/>
              </w:rPr>
              <w:t xml:space="preserve"> Profile </w:t>
            </w:r>
            <w:r w:rsidRPr="00882D8E">
              <w:rPr>
                <w:lang w:val="en-US"/>
              </w:rPr>
              <w:br/>
              <w:t>Main Tier Level 4.1 [8]</w:t>
            </w:r>
          </w:p>
        </w:tc>
      </w:tr>
      <w:tr w:rsidR="008A6962" w14:paraId="0AB07CA1" w14:textId="77777777" w:rsidTr="00037F53">
        <w:tc>
          <w:tcPr>
            <w:tcW w:w="1670" w:type="pct"/>
            <w:tcBorders>
              <w:left w:val="single" w:sz="4" w:space="0" w:color="FFFFFF"/>
            </w:tcBorders>
            <w:shd w:val="clear" w:color="auto" w:fill="A5A5A5"/>
          </w:tcPr>
          <w:p w14:paraId="2BD208AB" w14:textId="77777777" w:rsidR="001E0F9C" w:rsidRPr="00882D8E" w:rsidRDefault="001E0F9C" w:rsidP="00882D8E">
            <w:pPr>
              <w:pStyle w:val="TAH"/>
              <w:rPr>
                <w:color w:val="FFFFFF"/>
                <w:lang w:val="en-US"/>
              </w:rPr>
            </w:pPr>
            <w:r w:rsidRPr="00882D8E">
              <w:rPr>
                <w:b w:val="0"/>
                <w:color w:val="FFFFFF"/>
                <w:lang w:val="en-US"/>
              </w:rPr>
              <w:t>Random access frequency</w:t>
            </w:r>
          </w:p>
        </w:tc>
        <w:tc>
          <w:tcPr>
            <w:tcW w:w="1665" w:type="pct"/>
            <w:shd w:val="clear" w:color="auto" w:fill="EDEDED"/>
          </w:tcPr>
          <w:p w14:paraId="33A355E6" w14:textId="77777777" w:rsidR="001E0F9C" w:rsidRPr="00882D8E" w:rsidRDefault="001E0F9C" w:rsidP="00882D8E">
            <w:pPr>
              <w:pStyle w:val="TAC"/>
              <w:rPr>
                <w:lang w:val="en-US"/>
              </w:rPr>
            </w:pPr>
            <w:r w:rsidRPr="00882D8E">
              <w:rPr>
                <w:lang w:val="en-US"/>
              </w:rPr>
              <w:t>1 second, 3.84 seconds</w:t>
            </w:r>
          </w:p>
        </w:tc>
        <w:tc>
          <w:tcPr>
            <w:tcW w:w="1665" w:type="pct"/>
            <w:shd w:val="clear" w:color="auto" w:fill="EDEDED"/>
          </w:tcPr>
          <w:p w14:paraId="1C2320DD" w14:textId="77777777" w:rsidR="001E0F9C" w:rsidRPr="00882D8E" w:rsidRDefault="001E0F9C" w:rsidP="00882D8E">
            <w:pPr>
              <w:pStyle w:val="TAC"/>
              <w:rPr>
                <w:lang w:val="en-US"/>
              </w:rPr>
            </w:pPr>
            <w:r w:rsidRPr="00882D8E">
              <w:rPr>
                <w:lang w:val="en-US"/>
              </w:rPr>
              <w:t>1 second, 3.84 seconds</w:t>
            </w:r>
          </w:p>
        </w:tc>
      </w:tr>
      <w:tr w:rsidR="008A6962" w14:paraId="7B20A066" w14:textId="77777777" w:rsidTr="00037F53">
        <w:tc>
          <w:tcPr>
            <w:tcW w:w="1670" w:type="pct"/>
            <w:tcBorders>
              <w:left w:val="single" w:sz="4" w:space="0" w:color="FFFFFF"/>
            </w:tcBorders>
            <w:shd w:val="clear" w:color="auto" w:fill="A5A5A5"/>
          </w:tcPr>
          <w:p w14:paraId="2FA9E4C3" w14:textId="77777777" w:rsidR="001E0F9C" w:rsidRPr="00882D8E" w:rsidRDefault="001E0F9C" w:rsidP="00882D8E">
            <w:pPr>
              <w:pStyle w:val="TAH"/>
              <w:rPr>
                <w:color w:val="FFFFFF"/>
                <w:lang w:val="en-US"/>
              </w:rPr>
            </w:pPr>
            <w:r w:rsidRPr="00882D8E">
              <w:rPr>
                <w:b w:val="0"/>
                <w:color w:val="FFFFFF"/>
                <w:lang w:val="en-US"/>
              </w:rPr>
              <w:t>Error resiliency requirements</w:t>
            </w:r>
          </w:p>
        </w:tc>
        <w:tc>
          <w:tcPr>
            <w:tcW w:w="1665" w:type="pct"/>
            <w:shd w:val="clear" w:color="auto" w:fill="DBDBDB"/>
          </w:tcPr>
          <w:p w14:paraId="23B9D021" w14:textId="77777777" w:rsidR="001E0F9C" w:rsidRPr="00882D8E" w:rsidRDefault="001E0F9C" w:rsidP="00882D8E">
            <w:pPr>
              <w:pStyle w:val="TAC"/>
              <w:rPr>
                <w:lang w:val="en-US"/>
              </w:rPr>
            </w:pPr>
            <w:r w:rsidRPr="00882D8E">
              <w:rPr>
                <w:lang w:val="en-US"/>
              </w:rPr>
              <w:t>None</w:t>
            </w:r>
          </w:p>
        </w:tc>
        <w:tc>
          <w:tcPr>
            <w:tcW w:w="1665" w:type="pct"/>
            <w:shd w:val="clear" w:color="auto" w:fill="DBDBDB"/>
          </w:tcPr>
          <w:p w14:paraId="2A7239D0" w14:textId="77777777" w:rsidR="001E0F9C" w:rsidRPr="00882D8E" w:rsidRDefault="001E0F9C" w:rsidP="00882D8E">
            <w:pPr>
              <w:pStyle w:val="TAC"/>
              <w:rPr>
                <w:lang w:val="en-US"/>
              </w:rPr>
            </w:pPr>
            <w:r w:rsidRPr="00882D8E">
              <w:rPr>
                <w:lang w:val="en-US"/>
              </w:rPr>
              <w:t>None</w:t>
            </w:r>
          </w:p>
        </w:tc>
      </w:tr>
      <w:tr w:rsidR="008A6962" w14:paraId="02ED32B2" w14:textId="77777777" w:rsidTr="00037F53">
        <w:tc>
          <w:tcPr>
            <w:tcW w:w="1670" w:type="pct"/>
            <w:tcBorders>
              <w:left w:val="single" w:sz="4" w:space="0" w:color="FFFFFF"/>
            </w:tcBorders>
            <w:shd w:val="clear" w:color="auto" w:fill="A5A5A5"/>
          </w:tcPr>
          <w:p w14:paraId="1D3DCA08" w14:textId="77777777" w:rsidR="001E0F9C" w:rsidRPr="00882D8E" w:rsidRDefault="001E0F9C" w:rsidP="00882D8E">
            <w:pPr>
              <w:pStyle w:val="TAH"/>
              <w:rPr>
                <w:color w:val="FFFFFF"/>
                <w:lang w:val="en-US"/>
              </w:rPr>
            </w:pPr>
            <w:r w:rsidRPr="00882D8E">
              <w:rPr>
                <w:b w:val="0"/>
                <w:color w:val="FFFFFF"/>
                <w:lang w:val="en-US"/>
              </w:rPr>
              <w:t>Bit rate parameters (CBR, VBR, CAE, HRD parameters)</w:t>
            </w:r>
          </w:p>
        </w:tc>
        <w:tc>
          <w:tcPr>
            <w:tcW w:w="1665" w:type="pct"/>
            <w:shd w:val="clear" w:color="auto" w:fill="DBDBDB"/>
          </w:tcPr>
          <w:p w14:paraId="667C4E13" w14:textId="77777777" w:rsidR="001E0F9C" w:rsidRPr="00882D8E" w:rsidRDefault="001E0F9C" w:rsidP="00882D8E">
            <w:pPr>
              <w:pStyle w:val="TAC"/>
              <w:rPr>
                <w:lang w:val="en-US"/>
              </w:rPr>
            </w:pPr>
            <w:r w:rsidRPr="00882D8E">
              <w:rPr>
                <w:lang w:val="en-US"/>
              </w:rPr>
              <w:t>Fixed QP</w:t>
            </w:r>
          </w:p>
          <w:p w14:paraId="49CC1F72" w14:textId="77777777" w:rsidR="001E0F9C" w:rsidRPr="00882D8E" w:rsidRDefault="001E0F9C" w:rsidP="00882D8E">
            <w:pPr>
              <w:pStyle w:val="TAC"/>
              <w:rPr>
                <w:lang w:val="en-US"/>
              </w:rPr>
            </w:pPr>
            <w:r w:rsidRPr="00882D8E">
              <w:rPr>
                <w:lang w:val="en-US"/>
              </w:rPr>
              <w:t>CBR 8–12 Mbit/s</w:t>
            </w:r>
          </w:p>
          <w:p w14:paraId="36DF2B83" w14:textId="77777777" w:rsidR="001E0F9C" w:rsidRPr="00882D8E" w:rsidRDefault="001E0F9C" w:rsidP="00882D8E">
            <w:pPr>
              <w:pStyle w:val="TAC"/>
              <w:rPr>
                <w:lang w:val="en-US"/>
              </w:rPr>
            </w:pPr>
            <w:r w:rsidRPr="00882D8E">
              <w:rPr>
                <w:lang w:val="en-US"/>
              </w:rPr>
              <w:t>VBR capped at 12 Mbit/s</w:t>
            </w:r>
          </w:p>
          <w:p w14:paraId="2A9504ED" w14:textId="77777777" w:rsidR="001E0F9C" w:rsidRPr="00882D8E" w:rsidRDefault="001E0F9C" w:rsidP="00882D8E">
            <w:pPr>
              <w:pStyle w:val="TAC"/>
              <w:rPr>
                <w:lang w:val="en-US"/>
              </w:rPr>
            </w:pPr>
            <w:r w:rsidRPr="00882D8E">
              <w:rPr>
                <w:lang w:val="en-US"/>
              </w:rPr>
              <w:t>others</w:t>
            </w:r>
          </w:p>
        </w:tc>
        <w:tc>
          <w:tcPr>
            <w:tcW w:w="1665" w:type="pct"/>
            <w:shd w:val="clear" w:color="auto" w:fill="DBDBDB"/>
          </w:tcPr>
          <w:p w14:paraId="31EAC4C0" w14:textId="77777777" w:rsidR="001E0F9C" w:rsidRPr="00882D8E" w:rsidRDefault="001E0F9C" w:rsidP="00882D8E">
            <w:pPr>
              <w:pStyle w:val="TAC"/>
              <w:rPr>
                <w:lang w:val="en-US"/>
              </w:rPr>
            </w:pPr>
            <w:r w:rsidRPr="00882D8E">
              <w:rPr>
                <w:lang w:val="en-US"/>
              </w:rPr>
              <w:t>Fixed QP</w:t>
            </w:r>
          </w:p>
          <w:p w14:paraId="168ACCA0" w14:textId="77777777" w:rsidR="001E0F9C" w:rsidRPr="00882D8E" w:rsidRDefault="001E0F9C" w:rsidP="00882D8E">
            <w:pPr>
              <w:pStyle w:val="TAC"/>
              <w:rPr>
                <w:lang w:val="en-US"/>
              </w:rPr>
            </w:pPr>
            <w:r w:rsidRPr="00882D8E">
              <w:rPr>
                <w:lang w:val="en-US"/>
              </w:rPr>
              <w:t>CBR 5–8 Mbit/s</w:t>
            </w:r>
          </w:p>
          <w:p w14:paraId="65D8C58D" w14:textId="77777777" w:rsidR="001E0F9C" w:rsidRPr="00882D8E" w:rsidRDefault="001E0F9C" w:rsidP="00882D8E">
            <w:pPr>
              <w:pStyle w:val="TAC"/>
              <w:rPr>
                <w:lang w:val="en-US"/>
              </w:rPr>
            </w:pPr>
            <w:r w:rsidRPr="00882D8E">
              <w:rPr>
                <w:lang w:val="en-US"/>
              </w:rPr>
              <w:t>VBR capped at 12 Mbit/s</w:t>
            </w:r>
          </w:p>
          <w:p w14:paraId="481FB19A" w14:textId="77777777" w:rsidR="001E0F9C" w:rsidRPr="00882D8E" w:rsidRDefault="001E0F9C" w:rsidP="00882D8E">
            <w:pPr>
              <w:pStyle w:val="TAC"/>
              <w:rPr>
                <w:lang w:val="en-US"/>
              </w:rPr>
            </w:pPr>
            <w:r w:rsidRPr="00882D8E">
              <w:rPr>
                <w:lang w:val="en-US"/>
              </w:rPr>
              <w:t>others</w:t>
            </w:r>
          </w:p>
        </w:tc>
      </w:tr>
      <w:tr w:rsidR="008A6962" w14:paraId="72F13371" w14:textId="77777777" w:rsidTr="00037F53">
        <w:tc>
          <w:tcPr>
            <w:tcW w:w="1670" w:type="pct"/>
            <w:tcBorders>
              <w:left w:val="single" w:sz="4" w:space="0" w:color="FFFFFF"/>
            </w:tcBorders>
            <w:shd w:val="clear" w:color="auto" w:fill="A5A5A5"/>
          </w:tcPr>
          <w:p w14:paraId="60BE90A8" w14:textId="77777777" w:rsidR="001E0F9C" w:rsidRPr="00882D8E" w:rsidRDefault="001E0F9C" w:rsidP="00882D8E">
            <w:pPr>
              <w:pStyle w:val="TAH"/>
              <w:rPr>
                <w:color w:val="FFFFFF"/>
                <w:lang w:val="en-US"/>
              </w:rPr>
            </w:pPr>
            <w:r w:rsidRPr="00882D8E">
              <w:rPr>
                <w:b w:val="0"/>
                <w:color w:val="FFFFFF"/>
                <w:lang w:val="en-US"/>
              </w:rPr>
              <w:t>ABR encoding requirements (switching frequency, etc.)</w:t>
            </w:r>
          </w:p>
        </w:tc>
        <w:tc>
          <w:tcPr>
            <w:tcW w:w="1665" w:type="pct"/>
            <w:shd w:val="clear" w:color="auto" w:fill="EDEDED"/>
          </w:tcPr>
          <w:p w14:paraId="09C06D81" w14:textId="77777777" w:rsidR="001E0F9C" w:rsidRPr="00882D8E" w:rsidRDefault="001E0F9C" w:rsidP="00882D8E">
            <w:pPr>
              <w:pStyle w:val="TAC"/>
              <w:rPr>
                <w:lang w:val="en-US"/>
              </w:rPr>
            </w:pPr>
            <w:r w:rsidRPr="00882D8E">
              <w:rPr>
                <w:lang w:val="en-US"/>
              </w:rPr>
              <w:t>1 second</w:t>
            </w:r>
          </w:p>
          <w:p w14:paraId="3635AAA2" w14:textId="77777777" w:rsidR="001E0F9C" w:rsidRPr="00882D8E" w:rsidRDefault="001E0F9C" w:rsidP="00882D8E">
            <w:pPr>
              <w:pStyle w:val="TAC"/>
              <w:rPr>
                <w:lang w:val="en-US"/>
              </w:rPr>
            </w:pPr>
            <w:r w:rsidRPr="00882D8E">
              <w:rPr>
                <w:lang w:val="en-US"/>
              </w:rPr>
              <w:t>ABR through multiple QPs</w:t>
            </w:r>
          </w:p>
        </w:tc>
        <w:tc>
          <w:tcPr>
            <w:tcW w:w="1665" w:type="pct"/>
            <w:shd w:val="clear" w:color="auto" w:fill="EDEDED"/>
          </w:tcPr>
          <w:p w14:paraId="43DFC83E" w14:textId="77777777" w:rsidR="001E0F9C" w:rsidRPr="00882D8E" w:rsidRDefault="001E0F9C" w:rsidP="00882D8E">
            <w:pPr>
              <w:pStyle w:val="TAC"/>
              <w:rPr>
                <w:lang w:val="en-US"/>
              </w:rPr>
            </w:pPr>
            <w:r w:rsidRPr="00882D8E">
              <w:rPr>
                <w:lang w:val="en-US"/>
              </w:rPr>
              <w:t>1 second</w:t>
            </w:r>
          </w:p>
          <w:p w14:paraId="7B11BF9F" w14:textId="77777777" w:rsidR="001E0F9C" w:rsidRPr="00882D8E" w:rsidRDefault="001E0F9C" w:rsidP="00882D8E">
            <w:pPr>
              <w:pStyle w:val="TAC"/>
              <w:rPr>
                <w:lang w:val="en-US"/>
              </w:rPr>
            </w:pPr>
            <w:r w:rsidRPr="00882D8E">
              <w:rPr>
                <w:lang w:val="en-US"/>
              </w:rPr>
              <w:t>ABR through multiple QPs</w:t>
            </w:r>
          </w:p>
        </w:tc>
      </w:tr>
      <w:tr w:rsidR="008A6962" w14:paraId="3D7E6EE6" w14:textId="77777777" w:rsidTr="00037F53">
        <w:tc>
          <w:tcPr>
            <w:tcW w:w="1670" w:type="pct"/>
            <w:tcBorders>
              <w:left w:val="single" w:sz="4" w:space="0" w:color="FFFFFF"/>
            </w:tcBorders>
            <w:shd w:val="clear" w:color="auto" w:fill="A5A5A5"/>
          </w:tcPr>
          <w:p w14:paraId="2A4F597B" w14:textId="77777777" w:rsidR="001E0F9C" w:rsidRPr="00882D8E" w:rsidRDefault="001E0F9C" w:rsidP="00882D8E">
            <w:pPr>
              <w:pStyle w:val="TAH"/>
              <w:rPr>
                <w:color w:val="FFFFFF"/>
                <w:lang w:val="en-US"/>
              </w:rPr>
            </w:pPr>
            <w:r w:rsidRPr="00882D8E">
              <w:rPr>
                <w:b w:val="0"/>
                <w:color w:val="FFFFFF"/>
                <w:lang w:val="en-US"/>
              </w:rPr>
              <w:t>Latency requirements and specific encoding settings</w:t>
            </w:r>
          </w:p>
        </w:tc>
        <w:tc>
          <w:tcPr>
            <w:tcW w:w="1665" w:type="pct"/>
            <w:shd w:val="clear" w:color="auto" w:fill="DBDBDB"/>
          </w:tcPr>
          <w:p w14:paraId="41289F05" w14:textId="07E10B0B" w:rsidR="001E0F9C" w:rsidRPr="00882D8E" w:rsidRDefault="001E0F9C" w:rsidP="00882D8E">
            <w:pPr>
              <w:pStyle w:val="TAC"/>
              <w:rPr>
                <w:lang w:val="en-US"/>
              </w:rPr>
            </w:pPr>
            <w:r w:rsidRPr="00882D8E">
              <w:rPr>
                <w:lang w:val="en-US"/>
              </w:rPr>
              <w:t xml:space="preserve">No latency requirements beyond RAP so picture reordering </w:t>
            </w:r>
            <w:r w:rsidR="00923888">
              <w:rPr>
                <w:lang w:val="en-US"/>
              </w:rPr>
              <w:t xml:space="preserve">is </w:t>
            </w:r>
            <w:r w:rsidRPr="00882D8E">
              <w:rPr>
                <w:lang w:val="en-US"/>
              </w:rPr>
              <w:t>allowed</w:t>
            </w:r>
          </w:p>
        </w:tc>
        <w:tc>
          <w:tcPr>
            <w:tcW w:w="1665" w:type="pct"/>
            <w:shd w:val="clear" w:color="auto" w:fill="DBDBDB"/>
          </w:tcPr>
          <w:p w14:paraId="4E696CC4" w14:textId="496C7021" w:rsidR="001E0F9C" w:rsidRPr="00882D8E" w:rsidRDefault="001E0F9C" w:rsidP="00882D8E">
            <w:pPr>
              <w:pStyle w:val="TAC"/>
              <w:rPr>
                <w:lang w:val="en-US"/>
              </w:rPr>
            </w:pPr>
            <w:r w:rsidRPr="00882D8E">
              <w:rPr>
                <w:lang w:val="en-US"/>
              </w:rPr>
              <w:t xml:space="preserve">No latency requirements beyond RAP so picture reordering </w:t>
            </w:r>
            <w:r w:rsidR="00923888">
              <w:rPr>
                <w:lang w:val="en-US"/>
              </w:rPr>
              <w:t xml:space="preserve">is </w:t>
            </w:r>
            <w:r w:rsidRPr="00882D8E">
              <w:rPr>
                <w:lang w:val="en-US"/>
              </w:rPr>
              <w:t>allowed</w:t>
            </w:r>
          </w:p>
        </w:tc>
      </w:tr>
      <w:tr w:rsidR="008A6962" w14:paraId="45044D6C" w14:textId="77777777" w:rsidTr="00037F53">
        <w:tc>
          <w:tcPr>
            <w:tcW w:w="1670" w:type="pct"/>
            <w:tcBorders>
              <w:left w:val="single" w:sz="4" w:space="0" w:color="FFFFFF"/>
            </w:tcBorders>
            <w:shd w:val="clear" w:color="auto" w:fill="A5A5A5"/>
          </w:tcPr>
          <w:p w14:paraId="36714346" w14:textId="77777777" w:rsidR="001E0F9C" w:rsidRPr="00882D8E" w:rsidRDefault="001E0F9C" w:rsidP="00882D8E">
            <w:pPr>
              <w:pStyle w:val="TAH"/>
              <w:rPr>
                <w:color w:val="FFFFFF"/>
                <w:lang w:val="en-US"/>
              </w:rPr>
            </w:pPr>
            <w:r w:rsidRPr="00882D8E">
              <w:rPr>
                <w:b w:val="0"/>
                <w:color w:val="FFFFFF"/>
                <w:lang w:val="en-US"/>
              </w:rPr>
              <w:t xml:space="preserve">Encoding complexity context </w:t>
            </w:r>
          </w:p>
        </w:tc>
        <w:tc>
          <w:tcPr>
            <w:tcW w:w="1665" w:type="pct"/>
            <w:shd w:val="clear" w:color="auto" w:fill="EDEDED"/>
          </w:tcPr>
          <w:p w14:paraId="322EA67A" w14:textId="77777777" w:rsidR="001E0F9C" w:rsidRPr="00882D8E" w:rsidRDefault="001E0F9C" w:rsidP="00882D8E">
            <w:pPr>
              <w:pStyle w:val="TAC"/>
              <w:rPr>
                <w:lang w:val="en-US"/>
              </w:rPr>
            </w:pPr>
            <w:r w:rsidRPr="00882D8E">
              <w:rPr>
                <w:lang w:val="en-US"/>
              </w:rPr>
              <w:t>real-time encoding, cloud-based encoding, offline encoding, etc.</w:t>
            </w:r>
          </w:p>
        </w:tc>
        <w:tc>
          <w:tcPr>
            <w:tcW w:w="1665" w:type="pct"/>
            <w:shd w:val="clear" w:color="auto" w:fill="EDEDED"/>
          </w:tcPr>
          <w:p w14:paraId="42B56C30" w14:textId="77777777" w:rsidR="001E0F9C" w:rsidRPr="00882D8E" w:rsidRDefault="001E0F9C" w:rsidP="00882D8E">
            <w:pPr>
              <w:pStyle w:val="TAC"/>
              <w:rPr>
                <w:lang w:val="en-US"/>
              </w:rPr>
            </w:pPr>
            <w:r w:rsidRPr="00882D8E">
              <w:rPr>
                <w:lang w:val="en-US"/>
              </w:rPr>
              <w:t>real-time encoding, cloud-based encoding, offline encoding, etc.</w:t>
            </w:r>
          </w:p>
        </w:tc>
      </w:tr>
      <w:tr w:rsidR="008A6962" w14:paraId="05650CED" w14:textId="77777777" w:rsidTr="00037F53">
        <w:tc>
          <w:tcPr>
            <w:tcW w:w="1670" w:type="pct"/>
            <w:tcBorders>
              <w:left w:val="single" w:sz="4" w:space="0" w:color="FFFFFF"/>
              <w:bottom w:val="single" w:sz="4" w:space="0" w:color="FFFFFF"/>
            </w:tcBorders>
            <w:shd w:val="clear" w:color="auto" w:fill="A5A5A5"/>
          </w:tcPr>
          <w:p w14:paraId="511AF5DC" w14:textId="77777777" w:rsidR="001E0F9C" w:rsidRPr="00882D8E" w:rsidRDefault="001E0F9C" w:rsidP="00882D8E">
            <w:pPr>
              <w:pStyle w:val="TAH"/>
              <w:rPr>
                <w:color w:val="FFFFFF"/>
                <w:lang w:val="en-US"/>
              </w:rPr>
            </w:pPr>
            <w:r w:rsidRPr="00882D8E">
              <w:rPr>
                <w:b w:val="0"/>
                <w:color w:val="FFFFFF"/>
                <w:lang w:val="en-US"/>
              </w:rPr>
              <w:t>Required decoding capabilities</w:t>
            </w:r>
          </w:p>
        </w:tc>
        <w:tc>
          <w:tcPr>
            <w:tcW w:w="1665" w:type="pct"/>
            <w:shd w:val="clear" w:color="auto" w:fill="DBDBDB"/>
          </w:tcPr>
          <w:p w14:paraId="1256D9A8" w14:textId="77777777" w:rsidR="001E0F9C" w:rsidRPr="00882D8E" w:rsidRDefault="001E0F9C" w:rsidP="00882D8E">
            <w:pPr>
              <w:pStyle w:val="TAC"/>
              <w:rPr>
                <w:lang w:val="en-US"/>
              </w:rPr>
            </w:pPr>
            <w:r w:rsidRPr="00882D8E">
              <w:rPr>
                <w:lang w:val="en-US"/>
              </w:rPr>
              <w:t>H.264/AVC Progressive High Profile Level 4.2 [7]</w:t>
            </w:r>
          </w:p>
        </w:tc>
        <w:tc>
          <w:tcPr>
            <w:tcW w:w="1665" w:type="pct"/>
            <w:shd w:val="clear" w:color="auto" w:fill="DBDBDB"/>
          </w:tcPr>
          <w:p w14:paraId="28E8C89E" w14:textId="7982BBD1" w:rsidR="001E0F9C" w:rsidRPr="00882D8E" w:rsidRDefault="001E0F9C" w:rsidP="00882D8E">
            <w:pPr>
              <w:pStyle w:val="TAC"/>
              <w:rPr>
                <w:lang w:val="en-US"/>
              </w:rPr>
            </w:pPr>
            <w:r w:rsidRPr="00882D8E">
              <w:rPr>
                <w:lang w:val="en-US"/>
              </w:rPr>
              <w:t xml:space="preserve">HEVC/H.265 </w:t>
            </w:r>
            <w:r w:rsidR="00D6108B">
              <w:rPr>
                <w:lang w:val="en-US"/>
              </w:rPr>
              <w:t>Main 10</w:t>
            </w:r>
            <w:r w:rsidRPr="00882D8E">
              <w:rPr>
                <w:lang w:val="en-US"/>
              </w:rPr>
              <w:t xml:space="preserve"> Profile </w:t>
            </w:r>
            <w:r w:rsidRPr="00882D8E">
              <w:rPr>
                <w:lang w:val="en-US"/>
              </w:rPr>
              <w:br/>
              <w:t>Main Tier Level 4.1 [8]</w:t>
            </w:r>
          </w:p>
        </w:tc>
      </w:tr>
    </w:tbl>
    <w:p w14:paraId="321551D0" w14:textId="77777777" w:rsidR="003F2C37" w:rsidRDefault="003F2C37" w:rsidP="003F2C37">
      <w:pPr>
        <w:pStyle w:val="Heading3"/>
      </w:pPr>
      <w:bookmarkStart w:id="227" w:name="_Toc41600578"/>
      <w:bookmarkStart w:id="228" w:name="_Toc55812985"/>
      <w:bookmarkStart w:id="229" w:name="_Toc49377000"/>
      <w:bookmarkStart w:id="230" w:name="_Toc91056316"/>
      <w:r>
        <w:t>6.2.5</w:t>
      </w:r>
      <w:r>
        <w:tab/>
        <w:t>Performance Metrics</w:t>
      </w:r>
      <w:bookmarkEnd w:id="227"/>
      <w:bookmarkEnd w:id="228"/>
      <w:bookmarkEnd w:id="229"/>
      <w:bookmarkEnd w:id="230"/>
    </w:p>
    <w:p w14:paraId="76F068BC" w14:textId="172E1386" w:rsidR="003F2C37" w:rsidRDefault="003F2C37" w:rsidP="003F2C37">
      <w:bookmarkStart w:id="231" w:name="_Toc41600579"/>
      <w:bookmarkStart w:id="232" w:name="_Toc55812986"/>
      <w:bookmarkStart w:id="233" w:name="_Toc49377001"/>
      <w:r>
        <w:t xml:space="preserve">All metrics as defined in clause 5.5 </w:t>
      </w:r>
      <w:r w:rsidR="00F37CC5">
        <w:t xml:space="preserve">are expected </w:t>
      </w:r>
      <w:r w:rsidR="005927CE">
        <w:t>to be reported</w:t>
      </w:r>
      <w:r>
        <w:t>.</w:t>
      </w:r>
      <w:r w:rsidR="00E806F6">
        <w:t xml:space="preserve"> </w:t>
      </w:r>
    </w:p>
    <w:p w14:paraId="4DAC0837" w14:textId="6F201270" w:rsidR="00F37CC5" w:rsidRDefault="00F37CC5" w:rsidP="003F2C37">
      <w:r>
        <w:t xml:space="preserve">For BD-Rate computation </w:t>
      </w:r>
      <w:r w:rsidR="005927CE">
        <w:t>and SDR, only the following metrics are expected to be provided:</w:t>
      </w:r>
    </w:p>
    <w:p w14:paraId="59510F98" w14:textId="77777777" w:rsidR="005927CE" w:rsidRDefault="005927CE" w:rsidP="005927CE">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5D466329" w14:textId="7B6AE5E8" w:rsidR="005927CE" w:rsidRPr="00931E6F" w:rsidRDefault="005927CE" w:rsidP="005927CE">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p>
    <w:p w14:paraId="57FD86D7" w14:textId="36609F40" w:rsidR="005927CE" w:rsidRDefault="005927CE" w:rsidP="005927CE">
      <w:pPr>
        <w:pStyle w:val="B1"/>
      </w:pPr>
      <w:r>
        <w:t>-</w:t>
      </w:r>
      <w:r>
        <w:tab/>
        <w:t xml:space="preserve">Structural similarity metric </w:t>
      </w:r>
      <w:r w:rsidRPr="00C075EA">
        <w:rPr>
          <w:i/>
          <w:iCs/>
        </w:rPr>
        <w:t>MS-SSIM</w:t>
      </w:r>
      <w:r>
        <w:t xml:space="preserve"> as</w:t>
      </w:r>
      <w:r w:rsidR="00653D5F">
        <w:t xml:space="preserve"> </w:t>
      </w:r>
      <w:r>
        <w:t>defined in clause 5.5.4.2,</w:t>
      </w:r>
    </w:p>
    <w:p w14:paraId="342ACE08" w14:textId="3A01BA3C" w:rsidR="005927CE" w:rsidRDefault="005927CE" w:rsidP="005927CE">
      <w:pPr>
        <w:pStyle w:val="B1"/>
      </w:pPr>
      <w:r w:rsidRPr="009F3043">
        <w:t>-</w:t>
      </w:r>
      <w:r w:rsidRPr="009F3043">
        <w:tab/>
      </w:r>
      <w:r w:rsidRPr="00882D8E">
        <w:t>Video Multimethod Assessment Fusion (VMAF</w:t>
      </w:r>
      <w:r w:rsidRPr="009F3043">
        <w:t>)</w:t>
      </w:r>
      <w:r>
        <w:t xml:space="preserve"> </w:t>
      </w:r>
      <w:r w:rsidRPr="00C075EA">
        <w:rPr>
          <w:i/>
          <w:iCs/>
        </w:rPr>
        <w:t>VMAF</w:t>
      </w:r>
      <w:r>
        <w:t xml:space="preserve"> as defined in clause 5.5.3</w:t>
      </w:r>
      <w:r w:rsidRPr="009F3043">
        <w:t>.</w:t>
      </w:r>
    </w:p>
    <w:p w14:paraId="27F9DABF" w14:textId="1F5A6BD5" w:rsidR="005927CE" w:rsidRDefault="005927CE" w:rsidP="005927CE">
      <w:r>
        <w:t>For BD-Rate computation and HDR, only the following metrics are expected to be provided:</w:t>
      </w:r>
    </w:p>
    <w:p w14:paraId="527E77D9" w14:textId="66FB4FCC" w:rsidR="006D38CD" w:rsidRDefault="006D38CD" w:rsidP="006D38CD">
      <w:pPr>
        <w:pStyle w:val="B1"/>
      </w:pPr>
      <w:r>
        <w:t>-</w:t>
      </w:r>
      <w:r>
        <w:tab/>
        <w:t xml:space="preserve">the weighted Peak-Signal-To-Noise Ratio metric for the </w:t>
      </w:r>
      <w:r w:rsidR="006B782D">
        <w:t>luma</w:t>
      </w:r>
      <w:r>
        <w:t xml:space="preserve"> colour components </w:t>
      </w:r>
      <w:r>
        <w:rPr>
          <w:i/>
          <w:iCs/>
        </w:rPr>
        <w:t>wPSNR</w:t>
      </w:r>
      <w:r>
        <w:t>(</w:t>
      </w:r>
      <w:r>
        <w:rPr>
          <w:i/>
          <w:iCs/>
        </w:rPr>
        <w:t>Y</w:t>
      </w:r>
      <w:r>
        <w:t>), as specified in clause 5.5.4 and 5.5.8,</w:t>
      </w:r>
    </w:p>
    <w:p w14:paraId="55204639" w14:textId="6702D2A7" w:rsidR="006D38CD" w:rsidRDefault="006D38CD" w:rsidP="006D38CD">
      <w:pPr>
        <w:pStyle w:val="B1"/>
      </w:pPr>
      <w:r>
        <w:t>-</w:t>
      </w:r>
      <w:r>
        <w:tab/>
        <w:t xml:space="preserve">Average colour component weighted PSNR, </w:t>
      </w:r>
      <w:r>
        <w:rPr>
          <w:i/>
          <w:iCs/>
        </w:rPr>
        <w:t>wPSNR</w:t>
      </w:r>
      <w:r>
        <w:t xml:space="preserve"> over all colour components </w:t>
      </w:r>
      <w:r w:rsidRPr="006D38CD">
        <w:rPr>
          <w:i/>
          <w:iCs/>
        </w:rPr>
        <w:t>w</w:t>
      </w:r>
      <w:r>
        <w:rPr>
          <w:i/>
          <w:iCs/>
        </w:rPr>
        <w:t>PSNR</w:t>
      </w:r>
      <w:r w:rsidRPr="006D38CD">
        <w:t>(</w:t>
      </w:r>
      <w:r>
        <w:rPr>
          <w:i/>
          <w:iCs/>
        </w:rPr>
        <w:t>Y</w:t>
      </w:r>
      <w:r w:rsidRPr="006D38CD">
        <w:t>)</w:t>
      </w:r>
      <w:r>
        <w:t>, as specified in clause 5.5.4 and 5.5.8,</w:t>
      </w:r>
    </w:p>
    <w:p w14:paraId="58C898D8" w14:textId="77777777" w:rsidR="006D38CD" w:rsidRDefault="006D38CD" w:rsidP="006D38CD">
      <w:pPr>
        <w:pStyle w:val="B1"/>
      </w:pPr>
      <w:r>
        <w:t>-</w:t>
      </w:r>
      <w:r>
        <w:tab/>
        <w:t xml:space="preserve">the </w:t>
      </w:r>
      <w:r>
        <w:rPr>
          <w:i/>
          <w:iCs/>
        </w:rPr>
        <w:t>PSNRL100</w:t>
      </w:r>
      <w:r>
        <w:t xml:space="preserve"> metric as specified in clause 5.5.4 and 5.5.8,</w:t>
      </w:r>
    </w:p>
    <w:p w14:paraId="737DC445" w14:textId="5F03F23C" w:rsidR="005927CE" w:rsidRDefault="006D38CD" w:rsidP="006D38CD">
      <w:pPr>
        <w:pStyle w:val="B1"/>
      </w:pPr>
      <w:r>
        <w:t>-</w:t>
      </w:r>
      <w:r>
        <w:tab/>
      </w:r>
      <w:r>
        <w:rPr>
          <w:i/>
          <w:iCs/>
        </w:rPr>
        <w:t>DE100</w:t>
      </w:r>
      <w:r>
        <w:t xml:space="preserve"> metric as specified in clause 5.5.4 and 5.5.8.</w:t>
      </w:r>
    </w:p>
    <w:p w14:paraId="7FEEDBC5" w14:textId="77777777" w:rsidR="003F2C37" w:rsidRDefault="003F2C37" w:rsidP="003F2C37">
      <w:pPr>
        <w:pStyle w:val="Heading3"/>
      </w:pPr>
      <w:bookmarkStart w:id="234" w:name="_Toc91056317"/>
      <w:r>
        <w:t>6.2.6</w:t>
      </w:r>
      <w:r>
        <w:tab/>
        <w:t>Interoperability Considerations</w:t>
      </w:r>
      <w:bookmarkEnd w:id="231"/>
      <w:bookmarkEnd w:id="232"/>
      <w:bookmarkEnd w:id="233"/>
      <w:bookmarkEnd w:id="234"/>
    </w:p>
    <w:p w14:paraId="09720EEE" w14:textId="77777777" w:rsidR="003F2C37" w:rsidRDefault="003F2C37" w:rsidP="003F2C37">
      <w:r>
        <w:t>In order to use a codec in the context of 5G Media Streaming services in TS 26.511 and for TV Video profiles in TS 26.116, the following list provides a set of potentially relevant interoperability aspects for Full HD Streaming:</w:t>
      </w:r>
    </w:p>
    <w:p w14:paraId="77B36566" w14:textId="77777777" w:rsidR="003F2C37" w:rsidRDefault="003F2C37" w:rsidP="00882D8E">
      <w:pPr>
        <w:pStyle w:val="B1"/>
      </w:pPr>
      <w:r>
        <w:t>1.</w:t>
      </w:r>
      <w:r>
        <w:tab/>
        <w:t>The receiver requirements on elementary stream level, in particular the profile/level and additional considerations.</w:t>
      </w:r>
    </w:p>
    <w:p w14:paraId="3845E8F3" w14:textId="77777777" w:rsidR="003F2C37" w:rsidRDefault="003F2C37" w:rsidP="00882D8E">
      <w:pPr>
        <w:pStyle w:val="B1"/>
      </w:pPr>
      <w:r>
        <w:t>2.</w:t>
      </w:r>
      <w:r>
        <w:tab/>
        <w:t xml:space="preserve">The encapsulation of an elementary stream into an ISO Base Media File Format track </w:t>
      </w:r>
    </w:p>
    <w:p w14:paraId="6D068585" w14:textId="77777777" w:rsidR="003F2C37" w:rsidRDefault="003F2C37" w:rsidP="00882D8E">
      <w:pPr>
        <w:pStyle w:val="B1"/>
      </w:pPr>
      <w:r>
        <w:t>3.</w:t>
      </w:r>
      <w:r>
        <w:tab/>
        <w:t>The definition of a CMAF media profile.</w:t>
      </w:r>
    </w:p>
    <w:p w14:paraId="2E3D37F4" w14:textId="77777777" w:rsidR="003F2C37" w:rsidRDefault="003F2C37" w:rsidP="00882D8E">
      <w:pPr>
        <w:pStyle w:val="B1"/>
      </w:pPr>
      <w:r>
        <w:t>4.</w:t>
      </w:r>
      <w:r>
        <w:tab/>
        <w:t xml:space="preserve">The static mapping of parameters to a DASH MPD, in particular to the MPD parameters, such as </w:t>
      </w:r>
      <w:r w:rsidRPr="009F7DEF">
        <w:rPr>
          <w:rFonts w:ascii="Courier New" w:hAnsi="Courier New" w:cs="Courier New"/>
        </w:rPr>
        <w:t>@mimeType</w:t>
      </w:r>
      <w:r>
        <w:t xml:space="preserve">, </w:t>
      </w:r>
      <w:r w:rsidRPr="009F7DEF">
        <w:rPr>
          <w:rFonts w:ascii="Courier New" w:hAnsi="Courier New" w:cs="Courier New"/>
        </w:rPr>
        <w:t>@codecs</w:t>
      </w:r>
      <w:r>
        <w:t>, etc</w:t>
      </w:r>
    </w:p>
    <w:p w14:paraId="7D985032" w14:textId="5C978563" w:rsidR="003F2C37" w:rsidRDefault="003F2C37" w:rsidP="00882D8E">
      <w:pPr>
        <w:pStyle w:val="B1"/>
      </w:pPr>
      <w:r>
        <w:lastRenderedPageBreak/>
        <w:t>5.</w:t>
      </w:r>
      <w:r>
        <w:tab/>
        <w:t xml:space="preserve">The dynamic mapping of parameters to a DASH MPD from a CMAF </w:t>
      </w:r>
      <w:r w:rsidR="009B1C44">
        <w:t>Principal</w:t>
      </w:r>
      <w:r>
        <w:t xml:space="preserve"> Header, in particular to the MPD parameters, such as </w:t>
      </w:r>
      <w:r w:rsidRPr="00B966C5">
        <w:rPr>
          <w:rFonts w:ascii="Courier New" w:hAnsi="Courier New"/>
        </w:rPr>
        <w:t>@width</w:t>
      </w:r>
      <w:r>
        <w:t xml:space="preserve">, </w:t>
      </w:r>
      <w:r w:rsidRPr="00B966C5">
        <w:rPr>
          <w:rFonts w:ascii="Courier New" w:hAnsi="Courier New"/>
        </w:rPr>
        <w:t>@height</w:t>
      </w:r>
      <w:r>
        <w:t>, etc.</w:t>
      </w:r>
    </w:p>
    <w:p w14:paraId="57499615" w14:textId="77777777" w:rsidR="003F2C37" w:rsidRDefault="003F2C37" w:rsidP="00882D8E">
      <w:pPr>
        <w:pStyle w:val="B1"/>
      </w:pPr>
      <w:r>
        <w:t>6.</w:t>
      </w:r>
      <w:r>
        <w:tab/>
        <w:t>All MPD-level signalling for the codec to support capability discovery</w:t>
      </w:r>
    </w:p>
    <w:p w14:paraId="3D0F90A6" w14:textId="77777777" w:rsidR="003F2C37" w:rsidRDefault="003F2C37" w:rsidP="00882D8E">
      <w:pPr>
        <w:pStyle w:val="B1"/>
      </w:pPr>
      <w:r>
        <w:t>7.</w:t>
      </w:r>
      <w:r>
        <w:tab/>
        <w:t>Encryption requirements and recommendations.</w:t>
      </w:r>
    </w:p>
    <w:p w14:paraId="192D1529" w14:textId="77777777" w:rsidR="003F2C37" w:rsidRDefault="003F2C37" w:rsidP="00882D8E">
      <w:pPr>
        <w:pStyle w:val="B1"/>
      </w:pPr>
      <w:r>
        <w:t>8.</w:t>
      </w:r>
      <w:r>
        <w:tab/>
        <w:t>Capability discovery options, for example mapping to HTML-5, MSE and media capability APIs.</w:t>
      </w:r>
    </w:p>
    <w:p w14:paraId="71918C1A" w14:textId="77777777" w:rsidR="003F2C37" w:rsidRDefault="003F2C37" w:rsidP="00882D8E">
      <w:pPr>
        <w:pStyle w:val="B1"/>
      </w:pPr>
      <w:r>
        <w:t>9.</w:t>
      </w:r>
      <w:r>
        <w:tab/>
        <w:t>Source Buffer Initialization Requirements.</w:t>
      </w:r>
    </w:p>
    <w:p w14:paraId="77B8A2D9" w14:textId="77777777" w:rsidR="003F2C37" w:rsidRDefault="003F2C37" w:rsidP="00882D8E">
      <w:pPr>
        <w:pStyle w:val="B1"/>
      </w:pPr>
      <w:r>
        <w:t>10.</w:t>
      </w:r>
      <w:r>
        <w:tab/>
        <w:t>Playback Requirements, for example by referencing CTA WAVE Specifications</w:t>
      </w:r>
    </w:p>
    <w:p w14:paraId="014C6422" w14:textId="77777777" w:rsidR="003F2C37" w:rsidRDefault="003F2C37" w:rsidP="00882D8E">
      <w:pPr>
        <w:pStyle w:val="B1"/>
      </w:pPr>
      <w:r>
        <w:t>11.</w:t>
      </w:r>
      <w:r>
        <w:tab/>
        <w:t>Relation to other specifications, such as in DVB, ATSC, MPEG, ETSI, etc.</w:t>
      </w:r>
    </w:p>
    <w:p w14:paraId="6AAA2538" w14:textId="77777777" w:rsidR="003F2C37" w:rsidRDefault="003F2C37" w:rsidP="003F2C37">
      <w:r>
        <w:t>For additional details, please refer to TS 26.116 and TS 26.511.</w:t>
      </w:r>
    </w:p>
    <w:p w14:paraId="1C62D061" w14:textId="3BE50321" w:rsidR="003F2C37" w:rsidRDefault="003F2C37" w:rsidP="00BA4BA0">
      <w:pPr>
        <w:pStyle w:val="Heading3"/>
      </w:pPr>
      <w:bookmarkStart w:id="235" w:name="_Toc49377002"/>
      <w:bookmarkStart w:id="236" w:name="_Toc91056318"/>
      <w:bookmarkStart w:id="237" w:name="_Toc41600583"/>
      <w:bookmarkStart w:id="238" w:name="_Toc49377005"/>
      <w:r>
        <w:t>6.2.7</w:t>
      </w:r>
      <w:r>
        <w:tab/>
        <w:t>Reference Sequences</w:t>
      </w:r>
      <w:bookmarkEnd w:id="235"/>
      <w:bookmarkEnd w:id="236"/>
    </w:p>
    <w:p w14:paraId="24173E66" w14:textId="1876DF38" w:rsidR="004639B4" w:rsidRDefault="004639B4" w:rsidP="004639B4">
      <w:r>
        <w:t>Table 6.2.7-1 provides the selected SDR reference sequences for this scenario and Table 6.2.7-2 provides the HDR sequences. Keys are defined to refer to the sequences in the context of the scenario. The sequences are named and a reference to the details of the sequence is provided.</w:t>
      </w:r>
    </w:p>
    <w:p w14:paraId="2AC19963" w14:textId="32A92CDB" w:rsidR="004639B4" w:rsidRDefault="004639B4" w:rsidP="004639B4">
      <w:r>
        <w:t xml:space="preserve">The applied sequences are the subsampled versions of selected 4K-TV sequences as defined in clause 6.3.7. Subsampling is done with </w:t>
      </w:r>
      <w:r w:rsidRPr="00512DA5">
        <w:rPr>
          <w:rFonts w:ascii="Courier New" w:hAnsi="Courier New" w:cs="Courier New"/>
        </w:rPr>
        <w:t>HDRConvert</w:t>
      </w:r>
      <w:r>
        <w:t xml:space="preserve"> based on the configuration provided in the attachment.</w:t>
      </w:r>
    </w:p>
    <w:p w14:paraId="401D3FFB" w14:textId="3224C206" w:rsidR="00FF2061" w:rsidRDefault="00FF2061" w:rsidP="00FF2061">
      <w:pPr>
        <w:pStyle w:val="TH"/>
      </w:pPr>
      <w:r>
        <w:t xml:space="preserve">Table 6.2.7-1 SDR Reference Sequences for </w:t>
      </w:r>
      <w:r w:rsidR="00E36FFE">
        <w:t xml:space="preserve">FullHD </w:t>
      </w:r>
      <w:r>
        <w:t>scenario</w:t>
      </w:r>
    </w:p>
    <w:tbl>
      <w:tblPr>
        <w:tblStyle w:val="GridTable5Dark-Accent3"/>
        <w:tblW w:w="0" w:type="auto"/>
        <w:tblLook w:val="04A0" w:firstRow="1" w:lastRow="0" w:firstColumn="1" w:lastColumn="0" w:noHBand="0" w:noVBand="1"/>
      </w:tblPr>
      <w:tblGrid>
        <w:gridCol w:w="895"/>
        <w:gridCol w:w="1620"/>
        <w:gridCol w:w="1530"/>
        <w:gridCol w:w="1260"/>
        <w:gridCol w:w="737"/>
        <w:gridCol w:w="1173"/>
        <w:gridCol w:w="1457"/>
        <w:gridCol w:w="957"/>
      </w:tblGrid>
      <w:tr w:rsidR="007959FD" w:rsidRPr="000B05DF" w14:paraId="5AE0316D" w14:textId="77777777" w:rsidTr="007959F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3D2C5228" w14:textId="77777777" w:rsidR="00FF2061" w:rsidRPr="000B05DF" w:rsidRDefault="00FF2061" w:rsidP="00C94F24">
            <w:pPr>
              <w:pStyle w:val="TAH"/>
              <w:rPr>
                <w:b/>
                <w:bCs w:val="0"/>
                <w:lang w:val="en-US"/>
              </w:rPr>
            </w:pPr>
            <w:r w:rsidRPr="000B05DF">
              <w:rPr>
                <w:lang w:val="en-US"/>
              </w:rPr>
              <w:t>Key</w:t>
            </w:r>
          </w:p>
        </w:tc>
        <w:tc>
          <w:tcPr>
            <w:tcW w:w="1620" w:type="dxa"/>
          </w:tcPr>
          <w:p w14:paraId="6858976E"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530" w:type="dxa"/>
          </w:tcPr>
          <w:p w14:paraId="29B63B11" w14:textId="77777777" w:rsidR="00FF2061" w:rsidRPr="000B05DF" w:rsidRDefault="00FF2061"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260" w:type="dxa"/>
          </w:tcPr>
          <w:p w14:paraId="4F04C86D"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569" w:type="dxa"/>
          </w:tcPr>
          <w:p w14:paraId="0589E1DB"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0" w:type="auto"/>
          </w:tcPr>
          <w:p w14:paraId="15AA4363"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0" w:type="auto"/>
          </w:tcPr>
          <w:p w14:paraId="3FE7E29D"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0" w:type="auto"/>
          </w:tcPr>
          <w:p w14:paraId="3DED7CF9"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7959FD" w14:paraId="0D4B0CE3"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65D4FBAF" w14:textId="33E0C09B" w:rsidR="00E36FFE" w:rsidRPr="00C94F24" w:rsidRDefault="00E36FFE" w:rsidP="00E36FFE">
            <w:pPr>
              <w:pStyle w:val="TAH"/>
              <w:rPr>
                <w:lang w:val="en-US"/>
              </w:rPr>
            </w:pPr>
            <w:r w:rsidRPr="00C94F24">
              <w:rPr>
                <w:lang w:val="en-US"/>
              </w:rPr>
              <w:t>S</w:t>
            </w:r>
            <w:r>
              <w:rPr>
                <w:lang w:val="en-US"/>
              </w:rPr>
              <w:t>1</w:t>
            </w:r>
            <w:r w:rsidRPr="00C94F24">
              <w:rPr>
                <w:lang w:val="en-US"/>
              </w:rPr>
              <w:t>-R01</w:t>
            </w:r>
          </w:p>
        </w:tc>
        <w:tc>
          <w:tcPr>
            <w:tcW w:w="1620" w:type="dxa"/>
          </w:tcPr>
          <w:p w14:paraId="36C867A7" w14:textId="1B5CB6D5"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Brest-Sedof</w:t>
            </w:r>
            <w:r>
              <w:rPr>
                <w:lang w:val="en-US"/>
              </w:rPr>
              <w:t>-FHD</w:t>
            </w:r>
          </w:p>
        </w:tc>
        <w:tc>
          <w:tcPr>
            <w:tcW w:w="1530" w:type="dxa"/>
          </w:tcPr>
          <w:p w14:paraId="413D4DE8"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C.3.1.3.1</w:t>
            </w:r>
          </w:p>
        </w:tc>
        <w:tc>
          <w:tcPr>
            <w:tcW w:w="1260" w:type="dxa"/>
          </w:tcPr>
          <w:p w14:paraId="67E287C2" w14:textId="7875CD33"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1920</w:t>
            </w:r>
            <w:r w:rsidRPr="002F1BEC">
              <w:rPr>
                <w:lang w:val="en-US"/>
              </w:rPr>
              <w:t xml:space="preserve"> x </w:t>
            </w:r>
            <w:r>
              <w:rPr>
                <w:lang w:val="en-US"/>
              </w:rPr>
              <w:t>1080</w:t>
            </w:r>
          </w:p>
        </w:tc>
        <w:tc>
          <w:tcPr>
            <w:tcW w:w="569" w:type="dxa"/>
          </w:tcPr>
          <w:p w14:paraId="787F0C71"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w:t>
            </w:r>
          </w:p>
        </w:tc>
        <w:tc>
          <w:tcPr>
            <w:tcW w:w="0" w:type="auto"/>
          </w:tcPr>
          <w:p w14:paraId="3D0D4BA1"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w:t>
            </w:r>
            <w:r w:rsidRPr="00115263">
              <w:rPr>
                <w:lang w:val="en-US"/>
              </w:rPr>
              <w:t>709</w:t>
            </w:r>
          </w:p>
        </w:tc>
        <w:tc>
          <w:tcPr>
            <w:tcW w:w="0" w:type="auto"/>
          </w:tcPr>
          <w:p w14:paraId="421B2DA4"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pPr>
            <w:r w:rsidRPr="002F1BEC">
              <w:t>300</w:t>
            </w:r>
          </w:p>
        </w:tc>
        <w:tc>
          <w:tcPr>
            <w:tcW w:w="0" w:type="auto"/>
          </w:tcPr>
          <w:p w14:paraId="27B2B15D"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1C798B13"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133A1A9D" w14:textId="3AF50C22" w:rsidR="00E36FFE" w:rsidRPr="00C94F24" w:rsidRDefault="00E36FFE" w:rsidP="00E36FFE">
            <w:pPr>
              <w:pStyle w:val="TAH"/>
              <w:rPr>
                <w:lang w:val="en-US"/>
              </w:rPr>
            </w:pPr>
            <w:r w:rsidRPr="00C94F24">
              <w:rPr>
                <w:lang w:val="en-US"/>
              </w:rPr>
              <w:t>S</w:t>
            </w:r>
            <w:r>
              <w:rPr>
                <w:lang w:val="en-US"/>
              </w:rPr>
              <w:t>1</w:t>
            </w:r>
            <w:r w:rsidRPr="00C94F24">
              <w:rPr>
                <w:lang w:val="en-US"/>
              </w:rPr>
              <w:t>-R02</w:t>
            </w:r>
          </w:p>
        </w:tc>
        <w:tc>
          <w:tcPr>
            <w:tcW w:w="1620" w:type="dxa"/>
          </w:tcPr>
          <w:p w14:paraId="371BAAB7" w14:textId="684EC246"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Rain Fruits</w:t>
            </w:r>
            <w:r>
              <w:rPr>
                <w:lang w:val="en-US"/>
              </w:rPr>
              <w:t>-FHD</w:t>
            </w:r>
          </w:p>
        </w:tc>
        <w:tc>
          <w:tcPr>
            <w:tcW w:w="1530" w:type="dxa"/>
          </w:tcPr>
          <w:p w14:paraId="3B70F25E"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C.3.1.3.2</w:t>
            </w:r>
          </w:p>
        </w:tc>
        <w:tc>
          <w:tcPr>
            <w:tcW w:w="1260" w:type="dxa"/>
          </w:tcPr>
          <w:p w14:paraId="770EC95A" w14:textId="02197DC9"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0D4F6D4C"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0" w:type="auto"/>
          </w:tcPr>
          <w:p w14:paraId="3B20A9CB"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6F1E9886"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115263">
              <w:rPr>
                <w:lang w:val="en-US"/>
              </w:rPr>
              <w:t>500</w:t>
            </w:r>
          </w:p>
        </w:tc>
        <w:tc>
          <w:tcPr>
            <w:tcW w:w="0" w:type="auto"/>
          </w:tcPr>
          <w:p w14:paraId="03CE4D56"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7959FD" w14:paraId="7D8FFC32"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7DD91F88" w14:textId="41F2C90B" w:rsidR="00E36FFE" w:rsidRPr="00C94F24" w:rsidRDefault="00E36FFE" w:rsidP="00E36FFE">
            <w:pPr>
              <w:pStyle w:val="TAH"/>
              <w:rPr>
                <w:lang w:val="en-US"/>
              </w:rPr>
            </w:pPr>
            <w:r w:rsidRPr="00C94F24">
              <w:rPr>
                <w:lang w:val="en-US"/>
              </w:rPr>
              <w:t>S</w:t>
            </w:r>
            <w:r>
              <w:rPr>
                <w:lang w:val="en-US"/>
              </w:rPr>
              <w:t>1</w:t>
            </w:r>
            <w:r w:rsidRPr="00C94F24">
              <w:rPr>
                <w:lang w:val="en-US"/>
              </w:rPr>
              <w:t>-R03</w:t>
            </w:r>
          </w:p>
        </w:tc>
        <w:tc>
          <w:tcPr>
            <w:tcW w:w="1620" w:type="dxa"/>
          </w:tcPr>
          <w:p w14:paraId="0D9B9720" w14:textId="3CBB7238"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Park</w:t>
            </w:r>
            <w:r w:rsidRPr="00115263">
              <w:rPr>
                <w:lang w:val="en-US"/>
              </w:rPr>
              <w:t xml:space="preserve"> Joy</w:t>
            </w:r>
            <w:r>
              <w:rPr>
                <w:lang w:val="en-US"/>
              </w:rPr>
              <w:t>-FHD</w:t>
            </w:r>
          </w:p>
        </w:tc>
        <w:tc>
          <w:tcPr>
            <w:tcW w:w="1530" w:type="dxa"/>
          </w:tcPr>
          <w:p w14:paraId="25015DB3"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C.3.1.3.3</w:t>
            </w:r>
          </w:p>
        </w:tc>
        <w:tc>
          <w:tcPr>
            <w:tcW w:w="1260" w:type="dxa"/>
          </w:tcPr>
          <w:p w14:paraId="407462E9" w14:textId="0E76F0B4"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569" w:type="dxa"/>
          </w:tcPr>
          <w:p w14:paraId="4C03580A"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50</w:t>
            </w:r>
          </w:p>
        </w:tc>
        <w:tc>
          <w:tcPr>
            <w:tcW w:w="0" w:type="auto"/>
          </w:tcPr>
          <w:p w14:paraId="375557D7"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6017B5A2"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pPr>
            <w:r w:rsidRPr="002F1BEC">
              <w:t>500</w:t>
            </w:r>
          </w:p>
        </w:tc>
        <w:tc>
          <w:tcPr>
            <w:tcW w:w="0" w:type="auto"/>
          </w:tcPr>
          <w:p w14:paraId="08A00296"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5F1BAF61"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17CB03DA" w14:textId="12F3DB8E" w:rsidR="00E36FFE" w:rsidRPr="00C94F24" w:rsidRDefault="00E36FFE" w:rsidP="00E36FFE">
            <w:pPr>
              <w:pStyle w:val="TAH"/>
              <w:rPr>
                <w:lang w:val="en-US"/>
              </w:rPr>
            </w:pPr>
            <w:r w:rsidRPr="00C94F24">
              <w:rPr>
                <w:lang w:val="en-US"/>
              </w:rPr>
              <w:t>S</w:t>
            </w:r>
            <w:r>
              <w:rPr>
                <w:lang w:val="en-US"/>
              </w:rPr>
              <w:t>1</w:t>
            </w:r>
            <w:r w:rsidRPr="00C94F24">
              <w:rPr>
                <w:lang w:val="en-US"/>
              </w:rPr>
              <w:t>-R04</w:t>
            </w:r>
          </w:p>
        </w:tc>
        <w:tc>
          <w:tcPr>
            <w:tcW w:w="1620" w:type="dxa"/>
          </w:tcPr>
          <w:p w14:paraId="625F7512" w14:textId="23EB1194"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Soccer</w:t>
            </w:r>
            <w:r>
              <w:rPr>
                <w:lang w:val="en-US"/>
              </w:rPr>
              <w:t>-FHD</w:t>
            </w:r>
          </w:p>
        </w:tc>
        <w:tc>
          <w:tcPr>
            <w:tcW w:w="1530" w:type="dxa"/>
          </w:tcPr>
          <w:p w14:paraId="031B1A32"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C.3.1.3.4</w:t>
            </w:r>
          </w:p>
        </w:tc>
        <w:tc>
          <w:tcPr>
            <w:tcW w:w="1260" w:type="dxa"/>
          </w:tcPr>
          <w:p w14:paraId="41C89DCC" w14:textId="1780F903"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485A6657"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23.98</w:t>
            </w:r>
          </w:p>
        </w:tc>
        <w:tc>
          <w:tcPr>
            <w:tcW w:w="0" w:type="auto"/>
          </w:tcPr>
          <w:p w14:paraId="4F14F02C"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714E9648"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pPr>
            <w:r w:rsidRPr="002F1BEC">
              <w:t>385</w:t>
            </w:r>
          </w:p>
        </w:tc>
        <w:tc>
          <w:tcPr>
            <w:tcW w:w="0" w:type="auto"/>
          </w:tcPr>
          <w:p w14:paraId="6EE8413D"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4</w:t>
            </w:r>
          </w:p>
        </w:tc>
      </w:tr>
      <w:tr w:rsidR="007959FD" w14:paraId="7A16DE6F"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4423FD92" w14:textId="5341FD4A" w:rsidR="00FF2061" w:rsidRPr="00C94F24" w:rsidRDefault="00FF2061" w:rsidP="00C94F24">
            <w:pPr>
              <w:pStyle w:val="TAH"/>
              <w:rPr>
                <w:lang w:val="en-US"/>
              </w:rPr>
            </w:pPr>
            <w:r w:rsidRPr="00C94F24">
              <w:rPr>
                <w:lang w:val="en-US"/>
              </w:rPr>
              <w:t>S</w:t>
            </w:r>
            <w:r w:rsidR="00E36FFE">
              <w:rPr>
                <w:lang w:val="en-US"/>
              </w:rPr>
              <w:t>1</w:t>
            </w:r>
            <w:r w:rsidRPr="00C94F24">
              <w:rPr>
                <w:lang w:val="en-US"/>
              </w:rPr>
              <w:t>-R05</w:t>
            </w:r>
          </w:p>
        </w:tc>
        <w:tc>
          <w:tcPr>
            <w:tcW w:w="1620" w:type="dxa"/>
          </w:tcPr>
          <w:p w14:paraId="33C3A202" w14:textId="3C9E0C03"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Tunnel Flag</w:t>
            </w:r>
            <w:r w:rsidR="00E36FFE">
              <w:rPr>
                <w:lang w:val="en-US"/>
              </w:rPr>
              <w:t>-FHD</w:t>
            </w:r>
          </w:p>
        </w:tc>
        <w:tc>
          <w:tcPr>
            <w:tcW w:w="1530" w:type="dxa"/>
          </w:tcPr>
          <w:p w14:paraId="732AE3A4"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C.3.1.3.5</w:t>
            </w:r>
          </w:p>
        </w:tc>
        <w:tc>
          <w:tcPr>
            <w:tcW w:w="1260" w:type="dxa"/>
          </w:tcPr>
          <w:p w14:paraId="4F6BFE44" w14:textId="73D72983" w:rsidR="00FF2061" w:rsidRPr="002F1BEC"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00FF2061" w:rsidRPr="002F1BEC">
              <w:rPr>
                <w:lang w:val="en-US"/>
              </w:rPr>
              <w:t>0</w:t>
            </w:r>
            <w:r>
              <w:rPr>
                <w:lang w:val="en-US"/>
              </w:rPr>
              <w:t>48</w:t>
            </w:r>
            <w:r w:rsidR="00FF2061" w:rsidRPr="002F1BEC">
              <w:rPr>
                <w:lang w:val="en-US"/>
              </w:rPr>
              <w:t xml:space="preserve"> x </w:t>
            </w:r>
            <w:r w:rsidRPr="002C778B">
              <w:rPr>
                <w:lang w:val="en-US"/>
              </w:rPr>
              <w:t>1080</w:t>
            </w:r>
          </w:p>
        </w:tc>
        <w:tc>
          <w:tcPr>
            <w:tcW w:w="569" w:type="dxa"/>
          </w:tcPr>
          <w:p w14:paraId="7D0661EC"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0" w:type="auto"/>
          </w:tcPr>
          <w:p w14:paraId="78E79829"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67C55FCB"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600</w:t>
            </w:r>
          </w:p>
        </w:tc>
        <w:tc>
          <w:tcPr>
            <w:tcW w:w="0" w:type="auto"/>
          </w:tcPr>
          <w:p w14:paraId="19F8D52D"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087EA8B9"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5A604647" w14:textId="5D5ABA1D" w:rsidR="00FF2061" w:rsidRPr="00C94F24" w:rsidRDefault="00FF2061" w:rsidP="00C94F24">
            <w:pPr>
              <w:pStyle w:val="TAH"/>
              <w:rPr>
                <w:lang w:val="en-US"/>
              </w:rPr>
            </w:pPr>
            <w:r w:rsidRPr="00C94F24">
              <w:rPr>
                <w:lang w:val="en-US"/>
              </w:rPr>
              <w:t>S</w:t>
            </w:r>
            <w:r w:rsidR="00E36FFE">
              <w:rPr>
                <w:lang w:val="en-US"/>
              </w:rPr>
              <w:t>1</w:t>
            </w:r>
            <w:r w:rsidRPr="00C94F24">
              <w:rPr>
                <w:lang w:val="en-US"/>
              </w:rPr>
              <w:t>-R06</w:t>
            </w:r>
          </w:p>
        </w:tc>
        <w:tc>
          <w:tcPr>
            <w:tcW w:w="1620" w:type="dxa"/>
          </w:tcPr>
          <w:p w14:paraId="3A74F8AC" w14:textId="4888B4F3"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Boat</w:t>
            </w:r>
            <w:r w:rsidR="00E36FFE">
              <w:rPr>
                <w:lang w:val="en-US"/>
              </w:rPr>
              <w:t>-FHD</w:t>
            </w:r>
          </w:p>
        </w:tc>
        <w:tc>
          <w:tcPr>
            <w:tcW w:w="1530" w:type="dxa"/>
          </w:tcPr>
          <w:p w14:paraId="3474A106"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C.3.1.3.6</w:t>
            </w:r>
          </w:p>
        </w:tc>
        <w:tc>
          <w:tcPr>
            <w:tcW w:w="1260" w:type="dxa"/>
          </w:tcPr>
          <w:p w14:paraId="7952220B" w14:textId="48350343" w:rsidR="00FF2061" w:rsidRPr="002F1BEC" w:rsidRDefault="00E36FFE"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w:t>
            </w:r>
            <w:r w:rsidRPr="002F1BEC">
              <w:rPr>
                <w:lang w:val="en-US"/>
              </w:rPr>
              <w:t>0</w:t>
            </w:r>
            <w:r>
              <w:rPr>
                <w:lang w:val="en-US"/>
              </w:rPr>
              <w:t>48</w:t>
            </w:r>
            <w:r w:rsidR="00FF2061" w:rsidRPr="002F1BEC">
              <w:rPr>
                <w:lang w:val="en-US"/>
              </w:rPr>
              <w:t xml:space="preserve"> x </w:t>
            </w:r>
            <w:r w:rsidRPr="002C778B">
              <w:rPr>
                <w:lang w:val="en-US"/>
              </w:rPr>
              <w:t>1080</w:t>
            </w:r>
          </w:p>
        </w:tc>
        <w:tc>
          <w:tcPr>
            <w:tcW w:w="569" w:type="dxa"/>
          </w:tcPr>
          <w:p w14:paraId="5EF0E90B"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59.94</w:t>
            </w:r>
          </w:p>
        </w:tc>
        <w:tc>
          <w:tcPr>
            <w:tcW w:w="0" w:type="auto"/>
          </w:tcPr>
          <w:p w14:paraId="5B293E4F"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58484B71"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300</w:t>
            </w:r>
          </w:p>
        </w:tc>
        <w:tc>
          <w:tcPr>
            <w:tcW w:w="0" w:type="auto"/>
          </w:tcPr>
          <w:p w14:paraId="688319B8"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7959FD" w14:paraId="693C7E5D"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7E1B84DD" w14:textId="0EE67F6D" w:rsidR="00FF2061" w:rsidRPr="00C94F24" w:rsidRDefault="00FF2061" w:rsidP="00C94F24">
            <w:pPr>
              <w:pStyle w:val="TAH"/>
              <w:rPr>
                <w:lang w:val="en-US"/>
              </w:rPr>
            </w:pPr>
            <w:r w:rsidRPr="00C94F24">
              <w:rPr>
                <w:lang w:val="en-US"/>
              </w:rPr>
              <w:t>S</w:t>
            </w:r>
            <w:r w:rsidR="00E36FFE">
              <w:rPr>
                <w:lang w:val="en-US"/>
              </w:rPr>
              <w:t>1</w:t>
            </w:r>
            <w:r w:rsidRPr="00C94F24">
              <w:rPr>
                <w:lang w:val="en-US"/>
              </w:rPr>
              <w:t>-R07</w:t>
            </w:r>
          </w:p>
        </w:tc>
        <w:tc>
          <w:tcPr>
            <w:tcW w:w="1620" w:type="dxa"/>
          </w:tcPr>
          <w:p w14:paraId="00C51351" w14:textId="657DF9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2F1BEC">
              <w:t>Fountain</w:t>
            </w:r>
            <w:r w:rsidR="00E36FFE">
              <w:rPr>
                <w:lang w:val="en-US"/>
              </w:rPr>
              <w:t>-FHD</w:t>
            </w:r>
          </w:p>
        </w:tc>
        <w:tc>
          <w:tcPr>
            <w:tcW w:w="1530" w:type="dxa"/>
          </w:tcPr>
          <w:p w14:paraId="2382B5D0"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C.3.1.3.7</w:t>
            </w:r>
          </w:p>
        </w:tc>
        <w:tc>
          <w:tcPr>
            <w:tcW w:w="1260" w:type="dxa"/>
          </w:tcPr>
          <w:p w14:paraId="6885A68E" w14:textId="52EDFF34" w:rsidR="00FF2061" w:rsidRPr="002F1BEC"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Pr="002F1BEC">
              <w:rPr>
                <w:lang w:val="en-US"/>
              </w:rPr>
              <w:t>0</w:t>
            </w:r>
            <w:r>
              <w:rPr>
                <w:lang w:val="en-US"/>
              </w:rPr>
              <w:t>48</w:t>
            </w:r>
            <w:r w:rsidR="00FF2061" w:rsidRPr="002F1BEC">
              <w:rPr>
                <w:lang w:val="en-US"/>
              </w:rPr>
              <w:t xml:space="preserve"> x </w:t>
            </w:r>
            <w:r w:rsidRPr="002C778B">
              <w:rPr>
                <w:lang w:val="en-US"/>
              </w:rPr>
              <w:t>1080</w:t>
            </w:r>
          </w:p>
        </w:tc>
        <w:tc>
          <w:tcPr>
            <w:tcW w:w="569" w:type="dxa"/>
          </w:tcPr>
          <w:p w14:paraId="6A53918D"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0" w:type="auto"/>
          </w:tcPr>
          <w:p w14:paraId="2303CF67"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64385B96"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115263">
              <w:t>600</w:t>
            </w:r>
          </w:p>
        </w:tc>
        <w:tc>
          <w:tcPr>
            <w:tcW w:w="0" w:type="auto"/>
          </w:tcPr>
          <w:p w14:paraId="611E7A08"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2DA21090"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50C8A07B" w14:textId="62B1B1F4" w:rsidR="00FF2061" w:rsidRPr="00C94F24" w:rsidRDefault="00FF2061" w:rsidP="00C94F24">
            <w:pPr>
              <w:pStyle w:val="TAH"/>
              <w:rPr>
                <w:lang w:val="en-US"/>
              </w:rPr>
            </w:pPr>
            <w:r w:rsidRPr="00C94F24">
              <w:rPr>
                <w:lang w:val="en-US"/>
              </w:rPr>
              <w:t>S</w:t>
            </w:r>
            <w:r w:rsidR="00E36FFE">
              <w:rPr>
                <w:lang w:val="en-US"/>
              </w:rPr>
              <w:t>1</w:t>
            </w:r>
            <w:r w:rsidRPr="00C94F24">
              <w:rPr>
                <w:lang w:val="en-US"/>
              </w:rPr>
              <w:t>-R08</w:t>
            </w:r>
          </w:p>
        </w:tc>
        <w:tc>
          <w:tcPr>
            <w:tcW w:w="1620" w:type="dxa"/>
          </w:tcPr>
          <w:p w14:paraId="3BC181B3" w14:textId="0A81C735"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pPr>
            <w:r w:rsidRPr="002F1BEC">
              <w:t>Riverbank</w:t>
            </w:r>
            <w:r w:rsidR="00E36FFE">
              <w:rPr>
                <w:lang w:val="en-US"/>
              </w:rPr>
              <w:t>-FHD</w:t>
            </w:r>
          </w:p>
        </w:tc>
        <w:tc>
          <w:tcPr>
            <w:tcW w:w="1530" w:type="dxa"/>
          </w:tcPr>
          <w:p w14:paraId="099982E7"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C.3.1.3.8</w:t>
            </w:r>
          </w:p>
        </w:tc>
        <w:tc>
          <w:tcPr>
            <w:tcW w:w="1260" w:type="dxa"/>
          </w:tcPr>
          <w:p w14:paraId="613F8759" w14:textId="2512135D" w:rsidR="00FF2061" w:rsidRPr="002F1BEC" w:rsidRDefault="00E36FFE"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5D383A58"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0" w:type="auto"/>
          </w:tcPr>
          <w:p w14:paraId="51233A14"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4F77F19F"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pPr>
            <w:r w:rsidRPr="002F1BEC">
              <w:t>600</w:t>
            </w:r>
          </w:p>
        </w:tc>
        <w:tc>
          <w:tcPr>
            <w:tcW w:w="0" w:type="auto"/>
          </w:tcPr>
          <w:p w14:paraId="477D513B"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bl>
    <w:p w14:paraId="3D622CC5" w14:textId="77777777" w:rsidR="00FF2061" w:rsidRDefault="00FF2061" w:rsidP="00FF2061"/>
    <w:p w14:paraId="7A5C4DD7" w14:textId="2E431B51" w:rsidR="00FF2061" w:rsidRDefault="00FF2061" w:rsidP="00FF2061">
      <w:pPr>
        <w:pStyle w:val="TH"/>
      </w:pPr>
      <w:r>
        <w:t xml:space="preserve">Table 6.2.7-2 HDR Reference Sequences for </w:t>
      </w:r>
      <w:r w:rsidR="00E36FFE">
        <w:t xml:space="preserve">FullHD </w:t>
      </w:r>
      <w:r>
        <w:t>scenario</w:t>
      </w:r>
    </w:p>
    <w:tbl>
      <w:tblPr>
        <w:tblStyle w:val="GridTable5Dark-Accent3"/>
        <w:tblW w:w="0" w:type="auto"/>
        <w:tblLook w:val="04A0" w:firstRow="1" w:lastRow="0" w:firstColumn="1" w:lastColumn="0" w:noHBand="0" w:noVBand="1"/>
      </w:tblPr>
      <w:tblGrid>
        <w:gridCol w:w="895"/>
        <w:gridCol w:w="1890"/>
        <w:gridCol w:w="1530"/>
        <w:gridCol w:w="1530"/>
        <w:gridCol w:w="990"/>
        <w:gridCol w:w="990"/>
        <w:gridCol w:w="1077"/>
        <w:gridCol w:w="727"/>
      </w:tblGrid>
      <w:tr w:rsidR="00E236B4" w:rsidRPr="000B05DF" w14:paraId="579CD168"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42232DDC" w14:textId="77777777" w:rsidR="00FF2061" w:rsidRPr="000B05DF" w:rsidRDefault="00FF2061" w:rsidP="00C94F24">
            <w:pPr>
              <w:pStyle w:val="TAH"/>
              <w:rPr>
                <w:b/>
                <w:bCs w:val="0"/>
                <w:lang w:val="en-US"/>
              </w:rPr>
            </w:pPr>
            <w:r w:rsidRPr="000B05DF">
              <w:rPr>
                <w:lang w:val="en-US"/>
              </w:rPr>
              <w:t>Key</w:t>
            </w:r>
          </w:p>
        </w:tc>
        <w:tc>
          <w:tcPr>
            <w:tcW w:w="1890" w:type="dxa"/>
          </w:tcPr>
          <w:p w14:paraId="5AA33B65"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530" w:type="dxa"/>
          </w:tcPr>
          <w:p w14:paraId="432A6FCD" w14:textId="77777777" w:rsidR="00FF2061" w:rsidRPr="000B05DF" w:rsidRDefault="00FF2061"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530" w:type="dxa"/>
          </w:tcPr>
          <w:p w14:paraId="4E0FEAB5"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990" w:type="dxa"/>
          </w:tcPr>
          <w:p w14:paraId="53ABF66C"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990" w:type="dxa"/>
          </w:tcPr>
          <w:p w14:paraId="071970D1"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1077" w:type="dxa"/>
          </w:tcPr>
          <w:p w14:paraId="7609C4C2"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727" w:type="dxa"/>
          </w:tcPr>
          <w:p w14:paraId="6FCE4793"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E236B4" w14:paraId="2FB74CFC"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361A5820" w14:textId="2620A3C1" w:rsidR="00FF2061" w:rsidRPr="000B05DF" w:rsidRDefault="00FF2061" w:rsidP="00C94F24">
            <w:pPr>
              <w:pStyle w:val="TAH"/>
              <w:rPr>
                <w:b/>
                <w:bCs w:val="0"/>
                <w:lang w:val="en-US"/>
              </w:rPr>
            </w:pPr>
            <w:r w:rsidRPr="000B05DF">
              <w:rPr>
                <w:lang w:val="en-US"/>
              </w:rPr>
              <w:t>S</w:t>
            </w:r>
            <w:r w:rsidR="001016BA">
              <w:rPr>
                <w:lang w:val="en-US"/>
              </w:rPr>
              <w:t>1</w:t>
            </w:r>
            <w:r w:rsidRPr="000B05DF">
              <w:rPr>
                <w:lang w:val="en-US"/>
              </w:rPr>
              <w:t>-R1</w:t>
            </w:r>
            <w:r>
              <w:rPr>
                <w:lang w:val="en-US"/>
              </w:rPr>
              <w:t>1</w:t>
            </w:r>
          </w:p>
        </w:tc>
        <w:tc>
          <w:tcPr>
            <w:tcW w:w="1890" w:type="dxa"/>
          </w:tcPr>
          <w:p w14:paraId="2BB39932" w14:textId="050794CA"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Life-Untouched</w:t>
            </w:r>
            <w:r w:rsidR="00E36FFE">
              <w:rPr>
                <w:lang w:val="en-US"/>
              </w:rPr>
              <w:t>-FHD</w:t>
            </w:r>
          </w:p>
        </w:tc>
        <w:tc>
          <w:tcPr>
            <w:tcW w:w="1530" w:type="dxa"/>
          </w:tcPr>
          <w:p w14:paraId="2408D747"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C.3.2.3.1</w:t>
            </w:r>
          </w:p>
        </w:tc>
        <w:tc>
          <w:tcPr>
            <w:tcW w:w="1530" w:type="dxa"/>
          </w:tcPr>
          <w:p w14:paraId="0237768B" w14:textId="1F0356FE" w:rsidR="00FF2061" w:rsidRPr="000B05DF" w:rsidRDefault="00C4133D"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1920</w:t>
            </w:r>
            <w:r w:rsidR="00E36FFE" w:rsidRPr="002F1BEC">
              <w:rPr>
                <w:lang w:val="en-US"/>
              </w:rPr>
              <w:t xml:space="preserve"> </w:t>
            </w:r>
            <w:r w:rsidR="00FF2061">
              <w:rPr>
                <w:lang w:val="en-US"/>
              </w:rPr>
              <w:t xml:space="preserve">x </w:t>
            </w:r>
            <w:r w:rsidR="00E36FFE" w:rsidRPr="002C778B">
              <w:rPr>
                <w:lang w:val="en-US"/>
              </w:rPr>
              <w:t>1080</w:t>
            </w:r>
          </w:p>
        </w:tc>
        <w:tc>
          <w:tcPr>
            <w:tcW w:w="990" w:type="dxa"/>
          </w:tcPr>
          <w:p w14:paraId="24CB6B5E"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59.94</w:t>
            </w:r>
          </w:p>
        </w:tc>
        <w:tc>
          <w:tcPr>
            <w:tcW w:w="990" w:type="dxa"/>
          </w:tcPr>
          <w:p w14:paraId="2AE2C9D2"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59655182" w14:textId="77777777" w:rsidR="00FF2061" w:rsidRPr="00882D8E"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931E6F">
              <w:t>450</w:t>
            </w:r>
          </w:p>
        </w:tc>
        <w:tc>
          <w:tcPr>
            <w:tcW w:w="727" w:type="dxa"/>
          </w:tcPr>
          <w:p w14:paraId="1EF4C85D"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236B4" w14:paraId="70355599"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2611380A" w14:textId="5E2D0771" w:rsidR="00E36FFE" w:rsidRPr="000B05DF" w:rsidRDefault="00E36FFE" w:rsidP="00E36FFE">
            <w:pPr>
              <w:pStyle w:val="TAH"/>
              <w:rPr>
                <w:b/>
                <w:bCs w:val="0"/>
                <w:lang w:val="en-US"/>
              </w:rPr>
            </w:pPr>
            <w:r w:rsidRPr="000B05DF">
              <w:rPr>
                <w:lang w:val="en-US"/>
              </w:rPr>
              <w:t>S</w:t>
            </w:r>
            <w:r w:rsidR="001016BA">
              <w:rPr>
                <w:lang w:val="en-US"/>
              </w:rPr>
              <w:t>1</w:t>
            </w:r>
            <w:r w:rsidRPr="000B05DF">
              <w:rPr>
                <w:lang w:val="en-US"/>
              </w:rPr>
              <w:t>-R</w:t>
            </w:r>
            <w:r>
              <w:rPr>
                <w:lang w:val="en-US"/>
              </w:rPr>
              <w:t>1</w:t>
            </w:r>
            <w:r w:rsidRPr="000B05DF">
              <w:rPr>
                <w:lang w:val="en-US"/>
              </w:rPr>
              <w:t>2</w:t>
            </w:r>
          </w:p>
        </w:tc>
        <w:tc>
          <w:tcPr>
            <w:tcW w:w="1890" w:type="dxa"/>
          </w:tcPr>
          <w:p w14:paraId="7D9F9EF6" w14:textId="6D2810C2"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Meridian</w:t>
            </w:r>
            <w:r>
              <w:rPr>
                <w:lang w:val="en-US"/>
              </w:rPr>
              <w:t>-FHD</w:t>
            </w:r>
          </w:p>
        </w:tc>
        <w:tc>
          <w:tcPr>
            <w:tcW w:w="1530" w:type="dxa"/>
          </w:tcPr>
          <w:p w14:paraId="6FA24092"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C.3.2.3.2</w:t>
            </w:r>
          </w:p>
        </w:tc>
        <w:tc>
          <w:tcPr>
            <w:tcW w:w="1530" w:type="dxa"/>
          </w:tcPr>
          <w:p w14:paraId="3E940EF6" w14:textId="451412F6"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1920</w:t>
            </w:r>
            <w:r w:rsidRPr="002F1BEC">
              <w:rPr>
                <w:lang w:val="en-US"/>
              </w:rPr>
              <w:t xml:space="preserve"> x </w:t>
            </w:r>
            <w:r>
              <w:rPr>
                <w:lang w:val="en-US"/>
              </w:rPr>
              <w:t>1080</w:t>
            </w:r>
          </w:p>
        </w:tc>
        <w:tc>
          <w:tcPr>
            <w:tcW w:w="990" w:type="dxa"/>
          </w:tcPr>
          <w:p w14:paraId="510EB8D3"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D51612">
              <w:rPr>
                <w:lang w:val="en-US"/>
              </w:rPr>
              <w:t>59.94</w:t>
            </w:r>
          </w:p>
        </w:tc>
        <w:tc>
          <w:tcPr>
            <w:tcW w:w="990" w:type="dxa"/>
          </w:tcPr>
          <w:p w14:paraId="3CD55F1A"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
          <w:p w14:paraId="60AE4A3A"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327</w:t>
            </w:r>
          </w:p>
        </w:tc>
        <w:tc>
          <w:tcPr>
            <w:tcW w:w="727" w:type="dxa"/>
          </w:tcPr>
          <w:p w14:paraId="19626E7C"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236B4" w14:paraId="28573245"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4921C485" w14:textId="00836A99" w:rsidR="00E36FFE" w:rsidRPr="000B05DF" w:rsidRDefault="00E36FFE" w:rsidP="00E36FFE">
            <w:pPr>
              <w:pStyle w:val="TAH"/>
              <w:rPr>
                <w:b/>
                <w:bCs w:val="0"/>
                <w:lang w:val="en-US"/>
              </w:rPr>
            </w:pPr>
            <w:r w:rsidRPr="000B05DF">
              <w:rPr>
                <w:lang w:val="en-US"/>
              </w:rPr>
              <w:t>S</w:t>
            </w:r>
            <w:r w:rsidR="001016BA">
              <w:rPr>
                <w:lang w:val="en-US"/>
              </w:rPr>
              <w:t>1</w:t>
            </w:r>
            <w:r w:rsidRPr="000B05DF">
              <w:rPr>
                <w:lang w:val="en-US"/>
              </w:rPr>
              <w:t>-R</w:t>
            </w:r>
            <w:r>
              <w:rPr>
                <w:lang w:val="en-US"/>
              </w:rPr>
              <w:t>13</w:t>
            </w:r>
          </w:p>
        </w:tc>
        <w:tc>
          <w:tcPr>
            <w:tcW w:w="1890" w:type="dxa"/>
          </w:tcPr>
          <w:p w14:paraId="2F7CF88F" w14:textId="45B273F6"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B67CF2">
              <w:t>Sol-Levante</w:t>
            </w:r>
            <w:r>
              <w:rPr>
                <w:lang w:val="en-US"/>
              </w:rPr>
              <w:t>-FHD</w:t>
            </w:r>
          </w:p>
        </w:tc>
        <w:tc>
          <w:tcPr>
            <w:tcW w:w="1530" w:type="dxa"/>
          </w:tcPr>
          <w:p w14:paraId="68586269"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C.3.2.3.3</w:t>
            </w:r>
          </w:p>
        </w:tc>
        <w:tc>
          <w:tcPr>
            <w:tcW w:w="1530" w:type="dxa"/>
          </w:tcPr>
          <w:p w14:paraId="21C43588" w14:textId="57CAD1E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990" w:type="dxa"/>
          </w:tcPr>
          <w:p w14:paraId="7F465EA5"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FA4F0A">
              <w:rPr>
                <w:lang w:val="en-US"/>
              </w:rPr>
              <w:t>24</w:t>
            </w:r>
          </w:p>
        </w:tc>
        <w:tc>
          <w:tcPr>
            <w:tcW w:w="990" w:type="dxa"/>
          </w:tcPr>
          <w:p w14:paraId="49A9E1A4"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15423A9B" w14:textId="77777777" w:rsidR="00E36FFE" w:rsidRPr="00882D8E" w:rsidRDefault="00E36FFE" w:rsidP="00E36FFE">
            <w:pPr>
              <w:pStyle w:val="TAC"/>
              <w:cnfStyle w:val="000000100000" w:firstRow="0" w:lastRow="0" w:firstColumn="0" w:lastColumn="0" w:oddVBand="0" w:evenVBand="0" w:oddHBand="1" w:evenHBand="0" w:firstRowFirstColumn="0" w:firstRowLastColumn="0" w:lastRowFirstColumn="0" w:lastRowLastColumn="0"/>
            </w:pPr>
            <w:r>
              <w:rPr>
                <w:lang w:val="en-US"/>
              </w:rPr>
              <w:t>145</w:t>
            </w:r>
          </w:p>
        </w:tc>
        <w:tc>
          <w:tcPr>
            <w:tcW w:w="727" w:type="dxa"/>
          </w:tcPr>
          <w:p w14:paraId="28CF009C"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0</w:t>
            </w:r>
          </w:p>
        </w:tc>
      </w:tr>
      <w:tr w:rsidR="00E236B4" w14:paraId="53E2D258"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3430537D" w14:textId="4C9D1C50" w:rsidR="00E36FFE" w:rsidRPr="000B05DF" w:rsidRDefault="00E36FFE" w:rsidP="00E36FFE">
            <w:pPr>
              <w:pStyle w:val="TAH"/>
              <w:rPr>
                <w:b/>
                <w:bCs w:val="0"/>
                <w:lang w:val="en-US"/>
              </w:rPr>
            </w:pPr>
            <w:r w:rsidRPr="000B05DF">
              <w:rPr>
                <w:lang w:val="en-US"/>
              </w:rPr>
              <w:t>S</w:t>
            </w:r>
            <w:r w:rsidR="001016BA">
              <w:rPr>
                <w:lang w:val="en-US"/>
              </w:rPr>
              <w:t>1</w:t>
            </w:r>
            <w:r w:rsidRPr="000B05DF">
              <w:rPr>
                <w:lang w:val="en-US"/>
              </w:rPr>
              <w:t>-R</w:t>
            </w:r>
            <w:r>
              <w:rPr>
                <w:lang w:val="en-US"/>
              </w:rPr>
              <w:t>14</w:t>
            </w:r>
          </w:p>
        </w:tc>
        <w:tc>
          <w:tcPr>
            <w:tcW w:w="1890" w:type="dxa"/>
          </w:tcPr>
          <w:p w14:paraId="3CFFB4C2" w14:textId="77C81F10"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Cosmos</w:t>
            </w:r>
            <w:r>
              <w:rPr>
                <w:lang w:val="en-US"/>
              </w:rPr>
              <w:t>-FHD</w:t>
            </w:r>
          </w:p>
        </w:tc>
        <w:tc>
          <w:tcPr>
            <w:tcW w:w="1530" w:type="dxa"/>
          </w:tcPr>
          <w:p w14:paraId="38C641DB"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C.3.2.3.4</w:t>
            </w:r>
          </w:p>
        </w:tc>
        <w:tc>
          <w:tcPr>
            <w:tcW w:w="1530" w:type="dxa"/>
          </w:tcPr>
          <w:p w14:paraId="28D93E0F" w14:textId="20275D74"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990" w:type="dxa"/>
          </w:tcPr>
          <w:p w14:paraId="312E9493"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FA4F0A">
              <w:rPr>
                <w:lang w:val="en-US"/>
              </w:rPr>
              <w:t>24</w:t>
            </w:r>
          </w:p>
        </w:tc>
        <w:tc>
          <w:tcPr>
            <w:tcW w:w="990" w:type="dxa"/>
          </w:tcPr>
          <w:p w14:paraId="63069E0C"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
          <w:p w14:paraId="0FEA199D"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pPr>
            <w:r>
              <w:rPr>
                <w:lang w:val="en-US"/>
              </w:rPr>
              <w:t>182</w:t>
            </w:r>
          </w:p>
        </w:tc>
        <w:tc>
          <w:tcPr>
            <w:tcW w:w="727" w:type="dxa"/>
          </w:tcPr>
          <w:p w14:paraId="22E55B0D"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236B4" w14:paraId="4A221BB7"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3FAC64E4" w14:textId="425413C3" w:rsidR="00FF2061" w:rsidRPr="000B05DF" w:rsidRDefault="00FF2061" w:rsidP="00C94F24">
            <w:pPr>
              <w:pStyle w:val="TAH"/>
              <w:rPr>
                <w:b/>
                <w:bCs w:val="0"/>
                <w:lang w:val="en-US"/>
              </w:rPr>
            </w:pPr>
            <w:r w:rsidRPr="000B05DF">
              <w:rPr>
                <w:lang w:val="en-US"/>
              </w:rPr>
              <w:t>S</w:t>
            </w:r>
            <w:r w:rsidR="001016BA">
              <w:rPr>
                <w:lang w:val="en-US"/>
              </w:rPr>
              <w:t>1</w:t>
            </w:r>
            <w:r w:rsidRPr="000B05DF">
              <w:rPr>
                <w:lang w:val="en-US"/>
              </w:rPr>
              <w:t>-R</w:t>
            </w:r>
            <w:r>
              <w:rPr>
                <w:lang w:val="en-US"/>
              </w:rPr>
              <w:t>1</w:t>
            </w:r>
            <w:r w:rsidRPr="000B05DF">
              <w:rPr>
                <w:lang w:val="en-US"/>
              </w:rPr>
              <w:t>5</w:t>
            </w:r>
          </w:p>
        </w:tc>
        <w:tc>
          <w:tcPr>
            <w:tcW w:w="1890" w:type="dxa"/>
          </w:tcPr>
          <w:p w14:paraId="53A76062" w14:textId="377276B1" w:rsidR="00FF2061" w:rsidRPr="00882D8E"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B67CF2">
              <w:t>Elevator</w:t>
            </w:r>
            <w:r w:rsidR="00E36FFE">
              <w:rPr>
                <w:lang w:val="en-US"/>
              </w:rPr>
              <w:t>-FHD</w:t>
            </w:r>
          </w:p>
        </w:tc>
        <w:tc>
          <w:tcPr>
            <w:tcW w:w="1530" w:type="dxa"/>
          </w:tcPr>
          <w:p w14:paraId="57297C79"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C.3.2.3.5</w:t>
            </w:r>
          </w:p>
        </w:tc>
        <w:tc>
          <w:tcPr>
            <w:tcW w:w="1530" w:type="dxa"/>
          </w:tcPr>
          <w:p w14:paraId="6D9904DF" w14:textId="3E0C4EC4" w:rsidR="00FF2061" w:rsidRPr="000B05DF"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Pr="002F1BEC">
              <w:rPr>
                <w:lang w:val="en-US"/>
              </w:rPr>
              <w:t>0</w:t>
            </w:r>
            <w:r>
              <w:rPr>
                <w:lang w:val="en-US"/>
              </w:rPr>
              <w:t>48</w:t>
            </w:r>
            <w:r w:rsidRPr="002F1BEC">
              <w:rPr>
                <w:lang w:val="en-US"/>
              </w:rPr>
              <w:t xml:space="preserve"> </w:t>
            </w:r>
            <w:r w:rsidR="00FF2061" w:rsidRPr="002B6E94">
              <w:rPr>
                <w:lang w:val="en-US"/>
              </w:rPr>
              <w:t xml:space="preserve">x </w:t>
            </w:r>
            <w:r w:rsidRPr="002C778B">
              <w:rPr>
                <w:lang w:val="en-US"/>
              </w:rPr>
              <w:t>1080</w:t>
            </w:r>
          </w:p>
        </w:tc>
        <w:tc>
          <w:tcPr>
            <w:tcW w:w="990" w:type="dxa"/>
          </w:tcPr>
          <w:p w14:paraId="225CD3D4"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85494">
              <w:rPr>
                <w:lang w:val="en-US"/>
              </w:rPr>
              <w:t>59.94</w:t>
            </w:r>
          </w:p>
        </w:tc>
        <w:tc>
          <w:tcPr>
            <w:tcW w:w="990" w:type="dxa"/>
          </w:tcPr>
          <w:p w14:paraId="5E372662"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04C86A8D" w14:textId="77777777" w:rsidR="00FF2061" w:rsidRPr="00882D8E" w:rsidRDefault="00FF2061" w:rsidP="00C94F24">
            <w:pPr>
              <w:pStyle w:val="TAC"/>
              <w:cnfStyle w:val="000000100000" w:firstRow="0" w:lastRow="0" w:firstColumn="0" w:lastColumn="0" w:oddVBand="0" w:evenVBand="0" w:oddHBand="1" w:evenHBand="0" w:firstRowFirstColumn="0" w:firstRowLastColumn="0" w:lastRowFirstColumn="0" w:lastRowLastColumn="0"/>
            </w:pPr>
            <w:r>
              <w:rPr>
                <w:lang w:val="en-US"/>
              </w:rPr>
              <w:t>432</w:t>
            </w:r>
          </w:p>
        </w:tc>
        <w:tc>
          <w:tcPr>
            <w:tcW w:w="727" w:type="dxa"/>
          </w:tcPr>
          <w:p w14:paraId="17AC5ABF"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236B4" w14:paraId="2521CC7F"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198E1C84" w14:textId="2E86F7F5" w:rsidR="00FF2061" w:rsidRPr="000B05DF" w:rsidRDefault="00FF2061" w:rsidP="00C94F24">
            <w:pPr>
              <w:pStyle w:val="TAH"/>
              <w:rPr>
                <w:b/>
                <w:bCs w:val="0"/>
                <w:lang w:val="en-US"/>
              </w:rPr>
            </w:pPr>
            <w:r w:rsidRPr="000B05DF">
              <w:rPr>
                <w:lang w:val="en-US"/>
              </w:rPr>
              <w:t>S</w:t>
            </w:r>
            <w:r w:rsidR="001016BA">
              <w:rPr>
                <w:lang w:val="en-US"/>
              </w:rPr>
              <w:t>1</w:t>
            </w:r>
            <w:r w:rsidRPr="000B05DF">
              <w:rPr>
                <w:lang w:val="en-US"/>
              </w:rPr>
              <w:t>-R</w:t>
            </w:r>
            <w:r>
              <w:rPr>
                <w:lang w:val="en-US"/>
              </w:rPr>
              <w:t>1</w:t>
            </w:r>
            <w:r w:rsidRPr="000B05DF">
              <w:rPr>
                <w:lang w:val="en-US"/>
              </w:rPr>
              <w:t>6</w:t>
            </w:r>
          </w:p>
        </w:tc>
        <w:tc>
          <w:tcPr>
            <w:tcW w:w="1890" w:type="dxa"/>
          </w:tcPr>
          <w:p w14:paraId="7BE8B00B" w14:textId="43568728"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B67CF2">
              <w:t>Sparks</w:t>
            </w:r>
            <w:r w:rsidR="00E36FFE">
              <w:rPr>
                <w:lang w:val="en-US"/>
              </w:rPr>
              <w:t>-FHD</w:t>
            </w:r>
          </w:p>
        </w:tc>
        <w:tc>
          <w:tcPr>
            <w:tcW w:w="1530" w:type="dxa"/>
          </w:tcPr>
          <w:p w14:paraId="28B689C3"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C.3.2.3.6</w:t>
            </w:r>
          </w:p>
        </w:tc>
        <w:tc>
          <w:tcPr>
            <w:tcW w:w="1530" w:type="dxa"/>
          </w:tcPr>
          <w:p w14:paraId="7DCFC9BD" w14:textId="1400BC7F" w:rsidR="00FF2061" w:rsidRPr="000B05DF" w:rsidRDefault="00E36FFE"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w:t>
            </w:r>
            <w:r w:rsidRPr="002F1BEC">
              <w:rPr>
                <w:lang w:val="en-US"/>
              </w:rPr>
              <w:t>0</w:t>
            </w:r>
            <w:r>
              <w:rPr>
                <w:lang w:val="en-US"/>
              </w:rPr>
              <w:t>48</w:t>
            </w:r>
            <w:r w:rsidRPr="002F1BEC">
              <w:rPr>
                <w:lang w:val="en-US"/>
              </w:rPr>
              <w:t xml:space="preserve"> </w:t>
            </w:r>
            <w:r w:rsidR="00FF2061" w:rsidRPr="002B6E94">
              <w:rPr>
                <w:lang w:val="en-US"/>
              </w:rPr>
              <w:t xml:space="preserve">x </w:t>
            </w:r>
            <w:r w:rsidRPr="002C778B">
              <w:rPr>
                <w:lang w:val="en-US"/>
              </w:rPr>
              <w:t>1080</w:t>
            </w:r>
          </w:p>
        </w:tc>
        <w:tc>
          <w:tcPr>
            <w:tcW w:w="990" w:type="dxa"/>
          </w:tcPr>
          <w:p w14:paraId="277B57F0"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85494">
              <w:rPr>
                <w:lang w:val="en-US"/>
              </w:rPr>
              <w:t>59.94</w:t>
            </w:r>
          </w:p>
        </w:tc>
        <w:tc>
          <w:tcPr>
            <w:tcW w:w="990" w:type="dxa"/>
          </w:tcPr>
          <w:p w14:paraId="41E96AD4"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
          <w:p w14:paraId="32B41C49"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261</w:t>
            </w:r>
          </w:p>
        </w:tc>
        <w:tc>
          <w:tcPr>
            <w:tcW w:w="727" w:type="dxa"/>
          </w:tcPr>
          <w:p w14:paraId="42ADEB1F"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236B4" w14:paraId="31C6C68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1CAEDB83" w14:textId="0AE33CDC" w:rsidR="00FF2061" w:rsidRPr="000B05DF" w:rsidRDefault="00FF2061" w:rsidP="00C94F24">
            <w:pPr>
              <w:pStyle w:val="TAH"/>
              <w:rPr>
                <w:b/>
                <w:bCs w:val="0"/>
                <w:lang w:val="en-US"/>
              </w:rPr>
            </w:pPr>
            <w:r w:rsidRPr="000B05DF">
              <w:rPr>
                <w:lang w:val="en-US"/>
              </w:rPr>
              <w:t>S</w:t>
            </w:r>
            <w:r w:rsidR="001016BA">
              <w:rPr>
                <w:lang w:val="en-US"/>
              </w:rPr>
              <w:t>1</w:t>
            </w:r>
            <w:r w:rsidRPr="000B05DF">
              <w:rPr>
                <w:lang w:val="en-US"/>
              </w:rPr>
              <w:t>-R</w:t>
            </w:r>
            <w:r>
              <w:rPr>
                <w:lang w:val="en-US"/>
              </w:rPr>
              <w:t>1</w:t>
            </w:r>
            <w:r w:rsidRPr="000B05DF">
              <w:rPr>
                <w:lang w:val="en-US"/>
              </w:rPr>
              <w:t>7</w:t>
            </w:r>
          </w:p>
        </w:tc>
        <w:tc>
          <w:tcPr>
            <w:tcW w:w="1890" w:type="dxa"/>
          </w:tcPr>
          <w:p w14:paraId="7B27ECFB" w14:textId="1DBC4494"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Nocturne</w:t>
            </w:r>
            <w:r w:rsidR="00E36FFE">
              <w:rPr>
                <w:lang w:val="en-US"/>
              </w:rPr>
              <w:t>-FHD</w:t>
            </w:r>
          </w:p>
        </w:tc>
        <w:tc>
          <w:tcPr>
            <w:tcW w:w="1530" w:type="dxa"/>
          </w:tcPr>
          <w:p w14:paraId="45BB4275"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C.3.2.3.7</w:t>
            </w:r>
          </w:p>
        </w:tc>
        <w:tc>
          <w:tcPr>
            <w:tcW w:w="1530" w:type="dxa"/>
          </w:tcPr>
          <w:p w14:paraId="3BF16449" w14:textId="5C929F77" w:rsidR="00FF2061" w:rsidRPr="000B05DF"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990" w:type="dxa"/>
          </w:tcPr>
          <w:p w14:paraId="36A11FEF"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60</w:t>
            </w:r>
          </w:p>
        </w:tc>
        <w:tc>
          <w:tcPr>
            <w:tcW w:w="990" w:type="dxa"/>
          </w:tcPr>
          <w:p w14:paraId="5E52DE60"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2C29FED0"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370</w:t>
            </w:r>
          </w:p>
        </w:tc>
        <w:tc>
          <w:tcPr>
            <w:tcW w:w="727" w:type="dxa"/>
          </w:tcPr>
          <w:p w14:paraId="622147A7"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bl>
    <w:p w14:paraId="1F2A9831" w14:textId="77777777" w:rsidR="00FF2061" w:rsidRDefault="00FF2061" w:rsidP="004639B4"/>
    <w:p w14:paraId="6951878D" w14:textId="224EE5E9" w:rsidR="00F279A4" w:rsidRDefault="00F279A4" w:rsidP="00F279A4">
      <w:pPr>
        <w:pStyle w:val="Heading3"/>
      </w:pPr>
      <w:bookmarkStart w:id="239" w:name="_Toc91056319"/>
      <w:bookmarkStart w:id="240" w:name="_Toc41600587"/>
      <w:bookmarkStart w:id="241" w:name="_Toc49377009"/>
      <w:bookmarkEnd w:id="237"/>
      <w:bookmarkEnd w:id="238"/>
      <w:r>
        <w:t>6.2.8</w:t>
      </w:r>
      <w:r>
        <w:tab/>
        <w:t>Anchor Definition</w:t>
      </w:r>
      <w:bookmarkEnd w:id="239"/>
    </w:p>
    <w:p w14:paraId="77CA284D" w14:textId="77777777" w:rsidR="00F279A4" w:rsidRDefault="00F279A4" w:rsidP="00F279A4">
      <w:pPr>
        <w:pStyle w:val="Heading4"/>
      </w:pPr>
      <w:bookmarkStart w:id="242" w:name="_Toc41600584"/>
      <w:bookmarkStart w:id="243" w:name="_Toc55812991"/>
      <w:bookmarkStart w:id="244" w:name="_Toc49377006"/>
      <w:bookmarkStart w:id="245" w:name="_Toc91056320"/>
      <w:r>
        <w:t>6.2.8.1</w:t>
      </w:r>
      <w:r>
        <w:tab/>
        <w:t>Overview</w:t>
      </w:r>
      <w:bookmarkEnd w:id="242"/>
      <w:bookmarkEnd w:id="243"/>
      <w:bookmarkEnd w:id="244"/>
      <w:bookmarkEnd w:id="245"/>
    </w:p>
    <w:p w14:paraId="21790A62" w14:textId="77777777" w:rsidR="00F279A4" w:rsidRDefault="00F279A4" w:rsidP="00F279A4">
      <w:r>
        <w:t>This clause provides details on how to generate the anchors for the Full HD Scenario.</w:t>
      </w:r>
    </w:p>
    <w:p w14:paraId="3B90278B" w14:textId="77777777" w:rsidR="00F279A4" w:rsidRDefault="00F279A4" w:rsidP="00F279A4">
      <w:pPr>
        <w:pStyle w:val="Heading4"/>
      </w:pPr>
      <w:bookmarkStart w:id="246" w:name="_Toc41600585"/>
      <w:bookmarkStart w:id="247" w:name="_Toc55812992"/>
      <w:bookmarkStart w:id="248" w:name="_Toc49377007"/>
      <w:bookmarkStart w:id="249" w:name="_Toc91056321"/>
      <w:r>
        <w:lastRenderedPageBreak/>
        <w:t>6.2.8.2</w:t>
      </w:r>
      <w:r>
        <w:tab/>
      </w:r>
      <w:bookmarkEnd w:id="246"/>
      <w:bookmarkEnd w:id="247"/>
      <w:r>
        <w:t xml:space="preserve">H.264/AVC </w:t>
      </w:r>
      <w:bookmarkEnd w:id="248"/>
      <w:r>
        <w:t>Anchors</w:t>
      </w:r>
      <w:bookmarkStart w:id="250" w:name="_Toc41600586"/>
      <w:bookmarkStart w:id="251" w:name="_Toc55812993"/>
      <w:bookmarkEnd w:id="249"/>
    </w:p>
    <w:p w14:paraId="6E8E3A1E" w14:textId="77777777" w:rsidR="00C6649B" w:rsidRDefault="00C6649B" w:rsidP="00C6649B">
      <w:pPr>
        <w:pStyle w:val="Heading5"/>
      </w:pPr>
      <w:bookmarkStart w:id="252" w:name="_Toc91056322"/>
      <w:bookmarkStart w:id="253" w:name="_Toc49377008"/>
      <w:bookmarkEnd w:id="250"/>
      <w:bookmarkEnd w:id="251"/>
      <w:r>
        <w:t>6.2.8.2.1</w:t>
      </w:r>
      <w:r>
        <w:tab/>
        <w:t>Overview</w:t>
      </w:r>
      <w:bookmarkEnd w:id="252"/>
    </w:p>
    <w:p w14:paraId="61589033" w14:textId="77777777" w:rsidR="00C6649B" w:rsidRDefault="00C6649B" w:rsidP="00C6649B">
      <w:r>
        <w:t>Table 6.2.8.2.1-1 provides an overview of the H.264/AVC anchor tuples. Keys are identified to refer to the anchors in the context of the scenario.</w:t>
      </w:r>
    </w:p>
    <w:p w14:paraId="1DA0E5BF" w14:textId="77777777" w:rsidR="00C6649B" w:rsidRDefault="00C6649B" w:rsidP="00C6649B">
      <w:r>
        <w:t>The details are also provided here: https://dash-large-files.akamaized.net/WAVE/3GPP/5GVideo/Bitstreams/Scenario1-FullHD/264/streams.csv.</w:t>
      </w:r>
    </w:p>
    <w:p w14:paraId="05650892" w14:textId="77777777" w:rsidR="00C6649B" w:rsidRDefault="00C6649B" w:rsidP="00C6649B">
      <w:pPr>
        <w:pStyle w:val="TH"/>
      </w:pPr>
      <w:r>
        <w:t>Table 6.2.8.2.1-1 Anchor Tuple generation with H.264/AVC for Full HD Scenario</w:t>
      </w:r>
    </w:p>
    <w:tbl>
      <w:tblPr>
        <w:tblStyle w:val="GridTable5Dark-Accent3"/>
        <w:tblW w:w="0" w:type="auto"/>
        <w:tblLook w:val="04A0" w:firstRow="1" w:lastRow="0" w:firstColumn="1" w:lastColumn="0" w:noHBand="0" w:noVBand="1"/>
      </w:tblPr>
      <w:tblGrid>
        <w:gridCol w:w="1518"/>
        <w:gridCol w:w="917"/>
        <w:gridCol w:w="1224"/>
        <w:gridCol w:w="1115"/>
        <w:gridCol w:w="1350"/>
        <w:gridCol w:w="1797"/>
        <w:gridCol w:w="1708"/>
      </w:tblGrid>
      <w:tr w:rsidR="005421D0" w14:paraId="27DFA34F"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100672B4" w14:textId="77777777" w:rsidR="00C6649B" w:rsidRPr="00882D8E" w:rsidRDefault="00C6649B" w:rsidP="00506DE2">
            <w:pPr>
              <w:pStyle w:val="TAH"/>
              <w:rPr>
                <w:lang w:val="en-US"/>
              </w:rPr>
            </w:pPr>
            <w:r w:rsidRPr="00882D8E">
              <w:rPr>
                <w:lang w:val="en-US"/>
              </w:rPr>
              <w:t>Key</w:t>
            </w:r>
          </w:p>
        </w:tc>
        <w:tc>
          <w:tcPr>
            <w:tcW w:w="900" w:type="dxa"/>
          </w:tcPr>
          <w:p w14:paraId="626B1691"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Clause</w:t>
            </w:r>
          </w:p>
        </w:tc>
        <w:tc>
          <w:tcPr>
            <w:tcW w:w="1225" w:type="dxa"/>
          </w:tcPr>
          <w:p w14:paraId="414D94D6"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Reference Sequence</w:t>
            </w:r>
          </w:p>
        </w:tc>
        <w:tc>
          <w:tcPr>
            <w:tcW w:w="1115" w:type="dxa"/>
          </w:tcPr>
          <w:p w14:paraId="5853BF9D"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Reference Encoder</w:t>
            </w:r>
          </w:p>
        </w:tc>
        <w:tc>
          <w:tcPr>
            <w:tcW w:w="1350" w:type="dxa"/>
          </w:tcPr>
          <w:p w14:paraId="1FEADD21"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Pr>
                <w:lang w:val="en-US" w:eastAsia="fr-FR"/>
              </w:rPr>
              <w:t>Configuration</w:t>
            </w:r>
          </w:p>
        </w:tc>
        <w:tc>
          <w:tcPr>
            <w:tcW w:w="1800" w:type="dxa"/>
          </w:tcPr>
          <w:p w14:paraId="1031EE78"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Pr>
                <w:lang w:val="en-US" w:eastAsia="fr-FR"/>
              </w:rPr>
              <w:t>Variations</w:t>
            </w:r>
          </w:p>
        </w:tc>
        <w:tc>
          <w:tcPr>
            <w:tcW w:w="1714" w:type="dxa"/>
          </w:tcPr>
          <w:p w14:paraId="66961CE6" w14:textId="77777777" w:rsidR="00C6649B" w:rsidRPr="000B05DF"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Anchor Key</w:t>
            </w:r>
          </w:p>
        </w:tc>
      </w:tr>
      <w:tr w:rsidR="005421D0" w14:paraId="0E210EA6"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4988DBED" w14:textId="4AA28901" w:rsidR="00C6649B" w:rsidRPr="00882D8E" w:rsidRDefault="001016BA" w:rsidP="00506DE2">
            <w:pPr>
              <w:pStyle w:val="TAH"/>
              <w:rPr>
                <w:lang w:val="en-US"/>
              </w:rPr>
            </w:pPr>
            <w:r>
              <w:rPr>
                <w:lang w:val="en-US"/>
              </w:rPr>
              <w:t>S1-A</w:t>
            </w:r>
            <w:r w:rsidR="00E36FFE">
              <w:rPr>
                <w:lang w:val="en-US"/>
              </w:rPr>
              <w:t>0</w:t>
            </w:r>
            <w:r w:rsidR="00C6649B" w:rsidRPr="00882D8E">
              <w:rPr>
                <w:lang w:val="en-US"/>
              </w:rPr>
              <w:t>1-264</w:t>
            </w:r>
          </w:p>
        </w:tc>
        <w:tc>
          <w:tcPr>
            <w:tcW w:w="900" w:type="dxa"/>
          </w:tcPr>
          <w:p w14:paraId="2269DEDA"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6.2.8.2.2</w:t>
            </w:r>
          </w:p>
        </w:tc>
        <w:tc>
          <w:tcPr>
            <w:tcW w:w="1225" w:type="dxa"/>
          </w:tcPr>
          <w:p w14:paraId="52971D2C" w14:textId="454FE340"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S1-R</w:t>
            </w:r>
            <w:r w:rsidR="00B2632E">
              <w:rPr>
                <w:lang w:val="en-US"/>
              </w:rPr>
              <w:t>0</w:t>
            </w:r>
            <w:r w:rsidRPr="00882D8E">
              <w:rPr>
                <w:lang w:val="en-US"/>
              </w:rPr>
              <w:t>1</w:t>
            </w:r>
          </w:p>
        </w:tc>
        <w:tc>
          <w:tcPr>
            <w:tcW w:w="1115" w:type="dxa"/>
          </w:tcPr>
          <w:p w14:paraId="0A4701DF"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611F762A"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S1-JM-01</w:t>
            </w:r>
          </w:p>
        </w:tc>
        <w:tc>
          <w:tcPr>
            <w:tcW w:w="1800" w:type="dxa"/>
          </w:tcPr>
          <w:p w14:paraId="0F052544"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QP = [22,27,32,37]</w:t>
            </w:r>
          </w:p>
        </w:tc>
        <w:tc>
          <w:tcPr>
            <w:tcW w:w="1714" w:type="dxa"/>
          </w:tcPr>
          <w:p w14:paraId="53736CC8" w14:textId="586ED755" w:rsidR="00C6649B" w:rsidRPr="000B05DF" w:rsidRDefault="001016BA"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w:t>
            </w:r>
            <w:r w:rsidR="00E36FFE">
              <w:rPr>
                <w:lang w:val="en-US"/>
              </w:rPr>
              <w:t>0</w:t>
            </w:r>
            <w:r w:rsidR="00C6649B" w:rsidRPr="000B05DF">
              <w:rPr>
                <w:lang w:val="en-US"/>
              </w:rPr>
              <w:t>1-264-&lt;QP&gt;</w:t>
            </w:r>
          </w:p>
        </w:tc>
      </w:tr>
      <w:tr w:rsidR="005421D0" w14:paraId="3ABF5890"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253BAF8D" w14:textId="2F47CE44" w:rsidR="00C6649B" w:rsidRPr="00882D8E" w:rsidRDefault="001016BA" w:rsidP="00506DE2">
            <w:pPr>
              <w:pStyle w:val="TAH"/>
              <w:rPr>
                <w:lang w:val="en-US"/>
              </w:rPr>
            </w:pPr>
            <w:r>
              <w:rPr>
                <w:lang w:val="en-US"/>
              </w:rPr>
              <w:t>S1-A</w:t>
            </w:r>
            <w:r w:rsidR="00E36FFE">
              <w:rPr>
                <w:lang w:val="en-US"/>
              </w:rPr>
              <w:t>0</w:t>
            </w:r>
            <w:r w:rsidR="00C6649B" w:rsidRPr="00882D8E">
              <w:rPr>
                <w:lang w:val="en-US"/>
              </w:rPr>
              <w:t>2-264</w:t>
            </w:r>
          </w:p>
        </w:tc>
        <w:tc>
          <w:tcPr>
            <w:tcW w:w="900" w:type="dxa"/>
          </w:tcPr>
          <w:p w14:paraId="7DCA855E"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6.2.8.2.2</w:t>
            </w:r>
          </w:p>
        </w:tc>
        <w:tc>
          <w:tcPr>
            <w:tcW w:w="1225" w:type="dxa"/>
          </w:tcPr>
          <w:p w14:paraId="5D6B5C7C" w14:textId="53C5E7E6" w:rsidR="00C6649B" w:rsidRPr="00882D8E" w:rsidRDefault="00B2632E"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S1-R02</w:t>
            </w:r>
          </w:p>
        </w:tc>
        <w:tc>
          <w:tcPr>
            <w:tcW w:w="1115" w:type="dxa"/>
          </w:tcPr>
          <w:p w14:paraId="7AC7EC44"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62BFEA22"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eastAsia="fr-FR"/>
              </w:rPr>
              <w:t>S1-JM-01</w:t>
            </w:r>
          </w:p>
        </w:tc>
        <w:tc>
          <w:tcPr>
            <w:tcW w:w="1800" w:type="dxa"/>
          </w:tcPr>
          <w:p w14:paraId="7785F6E3"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eastAsia="fr-FR"/>
              </w:rPr>
              <w:t>QP = [22,27,32,37]</w:t>
            </w:r>
          </w:p>
        </w:tc>
        <w:tc>
          <w:tcPr>
            <w:tcW w:w="1714" w:type="dxa"/>
          </w:tcPr>
          <w:p w14:paraId="695D48D1" w14:textId="70C0E03D" w:rsidR="00C6649B" w:rsidRPr="000B05DF" w:rsidRDefault="001016BA"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w:t>
            </w:r>
            <w:r w:rsidR="00E36FFE">
              <w:rPr>
                <w:lang w:val="en-US"/>
              </w:rPr>
              <w:t>0</w:t>
            </w:r>
            <w:r w:rsidR="00C6649B" w:rsidRPr="000B05DF">
              <w:rPr>
                <w:lang w:val="en-US"/>
              </w:rPr>
              <w:t>2-264-&lt;QP&gt;</w:t>
            </w:r>
          </w:p>
        </w:tc>
      </w:tr>
      <w:tr w:rsidR="005421D0" w14:paraId="6E20AC13"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59B54F99" w14:textId="326786B0" w:rsidR="00C6649B" w:rsidRPr="00882D8E" w:rsidRDefault="001016BA" w:rsidP="00506DE2">
            <w:pPr>
              <w:pStyle w:val="TAH"/>
              <w:rPr>
                <w:lang w:val="en-US"/>
              </w:rPr>
            </w:pPr>
            <w:r>
              <w:rPr>
                <w:lang w:val="en-US"/>
              </w:rPr>
              <w:t>S1-A</w:t>
            </w:r>
            <w:r w:rsidR="00E36FFE">
              <w:rPr>
                <w:lang w:val="en-US"/>
              </w:rPr>
              <w:t>0</w:t>
            </w:r>
            <w:r w:rsidR="00C6649B" w:rsidRPr="00882D8E">
              <w:rPr>
                <w:lang w:val="en-US"/>
              </w:rPr>
              <w:t>3-264</w:t>
            </w:r>
          </w:p>
        </w:tc>
        <w:tc>
          <w:tcPr>
            <w:tcW w:w="900" w:type="dxa"/>
          </w:tcPr>
          <w:p w14:paraId="1BBB7EC5"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6.2.8.2.2</w:t>
            </w:r>
          </w:p>
        </w:tc>
        <w:tc>
          <w:tcPr>
            <w:tcW w:w="1225" w:type="dxa"/>
          </w:tcPr>
          <w:p w14:paraId="02FB0B69" w14:textId="6A5E4E99" w:rsidR="00C6649B" w:rsidRPr="00882D8E" w:rsidRDefault="00B2632E"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S1-R03</w:t>
            </w:r>
          </w:p>
        </w:tc>
        <w:tc>
          <w:tcPr>
            <w:tcW w:w="1115" w:type="dxa"/>
          </w:tcPr>
          <w:p w14:paraId="73F16554"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0EC92B7A"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S1-JM-01</w:t>
            </w:r>
          </w:p>
        </w:tc>
        <w:tc>
          <w:tcPr>
            <w:tcW w:w="1800" w:type="dxa"/>
          </w:tcPr>
          <w:p w14:paraId="56959759"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QP = [22,27,32,37]</w:t>
            </w:r>
          </w:p>
        </w:tc>
        <w:tc>
          <w:tcPr>
            <w:tcW w:w="1714" w:type="dxa"/>
          </w:tcPr>
          <w:p w14:paraId="43DC1BBB" w14:textId="48A6D199" w:rsidR="00C6649B" w:rsidRPr="000B05DF" w:rsidRDefault="001016BA"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w:t>
            </w:r>
            <w:r w:rsidR="00E36FFE">
              <w:rPr>
                <w:lang w:val="en-US"/>
              </w:rPr>
              <w:t>0</w:t>
            </w:r>
            <w:r w:rsidR="00C6649B">
              <w:rPr>
                <w:lang w:val="en-US"/>
              </w:rPr>
              <w:t>3</w:t>
            </w:r>
            <w:r w:rsidR="00C6649B" w:rsidRPr="000B05DF">
              <w:rPr>
                <w:lang w:val="en-US"/>
              </w:rPr>
              <w:t>-264-&lt;QP&gt;</w:t>
            </w:r>
          </w:p>
        </w:tc>
      </w:tr>
      <w:tr w:rsidR="005421D0" w14:paraId="52653171"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76763841" w14:textId="42C3B53F" w:rsidR="00C6649B" w:rsidRPr="00882D8E" w:rsidRDefault="001016BA" w:rsidP="00506DE2">
            <w:pPr>
              <w:pStyle w:val="TAH"/>
              <w:rPr>
                <w:b/>
                <w:lang w:val="en-US"/>
              </w:rPr>
            </w:pPr>
            <w:r>
              <w:rPr>
                <w:lang w:val="en-US"/>
              </w:rPr>
              <w:t>S1-A</w:t>
            </w:r>
            <w:r w:rsidR="00E36FFE">
              <w:rPr>
                <w:lang w:val="en-US"/>
              </w:rPr>
              <w:t>0</w:t>
            </w:r>
            <w:r w:rsidR="00C6649B">
              <w:rPr>
                <w:lang w:val="en-US"/>
              </w:rPr>
              <w:t>4</w:t>
            </w:r>
            <w:r w:rsidR="00C6649B" w:rsidRPr="00882D8E">
              <w:rPr>
                <w:lang w:val="en-US"/>
              </w:rPr>
              <w:t>-264</w:t>
            </w:r>
          </w:p>
        </w:tc>
        <w:tc>
          <w:tcPr>
            <w:tcW w:w="900" w:type="dxa"/>
          </w:tcPr>
          <w:p w14:paraId="3059106C"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
          <w:p w14:paraId="63D7CDFB" w14:textId="3EFA40F0" w:rsidR="00C6649B" w:rsidRPr="00882D8E" w:rsidRDefault="00B2632E"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S1-R04</w:t>
            </w:r>
          </w:p>
        </w:tc>
        <w:tc>
          <w:tcPr>
            <w:tcW w:w="1115" w:type="dxa"/>
          </w:tcPr>
          <w:p w14:paraId="690612B6"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2908CBFA"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S1-JM-01</w:t>
            </w:r>
          </w:p>
        </w:tc>
        <w:tc>
          <w:tcPr>
            <w:tcW w:w="1800" w:type="dxa"/>
          </w:tcPr>
          <w:p w14:paraId="5185F2F6"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QP = [22,27,32,37]</w:t>
            </w:r>
          </w:p>
        </w:tc>
        <w:tc>
          <w:tcPr>
            <w:tcW w:w="1714" w:type="dxa"/>
          </w:tcPr>
          <w:p w14:paraId="1AC6A99A" w14:textId="690D037B" w:rsidR="00C6649B" w:rsidRPr="000B05DF" w:rsidRDefault="001016BA"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w:t>
            </w:r>
            <w:r w:rsidR="00E36FFE">
              <w:rPr>
                <w:lang w:val="en-US"/>
              </w:rPr>
              <w:t>0</w:t>
            </w:r>
            <w:r w:rsidR="00C6649B">
              <w:rPr>
                <w:lang w:val="en-US"/>
              </w:rPr>
              <w:t>4</w:t>
            </w:r>
            <w:r w:rsidR="00C6649B" w:rsidRPr="000B05DF">
              <w:rPr>
                <w:lang w:val="en-US"/>
              </w:rPr>
              <w:t>-264-&lt;QP&gt;</w:t>
            </w:r>
          </w:p>
        </w:tc>
      </w:tr>
      <w:tr w:rsidR="005421D0" w14:paraId="41EA4114"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56C9337B" w14:textId="334B7E78" w:rsidR="00C37D51" w:rsidRPr="00882D8E" w:rsidRDefault="001016BA" w:rsidP="00C94F24">
            <w:pPr>
              <w:pStyle w:val="TAH"/>
              <w:rPr>
                <w:b/>
                <w:lang w:val="en-US"/>
              </w:rPr>
            </w:pPr>
            <w:r>
              <w:rPr>
                <w:lang w:val="en-US"/>
              </w:rPr>
              <w:t>S1-A</w:t>
            </w:r>
            <w:r w:rsidR="00E36FFE">
              <w:rPr>
                <w:lang w:val="en-US"/>
              </w:rPr>
              <w:t>0</w:t>
            </w:r>
            <w:r w:rsidR="006A6C36">
              <w:rPr>
                <w:lang w:val="en-US"/>
              </w:rPr>
              <w:t>5</w:t>
            </w:r>
            <w:r w:rsidR="00C37D51" w:rsidRPr="00882D8E">
              <w:rPr>
                <w:lang w:val="en-US"/>
              </w:rPr>
              <w:t>-264</w:t>
            </w:r>
          </w:p>
        </w:tc>
        <w:tc>
          <w:tcPr>
            <w:tcW w:w="900" w:type="dxa"/>
          </w:tcPr>
          <w:p w14:paraId="7FC8CE3F"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6.2.8.2.2</w:t>
            </w:r>
          </w:p>
        </w:tc>
        <w:tc>
          <w:tcPr>
            <w:tcW w:w="1225" w:type="dxa"/>
          </w:tcPr>
          <w:p w14:paraId="559D3B8D" w14:textId="0D731BCB"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w:t>
            </w:r>
            <w:r w:rsidR="006A6C36">
              <w:rPr>
                <w:lang w:val="en-US"/>
              </w:rPr>
              <w:t>5</w:t>
            </w:r>
          </w:p>
        </w:tc>
        <w:tc>
          <w:tcPr>
            <w:tcW w:w="1115" w:type="dxa"/>
          </w:tcPr>
          <w:p w14:paraId="0C026306"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529D85A4"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S1-JM-01</w:t>
            </w:r>
          </w:p>
        </w:tc>
        <w:tc>
          <w:tcPr>
            <w:tcW w:w="1800" w:type="dxa"/>
          </w:tcPr>
          <w:p w14:paraId="001CC1B8"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QP = [22,27,32,37]</w:t>
            </w:r>
          </w:p>
        </w:tc>
        <w:tc>
          <w:tcPr>
            <w:tcW w:w="1714" w:type="dxa"/>
          </w:tcPr>
          <w:p w14:paraId="6A405ADA" w14:textId="723F93F0" w:rsidR="00C37D51" w:rsidRPr="000B05DF" w:rsidRDefault="001016BA"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w:t>
            </w:r>
            <w:r w:rsidR="00E36FFE">
              <w:rPr>
                <w:lang w:val="en-US"/>
              </w:rPr>
              <w:t>0</w:t>
            </w:r>
            <w:r w:rsidR="006A6C36">
              <w:rPr>
                <w:lang w:val="en-US"/>
              </w:rPr>
              <w:t>5</w:t>
            </w:r>
            <w:r w:rsidR="00C37D51" w:rsidRPr="000B05DF">
              <w:rPr>
                <w:lang w:val="en-US"/>
              </w:rPr>
              <w:t>-264-&lt;QP&gt;</w:t>
            </w:r>
          </w:p>
        </w:tc>
      </w:tr>
      <w:tr w:rsidR="005421D0" w14:paraId="37792B24"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51EBBCF4" w14:textId="0C1B4FEF" w:rsidR="00C37D51" w:rsidRPr="00882D8E" w:rsidRDefault="001016BA" w:rsidP="00C94F24">
            <w:pPr>
              <w:pStyle w:val="TAH"/>
              <w:rPr>
                <w:b/>
                <w:lang w:val="en-US"/>
              </w:rPr>
            </w:pPr>
            <w:r>
              <w:rPr>
                <w:lang w:val="en-US"/>
              </w:rPr>
              <w:t>S1-A</w:t>
            </w:r>
            <w:r w:rsidR="00E36FFE">
              <w:rPr>
                <w:lang w:val="en-US"/>
              </w:rPr>
              <w:t>0</w:t>
            </w:r>
            <w:r w:rsidR="006A6C36">
              <w:rPr>
                <w:lang w:val="en-US"/>
              </w:rPr>
              <w:t>6</w:t>
            </w:r>
            <w:r w:rsidR="00C37D51" w:rsidRPr="00882D8E">
              <w:rPr>
                <w:lang w:val="en-US"/>
              </w:rPr>
              <w:t>-264</w:t>
            </w:r>
          </w:p>
        </w:tc>
        <w:tc>
          <w:tcPr>
            <w:tcW w:w="900" w:type="dxa"/>
          </w:tcPr>
          <w:p w14:paraId="5BBCBE92" w14:textId="77777777" w:rsidR="00C37D51" w:rsidRPr="00882D8E"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
          <w:p w14:paraId="72E7D063" w14:textId="12F02C9E" w:rsidR="00C37D51" w:rsidRPr="00882D8E"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w:t>
            </w:r>
            <w:r w:rsidR="006A6C36">
              <w:rPr>
                <w:lang w:val="en-US"/>
              </w:rPr>
              <w:t>6</w:t>
            </w:r>
          </w:p>
        </w:tc>
        <w:tc>
          <w:tcPr>
            <w:tcW w:w="1115" w:type="dxa"/>
          </w:tcPr>
          <w:p w14:paraId="42324EA4" w14:textId="77777777" w:rsidR="00C37D51" w:rsidRPr="00882D8E"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1EFFB9FB" w14:textId="77777777" w:rsidR="00C37D51"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S1-JM-01</w:t>
            </w:r>
          </w:p>
        </w:tc>
        <w:tc>
          <w:tcPr>
            <w:tcW w:w="1800" w:type="dxa"/>
          </w:tcPr>
          <w:p w14:paraId="538E81D6" w14:textId="77777777" w:rsidR="00C37D51"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QP = [22,27,32,37]</w:t>
            </w:r>
          </w:p>
        </w:tc>
        <w:tc>
          <w:tcPr>
            <w:tcW w:w="1714" w:type="dxa"/>
          </w:tcPr>
          <w:p w14:paraId="1D17DCAA" w14:textId="0ED62D1D" w:rsidR="00C37D51" w:rsidRPr="000B05DF" w:rsidRDefault="001016BA"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w:t>
            </w:r>
            <w:r w:rsidR="00E36FFE">
              <w:rPr>
                <w:lang w:val="en-US"/>
              </w:rPr>
              <w:t>0</w:t>
            </w:r>
            <w:r w:rsidR="006A6C36">
              <w:rPr>
                <w:lang w:val="en-US"/>
              </w:rPr>
              <w:t>6</w:t>
            </w:r>
            <w:r w:rsidR="00C37D51" w:rsidRPr="000B05DF">
              <w:rPr>
                <w:lang w:val="en-US"/>
              </w:rPr>
              <w:t>-264-&lt;QP&gt;</w:t>
            </w:r>
          </w:p>
        </w:tc>
      </w:tr>
      <w:tr w:rsidR="005421D0" w14:paraId="08D2B0EB"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37F47A3C" w14:textId="498D683C" w:rsidR="00C37D51" w:rsidRPr="00882D8E" w:rsidRDefault="001016BA" w:rsidP="00C94F24">
            <w:pPr>
              <w:pStyle w:val="TAH"/>
              <w:rPr>
                <w:b/>
                <w:lang w:val="en-US"/>
              </w:rPr>
            </w:pPr>
            <w:r>
              <w:rPr>
                <w:lang w:val="en-US"/>
              </w:rPr>
              <w:t>S1-A</w:t>
            </w:r>
            <w:r w:rsidR="00E36FFE">
              <w:rPr>
                <w:lang w:val="en-US"/>
              </w:rPr>
              <w:t>0</w:t>
            </w:r>
            <w:r w:rsidR="006A6C36">
              <w:rPr>
                <w:lang w:val="en-US"/>
              </w:rPr>
              <w:t>7</w:t>
            </w:r>
            <w:r w:rsidR="00C37D51" w:rsidRPr="00882D8E">
              <w:rPr>
                <w:lang w:val="en-US"/>
              </w:rPr>
              <w:t>-264</w:t>
            </w:r>
          </w:p>
        </w:tc>
        <w:tc>
          <w:tcPr>
            <w:tcW w:w="900" w:type="dxa"/>
          </w:tcPr>
          <w:p w14:paraId="39021DDF"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6.2.8.2.2</w:t>
            </w:r>
          </w:p>
        </w:tc>
        <w:tc>
          <w:tcPr>
            <w:tcW w:w="1225" w:type="dxa"/>
          </w:tcPr>
          <w:p w14:paraId="2140D831" w14:textId="6445E5EB"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w:t>
            </w:r>
            <w:r w:rsidR="006A6C36">
              <w:rPr>
                <w:lang w:val="en-US"/>
              </w:rPr>
              <w:t>7</w:t>
            </w:r>
          </w:p>
        </w:tc>
        <w:tc>
          <w:tcPr>
            <w:tcW w:w="1115" w:type="dxa"/>
          </w:tcPr>
          <w:p w14:paraId="4FB2A405"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134B33F4"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S1-JM-01</w:t>
            </w:r>
          </w:p>
        </w:tc>
        <w:tc>
          <w:tcPr>
            <w:tcW w:w="1800" w:type="dxa"/>
          </w:tcPr>
          <w:p w14:paraId="4714CCD7"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QP = [22,27,32,37]</w:t>
            </w:r>
          </w:p>
        </w:tc>
        <w:tc>
          <w:tcPr>
            <w:tcW w:w="1714" w:type="dxa"/>
          </w:tcPr>
          <w:p w14:paraId="04032C9A" w14:textId="50E49033" w:rsidR="00C37D51" w:rsidRPr="000B05DF" w:rsidRDefault="001016BA"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w:t>
            </w:r>
            <w:r w:rsidR="00E36FFE">
              <w:rPr>
                <w:lang w:val="en-US"/>
              </w:rPr>
              <w:t>0</w:t>
            </w:r>
            <w:r w:rsidR="006A6C36">
              <w:rPr>
                <w:lang w:val="en-US"/>
              </w:rPr>
              <w:t>7</w:t>
            </w:r>
            <w:r w:rsidR="00C37D51" w:rsidRPr="000B05DF">
              <w:rPr>
                <w:lang w:val="en-US"/>
              </w:rPr>
              <w:t>-264-&lt;QP&gt;</w:t>
            </w:r>
          </w:p>
        </w:tc>
      </w:tr>
      <w:tr w:rsidR="005421D0" w14:paraId="03030FCF"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0F26943F" w14:textId="6B7CDC87" w:rsidR="00C6649B" w:rsidRPr="00882D8E" w:rsidRDefault="001016BA" w:rsidP="00506DE2">
            <w:pPr>
              <w:pStyle w:val="TAH"/>
              <w:rPr>
                <w:b/>
                <w:lang w:val="en-US"/>
              </w:rPr>
            </w:pPr>
            <w:r>
              <w:rPr>
                <w:lang w:val="en-US"/>
              </w:rPr>
              <w:t>S1-A</w:t>
            </w:r>
            <w:r w:rsidR="00E36FFE">
              <w:rPr>
                <w:lang w:val="en-US"/>
              </w:rPr>
              <w:t>0</w:t>
            </w:r>
            <w:r w:rsidR="00C6649B">
              <w:rPr>
                <w:lang w:val="en-US"/>
              </w:rPr>
              <w:t>8</w:t>
            </w:r>
            <w:r w:rsidR="00C6649B" w:rsidRPr="00882D8E">
              <w:rPr>
                <w:lang w:val="en-US"/>
              </w:rPr>
              <w:t>-264</w:t>
            </w:r>
          </w:p>
        </w:tc>
        <w:tc>
          <w:tcPr>
            <w:tcW w:w="900" w:type="dxa"/>
          </w:tcPr>
          <w:p w14:paraId="5611E058"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
          <w:p w14:paraId="06D8774C" w14:textId="219A0C9C" w:rsidR="00C6649B" w:rsidRPr="00882D8E" w:rsidRDefault="00B2632E"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w:t>
            </w:r>
            <w:r w:rsidR="00342B1F">
              <w:rPr>
                <w:lang w:val="en-US"/>
              </w:rPr>
              <w:t>8</w:t>
            </w:r>
          </w:p>
        </w:tc>
        <w:tc>
          <w:tcPr>
            <w:tcW w:w="1115" w:type="dxa"/>
          </w:tcPr>
          <w:p w14:paraId="39656498"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01D0E7BA"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eastAsia="fr-FR"/>
              </w:rPr>
            </w:pPr>
            <w:r>
              <w:rPr>
                <w:lang w:val="en-US" w:eastAsia="fr-FR"/>
              </w:rPr>
              <w:t>S1-JM-01</w:t>
            </w:r>
          </w:p>
        </w:tc>
        <w:tc>
          <w:tcPr>
            <w:tcW w:w="1800" w:type="dxa"/>
          </w:tcPr>
          <w:p w14:paraId="46566924"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eastAsia="fr-FR"/>
              </w:rPr>
            </w:pPr>
            <w:r>
              <w:rPr>
                <w:lang w:val="en-US" w:eastAsia="fr-FR"/>
              </w:rPr>
              <w:t>QP = [22,27,32,37]</w:t>
            </w:r>
          </w:p>
        </w:tc>
        <w:tc>
          <w:tcPr>
            <w:tcW w:w="1714" w:type="dxa"/>
          </w:tcPr>
          <w:p w14:paraId="7C0C681D" w14:textId="30250561" w:rsidR="00C6649B" w:rsidRPr="000B05DF" w:rsidRDefault="001016BA"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w:t>
            </w:r>
            <w:r w:rsidR="00E36FFE">
              <w:rPr>
                <w:lang w:val="en-US"/>
              </w:rPr>
              <w:t>0</w:t>
            </w:r>
            <w:r w:rsidR="00C6649B">
              <w:rPr>
                <w:lang w:val="en-US"/>
              </w:rPr>
              <w:t>8</w:t>
            </w:r>
            <w:r w:rsidR="00C6649B" w:rsidRPr="000B05DF">
              <w:rPr>
                <w:lang w:val="en-US"/>
              </w:rPr>
              <w:t>-264-&lt;QP&gt;</w:t>
            </w:r>
          </w:p>
        </w:tc>
      </w:tr>
    </w:tbl>
    <w:p w14:paraId="278221A3" w14:textId="77777777" w:rsidR="00C6649B" w:rsidRDefault="00C6649B" w:rsidP="00C6649B">
      <w:pPr>
        <w:pStyle w:val="Heading5"/>
      </w:pPr>
      <w:bookmarkStart w:id="254" w:name="_Toc91056323"/>
      <w:r>
        <w:t>6.2.8.2.2</w:t>
      </w:r>
      <w:r>
        <w:tab/>
        <w:t>S1-JM-01</w:t>
      </w:r>
      <w:bookmarkEnd w:id="254"/>
    </w:p>
    <w:p w14:paraId="46512EDA" w14:textId="77777777" w:rsidR="00C6649B" w:rsidRDefault="00C6649B" w:rsidP="00C6649B">
      <w:r>
        <w:t>To generate the anchor bitstreams, JM19.0 is used.</w:t>
      </w:r>
    </w:p>
    <w:p w14:paraId="337F3A5C" w14:textId="77777777" w:rsidR="00C6649B" w:rsidRDefault="00C6649B" w:rsidP="00C6649B">
      <w:r>
        <w:t>This anchor tuple produces an anchor over 60 seconds with a typical configuration of H.264/AVC:</w:t>
      </w:r>
    </w:p>
    <w:p w14:paraId="32EEBB1B" w14:textId="77777777" w:rsidR="00C6649B" w:rsidRDefault="00C6649B" w:rsidP="00C6649B">
      <w:pPr>
        <w:pStyle w:val="B1"/>
      </w:pPr>
      <w:r>
        <w:t>-</w:t>
      </w:r>
      <w:r>
        <w:tab/>
        <w:t>Profile H.264/AVC Progressive High-Profile Level 4.2 [7]</w:t>
      </w:r>
    </w:p>
    <w:p w14:paraId="0B8CD2EE" w14:textId="77777777" w:rsidR="00C6649B" w:rsidRDefault="00C6649B" w:rsidP="00C6649B">
      <w:pPr>
        <w:pStyle w:val="B1"/>
      </w:pPr>
      <w:r>
        <w:t>-</w:t>
      </w:r>
      <w:r>
        <w:tab/>
        <w:t>Random access and switching at 1 second interval</w:t>
      </w:r>
    </w:p>
    <w:p w14:paraId="348498F4" w14:textId="276D49C1" w:rsidR="00C6649B" w:rsidRDefault="00C6649B" w:rsidP="00C6649B">
      <w:pPr>
        <w:pStyle w:val="B1"/>
      </w:pPr>
      <w:r>
        <w:t>-</w:t>
      </w:r>
      <w:r>
        <w:tab/>
      </w:r>
      <w:r w:rsidRPr="007E1F24">
        <w:rPr>
          <w:rFonts w:ascii="Courier New" w:hAnsi="Courier New" w:cs="Courier New"/>
        </w:rPr>
        <w:t>LevelIDC</w:t>
      </w:r>
      <w:r>
        <w:t xml:space="preserve"> = </w:t>
      </w:r>
      <w:r w:rsidR="00B16837">
        <w:t>50</w:t>
      </w:r>
    </w:p>
    <w:p w14:paraId="5DEC8DB9" w14:textId="16524418" w:rsidR="00C6649B" w:rsidRDefault="00C6649B" w:rsidP="00C6649B">
      <w:pPr>
        <w:pStyle w:val="B1"/>
      </w:pPr>
      <w:r>
        <w:t>-</w:t>
      </w:r>
      <w:r>
        <w:tab/>
      </w:r>
      <w:r w:rsidRPr="007E1F24">
        <w:rPr>
          <w:rFonts w:ascii="Courier New" w:hAnsi="Courier New" w:cs="Courier New"/>
        </w:rPr>
        <w:t>NumberBFrames</w:t>
      </w:r>
      <w:r>
        <w:t xml:space="preserve"> = </w:t>
      </w:r>
      <w:r w:rsidR="00367417">
        <w:t>15</w:t>
      </w:r>
    </w:p>
    <w:p w14:paraId="5705DE2D" w14:textId="77777777" w:rsidR="00C6649B" w:rsidRDefault="00C6649B" w:rsidP="00C6649B">
      <w:pPr>
        <w:pStyle w:val="B1"/>
      </w:pPr>
      <w:r>
        <w:t>-</w:t>
      </w:r>
      <w:r>
        <w:tab/>
      </w:r>
      <w:r w:rsidRPr="007E1F24">
        <w:rPr>
          <w:rFonts w:ascii="Courier New" w:hAnsi="Courier New" w:cs="Courier New"/>
        </w:rPr>
        <w:t>BReferencePictures</w:t>
      </w:r>
      <w:r>
        <w:t xml:space="preserve"> = 2</w:t>
      </w:r>
    </w:p>
    <w:p w14:paraId="17295ABD" w14:textId="089D3C4F" w:rsidR="00C6649B" w:rsidRDefault="00C6649B" w:rsidP="00C6649B">
      <w:pPr>
        <w:pStyle w:val="B1"/>
      </w:pPr>
      <w:r>
        <w:t>-</w:t>
      </w:r>
      <w:r>
        <w:tab/>
        <w:t>Quantization parameters are set as according to Table 6.2.8.2.2-1</w:t>
      </w:r>
    </w:p>
    <w:p w14:paraId="131F4C96" w14:textId="1A52DC2A" w:rsidR="00FA1591" w:rsidRDefault="00FA1591" w:rsidP="00FA1591">
      <w:pPr>
        <w:pStyle w:val="B1"/>
      </w:pPr>
      <w:r>
        <w:t>-</w:t>
      </w:r>
      <w:r>
        <w:tab/>
        <w:t xml:space="preserve">Picture based multipass coding disabled </w:t>
      </w:r>
    </w:p>
    <w:p w14:paraId="288AB7D7" w14:textId="77777777" w:rsidR="00C6649B" w:rsidRDefault="00C6649B" w:rsidP="00C6649B">
      <w:pPr>
        <w:pStyle w:val="TH"/>
      </w:pPr>
      <w:r>
        <w:t>Table 6.2.8.2.2-1: Quantization parameters settings for H.264/AVC Anchor definition</w:t>
      </w:r>
    </w:p>
    <w:tbl>
      <w:tblPr>
        <w:tblStyle w:val="GridTable5Dark-Accent3"/>
        <w:tblW w:w="9634" w:type="dxa"/>
        <w:tblLook w:val="04A0" w:firstRow="1" w:lastRow="0" w:firstColumn="1" w:lastColumn="0" w:noHBand="0" w:noVBand="1"/>
      </w:tblPr>
      <w:tblGrid>
        <w:gridCol w:w="630"/>
        <w:gridCol w:w="947"/>
        <w:gridCol w:w="1017"/>
        <w:gridCol w:w="1020"/>
        <w:gridCol w:w="6582"/>
      </w:tblGrid>
      <w:tr w:rsidR="00C6649B" w14:paraId="6A6A2D23" w14:textId="77777777" w:rsidTr="00506DE2">
        <w:trPr>
          <w:cnfStyle w:val="100000000000" w:firstRow="1" w:lastRow="0" w:firstColumn="0" w:lastColumn="0" w:oddVBand="0" w:evenVBand="0" w:oddHBand="0"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6CBB68E7" w14:textId="77777777" w:rsidR="00C6649B" w:rsidRPr="00F47AA6" w:rsidRDefault="00C6649B" w:rsidP="00506DE2">
            <w:pPr>
              <w:pStyle w:val="TAH"/>
              <w:rPr>
                <w:lang w:val="en-US"/>
              </w:rPr>
            </w:pPr>
            <w:r w:rsidRPr="00F47AA6">
              <w:rPr>
                <w:b/>
                <w:lang w:val="en-US"/>
              </w:rPr>
              <w:t xml:space="preserve">QP </w:t>
            </w:r>
          </w:p>
        </w:tc>
        <w:tc>
          <w:tcPr>
            <w:tcW w:w="633" w:type="dxa"/>
            <w:noWrap/>
            <w:hideMark/>
          </w:tcPr>
          <w:p w14:paraId="6CB44FCA"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254F32">
              <w:rPr>
                <w:b/>
                <w:lang w:val="en-US"/>
              </w:rPr>
              <w:t>QPISlice</w:t>
            </w:r>
          </w:p>
        </w:tc>
        <w:tc>
          <w:tcPr>
            <w:tcW w:w="838" w:type="dxa"/>
            <w:noWrap/>
            <w:hideMark/>
          </w:tcPr>
          <w:p w14:paraId="5C65EB8C" w14:textId="77777777" w:rsidR="00C6649B" w:rsidRPr="00BB3C34"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254F32">
              <w:rPr>
                <w:b/>
                <w:lang w:val="en-US"/>
              </w:rPr>
              <w:t>QPPSlice</w:t>
            </w:r>
          </w:p>
        </w:tc>
        <w:tc>
          <w:tcPr>
            <w:tcW w:w="1020" w:type="dxa"/>
            <w:noWrap/>
            <w:hideMark/>
          </w:tcPr>
          <w:p w14:paraId="4D0A3ABE"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931E6F">
              <w:rPr>
                <w:lang w:val="en-US"/>
              </w:rPr>
              <w:t>QPBSlice</w:t>
            </w:r>
          </w:p>
        </w:tc>
        <w:tc>
          <w:tcPr>
            <w:tcW w:w="6513" w:type="dxa"/>
            <w:noWrap/>
            <w:hideMark/>
          </w:tcPr>
          <w:p w14:paraId="1C7C5F8C"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931E6F">
              <w:rPr>
                <w:lang w:val="en-US"/>
              </w:rPr>
              <w:t>ExplicitHierarchyFormat</w:t>
            </w:r>
          </w:p>
        </w:tc>
      </w:tr>
      <w:tr w:rsidR="00C6649B" w14:paraId="156BB0FF" w14:textId="77777777" w:rsidTr="00506DE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06528929" w14:textId="77777777" w:rsidR="00C6649B" w:rsidRPr="00E0695D" w:rsidRDefault="00C6649B" w:rsidP="00506DE2">
            <w:pPr>
              <w:pStyle w:val="TAH"/>
              <w:rPr>
                <w:b/>
                <w:color w:val="FFFFFF" w:themeColor="background1"/>
                <w:lang w:val="en-US"/>
              </w:rPr>
            </w:pPr>
            <w:r w:rsidRPr="00E0695D">
              <w:rPr>
                <w:color w:val="FFFFFF" w:themeColor="background1"/>
                <w:lang w:val="en-US"/>
              </w:rPr>
              <w:t>22</w:t>
            </w:r>
          </w:p>
        </w:tc>
        <w:tc>
          <w:tcPr>
            <w:tcW w:w="633" w:type="dxa"/>
            <w:noWrap/>
            <w:hideMark/>
          </w:tcPr>
          <w:p w14:paraId="27649D86"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19</w:t>
            </w:r>
          </w:p>
        </w:tc>
        <w:tc>
          <w:tcPr>
            <w:tcW w:w="838" w:type="dxa"/>
            <w:noWrap/>
            <w:hideMark/>
          </w:tcPr>
          <w:p w14:paraId="59FBD6EC"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23</w:t>
            </w:r>
          </w:p>
        </w:tc>
        <w:tc>
          <w:tcPr>
            <w:tcW w:w="1020" w:type="dxa"/>
            <w:noWrap/>
            <w:hideMark/>
          </w:tcPr>
          <w:p w14:paraId="2D71133F"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23</w:t>
            </w:r>
          </w:p>
        </w:tc>
        <w:tc>
          <w:tcPr>
            <w:tcW w:w="6513" w:type="dxa"/>
            <w:noWrap/>
            <w:hideMark/>
          </w:tcPr>
          <w:p w14:paraId="65FC26DC"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B7r0B3r3B1r4b0e6b2e6B5r4b4e6b6e6B11r3B9r4b8e6b10e6B13r4b12e6b14e6</w:t>
            </w:r>
          </w:p>
        </w:tc>
      </w:tr>
      <w:tr w:rsidR="00C6649B" w14:paraId="2E17B5D1" w14:textId="77777777" w:rsidTr="00506DE2">
        <w:trPr>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5F71EFC4" w14:textId="77777777" w:rsidR="00C6649B" w:rsidRPr="00E0695D" w:rsidRDefault="00C6649B" w:rsidP="00506DE2">
            <w:pPr>
              <w:pStyle w:val="TAH"/>
              <w:rPr>
                <w:b/>
                <w:color w:val="FFFFFF" w:themeColor="background1"/>
                <w:lang w:val="en-US"/>
              </w:rPr>
            </w:pPr>
            <w:r w:rsidRPr="00E0695D">
              <w:rPr>
                <w:color w:val="FFFFFF" w:themeColor="background1"/>
                <w:lang w:val="en-US"/>
              </w:rPr>
              <w:t>27</w:t>
            </w:r>
          </w:p>
        </w:tc>
        <w:tc>
          <w:tcPr>
            <w:tcW w:w="633" w:type="dxa"/>
            <w:noWrap/>
            <w:hideMark/>
          </w:tcPr>
          <w:p w14:paraId="310816D5"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24</w:t>
            </w:r>
          </w:p>
        </w:tc>
        <w:tc>
          <w:tcPr>
            <w:tcW w:w="838" w:type="dxa"/>
            <w:noWrap/>
            <w:hideMark/>
          </w:tcPr>
          <w:p w14:paraId="1E60C10C"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28</w:t>
            </w:r>
          </w:p>
        </w:tc>
        <w:tc>
          <w:tcPr>
            <w:tcW w:w="1020" w:type="dxa"/>
            <w:noWrap/>
            <w:hideMark/>
          </w:tcPr>
          <w:p w14:paraId="00DAB0C5"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28</w:t>
            </w:r>
          </w:p>
        </w:tc>
        <w:tc>
          <w:tcPr>
            <w:tcW w:w="6513" w:type="dxa"/>
            <w:noWrap/>
            <w:hideMark/>
          </w:tcPr>
          <w:p w14:paraId="60BC2D03"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B7r1B3r4B1r6b0e8b2e8B5r6b4e8b6e8B11r4B9r6b8e8b10e8B13r6b12e8b14e8</w:t>
            </w:r>
          </w:p>
        </w:tc>
      </w:tr>
      <w:tr w:rsidR="00C6649B" w14:paraId="71E6B9EA" w14:textId="77777777" w:rsidTr="00506DE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5EA6DD2E" w14:textId="77777777" w:rsidR="00C6649B" w:rsidRPr="00E0695D" w:rsidRDefault="00C6649B" w:rsidP="00506DE2">
            <w:pPr>
              <w:pStyle w:val="TAH"/>
              <w:rPr>
                <w:b/>
                <w:color w:val="FFFFFF" w:themeColor="background1"/>
                <w:lang w:val="en-US"/>
              </w:rPr>
            </w:pPr>
            <w:r w:rsidRPr="00E0695D">
              <w:rPr>
                <w:color w:val="FFFFFF" w:themeColor="background1"/>
                <w:lang w:val="en-US"/>
              </w:rPr>
              <w:t>32</w:t>
            </w:r>
          </w:p>
        </w:tc>
        <w:tc>
          <w:tcPr>
            <w:tcW w:w="633" w:type="dxa"/>
            <w:noWrap/>
            <w:hideMark/>
          </w:tcPr>
          <w:p w14:paraId="428007C6"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29</w:t>
            </w:r>
          </w:p>
        </w:tc>
        <w:tc>
          <w:tcPr>
            <w:tcW w:w="838" w:type="dxa"/>
            <w:noWrap/>
            <w:hideMark/>
          </w:tcPr>
          <w:p w14:paraId="44B71D82"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33</w:t>
            </w:r>
          </w:p>
        </w:tc>
        <w:tc>
          <w:tcPr>
            <w:tcW w:w="1020" w:type="dxa"/>
            <w:noWrap/>
            <w:hideMark/>
          </w:tcPr>
          <w:p w14:paraId="3FF3D141"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33</w:t>
            </w:r>
          </w:p>
        </w:tc>
        <w:tc>
          <w:tcPr>
            <w:tcW w:w="6513" w:type="dxa"/>
            <w:noWrap/>
            <w:hideMark/>
          </w:tcPr>
          <w:p w14:paraId="07AF79F7"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B7r2B3r5B1r7b0e8b2e8B5r7b4e8b6e8B11r5B9r7b8e8b10e8B13r7b12e8b14e8</w:t>
            </w:r>
          </w:p>
        </w:tc>
      </w:tr>
      <w:tr w:rsidR="00C6649B" w14:paraId="6D441D0E" w14:textId="77777777" w:rsidTr="00506DE2">
        <w:trPr>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3B774742" w14:textId="77777777" w:rsidR="00C6649B" w:rsidRPr="00E0695D" w:rsidRDefault="00C6649B" w:rsidP="00506DE2">
            <w:pPr>
              <w:pStyle w:val="TAH"/>
              <w:rPr>
                <w:b/>
                <w:color w:val="FFFFFF" w:themeColor="background1"/>
                <w:lang w:val="en-US"/>
              </w:rPr>
            </w:pPr>
            <w:r w:rsidRPr="00E0695D">
              <w:rPr>
                <w:color w:val="FFFFFF" w:themeColor="background1"/>
                <w:lang w:val="en-US"/>
              </w:rPr>
              <w:t>37</w:t>
            </w:r>
          </w:p>
        </w:tc>
        <w:tc>
          <w:tcPr>
            <w:tcW w:w="633" w:type="dxa"/>
            <w:noWrap/>
            <w:hideMark/>
          </w:tcPr>
          <w:p w14:paraId="69F5958D"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34</w:t>
            </w:r>
          </w:p>
        </w:tc>
        <w:tc>
          <w:tcPr>
            <w:tcW w:w="838" w:type="dxa"/>
            <w:noWrap/>
            <w:hideMark/>
          </w:tcPr>
          <w:p w14:paraId="0D77359E"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38</w:t>
            </w:r>
          </w:p>
        </w:tc>
        <w:tc>
          <w:tcPr>
            <w:tcW w:w="1020" w:type="dxa"/>
            <w:noWrap/>
            <w:hideMark/>
          </w:tcPr>
          <w:p w14:paraId="31509763"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38</w:t>
            </w:r>
          </w:p>
        </w:tc>
        <w:tc>
          <w:tcPr>
            <w:tcW w:w="6513" w:type="dxa"/>
            <w:noWrap/>
            <w:hideMark/>
          </w:tcPr>
          <w:p w14:paraId="7BCC7226"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B7r3B3r6B1r7b0e8b2e8B5r7b4e8b6e8B11r6B9r7b8e8b10e8B13r7b12e8b14e8</w:t>
            </w:r>
          </w:p>
        </w:tc>
      </w:tr>
    </w:tbl>
    <w:p w14:paraId="691B88A9" w14:textId="77777777" w:rsidR="00C6649B" w:rsidRDefault="00C6649B" w:rsidP="00C6649B">
      <w:pPr>
        <w:pStyle w:val="B1"/>
      </w:pPr>
    </w:p>
    <w:p w14:paraId="787F043C" w14:textId="77777777" w:rsidR="00C6649B" w:rsidRDefault="00C6649B" w:rsidP="00C6649B">
      <w:r>
        <w:t xml:space="preserve">The settings are defined in the attached configuration file </w:t>
      </w:r>
      <w:r>
        <w:rPr>
          <w:rFonts w:ascii="Courier New" w:hAnsi="Courier New" w:cs="Courier New"/>
        </w:rPr>
        <w:t>s1-jm</w:t>
      </w:r>
      <w:r w:rsidRPr="001A75E1">
        <w:rPr>
          <w:rFonts w:ascii="Courier New" w:hAnsi="Courier New" w:cs="Courier New"/>
        </w:rPr>
        <w:t>-0</w:t>
      </w:r>
      <w:r>
        <w:rPr>
          <w:rFonts w:ascii="Courier New" w:hAnsi="Courier New" w:cs="Courier New"/>
        </w:rPr>
        <w:t>1</w:t>
      </w:r>
      <w:r w:rsidRPr="001A75E1">
        <w:rPr>
          <w:rFonts w:ascii="Courier New" w:hAnsi="Courier New" w:cs="Courier New"/>
        </w:rPr>
        <w:t>.cfg</w:t>
      </w:r>
      <w:r>
        <w:t>.</w:t>
      </w:r>
    </w:p>
    <w:p w14:paraId="3BD27B97" w14:textId="77777777" w:rsidR="00C6649B" w:rsidRDefault="00C6649B" w:rsidP="00C6649B">
      <w:r>
        <w:t xml:space="preserve">The source sequence </w:t>
      </w:r>
      <w:r w:rsidRPr="00512DA5">
        <w:rPr>
          <w:rFonts w:ascii="Courier New" w:hAnsi="Courier New" w:cs="Courier New"/>
        </w:rPr>
        <w:t>InputFile</w:t>
      </w:r>
      <w:r>
        <w:t xml:space="preserve"> as well as the </w:t>
      </w:r>
      <w:r w:rsidRPr="00512DA5">
        <w:rPr>
          <w:rFonts w:ascii="Courier New" w:hAnsi="Courier New" w:cs="Courier New"/>
        </w:rPr>
        <w:t>FrameRate</w:t>
      </w:r>
      <w:r>
        <w:t xml:space="preserve"> needs to be set accordingly.</w:t>
      </w:r>
    </w:p>
    <w:p w14:paraId="14DC2B32" w14:textId="77777777" w:rsidR="00C6649B" w:rsidRDefault="00C6649B" w:rsidP="00C6649B">
      <w:r>
        <w:t xml:space="preserve">The following parameters need to be adapted for each sequence as follows using the JSON parameters of the reference sequence: </w:t>
      </w:r>
    </w:p>
    <w:p w14:paraId="5D71E0BF" w14:textId="21A1D1FC" w:rsidR="00C6649B" w:rsidRDefault="00C6649B" w:rsidP="00C6649B">
      <w:pPr>
        <w:pStyle w:val="B1"/>
      </w:pPr>
      <w:r>
        <w:t>-</w:t>
      </w:r>
      <w:r>
        <w:tab/>
        <w:t xml:space="preserve"> </w:t>
      </w:r>
      <w:r w:rsidRPr="00931E6F">
        <w:rPr>
          <w:rFonts w:ascii="Courier New" w:hAnsi="Courier New" w:cs="Courier New"/>
        </w:rPr>
        <w:t>IntraPeriod</w:t>
      </w:r>
      <w:r w:rsidR="00565D93">
        <w:rPr>
          <w:rFonts w:ascii="Courier New" w:hAnsi="Courier New" w:cs="Courier New"/>
        </w:rPr>
        <w:t xml:space="preserve"> </w:t>
      </w:r>
      <w:r w:rsidR="00565D93" w:rsidRPr="00E745DA">
        <w:t>and</w:t>
      </w:r>
      <w:r w:rsidR="00565D93">
        <w:rPr>
          <w:rFonts w:ascii="Courier New" w:hAnsi="Courier New" w:cs="Courier New"/>
        </w:rPr>
        <w:t xml:space="preserve"> IDRPeriod</w:t>
      </w:r>
      <w:r>
        <w:t xml:space="preserve">: Intra Period aligned with GOPSize such that approximately 1 second is achieved, i.e. </w:t>
      </w:r>
    </w:p>
    <w:p w14:paraId="74C7F971" w14:textId="0005F528" w:rsidR="00C6649B" w:rsidRDefault="00C6649B" w:rsidP="00C6649B">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w:t>
      </w:r>
      <w:r w:rsidR="00565D93" w:rsidRPr="004C7941">
        <w:t>and</w:t>
      </w:r>
      <w:r w:rsidR="00565D93">
        <w:rPr>
          <w:rFonts w:ascii="Courier New" w:hAnsi="Courier New" w:cs="Courier New"/>
        </w:rPr>
        <w:t xml:space="preserve"> IDRPeriod</w:t>
      </w:r>
      <w:r w:rsidR="00565D93">
        <w:t xml:space="preserve"> </w:t>
      </w:r>
      <w:r>
        <w:t xml:space="preserve">set to 32, </w:t>
      </w:r>
    </w:p>
    <w:p w14:paraId="36B96022" w14:textId="6A9BDEE0" w:rsidR="00C6649B" w:rsidRPr="00512DA5" w:rsidRDefault="00C6649B" w:rsidP="00512DA5">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w:t>
      </w:r>
      <w:r w:rsidR="00565D93" w:rsidRPr="004C7941">
        <w:t>and</w:t>
      </w:r>
      <w:r w:rsidR="00565D93">
        <w:rPr>
          <w:rFonts w:ascii="Courier New" w:hAnsi="Courier New" w:cs="Courier New"/>
        </w:rPr>
        <w:t xml:space="preserve"> IDRPeriod</w:t>
      </w:r>
      <w:r w:rsidR="00565D93">
        <w:rPr>
          <w:lang w:val="en-US"/>
        </w:rPr>
        <w:t xml:space="preserve"> </w:t>
      </w:r>
      <w:r>
        <w:rPr>
          <w:lang w:val="en-US"/>
        </w:rPr>
        <w:t>set to 64</w:t>
      </w:r>
    </w:p>
    <w:p w14:paraId="00A9CA67" w14:textId="77777777" w:rsidR="00C6649B" w:rsidRDefault="00C6649B" w:rsidP="00C6649B">
      <w:pPr>
        <w:pStyle w:val="Heading4"/>
      </w:pPr>
      <w:bookmarkStart w:id="255" w:name="_Toc91056324"/>
      <w:r>
        <w:lastRenderedPageBreak/>
        <w:t>6.2.8.3</w:t>
      </w:r>
      <w:r>
        <w:tab/>
        <w:t>H.265/HEVC Anchors</w:t>
      </w:r>
      <w:bookmarkEnd w:id="255"/>
    </w:p>
    <w:p w14:paraId="0CC680ED" w14:textId="77777777" w:rsidR="00C6649B" w:rsidRDefault="00C6649B" w:rsidP="00C6649B">
      <w:pPr>
        <w:pStyle w:val="Heading5"/>
      </w:pPr>
      <w:bookmarkStart w:id="256" w:name="_Toc91056325"/>
      <w:r>
        <w:t>6.2.8.3.1</w:t>
      </w:r>
      <w:r>
        <w:tab/>
        <w:t>Overview</w:t>
      </w:r>
      <w:bookmarkEnd w:id="256"/>
    </w:p>
    <w:p w14:paraId="364CBDB8" w14:textId="77777777" w:rsidR="00C6649B" w:rsidRDefault="00C6649B" w:rsidP="00C6649B">
      <w:r>
        <w:t>Table 6.2.8.3.1-1 provides an overview of the H.265/HEVC anchor tuples. Keys are identified to refer to the anchors in the context of the scenario.</w:t>
      </w:r>
    </w:p>
    <w:p w14:paraId="391714F9" w14:textId="77777777" w:rsidR="00C6649B" w:rsidRDefault="00C6649B" w:rsidP="00C6649B">
      <w:r>
        <w:t>The details are also provided here: https://dash-large-files.akamaized.net/WAVE/3GPP/5GVideo/Bitstreams/Scenario1-FullHD/265/streams.csv.</w:t>
      </w:r>
    </w:p>
    <w:p w14:paraId="458C5D70" w14:textId="77777777" w:rsidR="00C6649B" w:rsidRDefault="00C6649B" w:rsidP="00C6649B">
      <w:pPr>
        <w:pStyle w:val="TH"/>
      </w:pPr>
      <w:r>
        <w:t>Table 6.2.8.3.1-1 Anchor Tuple generation with H.265/HEVC for FullHD Scenario</w:t>
      </w:r>
    </w:p>
    <w:tbl>
      <w:tblPr>
        <w:tblStyle w:val="GridTable5Dark-Accent3"/>
        <w:tblW w:w="9631" w:type="dxa"/>
        <w:tblLayout w:type="fixed"/>
        <w:tblLook w:val="04A0" w:firstRow="1" w:lastRow="0" w:firstColumn="1" w:lastColumn="0" w:noHBand="0" w:noVBand="1"/>
      </w:tblPr>
      <w:tblGrid>
        <w:gridCol w:w="1255"/>
        <w:gridCol w:w="990"/>
        <w:gridCol w:w="1170"/>
        <w:gridCol w:w="1170"/>
        <w:gridCol w:w="1080"/>
        <w:gridCol w:w="2250"/>
        <w:gridCol w:w="1716"/>
      </w:tblGrid>
      <w:tr w:rsidR="00C6649B" w14:paraId="551F8849" w14:textId="77777777" w:rsidTr="00506DE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4E96861" w14:textId="77777777" w:rsidR="00C6649B" w:rsidRPr="00642842" w:rsidRDefault="00C6649B" w:rsidP="00506DE2">
            <w:pPr>
              <w:pStyle w:val="TAH"/>
              <w:rPr>
                <w:b/>
                <w:bCs w:val="0"/>
                <w:lang w:val="en-US"/>
              </w:rPr>
            </w:pPr>
            <w:r w:rsidRPr="00642842">
              <w:rPr>
                <w:b/>
                <w:bCs w:val="0"/>
                <w:lang w:val="en-US"/>
              </w:rPr>
              <w:t>Key</w:t>
            </w:r>
          </w:p>
        </w:tc>
        <w:tc>
          <w:tcPr>
            <w:tcW w:w="990" w:type="dxa"/>
          </w:tcPr>
          <w:p w14:paraId="79563125"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1170" w:type="dxa"/>
          </w:tcPr>
          <w:p w14:paraId="7AA84575"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70" w:type="dxa"/>
          </w:tcPr>
          <w:p w14:paraId="247DA4CC"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080" w:type="dxa"/>
          </w:tcPr>
          <w:p w14:paraId="0327F35D"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2250" w:type="dxa"/>
          </w:tcPr>
          <w:p w14:paraId="2EAFF4AD"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716" w:type="dxa"/>
          </w:tcPr>
          <w:p w14:paraId="2F4A6C0A"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C6649B" w14:paraId="7B38E11A"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5BC2B64" w14:textId="36060612" w:rsidR="00C6649B" w:rsidRPr="00642842" w:rsidRDefault="001016BA" w:rsidP="00506DE2">
            <w:pPr>
              <w:pStyle w:val="TAH"/>
              <w:rPr>
                <w:lang w:val="en-US"/>
              </w:rPr>
            </w:pPr>
            <w:r>
              <w:rPr>
                <w:lang w:val="en-US"/>
              </w:rPr>
              <w:t>S1-A</w:t>
            </w:r>
            <w:r w:rsidR="00C6649B" w:rsidRPr="00642842">
              <w:rPr>
                <w:lang w:val="en-US"/>
              </w:rPr>
              <w:t>01-265</w:t>
            </w:r>
          </w:p>
        </w:tc>
        <w:tc>
          <w:tcPr>
            <w:tcW w:w="990" w:type="dxa"/>
          </w:tcPr>
          <w:p w14:paraId="0ED97120"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6D58B47" w14:textId="75AB8CC5" w:rsidR="00C6649B" w:rsidRPr="00642842" w:rsidRDefault="00B2632E" w:rsidP="00506DE2">
            <w:pPr>
              <w:pStyle w:val="TAC"/>
              <w:cnfStyle w:val="000000100000" w:firstRow="0" w:lastRow="0" w:firstColumn="0" w:lastColumn="0" w:oddVBand="0" w:evenVBand="0" w:oddHBand="1" w:evenHBand="0" w:firstRowFirstColumn="0" w:firstRowLastColumn="0" w:lastRowFirstColumn="0" w:lastRowLastColumn="0"/>
            </w:pPr>
            <w:r>
              <w:t>S1-R01</w:t>
            </w:r>
          </w:p>
        </w:tc>
        <w:tc>
          <w:tcPr>
            <w:tcW w:w="1170" w:type="dxa"/>
          </w:tcPr>
          <w:p w14:paraId="094CF48B" w14:textId="2023BF8D" w:rsidR="00C6649B" w:rsidRPr="00642842" w:rsidRDefault="002B773C" w:rsidP="00506DE2">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684E327D"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1AF3D5E1"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1760E4DE" w14:textId="6E00457C" w:rsidR="00C6649B" w:rsidRPr="00642842" w:rsidRDefault="001016BA" w:rsidP="00506DE2">
            <w:pPr>
              <w:pStyle w:val="TAC"/>
              <w:cnfStyle w:val="000000100000" w:firstRow="0" w:lastRow="0" w:firstColumn="0" w:lastColumn="0" w:oddVBand="0" w:evenVBand="0" w:oddHBand="1" w:evenHBand="0" w:firstRowFirstColumn="0" w:firstRowLastColumn="0" w:lastRowFirstColumn="0" w:lastRowLastColumn="0"/>
            </w:pPr>
            <w:r>
              <w:t>S1-A</w:t>
            </w:r>
            <w:r w:rsidR="00DB5725">
              <w:t>0</w:t>
            </w:r>
            <w:r w:rsidR="00C6649B" w:rsidRPr="00642842">
              <w:t>1-265-&lt;QP&gt;</w:t>
            </w:r>
          </w:p>
        </w:tc>
      </w:tr>
      <w:tr w:rsidR="00C6649B" w14:paraId="4F2F4C74"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50209516" w14:textId="23BBD661" w:rsidR="00C6649B" w:rsidRPr="00642842" w:rsidRDefault="001016BA" w:rsidP="00506DE2">
            <w:pPr>
              <w:pStyle w:val="TAH"/>
              <w:rPr>
                <w:lang w:val="en-US"/>
              </w:rPr>
            </w:pPr>
            <w:r>
              <w:rPr>
                <w:lang w:val="en-US"/>
              </w:rPr>
              <w:t>S1-A</w:t>
            </w:r>
            <w:r w:rsidR="00C6649B" w:rsidRPr="00642842">
              <w:rPr>
                <w:lang w:val="en-US"/>
              </w:rPr>
              <w:t>02-265</w:t>
            </w:r>
          </w:p>
        </w:tc>
        <w:tc>
          <w:tcPr>
            <w:tcW w:w="990" w:type="dxa"/>
          </w:tcPr>
          <w:p w14:paraId="0D04438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779FB0BD" w14:textId="4614D4C4"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rsidR="00B2632E">
              <w:t>0</w:t>
            </w:r>
            <w:r w:rsidRPr="00931E6F">
              <w:t>2</w:t>
            </w:r>
          </w:p>
        </w:tc>
        <w:tc>
          <w:tcPr>
            <w:tcW w:w="1170" w:type="dxa"/>
          </w:tcPr>
          <w:p w14:paraId="444C37EC" w14:textId="781C020E"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3B0A3CE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12CFB13B"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44CEDE34" w14:textId="06A3CD0D"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DB5725">
              <w:t>0</w:t>
            </w:r>
            <w:r w:rsidR="00C6649B" w:rsidRPr="00642842">
              <w:t>2-265-&lt;QP&gt;</w:t>
            </w:r>
          </w:p>
        </w:tc>
      </w:tr>
      <w:tr w:rsidR="00C6649B" w14:paraId="78CAD1C8"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6494D6A1" w14:textId="5547C341" w:rsidR="00C6649B" w:rsidRPr="00642842" w:rsidRDefault="001016BA" w:rsidP="00506DE2">
            <w:pPr>
              <w:pStyle w:val="TAH"/>
              <w:rPr>
                <w:lang w:val="en-US"/>
              </w:rPr>
            </w:pPr>
            <w:r>
              <w:rPr>
                <w:lang w:val="en-US"/>
              </w:rPr>
              <w:t>S1-A</w:t>
            </w:r>
            <w:r w:rsidR="00C6649B" w:rsidRPr="00642842">
              <w:rPr>
                <w:lang w:val="en-US"/>
              </w:rPr>
              <w:t>03-265</w:t>
            </w:r>
          </w:p>
        </w:tc>
        <w:tc>
          <w:tcPr>
            <w:tcW w:w="990" w:type="dxa"/>
          </w:tcPr>
          <w:p w14:paraId="3CFACC2F"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7C77FDEA" w14:textId="28333B65"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rsidR="00B2632E">
              <w:t>0</w:t>
            </w:r>
            <w:r w:rsidRPr="00931E6F">
              <w:t>3</w:t>
            </w:r>
          </w:p>
        </w:tc>
        <w:tc>
          <w:tcPr>
            <w:tcW w:w="1170" w:type="dxa"/>
          </w:tcPr>
          <w:p w14:paraId="2254E7DB" w14:textId="3D1A69E2" w:rsidR="00C6649B" w:rsidRPr="00642842" w:rsidRDefault="002B773C" w:rsidP="00506DE2">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E4F7B20"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3A3347CD"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C5660C2" w14:textId="5E68E77F" w:rsidR="00C6649B" w:rsidRPr="00642842" w:rsidRDefault="001016BA" w:rsidP="00506DE2">
            <w:pPr>
              <w:pStyle w:val="TAC"/>
              <w:cnfStyle w:val="000000100000" w:firstRow="0" w:lastRow="0" w:firstColumn="0" w:lastColumn="0" w:oddVBand="0" w:evenVBand="0" w:oddHBand="1" w:evenHBand="0" w:firstRowFirstColumn="0" w:firstRowLastColumn="0" w:lastRowFirstColumn="0" w:lastRowLastColumn="0"/>
            </w:pPr>
            <w:r>
              <w:t>S1-A</w:t>
            </w:r>
            <w:r w:rsidR="00DB5725">
              <w:t>0</w:t>
            </w:r>
            <w:r w:rsidR="00C6649B" w:rsidRPr="00642842">
              <w:t>3-265-&lt;QP&gt;</w:t>
            </w:r>
          </w:p>
        </w:tc>
      </w:tr>
      <w:tr w:rsidR="00C6649B" w14:paraId="46B4E2C3"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17DEE7A9" w14:textId="1B78483B" w:rsidR="00C6649B" w:rsidRPr="00642842" w:rsidRDefault="001016BA" w:rsidP="00506DE2">
            <w:pPr>
              <w:pStyle w:val="TAH"/>
              <w:rPr>
                <w:lang w:val="en-US"/>
              </w:rPr>
            </w:pPr>
            <w:r>
              <w:rPr>
                <w:lang w:val="en-US"/>
              </w:rPr>
              <w:t>S1-A</w:t>
            </w:r>
            <w:r w:rsidR="00C6649B" w:rsidRPr="00642842">
              <w:rPr>
                <w:lang w:val="en-US"/>
              </w:rPr>
              <w:t>0</w:t>
            </w:r>
            <w:r w:rsidR="00743174">
              <w:rPr>
                <w:lang w:val="en-US"/>
              </w:rPr>
              <w:t>4</w:t>
            </w:r>
            <w:r w:rsidR="00C6649B" w:rsidRPr="00642842">
              <w:rPr>
                <w:lang w:val="en-US"/>
              </w:rPr>
              <w:t>-265</w:t>
            </w:r>
          </w:p>
        </w:tc>
        <w:tc>
          <w:tcPr>
            <w:tcW w:w="990" w:type="dxa"/>
          </w:tcPr>
          <w:p w14:paraId="5D69F790"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54B3FDB" w14:textId="47AF7101" w:rsidR="00C6649B" w:rsidRPr="00931E6F"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rsidR="00B2632E">
              <w:t>0</w:t>
            </w:r>
            <w:r w:rsidR="00711189">
              <w:t>4</w:t>
            </w:r>
          </w:p>
        </w:tc>
        <w:tc>
          <w:tcPr>
            <w:tcW w:w="1170" w:type="dxa"/>
          </w:tcPr>
          <w:p w14:paraId="72DD87A7" w14:textId="7077B47B"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37A9FC5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0F436EC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8FE8158" w14:textId="339A3648"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DB5725">
              <w:t>0</w:t>
            </w:r>
            <w:r w:rsidR="00743174">
              <w:t>4</w:t>
            </w:r>
            <w:r w:rsidR="00C6649B" w:rsidRPr="00642842">
              <w:t>-265-&lt;QP&gt;</w:t>
            </w:r>
          </w:p>
        </w:tc>
      </w:tr>
      <w:tr w:rsidR="00743174" w14:paraId="1878418C" w14:textId="77777777" w:rsidTr="00C94F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1F7B995E" w14:textId="27426B9D" w:rsidR="00743174" w:rsidRPr="00642842" w:rsidRDefault="001016BA" w:rsidP="00C94F24">
            <w:pPr>
              <w:pStyle w:val="TAH"/>
              <w:rPr>
                <w:lang w:val="en-US"/>
              </w:rPr>
            </w:pPr>
            <w:r>
              <w:rPr>
                <w:lang w:val="en-US"/>
              </w:rPr>
              <w:t>S1-A</w:t>
            </w:r>
            <w:r w:rsidR="00743174" w:rsidRPr="00642842">
              <w:rPr>
                <w:lang w:val="en-US"/>
              </w:rPr>
              <w:t>0</w:t>
            </w:r>
            <w:r w:rsidR="00711189">
              <w:rPr>
                <w:lang w:val="en-US"/>
              </w:rPr>
              <w:t>5</w:t>
            </w:r>
            <w:r w:rsidR="00743174" w:rsidRPr="00642842">
              <w:rPr>
                <w:lang w:val="en-US"/>
              </w:rPr>
              <w:t>-265</w:t>
            </w:r>
          </w:p>
        </w:tc>
        <w:tc>
          <w:tcPr>
            <w:tcW w:w="990" w:type="dxa"/>
          </w:tcPr>
          <w:p w14:paraId="63B75C86"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0C65756C" w14:textId="4E5BE8FC"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t>0</w:t>
            </w:r>
            <w:r w:rsidR="00711189">
              <w:t>5</w:t>
            </w:r>
          </w:p>
        </w:tc>
        <w:tc>
          <w:tcPr>
            <w:tcW w:w="1170" w:type="dxa"/>
          </w:tcPr>
          <w:p w14:paraId="2B566390" w14:textId="3A2733D0" w:rsidR="00743174" w:rsidRPr="00642842" w:rsidRDefault="002B773C" w:rsidP="00C94F24">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C364F0D"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3A8360FE"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D2CBDBF" w14:textId="357A0A55" w:rsidR="00743174" w:rsidRPr="00642842" w:rsidRDefault="001016BA" w:rsidP="00C94F24">
            <w:pPr>
              <w:pStyle w:val="TAC"/>
              <w:cnfStyle w:val="000000100000" w:firstRow="0" w:lastRow="0" w:firstColumn="0" w:lastColumn="0" w:oddVBand="0" w:evenVBand="0" w:oddHBand="1" w:evenHBand="0" w:firstRowFirstColumn="0" w:firstRowLastColumn="0" w:lastRowFirstColumn="0" w:lastRowLastColumn="0"/>
            </w:pPr>
            <w:r>
              <w:t>S1-A</w:t>
            </w:r>
            <w:r w:rsidR="00DB5725">
              <w:t>05</w:t>
            </w:r>
            <w:r w:rsidR="00743174" w:rsidRPr="00642842">
              <w:t>-265-&lt;QP&gt;</w:t>
            </w:r>
          </w:p>
        </w:tc>
      </w:tr>
      <w:tr w:rsidR="00743174" w14:paraId="72E63126" w14:textId="77777777" w:rsidTr="00C94F24">
        <w:tc>
          <w:tcPr>
            <w:cnfStyle w:val="001000000000" w:firstRow="0" w:lastRow="0" w:firstColumn="1" w:lastColumn="0" w:oddVBand="0" w:evenVBand="0" w:oddHBand="0" w:evenHBand="0" w:firstRowFirstColumn="0" w:firstRowLastColumn="0" w:lastRowFirstColumn="0" w:lastRowLastColumn="0"/>
            <w:tcW w:w="1255" w:type="dxa"/>
          </w:tcPr>
          <w:p w14:paraId="587766AF" w14:textId="04E16C42" w:rsidR="00743174" w:rsidRPr="00642842" w:rsidRDefault="001016BA" w:rsidP="00C94F24">
            <w:pPr>
              <w:pStyle w:val="TAH"/>
              <w:rPr>
                <w:lang w:val="en-US"/>
              </w:rPr>
            </w:pPr>
            <w:r>
              <w:rPr>
                <w:lang w:val="en-US"/>
              </w:rPr>
              <w:t>S1-A</w:t>
            </w:r>
            <w:r w:rsidR="00743174" w:rsidRPr="00642842">
              <w:rPr>
                <w:lang w:val="en-US"/>
              </w:rPr>
              <w:t>0</w:t>
            </w:r>
            <w:r w:rsidR="00711189">
              <w:rPr>
                <w:lang w:val="en-US"/>
              </w:rPr>
              <w:t>6</w:t>
            </w:r>
            <w:r w:rsidR="00743174" w:rsidRPr="00642842">
              <w:rPr>
                <w:lang w:val="en-US"/>
              </w:rPr>
              <w:t>-265</w:t>
            </w:r>
          </w:p>
        </w:tc>
        <w:tc>
          <w:tcPr>
            <w:tcW w:w="990" w:type="dxa"/>
          </w:tcPr>
          <w:p w14:paraId="77AB24B5"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7BAC2B7C" w14:textId="4C6432D6"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t>0</w:t>
            </w:r>
            <w:r w:rsidR="00711189">
              <w:t>6</w:t>
            </w:r>
          </w:p>
        </w:tc>
        <w:tc>
          <w:tcPr>
            <w:tcW w:w="1170" w:type="dxa"/>
          </w:tcPr>
          <w:p w14:paraId="170D3E71" w14:textId="5702CA29" w:rsidR="00743174" w:rsidRPr="00642842" w:rsidRDefault="002B773C" w:rsidP="00C94F24">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72213B68"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7FF0F41F"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59D24677" w14:textId="5E1323B9" w:rsidR="00743174" w:rsidRPr="00642842" w:rsidRDefault="001016BA" w:rsidP="00C94F24">
            <w:pPr>
              <w:pStyle w:val="TAC"/>
              <w:cnfStyle w:val="000000000000" w:firstRow="0" w:lastRow="0" w:firstColumn="0" w:lastColumn="0" w:oddVBand="0" w:evenVBand="0" w:oddHBand="0" w:evenHBand="0" w:firstRowFirstColumn="0" w:firstRowLastColumn="0" w:lastRowFirstColumn="0" w:lastRowLastColumn="0"/>
            </w:pPr>
            <w:r>
              <w:t>S1-A</w:t>
            </w:r>
            <w:r w:rsidR="008C2623">
              <w:t>0</w:t>
            </w:r>
            <w:r w:rsidR="00DB5725">
              <w:t>6</w:t>
            </w:r>
            <w:r w:rsidR="00743174" w:rsidRPr="00642842">
              <w:t>-265-&lt;QP&gt;</w:t>
            </w:r>
          </w:p>
        </w:tc>
      </w:tr>
      <w:tr w:rsidR="00743174" w14:paraId="2737FD9D" w14:textId="77777777" w:rsidTr="00C94F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3F86A8E" w14:textId="241EDB6C" w:rsidR="00743174" w:rsidRPr="00642842" w:rsidRDefault="001016BA" w:rsidP="00C94F24">
            <w:pPr>
              <w:pStyle w:val="TAH"/>
              <w:rPr>
                <w:lang w:val="en-US"/>
              </w:rPr>
            </w:pPr>
            <w:r>
              <w:rPr>
                <w:lang w:val="en-US"/>
              </w:rPr>
              <w:t>S1-A</w:t>
            </w:r>
            <w:r w:rsidR="00743174" w:rsidRPr="00642842">
              <w:rPr>
                <w:lang w:val="en-US"/>
              </w:rPr>
              <w:t>0</w:t>
            </w:r>
            <w:r w:rsidR="00711189">
              <w:rPr>
                <w:lang w:val="en-US"/>
              </w:rPr>
              <w:t>7</w:t>
            </w:r>
            <w:r w:rsidR="00743174" w:rsidRPr="00642842">
              <w:rPr>
                <w:lang w:val="en-US"/>
              </w:rPr>
              <w:t>-265</w:t>
            </w:r>
          </w:p>
        </w:tc>
        <w:tc>
          <w:tcPr>
            <w:tcW w:w="990" w:type="dxa"/>
          </w:tcPr>
          <w:p w14:paraId="6C1C84DA"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1D219309" w14:textId="41013924" w:rsidR="00743174" w:rsidRPr="00931E6F"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t>0</w:t>
            </w:r>
            <w:r w:rsidR="00711189">
              <w:t>7</w:t>
            </w:r>
          </w:p>
        </w:tc>
        <w:tc>
          <w:tcPr>
            <w:tcW w:w="1170" w:type="dxa"/>
          </w:tcPr>
          <w:p w14:paraId="2C129337" w14:textId="4ED48F75" w:rsidR="00743174" w:rsidRPr="00642842" w:rsidRDefault="002B773C" w:rsidP="00C94F24">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5FA681BD"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11CC2AEC"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60974B7E" w14:textId="378404A7" w:rsidR="00743174" w:rsidRPr="00642842" w:rsidRDefault="001016BA" w:rsidP="00C94F24">
            <w:pPr>
              <w:pStyle w:val="TAC"/>
              <w:cnfStyle w:val="000000100000" w:firstRow="0" w:lastRow="0" w:firstColumn="0" w:lastColumn="0" w:oddVBand="0" w:evenVBand="0" w:oddHBand="1" w:evenHBand="0" w:firstRowFirstColumn="0" w:firstRowLastColumn="0" w:lastRowFirstColumn="0" w:lastRowLastColumn="0"/>
            </w:pPr>
            <w:r>
              <w:t>S1-A</w:t>
            </w:r>
            <w:r w:rsidR="008C2623">
              <w:t>0</w:t>
            </w:r>
            <w:r w:rsidR="00DB5725">
              <w:t>7</w:t>
            </w:r>
            <w:r w:rsidR="00743174" w:rsidRPr="00642842">
              <w:t>-265-&lt;QP&gt;</w:t>
            </w:r>
          </w:p>
        </w:tc>
      </w:tr>
      <w:tr w:rsidR="00711189" w14:paraId="33ED1BAD"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246C2BDB" w14:textId="63F86A3A" w:rsidR="00C6649B" w:rsidRPr="00642842" w:rsidRDefault="001016BA" w:rsidP="00506DE2">
            <w:pPr>
              <w:pStyle w:val="TAH"/>
              <w:rPr>
                <w:lang w:val="en-US"/>
              </w:rPr>
            </w:pPr>
            <w:r>
              <w:rPr>
                <w:lang w:val="en-US"/>
              </w:rPr>
              <w:t>S1-A</w:t>
            </w:r>
            <w:r w:rsidR="00C6649B" w:rsidRPr="00642842">
              <w:rPr>
                <w:lang w:val="en-US"/>
              </w:rPr>
              <w:t>08-265</w:t>
            </w:r>
          </w:p>
        </w:tc>
        <w:tc>
          <w:tcPr>
            <w:tcW w:w="990" w:type="dxa"/>
          </w:tcPr>
          <w:p w14:paraId="64DB424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A8B8AB2" w14:textId="02487FEC"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rsidR="00B2632E">
              <w:t>0</w:t>
            </w:r>
            <w:r w:rsidRPr="00931E6F">
              <w:t>8</w:t>
            </w:r>
          </w:p>
        </w:tc>
        <w:tc>
          <w:tcPr>
            <w:tcW w:w="1170" w:type="dxa"/>
          </w:tcPr>
          <w:p w14:paraId="665498C4" w14:textId="4C102603"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567589B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76303A1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332838A" w14:textId="3D7B7814"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8C2623">
              <w:t>08</w:t>
            </w:r>
            <w:r w:rsidR="00C6649B" w:rsidRPr="00642842">
              <w:t>-265-&lt;QP&gt;</w:t>
            </w:r>
          </w:p>
        </w:tc>
      </w:tr>
      <w:tr w:rsidR="00C474A1" w14:paraId="60C8863F"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024201A" w14:textId="15160EBF" w:rsidR="00C474A1" w:rsidRPr="00642842" w:rsidRDefault="001016BA" w:rsidP="00C474A1">
            <w:pPr>
              <w:pStyle w:val="TAH"/>
              <w:rPr>
                <w:lang w:val="en-US"/>
              </w:rPr>
            </w:pPr>
            <w:r>
              <w:rPr>
                <w:lang w:val="en-US"/>
              </w:rPr>
              <w:t>S1-A</w:t>
            </w:r>
            <w:r w:rsidR="00C474A1" w:rsidRPr="00642842">
              <w:rPr>
                <w:lang w:val="en-US"/>
              </w:rPr>
              <w:t>1</w:t>
            </w:r>
            <w:r w:rsidR="00C474A1">
              <w:rPr>
                <w:lang w:val="en-US"/>
              </w:rPr>
              <w:t>1</w:t>
            </w:r>
            <w:r w:rsidR="00C474A1" w:rsidRPr="00642842">
              <w:rPr>
                <w:lang w:val="en-US"/>
              </w:rPr>
              <w:t>-265</w:t>
            </w:r>
          </w:p>
        </w:tc>
        <w:tc>
          <w:tcPr>
            <w:tcW w:w="990" w:type="dxa"/>
          </w:tcPr>
          <w:p w14:paraId="44F04FB3" w14:textId="33ED28F4"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522E6017" w14:textId="0DFF7052"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w:t>
            </w:r>
            <w:r>
              <w:t>1</w:t>
            </w:r>
          </w:p>
        </w:tc>
        <w:tc>
          <w:tcPr>
            <w:tcW w:w="1170" w:type="dxa"/>
          </w:tcPr>
          <w:p w14:paraId="582938EE" w14:textId="0A406CC3" w:rsidR="00C474A1" w:rsidRPr="00642842" w:rsidRDefault="002B773C" w:rsidP="00C474A1">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4079F5DA" w14:textId="33DFD5CF"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21D97B8C" w14:textId="2D1A4702"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F656B0C" w14:textId="51033A76" w:rsidR="00C474A1" w:rsidRPr="00642842" w:rsidRDefault="001016BA" w:rsidP="00C474A1">
            <w:pPr>
              <w:pStyle w:val="TAC"/>
              <w:cnfStyle w:val="000000100000" w:firstRow="0" w:lastRow="0" w:firstColumn="0" w:lastColumn="0" w:oddVBand="0" w:evenVBand="0" w:oddHBand="1" w:evenHBand="0" w:firstRowFirstColumn="0" w:firstRowLastColumn="0" w:lastRowFirstColumn="0" w:lastRowLastColumn="0"/>
            </w:pPr>
            <w:r>
              <w:t>S1-A</w:t>
            </w:r>
            <w:r w:rsidR="00C474A1" w:rsidRPr="00642842">
              <w:t>1</w:t>
            </w:r>
            <w:r w:rsidR="008C2623">
              <w:t>1</w:t>
            </w:r>
            <w:r w:rsidR="00C474A1" w:rsidRPr="00642842">
              <w:t>-265-&lt;QP&gt;</w:t>
            </w:r>
          </w:p>
        </w:tc>
      </w:tr>
      <w:tr w:rsidR="00711189" w14:paraId="4073ABB3"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2A4B8DD2" w14:textId="1858DDDD" w:rsidR="00C6649B" w:rsidRPr="00642842" w:rsidRDefault="001016BA" w:rsidP="00506DE2">
            <w:pPr>
              <w:pStyle w:val="TAH"/>
              <w:rPr>
                <w:lang w:val="en-US"/>
              </w:rPr>
            </w:pPr>
            <w:r>
              <w:rPr>
                <w:lang w:val="en-US"/>
              </w:rPr>
              <w:t>S1-A</w:t>
            </w:r>
            <w:r w:rsidR="00C6649B" w:rsidRPr="00642842">
              <w:rPr>
                <w:lang w:val="en-US"/>
              </w:rPr>
              <w:t>12-265</w:t>
            </w:r>
          </w:p>
        </w:tc>
        <w:tc>
          <w:tcPr>
            <w:tcW w:w="990" w:type="dxa"/>
          </w:tcPr>
          <w:p w14:paraId="2F8C803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3C1E958B"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R12</w:t>
            </w:r>
          </w:p>
        </w:tc>
        <w:tc>
          <w:tcPr>
            <w:tcW w:w="1170" w:type="dxa"/>
          </w:tcPr>
          <w:p w14:paraId="7C5BC2BE" w14:textId="24441A8A"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674AFDA4"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42F157E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FC695F5" w14:textId="693E28CC"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C6649B" w:rsidRPr="00642842">
              <w:t>12-265-&lt;QP&gt;</w:t>
            </w:r>
          </w:p>
        </w:tc>
      </w:tr>
      <w:tr w:rsidR="00711189" w14:paraId="5073F095"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08EC7BF" w14:textId="6648D4D3" w:rsidR="00C6649B" w:rsidRPr="00642842" w:rsidRDefault="001016BA" w:rsidP="00506DE2">
            <w:pPr>
              <w:pStyle w:val="TAH"/>
              <w:rPr>
                <w:lang w:val="en-US"/>
              </w:rPr>
            </w:pPr>
            <w:r>
              <w:rPr>
                <w:lang w:val="en-US"/>
              </w:rPr>
              <w:t>S1-A</w:t>
            </w:r>
            <w:r w:rsidR="00C6649B" w:rsidRPr="00642842">
              <w:rPr>
                <w:lang w:val="en-US"/>
              </w:rPr>
              <w:t>13-265</w:t>
            </w:r>
          </w:p>
        </w:tc>
        <w:tc>
          <w:tcPr>
            <w:tcW w:w="990" w:type="dxa"/>
          </w:tcPr>
          <w:p w14:paraId="7091BC6E"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21F6C432"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-R13</w:t>
            </w:r>
          </w:p>
        </w:tc>
        <w:tc>
          <w:tcPr>
            <w:tcW w:w="1170" w:type="dxa"/>
          </w:tcPr>
          <w:p w14:paraId="12D16BF0" w14:textId="131985A3" w:rsidR="00C6649B" w:rsidRPr="00642842" w:rsidRDefault="002B773C" w:rsidP="00506DE2">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07268B6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6CBE2D7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6E2A8D6" w14:textId="352752CD" w:rsidR="00C6649B" w:rsidRPr="00642842" w:rsidRDefault="001016BA" w:rsidP="00506DE2">
            <w:pPr>
              <w:pStyle w:val="TAC"/>
              <w:cnfStyle w:val="000000100000" w:firstRow="0" w:lastRow="0" w:firstColumn="0" w:lastColumn="0" w:oddVBand="0" w:evenVBand="0" w:oddHBand="1" w:evenHBand="0" w:firstRowFirstColumn="0" w:firstRowLastColumn="0" w:lastRowFirstColumn="0" w:lastRowLastColumn="0"/>
            </w:pPr>
            <w:r>
              <w:t>S1-A</w:t>
            </w:r>
            <w:r w:rsidR="00C6649B" w:rsidRPr="00642842">
              <w:t>13-265-&lt;QP&gt;</w:t>
            </w:r>
          </w:p>
        </w:tc>
      </w:tr>
      <w:tr w:rsidR="00711189" w14:paraId="47C5C538"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0AE171FA" w14:textId="7BD02364" w:rsidR="00C6649B" w:rsidRPr="00642842" w:rsidRDefault="001016BA" w:rsidP="00506DE2">
            <w:pPr>
              <w:pStyle w:val="TAH"/>
              <w:rPr>
                <w:lang w:val="en-US"/>
              </w:rPr>
            </w:pPr>
            <w:r>
              <w:rPr>
                <w:lang w:val="en-US"/>
              </w:rPr>
              <w:t>S1-A</w:t>
            </w:r>
            <w:r w:rsidR="00C6649B" w:rsidRPr="00642842">
              <w:rPr>
                <w:lang w:val="en-US"/>
              </w:rPr>
              <w:t>14-265</w:t>
            </w:r>
          </w:p>
        </w:tc>
        <w:tc>
          <w:tcPr>
            <w:tcW w:w="990" w:type="dxa"/>
          </w:tcPr>
          <w:p w14:paraId="05DE423D"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3A9FDD66"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-R14</w:t>
            </w:r>
          </w:p>
        </w:tc>
        <w:tc>
          <w:tcPr>
            <w:tcW w:w="1170" w:type="dxa"/>
          </w:tcPr>
          <w:p w14:paraId="21FD7796" w14:textId="7AEAAE5B"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13E16DB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4A39DB9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8AB1EB5" w14:textId="6B1B12EA"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C6649B" w:rsidRPr="00642842">
              <w:t>14-265-&lt;QP&gt;</w:t>
            </w:r>
          </w:p>
        </w:tc>
      </w:tr>
      <w:tr w:rsidR="00C474A1" w14:paraId="6674231C"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C396810" w14:textId="71456A17" w:rsidR="00C474A1" w:rsidRPr="00642842" w:rsidRDefault="001016BA" w:rsidP="00C474A1">
            <w:pPr>
              <w:pStyle w:val="TAH"/>
              <w:rPr>
                <w:lang w:val="en-US"/>
              </w:rPr>
            </w:pPr>
            <w:r>
              <w:rPr>
                <w:lang w:val="en-US"/>
              </w:rPr>
              <w:t>S1-A</w:t>
            </w:r>
            <w:r w:rsidR="00C474A1" w:rsidRPr="00642842">
              <w:rPr>
                <w:lang w:val="en-US"/>
              </w:rPr>
              <w:t>1</w:t>
            </w:r>
            <w:r w:rsidR="00C474A1">
              <w:rPr>
                <w:lang w:val="en-US"/>
              </w:rPr>
              <w:t>5</w:t>
            </w:r>
            <w:r w:rsidR="00C474A1" w:rsidRPr="00642842">
              <w:rPr>
                <w:lang w:val="en-US"/>
              </w:rPr>
              <w:t>-265</w:t>
            </w:r>
          </w:p>
        </w:tc>
        <w:tc>
          <w:tcPr>
            <w:tcW w:w="990" w:type="dxa"/>
          </w:tcPr>
          <w:p w14:paraId="515A1CC8" w14:textId="1A9926C0"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090EFEE0" w14:textId="65A85518"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w:t>
            </w:r>
            <w:r w:rsidR="00DB5725">
              <w:t>5</w:t>
            </w:r>
          </w:p>
        </w:tc>
        <w:tc>
          <w:tcPr>
            <w:tcW w:w="1170" w:type="dxa"/>
          </w:tcPr>
          <w:p w14:paraId="1F547F2A" w14:textId="0F03DBFC" w:rsidR="00C474A1" w:rsidRPr="00642842" w:rsidRDefault="002B773C" w:rsidP="00C474A1">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079F330C" w14:textId="684DA623"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0175FD19" w14:textId="05EB7B63"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67B623A" w14:textId="32AD61C7" w:rsidR="00C474A1" w:rsidRPr="00642842" w:rsidRDefault="001016BA" w:rsidP="00C474A1">
            <w:pPr>
              <w:pStyle w:val="TAC"/>
              <w:cnfStyle w:val="000000100000" w:firstRow="0" w:lastRow="0" w:firstColumn="0" w:lastColumn="0" w:oddVBand="0" w:evenVBand="0" w:oddHBand="1" w:evenHBand="0" w:firstRowFirstColumn="0" w:firstRowLastColumn="0" w:lastRowFirstColumn="0" w:lastRowLastColumn="0"/>
            </w:pPr>
            <w:r>
              <w:t>S1-A</w:t>
            </w:r>
            <w:r w:rsidR="00C474A1" w:rsidRPr="00642842">
              <w:t>1</w:t>
            </w:r>
            <w:r w:rsidR="008C2623">
              <w:t>5</w:t>
            </w:r>
            <w:r w:rsidR="00C474A1" w:rsidRPr="00642842">
              <w:t>-265-&lt;QP&gt;</w:t>
            </w:r>
          </w:p>
        </w:tc>
      </w:tr>
      <w:tr w:rsidR="00C474A1" w14:paraId="71A2AEC7"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7036848B" w14:textId="7577A2C0" w:rsidR="00C474A1" w:rsidRPr="00642842" w:rsidRDefault="001016BA" w:rsidP="00C474A1">
            <w:pPr>
              <w:pStyle w:val="TAH"/>
              <w:rPr>
                <w:lang w:val="en-US"/>
              </w:rPr>
            </w:pPr>
            <w:r>
              <w:rPr>
                <w:lang w:val="en-US"/>
              </w:rPr>
              <w:t>S1-A</w:t>
            </w:r>
            <w:r w:rsidR="00C474A1" w:rsidRPr="00642842">
              <w:rPr>
                <w:lang w:val="en-US"/>
              </w:rPr>
              <w:t>1</w:t>
            </w:r>
            <w:r w:rsidR="00C474A1">
              <w:rPr>
                <w:lang w:val="en-US"/>
              </w:rPr>
              <w:t>6</w:t>
            </w:r>
            <w:r w:rsidR="00C474A1" w:rsidRPr="00642842">
              <w:rPr>
                <w:lang w:val="en-US"/>
              </w:rPr>
              <w:t>-265</w:t>
            </w:r>
          </w:p>
        </w:tc>
        <w:tc>
          <w:tcPr>
            <w:tcW w:w="990" w:type="dxa"/>
          </w:tcPr>
          <w:p w14:paraId="7687CA0B" w14:textId="7AAD07C9"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525F0A72" w14:textId="70A3051C"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w:t>
            </w:r>
            <w:r w:rsidR="00DB5725">
              <w:t>6</w:t>
            </w:r>
          </w:p>
        </w:tc>
        <w:tc>
          <w:tcPr>
            <w:tcW w:w="1170" w:type="dxa"/>
          </w:tcPr>
          <w:p w14:paraId="23209A65" w14:textId="09AB8C06" w:rsidR="00C474A1" w:rsidRPr="00642842" w:rsidRDefault="002B773C" w:rsidP="00C474A1">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34CFEC82" w14:textId="7E620FA3"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27B10C92" w14:textId="12FECE96"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4E3C129B" w14:textId="62950F52" w:rsidR="00C474A1" w:rsidRPr="00642842" w:rsidRDefault="001016BA" w:rsidP="00C474A1">
            <w:pPr>
              <w:pStyle w:val="TAC"/>
              <w:cnfStyle w:val="000000000000" w:firstRow="0" w:lastRow="0" w:firstColumn="0" w:lastColumn="0" w:oddVBand="0" w:evenVBand="0" w:oddHBand="0" w:evenHBand="0" w:firstRowFirstColumn="0" w:firstRowLastColumn="0" w:lastRowFirstColumn="0" w:lastRowLastColumn="0"/>
            </w:pPr>
            <w:r>
              <w:t>S1-A</w:t>
            </w:r>
            <w:r w:rsidR="00C474A1" w:rsidRPr="00642842">
              <w:t>1</w:t>
            </w:r>
            <w:r w:rsidR="008C2623">
              <w:t>6</w:t>
            </w:r>
            <w:r w:rsidR="00C474A1" w:rsidRPr="00642842">
              <w:t>-265-&lt;QP&gt;</w:t>
            </w:r>
          </w:p>
        </w:tc>
      </w:tr>
      <w:tr w:rsidR="00711189" w14:paraId="2A40AA2F"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92BC96B" w14:textId="7E2680E4" w:rsidR="00C6649B" w:rsidRPr="00642842" w:rsidRDefault="001016BA" w:rsidP="00506DE2">
            <w:pPr>
              <w:pStyle w:val="TAH"/>
              <w:rPr>
                <w:lang w:val="en-US"/>
              </w:rPr>
            </w:pPr>
            <w:r>
              <w:rPr>
                <w:lang w:val="en-US"/>
              </w:rPr>
              <w:t>S1-A</w:t>
            </w:r>
            <w:r w:rsidR="00C6649B" w:rsidRPr="00642842">
              <w:rPr>
                <w:lang w:val="en-US"/>
              </w:rPr>
              <w:t>17-265</w:t>
            </w:r>
          </w:p>
        </w:tc>
        <w:tc>
          <w:tcPr>
            <w:tcW w:w="990" w:type="dxa"/>
          </w:tcPr>
          <w:p w14:paraId="6FDAB9B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35131232"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-R17</w:t>
            </w:r>
          </w:p>
        </w:tc>
        <w:tc>
          <w:tcPr>
            <w:tcW w:w="1170" w:type="dxa"/>
          </w:tcPr>
          <w:p w14:paraId="37ADDFE8" w14:textId="262BAB08" w:rsidR="00C6649B" w:rsidRPr="00642842" w:rsidRDefault="002B773C" w:rsidP="00506DE2">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47395A9"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014127B9"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3B9DA7F1" w14:textId="78843CCB" w:rsidR="00C6649B" w:rsidRPr="00642842" w:rsidRDefault="001016BA" w:rsidP="00506DE2">
            <w:pPr>
              <w:pStyle w:val="TAC"/>
              <w:cnfStyle w:val="000000100000" w:firstRow="0" w:lastRow="0" w:firstColumn="0" w:lastColumn="0" w:oddVBand="0" w:evenVBand="0" w:oddHBand="1" w:evenHBand="0" w:firstRowFirstColumn="0" w:firstRowLastColumn="0" w:lastRowFirstColumn="0" w:lastRowLastColumn="0"/>
            </w:pPr>
            <w:r>
              <w:t>S1-A</w:t>
            </w:r>
            <w:r w:rsidR="00C6649B" w:rsidRPr="00642842">
              <w:t>17-265-&lt;QP&gt;</w:t>
            </w:r>
          </w:p>
        </w:tc>
      </w:tr>
    </w:tbl>
    <w:p w14:paraId="0DCDA604" w14:textId="77777777" w:rsidR="00C6649B" w:rsidRDefault="00C6649B" w:rsidP="00C6649B">
      <w:pPr>
        <w:pStyle w:val="Heading5"/>
      </w:pPr>
      <w:bookmarkStart w:id="257" w:name="_Toc91056326"/>
      <w:r>
        <w:t>6.2.8.3.2</w:t>
      </w:r>
      <w:r>
        <w:tab/>
        <w:t>Common Parameters and Settings</w:t>
      </w:r>
      <w:bookmarkEnd w:id="257"/>
    </w:p>
    <w:p w14:paraId="2566B23C" w14:textId="041D382D" w:rsidR="00C6649B" w:rsidRDefault="00C6649B" w:rsidP="00C6649B">
      <w:r>
        <w:t xml:space="preserve">To generate the anchor bitstreams, </w:t>
      </w:r>
      <w:r w:rsidR="002B773C">
        <w:t>HM.16.24</w:t>
      </w:r>
      <w:r>
        <w:t xml:space="preserve"> is used:</w:t>
      </w:r>
    </w:p>
    <w:p w14:paraId="6FD065E9" w14:textId="6B39DF14" w:rsidR="00C6649B" w:rsidRPr="00B1411D" w:rsidRDefault="00C6649B" w:rsidP="00C6649B">
      <w:pPr>
        <w:pStyle w:val="B1"/>
        <w:rPr>
          <w:lang w:val="de-DE"/>
        </w:rPr>
      </w:pPr>
      <w:r>
        <w:rPr>
          <w:lang w:val="de-DE"/>
        </w:rPr>
        <w:t>-</w:t>
      </w:r>
      <w:r>
        <w:rPr>
          <w:lang w:val="de-DE"/>
        </w:rPr>
        <w:tab/>
      </w:r>
      <w:r w:rsidR="002B773C">
        <w:rPr>
          <w:lang w:val="de-DE"/>
        </w:rPr>
        <w:t>HM.16.24</w:t>
      </w:r>
      <w:r>
        <w:rPr>
          <w:lang w:val="de-DE"/>
        </w:rPr>
        <w:t xml:space="preserve"> https://hevc.hhi.fraunhofer.de/svn/svn_HEVCSoftware/tags/HM-16.2</w:t>
      </w:r>
      <w:r w:rsidR="00F9616D">
        <w:rPr>
          <w:lang w:val="de-DE"/>
        </w:rPr>
        <w:t>4</w:t>
      </w:r>
      <w:r>
        <w:rPr>
          <w:lang w:val="de-DE"/>
        </w:rPr>
        <w:t>/</w:t>
      </w:r>
    </w:p>
    <w:p w14:paraId="28E28BBD" w14:textId="77777777" w:rsidR="00C6649B" w:rsidRDefault="00C6649B" w:rsidP="00C6649B">
      <w:r>
        <w:t>The common parameters are as follows:</w:t>
      </w:r>
    </w:p>
    <w:p w14:paraId="1617A150" w14:textId="77777777" w:rsidR="00C6649B" w:rsidRDefault="00C6649B" w:rsidP="00C6649B">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239430C3" w14:textId="77777777" w:rsidR="00C6649B" w:rsidRDefault="00C6649B" w:rsidP="00C6649B">
      <w:pPr>
        <w:pStyle w:val="B2"/>
        <w:numPr>
          <w:ilvl w:val="0"/>
          <w:numId w:val="21"/>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071F733F" w14:textId="77777777" w:rsidR="00C6649B" w:rsidRDefault="00C6649B" w:rsidP="00C6649B">
      <w:pPr>
        <w:pStyle w:val="B2"/>
        <w:numPr>
          <w:ilvl w:val="0"/>
          <w:numId w:val="21"/>
        </w:numPr>
        <w:rPr>
          <w:lang w:val="en-US"/>
        </w:rPr>
      </w:pPr>
      <w:r w:rsidRPr="00931E6F">
        <w:rPr>
          <w:rFonts w:ascii="Courier New" w:hAnsi="Courier New" w:cs="Courier New"/>
          <w:lang w:val="en-US"/>
        </w:rPr>
        <w:t>SearchRange</w:t>
      </w:r>
      <w:r>
        <w:rPr>
          <w:lang w:val="en-US"/>
        </w:rPr>
        <w:t>: 384</w:t>
      </w:r>
    </w:p>
    <w:p w14:paraId="5C94F986" w14:textId="77777777" w:rsidR="00C6649B" w:rsidRPr="00B1411D" w:rsidRDefault="00C6649B" w:rsidP="00C6649B">
      <w:pPr>
        <w:pStyle w:val="B2"/>
        <w:numPr>
          <w:ilvl w:val="0"/>
          <w:numId w:val="21"/>
        </w:numPr>
        <w:rPr>
          <w:lang w:val="en-US"/>
        </w:rPr>
      </w:pPr>
      <w:r w:rsidRPr="00931E6F">
        <w:rPr>
          <w:rFonts w:ascii="Courier New" w:hAnsi="Courier New" w:cs="Courier New"/>
        </w:rPr>
        <w:t>InternalBitDepth</w:t>
      </w:r>
      <w:r>
        <w:t>: 10 (codec operating bit-depth where all sequences (including 8 bit sequences) are coded with an internal bitdeph of 10 in accordance with [44] and metrics are calculated in 10 bits)</w:t>
      </w:r>
    </w:p>
    <w:p w14:paraId="5A356803" w14:textId="77777777" w:rsidR="00C6649B" w:rsidRPr="00B1411D" w:rsidRDefault="00C6649B" w:rsidP="00C6649B">
      <w:pPr>
        <w:pStyle w:val="B2"/>
        <w:numPr>
          <w:ilvl w:val="0"/>
          <w:numId w:val="21"/>
        </w:numPr>
        <w:rPr>
          <w:lang w:val="en-US"/>
        </w:rPr>
      </w:pPr>
      <w:r w:rsidRPr="00931E6F">
        <w:rPr>
          <w:rFonts w:ascii="Courier New" w:hAnsi="Courier New" w:cs="Courier New"/>
          <w:lang w:val="en-US"/>
        </w:rPr>
        <w:t>SEIMasteringDisplayColourVolumeSEI</w:t>
      </w:r>
      <w:r>
        <w:rPr>
          <w:lang w:val="en-US"/>
        </w:rPr>
        <w:t xml:space="preserve"> is not added. If it would be added, then the metadata in the json file may be used.</w:t>
      </w:r>
    </w:p>
    <w:p w14:paraId="4DE42F3A" w14:textId="77777777" w:rsidR="00C6649B" w:rsidRDefault="00C6649B" w:rsidP="00C6649B">
      <w:r>
        <w:t xml:space="preserve">The following parameters need to be adapted for each sequence as follows using the JSON parameters of the reference sequence: </w:t>
      </w:r>
    </w:p>
    <w:p w14:paraId="45F4B2BD" w14:textId="77777777" w:rsidR="00C6649B" w:rsidRDefault="00C6649B" w:rsidP="00C6649B">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5779E15D" w14:textId="77777777" w:rsidR="00C6649B" w:rsidRDefault="00C6649B" w:rsidP="00C6649B">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79C78B6B" w14:textId="77777777" w:rsidR="00C6649B" w:rsidRPr="00B1411D" w:rsidRDefault="00C6649B" w:rsidP="00C6649B">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773C7184" w14:textId="77777777" w:rsidR="00C6649B" w:rsidRDefault="00C6649B" w:rsidP="00C6649B">
      <w:pPr>
        <w:pStyle w:val="B1"/>
        <w:ind w:left="0" w:firstLine="0"/>
      </w:pPr>
      <w:r>
        <w:t>The following parameters are variables and triggered through updates of the config-file.</w:t>
      </w:r>
    </w:p>
    <w:p w14:paraId="64DBD9A6" w14:textId="77777777" w:rsidR="00C6649B" w:rsidRDefault="00C6649B" w:rsidP="00C6649B">
      <w:pPr>
        <w:pStyle w:val="B1"/>
        <w:numPr>
          <w:ilvl w:val="0"/>
          <w:numId w:val="15"/>
        </w:numPr>
      </w:pPr>
      <w:r>
        <w:t>QP: [22,</w:t>
      </w:r>
      <w:r w:rsidRPr="00931E6F">
        <w:t>27,32,37</w:t>
      </w:r>
      <w:r>
        <w:t>]</w:t>
      </w:r>
    </w:p>
    <w:p w14:paraId="6139A984" w14:textId="77777777" w:rsidR="00C6649B" w:rsidRDefault="00C6649B" w:rsidP="00C6649B">
      <w:pPr>
        <w:pStyle w:val="B1"/>
        <w:ind w:left="0" w:firstLine="0"/>
      </w:pPr>
      <w:r>
        <w:t>In cases where the anchor uses temporal filtering and the codec being tested does not, additional results may be included for information to show the comparison with temporal filtering turned off for the anchor. Alternatively, an external document, which details the improvement due to temporal filtering for the anchor, may be referenced.</w:t>
      </w:r>
    </w:p>
    <w:p w14:paraId="7C292296" w14:textId="77777777" w:rsidR="00C6649B" w:rsidRDefault="00C6649B" w:rsidP="00C6649B">
      <w:pPr>
        <w:pStyle w:val="Heading5"/>
      </w:pPr>
      <w:bookmarkStart w:id="258" w:name="_Toc91056327"/>
      <w:r>
        <w:lastRenderedPageBreak/>
        <w:t>6.2.8.3.3</w:t>
      </w:r>
      <w:r>
        <w:tab/>
        <w:t>S1-HM-01: SDR Settings</w:t>
      </w:r>
      <w:bookmarkEnd w:id="258"/>
    </w:p>
    <w:p w14:paraId="5120DB70" w14:textId="77777777" w:rsidR="00C6649B" w:rsidRDefault="00C6649B" w:rsidP="00C6649B">
      <w:r>
        <w:t>The common parameters as defined in 6.2.8.3.2 apply.</w:t>
      </w:r>
    </w:p>
    <w:p w14:paraId="748F36C5" w14:textId="77777777" w:rsidR="00C6649B" w:rsidRDefault="00C6649B" w:rsidP="00C6649B">
      <w:r>
        <w:t xml:space="preserve">In addition, the following parameters apply: </w:t>
      </w:r>
    </w:p>
    <w:p w14:paraId="353510AA" w14:textId="77777777" w:rsidR="00C6649B" w:rsidRDefault="00C6649B" w:rsidP="00C6649B">
      <w:pPr>
        <w:pStyle w:val="B2"/>
        <w:numPr>
          <w:ilvl w:val="0"/>
          <w:numId w:val="21"/>
        </w:numPr>
        <w:rPr>
          <w:lang w:val="en-US"/>
        </w:rPr>
      </w:pPr>
      <w:r w:rsidRPr="00931E6F">
        <w:rPr>
          <w:rFonts w:ascii="Courier New" w:hAnsi="Courier New" w:cs="Courier New"/>
          <w:lang w:val="en-US"/>
        </w:rPr>
        <w:t>VuiParametersPresent</w:t>
      </w:r>
      <w:r>
        <w:rPr>
          <w:lang w:val="en-US"/>
        </w:rPr>
        <w:t>: 0 (VUI absent)</w:t>
      </w:r>
    </w:p>
    <w:p w14:paraId="4FCD0F37" w14:textId="77777777" w:rsidR="00C6649B" w:rsidRDefault="00C6649B" w:rsidP="00C6649B">
      <w:pPr>
        <w:pStyle w:val="B2"/>
        <w:numPr>
          <w:ilvl w:val="0"/>
          <w:numId w:val="21"/>
        </w:numPr>
        <w:rPr>
          <w:lang w:val="en-US"/>
        </w:rPr>
      </w:pPr>
      <w:r w:rsidRPr="00B73328">
        <w:rPr>
          <w:rFonts w:ascii="Courier New" w:hAnsi="Courier New" w:cs="Courier New"/>
          <w:lang w:val="en-US"/>
        </w:rPr>
        <w:t>SEIDecodedPictureHash</w:t>
      </w:r>
      <w:r w:rsidRPr="007D14E3">
        <w:rPr>
          <w:lang w:val="en-US"/>
        </w:rPr>
        <w:t>: 0 (md5 checksum absent)</w:t>
      </w:r>
    </w:p>
    <w:p w14:paraId="08CD996F" w14:textId="77777777" w:rsidR="00C6649B" w:rsidRDefault="00C6649B" w:rsidP="00C6649B">
      <w:r>
        <w:t xml:space="preserve">The settings are defined in the attached configuration file </w:t>
      </w:r>
      <w:r>
        <w:rPr>
          <w:rFonts w:ascii="Courier New" w:hAnsi="Courier New" w:cs="Courier New"/>
        </w:rPr>
        <w:t>s1-hm-01.cfg</w:t>
      </w:r>
      <w:r>
        <w:t>.</w:t>
      </w:r>
    </w:p>
    <w:p w14:paraId="5283F2BE" w14:textId="77777777" w:rsidR="00C6649B" w:rsidRDefault="00C6649B" w:rsidP="00C6649B">
      <w:pPr>
        <w:pStyle w:val="Heading5"/>
      </w:pPr>
      <w:bookmarkStart w:id="259" w:name="_Toc91056328"/>
      <w:r>
        <w:t>6.2.8.3.4</w:t>
      </w:r>
      <w:r>
        <w:tab/>
        <w:t>S1-HM-02: HDR PQ Settings</w:t>
      </w:r>
      <w:bookmarkEnd w:id="259"/>
    </w:p>
    <w:p w14:paraId="2B043E70" w14:textId="77777777" w:rsidR="00C6649B" w:rsidRDefault="00C6649B" w:rsidP="00C6649B">
      <w:r>
        <w:t>The common parameters as defined in 6.2.8.3.2 apply.</w:t>
      </w:r>
    </w:p>
    <w:p w14:paraId="5CDC193D" w14:textId="77777777" w:rsidR="00C6649B" w:rsidRDefault="00C6649B" w:rsidP="00C6649B">
      <w:r>
        <w:t xml:space="preserve">In addition, the following parameters apply: </w:t>
      </w:r>
    </w:p>
    <w:p w14:paraId="02C12F1A" w14:textId="77777777" w:rsidR="00C6649B" w:rsidRDefault="00C6649B" w:rsidP="00C6649B">
      <w:pPr>
        <w:pStyle w:val="B2"/>
        <w:numPr>
          <w:ilvl w:val="0"/>
          <w:numId w:val="21"/>
        </w:numPr>
        <w:rPr>
          <w:lang w:val="en-US"/>
        </w:rPr>
      </w:pPr>
      <w:r w:rsidRPr="00931E6F">
        <w:rPr>
          <w:rFonts w:ascii="Courier New" w:hAnsi="Courier New" w:cs="Courier New"/>
          <w:lang w:val="en-US"/>
        </w:rPr>
        <w:t>VuiParametersPresent</w:t>
      </w:r>
      <w:r>
        <w:rPr>
          <w:lang w:val="en-US"/>
        </w:rPr>
        <w:t>: 1 (VUI present)</w:t>
      </w:r>
    </w:p>
    <w:p w14:paraId="4838A82D" w14:textId="77777777" w:rsidR="00C6649B" w:rsidRDefault="00C6649B" w:rsidP="00C6649B">
      <w:pPr>
        <w:pStyle w:val="B2"/>
        <w:numPr>
          <w:ilvl w:val="0"/>
          <w:numId w:val="21"/>
        </w:numPr>
        <w:rPr>
          <w:lang w:val="en-US"/>
        </w:rPr>
      </w:pPr>
      <w:r w:rsidRPr="00931E6F">
        <w:rPr>
          <w:rFonts w:ascii="Courier New" w:hAnsi="Courier New" w:cs="Courier New"/>
          <w:lang w:val="en-US"/>
        </w:rPr>
        <w:t>ColourPrimaries</w:t>
      </w:r>
      <w:r>
        <w:rPr>
          <w:lang w:val="en-US"/>
        </w:rPr>
        <w:t>: 9</w:t>
      </w:r>
    </w:p>
    <w:p w14:paraId="409894E0" w14:textId="77777777" w:rsidR="00C6649B" w:rsidRDefault="00C6649B" w:rsidP="00C6649B">
      <w:pPr>
        <w:pStyle w:val="B2"/>
        <w:numPr>
          <w:ilvl w:val="0"/>
          <w:numId w:val="21"/>
        </w:numPr>
        <w:rPr>
          <w:lang w:val="en-US"/>
        </w:rPr>
      </w:pPr>
      <w:r w:rsidRPr="00931E6F">
        <w:rPr>
          <w:rFonts w:ascii="Courier New" w:hAnsi="Courier New" w:cs="Courier New"/>
          <w:lang w:val="en-US"/>
        </w:rPr>
        <w:t>TransferCharacteristics</w:t>
      </w:r>
      <w:r>
        <w:rPr>
          <w:lang w:val="en-US"/>
        </w:rPr>
        <w:t>: 16</w:t>
      </w:r>
    </w:p>
    <w:p w14:paraId="38942DA4" w14:textId="77777777" w:rsidR="00C6649B" w:rsidRDefault="00C6649B" w:rsidP="00C6649B">
      <w:pPr>
        <w:pStyle w:val="B2"/>
        <w:numPr>
          <w:ilvl w:val="0"/>
          <w:numId w:val="21"/>
        </w:numPr>
        <w:rPr>
          <w:lang w:val="en-US"/>
        </w:rPr>
      </w:pPr>
      <w:r w:rsidRPr="00931E6F">
        <w:rPr>
          <w:rFonts w:ascii="Courier New" w:hAnsi="Courier New" w:cs="Courier New"/>
          <w:lang w:val="en-US"/>
        </w:rPr>
        <w:t>MatrixCoefficients</w:t>
      </w:r>
      <w:r>
        <w:rPr>
          <w:lang w:val="en-US"/>
        </w:rPr>
        <w:t>: 9</w:t>
      </w:r>
    </w:p>
    <w:p w14:paraId="27A7C55F" w14:textId="77777777" w:rsidR="00C6649B" w:rsidRDefault="00C6649B" w:rsidP="00C6649B">
      <w:pPr>
        <w:pStyle w:val="B2"/>
        <w:numPr>
          <w:ilvl w:val="0"/>
          <w:numId w:val="21"/>
        </w:numPr>
        <w:rPr>
          <w:lang w:val="en-US"/>
        </w:rPr>
      </w:pPr>
      <w:r w:rsidRPr="00931E6F">
        <w:rPr>
          <w:rFonts w:ascii="Courier New" w:hAnsi="Courier New" w:cs="Courier New"/>
          <w:lang w:val="en-US"/>
        </w:rPr>
        <w:t>ChromaLocInfoPresent</w:t>
      </w:r>
      <w:r>
        <w:rPr>
          <w:lang w:val="en-US"/>
        </w:rPr>
        <w:t xml:space="preserve">: 1 </w:t>
      </w:r>
    </w:p>
    <w:p w14:paraId="6A4B8A5A" w14:textId="77777777" w:rsidR="00C6649B" w:rsidRDefault="00C6649B" w:rsidP="00C6649B">
      <w:pPr>
        <w:pStyle w:val="B2"/>
        <w:numPr>
          <w:ilvl w:val="0"/>
          <w:numId w:val="21"/>
        </w:numPr>
        <w:rPr>
          <w:lang w:val="en-US"/>
        </w:rPr>
      </w:pPr>
      <w:r w:rsidRPr="00931E6F">
        <w:rPr>
          <w:rFonts w:ascii="Courier New" w:hAnsi="Courier New" w:cs="Courier New"/>
          <w:lang w:val="en-US"/>
        </w:rPr>
        <w:t>ChromaSampleLocTypeTopField</w:t>
      </w:r>
      <w:r>
        <w:rPr>
          <w:lang w:val="en-US"/>
        </w:rPr>
        <w:t>: 2</w:t>
      </w:r>
    </w:p>
    <w:p w14:paraId="6F078B6A" w14:textId="77777777" w:rsidR="00C6649B" w:rsidRDefault="00C6649B" w:rsidP="00C6649B">
      <w:pPr>
        <w:pStyle w:val="B2"/>
        <w:numPr>
          <w:ilvl w:val="0"/>
          <w:numId w:val="21"/>
        </w:numPr>
        <w:rPr>
          <w:lang w:val="en-US"/>
        </w:rPr>
      </w:pPr>
      <w:r w:rsidRPr="00931E6F">
        <w:rPr>
          <w:rFonts w:ascii="Courier New" w:hAnsi="Courier New" w:cs="Courier New"/>
          <w:lang w:val="en-US"/>
        </w:rPr>
        <w:t>ChromaSampleLocTypeBottomField</w:t>
      </w:r>
      <w:r>
        <w:rPr>
          <w:lang w:val="en-US"/>
        </w:rPr>
        <w:t>: 2</w:t>
      </w:r>
    </w:p>
    <w:p w14:paraId="0F7C50DB" w14:textId="77777777" w:rsidR="00C6649B" w:rsidRDefault="00C6649B" w:rsidP="00C6649B">
      <w:pPr>
        <w:pStyle w:val="B2"/>
        <w:numPr>
          <w:ilvl w:val="0"/>
          <w:numId w:val="21"/>
        </w:numPr>
        <w:rPr>
          <w:lang w:val="en-US"/>
        </w:rPr>
      </w:pPr>
      <w:r w:rsidRPr="00B73328">
        <w:rPr>
          <w:rFonts w:ascii="Courier New" w:hAnsi="Courier New" w:cs="Courier New"/>
          <w:lang w:val="en-US"/>
        </w:rPr>
        <w:t>SEIDecodedPictureHash</w:t>
      </w:r>
      <w:r w:rsidRPr="00D70210">
        <w:rPr>
          <w:lang w:val="en-US"/>
        </w:rPr>
        <w:t>: 0 (md5 checksum absent)</w:t>
      </w:r>
    </w:p>
    <w:p w14:paraId="2F36920A" w14:textId="59B756BF" w:rsidR="00C6649B" w:rsidRDefault="00C6649B" w:rsidP="00C6649B">
      <w:r>
        <w:t xml:space="preserve">The settings are defined in the attached configuration file </w:t>
      </w:r>
      <w:r>
        <w:rPr>
          <w:rFonts w:ascii="Courier New" w:hAnsi="Courier New" w:cs="Courier New"/>
        </w:rPr>
        <w:t>s1-hm-02.cfg</w:t>
      </w:r>
      <w:r>
        <w:t>.</w:t>
      </w:r>
    </w:p>
    <w:p w14:paraId="0A3F01F1" w14:textId="58302C07" w:rsidR="00B75628" w:rsidRDefault="00B75628" w:rsidP="00B75628">
      <w:pPr>
        <w:pStyle w:val="Heading3"/>
      </w:pPr>
      <w:bookmarkStart w:id="260" w:name="_Toc91056329"/>
      <w:r>
        <w:t>6.2.9</w:t>
      </w:r>
      <w:r>
        <w:tab/>
        <w:t>Anchor Results</w:t>
      </w:r>
      <w:bookmarkEnd w:id="260"/>
    </w:p>
    <w:p w14:paraId="25588A26" w14:textId="344CE42D" w:rsidR="00D4797E" w:rsidRDefault="00D4797E" w:rsidP="00D4797E">
      <w:pPr>
        <w:pStyle w:val="Heading4"/>
      </w:pPr>
      <w:bookmarkStart w:id="261" w:name="_Toc91056330"/>
      <w:r>
        <w:t>6.2.9.1</w:t>
      </w:r>
      <w:r>
        <w:tab/>
        <w:t>H.264/AVC Anchors</w:t>
      </w:r>
      <w:bookmarkEnd w:id="261"/>
    </w:p>
    <w:p w14:paraId="491C4EA1" w14:textId="1217335F" w:rsidR="00D4797E" w:rsidRDefault="0040269E" w:rsidP="00D4797E">
      <w:r>
        <w:t>AVC</w:t>
      </w:r>
      <w:r w:rsidR="00D4797E">
        <w:t xml:space="preserve"> anchor streams are provided according to the key system here: </w:t>
      </w:r>
    </w:p>
    <w:p w14:paraId="5E014BAE" w14:textId="20F6D3D0" w:rsidR="00D4797E" w:rsidRDefault="00D4797E" w:rsidP="00D4797E">
      <w:pPr>
        <w:pStyle w:val="List"/>
        <w:numPr>
          <w:ilvl w:val="0"/>
          <w:numId w:val="2"/>
        </w:numPr>
      </w:pPr>
      <w:r w:rsidRPr="00D868B9">
        <w:t>https://dash-large-files.akamaized.net/WAVE/3GPP/5GVideo/Bitstreams/Scenario-</w:t>
      </w:r>
      <w:r>
        <w:t>1</w:t>
      </w:r>
      <w:r w:rsidRPr="00D868B9">
        <w:t>-</w:t>
      </w:r>
      <w:r>
        <w:t>FHD</w:t>
      </w:r>
      <w:r w:rsidRPr="00D868B9">
        <w:t>/26</w:t>
      </w:r>
      <w:r w:rsidR="00742F85">
        <w:t>4</w:t>
      </w:r>
      <w:r w:rsidRPr="00D868B9">
        <w:t>/</w:t>
      </w:r>
    </w:p>
    <w:p w14:paraId="72C14034" w14:textId="7A048D3B" w:rsidR="00D4797E" w:rsidRDefault="0040269E" w:rsidP="00D4797E">
      <w:r>
        <w:t>AVC</w:t>
      </w:r>
      <w:r w:rsidR="00D4797E" w:rsidRPr="00DF0CFB">
        <w:t xml:space="preserve"> anchor results are provided</w:t>
      </w:r>
      <w:r w:rsidR="00D4797E">
        <w:t xml:space="preserve"> with the appropriate keys as defined in </w:t>
      </w:r>
      <w:r w:rsidR="00D4797E" w:rsidRPr="007C6202">
        <w:t>Table 6.</w:t>
      </w:r>
      <w:r w:rsidR="00742F85">
        <w:t>2</w:t>
      </w:r>
      <w:r w:rsidR="00D4797E" w:rsidRPr="007C6202">
        <w:t>.8.</w:t>
      </w:r>
      <w:r w:rsidR="00742F85">
        <w:t>2</w:t>
      </w:r>
      <w:r w:rsidR="00D4797E" w:rsidRPr="007C6202">
        <w:t>.1-1</w:t>
      </w:r>
      <w:r w:rsidR="00D4797E" w:rsidRPr="00882D8E">
        <w:t xml:space="preserve"> </w:t>
      </w:r>
    </w:p>
    <w:p w14:paraId="7AC8FD9A" w14:textId="77777777" w:rsidR="00D4797E" w:rsidRDefault="00D4797E" w:rsidP="00D4797E">
      <w:pPr>
        <w:pStyle w:val="List"/>
        <w:numPr>
          <w:ilvl w:val="0"/>
          <w:numId w:val="2"/>
        </w:numPr>
      </w:pPr>
      <w:r w:rsidRPr="00882D8E">
        <w:t>in the</w:t>
      </w:r>
      <w:r w:rsidRPr="00DF0CFB">
        <w:t xml:space="preserve"> attached </w:t>
      </w:r>
      <w:r>
        <w:t>csv</w:t>
      </w:r>
      <w:r w:rsidRPr="00DF0CFB">
        <w:t xml:space="preserve"> files</w:t>
      </w:r>
    </w:p>
    <w:p w14:paraId="0BB600BF" w14:textId="6D0B0882" w:rsidR="00D4797E" w:rsidRDefault="00D4797E" w:rsidP="00D4797E">
      <w:pPr>
        <w:pStyle w:val="List"/>
        <w:numPr>
          <w:ilvl w:val="0"/>
          <w:numId w:val="2"/>
        </w:numPr>
      </w:pPr>
      <w:r w:rsidRPr="00D868B9">
        <w:t>https://dash-large-files.akamaized.net/WAVE/3GPP/5GVideo/Bitstreams/</w:t>
      </w:r>
      <w:r w:rsidR="00742F85" w:rsidRPr="00D868B9">
        <w:t>Scenario-</w:t>
      </w:r>
      <w:r w:rsidR="00742F85">
        <w:t>1</w:t>
      </w:r>
      <w:r w:rsidR="00742F85" w:rsidRPr="00D868B9">
        <w:t>-</w:t>
      </w:r>
      <w:r w:rsidR="00742F85">
        <w:t>FHD</w:t>
      </w:r>
      <w:r w:rsidR="00742F85" w:rsidRPr="00D868B9">
        <w:t>/26</w:t>
      </w:r>
      <w:r w:rsidR="00742F85">
        <w:t>4</w:t>
      </w:r>
      <w:r w:rsidR="00742F85" w:rsidRPr="00D868B9">
        <w:t>/</w:t>
      </w:r>
      <w:r w:rsidRPr="00D868B9">
        <w:t>Metrics/</w:t>
      </w:r>
    </w:p>
    <w:p w14:paraId="60476658" w14:textId="77777777" w:rsidR="00D4797E" w:rsidRPr="00E4352E" w:rsidRDefault="00D4797E" w:rsidP="00D4797E">
      <w:pPr>
        <w:pStyle w:val="EditorsNote"/>
      </w:pPr>
      <w:r w:rsidRPr="00E4352E">
        <w:t>Editor’s Note:</w:t>
      </w:r>
    </w:p>
    <w:p w14:paraId="027F9EA9" w14:textId="04BDE52C" w:rsidR="0072065C" w:rsidRPr="00D4797E" w:rsidRDefault="0072065C" w:rsidP="0072065C">
      <w:pPr>
        <w:pStyle w:val="EditorsNote"/>
        <w:numPr>
          <w:ilvl w:val="0"/>
          <w:numId w:val="2"/>
        </w:numPr>
      </w:pPr>
      <w:r>
        <w:t>Verification is still needed</w:t>
      </w:r>
    </w:p>
    <w:p w14:paraId="1EC47193" w14:textId="7EA2AA40" w:rsidR="00D4797E" w:rsidRDefault="00D4797E" w:rsidP="00D4797E">
      <w:pPr>
        <w:pStyle w:val="Heading4"/>
      </w:pPr>
      <w:bookmarkStart w:id="262" w:name="_Toc91056331"/>
      <w:r>
        <w:t>6.2.9.2</w:t>
      </w:r>
      <w:r>
        <w:tab/>
        <w:t>H.265/HEVC Anchors</w:t>
      </w:r>
      <w:bookmarkEnd w:id="262"/>
    </w:p>
    <w:p w14:paraId="78B8E6F6" w14:textId="1D077687" w:rsidR="0040269E" w:rsidRDefault="0040269E" w:rsidP="0040269E">
      <w:r>
        <w:t xml:space="preserve">HEVC anchor streams are provided according to the key system here: </w:t>
      </w:r>
    </w:p>
    <w:p w14:paraId="68815F34" w14:textId="2E7441FC" w:rsidR="0040269E" w:rsidRDefault="0040269E" w:rsidP="0040269E">
      <w:pPr>
        <w:pStyle w:val="List"/>
        <w:numPr>
          <w:ilvl w:val="0"/>
          <w:numId w:val="2"/>
        </w:numPr>
      </w:pPr>
      <w:r w:rsidRPr="00D868B9">
        <w:t>https://dash-large-files.akamaized.net/WAVE/3GPP/5GVideo/Bitstreams/Scenario-</w:t>
      </w:r>
      <w:r>
        <w:t>1</w:t>
      </w:r>
      <w:r w:rsidRPr="00D868B9">
        <w:t>-</w:t>
      </w:r>
      <w:r>
        <w:t>FHD</w:t>
      </w:r>
      <w:r w:rsidRPr="00D868B9">
        <w:t>/26</w:t>
      </w:r>
      <w:r>
        <w:t>5</w:t>
      </w:r>
      <w:r w:rsidRPr="00D868B9">
        <w:t>/</w:t>
      </w:r>
    </w:p>
    <w:p w14:paraId="462E4733" w14:textId="398C06A6" w:rsidR="0040269E" w:rsidRDefault="0040269E" w:rsidP="0040269E">
      <w:r>
        <w:t>HEVC</w:t>
      </w:r>
      <w:r w:rsidRPr="00DF0CFB">
        <w:t xml:space="preserve"> anchor results are provided</w:t>
      </w:r>
      <w:r>
        <w:t xml:space="preserve"> with the appropriate keys as defined in </w:t>
      </w:r>
      <w:r w:rsidRPr="007C6202">
        <w:t>Table 6.</w:t>
      </w:r>
      <w:r>
        <w:t>2</w:t>
      </w:r>
      <w:r w:rsidRPr="007C6202">
        <w:t>.8.</w:t>
      </w:r>
      <w:r>
        <w:t>3</w:t>
      </w:r>
      <w:r w:rsidRPr="007C6202">
        <w:t>.1-1</w:t>
      </w:r>
      <w:r w:rsidRPr="00882D8E">
        <w:t xml:space="preserve"> </w:t>
      </w:r>
    </w:p>
    <w:p w14:paraId="786E4C49" w14:textId="77777777" w:rsidR="0040269E" w:rsidRDefault="0040269E" w:rsidP="0040269E">
      <w:pPr>
        <w:pStyle w:val="List"/>
        <w:numPr>
          <w:ilvl w:val="0"/>
          <w:numId w:val="2"/>
        </w:numPr>
      </w:pPr>
      <w:r w:rsidRPr="00882D8E">
        <w:t>in the</w:t>
      </w:r>
      <w:r w:rsidRPr="00DF0CFB">
        <w:t xml:space="preserve"> attached </w:t>
      </w:r>
      <w:r>
        <w:t>csv</w:t>
      </w:r>
      <w:r w:rsidRPr="00DF0CFB">
        <w:t xml:space="preserve"> files</w:t>
      </w:r>
    </w:p>
    <w:p w14:paraId="3A7187C7" w14:textId="204F451E" w:rsidR="0040269E" w:rsidRDefault="0040269E" w:rsidP="0040269E">
      <w:pPr>
        <w:pStyle w:val="List"/>
        <w:numPr>
          <w:ilvl w:val="0"/>
          <w:numId w:val="2"/>
        </w:numPr>
      </w:pPr>
      <w:r w:rsidRPr="00D868B9">
        <w:t>https://dash-large-files.akamaized.net/WAVE/3GPP/5GVideo/Bitstreams/Scenario-</w:t>
      </w:r>
      <w:r>
        <w:t>1</w:t>
      </w:r>
      <w:r w:rsidRPr="00D868B9">
        <w:t>-</w:t>
      </w:r>
      <w:r>
        <w:t>FHD</w:t>
      </w:r>
      <w:r w:rsidRPr="00D868B9">
        <w:t>/26</w:t>
      </w:r>
      <w:r>
        <w:t>5</w:t>
      </w:r>
      <w:r w:rsidRPr="00D868B9">
        <w:t>/Metrics/</w:t>
      </w:r>
    </w:p>
    <w:p w14:paraId="3072AF7E" w14:textId="77777777" w:rsidR="0040269E" w:rsidRPr="00E4352E" w:rsidRDefault="0040269E" w:rsidP="0040269E">
      <w:pPr>
        <w:pStyle w:val="EditorsNote"/>
      </w:pPr>
      <w:r w:rsidRPr="00E4352E">
        <w:lastRenderedPageBreak/>
        <w:t>Editor’s Note:</w:t>
      </w:r>
    </w:p>
    <w:p w14:paraId="4B15E035" w14:textId="7D16A233" w:rsidR="00B75628" w:rsidRPr="00B75628" w:rsidRDefault="0040269E" w:rsidP="00954C77">
      <w:pPr>
        <w:pStyle w:val="EditorsNote"/>
        <w:numPr>
          <w:ilvl w:val="0"/>
          <w:numId w:val="2"/>
        </w:numPr>
      </w:pPr>
      <w:r>
        <w:t xml:space="preserve">Results for H.265/HEVC </w:t>
      </w:r>
      <w:r w:rsidR="00CF67A0">
        <w:t xml:space="preserve">were provided in V1.3.6. VMAF and MS_SSIM still missing. </w:t>
      </w:r>
    </w:p>
    <w:p w14:paraId="31F83C18" w14:textId="201B6A96" w:rsidR="00B75628" w:rsidRDefault="00B75628" w:rsidP="00B75628">
      <w:pPr>
        <w:pStyle w:val="Heading3"/>
      </w:pPr>
      <w:bookmarkStart w:id="263" w:name="_Toc91056332"/>
      <w:r>
        <w:t>6.</w:t>
      </w:r>
      <w:r w:rsidR="0040269E">
        <w:t>2</w:t>
      </w:r>
      <w:r>
        <w:t>.10</w:t>
      </w:r>
      <w:r>
        <w:tab/>
        <w:t>Additional Information</w:t>
      </w:r>
      <w:r w:rsidRPr="00E4352E">
        <w:t xml:space="preserve"> and </w:t>
      </w:r>
      <w:r>
        <w:t>Performance Data</w:t>
      </w:r>
      <w:bookmarkEnd w:id="263"/>
    </w:p>
    <w:p w14:paraId="6987B1D4" w14:textId="14670D2E" w:rsidR="00B75628" w:rsidRPr="00EB0314" w:rsidRDefault="0040269E" w:rsidP="00C6649B">
      <w:r>
        <w:t>No additional performance data is available.</w:t>
      </w:r>
    </w:p>
    <w:p w14:paraId="47DD7D0E" w14:textId="08000E3C" w:rsidR="00A81680" w:rsidRDefault="00A81680" w:rsidP="00A81680">
      <w:pPr>
        <w:pStyle w:val="Heading2"/>
      </w:pPr>
      <w:bookmarkStart w:id="264" w:name="_Toc41600589"/>
      <w:bookmarkStart w:id="265" w:name="_Toc55812996"/>
      <w:bookmarkStart w:id="266" w:name="_Toc49377011"/>
      <w:bookmarkStart w:id="267" w:name="_Toc91056333"/>
      <w:bookmarkEnd w:id="240"/>
      <w:bookmarkEnd w:id="241"/>
      <w:bookmarkEnd w:id="253"/>
      <w:r>
        <w:t>6.3</w:t>
      </w:r>
      <w:r>
        <w:tab/>
      </w:r>
      <w:r w:rsidR="005C68FF" w:rsidRPr="005C68FF">
        <w:t>Scenario 2: 4K-TV</w:t>
      </w:r>
      <w:bookmarkEnd w:id="264"/>
      <w:bookmarkEnd w:id="265"/>
      <w:bookmarkEnd w:id="266"/>
      <w:bookmarkEnd w:id="267"/>
    </w:p>
    <w:p w14:paraId="17136405" w14:textId="25D71381" w:rsidR="00A81680" w:rsidRDefault="00A81680" w:rsidP="00A81680">
      <w:pPr>
        <w:pStyle w:val="Heading3"/>
      </w:pPr>
      <w:bookmarkStart w:id="268" w:name="_Toc41600590"/>
      <w:bookmarkStart w:id="269" w:name="_Toc55812997"/>
      <w:bookmarkStart w:id="270" w:name="_Toc49377012"/>
      <w:bookmarkStart w:id="271" w:name="_Toc91056334"/>
      <w:r>
        <w:t>6.</w:t>
      </w:r>
      <w:r w:rsidR="009E231B">
        <w:t>3</w:t>
      </w:r>
      <w:r>
        <w:t>.1</w:t>
      </w:r>
      <w:r>
        <w:tab/>
        <w:t>Motivation</w:t>
      </w:r>
      <w:bookmarkEnd w:id="268"/>
      <w:bookmarkEnd w:id="269"/>
      <w:bookmarkEnd w:id="270"/>
      <w:bookmarkEnd w:id="271"/>
    </w:p>
    <w:p w14:paraId="48EA9C00" w14:textId="77777777" w:rsidR="003C1D45" w:rsidRPr="00882D8E" w:rsidRDefault="003C1D45" w:rsidP="00882D8E">
      <w:r w:rsidRPr="00882D8E">
        <w:t xml:space="preserve">Streaming towards mobile devices is undoubtly the first natural use-case expected for 5G-media streaming. However, consumption of video services on fixed receivers (e.g. TV sets) remains a preferable way of experiencing the high-quality content, whether it is for on-demand (e.g., blockbuster movies) or live services (e.g., sport events). Recent reports from largest VOD platforms such as Netflix confirm that assumption and show that the primary way of watching content remains fixed TV screens, covering 70% of devices 6 months after subscription [17]. In the same way, YouTube indicates that service usage on fixed TV set remains an inevitable way of accessing the content, with 250M of hours viewed per day on TV screens [18]. As 5G media streaming targets a wide range of connected devices and should be able to deliver video streams to many compatible high-resolution receivers, (e.g. 5G-HDMI-sticks, 5G-StB/5G-MediaGateway or even 5G-TV sets) the inclusion of 4K TV Scenarios for 5G Video codec evaluation is important. </w:t>
      </w:r>
    </w:p>
    <w:p w14:paraId="3919920A" w14:textId="6B6F7DD2" w:rsidR="00A81680" w:rsidRPr="00882D8E" w:rsidRDefault="003C1D45" w:rsidP="00882D8E">
      <w:r w:rsidRPr="00882D8E">
        <w:t>First, the 4K-TV set is currently the most established way of displaying premium quality services using latest technology improvements for video content, including High-Dynamic-Range (HDR) and Wide-Colour-Gamut (WCG). Latest statistics from the Ultra-HD forum indicate that 148 UHD services are currently on-air, 74% being linear, 45% of those using HDR [19]. In addition, a large number of SVOD operators propose 4K access in their subscription packages (e.g. Netflix™ and Amazon Prime™). All these services may eventually take advantage of 5G-network capabilities to increase the device reach and enlarge audiences. This scenario is also endorsed by strong shipment forecasts, as indicated in the latest IHS 4K-TV UHD bluebook [20].</w:t>
      </w:r>
    </w:p>
    <w:p w14:paraId="25045550" w14:textId="5AF05326" w:rsidR="00A81680" w:rsidRDefault="00A81680" w:rsidP="00A81680">
      <w:pPr>
        <w:pStyle w:val="Heading3"/>
      </w:pPr>
      <w:bookmarkStart w:id="272" w:name="_Toc41600591"/>
      <w:bookmarkStart w:id="273" w:name="_Toc55812998"/>
      <w:bookmarkStart w:id="274" w:name="_Toc49377013"/>
      <w:bookmarkStart w:id="275" w:name="_Toc91056335"/>
      <w:r>
        <w:t>6.</w:t>
      </w:r>
      <w:r w:rsidR="00F474EC">
        <w:t>3</w:t>
      </w:r>
      <w:r>
        <w:t>.2</w:t>
      </w:r>
      <w:r>
        <w:tab/>
        <w:t>Description of the Anticipated Application</w:t>
      </w:r>
      <w:bookmarkEnd w:id="272"/>
      <w:bookmarkEnd w:id="273"/>
      <w:bookmarkEnd w:id="274"/>
      <w:bookmarkEnd w:id="275"/>
    </w:p>
    <w:p w14:paraId="19DF3B1B" w14:textId="77777777" w:rsidR="00754ED8" w:rsidRDefault="00754ED8" w:rsidP="00882D8E">
      <w:r>
        <w:t>In the context of 3GPP services, 5G Media Streaming [13] as well as the TV Video Profiles [3] are specifications addressing this 4K-TV scenario. Both, 5G Media Streaming [13] and TV Video Profiles [3] build on CMAF-based Segment formats and DASH distribution. From 3GPP TS 26.116, the following operation points may be considered in scope of the 4K-TV Streaming Scenario (pending availability of appropriate test content):</w:t>
      </w:r>
    </w:p>
    <w:p w14:paraId="23EB36D4" w14:textId="77777777" w:rsidR="00754ED8" w:rsidRPr="00882D8E" w:rsidRDefault="00754ED8" w:rsidP="00882D8E">
      <w:pPr>
        <w:pStyle w:val="B1"/>
      </w:pPr>
      <w:r w:rsidRPr="00882D8E">
        <w:t>-</w:t>
      </w:r>
      <w:r w:rsidRPr="00882D8E">
        <w:tab/>
        <w:t>H.265/HEVC UHD, see 3GPP TS 26.116 [3] clause 4.5.4.</w:t>
      </w:r>
    </w:p>
    <w:p w14:paraId="11A32974" w14:textId="77777777" w:rsidR="00754ED8" w:rsidRPr="00882D8E" w:rsidRDefault="00754ED8" w:rsidP="00882D8E">
      <w:pPr>
        <w:pStyle w:val="B1"/>
      </w:pPr>
      <w:r w:rsidRPr="00882D8E">
        <w:t>-</w:t>
      </w:r>
      <w:r w:rsidRPr="00882D8E">
        <w:tab/>
        <w:t>H.265/HEVC UHD HDR, see 3GPP TS 26.116 [3] clause 4.5.6.</w:t>
      </w:r>
    </w:p>
    <w:p w14:paraId="3B79F0BA" w14:textId="77777777" w:rsidR="00754ED8" w:rsidRPr="00882D8E" w:rsidRDefault="00754ED8" w:rsidP="00882D8E">
      <w:pPr>
        <w:pStyle w:val="B1"/>
      </w:pPr>
      <w:r w:rsidRPr="00882D8E">
        <w:t>-</w:t>
      </w:r>
      <w:r w:rsidRPr="00882D8E">
        <w:tab/>
        <w:t>H.265/HEVC UHD HDR HLG, see 3GPP TS 26.116 [3] clause 4.5.8.</w:t>
      </w:r>
    </w:p>
    <w:p w14:paraId="5014E224" w14:textId="77777777" w:rsidR="00754ED8" w:rsidRPr="00882D8E" w:rsidRDefault="00754ED8" w:rsidP="00882D8E">
      <w:r w:rsidRPr="00882D8E">
        <w:t xml:space="preserve">This scenario is based on CMAF (including LL-DASH and HLS-LL) distribution of UHD-TV video services over 5G networks to 5G/non-5G capable devices. This includes 5G-equipped devices (e.g. smartphone, tablets, …) but also other devices gateway (e.g. TV sets, HDMI-Stick…) accessing services through a “5G-gateway” which can be a mobile phone or a home gateway. As multiple linear services will be delivered in parallel (news, sport, talk show…) in a similar manner as traditional TV services in a multiplex (potentially using multicast/broadcast delivery over 5G). In certain environments, High Frame Rate (HFR) beyond 60 fps is considered, e.g. in DVB and ATSC broadcast specifications. 3GPP does not have any HFR TV video profiles yet.  </w:t>
      </w:r>
    </w:p>
    <w:p w14:paraId="4C345F5C" w14:textId="77777777" w:rsidR="00754ED8" w:rsidRDefault="00754ED8" w:rsidP="00882D8E">
      <w:r>
        <w:t>Important aspects that are expected to be considered when evaluating a codec in the context of this 4K-TV scenario are:</w:t>
      </w:r>
    </w:p>
    <w:p w14:paraId="103B35ED" w14:textId="77777777" w:rsidR="00754ED8" w:rsidRPr="00882D8E" w:rsidRDefault="00754ED8" w:rsidP="00882D8E">
      <w:pPr>
        <w:pStyle w:val="B1"/>
      </w:pPr>
      <w:r w:rsidRPr="00882D8E">
        <w:t>-</w:t>
      </w:r>
      <w:r w:rsidRPr="00882D8E">
        <w:tab/>
        <w:t>Quality and Coding Efficiency:</w:t>
      </w:r>
    </w:p>
    <w:p w14:paraId="4A906EFB" w14:textId="77777777" w:rsidR="00754ED8" w:rsidRPr="00882D8E" w:rsidRDefault="00754ED8" w:rsidP="00882D8E">
      <w:pPr>
        <w:pStyle w:val="B2"/>
      </w:pPr>
      <w:r w:rsidRPr="00882D8E">
        <w:t>-</w:t>
      </w:r>
      <w:r w:rsidRPr="00882D8E">
        <w:tab/>
        <w:t>High and uninterrupted visual quality, considering the service constraints.</w:t>
      </w:r>
    </w:p>
    <w:p w14:paraId="21FE81A1" w14:textId="77777777" w:rsidR="00754ED8" w:rsidRPr="00882D8E" w:rsidRDefault="00754ED8" w:rsidP="00882D8E">
      <w:pPr>
        <w:pStyle w:val="B2"/>
      </w:pPr>
      <w:r w:rsidRPr="00882D8E">
        <w:t>-</w:t>
      </w:r>
      <w:r w:rsidRPr="00882D8E">
        <w:tab/>
        <w:t>Any savings can provide significant benefits due to the expected large volume of the traffic either in quality or network utilization.</w:t>
      </w:r>
    </w:p>
    <w:p w14:paraId="3BBFCD4A" w14:textId="77777777" w:rsidR="00754ED8" w:rsidRPr="00882D8E" w:rsidRDefault="00754ED8" w:rsidP="00882D8E">
      <w:pPr>
        <w:pStyle w:val="B1"/>
      </w:pPr>
      <w:r w:rsidRPr="00882D8E">
        <w:t xml:space="preserve">- </w:t>
      </w:r>
      <w:r w:rsidRPr="00882D8E">
        <w:tab/>
        <w:t>Adaptive Bitrate streaming:</w:t>
      </w:r>
    </w:p>
    <w:p w14:paraId="48335484" w14:textId="77777777" w:rsidR="00754ED8" w:rsidRPr="00882D8E" w:rsidRDefault="00754ED8" w:rsidP="00882D8E">
      <w:pPr>
        <w:pStyle w:val="B2"/>
      </w:pPr>
      <w:r w:rsidRPr="00882D8E">
        <w:lastRenderedPageBreak/>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the usage of a common ladder across multiple distribution networks.</w:t>
      </w:r>
    </w:p>
    <w:p w14:paraId="743E347A" w14:textId="77777777" w:rsidR="00754ED8" w:rsidRPr="00882D8E" w:rsidRDefault="00754ED8" w:rsidP="00882D8E">
      <w:pPr>
        <w:pStyle w:val="B2"/>
      </w:pPr>
      <w:r w:rsidRPr="00882D8E">
        <w:t>-</w:t>
      </w:r>
      <w:r w:rsidRPr="00882D8E">
        <w:tab/>
        <w:t>CMAF Fragments of size typically in the range of 1–6s to permit seamless switching for bit rate adaptation.</w:t>
      </w:r>
    </w:p>
    <w:p w14:paraId="11701513" w14:textId="48C90790" w:rsidR="00754ED8" w:rsidRPr="00882D8E" w:rsidRDefault="00754ED8" w:rsidP="00882D8E">
      <w:pPr>
        <w:pStyle w:val="B2"/>
      </w:pPr>
      <w:r w:rsidRPr="00882D8E">
        <w:t>-</w:t>
      </w:r>
      <w:r w:rsidRPr="00882D8E">
        <w:tab/>
        <w:t>Regular Random Access, typically every 1–2 seconds according to 3GPP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13E52AFC" w14:textId="77777777" w:rsidR="00754ED8" w:rsidRPr="00882D8E" w:rsidRDefault="00754ED8" w:rsidP="00882D8E">
      <w:pPr>
        <w:pStyle w:val="B1"/>
      </w:pPr>
      <w:r w:rsidRPr="00882D8E">
        <w:t>-</w:t>
      </w:r>
      <w:r w:rsidRPr="00882D8E">
        <w:tab/>
        <w:t>Encoding in this scenario is typically done as</w:t>
      </w:r>
    </w:p>
    <w:p w14:paraId="59AEB80C" w14:textId="77777777" w:rsidR="00754ED8" w:rsidRPr="00882D8E" w:rsidRDefault="00754ED8" w:rsidP="00882D8E">
      <w:pPr>
        <w:pStyle w:val="B2"/>
      </w:pPr>
      <w:r w:rsidRPr="00882D8E">
        <w:t>-</w:t>
      </w:r>
      <w:r w:rsidRPr="00882D8E">
        <w:tab/>
        <w:t>Live and On-Demand distribution and encoding</w:t>
      </w:r>
    </w:p>
    <w:p w14:paraId="1ED78E89" w14:textId="77777777" w:rsidR="00754ED8" w:rsidRPr="00882D8E" w:rsidRDefault="00754ED8" w:rsidP="00882D8E">
      <w:pPr>
        <w:pStyle w:val="B2"/>
      </w:pPr>
      <w:r w:rsidRPr="00882D8E">
        <w:t xml:space="preserve">- </w:t>
      </w:r>
      <w:r w:rsidRPr="00882D8E">
        <w:tab/>
        <w:t>Server and Cloud-based Encoding</w:t>
      </w:r>
    </w:p>
    <w:p w14:paraId="1601075C" w14:textId="4E83E001" w:rsidR="00A81680" w:rsidRPr="00882D8E" w:rsidRDefault="00754ED8" w:rsidP="00882D8E">
      <w:pPr>
        <w:pStyle w:val="B2"/>
      </w:pPr>
      <w:r w:rsidRPr="00882D8E">
        <w:t>-</w:t>
      </w:r>
      <w:r w:rsidRPr="00882D8E">
        <w:tab/>
        <w:t>Capable of encoding multiple services at variable bitrate, inside a fixed dedicated resource (statistical multiplexing).</w:t>
      </w:r>
    </w:p>
    <w:p w14:paraId="4084098C" w14:textId="472750E3" w:rsidR="00A81680" w:rsidRDefault="00A81680" w:rsidP="00A81680">
      <w:pPr>
        <w:pStyle w:val="Heading3"/>
      </w:pPr>
      <w:bookmarkStart w:id="276" w:name="_Toc41600592"/>
      <w:bookmarkStart w:id="277" w:name="_Toc55812999"/>
      <w:bookmarkStart w:id="278" w:name="_Toc49377014"/>
      <w:bookmarkStart w:id="279" w:name="_Toc91056336"/>
      <w:r>
        <w:t>6.</w:t>
      </w:r>
      <w:r w:rsidR="009E231B">
        <w:t>3</w:t>
      </w:r>
      <w:r>
        <w:t>.3</w:t>
      </w:r>
      <w:r>
        <w:tab/>
      </w:r>
      <w:bookmarkStart w:id="280" w:name="_Hlk40365089"/>
      <w:r>
        <w:t>Source Format Properties</w:t>
      </w:r>
      <w:bookmarkEnd w:id="276"/>
      <w:bookmarkEnd w:id="277"/>
      <w:bookmarkEnd w:id="278"/>
      <w:bookmarkEnd w:id="279"/>
    </w:p>
    <w:p w14:paraId="246F1162" w14:textId="7A4081BE" w:rsidR="00A81680" w:rsidRDefault="00813123" w:rsidP="00882D8E">
      <w:r w:rsidRPr="00813123">
        <w:t>Table 6.3</w:t>
      </w:r>
      <w:r w:rsidR="009E231B">
        <w:t>.3</w:t>
      </w:r>
      <w:r w:rsidRPr="00813123">
        <w:t>-1 provides an overview of the different source signal properties for 4K-TV. This information is used to select proper test sequences.</w:t>
      </w:r>
    </w:p>
    <w:p w14:paraId="53FAA80E" w14:textId="1428B325" w:rsidR="00A81680" w:rsidRDefault="00A81680" w:rsidP="00A81680">
      <w:pPr>
        <w:pStyle w:val="TH"/>
      </w:pPr>
      <w:r>
        <w:t>Table 6.</w:t>
      </w:r>
      <w:r w:rsidR="009E231B">
        <w:t>3</w:t>
      </w:r>
      <w:r>
        <w:t xml:space="preserve">.3-1 </w:t>
      </w:r>
      <w:r w:rsidR="00AB00C9" w:rsidRPr="00AB00C9">
        <w:t>4K-TV source format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8A6962" w14:paraId="5199B8A5" w14:textId="77777777" w:rsidTr="00584822">
        <w:trPr>
          <w:trHeight w:val="20"/>
          <w:jc w:val="center"/>
        </w:trPr>
        <w:tc>
          <w:tcPr>
            <w:tcW w:w="2724" w:type="dxa"/>
            <w:tcBorders>
              <w:top w:val="single" w:sz="4" w:space="0" w:color="FFFFFF"/>
              <w:left w:val="single" w:sz="4" w:space="0" w:color="FFFFFF"/>
              <w:right w:val="nil"/>
            </w:tcBorders>
            <w:shd w:val="clear" w:color="auto" w:fill="A5A5A5"/>
          </w:tcPr>
          <w:p w14:paraId="370C85A9" w14:textId="77777777" w:rsidR="000C3255" w:rsidRPr="00882D8E" w:rsidRDefault="000C3255" w:rsidP="00882D8E">
            <w:pPr>
              <w:pStyle w:val="TAH"/>
              <w:rPr>
                <w:b w:val="0"/>
                <w:color w:val="FFFFFF"/>
                <w:lang w:val="en-US"/>
              </w:rPr>
            </w:pPr>
            <w:r w:rsidRPr="00882D8E">
              <w:rPr>
                <w:b w:val="0"/>
                <w:color w:val="FFFFFF"/>
                <w:lang w:val="en-US"/>
              </w:rPr>
              <w:t>Source format properties</w:t>
            </w:r>
          </w:p>
        </w:tc>
        <w:tc>
          <w:tcPr>
            <w:tcW w:w="4164" w:type="dxa"/>
            <w:tcBorders>
              <w:top w:val="single" w:sz="4" w:space="0" w:color="FFFFFF"/>
              <w:left w:val="nil"/>
              <w:right w:val="single" w:sz="4" w:space="0" w:color="FFFFFF"/>
            </w:tcBorders>
            <w:shd w:val="clear" w:color="auto" w:fill="A5A5A5"/>
          </w:tcPr>
          <w:p w14:paraId="767069DA" w14:textId="77777777" w:rsidR="000C3255" w:rsidRPr="00882D8E" w:rsidRDefault="000C3255" w:rsidP="00882D8E">
            <w:pPr>
              <w:pStyle w:val="TAH"/>
              <w:rPr>
                <w:b w:val="0"/>
                <w:color w:val="FFFFFF"/>
              </w:rPr>
            </w:pPr>
            <w:r w:rsidRPr="00882D8E">
              <w:rPr>
                <w:b w:val="0"/>
                <w:color w:val="FFFFFF"/>
              </w:rPr>
              <w:t>4K-TV</w:t>
            </w:r>
          </w:p>
        </w:tc>
      </w:tr>
      <w:tr w:rsidR="008A6962" w14:paraId="42EE6C68" w14:textId="77777777" w:rsidTr="00584822">
        <w:trPr>
          <w:trHeight w:val="20"/>
          <w:jc w:val="center"/>
        </w:trPr>
        <w:tc>
          <w:tcPr>
            <w:tcW w:w="2724" w:type="dxa"/>
            <w:tcBorders>
              <w:top w:val="single" w:sz="4" w:space="0" w:color="FFFFFF"/>
              <w:left w:val="single" w:sz="4" w:space="0" w:color="FFFFFF"/>
            </w:tcBorders>
            <w:shd w:val="clear" w:color="auto" w:fill="A5A5A5"/>
          </w:tcPr>
          <w:p w14:paraId="114D73E0" w14:textId="77777777" w:rsidR="000C3255" w:rsidRPr="00882D8E" w:rsidRDefault="000C3255" w:rsidP="00882D8E">
            <w:pPr>
              <w:pStyle w:val="TAH"/>
              <w:rPr>
                <w:b w:val="0"/>
                <w:color w:val="FFFFFF"/>
                <w:lang w:val="en-US"/>
              </w:rPr>
            </w:pPr>
            <w:r w:rsidRPr="00882D8E">
              <w:rPr>
                <w:b w:val="0"/>
                <w:color w:val="FFFFFF"/>
                <w:lang w:val="en-US"/>
              </w:rPr>
              <w:t>Spatial resolution</w:t>
            </w:r>
          </w:p>
        </w:tc>
        <w:tc>
          <w:tcPr>
            <w:tcW w:w="4164" w:type="dxa"/>
            <w:shd w:val="clear" w:color="auto" w:fill="DBDBDB"/>
          </w:tcPr>
          <w:p w14:paraId="63631B5C" w14:textId="77777777" w:rsidR="000C3255" w:rsidRPr="00882D8E" w:rsidRDefault="000C3255" w:rsidP="00882D8E">
            <w:pPr>
              <w:pStyle w:val="TAC"/>
              <w:rPr>
                <w:b/>
                <w:lang w:val="en-US"/>
              </w:rPr>
            </w:pPr>
            <w:r w:rsidRPr="00882D8E">
              <w:rPr>
                <w:lang w:val="en-US"/>
              </w:rPr>
              <w:t>3840 x 2160</w:t>
            </w:r>
          </w:p>
          <w:p w14:paraId="6C1D8118" w14:textId="77777777" w:rsidR="000C3255" w:rsidRPr="00882D8E" w:rsidRDefault="000C3255" w:rsidP="00882D8E">
            <w:pPr>
              <w:pStyle w:val="TAC"/>
              <w:rPr>
                <w:b/>
                <w:lang w:val="en-US"/>
              </w:rPr>
            </w:pPr>
            <w:r w:rsidRPr="00882D8E">
              <w:rPr>
                <w:lang w:val="en-US"/>
              </w:rPr>
              <w:t>(Permitted distribution formats: 2560 ×  1440, 1920 × 1080, 1600 × 900, 1280 × 720)</w:t>
            </w:r>
          </w:p>
        </w:tc>
      </w:tr>
      <w:tr w:rsidR="008A6962" w14:paraId="0F9E1F76" w14:textId="77777777" w:rsidTr="00584822">
        <w:trPr>
          <w:trHeight w:val="20"/>
          <w:jc w:val="center"/>
        </w:trPr>
        <w:tc>
          <w:tcPr>
            <w:tcW w:w="2724" w:type="dxa"/>
            <w:tcBorders>
              <w:left w:val="single" w:sz="4" w:space="0" w:color="FFFFFF"/>
            </w:tcBorders>
            <w:shd w:val="clear" w:color="auto" w:fill="A5A5A5"/>
          </w:tcPr>
          <w:p w14:paraId="4FC1A0D4" w14:textId="77777777" w:rsidR="000C3255" w:rsidRPr="00882D8E" w:rsidRDefault="000C3255" w:rsidP="00882D8E">
            <w:pPr>
              <w:pStyle w:val="TAH"/>
              <w:rPr>
                <w:b w:val="0"/>
                <w:color w:val="FFFFFF"/>
                <w:lang w:val="en-US"/>
              </w:rPr>
            </w:pPr>
            <w:r w:rsidRPr="00882D8E">
              <w:rPr>
                <w:b w:val="0"/>
                <w:color w:val="FFFFFF"/>
                <w:lang w:val="en-US"/>
              </w:rPr>
              <w:t>Chroma format</w:t>
            </w:r>
          </w:p>
        </w:tc>
        <w:tc>
          <w:tcPr>
            <w:tcW w:w="4164" w:type="dxa"/>
            <w:shd w:val="clear" w:color="auto" w:fill="EDEDED"/>
          </w:tcPr>
          <w:p w14:paraId="5243D70E" w14:textId="77777777" w:rsidR="000C3255" w:rsidRPr="00882D8E" w:rsidRDefault="000C3255" w:rsidP="00882D8E">
            <w:pPr>
              <w:pStyle w:val="TAC"/>
              <w:rPr>
                <w:b/>
                <w:lang w:val="en-US"/>
              </w:rPr>
            </w:pPr>
            <w:r w:rsidRPr="00882D8E">
              <w:rPr>
                <w:lang w:val="en-US"/>
              </w:rPr>
              <w:t>Y’CbCr</w:t>
            </w:r>
          </w:p>
        </w:tc>
      </w:tr>
      <w:tr w:rsidR="008A6962" w14:paraId="393CF8AD" w14:textId="77777777" w:rsidTr="00584822">
        <w:trPr>
          <w:trHeight w:val="20"/>
          <w:jc w:val="center"/>
        </w:trPr>
        <w:tc>
          <w:tcPr>
            <w:tcW w:w="2724" w:type="dxa"/>
            <w:tcBorders>
              <w:left w:val="single" w:sz="4" w:space="0" w:color="FFFFFF"/>
            </w:tcBorders>
            <w:shd w:val="clear" w:color="auto" w:fill="A5A5A5"/>
          </w:tcPr>
          <w:p w14:paraId="4029B082" w14:textId="77777777" w:rsidR="000C3255" w:rsidRPr="00882D8E" w:rsidRDefault="000C3255" w:rsidP="00882D8E">
            <w:pPr>
              <w:pStyle w:val="TAH"/>
              <w:rPr>
                <w:b w:val="0"/>
                <w:color w:val="FFFFFF"/>
                <w:lang w:val="en-US"/>
              </w:rPr>
            </w:pPr>
            <w:r w:rsidRPr="00882D8E">
              <w:rPr>
                <w:b w:val="0"/>
                <w:color w:val="FFFFFF"/>
                <w:lang w:val="en-US"/>
              </w:rPr>
              <w:t>Chroma subsampling</w:t>
            </w:r>
          </w:p>
        </w:tc>
        <w:tc>
          <w:tcPr>
            <w:tcW w:w="4164" w:type="dxa"/>
            <w:shd w:val="clear" w:color="auto" w:fill="DBDBDB"/>
          </w:tcPr>
          <w:p w14:paraId="1A653F60" w14:textId="77777777" w:rsidR="000C3255" w:rsidRPr="00882D8E" w:rsidRDefault="000C3255" w:rsidP="00882D8E">
            <w:pPr>
              <w:pStyle w:val="TAC"/>
              <w:rPr>
                <w:b/>
                <w:lang w:val="en-US"/>
              </w:rPr>
            </w:pPr>
            <w:r w:rsidRPr="00882D8E">
              <w:rPr>
                <w:lang w:val="en-US"/>
              </w:rPr>
              <w:t>4:2:0</w:t>
            </w:r>
          </w:p>
        </w:tc>
      </w:tr>
      <w:tr w:rsidR="008A6962" w14:paraId="36AB9889" w14:textId="77777777" w:rsidTr="00584822">
        <w:trPr>
          <w:trHeight w:val="20"/>
          <w:jc w:val="center"/>
        </w:trPr>
        <w:tc>
          <w:tcPr>
            <w:tcW w:w="2724" w:type="dxa"/>
            <w:tcBorders>
              <w:left w:val="single" w:sz="4" w:space="0" w:color="FFFFFF"/>
            </w:tcBorders>
            <w:shd w:val="clear" w:color="auto" w:fill="A5A5A5"/>
          </w:tcPr>
          <w:p w14:paraId="731CE487" w14:textId="77777777" w:rsidR="000C3255" w:rsidRPr="00882D8E" w:rsidRDefault="000C3255" w:rsidP="00882D8E">
            <w:pPr>
              <w:pStyle w:val="TAH"/>
              <w:rPr>
                <w:b w:val="0"/>
                <w:color w:val="FFFFFF"/>
                <w:lang w:val="en-US"/>
              </w:rPr>
            </w:pPr>
            <w:r w:rsidRPr="00882D8E">
              <w:rPr>
                <w:b w:val="0"/>
                <w:color w:val="FFFFFF"/>
                <w:lang w:val="en-US"/>
              </w:rPr>
              <w:t>Picture aspec ratio</w:t>
            </w:r>
          </w:p>
        </w:tc>
        <w:tc>
          <w:tcPr>
            <w:tcW w:w="4164" w:type="dxa"/>
            <w:shd w:val="clear" w:color="auto" w:fill="EDEDED"/>
          </w:tcPr>
          <w:p w14:paraId="36780D86" w14:textId="77777777" w:rsidR="000C3255" w:rsidRPr="00882D8E" w:rsidRDefault="000C3255" w:rsidP="00882D8E">
            <w:pPr>
              <w:pStyle w:val="TAC"/>
              <w:rPr>
                <w:b/>
                <w:lang w:val="en-US"/>
              </w:rPr>
            </w:pPr>
            <w:r w:rsidRPr="00882D8E">
              <w:rPr>
                <w:lang w:val="en-US"/>
              </w:rPr>
              <w:t>16:9</w:t>
            </w:r>
          </w:p>
        </w:tc>
      </w:tr>
      <w:tr w:rsidR="008A6962" w14:paraId="3D67C0B8" w14:textId="77777777" w:rsidTr="00584822">
        <w:trPr>
          <w:trHeight w:val="20"/>
          <w:jc w:val="center"/>
        </w:trPr>
        <w:tc>
          <w:tcPr>
            <w:tcW w:w="2724" w:type="dxa"/>
            <w:tcBorders>
              <w:left w:val="single" w:sz="4" w:space="0" w:color="FFFFFF"/>
            </w:tcBorders>
            <w:shd w:val="clear" w:color="auto" w:fill="A5A5A5"/>
          </w:tcPr>
          <w:p w14:paraId="700784DA" w14:textId="77777777" w:rsidR="000C3255" w:rsidRPr="00882D8E" w:rsidRDefault="000C3255" w:rsidP="00882D8E">
            <w:pPr>
              <w:pStyle w:val="TAH"/>
              <w:rPr>
                <w:b w:val="0"/>
                <w:color w:val="FFFFFF"/>
                <w:lang w:val="en-US"/>
              </w:rPr>
            </w:pPr>
            <w:r w:rsidRPr="00882D8E">
              <w:rPr>
                <w:b w:val="0"/>
                <w:color w:val="FFFFFF"/>
                <w:lang w:val="en-US"/>
              </w:rPr>
              <w:t>Frame rates</w:t>
            </w:r>
          </w:p>
        </w:tc>
        <w:tc>
          <w:tcPr>
            <w:tcW w:w="4164" w:type="dxa"/>
            <w:shd w:val="clear" w:color="auto" w:fill="DBDBDB"/>
          </w:tcPr>
          <w:p w14:paraId="6B808B2A" w14:textId="77777777" w:rsidR="000C3255" w:rsidRPr="00882D8E" w:rsidRDefault="000C3255" w:rsidP="00882D8E">
            <w:pPr>
              <w:pStyle w:val="TAC"/>
              <w:rPr>
                <w:b/>
                <w:lang w:val="en-US"/>
              </w:rPr>
            </w:pPr>
            <w:r w:rsidRPr="00882D8E">
              <w:rPr>
                <w:lang w:val="en-US"/>
              </w:rPr>
              <w:t>24; 50; 60; 24/1.001; 60/1.001; [100; 120] Hz</w:t>
            </w:r>
          </w:p>
        </w:tc>
      </w:tr>
      <w:tr w:rsidR="008A6962" w14:paraId="48280F70" w14:textId="77777777" w:rsidTr="00584822">
        <w:trPr>
          <w:trHeight w:val="20"/>
          <w:jc w:val="center"/>
        </w:trPr>
        <w:tc>
          <w:tcPr>
            <w:tcW w:w="2724" w:type="dxa"/>
            <w:tcBorders>
              <w:left w:val="single" w:sz="4" w:space="0" w:color="FFFFFF"/>
            </w:tcBorders>
            <w:shd w:val="clear" w:color="auto" w:fill="A5A5A5"/>
          </w:tcPr>
          <w:p w14:paraId="5059336D" w14:textId="77777777" w:rsidR="000C3255" w:rsidRPr="00882D8E" w:rsidRDefault="000C3255" w:rsidP="00882D8E">
            <w:pPr>
              <w:pStyle w:val="TAH"/>
              <w:rPr>
                <w:b w:val="0"/>
                <w:color w:val="FFFFFF"/>
                <w:lang w:val="en-US"/>
              </w:rPr>
            </w:pPr>
            <w:r w:rsidRPr="00882D8E">
              <w:rPr>
                <w:b w:val="0"/>
                <w:color w:val="FFFFFF"/>
                <w:lang w:val="en-US"/>
              </w:rPr>
              <w:t>Bit depth</w:t>
            </w:r>
          </w:p>
        </w:tc>
        <w:tc>
          <w:tcPr>
            <w:tcW w:w="4164" w:type="dxa"/>
            <w:shd w:val="clear" w:color="auto" w:fill="EDEDED"/>
          </w:tcPr>
          <w:p w14:paraId="0916BB9C" w14:textId="77777777" w:rsidR="000C3255" w:rsidRPr="00882D8E" w:rsidRDefault="000C3255" w:rsidP="00882D8E">
            <w:pPr>
              <w:pStyle w:val="TAC"/>
              <w:rPr>
                <w:b/>
                <w:lang w:val="en-US"/>
              </w:rPr>
            </w:pPr>
            <w:r w:rsidRPr="00882D8E">
              <w:rPr>
                <w:lang w:val="en-US"/>
              </w:rPr>
              <w:t>10</w:t>
            </w:r>
          </w:p>
        </w:tc>
      </w:tr>
      <w:tr w:rsidR="008A6962" w14:paraId="7EA05C98" w14:textId="77777777" w:rsidTr="00584822">
        <w:trPr>
          <w:trHeight w:val="20"/>
          <w:jc w:val="center"/>
        </w:trPr>
        <w:tc>
          <w:tcPr>
            <w:tcW w:w="2724" w:type="dxa"/>
            <w:tcBorders>
              <w:left w:val="single" w:sz="4" w:space="0" w:color="FFFFFF"/>
            </w:tcBorders>
            <w:shd w:val="clear" w:color="auto" w:fill="A5A5A5"/>
          </w:tcPr>
          <w:p w14:paraId="43E50544" w14:textId="77777777" w:rsidR="000C3255" w:rsidRPr="00882D8E" w:rsidRDefault="000C3255" w:rsidP="00882D8E">
            <w:pPr>
              <w:pStyle w:val="TAH"/>
              <w:rPr>
                <w:b w:val="0"/>
                <w:color w:val="FFFFFF"/>
                <w:lang w:val="en-US"/>
              </w:rPr>
            </w:pPr>
            <w:r w:rsidRPr="00882D8E">
              <w:rPr>
                <w:b w:val="0"/>
                <w:color w:val="FFFFFF"/>
                <w:lang w:val="en-US"/>
              </w:rPr>
              <w:t>Colour space formats</w:t>
            </w:r>
          </w:p>
        </w:tc>
        <w:tc>
          <w:tcPr>
            <w:tcW w:w="4164" w:type="dxa"/>
            <w:shd w:val="clear" w:color="auto" w:fill="DBDBDB"/>
          </w:tcPr>
          <w:p w14:paraId="4407E9C7" w14:textId="77777777" w:rsidR="000C3255" w:rsidRPr="00882D8E" w:rsidRDefault="000C3255" w:rsidP="00882D8E">
            <w:pPr>
              <w:pStyle w:val="TAC"/>
              <w:rPr>
                <w:b/>
                <w:lang w:val="en-US"/>
              </w:rPr>
            </w:pPr>
            <w:r w:rsidRPr="00882D8E">
              <w:rPr>
                <w:lang w:val="en-US"/>
              </w:rPr>
              <w:t>BT.2020 [15]</w:t>
            </w:r>
          </w:p>
        </w:tc>
      </w:tr>
      <w:tr w:rsidR="008A6962" w14:paraId="7E563028" w14:textId="77777777" w:rsidTr="00584822">
        <w:trPr>
          <w:trHeight w:val="20"/>
          <w:jc w:val="center"/>
        </w:trPr>
        <w:tc>
          <w:tcPr>
            <w:tcW w:w="2724" w:type="dxa"/>
            <w:tcBorders>
              <w:left w:val="single" w:sz="4" w:space="0" w:color="FFFFFF"/>
              <w:bottom w:val="single" w:sz="4" w:space="0" w:color="FFFFFF"/>
            </w:tcBorders>
            <w:shd w:val="clear" w:color="auto" w:fill="A5A5A5"/>
          </w:tcPr>
          <w:p w14:paraId="690D233C" w14:textId="77777777" w:rsidR="000C3255" w:rsidRPr="00882D8E" w:rsidRDefault="000C3255" w:rsidP="00882D8E">
            <w:pPr>
              <w:pStyle w:val="TAH"/>
              <w:rPr>
                <w:b w:val="0"/>
                <w:color w:val="FFFFFF"/>
                <w:lang w:val="en-US"/>
              </w:rPr>
            </w:pPr>
            <w:r w:rsidRPr="00882D8E">
              <w:rPr>
                <w:b w:val="0"/>
                <w:color w:val="FFFFFF"/>
                <w:lang w:val="en-US"/>
              </w:rPr>
              <w:t>Transfer characteristics</w:t>
            </w:r>
          </w:p>
        </w:tc>
        <w:tc>
          <w:tcPr>
            <w:tcW w:w="4164" w:type="dxa"/>
            <w:shd w:val="clear" w:color="auto" w:fill="EDEDED"/>
          </w:tcPr>
          <w:p w14:paraId="380DA3EB" w14:textId="77777777" w:rsidR="000C3255" w:rsidRPr="00882D8E" w:rsidRDefault="000C3255" w:rsidP="00882D8E">
            <w:pPr>
              <w:pStyle w:val="TAC"/>
              <w:rPr>
                <w:b/>
                <w:lang w:val="en-US"/>
              </w:rPr>
            </w:pPr>
            <w:r w:rsidRPr="00882D8E">
              <w:rPr>
                <w:lang w:val="en-US"/>
              </w:rPr>
              <w:t>BT.2020 [15], BT.2100 [16] (PQ &amp; HLG)</w:t>
            </w:r>
          </w:p>
        </w:tc>
      </w:tr>
    </w:tbl>
    <w:p w14:paraId="1D9A5C08" w14:textId="77777777" w:rsidR="005B17A4" w:rsidRPr="00882D8E" w:rsidRDefault="005B17A4" w:rsidP="00882D8E">
      <w:pPr>
        <w:pStyle w:val="NO"/>
      </w:pPr>
    </w:p>
    <w:bookmarkEnd w:id="280"/>
    <w:p w14:paraId="7FA824C6" w14:textId="4A864F3B" w:rsidR="00A81680" w:rsidRDefault="005B17A4" w:rsidP="005B17A4">
      <w:pPr>
        <w:pStyle w:val="NO"/>
      </w:pPr>
      <w:r w:rsidRPr="005B17A4">
        <w:t>NOTE:</w:t>
      </w:r>
      <w:r w:rsidRPr="005B17A4">
        <w:tab/>
        <w:t>High Frame Rate (HFR) is not supported by 3GPP TV Video profiles defined in 3GPP TS 26.116 [3] in release 16. However, HFR is introduced in this clause for consideration on the video codec performances.</w:t>
      </w:r>
    </w:p>
    <w:p w14:paraId="7097C3BA" w14:textId="08FF06A2" w:rsidR="00A81680" w:rsidRDefault="00A81680" w:rsidP="00A81680">
      <w:pPr>
        <w:pStyle w:val="Heading3"/>
      </w:pPr>
      <w:bookmarkStart w:id="281" w:name="_Toc55813000"/>
      <w:bookmarkStart w:id="282" w:name="_Toc49377015"/>
      <w:bookmarkStart w:id="283" w:name="_Toc91056337"/>
      <w:r>
        <w:t>6.</w:t>
      </w:r>
      <w:r w:rsidR="009E231B">
        <w:t>3</w:t>
      </w:r>
      <w:r>
        <w:t>.4</w:t>
      </w:r>
      <w:r>
        <w:tab/>
        <w:t>Encoding and Decoding Constraints</w:t>
      </w:r>
      <w:bookmarkEnd w:id="281"/>
      <w:bookmarkEnd w:id="282"/>
      <w:bookmarkEnd w:id="283"/>
    </w:p>
    <w:p w14:paraId="093CA3E5" w14:textId="633407FC" w:rsidR="00A81680" w:rsidRDefault="00965A1A" w:rsidP="00882D8E">
      <w:r w:rsidRPr="00965A1A">
        <w:t>Table 6.3</w:t>
      </w:r>
      <w:r>
        <w:t>.4</w:t>
      </w:r>
      <w:r w:rsidRPr="00965A1A">
        <w:t>-</w:t>
      </w:r>
      <w:r>
        <w:t>1</w:t>
      </w:r>
      <w:r w:rsidRPr="00965A1A">
        <w:t xml:space="preserve"> provides an overview of encoding and decoding constraints for 4K-TV</w:t>
      </w:r>
      <w:r w:rsidRPr="00882D8E">
        <w:t xml:space="preserve"> category using legacy codec HEVC. </w:t>
      </w:r>
      <w:r w:rsidRPr="00965A1A">
        <w:t>This will support the definition of detailed test conditions. It is noted that no relevant profiles exist in TS26.116 and TS26.511 for HFR 4K-TV content.</w:t>
      </w:r>
    </w:p>
    <w:p w14:paraId="76683C43" w14:textId="5E23453B" w:rsidR="00A81680" w:rsidRDefault="00A81680" w:rsidP="00A81680">
      <w:pPr>
        <w:pStyle w:val="TH"/>
      </w:pPr>
      <w:r>
        <w:lastRenderedPageBreak/>
        <w:t>Table 6.</w:t>
      </w:r>
      <w:r w:rsidR="00965A1A">
        <w:t>3</w:t>
      </w:r>
      <w:r w:rsidR="00131A3F">
        <w:t>.4</w:t>
      </w:r>
      <w:r>
        <w:t>-</w:t>
      </w:r>
      <w:r w:rsidR="00131A3F">
        <w:t>1</w:t>
      </w:r>
      <w:r>
        <w:t xml:space="preserve"> </w:t>
      </w:r>
      <w:r w:rsidR="00436F0F" w:rsidRPr="00436F0F">
        <w:t>Encoding and Decoding Configurations for 4K-TV with legacy HEVC codec</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831"/>
        <w:gridCol w:w="3118"/>
        <w:gridCol w:w="3680"/>
      </w:tblGrid>
      <w:tr w:rsidR="008A6962" w:rsidRPr="00850469" w14:paraId="5A4E2910" w14:textId="77777777" w:rsidTr="000B05DF">
        <w:trPr>
          <w:trHeight w:val="410"/>
        </w:trPr>
        <w:tc>
          <w:tcPr>
            <w:tcW w:w="1470" w:type="pct"/>
            <w:tcBorders>
              <w:top w:val="single" w:sz="4" w:space="0" w:color="FFFFFF"/>
              <w:left w:val="single" w:sz="4" w:space="0" w:color="FFFFFF"/>
              <w:right w:val="nil"/>
            </w:tcBorders>
            <w:shd w:val="clear" w:color="auto" w:fill="A5A5A5"/>
            <w:hideMark/>
          </w:tcPr>
          <w:p w14:paraId="161E35BF" w14:textId="77777777" w:rsidR="00515316" w:rsidRPr="00882D8E" w:rsidRDefault="00515316" w:rsidP="00882D8E">
            <w:pPr>
              <w:pStyle w:val="TAH"/>
              <w:rPr>
                <w:color w:val="FFFFFF"/>
                <w:lang w:val="en-US"/>
              </w:rPr>
            </w:pPr>
            <w:r w:rsidRPr="00882D8E">
              <w:rPr>
                <w:b w:val="0"/>
                <w:color w:val="FFFFFF"/>
                <w:lang w:val="en-US"/>
              </w:rPr>
              <w:t>Encoding and Decoding Constraints</w:t>
            </w:r>
          </w:p>
        </w:tc>
        <w:tc>
          <w:tcPr>
            <w:tcW w:w="0" w:type="pct"/>
            <w:tcBorders>
              <w:top w:val="single" w:sz="4" w:space="0" w:color="FFFFFF"/>
              <w:left w:val="nil"/>
              <w:right w:val="nil"/>
            </w:tcBorders>
            <w:shd w:val="clear" w:color="auto" w:fill="A5A5A5"/>
            <w:hideMark/>
          </w:tcPr>
          <w:p w14:paraId="2000B030" w14:textId="77777777" w:rsidR="00515316" w:rsidRPr="00882D8E" w:rsidRDefault="00515316" w:rsidP="00882D8E">
            <w:pPr>
              <w:pStyle w:val="TAH"/>
              <w:rPr>
                <w:color w:val="FFFFFF"/>
                <w:lang w:val="en-US"/>
              </w:rPr>
            </w:pPr>
            <w:r w:rsidRPr="00882D8E">
              <w:rPr>
                <w:b w:val="0"/>
                <w:color w:val="FFFFFF"/>
                <w:lang w:val="en-US"/>
              </w:rPr>
              <w:t>H.265/HEVC 4K-TV</w:t>
            </w:r>
          </w:p>
        </w:tc>
        <w:tc>
          <w:tcPr>
            <w:tcW w:w="0" w:type="pct"/>
            <w:tcBorders>
              <w:top w:val="single" w:sz="4" w:space="0" w:color="FFFFFF"/>
              <w:left w:val="nil"/>
              <w:right w:val="single" w:sz="4" w:space="0" w:color="FFFFFF"/>
            </w:tcBorders>
            <w:shd w:val="clear" w:color="auto" w:fill="A5A5A5"/>
            <w:hideMark/>
          </w:tcPr>
          <w:p w14:paraId="5573E612" w14:textId="77777777" w:rsidR="00515316" w:rsidRPr="00882D8E" w:rsidRDefault="00515316" w:rsidP="00882D8E">
            <w:pPr>
              <w:pStyle w:val="TAH"/>
              <w:rPr>
                <w:color w:val="FFFFFF"/>
                <w:lang w:val="en-US"/>
              </w:rPr>
            </w:pPr>
            <w:r w:rsidRPr="00882D8E">
              <w:rPr>
                <w:b w:val="0"/>
                <w:color w:val="FFFFFF"/>
                <w:lang w:val="en-US"/>
              </w:rPr>
              <w:t xml:space="preserve">H.265/HEVC 4K-TV HFR </w:t>
            </w:r>
          </w:p>
        </w:tc>
      </w:tr>
      <w:tr w:rsidR="008A6962" w:rsidRPr="00CE2B5B" w14:paraId="5042D68B" w14:textId="77777777" w:rsidTr="000B05DF">
        <w:trPr>
          <w:trHeight w:val="410"/>
        </w:trPr>
        <w:tc>
          <w:tcPr>
            <w:tcW w:w="1470" w:type="pct"/>
            <w:tcBorders>
              <w:top w:val="single" w:sz="4" w:space="0" w:color="FFFFFF"/>
              <w:left w:val="single" w:sz="4" w:space="0" w:color="FFFFFF"/>
            </w:tcBorders>
            <w:shd w:val="clear" w:color="auto" w:fill="A5A5A5"/>
            <w:hideMark/>
          </w:tcPr>
          <w:p w14:paraId="038A3391" w14:textId="77777777" w:rsidR="00515316" w:rsidRPr="00882D8E" w:rsidRDefault="00515316" w:rsidP="00882D8E">
            <w:pPr>
              <w:pStyle w:val="TAH"/>
              <w:rPr>
                <w:color w:val="FFFFFF"/>
                <w:lang w:val="en-US"/>
              </w:rPr>
            </w:pPr>
            <w:r w:rsidRPr="00882D8E">
              <w:rPr>
                <w:b w:val="0"/>
                <w:color w:val="FFFFFF"/>
                <w:lang w:val="en-US"/>
              </w:rPr>
              <w:t>Relevant Codec and Codec Profile/Levels according to TS26.116 and TS26.511.</w:t>
            </w:r>
          </w:p>
        </w:tc>
        <w:tc>
          <w:tcPr>
            <w:tcW w:w="1619" w:type="pct"/>
            <w:shd w:val="clear" w:color="auto" w:fill="DBDBDB"/>
            <w:hideMark/>
          </w:tcPr>
          <w:p w14:paraId="67E8F29A" w14:textId="02F3E199"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6EAFEF3C" w14:textId="77777777" w:rsidR="00515316" w:rsidRPr="00882D8E" w:rsidRDefault="00515316" w:rsidP="00882D8E">
            <w:pPr>
              <w:pStyle w:val="TAC"/>
              <w:rPr>
                <w:b/>
                <w:lang w:val="en-US"/>
              </w:rPr>
            </w:pPr>
            <w:r w:rsidRPr="00882D8E">
              <w:rPr>
                <w:lang w:val="en-US"/>
              </w:rPr>
              <w:t>Level 5.1 [8]</w:t>
            </w:r>
          </w:p>
        </w:tc>
        <w:tc>
          <w:tcPr>
            <w:tcW w:w="1911" w:type="pct"/>
            <w:shd w:val="clear" w:color="auto" w:fill="DBDBDB"/>
            <w:hideMark/>
          </w:tcPr>
          <w:p w14:paraId="6E79C336" w14:textId="61226EEA" w:rsidR="00515316" w:rsidRPr="00882D8E" w:rsidRDefault="00515316" w:rsidP="00882D8E">
            <w:pPr>
              <w:pStyle w:val="TAC"/>
              <w:rPr>
                <w:lang w:val="en-US"/>
              </w:rPr>
            </w:pPr>
            <w:r w:rsidRPr="00882D8E">
              <w:rPr>
                <w:lang w:val="en-US"/>
              </w:rPr>
              <w:t xml:space="preserve">No relevant 3GPP profiles, should be aligned with H.265/HEVC </w:t>
            </w:r>
            <w:r w:rsidR="00D6108B">
              <w:rPr>
                <w:lang w:val="en-US"/>
              </w:rPr>
              <w:t>Main 10</w:t>
            </w:r>
            <w:r w:rsidRPr="00882D8E">
              <w:rPr>
                <w:lang w:val="en-US"/>
              </w:rPr>
              <w:t xml:space="preserve"> Profile  Level 5.2 [8]</w:t>
            </w:r>
          </w:p>
        </w:tc>
      </w:tr>
      <w:tr w:rsidR="008A6962" w:rsidRPr="00850469" w14:paraId="280B82DE" w14:textId="77777777" w:rsidTr="000B05DF">
        <w:trPr>
          <w:trHeight w:val="410"/>
        </w:trPr>
        <w:tc>
          <w:tcPr>
            <w:tcW w:w="1470" w:type="pct"/>
            <w:tcBorders>
              <w:left w:val="single" w:sz="4" w:space="0" w:color="FFFFFF"/>
            </w:tcBorders>
            <w:shd w:val="clear" w:color="auto" w:fill="A5A5A5"/>
            <w:hideMark/>
          </w:tcPr>
          <w:p w14:paraId="2F2D69F0" w14:textId="77777777" w:rsidR="00515316" w:rsidRPr="00882D8E" w:rsidRDefault="00515316" w:rsidP="00882D8E">
            <w:pPr>
              <w:pStyle w:val="TAH"/>
              <w:rPr>
                <w:color w:val="FFFFFF"/>
                <w:lang w:val="en-US"/>
              </w:rPr>
            </w:pPr>
            <w:r w:rsidRPr="00882D8E">
              <w:rPr>
                <w:b w:val="0"/>
                <w:color w:val="FFFFFF"/>
                <w:lang w:val="en-US"/>
              </w:rPr>
              <w:t>RAP period</w:t>
            </w:r>
          </w:p>
        </w:tc>
        <w:tc>
          <w:tcPr>
            <w:tcW w:w="1619" w:type="pct"/>
            <w:shd w:val="clear" w:color="auto" w:fill="EDEDED"/>
            <w:hideMark/>
          </w:tcPr>
          <w:p w14:paraId="7C45F50D" w14:textId="77777777" w:rsidR="00515316" w:rsidRPr="00882D8E" w:rsidRDefault="00515316" w:rsidP="00882D8E">
            <w:pPr>
              <w:pStyle w:val="TAC"/>
              <w:rPr>
                <w:lang w:val="en-US"/>
              </w:rPr>
            </w:pPr>
            <w:r w:rsidRPr="00882D8E">
              <w:rPr>
                <w:lang w:val="en-US"/>
              </w:rPr>
              <w:t>3.84sec, 1sec</w:t>
            </w:r>
          </w:p>
        </w:tc>
        <w:tc>
          <w:tcPr>
            <w:tcW w:w="1911" w:type="pct"/>
            <w:shd w:val="clear" w:color="auto" w:fill="EDEDED"/>
            <w:hideMark/>
          </w:tcPr>
          <w:p w14:paraId="22D6DDE6" w14:textId="77777777" w:rsidR="00515316" w:rsidRPr="00882D8E" w:rsidRDefault="00515316" w:rsidP="00882D8E">
            <w:pPr>
              <w:pStyle w:val="TAC"/>
              <w:rPr>
                <w:lang w:val="en-US"/>
              </w:rPr>
            </w:pPr>
            <w:r w:rsidRPr="00882D8E">
              <w:rPr>
                <w:lang w:val="en-US"/>
              </w:rPr>
              <w:t>3.84sec, 1sec</w:t>
            </w:r>
          </w:p>
        </w:tc>
      </w:tr>
      <w:tr w:rsidR="008A6962" w:rsidRPr="00923DDC" w14:paraId="3D6C7B9C" w14:textId="77777777" w:rsidTr="000B05DF">
        <w:trPr>
          <w:trHeight w:val="410"/>
        </w:trPr>
        <w:tc>
          <w:tcPr>
            <w:tcW w:w="1470" w:type="pct"/>
            <w:tcBorders>
              <w:left w:val="single" w:sz="4" w:space="0" w:color="FFFFFF"/>
            </w:tcBorders>
            <w:shd w:val="clear" w:color="auto" w:fill="A5A5A5"/>
            <w:hideMark/>
          </w:tcPr>
          <w:p w14:paraId="5CA84EF8" w14:textId="77777777" w:rsidR="00515316" w:rsidRPr="00882D8E" w:rsidRDefault="00515316" w:rsidP="00882D8E">
            <w:pPr>
              <w:pStyle w:val="TAH"/>
              <w:rPr>
                <w:color w:val="FFFFFF"/>
                <w:lang w:val="en-US"/>
              </w:rPr>
            </w:pPr>
            <w:r w:rsidRPr="00882D8E">
              <w:rPr>
                <w:b w:val="0"/>
                <w:color w:val="FFFFFF"/>
                <w:lang w:val="en-US"/>
              </w:rPr>
              <w:t>Bit rate parameters (CBR, VBR, CAE, HRD parameters)</w:t>
            </w:r>
          </w:p>
        </w:tc>
        <w:tc>
          <w:tcPr>
            <w:tcW w:w="1619" w:type="pct"/>
            <w:shd w:val="clear" w:color="auto" w:fill="DBDBDB"/>
            <w:hideMark/>
          </w:tcPr>
          <w:p w14:paraId="63BE1AEB" w14:textId="753A96A0" w:rsidR="00132A9A" w:rsidRPr="000B05DF" w:rsidRDefault="00132A9A" w:rsidP="00072BDD">
            <w:pPr>
              <w:pStyle w:val="TAC"/>
              <w:rPr>
                <w:lang w:val="en-US"/>
              </w:rPr>
            </w:pPr>
            <w:r w:rsidRPr="000B05DF">
              <w:rPr>
                <w:lang w:val="en-US"/>
              </w:rPr>
              <w:t>QP</w:t>
            </w:r>
            <w:r w:rsidR="00766D18">
              <w:rPr>
                <w:lang w:val="en-US"/>
              </w:rPr>
              <w:t>s see below</w:t>
            </w:r>
          </w:p>
          <w:p w14:paraId="3FEA7582" w14:textId="7D41E368" w:rsidR="00515316" w:rsidRPr="00882D8E" w:rsidRDefault="00515316" w:rsidP="00882D8E">
            <w:pPr>
              <w:pStyle w:val="TAC"/>
              <w:rPr>
                <w:lang w:val="en-US"/>
              </w:rPr>
            </w:pPr>
            <w:r w:rsidRPr="00882D8E">
              <w:rPr>
                <w:lang w:val="en-US"/>
              </w:rPr>
              <w:t xml:space="preserve">B = </w:t>
            </w:r>
            <w:r w:rsidRPr="00882D8E">
              <w:t>{10,20,30,40} Mbps [49]</w:t>
            </w:r>
          </w:p>
          <w:p w14:paraId="20AAC7E8" w14:textId="77777777" w:rsidR="00515316" w:rsidRPr="00882D8E" w:rsidRDefault="00515316" w:rsidP="00882D8E">
            <w:pPr>
              <w:pStyle w:val="TAC"/>
              <w:rPr>
                <w:lang w:val="en-US"/>
              </w:rPr>
            </w:pPr>
            <w:r w:rsidRPr="00882D8E">
              <w:rPr>
                <w:lang w:val="en-US"/>
              </w:rPr>
              <w:t>CBR and capped-VBR</w:t>
            </w:r>
          </w:p>
        </w:tc>
        <w:tc>
          <w:tcPr>
            <w:tcW w:w="1911" w:type="pct"/>
            <w:shd w:val="clear" w:color="auto" w:fill="DBDBDB"/>
            <w:hideMark/>
          </w:tcPr>
          <w:p w14:paraId="68816687" w14:textId="06491384" w:rsidR="00132A9A" w:rsidRPr="000B05DF" w:rsidRDefault="00132A9A" w:rsidP="00132A9A">
            <w:pPr>
              <w:pStyle w:val="TAC"/>
              <w:rPr>
                <w:lang w:val="en-US"/>
              </w:rPr>
            </w:pPr>
            <w:r w:rsidRPr="000B05DF">
              <w:rPr>
                <w:lang w:val="en-US"/>
              </w:rPr>
              <w:t xml:space="preserve">QP </w:t>
            </w:r>
            <w:r w:rsidR="00766D18">
              <w:rPr>
                <w:lang w:val="en-US"/>
              </w:rPr>
              <w:t>are tbd</w:t>
            </w:r>
          </w:p>
          <w:p w14:paraId="52C3D44A" w14:textId="5E7C7AD7" w:rsidR="00515316" w:rsidRPr="00882D8E" w:rsidRDefault="00515316" w:rsidP="00882D8E">
            <w:pPr>
              <w:pStyle w:val="TAC"/>
              <w:rPr>
                <w:lang w:val="en-US"/>
              </w:rPr>
            </w:pPr>
            <w:r w:rsidRPr="00882D8E">
              <w:rPr>
                <w:lang w:val="en-US"/>
              </w:rPr>
              <w:t xml:space="preserve">B = </w:t>
            </w:r>
            <w:r w:rsidRPr="00882D8E">
              <w:t>{10,20,30,40} Mbps [49]</w:t>
            </w:r>
          </w:p>
          <w:p w14:paraId="3DB3FFE3" w14:textId="77777777" w:rsidR="00515316" w:rsidRPr="00882D8E" w:rsidRDefault="00515316" w:rsidP="00882D8E">
            <w:pPr>
              <w:pStyle w:val="TAC"/>
              <w:rPr>
                <w:lang w:val="en-US"/>
              </w:rPr>
            </w:pPr>
            <w:r w:rsidRPr="00882D8E">
              <w:rPr>
                <w:lang w:val="en-US"/>
              </w:rPr>
              <w:t xml:space="preserve">CBR and capped-VBR </w:t>
            </w:r>
          </w:p>
        </w:tc>
      </w:tr>
      <w:tr w:rsidR="008A6962" w:rsidRPr="00850469" w14:paraId="16F05156" w14:textId="77777777" w:rsidTr="000B05DF">
        <w:trPr>
          <w:trHeight w:val="410"/>
        </w:trPr>
        <w:tc>
          <w:tcPr>
            <w:tcW w:w="1470" w:type="pct"/>
            <w:tcBorders>
              <w:left w:val="single" w:sz="4" w:space="0" w:color="FFFFFF"/>
            </w:tcBorders>
            <w:shd w:val="clear" w:color="auto" w:fill="A5A5A5"/>
            <w:hideMark/>
          </w:tcPr>
          <w:p w14:paraId="05CEE8D7" w14:textId="77777777" w:rsidR="00515316" w:rsidRPr="00882D8E" w:rsidRDefault="00515316" w:rsidP="00882D8E">
            <w:pPr>
              <w:pStyle w:val="TAH"/>
              <w:rPr>
                <w:color w:val="FFFFFF"/>
                <w:lang w:val="en-US"/>
              </w:rPr>
            </w:pPr>
            <w:r w:rsidRPr="00882D8E">
              <w:rPr>
                <w:b w:val="0"/>
                <w:color w:val="FFFFFF"/>
                <w:lang w:val="en-US"/>
              </w:rPr>
              <w:t>Latency requirements and specific encoding settings</w:t>
            </w:r>
          </w:p>
        </w:tc>
        <w:tc>
          <w:tcPr>
            <w:tcW w:w="1619" w:type="pct"/>
            <w:shd w:val="clear" w:color="auto" w:fill="EDEDED"/>
            <w:hideMark/>
          </w:tcPr>
          <w:p w14:paraId="6DC7396C" w14:textId="77777777" w:rsidR="00515316" w:rsidRPr="00882D8E" w:rsidRDefault="00515316" w:rsidP="00882D8E">
            <w:pPr>
              <w:pStyle w:val="TAC"/>
              <w:rPr>
                <w:lang w:val="en-US"/>
              </w:rPr>
            </w:pPr>
            <w:r w:rsidRPr="00882D8E">
              <w:rPr>
                <w:lang w:val="en-US"/>
              </w:rPr>
              <w:t>No latency requirements beyond RAP so picture reordering allowed</w:t>
            </w:r>
          </w:p>
        </w:tc>
        <w:tc>
          <w:tcPr>
            <w:tcW w:w="1911" w:type="pct"/>
            <w:shd w:val="clear" w:color="auto" w:fill="EDEDED"/>
            <w:hideMark/>
          </w:tcPr>
          <w:p w14:paraId="0EF2E2B7" w14:textId="77777777" w:rsidR="00515316" w:rsidRPr="00882D8E" w:rsidRDefault="00515316" w:rsidP="00882D8E">
            <w:pPr>
              <w:pStyle w:val="TAC"/>
              <w:rPr>
                <w:lang w:val="en-US"/>
              </w:rPr>
            </w:pPr>
            <w:r w:rsidRPr="00882D8E">
              <w:rPr>
                <w:lang w:val="en-US"/>
              </w:rPr>
              <w:t>No latency requirements beyond RAP so picture reordering allowed</w:t>
            </w:r>
          </w:p>
        </w:tc>
      </w:tr>
      <w:tr w:rsidR="008A6962" w:rsidRPr="00850469" w14:paraId="46EBADD8" w14:textId="77777777" w:rsidTr="000B05DF">
        <w:trPr>
          <w:trHeight w:val="410"/>
        </w:trPr>
        <w:tc>
          <w:tcPr>
            <w:tcW w:w="1470" w:type="pct"/>
            <w:tcBorders>
              <w:left w:val="single" w:sz="4" w:space="0" w:color="FFFFFF"/>
            </w:tcBorders>
            <w:shd w:val="clear" w:color="auto" w:fill="A5A5A5"/>
            <w:hideMark/>
          </w:tcPr>
          <w:p w14:paraId="1C6D1554" w14:textId="77777777" w:rsidR="00515316" w:rsidRPr="00882D8E" w:rsidRDefault="00515316" w:rsidP="00882D8E">
            <w:pPr>
              <w:pStyle w:val="TAH"/>
              <w:rPr>
                <w:color w:val="FFFFFF"/>
                <w:lang w:val="en-US"/>
              </w:rPr>
            </w:pPr>
            <w:r w:rsidRPr="00882D8E">
              <w:rPr>
                <w:b w:val="0"/>
                <w:color w:val="FFFFFF"/>
                <w:lang w:val="en-US"/>
              </w:rPr>
              <w:t xml:space="preserve">Encoding complexity context </w:t>
            </w:r>
          </w:p>
        </w:tc>
        <w:tc>
          <w:tcPr>
            <w:tcW w:w="1619" w:type="pct"/>
            <w:shd w:val="clear" w:color="auto" w:fill="DBDBDB"/>
            <w:hideMark/>
          </w:tcPr>
          <w:p w14:paraId="1FD7FD20" w14:textId="77777777" w:rsidR="00515316" w:rsidRPr="00882D8E" w:rsidRDefault="00515316" w:rsidP="00882D8E">
            <w:pPr>
              <w:pStyle w:val="TAC"/>
              <w:rPr>
                <w:lang w:val="en-US"/>
              </w:rPr>
            </w:pPr>
            <w:r w:rsidRPr="00882D8E">
              <w:rPr>
                <w:lang w:val="en-US"/>
              </w:rPr>
              <w:t>real-time encoding, cloud-based encoding, offline encoding, etc.</w:t>
            </w:r>
          </w:p>
        </w:tc>
        <w:tc>
          <w:tcPr>
            <w:tcW w:w="1911" w:type="pct"/>
            <w:shd w:val="clear" w:color="auto" w:fill="DBDBDB"/>
            <w:hideMark/>
          </w:tcPr>
          <w:p w14:paraId="3C1684A6" w14:textId="77777777" w:rsidR="00515316" w:rsidRPr="00882D8E" w:rsidRDefault="00515316" w:rsidP="00882D8E">
            <w:pPr>
              <w:pStyle w:val="TAC"/>
              <w:rPr>
                <w:lang w:val="en-US"/>
              </w:rPr>
            </w:pPr>
            <w:r w:rsidRPr="00882D8E">
              <w:rPr>
                <w:lang w:val="en-US"/>
              </w:rPr>
              <w:t>real-time encoding, cloud-based encoding, offline encoding, etc.</w:t>
            </w:r>
          </w:p>
        </w:tc>
      </w:tr>
      <w:tr w:rsidR="008A6962" w:rsidRPr="00850469" w14:paraId="1F3B193E" w14:textId="77777777" w:rsidTr="000B05DF">
        <w:trPr>
          <w:trHeight w:val="410"/>
        </w:trPr>
        <w:tc>
          <w:tcPr>
            <w:tcW w:w="1470" w:type="pct"/>
            <w:tcBorders>
              <w:left w:val="single" w:sz="4" w:space="0" w:color="FFFFFF"/>
              <w:bottom w:val="single" w:sz="4" w:space="0" w:color="FFFFFF"/>
            </w:tcBorders>
            <w:shd w:val="clear" w:color="auto" w:fill="A5A5A5"/>
            <w:hideMark/>
          </w:tcPr>
          <w:p w14:paraId="5A7913A1" w14:textId="77777777" w:rsidR="00515316" w:rsidRPr="00882D8E" w:rsidRDefault="00515316" w:rsidP="00882D8E">
            <w:pPr>
              <w:pStyle w:val="TAH"/>
              <w:rPr>
                <w:color w:val="FFFFFF"/>
                <w:lang w:val="en-US"/>
              </w:rPr>
            </w:pPr>
            <w:r w:rsidRPr="00882D8E">
              <w:rPr>
                <w:b w:val="0"/>
                <w:color w:val="FFFFFF"/>
                <w:lang w:val="en-US"/>
              </w:rPr>
              <w:t>Required decoding capabilities</w:t>
            </w:r>
          </w:p>
        </w:tc>
        <w:tc>
          <w:tcPr>
            <w:tcW w:w="1619" w:type="pct"/>
            <w:shd w:val="clear" w:color="auto" w:fill="EDEDED"/>
            <w:hideMark/>
          </w:tcPr>
          <w:p w14:paraId="71F2F15C" w14:textId="0105FA07"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10224984" w14:textId="77777777" w:rsidR="00515316" w:rsidRPr="00882D8E" w:rsidRDefault="00515316" w:rsidP="00882D8E">
            <w:pPr>
              <w:pStyle w:val="TAC"/>
              <w:rPr>
                <w:lang w:val="en-US"/>
              </w:rPr>
            </w:pPr>
            <w:r w:rsidRPr="00882D8E">
              <w:rPr>
                <w:lang w:val="en-US"/>
              </w:rPr>
              <w:t>Level 5.1 [8]</w:t>
            </w:r>
          </w:p>
        </w:tc>
        <w:tc>
          <w:tcPr>
            <w:tcW w:w="1911" w:type="pct"/>
            <w:shd w:val="clear" w:color="auto" w:fill="EDEDED"/>
            <w:hideMark/>
          </w:tcPr>
          <w:p w14:paraId="0E6B006F" w14:textId="5D55A20D"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39FC4DA2" w14:textId="77777777" w:rsidR="00515316" w:rsidRPr="00882D8E" w:rsidRDefault="00515316" w:rsidP="00882D8E">
            <w:pPr>
              <w:pStyle w:val="TAC"/>
              <w:rPr>
                <w:lang w:val="en-US"/>
              </w:rPr>
            </w:pPr>
            <w:r w:rsidRPr="00882D8E">
              <w:rPr>
                <w:lang w:val="en-US"/>
              </w:rPr>
              <w:t>Level 5.2 [8]</w:t>
            </w:r>
          </w:p>
        </w:tc>
      </w:tr>
    </w:tbl>
    <w:p w14:paraId="7F1F92BF" w14:textId="760A745E" w:rsidR="00A81680" w:rsidRDefault="00A81680" w:rsidP="00A81680">
      <w:pPr>
        <w:pStyle w:val="Heading3"/>
      </w:pPr>
      <w:bookmarkStart w:id="284" w:name="_Toc41600593"/>
      <w:bookmarkStart w:id="285" w:name="_Toc55813001"/>
      <w:bookmarkStart w:id="286" w:name="_Toc49377016"/>
      <w:bookmarkStart w:id="287" w:name="_Toc91056338"/>
      <w:r>
        <w:t>6.</w:t>
      </w:r>
      <w:r w:rsidR="00436F0F">
        <w:t>3</w:t>
      </w:r>
      <w:r>
        <w:t>.5</w:t>
      </w:r>
      <w:r>
        <w:tab/>
        <w:t>Performance Metrics</w:t>
      </w:r>
      <w:bookmarkEnd w:id="284"/>
      <w:bookmarkEnd w:id="285"/>
      <w:bookmarkEnd w:id="286"/>
      <w:bookmarkEnd w:id="287"/>
    </w:p>
    <w:p w14:paraId="794D9E32" w14:textId="5C5FDBF1" w:rsidR="00A81680" w:rsidRDefault="00652800" w:rsidP="00882D8E">
      <w:r w:rsidRPr="00652800">
        <w:t>Performance is assessed using BD-Rate computation, with PSNR, SSIM and VMAF metrics as objective quality criterion. Regarding complexity considerations, encoding/decoding runtime is provided.</w:t>
      </w:r>
    </w:p>
    <w:p w14:paraId="71CF1881" w14:textId="77777777" w:rsidR="005927CE" w:rsidRDefault="005927CE" w:rsidP="005927CE">
      <w:r>
        <w:t xml:space="preserve">All metrics as defined in clause 5.5 are expected to be reported. </w:t>
      </w:r>
    </w:p>
    <w:p w14:paraId="30EC1070" w14:textId="77777777" w:rsidR="005927CE" w:rsidRDefault="005927CE" w:rsidP="005927CE">
      <w:r>
        <w:t>For BD-Rate computation and SDR, only the following metrics are expected to be provided:</w:t>
      </w:r>
    </w:p>
    <w:p w14:paraId="6B3F7107" w14:textId="77777777" w:rsidR="005927CE" w:rsidRDefault="005927CE" w:rsidP="005927CE">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7BDFF94C" w14:textId="22AE3B9A" w:rsidR="005927CE" w:rsidRPr="00931E6F" w:rsidRDefault="005927CE" w:rsidP="005927CE">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rsidR="00CF1575">
        <w:rPr>
          <w:i/>
          <w:iCs/>
        </w:rPr>
        <w:t>(i)</w:t>
      </w:r>
      <w:r>
        <w:t xml:space="preserve"> as defined in clause 5.5.3,</w:t>
      </w:r>
    </w:p>
    <w:p w14:paraId="5A6BDE35" w14:textId="7897B6FC" w:rsidR="005927CE" w:rsidRDefault="005927CE" w:rsidP="005927CE">
      <w:pPr>
        <w:pStyle w:val="B1"/>
      </w:pPr>
      <w:r>
        <w:t>-</w:t>
      </w:r>
      <w:r>
        <w:tab/>
        <w:t xml:space="preserve">Structural similarity metric </w:t>
      </w:r>
      <w:r w:rsidRPr="00C075EA">
        <w:rPr>
          <w:i/>
          <w:iCs/>
        </w:rPr>
        <w:t>MS-SSIM</w:t>
      </w:r>
      <w:r>
        <w:t xml:space="preserve"> as</w:t>
      </w:r>
      <w:r w:rsidR="00F46612">
        <w:t xml:space="preserve"> </w:t>
      </w:r>
      <w:r>
        <w:t>defined in clause 5.5.4.2,</w:t>
      </w:r>
    </w:p>
    <w:p w14:paraId="77386BFF" w14:textId="77777777" w:rsidR="005927CE" w:rsidRDefault="005927CE" w:rsidP="005927CE">
      <w:pPr>
        <w:pStyle w:val="B1"/>
      </w:pPr>
      <w:r w:rsidRPr="009F3043">
        <w:t>-</w:t>
      </w:r>
      <w:r w:rsidRPr="009F3043">
        <w:tab/>
      </w:r>
      <w:r w:rsidRPr="00882D8E">
        <w:t>Video Multimethod Assessment Fusion (VMAF</w:t>
      </w:r>
      <w:r w:rsidRPr="009F3043">
        <w:t>)</w:t>
      </w:r>
      <w:r>
        <w:t xml:space="preserve"> </w:t>
      </w:r>
      <w:r w:rsidRPr="00C075EA">
        <w:rPr>
          <w:i/>
          <w:iCs/>
        </w:rPr>
        <w:t>VMAF</w:t>
      </w:r>
      <w:r>
        <w:t xml:space="preserve"> as defined in clause 5.5.3</w:t>
      </w:r>
      <w:r w:rsidRPr="009F3043">
        <w:t>.</w:t>
      </w:r>
    </w:p>
    <w:p w14:paraId="4A94002F" w14:textId="77777777" w:rsidR="005927CE" w:rsidRDefault="005927CE" w:rsidP="005927CE">
      <w:r>
        <w:t>For BD-Rate computation and HDR, only the following metrics are expected to be provided:</w:t>
      </w:r>
    </w:p>
    <w:p w14:paraId="242C7994" w14:textId="20B4B8F5" w:rsidR="00F46612" w:rsidRDefault="00F46612" w:rsidP="00F46612">
      <w:pPr>
        <w:pStyle w:val="B1"/>
      </w:pPr>
      <w:bookmarkStart w:id="288" w:name="_Toc41600594"/>
      <w:bookmarkStart w:id="289" w:name="_Toc55813002"/>
      <w:bookmarkStart w:id="290" w:name="_Toc49377017"/>
      <w:r>
        <w:t>-</w:t>
      </w:r>
      <w:r>
        <w:tab/>
        <w:t xml:space="preserve">the weighted Peak-Signal-To-Noise Ratio metric for the </w:t>
      </w:r>
      <w:r w:rsidR="006B782D">
        <w:t>luma</w:t>
      </w:r>
      <w:r>
        <w:t xml:space="preserve"> colour components </w:t>
      </w:r>
      <w:r>
        <w:rPr>
          <w:i/>
          <w:iCs/>
        </w:rPr>
        <w:t>wPSNR</w:t>
      </w:r>
      <w:r>
        <w:t>(</w:t>
      </w:r>
      <w:r>
        <w:rPr>
          <w:i/>
          <w:iCs/>
        </w:rPr>
        <w:t>Y</w:t>
      </w:r>
      <w:r>
        <w:t>), as specified in clause 5.5.4 and 5.5.8,</w:t>
      </w:r>
    </w:p>
    <w:p w14:paraId="5940DF62" w14:textId="30E1C07F" w:rsidR="00F46612" w:rsidRDefault="00F46612" w:rsidP="00F46612">
      <w:pPr>
        <w:pStyle w:val="B1"/>
      </w:pPr>
      <w:r>
        <w:t>-</w:t>
      </w:r>
      <w:r>
        <w:tab/>
        <w:t xml:space="preserve">Average colour component weighted PSNR, </w:t>
      </w:r>
      <w:r>
        <w:rPr>
          <w:i/>
          <w:iCs/>
        </w:rPr>
        <w:t>wPSNR</w:t>
      </w:r>
      <w:r>
        <w:t xml:space="preserve"> over all colour components </w:t>
      </w:r>
      <w:r w:rsidRPr="006D38CD">
        <w:rPr>
          <w:i/>
          <w:iCs/>
        </w:rPr>
        <w:t>w</w:t>
      </w:r>
      <w:r>
        <w:rPr>
          <w:i/>
          <w:iCs/>
        </w:rPr>
        <w:t>PSNR</w:t>
      </w:r>
      <w:r w:rsidR="00CF1575">
        <w:rPr>
          <w:i/>
          <w:iCs/>
        </w:rPr>
        <w:t>(i)</w:t>
      </w:r>
      <w:r>
        <w:t>, as specified in clause 5.5.4 and 5.5.8,</w:t>
      </w:r>
    </w:p>
    <w:p w14:paraId="28C68A6B" w14:textId="77777777" w:rsidR="00F46612" w:rsidRDefault="00F46612" w:rsidP="00F46612">
      <w:pPr>
        <w:pStyle w:val="B1"/>
      </w:pPr>
      <w:r>
        <w:t>-</w:t>
      </w:r>
      <w:r>
        <w:tab/>
        <w:t xml:space="preserve">the </w:t>
      </w:r>
      <w:r>
        <w:rPr>
          <w:i/>
          <w:iCs/>
        </w:rPr>
        <w:t>PSNRL100</w:t>
      </w:r>
      <w:r>
        <w:t xml:space="preserve"> metric as specified in clause 5.5.4 and 5.5.8,</w:t>
      </w:r>
    </w:p>
    <w:p w14:paraId="63B90036" w14:textId="77777777" w:rsidR="00F46612" w:rsidRDefault="00F46612" w:rsidP="00F46612">
      <w:pPr>
        <w:pStyle w:val="B1"/>
      </w:pPr>
      <w:r>
        <w:t>-</w:t>
      </w:r>
      <w:r>
        <w:tab/>
      </w:r>
      <w:r>
        <w:rPr>
          <w:i/>
          <w:iCs/>
        </w:rPr>
        <w:t>DE100</w:t>
      </w:r>
      <w:r>
        <w:t xml:space="preserve"> metric as specified in clause 5.5.4 and 5.5.8.</w:t>
      </w:r>
    </w:p>
    <w:p w14:paraId="31BAEB43" w14:textId="47E3A614" w:rsidR="00A81680" w:rsidRDefault="00A81680" w:rsidP="00A81680">
      <w:pPr>
        <w:pStyle w:val="Heading3"/>
      </w:pPr>
      <w:bookmarkStart w:id="291" w:name="_Toc91056339"/>
      <w:r>
        <w:t>6.</w:t>
      </w:r>
      <w:r w:rsidR="00A12856">
        <w:t>3</w:t>
      </w:r>
      <w:r>
        <w:t>.6</w:t>
      </w:r>
      <w:r>
        <w:tab/>
        <w:t>Interoperability Considerations</w:t>
      </w:r>
      <w:bookmarkEnd w:id="288"/>
      <w:bookmarkEnd w:id="289"/>
      <w:bookmarkEnd w:id="290"/>
      <w:bookmarkEnd w:id="291"/>
    </w:p>
    <w:p w14:paraId="74CDA4B5" w14:textId="77777777" w:rsidR="00507127" w:rsidRDefault="00507127" w:rsidP="00507127">
      <w:r>
        <w:t>In order to use a codec in the context of 5G Media Streaming services in 3GPP TS 26.511 [13] and for TV Video profiles in 3GPP TS 26.116 [3], the same considerations for interoperability as for FullHD according to clause 6.2.6 apply.</w:t>
      </w:r>
    </w:p>
    <w:p w14:paraId="4A9BC88A" w14:textId="73802502" w:rsidR="00A81680" w:rsidRDefault="00507127" w:rsidP="00507127">
      <w:r>
        <w:t>For additional details, please refer to 3GPP TS 26.116 [3] and 3GPP TS 26.511 [13]</w:t>
      </w:r>
      <w:r w:rsidR="00A81680">
        <w:t>.</w:t>
      </w:r>
    </w:p>
    <w:p w14:paraId="55693FB5" w14:textId="07C7FB9A" w:rsidR="00A81680" w:rsidRDefault="00A81680" w:rsidP="00A81680">
      <w:pPr>
        <w:pStyle w:val="Heading3"/>
      </w:pPr>
      <w:bookmarkStart w:id="292" w:name="_Toc41600595"/>
      <w:bookmarkStart w:id="293" w:name="_Toc49377018"/>
      <w:bookmarkStart w:id="294" w:name="_Toc91056340"/>
      <w:r>
        <w:t>6.</w:t>
      </w:r>
      <w:r w:rsidR="00335EFB">
        <w:t>3</w:t>
      </w:r>
      <w:r>
        <w:t>.7</w:t>
      </w:r>
      <w:r>
        <w:tab/>
        <w:t>Reference Sequences</w:t>
      </w:r>
      <w:bookmarkEnd w:id="292"/>
      <w:bookmarkEnd w:id="293"/>
      <w:bookmarkEnd w:id="294"/>
    </w:p>
    <w:p w14:paraId="413D62CA" w14:textId="3D4F4F88" w:rsidR="00BC5903" w:rsidRDefault="00BC5903" w:rsidP="00BC5903">
      <w:bookmarkStart w:id="295" w:name="_Hlk56115431"/>
      <w:bookmarkStart w:id="296" w:name="_Toc41600596"/>
      <w:bookmarkStart w:id="297" w:name="_Toc49377019"/>
      <w:r>
        <w:t xml:space="preserve">Table 6.3.7-1 provides the selected reference sequences for this scenario for SDR and Table 6.3.7-2 provides the selected reference sequences for this scenario for HDR. Keys are defined to refer to the sequences in the context of the scenario. The sequences are named and a reference to the details of the sequence is provided. </w:t>
      </w:r>
      <w:r w:rsidRPr="00D85C11">
        <w:rPr>
          <w:lang w:val="en-US"/>
        </w:rPr>
        <w:t>Annex C.3 describes</w:t>
      </w:r>
      <w:r>
        <w:rPr>
          <w:lang w:val="en-US"/>
        </w:rPr>
        <w:t xml:space="preserve"> in detail the selection process conducted to build the test sequences considered for this scenario, the outcome of this process is reported in the table below.</w:t>
      </w:r>
    </w:p>
    <w:p w14:paraId="6B03B10D" w14:textId="77777777" w:rsidR="00BC5903" w:rsidRDefault="00BC5903" w:rsidP="00BC5903">
      <w:pPr>
        <w:pStyle w:val="TH"/>
      </w:pPr>
      <w:r>
        <w:lastRenderedPageBreak/>
        <w:t>Table 6.3.7-1 SDR Reference Sequences for 4K-TV scenario</w:t>
      </w:r>
    </w:p>
    <w:tbl>
      <w:tblPr>
        <w:tblStyle w:val="GridTable5Dark-Accent3"/>
        <w:tblW w:w="5000" w:type="pct"/>
        <w:tblLook w:val="04A0" w:firstRow="1" w:lastRow="0" w:firstColumn="1" w:lastColumn="0" w:noHBand="0" w:noVBand="1"/>
      </w:tblPr>
      <w:tblGrid>
        <w:gridCol w:w="900"/>
        <w:gridCol w:w="1383"/>
        <w:gridCol w:w="1583"/>
        <w:gridCol w:w="1236"/>
        <w:gridCol w:w="1090"/>
        <w:gridCol w:w="1150"/>
        <w:gridCol w:w="1209"/>
        <w:gridCol w:w="1078"/>
      </w:tblGrid>
      <w:tr w:rsidR="00BC5903" w:rsidRPr="000B05DF" w14:paraId="3C963A9D"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07AC3F7B" w14:textId="77777777" w:rsidR="00BC5903" w:rsidRPr="000B05DF" w:rsidRDefault="00BC5903" w:rsidP="00096B4F">
            <w:pPr>
              <w:pStyle w:val="TAH"/>
              <w:rPr>
                <w:b/>
                <w:bCs w:val="0"/>
                <w:lang w:val="en-US"/>
              </w:rPr>
            </w:pPr>
            <w:r w:rsidRPr="000B05DF">
              <w:rPr>
                <w:lang w:val="en-US"/>
              </w:rPr>
              <w:t>Key</w:t>
            </w:r>
          </w:p>
        </w:tc>
        <w:tc>
          <w:tcPr>
            <w:tcW w:w="718" w:type="pct"/>
          </w:tcPr>
          <w:p w14:paraId="760BF99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822" w:type="pct"/>
          </w:tcPr>
          <w:p w14:paraId="44741B7C" w14:textId="77777777" w:rsidR="00BC5903" w:rsidRPr="000B05DF" w:rsidRDefault="00BC5903"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642" w:type="pct"/>
          </w:tcPr>
          <w:p w14:paraId="354F2BE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566" w:type="pct"/>
          </w:tcPr>
          <w:p w14:paraId="39541E2D"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597" w:type="pct"/>
          </w:tcPr>
          <w:p w14:paraId="6B167558"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628" w:type="pct"/>
          </w:tcPr>
          <w:p w14:paraId="57A0985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560" w:type="pct"/>
          </w:tcPr>
          <w:p w14:paraId="4702417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BC5903" w14:paraId="3F26BD6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6A535E57" w14:textId="1F783304"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1</w:t>
            </w:r>
          </w:p>
        </w:tc>
        <w:tc>
          <w:tcPr>
            <w:tcW w:w="718" w:type="pct"/>
          </w:tcPr>
          <w:p w14:paraId="1B57307C"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Brest-Sedof</w:t>
            </w:r>
          </w:p>
        </w:tc>
        <w:tc>
          <w:tcPr>
            <w:tcW w:w="822" w:type="pct"/>
          </w:tcPr>
          <w:p w14:paraId="7AEBC8B4"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C.3.1.3.1</w:t>
            </w:r>
          </w:p>
        </w:tc>
        <w:tc>
          <w:tcPr>
            <w:tcW w:w="642" w:type="pct"/>
          </w:tcPr>
          <w:p w14:paraId="427FA26B"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3840 x 2160</w:t>
            </w:r>
          </w:p>
        </w:tc>
        <w:tc>
          <w:tcPr>
            <w:tcW w:w="566" w:type="pct"/>
          </w:tcPr>
          <w:p w14:paraId="3586B49E"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w:t>
            </w:r>
          </w:p>
        </w:tc>
        <w:tc>
          <w:tcPr>
            <w:tcW w:w="597" w:type="pct"/>
          </w:tcPr>
          <w:p w14:paraId="0BCBF1C2" w14:textId="26AAEACD"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w:t>
            </w:r>
            <w:r w:rsidRPr="00115263">
              <w:rPr>
                <w:lang w:val="en-US"/>
              </w:rPr>
              <w:t>709</w:t>
            </w:r>
          </w:p>
        </w:tc>
        <w:tc>
          <w:tcPr>
            <w:tcW w:w="628" w:type="pct"/>
          </w:tcPr>
          <w:p w14:paraId="2A066995" w14:textId="05FE7E83"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300</w:t>
            </w:r>
          </w:p>
        </w:tc>
        <w:tc>
          <w:tcPr>
            <w:tcW w:w="560" w:type="pct"/>
          </w:tcPr>
          <w:p w14:paraId="530D4541"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18671A6F"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4C3E179A" w14:textId="6149E2B0"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2</w:t>
            </w:r>
          </w:p>
        </w:tc>
        <w:tc>
          <w:tcPr>
            <w:tcW w:w="718" w:type="pct"/>
          </w:tcPr>
          <w:p w14:paraId="051C4557"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Rain Fruits</w:t>
            </w:r>
          </w:p>
        </w:tc>
        <w:tc>
          <w:tcPr>
            <w:tcW w:w="822" w:type="pct"/>
          </w:tcPr>
          <w:p w14:paraId="289CDEA4"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C.3.1.3.2</w:t>
            </w:r>
          </w:p>
        </w:tc>
        <w:tc>
          <w:tcPr>
            <w:tcW w:w="642" w:type="pct"/>
          </w:tcPr>
          <w:p w14:paraId="251610B9"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
          <w:p w14:paraId="5A8C463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597" w:type="pct"/>
          </w:tcPr>
          <w:p w14:paraId="526DE6D2"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5D3CED64" w14:textId="0F48185F"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115263">
              <w:rPr>
                <w:lang w:val="en-US"/>
              </w:rPr>
              <w:t>500</w:t>
            </w:r>
          </w:p>
        </w:tc>
        <w:tc>
          <w:tcPr>
            <w:tcW w:w="560" w:type="pct"/>
          </w:tcPr>
          <w:p w14:paraId="056BECC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2A71572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466DD822" w14:textId="6A8A69A7"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3</w:t>
            </w:r>
          </w:p>
        </w:tc>
        <w:tc>
          <w:tcPr>
            <w:tcW w:w="718" w:type="pct"/>
          </w:tcPr>
          <w:p w14:paraId="7F0978F3"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Park</w:t>
            </w:r>
            <w:r w:rsidRPr="00115263">
              <w:rPr>
                <w:lang w:val="en-US"/>
              </w:rPr>
              <w:t xml:space="preserve"> Joy</w:t>
            </w:r>
          </w:p>
        </w:tc>
        <w:tc>
          <w:tcPr>
            <w:tcW w:w="822" w:type="pct"/>
          </w:tcPr>
          <w:p w14:paraId="2971F1FF"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C.3.1.3.3</w:t>
            </w:r>
          </w:p>
        </w:tc>
        <w:tc>
          <w:tcPr>
            <w:tcW w:w="642" w:type="pct"/>
          </w:tcPr>
          <w:p w14:paraId="135D96E3"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3840 x 2160</w:t>
            </w:r>
          </w:p>
        </w:tc>
        <w:tc>
          <w:tcPr>
            <w:tcW w:w="566" w:type="pct"/>
          </w:tcPr>
          <w:p w14:paraId="08722E60"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50</w:t>
            </w:r>
          </w:p>
        </w:tc>
        <w:tc>
          <w:tcPr>
            <w:tcW w:w="597" w:type="pct"/>
          </w:tcPr>
          <w:p w14:paraId="1F69DD49"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
          <w:p w14:paraId="3B5B0D24"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500</w:t>
            </w:r>
          </w:p>
        </w:tc>
        <w:tc>
          <w:tcPr>
            <w:tcW w:w="560" w:type="pct"/>
          </w:tcPr>
          <w:p w14:paraId="2F13ECD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2A4CE698"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592A7B91" w14:textId="5B042533"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4</w:t>
            </w:r>
          </w:p>
        </w:tc>
        <w:tc>
          <w:tcPr>
            <w:tcW w:w="718" w:type="pct"/>
          </w:tcPr>
          <w:p w14:paraId="4DD34D2E"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Soccer</w:t>
            </w:r>
          </w:p>
        </w:tc>
        <w:tc>
          <w:tcPr>
            <w:tcW w:w="822" w:type="pct"/>
          </w:tcPr>
          <w:p w14:paraId="3E44BFF1"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C.3.1.3.4</w:t>
            </w:r>
          </w:p>
        </w:tc>
        <w:tc>
          <w:tcPr>
            <w:tcW w:w="642" w:type="pct"/>
          </w:tcPr>
          <w:p w14:paraId="6E845F68"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
          <w:p w14:paraId="674D1755"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23.98</w:t>
            </w:r>
          </w:p>
        </w:tc>
        <w:tc>
          <w:tcPr>
            <w:tcW w:w="597" w:type="pct"/>
          </w:tcPr>
          <w:p w14:paraId="13851024"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72C8FD02" w14:textId="5BDBB181"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385</w:t>
            </w:r>
          </w:p>
        </w:tc>
        <w:tc>
          <w:tcPr>
            <w:tcW w:w="560" w:type="pct"/>
          </w:tcPr>
          <w:p w14:paraId="239F1DF4"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4</w:t>
            </w:r>
          </w:p>
        </w:tc>
      </w:tr>
      <w:tr w:rsidR="00BC5903" w14:paraId="58A20C36"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63371D99" w14:textId="49140731"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5</w:t>
            </w:r>
          </w:p>
        </w:tc>
        <w:tc>
          <w:tcPr>
            <w:tcW w:w="718" w:type="pct"/>
          </w:tcPr>
          <w:p w14:paraId="54776241"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Tunnel Flag</w:t>
            </w:r>
          </w:p>
        </w:tc>
        <w:tc>
          <w:tcPr>
            <w:tcW w:w="822" w:type="pct"/>
          </w:tcPr>
          <w:p w14:paraId="03013221"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C.3.1.3.5</w:t>
            </w:r>
          </w:p>
        </w:tc>
        <w:tc>
          <w:tcPr>
            <w:tcW w:w="642" w:type="pct"/>
          </w:tcPr>
          <w:p w14:paraId="5FECDFA6"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4096 x 2160</w:t>
            </w:r>
          </w:p>
        </w:tc>
        <w:tc>
          <w:tcPr>
            <w:tcW w:w="566" w:type="pct"/>
          </w:tcPr>
          <w:p w14:paraId="1D4CBDF9"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597" w:type="pct"/>
          </w:tcPr>
          <w:p w14:paraId="2420BBB2"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
          <w:p w14:paraId="16CD6506"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600</w:t>
            </w:r>
          </w:p>
        </w:tc>
        <w:tc>
          <w:tcPr>
            <w:tcW w:w="560" w:type="pct"/>
          </w:tcPr>
          <w:p w14:paraId="60A943FC"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7ED67031"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5BBB6282" w14:textId="2064D1B2"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6</w:t>
            </w:r>
          </w:p>
        </w:tc>
        <w:tc>
          <w:tcPr>
            <w:tcW w:w="718" w:type="pct"/>
          </w:tcPr>
          <w:p w14:paraId="3EBF0ED6"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Boat</w:t>
            </w:r>
          </w:p>
        </w:tc>
        <w:tc>
          <w:tcPr>
            <w:tcW w:w="822" w:type="pct"/>
          </w:tcPr>
          <w:p w14:paraId="42A8FA0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C.3.1.3.6</w:t>
            </w:r>
          </w:p>
        </w:tc>
        <w:tc>
          <w:tcPr>
            <w:tcW w:w="642" w:type="pct"/>
          </w:tcPr>
          <w:p w14:paraId="678C2FDC"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4096 x 2160</w:t>
            </w:r>
          </w:p>
        </w:tc>
        <w:tc>
          <w:tcPr>
            <w:tcW w:w="566" w:type="pct"/>
          </w:tcPr>
          <w:p w14:paraId="081504E9"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59.94</w:t>
            </w:r>
          </w:p>
        </w:tc>
        <w:tc>
          <w:tcPr>
            <w:tcW w:w="597" w:type="pct"/>
          </w:tcPr>
          <w:p w14:paraId="296A0708"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639C9412"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300</w:t>
            </w:r>
          </w:p>
        </w:tc>
        <w:tc>
          <w:tcPr>
            <w:tcW w:w="560" w:type="pct"/>
          </w:tcPr>
          <w:p w14:paraId="08E9726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5B6BCB09"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039B1066" w14:textId="56CD6CE9"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7</w:t>
            </w:r>
          </w:p>
        </w:tc>
        <w:tc>
          <w:tcPr>
            <w:tcW w:w="718" w:type="pct"/>
          </w:tcPr>
          <w:p w14:paraId="6ED0D19F"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Fountain</w:t>
            </w:r>
          </w:p>
        </w:tc>
        <w:tc>
          <w:tcPr>
            <w:tcW w:w="822" w:type="pct"/>
          </w:tcPr>
          <w:p w14:paraId="5C06C648"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C.3.1.3.7</w:t>
            </w:r>
          </w:p>
        </w:tc>
        <w:tc>
          <w:tcPr>
            <w:tcW w:w="642" w:type="pct"/>
          </w:tcPr>
          <w:p w14:paraId="0AF1AC60"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4096 x 2160</w:t>
            </w:r>
          </w:p>
        </w:tc>
        <w:tc>
          <w:tcPr>
            <w:tcW w:w="566" w:type="pct"/>
          </w:tcPr>
          <w:p w14:paraId="746E87C8"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597" w:type="pct"/>
          </w:tcPr>
          <w:p w14:paraId="4F5C0A9A"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
          <w:p w14:paraId="190F9508" w14:textId="16357629"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115263">
              <w:t>600</w:t>
            </w:r>
          </w:p>
        </w:tc>
        <w:tc>
          <w:tcPr>
            <w:tcW w:w="560" w:type="pct"/>
          </w:tcPr>
          <w:p w14:paraId="05D51AA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41C1B29C"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515900B8" w14:textId="21D7F8EB"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8</w:t>
            </w:r>
          </w:p>
        </w:tc>
        <w:tc>
          <w:tcPr>
            <w:tcW w:w="718" w:type="pct"/>
          </w:tcPr>
          <w:p w14:paraId="5E7D74A0"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Riverbank</w:t>
            </w:r>
          </w:p>
        </w:tc>
        <w:tc>
          <w:tcPr>
            <w:tcW w:w="822" w:type="pct"/>
          </w:tcPr>
          <w:p w14:paraId="0DEFF98A"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C.3.1.3.8</w:t>
            </w:r>
          </w:p>
        </w:tc>
        <w:tc>
          <w:tcPr>
            <w:tcW w:w="642" w:type="pct"/>
          </w:tcPr>
          <w:p w14:paraId="4A44EDB0"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
          <w:p w14:paraId="515F488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597" w:type="pct"/>
          </w:tcPr>
          <w:p w14:paraId="4F6D9FAF"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3B93CB1A"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600</w:t>
            </w:r>
          </w:p>
        </w:tc>
        <w:tc>
          <w:tcPr>
            <w:tcW w:w="560" w:type="pct"/>
          </w:tcPr>
          <w:p w14:paraId="2FE365B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bl>
    <w:p w14:paraId="3EEDED0E" w14:textId="77777777" w:rsidR="00BC5903" w:rsidRDefault="00BC5903" w:rsidP="00BC5903"/>
    <w:p w14:paraId="48ABF885" w14:textId="77777777" w:rsidR="00BC5903" w:rsidRDefault="00BC5903" w:rsidP="00BC5903">
      <w:pPr>
        <w:pStyle w:val="TH"/>
      </w:pPr>
      <w:r>
        <w:t>Table 6.3.7-2 HDR Reference Sequences for 4K-TV scenario</w:t>
      </w:r>
    </w:p>
    <w:tbl>
      <w:tblPr>
        <w:tblStyle w:val="GridTable5Dark-Accent3"/>
        <w:tblW w:w="0" w:type="auto"/>
        <w:tblLook w:val="04A0" w:firstRow="1" w:lastRow="0" w:firstColumn="1" w:lastColumn="0" w:noHBand="0" w:noVBand="1"/>
      </w:tblPr>
      <w:tblGrid>
        <w:gridCol w:w="1165"/>
        <w:gridCol w:w="1440"/>
        <w:gridCol w:w="1710"/>
        <w:gridCol w:w="1440"/>
        <w:gridCol w:w="900"/>
        <w:gridCol w:w="1390"/>
        <w:gridCol w:w="857"/>
        <w:gridCol w:w="727"/>
      </w:tblGrid>
      <w:tr w:rsidR="00EB04E1" w:rsidRPr="000B05DF" w14:paraId="43C40044" w14:textId="77777777" w:rsidTr="006902A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
          <w:p w14:paraId="0869D645" w14:textId="77777777" w:rsidR="00BC5903" w:rsidRPr="000B05DF" w:rsidRDefault="00BC5903" w:rsidP="00096B4F">
            <w:pPr>
              <w:pStyle w:val="TAH"/>
              <w:rPr>
                <w:b/>
                <w:bCs w:val="0"/>
                <w:lang w:val="en-US"/>
              </w:rPr>
            </w:pPr>
            <w:r w:rsidRPr="000B05DF">
              <w:rPr>
                <w:lang w:val="en-US"/>
              </w:rPr>
              <w:t>Key</w:t>
            </w:r>
          </w:p>
        </w:tc>
        <w:tc>
          <w:tcPr>
            <w:tcW w:w="1440" w:type="dxa"/>
          </w:tcPr>
          <w:p w14:paraId="5F4DC146"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710" w:type="dxa"/>
          </w:tcPr>
          <w:p w14:paraId="44FC7AB6" w14:textId="77777777" w:rsidR="00BC5903" w:rsidRPr="000B05DF" w:rsidRDefault="00BC5903"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440" w:type="dxa"/>
          </w:tcPr>
          <w:p w14:paraId="24FC819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900" w:type="dxa"/>
          </w:tcPr>
          <w:p w14:paraId="06055AA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1390" w:type="dxa"/>
          </w:tcPr>
          <w:p w14:paraId="16735A63"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857" w:type="dxa"/>
          </w:tcPr>
          <w:p w14:paraId="625F57C3"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0" w:type="dxa"/>
          </w:tcPr>
          <w:p w14:paraId="7EB6BED5"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EB04E1" w14:paraId="43950957"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
          <w:p w14:paraId="514B1987" w14:textId="77777777" w:rsidR="00BC5903" w:rsidRPr="000B05DF" w:rsidRDefault="00BC5903" w:rsidP="00096B4F">
            <w:pPr>
              <w:pStyle w:val="TAH"/>
              <w:rPr>
                <w:b/>
                <w:bCs w:val="0"/>
                <w:lang w:val="en-US"/>
              </w:rPr>
            </w:pPr>
            <w:r w:rsidRPr="000B05DF">
              <w:rPr>
                <w:lang w:val="en-US"/>
              </w:rPr>
              <w:t>S2-R1</w:t>
            </w:r>
            <w:r>
              <w:rPr>
                <w:lang w:val="en-US"/>
              </w:rPr>
              <w:t>1</w:t>
            </w:r>
          </w:p>
        </w:tc>
        <w:tc>
          <w:tcPr>
            <w:tcW w:w="1440" w:type="dxa"/>
          </w:tcPr>
          <w:p w14:paraId="491F2E4D"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Life-Untouched</w:t>
            </w:r>
          </w:p>
        </w:tc>
        <w:tc>
          <w:tcPr>
            <w:tcW w:w="1710" w:type="dxa"/>
          </w:tcPr>
          <w:p w14:paraId="4C402D2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C.3.2.3.1</w:t>
            </w:r>
          </w:p>
        </w:tc>
        <w:tc>
          <w:tcPr>
            <w:tcW w:w="1440" w:type="dxa"/>
          </w:tcPr>
          <w:p w14:paraId="5510B0DE" w14:textId="5D28E291" w:rsidR="00BC5903" w:rsidRPr="000B05DF" w:rsidRDefault="001E298E"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 xml:space="preserve">3840 </w:t>
            </w:r>
            <w:r w:rsidR="00BC5903">
              <w:rPr>
                <w:lang w:val="en-US"/>
              </w:rPr>
              <w:t>x 2160</w:t>
            </w:r>
          </w:p>
        </w:tc>
        <w:tc>
          <w:tcPr>
            <w:tcW w:w="900" w:type="dxa"/>
          </w:tcPr>
          <w:p w14:paraId="7C5E18F9"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59.94</w:t>
            </w:r>
          </w:p>
        </w:tc>
        <w:tc>
          <w:tcPr>
            <w:tcW w:w="1390" w:type="dxa"/>
          </w:tcPr>
          <w:p w14:paraId="40F110FA" w14:textId="64ADA944"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w:t>
            </w:r>
            <w:r w:rsidR="00003F26">
              <w:t>1</w:t>
            </w:r>
            <w:r>
              <w:t>0</w:t>
            </w:r>
            <w:r w:rsidR="008E37DE">
              <w:t>0 PQ</w:t>
            </w:r>
          </w:p>
        </w:tc>
        <w:tc>
          <w:tcPr>
            <w:tcW w:w="857" w:type="dxa"/>
          </w:tcPr>
          <w:p w14:paraId="7B251EDC" w14:textId="77777777"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931E6F">
              <w:t>450</w:t>
            </w:r>
          </w:p>
        </w:tc>
        <w:tc>
          <w:tcPr>
            <w:tcW w:w="0" w:type="dxa"/>
          </w:tcPr>
          <w:p w14:paraId="5A1DC82B"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B04E1" w14:paraId="604F577B" w14:textId="77777777" w:rsidTr="006902AC">
        <w:tc>
          <w:tcPr>
            <w:cnfStyle w:val="001000000000" w:firstRow="0" w:lastRow="0" w:firstColumn="1" w:lastColumn="0" w:oddVBand="0" w:evenVBand="0" w:oddHBand="0" w:evenHBand="0" w:firstRowFirstColumn="0" w:firstRowLastColumn="0" w:lastRowFirstColumn="0" w:lastRowLastColumn="0"/>
            <w:tcW w:w="1165" w:type="dxa"/>
          </w:tcPr>
          <w:p w14:paraId="479421C7"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2</w:t>
            </w:r>
          </w:p>
        </w:tc>
        <w:tc>
          <w:tcPr>
            <w:tcW w:w="1440" w:type="dxa"/>
          </w:tcPr>
          <w:p w14:paraId="18E09A99" w14:textId="77777777"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Meridian</w:t>
            </w:r>
          </w:p>
        </w:tc>
        <w:tc>
          <w:tcPr>
            <w:tcW w:w="1710" w:type="dxa"/>
          </w:tcPr>
          <w:p w14:paraId="7B97A81C"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C.3.2.3.2</w:t>
            </w:r>
          </w:p>
        </w:tc>
        <w:tc>
          <w:tcPr>
            <w:tcW w:w="1440" w:type="dxa"/>
          </w:tcPr>
          <w:p w14:paraId="041933C9"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401C82">
              <w:rPr>
                <w:lang w:val="en-US"/>
              </w:rPr>
              <w:t>3840 x 2160</w:t>
            </w:r>
          </w:p>
        </w:tc>
        <w:tc>
          <w:tcPr>
            <w:tcW w:w="900" w:type="dxa"/>
          </w:tcPr>
          <w:p w14:paraId="55E45200"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D51612">
              <w:rPr>
                <w:lang w:val="en-US"/>
              </w:rPr>
              <w:t>59.94</w:t>
            </w:r>
          </w:p>
        </w:tc>
        <w:tc>
          <w:tcPr>
            <w:tcW w:w="1390" w:type="dxa"/>
          </w:tcPr>
          <w:p w14:paraId="332ABBBE" w14:textId="75437B87" w:rsidR="00BC5903" w:rsidRPr="00882D8E" w:rsidRDefault="008E37DE" w:rsidP="00096B4F">
            <w:pPr>
              <w:pStyle w:val="TAC"/>
              <w:cnfStyle w:val="000000000000" w:firstRow="0" w:lastRow="0" w:firstColumn="0" w:lastColumn="0" w:oddVBand="0" w:evenVBand="0" w:oddHBand="0" w:evenHBand="0" w:firstRowFirstColumn="0" w:firstRowLastColumn="0" w:lastRowFirstColumn="0" w:lastRowLastColumn="0"/>
              <w:rPr>
                <w:lang w:val="en-US"/>
              </w:rPr>
            </w:pPr>
            <w:r>
              <w:t>BT.2100 PQ</w:t>
            </w:r>
          </w:p>
        </w:tc>
        <w:tc>
          <w:tcPr>
            <w:tcW w:w="857" w:type="dxa"/>
          </w:tcPr>
          <w:p w14:paraId="09713787" w14:textId="1C02C3A3"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327</w:t>
            </w:r>
          </w:p>
        </w:tc>
        <w:tc>
          <w:tcPr>
            <w:tcW w:w="0" w:type="dxa"/>
          </w:tcPr>
          <w:p w14:paraId="576BDEC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B04E1" w14:paraId="6921E345"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
          <w:p w14:paraId="5EDBF0EF" w14:textId="77777777" w:rsidR="00BC5903" w:rsidRPr="000B05DF" w:rsidRDefault="00BC5903" w:rsidP="00096B4F">
            <w:pPr>
              <w:pStyle w:val="TAH"/>
              <w:rPr>
                <w:b/>
                <w:bCs w:val="0"/>
                <w:lang w:val="en-US"/>
              </w:rPr>
            </w:pPr>
            <w:r w:rsidRPr="000B05DF">
              <w:rPr>
                <w:lang w:val="en-US"/>
              </w:rPr>
              <w:t>S2-R</w:t>
            </w:r>
            <w:r>
              <w:rPr>
                <w:lang w:val="en-US"/>
              </w:rPr>
              <w:t>13</w:t>
            </w:r>
          </w:p>
        </w:tc>
        <w:tc>
          <w:tcPr>
            <w:tcW w:w="1440" w:type="dxa"/>
          </w:tcPr>
          <w:p w14:paraId="36B6E63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Sol-Levante</w:t>
            </w:r>
          </w:p>
        </w:tc>
        <w:tc>
          <w:tcPr>
            <w:tcW w:w="1710" w:type="dxa"/>
          </w:tcPr>
          <w:p w14:paraId="21AA298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C.3.2.3.3</w:t>
            </w:r>
          </w:p>
        </w:tc>
        <w:tc>
          <w:tcPr>
            <w:tcW w:w="1440" w:type="dxa"/>
          </w:tcPr>
          <w:p w14:paraId="1807718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4B3B72">
              <w:rPr>
                <w:lang w:val="en-US"/>
              </w:rPr>
              <w:t>3840 x 2160</w:t>
            </w:r>
          </w:p>
        </w:tc>
        <w:tc>
          <w:tcPr>
            <w:tcW w:w="900" w:type="dxa"/>
          </w:tcPr>
          <w:p w14:paraId="709A902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FA4F0A">
              <w:rPr>
                <w:lang w:val="en-US"/>
              </w:rPr>
              <w:t>24</w:t>
            </w:r>
          </w:p>
        </w:tc>
        <w:tc>
          <w:tcPr>
            <w:tcW w:w="1390" w:type="dxa"/>
          </w:tcPr>
          <w:p w14:paraId="7498C84F" w14:textId="38E6E47A" w:rsidR="00BC5903" w:rsidRPr="000B05DF" w:rsidRDefault="008E37DE"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BT.2100 PQ</w:t>
            </w:r>
          </w:p>
        </w:tc>
        <w:tc>
          <w:tcPr>
            <w:tcW w:w="857" w:type="dxa"/>
          </w:tcPr>
          <w:p w14:paraId="24497C0E" w14:textId="3117F54B"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Pr>
                <w:lang w:val="en-US"/>
              </w:rPr>
              <w:t>145</w:t>
            </w:r>
          </w:p>
        </w:tc>
        <w:tc>
          <w:tcPr>
            <w:tcW w:w="0" w:type="dxa"/>
          </w:tcPr>
          <w:p w14:paraId="3228FA9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0</w:t>
            </w:r>
          </w:p>
        </w:tc>
      </w:tr>
      <w:tr w:rsidR="00EB04E1" w14:paraId="42D0F6E4" w14:textId="77777777" w:rsidTr="006902AC">
        <w:tc>
          <w:tcPr>
            <w:cnfStyle w:val="001000000000" w:firstRow="0" w:lastRow="0" w:firstColumn="1" w:lastColumn="0" w:oddVBand="0" w:evenVBand="0" w:oddHBand="0" w:evenHBand="0" w:firstRowFirstColumn="0" w:firstRowLastColumn="0" w:lastRowFirstColumn="0" w:lastRowLastColumn="0"/>
            <w:tcW w:w="1165" w:type="dxa"/>
          </w:tcPr>
          <w:p w14:paraId="5418B04C" w14:textId="77777777" w:rsidR="00BC5903" w:rsidRPr="000B05DF" w:rsidRDefault="00BC5903" w:rsidP="00096B4F">
            <w:pPr>
              <w:pStyle w:val="TAH"/>
              <w:rPr>
                <w:b/>
                <w:bCs w:val="0"/>
                <w:lang w:val="en-US"/>
              </w:rPr>
            </w:pPr>
            <w:r w:rsidRPr="000B05DF">
              <w:rPr>
                <w:lang w:val="en-US"/>
              </w:rPr>
              <w:t>S2-R</w:t>
            </w:r>
            <w:r>
              <w:rPr>
                <w:lang w:val="en-US"/>
              </w:rPr>
              <w:t>14</w:t>
            </w:r>
          </w:p>
        </w:tc>
        <w:tc>
          <w:tcPr>
            <w:tcW w:w="1440" w:type="dxa"/>
          </w:tcPr>
          <w:p w14:paraId="52303278"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Cosmos</w:t>
            </w:r>
          </w:p>
        </w:tc>
        <w:tc>
          <w:tcPr>
            <w:tcW w:w="1710" w:type="dxa"/>
          </w:tcPr>
          <w:p w14:paraId="1E0CFDC9"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C.3.2.3.4</w:t>
            </w:r>
          </w:p>
        </w:tc>
        <w:tc>
          <w:tcPr>
            <w:tcW w:w="1440" w:type="dxa"/>
          </w:tcPr>
          <w:p w14:paraId="7370D9D7"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4B3B72">
              <w:rPr>
                <w:lang w:val="en-US"/>
              </w:rPr>
              <w:t>3840 x 2160</w:t>
            </w:r>
          </w:p>
        </w:tc>
        <w:tc>
          <w:tcPr>
            <w:tcW w:w="900" w:type="dxa"/>
          </w:tcPr>
          <w:p w14:paraId="4B61F46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FA4F0A">
              <w:rPr>
                <w:lang w:val="en-US"/>
              </w:rPr>
              <w:t>24</w:t>
            </w:r>
          </w:p>
        </w:tc>
        <w:tc>
          <w:tcPr>
            <w:tcW w:w="1390" w:type="dxa"/>
          </w:tcPr>
          <w:p w14:paraId="07EB0C63" w14:textId="0CD7EEAC" w:rsidR="00BC5903" w:rsidRPr="000B05DF" w:rsidRDefault="008E37DE" w:rsidP="00096B4F">
            <w:pPr>
              <w:pStyle w:val="TAC"/>
              <w:cnfStyle w:val="000000000000" w:firstRow="0" w:lastRow="0" w:firstColumn="0" w:lastColumn="0" w:oddVBand="0" w:evenVBand="0" w:oddHBand="0" w:evenHBand="0" w:firstRowFirstColumn="0" w:firstRowLastColumn="0" w:lastRowFirstColumn="0" w:lastRowLastColumn="0"/>
              <w:rPr>
                <w:lang w:val="en-US"/>
              </w:rPr>
            </w:pPr>
            <w:r>
              <w:t>BT.2100 PQ</w:t>
            </w:r>
          </w:p>
        </w:tc>
        <w:tc>
          <w:tcPr>
            <w:tcW w:w="857" w:type="dxa"/>
          </w:tcPr>
          <w:p w14:paraId="5F46DF12" w14:textId="7F2A171C"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pPr>
            <w:r>
              <w:rPr>
                <w:lang w:val="en-US"/>
              </w:rPr>
              <w:t>182</w:t>
            </w:r>
          </w:p>
        </w:tc>
        <w:tc>
          <w:tcPr>
            <w:tcW w:w="0" w:type="dxa"/>
          </w:tcPr>
          <w:p w14:paraId="3CE89CB7"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B04E1" w14:paraId="43FDC9F5"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
          <w:p w14:paraId="659C5D92"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5</w:t>
            </w:r>
          </w:p>
        </w:tc>
        <w:tc>
          <w:tcPr>
            <w:tcW w:w="1440" w:type="dxa"/>
          </w:tcPr>
          <w:p w14:paraId="3ABE9496" w14:textId="77777777"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B67CF2">
              <w:t>Elevator</w:t>
            </w:r>
          </w:p>
        </w:tc>
        <w:tc>
          <w:tcPr>
            <w:tcW w:w="1710" w:type="dxa"/>
          </w:tcPr>
          <w:p w14:paraId="3C572392"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C.3.2.3.5</w:t>
            </w:r>
          </w:p>
        </w:tc>
        <w:tc>
          <w:tcPr>
            <w:tcW w:w="1440" w:type="dxa"/>
          </w:tcPr>
          <w:p w14:paraId="75FC7326"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B6E94">
              <w:rPr>
                <w:lang w:val="en-US"/>
              </w:rPr>
              <w:t>4096 x 2160</w:t>
            </w:r>
          </w:p>
        </w:tc>
        <w:tc>
          <w:tcPr>
            <w:tcW w:w="900" w:type="dxa"/>
          </w:tcPr>
          <w:p w14:paraId="70DA743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85494">
              <w:rPr>
                <w:lang w:val="en-US"/>
              </w:rPr>
              <w:t>59.94</w:t>
            </w:r>
          </w:p>
        </w:tc>
        <w:tc>
          <w:tcPr>
            <w:tcW w:w="1390" w:type="dxa"/>
          </w:tcPr>
          <w:p w14:paraId="07A91BC1" w14:textId="52EBE180" w:rsidR="00BC5903" w:rsidRPr="000B05DF" w:rsidRDefault="008E37DE"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BT.2100 PQ</w:t>
            </w:r>
          </w:p>
        </w:tc>
        <w:tc>
          <w:tcPr>
            <w:tcW w:w="857" w:type="dxa"/>
          </w:tcPr>
          <w:p w14:paraId="7D9A7062" w14:textId="0CC57759"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Pr>
                <w:lang w:val="en-US"/>
              </w:rPr>
              <w:t>432</w:t>
            </w:r>
          </w:p>
        </w:tc>
        <w:tc>
          <w:tcPr>
            <w:tcW w:w="0" w:type="dxa"/>
          </w:tcPr>
          <w:p w14:paraId="28D6656D"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B04E1" w14:paraId="7CA88CE4" w14:textId="77777777" w:rsidTr="006902AC">
        <w:tc>
          <w:tcPr>
            <w:cnfStyle w:val="001000000000" w:firstRow="0" w:lastRow="0" w:firstColumn="1" w:lastColumn="0" w:oddVBand="0" w:evenVBand="0" w:oddHBand="0" w:evenHBand="0" w:firstRowFirstColumn="0" w:firstRowLastColumn="0" w:lastRowFirstColumn="0" w:lastRowLastColumn="0"/>
            <w:tcW w:w="1165" w:type="dxa"/>
          </w:tcPr>
          <w:p w14:paraId="7A39A127"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6</w:t>
            </w:r>
          </w:p>
        </w:tc>
        <w:tc>
          <w:tcPr>
            <w:tcW w:w="1440" w:type="dxa"/>
          </w:tcPr>
          <w:p w14:paraId="0FE85D9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Sparks</w:t>
            </w:r>
          </w:p>
        </w:tc>
        <w:tc>
          <w:tcPr>
            <w:tcW w:w="1710" w:type="dxa"/>
          </w:tcPr>
          <w:p w14:paraId="605C2108"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C.3.2.3.6</w:t>
            </w:r>
          </w:p>
        </w:tc>
        <w:tc>
          <w:tcPr>
            <w:tcW w:w="1440" w:type="dxa"/>
          </w:tcPr>
          <w:p w14:paraId="496C174F"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B6E94">
              <w:rPr>
                <w:lang w:val="en-US"/>
              </w:rPr>
              <w:t>4096 x 2160</w:t>
            </w:r>
          </w:p>
        </w:tc>
        <w:tc>
          <w:tcPr>
            <w:tcW w:w="900" w:type="dxa"/>
          </w:tcPr>
          <w:p w14:paraId="52C6FEA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85494">
              <w:rPr>
                <w:lang w:val="en-US"/>
              </w:rPr>
              <w:t>59.94</w:t>
            </w:r>
          </w:p>
        </w:tc>
        <w:tc>
          <w:tcPr>
            <w:tcW w:w="1390" w:type="dxa"/>
          </w:tcPr>
          <w:p w14:paraId="3724150D" w14:textId="3E36BB00" w:rsidR="00BC5903" w:rsidRPr="000B05DF" w:rsidRDefault="008E37DE" w:rsidP="00096B4F">
            <w:pPr>
              <w:pStyle w:val="TAC"/>
              <w:cnfStyle w:val="000000000000" w:firstRow="0" w:lastRow="0" w:firstColumn="0" w:lastColumn="0" w:oddVBand="0" w:evenVBand="0" w:oddHBand="0" w:evenHBand="0" w:firstRowFirstColumn="0" w:firstRowLastColumn="0" w:lastRowFirstColumn="0" w:lastRowLastColumn="0"/>
              <w:rPr>
                <w:lang w:val="en-US"/>
              </w:rPr>
            </w:pPr>
            <w:r>
              <w:t>BT.2100 PQ</w:t>
            </w:r>
          </w:p>
        </w:tc>
        <w:tc>
          <w:tcPr>
            <w:tcW w:w="857" w:type="dxa"/>
          </w:tcPr>
          <w:p w14:paraId="7E485907" w14:textId="0E8053A6"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261</w:t>
            </w:r>
          </w:p>
        </w:tc>
        <w:tc>
          <w:tcPr>
            <w:tcW w:w="0" w:type="dxa"/>
          </w:tcPr>
          <w:p w14:paraId="388C626C"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B04E1" w14:paraId="1298B137"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
          <w:p w14:paraId="693207DA"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7</w:t>
            </w:r>
          </w:p>
        </w:tc>
        <w:tc>
          <w:tcPr>
            <w:tcW w:w="1440" w:type="dxa"/>
          </w:tcPr>
          <w:p w14:paraId="3F642E4E"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Nocturne</w:t>
            </w:r>
          </w:p>
        </w:tc>
        <w:tc>
          <w:tcPr>
            <w:tcW w:w="1710" w:type="dxa"/>
          </w:tcPr>
          <w:p w14:paraId="015146B3"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C.3.2.3.7</w:t>
            </w:r>
          </w:p>
        </w:tc>
        <w:tc>
          <w:tcPr>
            <w:tcW w:w="1440" w:type="dxa"/>
          </w:tcPr>
          <w:p w14:paraId="2611E4C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4B3B72">
              <w:rPr>
                <w:lang w:val="en-US"/>
              </w:rPr>
              <w:t>3840 x 2160</w:t>
            </w:r>
          </w:p>
        </w:tc>
        <w:tc>
          <w:tcPr>
            <w:tcW w:w="900" w:type="dxa"/>
          </w:tcPr>
          <w:p w14:paraId="178225B3"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60</w:t>
            </w:r>
          </w:p>
        </w:tc>
        <w:tc>
          <w:tcPr>
            <w:tcW w:w="1390" w:type="dxa"/>
          </w:tcPr>
          <w:p w14:paraId="76ECF19E" w14:textId="54B0BE20" w:rsidR="00BC5903" w:rsidRPr="000B05DF" w:rsidRDefault="008E37DE"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BT.2100 PQ</w:t>
            </w:r>
          </w:p>
        </w:tc>
        <w:tc>
          <w:tcPr>
            <w:tcW w:w="857" w:type="dxa"/>
          </w:tcPr>
          <w:p w14:paraId="7AFE3BAF" w14:textId="6C15B143"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370</w:t>
            </w:r>
          </w:p>
        </w:tc>
        <w:tc>
          <w:tcPr>
            <w:tcW w:w="0" w:type="dxa"/>
          </w:tcPr>
          <w:p w14:paraId="0644A5C9"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bl>
    <w:p w14:paraId="5CD7DA6A" w14:textId="77777777" w:rsidR="004A45C6" w:rsidRPr="00882D8E" w:rsidRDefault="004A45C6" w:rsidP="00A81680"/>
    <w:p w14:paraId="2611B876" w14:textId="67B66561" w:rsidR="00A81680" w:rsidRDefault="00A81680" w:rsidP="00A81680">
      <w:pPr>
        <w:pStyle w:val="Heading3"/>
      </w:pPr>
      <w:bookmarkStart w:id="298" w:name="_Toc91056341"/>
      <w:bookmarkEnd w:id="295"/>
      <w:r>
        <w:t>6.</w:t>
      </w:r>
      <w:r w:rsidR="00C27FB8">
        <w:t>3</w:t>
      </w:r>
      <w:r>
        <w:t>.8</w:t>
      </w:r>
      <w:r>
        <w:tab/>
      </w:r>
      <w:bookmarkEnd w:id="296"/>
      <w:bookmarkEnd w:id="297"/>
      <w:r>
        <w:t>Anchor Definition</w:t>
      </w:r>
      <w:bookmarkEnd w:id="298"/>
    </w:p>
    <w:p w14:paraId="10DE3E3E" w14:textId="78010CA6" w:rsidR="00A81680" w:rsidRDefault="00A81680" w:rsidP="00A81680">
      <w:pPr>
        <w:pStyle w:val="Heading4"/>
      </w:pPr>
      <w:bookmarkStart w:id="299" w:name="_Toc41600597"/>
      <w:bookmarkStart w:id="300" w:name="_Toc49377020"/>
      <w:bookmarkStart w:id="301" w:name="_Toc91056342"/>
      <w:r>
        <w:t>6.</w:t>
      </w:r>
      <w:r w:rsidR="007E65B1">
        <w:t>3</w:t>
      </w:r>
      <w:r>
        <w:t>.8.1</w:t>
      </w:r>
      <w:r>
        <w:tab/>
        <w:t>Overview</w:t>
      </w:r>
      <w:bookmarkEnd w:id="299"/>
      <w:bookmarkEnd w:id="300"/>
      <w:bookmarkEnd w:id="301"/>
    </w:p>
    <w:p w14:paraId="11C31E03" w14:textId="77777777" w:rsidR="00BB3C34" w:rsidRDefault="00BB3C34" w:rsidP="00BB3C34">
      <w:pPr>
        <w:jc w:val="both"/>
      </w:pPr>
      <w:r>
        <w:t>This clause provides details on how to generate the anchors for the 4K-TV scenario.</w:t>
      </w:r>
    </w:p>
    <w:p w14:paraId="05630779" w14:textId="77777777" w:rsidR="00BB3C34" w:rsidRDefault="00BB3C34" w:rsidP="00BB3C34">
      <w:pPr>
        <w:jc w:val="both"/>
      </w:pPr>
      <w:r>
        <w:t>No H.264/AVC Anchors are defined.</w:t>
      </w:r>
    </w:p>
    <w:p w14:paraId="40501012" w14:textId="0E222BD5" w:rsidR="00C27FB8" w:rsidRDefault="00BB3C34" w:rsidP="00BB3C34">
      <w:pPr>
        <w:jc w:val="both"/>
      </w:pPr>
      <w:r>
        <w:t>H.265/HEVC Anchors are defined in clause 6.3.8.3.</w:t>
      </w:r>
    </w:p>
    <w:p w14:paraId="4B58D648" w14:textId="643C11F8" w:rsidR="00A81680" w:rsidRDefault="00A81680" w:rsidP="00A81680">
      <w:pPr>
        <w:pStyle w:val="Heading4"/>
      </w:pPr>
      <w:bookmarkStart w:id="302" w:name="_Toc91056343"/>
      <w:bookmarkStart w:id="303" w:name="_Toc41600598"/>
      <w:bookmarkStart w:id="304" w:name="_Toc55813006"/>
      <w:bookmarkStart w:id="305" w:name="_Toc49377021"/>
      <w:r>
        <w:t>6.</w:t>
      </w:r>
      <w:r w:rsidR="007E65B1">
        <w:t>3</w:t>
      </w:r>
      <w:r>
        <w:t>.8.2</w:t>
      </w:r>
      <w:r>
        <w:tab/>
        <w:t>H.264/AVC Anchors</w:t>
      </w:r>
      <w:bookmarkEnd w:id="302"/>
    </w:p>
    <w:p w14:paraId="67612E56" w14:textId="09066C70" w:rsidR="00C27FB8" w:rsidRPr="00C27FB8" w:rsidRDefault="00C27FB8" w:rsidP="00C27FB8">
      <w:r>
        <w:t xml:space="preserve">No H.264/AVC Anchors are defined for </w:t>
      </w:r>
      <w:r w:rsidR="002905B1">
        <w:t>this scenario.</w:t>
      </w:r>
    </w:p>
    <w:p w14:paraId="634F9D62" w14:textId="77777777" w:rsidR="001478FA" w:rsidRDefault="001478FA" w:rsidP="001478FA">
      <w:pPr>
        <w:pStyle w:val="Heading4"/>
      </w:pPr>
      <w:bookmarkStart w:id="306" w:name="_Toc91056344"/>
      <w:bookmarkStart w:id="307" w:name="_Toc41600600"/>
      <w:bookmarkStart w:id="308" w:name="_Toc49377023"/>
      <w:bookmarkEnd w:id="303"/>
      <w:bookmarkEnd w:id="304"/>
      <w:bookmarkEnd w:id="305"/>
      <w:r>
        <w:t>6.3.8.3</w:t>
      </w:r>
      <w:r>
        <w:tab/>
        <w:t>H.265/HEVC Anchors</w:t>
      </w:r>
      <w:bookmarkEnd w:id="306"/>
    </w:p>
    <w:p w14:paraId="0055B61C" w14:textId="77777777" w:rsidR="001478FA" w:rsidRDefault="001478FA" w:rsidP="001478FA">
      <w:pPr>
        <w:pStyle w:val="Heading5"/>
      </w:pPr>
      <w:bookmarkStart w:id="309" w:name="_Toc91056345"/>
      <w:r>
        <w:t>6.3.8.3.1</w:t>
      </w:r>
      <w:r>
        <w:tab/>
        <w:t>Overview</w:t>
      </w:r>
      <w:bookmarkEnd w:id="309"/>
    </w:p>
    <w:p w14:paraId="10461FBA" w14:textId="77777777" w:rsidR="00BB3C34" w:rsidRDefault="00BB3C34" w:rsidP="00BB3C34">
      <w:r>
        <w:t>Table 6.3.8.3.1-1 provides an overview of the H.265/HEVC anchor tuples. Keys are identified to refer to the anchors in the context of the scenario.</w:t>
      </w:r>
    </w:p>
    <w:p w14:paraId="485DD88E" w14:textId="20B6FD57" w:rsidR="001478FA" w:rsidRDefault="00BB3C34" w:rsidP="00C075EA">
      <w:r>
        <w:t>The details are also provided here: https://dash-large-files.akamaized.net/WAVE/3GPP/5GVideo/Bitstreams/Scenario-2-4K/265/</w:t>
      </w:r>
      <w:r w:rsidR="00563AE4">
        <w:t>streams</w:t>
      </w:r>
      <w:r>
        <w:t>.csv.</w:t>
      </w:r>
    </w:p>
    <w:p w14:paraId="53498EC9" w14:textId="5133877C" w:rsidR="001478FA" w:rsidRDefault="001478FA" w:rsidP="001478FA">
      <w:pPr>
        <w:pStyle w:val="TH"/>
      </w:pPr>
      <w:r>
        <w:lastRenderedPageBreak/>
        <w:t xml:space="preserve">Table 6.3.8.3.1-1 Anchor Tuple generation with H.265/HEVC for </w:t>
      </w:r>
      <w:r w:rsidR="00F849F9">
        <w:t>4K-TV</w:t>
      </w:r>
      <w:r>
        <w:t xml:space="preserve"> Scenario</w:t>
      </w:r>
    </w:p>
    <w:tbl>
      <w:tblPr>
        <w:tblStyle w:val="GridTable5Dark-Accent3"/>
        <w:tblW w:w="9631" w:type="dxa"/>
        <w:tblLayout w:type="fixed"/>
        <w:tblLook w:val="04A0" w:firstRow="1" w:lastRow="0" w:firstColumn="1" w:lastColumn="0" w:noHBand="0" w:noVBand="1"/>
      </w:tblPr>
      <w:tblGrid>
        <w:gridCol w:w="1255"/>
        <w:gridCol w:w="990"/>
        <w:gridCol w:w="1170"/>
        <w:gridCol w:w="1170"/>
        <w:gridCol w:w="1080"/>
        <w:gridCol w:w="2250"/>
        <w:gridCol w:w="1716"/>
      </w:tblGrid>
      <w:tr w:rsidR="00642842" w14:paraId="0CD95452" w14:textId="77777777" w:rsidTr="0064284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7B1F4609" w14:textId="77777777" w:rsidR="00A804CA" w:rsidRPr="00642842" w:rsidRDefault="00A804CA">
            <w:pPr>
              <w:pStyle w:val="TAH"/>
              <w:rPr>
                <w:b/>
                <w:bCs w:val="0"/>
                <w:lang w:val="en-US"/>
              </w:rPr>
            </w:pPr>
            <w:r w:rsidRPr="00642842">
              <w:rPr>
                <w:b/>
                <w:bCs w:val="0"/>
                <w:lang w:val="en-US"/>
              </w:rPr>
              <w:t>Key</w:t>
            </w:r>
          </w:p>
        </w:tc>
        <w:tc>
          <w:tcPr>
            <w:tcW w:w="990" w:type="dxa"/>
          </w:tcPr>
          <w:p w14:paraId="79CEBB55"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1170" w:type="dxa"/>
          </w:tcPr>
          <w:p w14:paraId="0AF593A8"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70" w:type="dxa"/>
          </w:tcPr>
          <w:p w14:paraId="0A2E5D8A"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080" w:type="dxa"/>
          </w:tcPr>
          <w:p w14:paraId="2FC731E1"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2250" w:type="dxa"/>
          </w:tcPr>
          <w:p w14:paraId="07D147CE"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716" w:type="dxa"/>
          </w:tcPr>
          <w:p w14:paraId="02BC4CC2"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782F13" w14:paraId="6083D1FE"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88476DB" w14:textId="77777777" w:rsidR="00782F13" w:rsidRPr="00642842" w:rsidRDefault="00782F13" w:rsidP="00782F13">
            <w:pPr>
              <w:pStyle w:val="TAH"/>
              <w:rPr>
                <w:lang w:val="en-US"/>
              </w:rPr>
            </w:pPr>
            <w:r w:rsidRPr="00642842">
              <w:rPr>
                <w:lang w:val="en-US"/>
              </w:rPr>
              <w:t>S2-A01-265</w:t>
            </w:r>
          </w:p>
        </w:tc>
        <w:tc>
          <w:tcPr>
            <w:tcW w:w="990" w:type="dxa"/>
          </w:tcPr>
          <w:p w14:paraId="5CD06858" w14:textId="7EFA28F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23FDCC7" w14:textId="5B17B98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1</w:t>
            </w:r>
          </w:p>
        </w:tc>
        <w:tc>
          <w:tcPr>
            <w:tcW w:w="1170" w:type="dxa"/>
          </w:tcPr>
          <w:p w14:paraId="270584F4" w14:textId="26019329"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19CA4322" w14:textId="3BF152D6"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75545B">
              <w:t>2</w:t>
            </w:r>
            <w:r w:rsidRPr="00642842">
              <w:t>-HM-01</w:t>
            </w:r>
          </w:p>
        </w:tc>
        <w:tc>
          <w:tcPr>
            <w:tcW w:w="2250" w:type="dxa"/>
          </w:tcPr>
          <w:p w14:paraId="7F7E358E" w14:textId="2228C65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7D9905C" w14:textId="4DDAF29A"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1-265-&lt;QP&gt;</w:t>
            </w:r>
          </w:p>
        </w:tc>
      </w:tr>
      <w:tr w:rsidR="00782F13" w14:paraId="6473BB5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3C1BDC6F" w14:textId="77777777" w:rsidR="00782F13" w:rsidRPr="00642842" w:rsidRDefault="00782F13" w:rsidP="00782F13">
            <w:pPr>
              <w:pStyle w:val="TAH"/>
              <w:rPr>
                <w:lang w:val="en-US"/>
              </w:rPr>
            </w:pPr>
            <w:r w:rsidRPr="00642842">
              <w:rPr>
                <w:lang w:val="en-US"/>
              </w:rPr>
              <w:t>S2-A02-265</w:t>
            </w:r>
          </w:p>
        </w:tc>
        <w:tc>
          <w:tcPr>
            <w:tcW w:w="990" w:type="dxa"/>
          </w:tcPr>
          <w:p w14:paraId="13E45C0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3AAB39E2" w14:textId="3835583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2</w:t>
            </w:r>
          </w:p>
        </w:tc>
        <w:tc>
          <w:tcPr>
            <w:tcW w:w="1170" w:type="dxa"/>
          </w:tcPr>
          <w:p w14:paraId="55D85590" w14:textId="25774537"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67575392" w14:textId="3403A16D"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1C2DF536" w14:textId="114DB42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A24E50C" w14:textId="6399EC2A"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2-265-&lt;QP&gt;</w:t>
            </w:r>
          </w:p>
        </w:tc>
      </w:tr>
      <w:tr w:rsidR="00782F13" w14:paraId="6F381693"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6E6414F" w14:textId="77777777" w:rsidR="00782F13" w:rsidRPr="00642842" w:rsidRDefault="00782F13" w:rsidP="00782F13">
            <w:pPr>
              <w:pStyle w:val="TAH"/>
              <w:rPr>
                <w:lang w:val="en-US"/>
              </w:rPr>
            </w:pPr>
            <w:r w:rsidRPr="00642842">
              <w:rPr>
                <w:lang w:val="en-US"/>
              </w:rPr>
              <w:t>S2-A03-265</w:t>
            </w:r>
          </w:p>
        </w:tc>
        <w:tc>
          <w:tcPr>
            <w:tcW w:w="990" w:type="dxa"/>
          </w:tcPr>
          <w:p w14:paraId="0A644B9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4B4BC2B" w14:textId="71853C12"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3</w:t>
            </w:r>
          </w:p>
        </w:tc>
        <w:tc>
          <w:tcPr>
            <w:tcW w:w="1170" w:type="dxa"/>
          </w:tcPr>
          <w:p w14:paraId="64A38F11" w14:textId="6BA72718"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71B46A05" w14:textId="0A54A998"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315442C5" w14:textId="6D04E6A6"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8924A46" w14:textId="2305E884"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3-265-&lt;QP&gt;</w:t>
            </w:r>
          </w:p>
        </w:tc>
      </w:tr>
      <w:tr w:rsidR="00782F13" w14:paraId="7FC7249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55C6F99D" w14:textId="77777777" w:rsidR="00782F13" w:rsidRPr="00642842" w:rsidRDefault="00782F13" w:rsidP="00782F13">
            <w:pPr>
              <w:pStyle w:val="TAH"/>
              <w:rPr>
                <w:lang w:val="en-US"/>
              </w:rPr>
            </w:pPr>
            <w:r w:rsidRPr="00642842">
              <w:rPr>
                <w:lang w:val="en-US"/>
              </w:rPr>
              <w:t>S2-A04-265</w:t>
            </w:r>
          </w:p>
        </w:tc>
        <w:tc>
          <w:tcPr>
            <w:tcW w:w="990" w:type="dxa"/>
          </w:tcPr>
          <w:p w14:paraId="4D62F1BF"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67E113EF" w14:textId="1F5E6A70"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4</w:t>
            </w:r>
          </w:p>
        </w:tc>
        <w:tc>
          <w:tcPr>
            <w:tcW w:w="1170" w:type="dxa"/>
          </w:tcPr>
          <w:p w14:paraId="40C6B913" w14:textId="0693B4F0"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22B6F468" w14:textId="6CFADB45"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5FCAFFD6" w14:textId="67BAE3B1"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9C5AE94" w14:textId="34B5E0F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4-265-&lt;QP&gt;</w:t>
            </w:r>
          </w:p>
        </w:tc>
      </w:tr>
      <w:tr w:rsidR="00782F13" w14:paraId="4D027A94"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15D3202E" w14:textId="77777777" w:rsidR="00782F13" w:rsidRPr="00642842" w:rsidRDefault="00782F13" w:rsidP="00782F13">
            <w:pPr>
              <w:pStyle w:val="TAH"/>
              <w:rPr>
                <w:lang w:val="en-US"/>
              </w:rPr>
            </w:pPr>
            <w:r w:rsidRPr="00642842">
              <w:rPr>
                <w:lang w:val="en-US"/>
              </w:rPr>
              <w:t>S2-A05-265</w:t>
            </w:r>
          </w:p>
        </w:tc>
        <w:tc>
          <w:tcPr>
            <w:tcW w:w="990" w:type="dxa"/>
          </w:tcPr>
          <w:p w14:paraId="5F863317"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3A62E3E7" w14:textId="042613B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5</w:t>
            </w:r>
          </w:p>
        </w:tc>
        <w:tc>
          <w:tcPr>
            <w:tcW w:w="1170" w:type="dxa"/>
          </w:tcPr>
          <w:p w14:paraId="7ECDF9FE" w14:textId="6B912058"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3EFC86C0" w14:textId="6EBAE8F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78CA48CA" w14:textId="07BDF950"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35773CF" w14:textId="4083B1AE"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5-265-&lt;QP&gt;</w:t>
            </w:r>
          </w:p>
        </w:tc>
      </w:tr>
      <w:tr w:rsidR="00782F13" w14:paraId="24D61840"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73256A50" w14:textId="77777777" w:rsidR="00782F13" w:rsidRPr="00642842" w:rsidRDefault="00782F13" w:rsidP="00782F13">
            <w:pPr>
              <w:pStyle w:val="TAH"/>
              <w:rPr>
                <w:lang w:val="en-US"/>
              </w:rPr>
            </w:pPr>
            <w:r w:rsidRPr="00642842">
              <w:rPr>
                <w:lang w:val="en-US"/>
              </w:rPr>
              <w:t>S2-A06-265</w:t>
            </w:r>
          </w:p>
        </w:tc>
        <w:tc>
          <w:tcPr>
            <w:tcW w:w="990" w:type="dxa"/>
          </w:tcPr>
          <w:p w14:paraId="7D6C6423"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24A9444" w14:textId="43D03DAF"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6</w:t>
            </w:r>
          </w:p>
        </w:tc>
        <w:tc>
          <w:tcPr>
            <w:tcW w:w="1170" w:type="dxa"/>
          </w:tcPr>
          <w:p w14:paraId="4226D0CA" w14:textId="3992C2E9"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6624B849" w14:textId="13883229"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29BEBFBB" w14:textId="1E1216C8"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15CE4267" w14:textId="17442D2A"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6-265-&lt;QP&gt;</w:t>
            </w:r>
          </w:p>
        </w:tc>
      </w:tr>
      <w:tr w:rsidR="00782F13" w14:paraId="213460ED"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46D16E2" w14:textId="77777777" w:rsidR="00782F13" w:rsidRPr="00642842" w:rsidRDefault="00782F13" w:rsidP="00782F13">
            <w:pPr>
              <w:pStyle w:val="TAH"/>
              <w:rPr>
                <w:lang w:val="en-US"/>
              </w:rPr>
            </w:pPr>
            <w:r w:rsidRPr="00642842">
              <w:rPr>
                <w:lang w:val="en-US"/>
              </w:rPr>
              <w:t>S2-A07-265</w:t>
            </w:r>
          </w:p>
        </w:tc>
        <w:tc>
          <w:tcPr>
            <w:tcW w:w="990" w:type="dxa"/>
          </w:tcPr>
          <w:p w14:paraId="2813A87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15324781" w14:textId="26DB3E5D"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7</w:t>
            </w:r>
          </w:p>
        </w:tc>
        <w:tc>
          <w:tcPr>
            <w:tcW w:w="1170" w:type="dxa"/>
          </w:tcPr>
          <w:p w14:paraId="44EDDFC7" w14:textId="4E4C30B2"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74AEACCE" w14:textId="6AF90E0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6C286108" w14:textId="3700AA48"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641F5608" w14:textId="2D856CA4"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7-265-&lt;QP&gt;</w:t>
            </w:r>
          </w:p>
        </w:tc>
      </w:tr>
      <w:tr w:rsidR="00782F13" w14:paraId="003BA55B"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71772CC7" w14:textId="77777777" w:rsidR="00782F13" w:rsidRPr="00642842" w:rsidRDefault="00782F13" w:rsidP="00782F13">
            <w:pPr>
              <w:pStyle w:val="TAH"/>
              <w:rPr>
                <w:lang w:val="en-US"/>
              </w:rPr>
            </w:pPr>
            <w:r w:rsidRPr="00642842">
              <w:rPr>
                <w:lang w:val="en-US"/>
              </w:rPr>
              <w:t>S2-A08-265</w:t>
            </w:r>
          </w:p>
        </w:tc>
        <w:tc>
          <w:tcPr>
            <w:tcW w:w="990" w:type="dxa"/>
          </w:tcPr>
          <w:p w14:paraId="03FDAF7B"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3641A56D" w14:textId="43F43CD1"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8</w:t>
            </w:r>
          </w:p>
        </w:tc>
        <w:tc>
          <w:tcPr>
            <w:tcW w:w="1170" w:type="dxa"/>
          </w:tcPr>
          <w:p w14:paraId="0F7412BA" w14:textId="5BF50483"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72FF3206" w14:textId="6F9D340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432F02D2" w14:textId="2F916BC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7D8C08D4" w14:textId="72A594E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8-265-&lt;QP&gt;</w:t>
            </w:r>
          </w:p>
        </w:tc>
      </w:tr>
      <w:tr w:rsidR="00782F13" w14:paraId="4C56B66A"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B433CC0" w14:textId="77777777" w:rsidR="00782F13" w:rsidRPr="00642842" w:rsidRDefault="00782F13" w:rsidP="00782F13">
            <w:pPr>
              <w:pStyle w:val="TAH"/>
              <w:rPr>
                <w:lang w:val="en-US"/>
              </w:rPr>
            </w:pPr>
            <w:r w:rsidRPr="00642842">
              <w:rPr>
                <w:lang w:val="en-US"/>
              </w:rPr>
              <w:t>S2-A11-265</w:t>
            </w:r>
          </w:p>
        </w:tc>
        <w:tc>
          <w:tcPr>
            <w:tcW w:w="990" w:type="dxa"/>
          </w:tcPr>
          <w:p w14:paraId="2D7E371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5E135A8F"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S2-R11</w:t>
            </w:r>
          </w:p>
        </w:tc>
        <w:tc>
          <w:tcPr>
            <w:tcW w:w="1170" w:type="dxa"/>
          </w:tcPr>
          <w:p w14:paraId="27861746" w14:textId="61BB0C59"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5E37A933" w14:textId="7CE1138E"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18630264" w14:textId="78E00F59"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95F694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S2-A11-265-&lt;QP&gt;</w:t>
            </w:r>
          </w:p>
        </w:tc>
      </w:tr>
      <w:tr w:rsidR="00782F13" w14:paraId="2E6E6A96"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35A0D062" w14:textId="77777777" w:rsidR="00782F13" w:rsidRPr="00642842" w:rsidRDefault="00782F13" w:rsidP="00782F13">
            <w:pPr>
              <w:pStyle w:val="TAH"/>
              <w:rPr>
                <w:lang w:val="en-US"/>
              </w:rPr>
            </w:pPr>
            <w:r w:rsidRPr="00642842">
              <w:rPr>
                <w:lang w:val="en-US"/>
              </w:rPr>
              <w:t>S2-A12-265</w:t>
            </w:r>
          </w:p>
        </w:tc>
        <w:tc>
          <w:tcPr>
            <w:tcW w:w="990" w:type="dxa"/>
          </w:tcPr>
          <w:p w14:paraId="75670B3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0D25AE4C"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S2-R12</w:t>
            </w:r>
          </w:p>
        </w:tc>
        <w:tc>
          <w:tcPr>
            <w:tcW w:w="1170" w:type="dxa"/>
          </w:tcPr>
          <w:p w14:paraId="799C5C5E" w14:textId="5FD5AEB6"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7E907C47" w14:textId="61B81EE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07FCB2FF" w14:textId="46B9BEAB"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46B963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S2-A12-265-&lt;QP&gt;</w:t>
            </w:r>
          </w:p>
        </w:tc>
      </w:tr>
      <w:tr w:rsidR="00782F13" w14:paraId="0AA03C27"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5CFBD595" w14:textId="77777777" w:rsidR="00782F13" w:rsidRPr="00642842" w:rsidRDefault="00782F13" w:rsidP="00782F13">
            <w:pPr>
              <w:pStyle w:val="TAH"/>
              <w:rPr>
                <w:lang w:val="en-US"/>
              </w:rPr>
            </w:pPr>
            <w:r w:rsidRPr="00642842">
              <w:rPr>
                <w:lang w:val="en-US"/>
              </w:rPr>
              <w:t>S2-A13-265</w:t>
            </w:r>
          </w:p>
        </w:tc>
        <w:tc>
          <w:tcPr>
            <w:tcW w:w="990" w:type="dxa"/>
          </w:tcPr>
          <w:p w14:paraId="443D8DD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087773B6"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S2-R13</w:t>
            </w:r>
          </w:p>
        </w:tc>
        <w:tc>
          <w:tcPr>
            <w:tcW w:w="1170" w:type="dxa"/>
          </w:tcPr>
          <w:p w14:paraId="699EB13B" w14:textId="239C6A0A"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08021368" w14:textId="6F86688B"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52AF30A1" w14:textId="1BD8B40A"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5E9850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S2-A13-265-&lt;QP&gt;</w:t>
            </w:r>
          </w:p>
        </w:tc>
      </w:tr>
      <w:tr w:rsidR="00782F13" w14:paraId="2A7D7904"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40304DE7" w14:textId="77777777" w:rsidR="00782F13" w:rsidRPr="00642842" w:rsidRDefault="00782F13" w:rsidP="00782F13">
            <w:pPr>
              <w:pStyle w:val="TAH"/>
              <w:rPr>
                <w:lang w:val="en-US"/>
              </w:rPr>
            </w:pPr>
            <w:r w:rsidRPr="00642842">
              <w:rPr>
                <w:lang w:val="en-US"/>
              </w:rPr>
              <w:t>S2-A14-265</w:t>
            </w:r>
          </w:p>
        </w:tc>
        <w:tc>
          <w:tcPr>
            <w:tcW w:w="990" w:type="dxa"/>
          </w:tcPr>
          <w:p w14:paraId="1829776E"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09D768A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S2-R14</w:t>
            </w:r>
          </w:p>
        </w:tc>
        <w:tc>
          <w:tcPr>
            <w:tcW w:w="1170" w:type="dxa"/>
          </w:tcPr>
          <w:p w14:paraId="27D61F77" w14:textId="429CC704"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5C81E16F" w14:textId="12659A8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7DB24AEB" w14:textId="637F99A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BF11348"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S2-A14-265-&lt;QP&gt;</w:t>
            </w:r>
          </w:p>
        </w:tc>
      </w:tr>
      <w:tr w:rsidR="00782F13" w14:paraId="70D5E750"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2A984959" w14:textId="77777777" w:rsidR="00782F13" w:rsidRPr="00642842" w:rsidRDefault="00782F13" w:rsidP="00782F13">
            <w:pPr>
              <w:pStyle w:val="TAH"/>
              <w:rPr>
                <w:lang w:val="en-US"/>
              </w:rPr>
            </w:pPr>
            <w:r w:rsidRPr="00642842">
              <w:rPr>
                <w:lang w:val="en-US"/>
              </w:rPr>
              <w:t>S2-A15-265</w:t>
            </w:r>
          </w:p>
        </w:tc>
        <w:tc>
          <w:tcPr>
            <w:tcW w:w="990" w:type="dxa"/>
          </w:tcPr>
          <w:p w14:paraId="2F42AC5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2BD9F9EB"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S2-R15</w:t>
            </w:r>
          </w:p>
        </w:tc>
        <w:tc>
          <w:tcPr>
            <w:tcW w:w="1170" w:type="dxa"/>
          </w:tcPr>
          <w:p w14:paraId="64557952" w14:textId="138BC5F0"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3E1C2D89" w14:textId="5EE5F499"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5A0BA614" w14:textId="31369A73"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BEF27C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S2-A15-265-&lt;QP&gt;</w:t>
            </w:r>
          </w:p>
        </w:tc>
      </w:tr>
      <w:tr w:rsidR="00782F13" w14:paraId="3F69257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5917E916" w14:textId="77777777" w:rsidR="00782F13" w:rsidRPr="00642842" w:rsidRDefault="00782F13" w:rsidP="00782F13">
            <w:pPr>
              <w:pStyle w:val="TAH"/>
              <w:rPr>
                <w:lang w:val="en-US"/>
              </w:rPr>
            </w:pPr>
            <w:r w:rsidRPr="00642842">
              <w:rPr>
                <w:lang w:val="en-US"/>
              </w:rPr>
              <w:t>S2-A16-265</w:t>
            </w:r>
          </w:p>
        </w:tc>
        <w:tc>
          <w:tcPr>
            <w:tcW w:w="990" w:type="dxa"/>
          </w:tcPr>
          <w:p w14:paraId="0555E91B"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4BDC6ACD"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S2-R16</w:t>
            </w:r>
          </w:p>
        </w:tc>
        <w:tc>
          <w:tcPr>
            <w:tcW w:w="1170" w:type="dxa"/>
          </w:tcPr>
          <w:p w14:paraId="61FA2AF0" w14:textId="743547B9"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554E2BAD" w14:textId="36E57D5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32EE7AAB" w14:textId="16CFEE25"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1E4BE6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S2-A16-265-&lt;QP&gt;</w:t>
            </w:r>
          </w:p>
        </w:tc>
      </w:tr>
      <w:tr w:rsidR="00782F13" w14:paraId="3C1DB088"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FCE70D1" w14:textId="77777777" w:rsidR="00782F13" w:rsidRPr="00642842" w:rsidRDefault="00782F13" w:rsidP="00782F13">
            <w:pPr>
              <w:pStyle w:val="TAH"/>
              <w:rPr>
                <w:lang w:val="en-US"/>
              </w:rPr>
            </w:pPr>
            <w:r w:rsidRPr="00642842">
              <w:rPr>
                <w:lang w:val="en-US"/>
              </w:rPr>
              <w:t>S2-A17-265</w:t>
            </w:r>
          </w:p>
        </w:tc>
        <w:tc>
          <w:tcPr>
            <w:tcW w:w="990" w:type="dxa"/>
          </w:tcPr>
          <w:p w14:paraId="6DCAC9B4"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17A8FF0C"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S2-R17</w:t>
            </w:r>
          </w:p>
        </w:tc>
        <w:tc>
          <w:tcPr>
            <w:tcW w:w="1170" w:type="dxa"/>
          </w:tcPr>
          <w:p w14:paraId="494D1E30" w14:textId="3B0D859C"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E8C056F" w14:textId="1D05E100"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4CB93FAD" w14:textId="41EFB60B"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79CCAD3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S2-A17-265-&lt;QP&gt;</w:t>
            </w:r>
          </w:p>
        </w:tc>
      </w:tr>
    </w:tbl>
    <w:p w14:paraId="30985747" w14:textId="77777777" w:rsidR="002C210F" w:rsidRDefault="002C210F" w:rsidP="002C210F">
      <w:pPr>
        <w:pStyle w:val="Heading5"/>
      </w:pPr>
      <w:bookmarkStart w:id="310" w:name="_Toc91056346"/>
      <w:r>
        <w:t>6.3.8.3.2</w:t>
      </w:r>
      <w:r>
        <w:tab/>
        <w:t>Common Parameters and Settings</w:t>
      </w:r>
      <w:bookmarkEnd w:id="310"/>
    </w:p>
    <w:p w14:paraId="5F591509" w14:textId="10CB7FD3" w:rsidR="002C210F" w:rsidRDefault="002C210F" w:rsidP="002C210F">
      <w:r>
        <w:t xml:space="preserve">To generate the anchor bitstreams, </w:t>
      </w:r>
      <w:r w:rsidR="002B773C">
        <w:t>HM.16.24</w:t>
      </w:r>
      <w:r>
        <w:t xml:space="preserve"> is used:</w:t>
      </w:r>
    </w:p>
    <w:p w14:paraId="7788D6BA" w14:textId="3E7946C9" w:rsidR="002C210F" w:rsidRPr="00B1411D" w:rsidRDefault="002C210F" w:rsidP="00931E6F">
      <w:pPr>
        <w:pStyle w:val="B1"/>
        <w:rPr>
          <w:lang w:val="de-DE"/>
        </w:rPr>
      </w:pPr>
      <w:r>
        <w:rPr>
          <w:lang w:val="de-DE"/>
        </w:rPr>
        <w:t>-</w:t>
      </w:r>
      <w:r>
        <w:rPr>
          <w:lang w:val="de-DE"/>
        </w:rPr>
        <w:tab/>
      </w:r>
      <w:r w:rsidR="002B773C">
        <w:rPr>
          <w:lang w:val="de-DE"/>
        </w:rPr>
        <w:t>HM.16.24</w:t>
      </w:r>
      <w:r>
        <w:rPr>
          <w:lang w:val="de-DE"/>
        </w:rPr>
        <w:t xml:space="preserve"> https://hevc.hhi.fraunhofer.de/svn/svn_HEVCSoftware/tags/HM-16.2</w:t>
      </w:r>
      <w:r w:rsidR="001A27B8">
        <w:rPr>
          <w:lang w:val="de-DE"/>
        </w:rPr>
        <w:t>4</w:t>
      </w:r>
      <w:r>
        <w:rPr>
          <w:lang w:val="de-DE"/>
        </w:rPr>
        <w:t>/</w:t>
      </w:r>
    </w:p>
    <w:p w14:paraId="57A2A351" w14:textId="77777777" w:rsidR="002C210F" w:rsidRDefault="002C210F" w:rsidP="002C210F">
      <w:r>
        <w:t>The common parameters are as follows:</w:t>
      </w:r>
    </w:p>
    <w:p w14:paraId="15603D1C" w14:textId="77777777" w:rsidR="002C210F" w:rsidRDefault="002C210F" w:rsidP="002C210F">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2815171E" w14:textId="77777777" w:rsidR="002C210F" w:rsidRDefault="002C210F" w:rsidP="002C210F">
      <w:pPr>
        <w:pStyle w:val="B2"/>
        <w:numPr>
          <w:ilvl w:val="0"/>
          <w:numId w:val="21"/>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4C24995D" w14:textId="77777777" w:rsidR="002C210F" w:rsidRDefault="002C210F" w:rsidP="002C210F">
      <w:pPr>
        <w:pStyle w:val="B2"/>
        <w:numPr>
          <w:ilvl w:val="0"/>
          <w:numId w:val="21"/>
        </w:numPr>
        <w:rPr>
          <w:lang w:val="en-US"/>
        </w:rPr>
      </w:pPr>
      <w:r w:rsidRPr="00931E6F">
        <w:rPr>
          <w:rFonts w:ascii="Courier New" w:hAnsi="Courier New" w:cs="Courier New"/>
          <w:lang w:val="en-US"/>
        </w:rPr>
        <w:t>SearchRange</w:t>
      </w:r>
      <w:r>
        <w:rPr>
          <w:lang w:val="en-US"/>
        </w:rPr>
        <w:t>: 384</w:t>
      </w:r>
    </w:p>
    <w:p w14:paraId="331C58DB" w14:textId="77777777" w:rsidR="002C210F" w:rsidRPr="00B1411D" w:rsidRDefault="002C210F" w:rsidP="002C210F">
      <w:pPr>
        <w:pStyle w:val="B2"/>
        <w:numPr>
          <w:ilvl w:val="0"/>
          <w:numId w:val="21"/>
        </w:numPr>
        <w:rPr>
          <w:lang w:val="en-US"/>
        </w:rPr>
      </w:pPr>
      <w:r w:rsidRPr="00931E6F">
        <w:rPr>
          <w:rFonts w:ascii="Courier New" w:hAnsi="Courier New" w:cs="Courier New"/>
        </w:rPr>
        <w:t>InternalBitDepth</w:t>
      </w:r>
      <w:r>
        <w:t>: 10 (codec operating bit-depth where all sequences (including 8 bit sequences) are coded with an internal bitdeph of 10 in accordance with [44] and metrics are calculated in 10 bits)</w:t>
      </w:r>
    </w:p>
    <w:p w14:paraId="61899BC1" w14:textId="77777777" w:rsidR="002C210F" w:rsidRPr="00B1411D" w:rsidRDefault="002C210F" w:rsidP="00931E6F">
      <w:pPr>
        <w:pStyle w:val="B2"/>
        <w:numPr>
          <w:ilvl w:val="0"/>
          <w:numId w:val="21"/>
        </w:numPr>
        <w:rPr>
          <w:lang w:val="en-US"/>
        </w:rPr>
      </w:pPr>
      <w:r w:rsidRPr="00931E6F">
        <w:rPr>
          <w:rFonts w:ascii="Courier New" w:hAnsi="Courier New" w:cs="Courier New"/>
          <w:lang w:val="en-US"/>
        </w:rPr>
        <w:t>SEIMasteringDisplayColourVolumeSEI</w:t>
      </w:r>
      <w:r>
        <w:rPr>
          <w:lang w:val="en-US"/>
        </w:rPr>
        <w:t xml:space="preserve"> is not added. If it would be added, then the metadata in the json file may be used.</w:t>
      </w:r>
    </w:p>
    <w:p w14:paraId="77291EEA" w14:textId="77777777" w:rsidR="002C210F" w:rsidRDefault="002C210F" w:rsidP="002C210F">
      <w:r>
        <w:t xml:space="preserve">The following parameters need to be adapted for each sequence as follows using the JSON parameters of the reference sequence: </w:t>
      </w:r>
    </w:p>
    <w:p w14:paraId="7F93F51C" w14:textId="77777777" w:rsidR="002C210F" w:rsidRDefault="002C210F" w:rsidP="002C210F">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6A2F27FC" w14:textId="77777777" w:rsidR="002C210F" w:rsidRDefault="002C210F" w:rsidP="002C210F">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2E1DCF48" w14:textId="77777777" w:rsidR="002C210F" w:rsidRPr="00B1411D" w:rsidRDefault="002C210F" w:rsidP="002C210F">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48A5C3BD" w14:textId="77777777" w:rsidR="002C210F" w:rsidRDefault="002C210F" w:rsidP="002C210F">
      <w:pPr>
        <w:pStyle w:val="B1"/>
        <w:ind w:left="0" w:firstLine="0"/>
      </w:pPr>
      <w:r>
        <w:t>The following parameters are variables and triggered through updates of the config-file.</w:t>
      </w:r>
    </w:p>
    <w:p w14:paraId="1A53078C" w14:textId="77777777" w:rsidR="002C210F" w:rsidRDefault="002C210F" w:rsidP="002C210F">
      <w:pPr>
        <w:pStyle w:val="B1"/>
        <w:numPr>
          <w:ilvl w:val="0"/>
          <w:numId w:val="22"/>
        </w:numPr>
      </w:pPr>
      <w:r>
        <w:t>QP: [22,</w:t>
      </w:r>
      <w:r w:rsidRPr="00931E6F">
        <w:t>27,32,37</w:t>
      </w:r>
      <w:r>
        <w:t>]</w:t>
      </w:r>
    </w:p>
    <w:p w14:paraId="7E55502F" w14:textId="77777777" w:rsidR="002C210F" w:rsidRDefault="002C210F" w:rsidP="00931E6F">
      <w:pPr>
        <w:pStyle w:val="B1"/>
        <w:ind w:left="0" w:firstLine="0"/>
      </w:pPr>
      <w:r>
        <w:t>In cases where the anchor uses temporal filtering and the codec being tested does not, additional results may be included for information to show the comparison with temporal filtering turned off for the anchor. Alternatively, an external document, which details the improvement due to temporal filtering for the anchor, may be referenced.</w:t>
      </w:r>
    </w:p>
    <w:p w14:paraId="29F22279" w14:textId="77777777" w:rsidR="002C210F" w:rsidRDefault="002C210F" w:rsidP="002C210F">
      <w:pPr>
        <w:pStyle w:val="Heading5"/>
      </w:pPr>
      <w:bookmarkStart w:id="311" w:name="_Toc91056347"/>
      <w:r>
        <w:t>6.3.8.3.3</w:t>
      </w:r>
      <w:r>
        <w:tab/>
        <w:t>S2-HM-01: SDR Settings</w:t>
      </w:r>
      <w:bookmarkEnd w:id="311"/>
    </w:p>
    <w:p w14:paraId="49213820" w14:textId="77777777" w:rsidR="002C210F" w:rsidRDefault="002C210F" w:rsidP="002C210F">
      <w:r>
        <w:t>The common parameters as defined in 6.3.8.3.2 apply.</w:t>
      </w:r>
    </w:p>
    <w:p w14:paraId="1A72F7FF" w14:textId="77777777" w:rsidR="002C210F" w:rsidRDefault="002C210F" w:rsidP="002C210F">
      <w:r>
        <w:t xml:space="preserve">In addition, the following parameters apply: </w:t>
      </w:r>
    </w:p>
    <w:p w14:paraId="47A0B958" w14:textId="2B1F63CA" w:rsidR="002C210F" w:rsidRDefault="002C210F" w:rsidP="002C210F">
      <w:pPr>
        <w:pStyle w:val="B2"/>
        <w:numPr>
          <w:ilvl w:val="0"/>
          <w:numId w:val="21"/>
        </w:numPr>
        <w:rPr>
          <w:lang w:val="en-US"/>
        </w:rPr>
      </w:pPr>
      <w:r w:rsidRPr="00931E6F">
        <w:rPr>
          <w:rFonts w:ascii="Courier New" w:hAnsi="Courier New" w:cs="Courier New"/>
          <w:lang w:val="en-US"/>
        </w:rPr>
        <w:t>VuiParametersPresent</w:t>
      </w:r>
      <w:r>
        <w:rPr>
          <w:lang w:val="en-US"/>
        </w:rPr>
        <w:t>: 0 (VUI absent)</w:t>
      </w:r>
    </w:p>
    <w:p w14:paraId="6E44164B" w14:textId="59F17FFA" w:rsidR="00EC066D" w:rsidRDefault="007D14E3" w:rsidP="002C210F">
      <w:pPr>
        <w:pStyle w:val="B2"/>
        <w:numPr>
          <w:ilvl w:val="0"/>
          <w:numId w:val="21"/>
        </w:numPr>
        <w:rPr>
          <w:lang w:val="en-US"/>
        </w:rPr>
      </w:pPr>
      <w:r w:rsidRPr="00B73328">
        <w:rPr>
          <w:rFonts w:ascii="Courier New" w:hAnsi="Courier New" w:cs="Courier New"/>
          <w:lang w:val="en-US"/>
        </w:rPr>
        <w:t>SEIDecodedPictureHash</w:t>
      </w:r>
      <w:r w:rsidRPr="007D14E3">
        <w:rPr>
          <w:lang w:val="en-US"/>
        </w:rPr>
        <w:t>: 0 (md5 checksum absent)</w:t>
      </w:r>
    </w:p>
    <w:p w14:paraId="7BF33849" w14:textId="77777777" w:rsidR="002C210F" w:rsidRDefault="002C210F" w:rsidP="00931E6F">
      <w:r>
        <w:lastRenderedPageBreak/>
        <w:t xml:space="preserve">The settings are defined in the attached configuration file </w:t>
      </w:r>
      <w:r>
        <w:rPr>
          <w:rFonts w:ascii="Courier New" w:hAnsi="Courier New" w:cs="Courier New"/>
        </w:rPr>
        <w:t>s2-hm-01.cfg</w:t>
      </w:r>
      <w:r>
        <w:t>.</w:t>
      </w:r>
    </w:p>
    <w:p w14:paraId="3CC3481F" w14:textId="45747E5B" w:rsidR="002C210F" w:rsidRDefault="002C210F" w:rsidP="002C210F">
      <w:pPr>
        <w:pStyle w:val="Heading5"/>
      </w:pPr>
      <w:bookmarkStart w:id="312" w:name="_Toc91056348"/>
      <w:r>
        <w:t>6.3.8.3.4</w:t>
      </w:r>
      <w:r>
        <w:tab/>
        <w:t>S2-HM-02: HDR PQ Settings</w:t>
      </w:r>
      <w:bookmarkEnd w:id="312"/>
    </w:p>
    <w:p w14:paraId="2AB2B3FD" w14:textId="77777777" w:rsidR="002C210F" w:rsidRDefault="002C210F" w:rsidP="002C210F">
      <w:r>
        <w:t>The common parameters as defined in 6.3.8.3.2 apply.</w:t>
      </w:r>
    </w:p>
    <w:p w14:paraId="24AFCBE0" w14:textId="77777777" w:rsidR="002C210F" w:rsidRDefault="002C210F" w:rsidP="002C210F">
      <w:r>
        <w:t xml:space="preserve">In addition, the following parameters apply: </w:t>
      </w:r>
    </w:p>
    <w:p w14:paraId="072D177C" w14:textId="77777777" w:rsidR="002C210F" w:rsidRDefault="002C210F" w:rsidP="002C210F">
      <w:pPr>
        <w:pStyle w:val="B2"/>
        <w:numPr>
          <w:ilvl w:val="0"/>
          <w:numId w:val="21"/>
        </w:numPr>
        <w:rPr>
          <w:lang w:val="en-US"/>
        </w:rPr>
      </w:pPr>
      <w:r w:rsidRPr="00931E6F">
        <w:rPr>
          <w:rFonts w:ascii="Courier New" w:hAnsi="Courier New" w:cs="Courier New"/>
          <w:lang w:val="en-US"/>
        </w:rPr>
        <w:t>VuiParametersPresent</w:t>
      </w:r>
      <w:r>
        <w:rPr>
          <w:lang w:val="en-US"/>
        </w:rPr>
        <w:t>: 1 (VUI present)</w:t>
      </w:r>
    </w:p>
    <w:p w14:paraId="67EAB1FB" w14:textId="77777777" w:rsidR="002C210F" w:rsidRDefault="002C210F" w:rsidP="002C210F">
      <w:pPr>
        <w:pStyle w:val="B2"/>
        <w:numPr>
          <w:ilvl w:val="0"/>
          <w:numId w:val="21"/>
        </w:numPr>
        <w:rPr>
          <w:lang w:val="en-US"/>
        </w:rPr>
      </w:pPr>
      <w:r w:rsidRPr="00931E6F">
        <w:rPr>
          <w:rFonts w:ascii="Courier New" w:hAnsi="Courier New" w:cs="Courier New"/>
          <w:lang w:val="en-US"/>
        </w:rPr>
        <w:t>ColourPrimaries</w:t>
      </w:r>
      <w:r>
        <w:rPr>
          <w:lang w:val="en-US"/>
        </w:rPr>
        <w:t>: 9</w:t>
      </w:r>
    </w:p>
    <w:p w14:paraId="31BAE465" w14:textId="77777777" w:rsidR="002C210F" w:rsidRDefault="002C210F" w:rsidP="002C210F">
      <w:pPr>
        <w:pStyle w:val="B2"/>
        <w:numPr>
          <w:ilvl w:val="0"/>
          <w:numId w:val="21"/>
        </w:numPr>
        <w:rPr>
          <w:lang w:val="en-US"/>
        </w:rPr>
      </w:pPr>
      <w:r w:rsidRPr="00931E6F">
        <w:rPr>
          <w:rFonts w:ascii="Courier New" w:hAnsi="Courier New" w:cs="Courier New"/>
          <w:lang w:val="en-US"/>
        </w:rPr>
        <w:t>TransferCharacteristics</w:t>
      </w:r>
      <w:r>
        <w:rPr>
          <w:lang w:val="en-US"/>
        </w:rPr>
        <w:t>: 16</w:t>
      </w:r>
    </w:p>
    <w:p w14:paraId="69D8B3FB" w14:textId="77777777" w:rsidR="002C210F" w:rsidRDefault="002C210F" w:rsidP="002C210F">
      <w:pPr>
        <w:pStyle w:val="B2"/>
        <w:numPr>
          <w:ilvl w:val="0"/>
          <w:numId w:val="21"/>
        </w:numPr>
        <w:rPr>
          <w:lang w:val="en-US"/>
        </w:rPr>
      </w:pPr>
      <w:r w:rsidRPr="00931E6F">
        <w:rPr>
          <w:rFonts w:ascii="Courier New" w:hAnsi="Courier New" w:cs="Courier New"/>
          <w:lang w:val="en-US"/>
        </w:rPr>
        <w:t>MatrixCoefficients</w:t>
      </w:r>
      <w:r>
        <w:rPr>
          <w:lang w:val="en-US"/>
        </w:rPr>
        <w:t>: 9</w:t>
      </w:r>
    </w:p>
    <w:p w14:paraId="397D945A" w14:textId="77777777" w:rsidR="002C210F" w:rsidRDefault="002C210F" w:rsidP="002C210F">
      <w:pPr>
        <w:pStyle w:val="B2"/>
        <w:numPr>
          <w:ilvl w:val="0"/>
          <w:numId w:val="21"/>
        </w:numPr>
        <w:rPr>
          <w:lang w:val="en-US"/>
        </w:rPr>
      </w:pPr>
      <w:r w:rsidRPr="00931E6F">
        <w:rPr>
          <w:rFonts w:ascii="Courier New" w:hAnsi="Courier New" w:cs="Courier New"/>
          <w:lang w:val="en-US"/>
        </w:rPr>
        <w:t>ChromaLocInfoPresent</w:t>
      </w:r>
      <w:r>
        <w:rPr>
          <w:lang w:val="en-US"/>
        </w:rPr>
        <w:t xml:space="preserve">: 1 </w:t>
      </w:r>
    </w:p>
    <w:p w14:paraId="21B11751" w14:textId="77777777" w:rsidR="002C210F" w:rsidRDefault="002C210F" w:rsidP="002C210F">
      <w:pPr>
        <w:pStyle w:val="B2"/>
        <w:numPr>
          <w:ilvl w:val="0"/>
          <w:numId w:val="21"/>
        </w:numPr>
        <w:rPr>
          <w:lang w:val="en-US"/>
        </w:rPr>
      </w:pPr>
      <w:r w:rsidRPr="00931E6F">
        <w:rPr>
          <w:rFonts w:ascii="Courier New" w:hAnsi="Courier New" w:cs="Courier New"/>
          <w:lang w:val="en-US"/>
        </w:rPr>
        <w:t>ChromaSampleLocTypeTopField</w:t>
      </w:r>
      <w:r>
        <w:rPr>
          <w:lang w:val="en-US"/>
        </w:rPr>
        <w:t>: 2</w:t>
      </w:r>
    </w:p>
    <w:p w14:paraId="21D83101" w14:textId="0B6A4136" w:rsidR="002C210F" w:rsidRDefault="002C210F" w:rsidP="002C210F">
      <w:pPr>
        <w:pStyle w:val="B2"/>
        <w:numPr>
          <w:ilvl w:val="0"/>
          <w:numId w:val="21"/>
        </w:numPr>
        <w:rPr>
          <w:lang w:val="en-US"/>
        </w:rPr>
      </w:pPr>
      <w:r w:rsidRPr="00931E6F">
        <w:rPr>
          <w:rFonts w:ascii="Courier New" w:hAnsi="Courier New" w:cs="Courier New"/>
          <w:lang w:val="en-US"/>
        </w:rPr>
        <w:t>ChromaSampleLocTypeBottomField</w:t>
      </w:r>
      <w:r>
        <w:rPr>
          <w:lang w:val="en-US"/>
        </w:rPr>
        <w:t>: 2</w:t>
      </w:r>
    </w:p>
    <w:p w14:paraId="0654731C" w14:textId="771A1222" w:rsidR="007D292E" w:rsidRDefault="00D70210" w:rsidP="002C210F">
      <w:pPr>
        <w:pStyle w:val="B2"/>
        <w:numPr>
          <w:ilvl w:val="0"/>
          <w:numId w:val="21"/>
        </w:numPr>
        <w:rPr>
          <w:lang w:val="en-US"/>
        </w:rPr>
      </w:pPr>
      <w:r w:rsidRPr="00B73328">
        <w:rPr>
          <w:rFonts w:ascii="Courier New" w:hAnsi="Courier New" w:cs="Courier New"/>
          <w:lang w:val="en-US"/>
        </w:rPr>
        <w:t>SEIDecodedPictureHash</w:t>
      </w:r>
      <w:r w:rsidRPr="00D70210">
        <w:rPr>
          <w:lang w:val="en-US"/>
        </w:rPr>
        <w:t>: 0 (md5 checksum absent)</w:t>
      </w:r>
    </w:p>
    <w:p w14:paraId="21EAA416" w14:textId="3D945C10" w:rsidR="001478FA" w:rsidRPr="00EB0314" w:rsidRDefault="002C210F" w:rsidP="002C210F">
      <w:r>
        <w:t xml:space="preserve">The settings are defined in the attached configuration file </w:t>
      </w:r>
      <w:r>
        <w:rPr>
          <w:rFonts w:ascii="Courier New" w:hAnsi="Courier New" w:cs="Courier New"/>
        </w:rPr>
        <w:t>s2-hm-02.cfg</w:t>
      </w:r>
      <w:r>
        <w:t>.</w:t>
      </w:r>
    </w:p>
    <w:p w14:paraId="08160899" w14:textId="7C95DB2E" w:rsidR="00A81680" w:rsidRDefault="00A81680" w:rsidP="00A81680">
      <w:pPr>
        <w:pStyle w:val="Heading3"/>
      </w:pPr>
      <w:bookmarkStart w:id="313" w:name="_Toc91056349"/>
      <w:r>
        <w:t>6.</w:t>
      </w:r>
      <w:r w:rsidR="00AE264E">
        <w:t>3</w:t>
      </w:r>
      <w:r>
        <w:t>.9</w:t>
      </w:r>
      <w:r>
        <w:tab/>
        <w:t>Anchor Results</w:t>
      </w:r>
      <w:bookmarkEnd w:id="313"/>
    </w:p>
    <w:p w14:paraId="23B27256" w14:textId="59384503" w:rsidR="00590157" w:rsidRDefault="00590157" w:rsidP="00590157">
      <w:pPr>
        <w:pStyle w:val="Heading4"/>
      </w:pPr>
      <w:bookmarkStart w:id="314" w:name="_Toc91056350"/>
      <w:r>
        <w:t>6.3.9.1</w:t>
      </w:r>
      <w:r>
        <w:tab/>
        <w:t>H.264/AVC Anchors</w:t>
      </w:r>
      <w:bookmarkEnd w:id="314"/>
    </w:p>
    <w:p w14:paraId="177CEDD5" w14:textId="131BC280" w:rsidR="00590157" w:rsidRPr="00D4797E" w:rsidRDefault="00590157" w:rsidP="00954C77">
      <w:r>
        <w:t>No H.264/AVC anchors are provided.</w:t>
      </w:r>
    </w:p>
    <w:p w14:paraId="2EBCCDBC" w14:textId="5AB79470" w:rsidR="00590157" w:rsidRDefault="00590157" w:rsidP="00590157">
      <w:pPr>
        <w:pStyle w:val="Heading4"/>
      </w:pPr>
      <w:bookmarkStart w:id="315" w:name="_Toc91056351"/>
      <w:r>
        <w:t>6.</w:t>
      </w:r>
      <w:r w:rsidR="00BD2C3F">
        <w:t>3</w:t>
      </w:r>
      <w:r>
        <w:t>.9.2</w:t>
      </w:r>
      <w:r>
        <w:tab/>
        <w:t>H.265/HEVC Anchors</w:t>
      </w:r>
      <w:bookmarkEnd w:id="315"/>
    </w:p>
    <w:p w14:paraId="1C2D7878" w14:textId="77777777" w:rsidR="00590157" w:rsidRDefault="00590157" w:rsidP="00590157">
      <w:r>
        <w:t xml:space="preserve">HEVC anchor streams are provided according to the key system here: </w:t>
      </w:r>
    </w:p>
    <w:p w14:paraId="17735EE6" w14:textId="660E4B60" w:rsidR="00590157" w:rsidRDefault="00590157" w:rsidP="00590157">
      <w:pPr>
        <w:pStyle w:val="List"/>
        <w:numPr>
          <w:ilvl w:val="0"/>
          <w:numId w:val="2"/>
        </w:numPr>
      </w:pPr>
      <w:r w:rsidRPr="00D868B9">
        <w:t>https://dash-large-files.akamaized.net/WAVE/3GPP/5GVideo/Bitstreams/Scenario-</w:t>
      </w:r>
      <w:r>
        <w:t>2</w:t>
      </w:r>
      <w:r w:rsidRPr="00D868B9">
        <w:t>-</w:t>
      </w:r>
      <w:r>
        <w:t>4K</w:t>
      </w:r>
      <w:r w:rsidRPr="00D868B9">
        <w:t>/26</w:t>
      </w:r>
      <w:r>
        <w:t>5</w:t>
      </w:r>
      <w:r w:rsidRPr="00D868B9">
        <w:t>/</w:t>
      </w:r>
    </w:p>
    <w:p w14:paraId="400C6616" w14:textId="3A2D10FB" w:rsidR="00590157" w:rsidRDefault="00590157" w:rsidP="00590157">
      <w:r>
        <w:t>HEVC</w:t>
      </w:r>
      <w:r w:rsidRPr="00DF0CFB">
        <w:t xml:space="preserve"> anchor results are provided</w:t>
      </w:r>
      <w:r>
        <w:t xml:space="preserve"> with the appropriate keys as defined in </w:t>
      </w:r>
      <w:r w:rsidRPr="007C6202">
        <w:t>Table 6.</w:t>
      </w:r>
      <w:r w:rsidR="00BD2C3F">
        <w:t>3</w:t>
      </w:r>
      <w:r w:rsidRPr="007C6202">
        <w:t>.8.</w:t>
      </w:r>
      <w:r>
        <w:t>3</w:t>
      </w:r>
      <w:r w:rsidRPr="007C6202">
        <w:t>.1-1</w:t>
      </w:r>
      <w:r w:rsidRPr="00882D8E">
        <w:t xml:space="preserve"> </w:t>
      </w:r>
    </w:p>
    <w:p w14:paraId="36B52D3D" w14:textId="77777777" w:rsidR="00590157" w:rsidRDefault="00590157" w:rsidP="00590157">
      <w:pPr>
        <w:pStyle w:val="List"/>
        <w:numPr>
          <w:ilvl w:val="0"/>
          <w:numId w:val="2"/>
        </w:numPr>
      </w:pPr>
      <w:r w:rsidRPr="00882D8E">
        <w:t>in the</w:t>
      </w:r>
      <w:r w:rsidRPr="00DF0CFB">
        <w:t xml:space="preserve"> attached </w:t>
      </w:r>
      <w:r>
        <w:t>csv</w:t>
      </w:r>
      <w:r w:rsidRPr="00DF0CFB">
        <w:t xml:space="preserve"> files</w:t>
      </w:r>
    </w:p>
    <w:p w14:paraId="5F954F6E" w14:textId="4D488F1A" w:rsidR="00590157" w:rsidRDefault="00590157" w:rsidP="00590157">
      <w:pPr>
        <w:pStyle w:val="List"/>
        <w:numPr>
          <w:ilvl w:val="0"/>
          <w:numId w:val="2"/>
        </w:numPr>
      </w:pPr>
      <w:r w:rsidRPr="00D868B9">
        <w:t>https://dash-large-files.akamaized.net/WAVE/3GPP/5GVideo/Bitstreams/Scenario-</w:t>
      </w:r>
      <w:r w:rsidR="00BD2C3F">
        <w:t>2</w:t>
      </w:r>
      <w:r w:rsidRPr="00D868B9">
        <w:t>-</w:t>
      </w:r>
      <w:r w:rsidR="00BD2C3F">
        <w:t>4K</w:t>
      </w:r>
      <w:r w:rsidRPr="00D868B9">
        <w:t>/26</w:t>
      </w:r>
      <w:r>
        <w:t>5</w:t>
      </w:r>
      <w:r w:rsidRPr="00D868B9">
        <w:t>/Metrics/</w:t>
      </w:r>
    </w:p>
    <w:p w14:paraId="7E1519BB" w14:textId="77777777" w:rsidR="00590157" w:rsidRPr="00E4352E" w:rsidRDefault="00590157" w:rsidP="00590157">
      <w:pPr>
        <w:pStyle w:val="EditorsNote"/>
      </w:pPr>
      <w:r w:rsidRPr="00E4352E">
        <w:t>Editor’s Note:</w:t>
      </w:r>
    </w:p>
    <w:p w14:paraId="1C0670D8" w14:textId="685976EF" w:rsidR="0040269E" w:rsidRPr="0040269E" w:rsidRDefault="00590157" w:rsidP="00954C77">
      <w:pPr>
        <w:pStyle w:val="EditorsNote"/>
        <w:numPr>
          <w:ilvl w:val="0"/>
          <w:numId w:val="2"/>
        </w:numPr>
      </w:pPr>
      <w:r>
        <w:t xml:space="preserve">Results for H.265/HEVC </w:t>
      </w:r>
      <w:r w:rsidR="00C85A38">
        <w:t xml:space="preserve">were provided in v1.3.6, but MS_SSIM and VMAF still missing. </w:t>
      </w:r>
    </w:p>
    <w:p w14:paraId="550402AA" w14:textId="6021D3BB" w:rsidR="00A81680" w:rsidRDefault="00A81680" w:rsidP="00A81680">
      <w:pPr>
        <w:pStyle w:val="Heading3"/>
      </w:pPr>
      <w:bookmarkStart w:id="316" w:name="_Toc91056352"/>
      <w:r>
        <w:t>6.</w:t>
      </w:r>
      <w:r w:rsidR="00AE264E">
        <w:t>3</w:t>
      </w:r>
      <w:r>
        <w:t>.10</w:t>
      </w:r>
      <w:r>
        <w:tab/>
        <w:t>Additional Information and Performance Data</w:t>
      </w:r>
      <w:bookmarkEnd w:id="307"/>
      <w:bookmarkEnd w:id="308"/>
      <w:bookmarkEnd w:id="316"/>
    </w:p>
    <w:p w14:paraId="574D5E09" w14:textId="77777777" w:rsidR="00BD2C3F" w:rsidRPr="00EB0314" w:rsidRDefault="00BD2C3F" w:rsidP="00BD2C3F">
      <w:r>
        <w:t>No additional performance data is available.</w:t>
      </w:r>
    </w:p>
    <w:p w14:paraId="345D8DCD" w14:textId="5C79C6B7" w:rsidR="00AE264E" w:rsidRDefault="00AE264E" w:rsidP="00AE264E">
      <w:pPr>
        <w:pStyle w:val="Heading2"/>
      </w:pPr>
      <w:bookmarkStart w:id="317" w:name="_Toc41600601"/>
      <w:bookmarkStart w:id="318" w:name="_Toc55813009"/>
      <w:bookmarkStart w:id="319" w:name="_Toc49377024"/>
      <w:bookmarkStart w:id="320" w:name="_Toc91056353"/>
      <w:r>
        <w:t>6.4</w:t>
      </w:r>
      <w:r>
        <w:tab/>
        <w:t xml:space="preserve">Scenario </w:t>
      </w:r>
      <w:r w:rsidR="001522A4" w:rsidRPr="001522A4">
        <w:t>3: Screen Content Scenario</w:t>
      </w:r>
      <w:bookmarkEnd w:id="317"/>
      <w:bookmarkEnd w:id="318"/>
      <w:bookmarkEnd w:id="319"/>
      <w:bookmarkEnd w:id="320"/>
    </w:p>
    <w:p w14:paraId="0415BC7B" w14:textId="4B3ED6F9" w:rsidR="00AE264E" w:rsidRDefault="00AE264E" w:rsidP="00AE264E">
      <w:pPr>
        <w:pStyle w:val="Heading3"/>
      </w:pPr>
      <w:bookmarkStart w:id="321" w:name="_Toc41600602"/>
      <w:bookmarkStart w:id="322" w:name="_Toc55813010"/>
      <w:bookmarkStart w:id="323" w:name="_Toc49377025"/>
      <w:bookmarkStart w:id="324" w:name="_Toc91056354"/>
      <w:r>
        <w:t>6.</w:t>
      </w:r>
      <w:r w:rsidR="007E1C0F">
        <w:t>4</w:t>
      </w:r>
      <w:r>
        <w:t>.1</w:t>
      </w:r>
      <w:r>
        <w:tab/>
        <w:t>Motivation</w:t>
      </w:r>
      <w:bookmarkEnd w:id="321"/>
      <w:bookmarkEnd w:id="322"/>
      <w:bookmarkEnd w:id="323"/>
      <w:bookmarkEnd w:id="324"/>
    </w:p>
    <w:p w14:paraId="0CC096C1" w14:textId="1D822673" w:rsidR="007E1C0F" w:rsidRPr="00882D8E" w:rsidRDefault="007E1C0F" w:rsidP="007E1C0F">
      <w:r w:rsidRPr="00882D8E">
        <w:t>This scenario mostly motivates cases for which content goes beyond videographic content, an</w:t>
      </w:r>
      <w:r w:rsidR="00BA639C">
        <w:t>d</w:t>
      </w:r>
      <w:r w:rsidRPr="00882D8E">
        <w:t xml:space="preserve"> in particular includes computer generated imagery (CGI). Several application spaces rely on screen content types such as videoconferencing and webinars with presentation slides displayed, or remote desktop applications for demos or remote assistance. These services include massive online videoconferencing systems and telepresence systems both being particularly popular with remote collaboration.</w:t>
      </w:r>
    </w:p>
    <w:p w14:paraId="53642AC7" w14:textId="77777777" w:rsidR="007E1C0F" w:rsidRDefault="007E1C0F" w:rsidP="007E1C0F">
      <w:r>
        <w:lastRenderedPageBreak/>
        <w:t>For telepresence with screen-sharing applications, some information related to video is collected in the following:</w:t>
      </w:r>
    </w:p>
    <w:p w14:paraId="44C9E4C4" w14:textId="77777777" w:rsidR="007E1C0F" w:rsidRPr="00882D8E" w:rsidRDefault="007E1C0F" w:rsidP="00882D8E">
      <w:pPr>
        <w:pStyle w:val="B1"/>
      </w:pPr>
      <w:r>
        <w:t>-</w:t>
      </w:r>
      <w:r>
        <w:tab/>
      </w:r>
      <w:r w:rsidRPr="00882D8E">
        <w:t>MS Teams™ [26] as of end of 2019.</w:t>
      </w:r>
    </w:p>
    <w:p w14:paraId="105A1031" w14:textId="5B16EC2F" w:rsidR="007E1C0F" w:rsidRPr="00882D8E" w:rsidRDefault="007E1C0F" w:rsidP="00882D8E">
      <w:pPr>
        <w:pStyle w:val="B2"/>
      </w:pPr>
      <w:r>
        <w:t>o</w:t>
      </w:r>
      <w:r>
        <w:tab/>
      </w:r>
      <w:r w:rsidRPr="00882D8E">
        <w:t xml:space="preserve">There are several formats supported for video. Two key properties of a video format are its frame size and </w:t>
      </w:r>
      <w:r w:rsidR="006E4F61">
        <w:t>colour</w:t>
      </w:r>
      <w:r w:rsidRPr="00882D8E">
        <w:t xml:space="preserve"> format. Supported frame sizes include 640x360 ("360p"), 1280x720 ("720p"), and 1920x1080 ("1080p"). Supported </w:t>
      </w:r>
      <w:r w:rsidR="006E4F61">
        <w:t>colour</w:t>
      </w:r>
      <w:r w:rsidRPr="00882D8E">
        <w:t xml:space="preserve"> formats include NV12 (12 bits per pixel) and RGB24 (24 bits per pixel).</w:t>
      </w:r>
    </w:p>
    <w:p w14:paraId="6A2BEB3C" w14:textId="6B51B91B" w:rsidR="007E1C0F" w:rsidRPr="00882D8E" w:rsidRDefault="007E1C0F" w:rsidP="00882D8E">
      <w:pPr>
        <w:pStyle w:val="B2"/>
      </w:pPr>
      <w:r>
        <w:t>o</w:t>
      </w:r>
      <w:r>
        <w:tab/>
      </w:r>
      <w:r w:rsidRPr="00882D8E">
        <w:t xml:space="preserve">A "720p" video frame contains 921,600 pixels (1280 times 720). In the RGB24 </w:t>
      </w:r>
      <w:r w:rsidR="006E4F61">
        <w:t>colour</w:t>
      </w:r>
      <w:r w:rsidRPr="00882D8E">
        <w:t xml:space="preserve"> format, each pixel is represented as 3 bytes (24-bits) comprised of one byte each of red, green, and blue </w:t>
      </w:r>
      <w:r w:rsidR="006E4F61">
        <w:t>colour</w:t>
      </w:r>
      <w:r w:rsidRPr="00882D8E">
        <w:t xml:space="preserve"> components. Therefore, a single 720p RGB24 video frame requires 2,764,800 bytes of data (921,600 pixels times 3 bytes/pixel). At a frame rate of 30fps, sending 720p RGB24 video frames means processing approximately 80 MB/s of content (which is substantially compressed by the H.264 video codec before network transmission).</w:t>
      </w:r>
    </w:p>
    <w:p w14:paraId="50B63D55" w14:textId="6EA8E5D0" w:rsidR="007E1C0F" w:rsidRDefault="007E1C0F" w:rsidP="00882D8E">
      <w:pPr>
        <w:pStyle w:val="B1"/>
      </w:pPr>
      <w:r>
        <w:t>-</w:t>
      </w:r>
      <w:r>
        <w:tab/>
      </w:r>
      <w:r w:rsidRPr="00882D8E">
        <w:t>Other tools are for further study.</w:t>
      </w:r>
    </w:p>
    <w:p w14:paraId="2C85E7F3" w14:textId="7A5BB72C" w:rsidR="00AE264E" w:rsidRDefault="007E1C0F" w:rsidP="007E1C0F">
      <w:r>
        <w:t>As an example of hardware implementation, the Intel Xe LP™ chipset supports HEVC screen content profile (see slide 101 of [41]).</w:t>
      </w:r>
    </w:p>
    <w:p w14:paraId="28202E98" w14:textId="2112F647" w:rsidR="00AE264E" w:rsidRDefault="00AE264E" w:rsidP="00AE264E">
      <w:pPr>
        <w:pStyle w:val="Heading3"/>
      </w:pPr>
      <w:bookmarkStart w:id="325" w:name="_Toc41600603"/>
      <w:bookmarkStart w:id="326" w:name="_Toc55813011"/>
      <w:bookmarkStart w:id="327" w:name="_Toc49377026"/>
      <w:bookmarkStart w:id="328" w:name="_Toc91056355"/>
      <w:r>
        <w:t>6.</w:t>
      </w:r>
      <w:r w:rsidR="007E1C0F">
        <w:t>4</w:t>
      </w:r>
      <w:r>
        <w:t>.2</w:t>
      </w:r>
      <w:r>
        <w:tab/>
        <w:t>Description of the Anticipated Application</w:t>
      </w:r>
      <w:bookmarkEnd w:id="325"/>
      <w:bookmarkEnd w:id="326"/>
      <w:bookmarkEnd w:id="327"/>
      <w:bookmarkEnd w:id="328"/>
    </w:p>
    <w:p w14:paraId="1BC847FE" w14:textId="77777777" w:rsidR="00137B73" w:rsidRDefault="00137B73" w:rsidP="00882D8E">
      <w:r>
        <w:t>3GPP until now has very restricted set of services but based on the considerations in clause 6.4.1, the following encoding benchmark capabilities are considered for decoding:</w:t>
      </w:r>
    </w:p>
    <w:p w14:paraId="6D7E8D9F" w14:textId="3655C23E" w:rsidR="00137B73" w:rsidRDefault="00137B73" w:rsidP="00137B73">
      <w:pPr>
        <w:pStyle w:val="B1"/>
      </w:pPr>
      <w:r w:rsidRPr="00882D8E">
        <w:t>-</w:t>
      </w:r>
      <w:r w:rsidRPr="00882D8E">
        <w:tab/>
      </w:r>
      <w:r>
        <w:t>H.264 (AVCHD) YUV 4:2:0, YUV 4:4:4, 8 bit, Max Resolution 1920x1080</w:t>
      </w:r>
    </w:p>
    <w:p w14:paraId="2B0C0F5D" w14:textId="13099A2B" w:rsidR="00137B73" w:rsidRDefault="00137B73" w:rsidP="00137B73">
      <w:pPr>
        <w:pStyle w:val="B1"/>
      </w:pPr>
      <w:r w:rsidRPr="00882D8E">
        <w:t>-</w:t>
      </w:r>
      <w:r w:rsidRPr="00882D8E">
        <w:tab/>
      </w:r>
      <w:r>
        <w:t>H.265 (HEVC) YUV 4:2:0, YUV 4:4:4, 10 bit, Max Resolution 4096 x 2048</w:t>
      </w:r>
    </w:p>
    <w:p w14:paraId="08B62D58" w14:textId="77777777" w:rsidR="00137B73" w:rsidRDefault="00137B73" w:rsidP="00882D8E">
      <w:r>
        <w:t>The considered scenario is low-latency streaming or conversational. Important aspects that are expected to be considered when evaluating a codec in the context of this:</w:t>
      </w:r>
    </w:p>
    <w:p w14:paraId="4FF6322E" w14:textId="77777777" w:rsidR="00137B73" w:rsidRPr="00882D8E" w:rsidRDefault="00137B73" w:rsidP="00882D8E">
      <w:pPr>
        <w:pStyle w:val="B1"/>
      </w:pPr>
      <w:r w:rsidRPr="00882D8E">
        <w:t>-</w:t>
      </w:r>
      <w:r w:rsidRPr="00882D8E">
        <w:tab/>
        <w:t>Quality and Coding Efficiency:</w:t>
      </w:r>
    </w:p>
    <w:p w14:paraId="32EFE4CE" w14:textId="77777777" w:rsidR="00137B73" w:rsidRPr="00882D8E" w:rsidRDefault="00137B73" w:rsidP="00882D8E">
      <w:pPr>
        <w:pStyle w:val="B2"/>
      </w:pPr>
      <w:r w:rsidRPr="00882D8E">
        <w:t>-</w:t>
      </w:r>
      <w:r w:rsidRPr="00882D8E">
        <w:tab/>
        <w:t>The ability to compress computer-generated content. Typically, it means the ability to have non perceptible intra refreshes and the ability to maintain stability on low frequency areas (such as uniform backgrounds) as well as maintaining details on high frequencies (particularly for text)</w:t>
      </w:r>
    </w:p>
    <w:p w14:paraId="3829815D" w14:textId="77777777" w:rsidR="00137B73" w:rsidRPr="00882D8E" w:rsidRDefault="00137B73" w:rsidP="00882D8E">
      <w:pPr>
        <w:pStyle w:val="B2"/>
      </w:pPr>
      <w:r w:rsidRPr="00882D8E">
        <w:t>-</w:t>
      </w:r>
      <w:r w:rsidRPr="00882D8E">
        <w:tab/>
        <w:t>The ability compress YUV 4:2:0 and 4:4:4 content.</w:t>
      </w:r>
    </w:p>
    <w:p w14:paraId="2B548E0D" w14:textId="77777777" w:rsidR="00137B73" w:rsidRPr="00882D8E" w:rsidRDefault="00137B73" w:rsidP="00882D8E">
      <w:pPr>
        <w:pStyle w:val="B1"/>
      </w:pPr>
      <w:r w:rsidRPr="00882D8E">
        <w:t xml:space="preserve">- </w:t>
      </w:r>
      <w:r w:rsidRPr="00882D8E">
        <w:tab/>
        <w:t>Considered settings for encoding:</w:t>
      </w:r>
    </w:p>
    <w:p w14:paraId="65DA4437" w14:textId="77777777" w:rsidR="00137B73" w:rsidRPr="00882D8E" w:rsidRDefault="00137B73" w:rsidP="00882D8E">
      <w:pPr>
        <w:pStyle w:val="B2"/>
      </w:pPr>
      <w:r w:rsidRPr="00882D8E">
        <w:t>-</w:t>
      </w:r>
      <w:r w:rsidRPr="00882D8E">
        <w:tab/>
        <w:t>Low-latency settings</w:t>
      </w:r>
    </w:p>
    <w:p w14:paraId="0177D45E" w14:textId="77777777" w:rsidR="00137B73" w:rsidRPr="00882D8E" w:rsidRDefault="00137B73" w:rsidP="00882D8E">
      <w:pPr>
        <w:pStyle w:val="B2"/>
      </w:pPr>
      <w:r w:rsidRPr="00882D8E">
        <w:t>-</w:t>
      </w:r>
      <w:r w:rsidRPr="00882D8E">
        <w:tab/>
        <w:t>No specific error resilience mechanisms</w:t>
      </w:r>
    </w:p>
    <w:p w14:paraId="6D1ABA37" w14:textId="77777777" w:rsidR="00137B73" w:rsidRPr="00882D8E" w:rsidRDefault="00137B73" w:rsidP="00882D8E">
      <w:pPr>
        <w:pStyle w:val="B1"/>
      </w:pPr>
      <w:r w:rsidRPr="00882D8E">
        <w:t>-</w:t>
      </w:r>
      <w:r w:rsidRPr="00882D8E">
        <w:tab/>
        <w:t>Encoding in this scenario is typically done as</w:t>
      </w:r>
    </w:p>
    <w:p w14:paraId="62A54D83" w14:textId="3566C64B" w:rsidR="00AE264E" w:rsidRPr="00882D8E" w:rsidRDefault="00137B73" w:rsidP="00882D8E">
      <w:pPr>
        <w:pStyle w:val="B2"/>
      </w:pPr>
      <w:r w:rsidRPr="00882D8E">
        <w:t>-</w:t>
      </w:r>
      <w:r w:rsidRPr="00882D8E">
        <w:tab/>
        <w:t>Real-time encoding</w:t>
      </w:r>
    </w:p>
    <w:p w14:paraId="7A9B8D01" w14:textId="726C2EB2" w:rsidR="00AE264E" w:rsidRDefault="00AE264E" w:rsidP="00AE264E">
      <w:pPr>
        <w:pStyle w:val="Heading3"/>
      </w:pPr>
      <w:bookmarkStart w:id="329" w:name="_Toc41600604"/>
      <w:bookmarkStart w:id="330" w:name="_Toc55813012"/>
      <w:bookmarkStart w:id="331" w:name="_Toc49377027"/>
      <w:bookmarkStart w:id="332" w:name="_Toc91056356"/>
      <w:r>
        <w:t>6.</w:t>
      </w:r>
      <w:r w:rsidR="00AB266F">
        <w:t>4</w:t>
      </w:r>
      <w:r>
        <w:t>.3</w:t>
      </w:r>
      <w:r>
        <w:tab/>
        <w:t>Source Format Properties</w:t>
      </w:r>
      <w:bookmarkEnd w:id="329"/>
      <w:bookmarkEnd w:id="330"/>
      <w:bookmarkEnd w:id="331"/>
      <w:bookmarkEnd w:id="332"/>
    </w:p>
    <w:p w14:paraId="3C7D4737" w14:textId="5C615F22" w:rsidR="00AE264E" w:rsidRDefault="004F2BE8" w:rsidP="00882D8E">
      <w:r w:rsidRPr="004F2BE8">
        <w:t>Table 6.4</w:t>
      </w:r>
      <w:r>
        <w:t>.3</w:t>
      </w:r>
      <w:r w:rsidRPr="004F2BE8">
        <w:t xml:space="preserve">-1 provides an overview of the different source signal properties for </w:t>
      </w:r>
      <w:bookmarkStart w:id="333" w:name="_Hlk40708147"/>
      <w:r w:rsidRPr="004F2BE8">
        <w:t xml:space="preserve">Screen Content </w:t>
      </w:r>
      <w:bookmarkEnd w:id="333"/>
      <w:r w:rsidRPr="004F2BE8">
        <w:t>Sharing. This information is used to select proper test sequences.</w:t>
      </w:r>
    </w:p>
    <w:p w14:paraId="2D21D988" w14:textId="5D1A1150" w:rsidR="00AE264E" w:rsidRPr="00A93339" w:rsidRDefault="00AE264E" w:rsidP="00A93339">
      <w:pPr>
        <w:pStyle w:val="TH"/>
      </w:pPr>
      <w:r w:rsidRPr="00A93339">
        <w:lastRenderedPageBreak/>
        <w:t>Table 6.</w:t>
      </w:r>
      <w:r w:rsidR="004F2BE8" w:rsidRPr="00A93339">
        <w:t>4</w:t>
      </w:r>
      <w:r w:rsidRPr="00A93339">
        <w:t xml:space="preserve">.3-1 </w:t>
      </w:r>
      <w:r w:rsidR="007E22C9" w:rsidRPr="00A93339">
        <w:t>Screen Content Sharing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91"/>
        <w:gridCol w:w="3647"/>
      </w:tblGrid>
      <w:tr w:rsidR="0038788A" w:rsidRPr="00C60414" w14:paraId="30802CAF" w14:textId="77777777" w:rsidTr="00096B4F">
        <w:trPr>
          <w:trHeight w:val="20"/>
          <w:jc w:val="center"/>
        </w:trPr>
        <w:tc>
          <w:tcPr>
            <w:tcW w:w="2491" w:type="dxa"/>
            <w:tcBorders>
              <w:top w:val="single" w:sz="4" w:space="0" w:color="FFFFFF"/>
              <w:left w:val="single" w:sz="4" w:space="0" w:color="FFFFFF"/>
              <w:right w:val="nil"/>
            </w:tcBorders>
            <w:shd w:val="clear" w:color="auto" w:fill="A5A5A5"/>
            <w:hideMark/>
          </w:tcPr>
          <w:p w14:paraId="553E5C64" w14:textId="77777777" w:rsidR="0038788A" w:rsidRPr="00C60414" w:rsidRDefault="0038788A" w:rsidP="00096B4F">
            <w:pPr>
              <w:pStyle w:val="TAH"/>
              <w:rPr>
                <w:b w:val="0"/>
                <w:bCs/>
                <w:color w:val="FFFFFF"/>
              </w:rPr>
            </w:pPr>
            <w:r w:rsidRPr="00C60414">
              <w:rPr>
                <w:b w:val="0"/>
                <w:bCs/>
                <w:color w:val="FFFFFF"/>
              </w:rPr>
              <w:t>Source format properties</w:t>
            </w:r>
          </w:p>
        </w:tc>
        <w:tc>
          <w:tcPr>
            <w:tcW w:w="3647" w:type="dxa"/>
            <w:tcBorders>
              <w:top w:val="single" w:sz="4" w:space="0" w:color="FFFFFF"/>
              <w:left w:val="nil"/>
              <w:right w:val="single" w:sz="4" w:space="0" w:color="FFFFFF"/>
            </w:tcBorders>
            <w:shd w:val="clear" w:color="auto" w:fill="A5A5A5"/>
            <w:hideMark/>
          </w:tcPr>
          <w:p w14:paraId="546B3940" w14:textId="77777777" w:rsidR="0038788A" w:rsidRPr="00C60414" w:rsidRDefault="0038788A" w:rsidP="00096B4F">
            <w:pPr>
              <w:pStyle w:val="TAH"/>
              <w:rPr>
                <w:b w:val="0"/>
                <w:bCs/>
                <w:color w:val="FFFFFF"/>
              </w:rPr>
            </w:pPr>
            <w:r w:rsidRPr="00C60414">
              <w:rPr>
                <w:b w:val="0"/>
                <w:bCs/>
                <w:color w:val="FFFFFF"/>
              </w:rPr>
              <w:t>Screen Content</w:t>
            </w:r>
          </w:p>
        </w:tc>
      </w:tr>
      <w:tr w:rsidR="0038788A" w:rsidRPr="00C60414" w14:paraId="01A083E6" w14:textId="77777777" w:rsidTr="00096B4F">
        <w:trPr>
          <w:trHeight w:val="20"/>
          <w:jc w:val="center"/>
        </w:trPr>
        <w:tc>
          <w:tcPr>
            <w:tcW w:w="2491" w:type="dxa"/>
            <w:tcBorders>
              <w:top w:val="single" w:sz="4" w:space="0" w:color="FFFFFF"/>
              <w:left w:val="single" w:sz="4" w:space="0" w:color="FFFFFF"/>
            </w:tcBorders>
            <w:shd w:val="clear" w:color="auto" w:fill="A5A5A5"/>
            <w:hideMark/>
          </w:tcPr>
          <w:p w14:paraId="403F06A6" w14:textId="77777777" w:rsidR="0038788A" w:rsidRPr="00882D8E" w:rsidRDefault="0038788A" w:rsidP="00096B4F">
            <w:pPr>
              <w:pStyle w:val="TAH"/>
              <w:rPr>
                <w:b w:val="0"/>
                <w:color w:val="FFFFFF"/>
              </w:rPr>
            </w:pPr>
            <w:r w:rsidRPr="00882D8E">
              <w:rPr>
                <w:b w:val="0"/>
                <w:color w:val="FFFFFF"/>
              </w:rPr>
              <w:t>Spatial resolution</w:t>
            </w:r>
          </w:p>
        </w:tc>
        <w:tc>
          <w:tcPr>
            <w:tcW w:w="3647" w:type="dxa"/>
            <w:shd w:val="clear" w:color="auto" w:fill="DBDBDB"/>
            <w:hideMark/>
          </w:tcPr>
          <w:p w14:paraId="4CEED64F" w14:textId="77777777" w:rsidR="0038788A" w:rsidRPr="00882D8E" w:rsidRDefault="0038788A" w:rsidP="00096B4F">
            <w:pPr>
              <w:pStyle w:val="TAC"/>
              <w:rPr>
                <w:b/>
              </w:rPr>
            </w:pPr>
            <w:r w:rsidRPr="00882D8E">
              <w:t>1920 x 1080</w:t>
            </w:r>
            <w:r>
              <w:t>, 3840 x 2160</w:t>
            </w:r>
          </w:p>
        </w:tc>
      </w:tr>
      <w:tr w:rsidR="0038788A" w:rsidRPr="00C60414" w14:paraId="745E8994" w14:textId="77777777" w:rsidTr="00096B4F">
        <w:trPr>
          <w:trHeight w:val="20"/>
          <w:jc w:val="center"/>
        </w:trPr>
        <w:tc>
          <w:tcPr>
            <w:tcW w:w="2491" w:type="dxa"/>
            <w:tcBorders>
              <w:left w:val="single" w:sz="4" w:space="0" w:color="FFFFFF"/>
            </w:tcBorders>
            <w:shd w:val="clear" w:color="auto" w:fill="A5A5A5"/>
            <w:hideMark/>
          </w:tcPr>
          <w:p w14:paraId="05F0B0F3" w14:textId="77777777" w:rsidR="0038788A" w:rsidRPr="00882D8E" w:rsidRDefault="0038788A" w:rsidP="00096B4F">
            <w:pPr>
              <w:pStyle w:val="TAH"/>
              <w:rPr>
                <w:b w:val="0"/>
                <w:color w:val="FFFFFF"/>
              </w:rPr>
            </w:pPr>
            <w:r w:rsidRPr="00882D8E">
              <w:rPr>
                <w:b w:val="0"/>
                <w:color w:val="FFFFFF"/>
              </w:rPr>
              <w:t>Chroma format</w:t>
            </w:r>
          </w:p>
        </w:tc>
        <w:tc>
          <w:tcPr>
            <w:tcW w:w="3647" w:type="dxa"/>
            <w:shd w:val="clear" w:color="auto" w:fill="EDEDED"/>
            <w:hideMark/>
          </w:tcPr>
          <w:p w14:paraId="7DC11C10" w14:textId="77777777" w:rsidR="0038788A" w:rsidRPr="00882D8E" w:rsidRDefault="0038788A" w:rsidP="00096B4F">
            <w:pPr>
              <w:pStyle w:val="TAC"/>
              <w:rPr>
                <w:b/>
              </w:rPr>
            </w:pPr>
            <w:r w:rsidRPr="00882D8E">
              <w:t>Y’CbCr, RGB</w:t>
            </w:r>
          </w:p>
        </w:tc>
      </w:tr>
      <w:tr w:rsidR="0038788A" w:rsidRPr="00C60414" w14:paraId="7CE67CB4" w14:textId="77777777" w:rsidTr="00096B4F">
        <w:trPr>
          <w:trHeight w:val="20"/>
          <w:jc w:val="center"/>
        </w:trPr>
        <w:tc>
          <w:tcPr>
            <w:tcW w:w="2491" w:type="dxa"/>
            <w:tcBorders>
              <w:left w:val="single" w:sz="4" w:space="0" w:color="FFFFFF"/>
            </w:tcBorders>
            <w:shd w:val="clear" w:color="auto" w:fill="A5A5A5"/>
            <w:hideMark/>
          </w:tcPr>
          <w:p w14:paraId="69D0E5C7" w14:textId="77777777" w:rsidR="0038788A" w:rsidRPr="00882D8E" w:rsidRDefault="0038788A" w:rsidP="00096B4F">
            <w:pPr>
              <w:pStyle w:val="TAH"/>
              <w:rPr>
                <w:b w:val="0"/>
                <w:color w:val="FFFFFF"/>
              </w:rPr>
            </w:pPr>
            <w:r w:rsidRPr="00882D8E">
              <w:rPr>
                <w:b w:val="0"/>
                <w:color w:val="FFFFFF"/>
              </w:rPr>
              <w:t>Chroma subsampling</w:t>
            </w:r>
          </w:p>
        </w:tc>
        <w:tc>
          <w:tcPr>
            <w:tcW w:w="3647" w:type="dxa"/>
            <w:shd w:val="clear" w:color="auto" w:fill="DBDBDB"/>
            <w:hideMark/>
          </w:tcPr>
          <w:p w14:paraId="0E0BFC9B" w14:textId="77777777" w:rsidR="0038788A" w:rsidRPr="00882D8E" w:rsidRDefault="0038788A" w:rsidP="00096B4F">
            <w:pPr>
              <w:pStyle w:val="TAC"/>
              <w:rPr>
                <w:b/>
              </w:rPr>
            </w:pPr>
            <w:r w:rsidRPr="00882D8E">
              <w:t>4:2:0, 4:4:4</w:t>
            </w:r>
          </w:p>
        </w:tc>
      </w:tr>
      <w:tr w:rsidR="0038788A" w:rsidRPr="00C60414" w14:paraId="2320BC4E" w14:textId="77777777" w:rsidTr="00096B4F">
        <w:trPr>
          <w:trHeight w:val="20"/>
          <w:jc w:val="center"/>
        </w:trPr>
        <w:tc>
          <w:tcPr>
            <w:tcW w:w="2491" w:type="dxa"/>
            <w:tcBorders>
              <w:left w:val="single" w:sz="4" w:space="0" w:color="FFFFFF"/>
            </w:tcBorders>
            <w:shd w:val="clear" w:color="auto" w:fill="A5A5A5"/>
            <w:hideMark/>
          </w:tcPr>
          <w:p w14:paraId="314B00A6" w14:textId="77777777" w:rsidR="0038788A" w:rsidRPr="00882D8E" w:rsidRDefault="0038788A" w:rsidP="00096B4F">
            <w:pPr>
              <w:pStyle w:val="TAH"/>
              <w:rPr>
                <w:b w:val="0"/>
                <w:color w:val="FFFFFF"/>
              </w:rPr>
            </w:pPr>
            <w:r w:rsidRPr="00882D8E">
              <w:rPr>
                <w:b w:val="0"/>
                <w:color w:val="FFFFFF"/>
              </w:rPr>
              <w:t>Picture aspect ratio</w:t>
            </w:r>
          </w:p>
        </w:tc>
        <w:tc>
          <w:tcPr>
            <w:tcW w:w="3647" w:type="dxa"/>
            <w:shd w:val="clear" w:color="auto" w:fill="EDEDED"/>
            <w:hideMark/>
          </w:tcPr>
          <w:p w14:paraId="2564B281" w14:textId="77777777" w:rsidR="0038788A" w:rsidRPr="00882D8E" w:rsidRDefault="0038788A" w:rsidP="00096B4F">
            <w:pPr>
              <w:pStyle w:val="TAC"/>
              <w:rPr>
                <w:b/>
              </w:rPr>
            </w:pPr>
            <w:r w:rsidRPr="00882D8E">
              <w:t>16:9</w:t>
            </w:r>
          </w:p>
        </w:tc>
      </w:tr>
      <w:tr w:rsidR="0038788A" w:rsidRPr="00C60414" w14:paraId="597F5A44" w14:textId="77777777" w:rsidTr="00096B4F">
        <w:trPr>
          <w:trHeight w:val="20"/>
          <w:jc w:val="center"/>
        </w:trPr>
        <w:tc>
          <w:tcPr>
            <w:tcW w:w="2491" w:type="dxa"/>
            <w:tcBorders>
              <w:left w:val="single" w:sz="4" w:space="0" w:color="FFFFFF"/>
            </w:tcBorders>
            <w:shd w:val="clear" w:color="auto" w:fill="A5A5A5"/>
            <w:hideMark/>
          </w:tcPr>
          <w:p w14:paraId="39E4D414" w14:textId="77777777" w:rsidR="0038788A" w:rsidRPr="00882D8E" w:rsidRDefault="0038788A" w:rsidP="00096B4F">
            <w:pPr>
              <w:pStyle w:val="TAH"/>
              <w:rPr>
                <w:b w:val="0"/>
                <w:color w:val="FFFFFF"/>
              </w:rPr>
            </w:pPr>
            <w:r w:rsidRPr="00882D8E">
              <w:rPr>
                <w:b w:val="0"/>
                <w:color w:val="FFFFFF"/>
              </w:rPr>
              <w:t>Frame rates</w:t>
            </w:r>
          </w:p>
        </w:tc>
        <w:tc>
          <w:tcPr>
            <w:tcW w:w="3647" w:type="dxa"/>
            <w:shd w:val="clear" w:color="auto" w:fill="DBDBDB"/>
            <w:hideMark/>
          </w:tcPr>
          <w:p w14:paraId="1AA8D1A5" w14:textId="77777777" w:rsidR="0038788A" w:rsidRPr="00882D8E" w:rsidRDefault="0038788A" w:rsidP="00096B4F">
            <w:pPr>
              <w:pStyle w:val="TAC"/>
              <w:rPr>
                <w:b/>
              </w:rPr>
            </w:pPr>
            <w:r w:rsidRPr="00882D8E">
              <w:t>25, 30, 50, 60 Hz</w:t>
            </w:r>
          </w:p>
        </w:tc>
      </w:tr>
      <w:tr w:rsidR="0038788A" w:rsidRPr="00C60414" w14:paraId="17E5F74A" w14:textId="77777777" w:rsidTr="00096B4F">
        <w:trPr>
          <w:trHeight w:val="20"/>
          <w:jc w:val="center"/>
        </w:trPr>
        <w:tc>
          <w:tcPr>
            <w:tcW w:w="2491" w:type="dxa"/>
            <w:tcBorders>
              <w:left w:val="single" w:sz="4" w:space="0" w:color="FFFFFF"/>
            </w:tcBorders>
            <w:shd w:val="clear" w:color="auto" w:fill="A5A5A5"/>
            <w:hideMark/>
          </w:tcPr>
          <w:p w14:paraId="05B6CCCE" w14:textId="77777777" w:rsidR="0038788A" w:rsidRPr="00882D8E" w:rsidRDefault="0038788A" w:rsidP="00096B4F">
            <w:pPr>
              <w:pStyle w:val="TAH"/>
              <w:rPr>
                <w:b w:val="0"/>
                <w:color w:val="FFFFFF"/>
              </w:rPr>
            </w:pPr>
            <w:r w:rsidRPr="00882D8E">
              <w:rPr>
                <w:b w:val="0"/>
                <w:color w:val="FFFFFF"/>
              </w:rPr>
              <w:t>Bit depth</w:t>
            </w:r>
          </w:p>
        </w:tc>
        <w:tc>
          <w:tcPr>
            <w:tcW w:w="3647" w:type="dxa"/>
            <w:shd w:val="clear" w:color="auto" w:fill="EDEDED"/>
            <w:hideMark/>
          </w:tcPr>
          <w:p w14:paraId="50DBB61B" w14:textId="2F5AE83D" w:rsidR="0038788A" w:rsidRPr="00882D8E" w:rsidRDefault="0038788A" w:rsidP="00096B4F">
            <w:pPr>
              <w:pStyle w:val="TAC"/>
              <w:rPr>
                <w:b/>
              </w:rPr>
            </w:pPr>
            <w:r w:rsidRPr="00882D8E">
              <w:t>8</w:t>
            </w:r>
            <w:r w:rsidR="00432E9A">
              <w:t>, 10</w:t>
            </w:r>
          </w:p>
        </w:tc>
      </w:tr>
      <w:tr w:rsidR="0038788A" w:rsidRPr="00C60414" w14:paraId="2A274C63" w14:textId="77777777" w:rsidTr="00096B4F">
        <w:trPr>
          <w:trHeight w:val="20"/>
          <w:jc w:val="center"/>
        </w:trPr>
        <w:tc>
          <w:tcPr>
            <w:tcW w:w="2491" w:type="dxa"/>
            <w:tcBorders>
              <w:left w:val="single" w:sz="4" w:space="0" w:color="FFFFFF"/>
            </w:tcBorders>
            <w:shd w:val="clear" w:color="auto" w:fill="A5A5A5"/>
            <w:hideMark/>
          </w:tcPr>
          <w:p w14:paraId="6C4C7E50" w14:textId="77777777" w:rsidR="0038788A" w:rsidRPr="00882D8E" w:rsidRDefault="0038788A" w:rsidP="00096B4F">
            <w:pPr>
              <w:pStyle w:val="TAH"/>
              <w:rPr>
                <w:b w:val="0"/>
                <w:color w:val="FFFFFF"/>
              </w:rPr>
            </w:pPr>
            <w:r w:rsidRPr="00882D8E">
              <w:rPr>
                <w:b w:val="0"/>
                <w:color w:val="FFFFFF"/>
              </w:rPr>
              <w:t>Colour space formats</w:t>
            </w:r>
          </w:p>
        </w:tc>
        <w:tc>
          <w:tcPr>
            <w:tcW w:w="3647" w:type="dxa"/>
            <w:shd w:val="clear" w:color="auto" w:fill="DBDBDB"/>
            <w:hideMark/>
          </w:tcPr>
          <w:p w14:paraId="4D96B840" w14:textId="77777777" w:rsidR="0038788A" w:rsidRPr="00882D8E" w:rsidRDefault="0038788A" w:rsidP="00096B4F">
            <w:pPr>
              <w:pStyle w:val="TAC"/>
              <w:rPr>
                <w:b/>
              </w:rPr>
            </w:pPr>
            <w:r w:rsidRPr="00882D8E">
              <w:t>BT.709</w:t>
            </w:r>
          </w:p>
        </w:tc>
      </w:tr>
      <w:tr w:rsidR="0038788A" w:rsidRPr="00C60414" w14:paraId="3D1E69F9" w14:textId="77777777" w:rsidTr="00096B4F">
        <w:trPr>
          <w:trHeight w:val="20"/>
          <w:jc w:val="center"/>
        </w:trPr>
        <w:tc>
          <w:tcPr>
            <w:tcW w:w="2491" w:type="dxa"/>
            <w:tcBorders>
              <w:left w:val="single" w:sz="4" w:space="0" w:color="FFFFFF"/>
              <w:bottom w:val="single" w:sz="4" w:space="0" w:color="FFFFFF"/>
            </w:tcBorders>
            <w:shd w:val="clear" w:color="auto" w:fill="A5A5A5"/>
            <w:hideMark/>
          </w:tcPr>
          <w:p w14:paraId="40AA4356" w14:textId="77777777" w:rsidR="0038788A" w:rsidRPr="00882D8E" w:rsidRDefault="0038788A" w:rsidP="00096B4F">
            <w:pPr>
              <w:pStyle w:val="TAH"/>
              <w:rPr>
                <w:b w:val="0"/>
                <w:color w:val="FFFFFF"/>
              </w:rPr>
            </w:pPr>
            <w:r w:rsidRPr="00882D8E">
              <w:rPr>
                <w:b w:val="0"/>
                <w:color w:val="FFFFFF"/>
              </w:rPr>
              <w:t>Transfer characteristics</w:t>
            </w:r>
          </w:p>
        </w:tc>
        <w:tc>
          <w:tcPr>
            <w:tcW w:w="3647" w:type="dxa"/>
            <w:shd w:val="clear" w:color="auto" w:fill="EDEDED"/>
            <w:hideMark/>
          </w:tcPr>
          <w:p w14:paraId="5EE61E1F" w14:textId="77777777" w:rsidR="0038788A" w:rsidRPr="00882D8E" w:rsidRDefault="0038788A" w:rsidP="00096B4F">
            <w:pPr>
              <w:pStyle w:val="TAC"/>
              <w:rPr>
                <w:b/>
              </w:rPr>
            </w:pPr>
            <w:r w:rsidRPr="00882D8E">
              <w:t>BT.709</w:t>
            </w:r>
          </w:p>
        </w:tc>
      </w:tr>
    </w:tbl>
    <w:p w14:paraId="00B1C528" w14:textId="3B486304" w:rsidR="00AE264E" w:rsidRDefault="00AE264E" w:rsidP="00AE264E">
      <w:pPr>
        <w:pStyle w:val="Heading3"/>
      </w:pPr>
      <w:bookmarkStart w:id="334" w:name="_Toc41600605"/>
      <w:bookmarkStart w:id="335" w:name="_Toc49377028"/>
      <w:bookmarkStart w:id="336" w:name="_Toc91056357"/>
      <w:r>
        <w:t>6.</w:t>
      </w:r>
      <w:r w:rsidR="00C01F4F">
        <w:t>4</w:t>
      </w:r>
      <w:r>
        <w:t>.4</w:t>
      </w:r>
      <w:r>
        <w:tab/>
      </w:r>
      <w:bookmarkEnd w:id="334"/>
      <w:bookmarkEnd w:id="335"/>
      <w:r>
        <w:t>Encoding and Decoding Constraints</w:t>
      </w:r>
      <w:bookmarkEnd w:id="336"/>
    </w:p>
    <w:p w14:paraId="40746180" w14:textId="3A273148" w:rsidR="00E0027F" w:rsidRDefault="00E0027F" w:rsidP="00E0027F">
      <w:r>
        <w:t>Table 6.4</w:t>
      </w:r>
      <w:r w:rsidR="00CA20A8">
        <w:t>.4</w:t>
      </w:r>
      <w:r>
        <w:t>-</w:t>
      </w:r>
      <w:r w:rsidR="00CA20A8">
        <w:t>1</w:t>
      </w:r>
      <w:r>
        <w:t xml:space="preserve"> provides an overview of the different codec tools per profile that may be suitable for coding screen content sequences</w:t>
      </w:r>
      <w:r w:rsidR="009E63AE">
        <w:t xml:space="preserve"> for the AVC and HEVC codecs</w:t>
      </w:r>
      <w:r>
        <w:t>.</w:t>
      </w:r>
    </w:p>
    <w:p w14:paraId="56F29BF9" w14:textId="77777777" w:rsidR="00057222" w:rsidRDefault="00057222" w:rsidP="00057222">
      <w:pPr>
        <w:pStyle w:val="TH"/>
      </w:pPr>
      <w:r>
        <w:t>Table 6.4.4-1 Screen Content Tools per Profile</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70"/>
        <w:gridCol w:w="2924"/>
        <w:gridCol w:w="4235"/>
      </w:tblGrid>
      <w:tr w:rsidR="00057222" w:rsidRPr="00C60414" w14:paraId="2EABF480" w14:textId="77777777" w:rsidTr="00096B4F">
        <w:tc>
          <w:tcPr>
            <w:tcW w:w="2470" w:type="dxa"/>
            <w:tcBorders>
              <w:top w:val="single" w:sz="4" w:space="0" w:color="FFFFFF"/>
              <w:left w:val="single" w:sz="4" w:space="0" w:color="FFFFFF"/>
              <w:right w:val="nil"/>
            </w:tcBorders>
            <w:shd w:val="clear" w:color="auto" w:fill="A5A5A5"/>
            <w:hideMark/>
          </w:tcPr>
          <w:p w14:paraId="345694CC" w14:textId="77777777" w:rsidR="00057222" w:rsidRPr="00882D8E" w:rsidRDefault="00057222" w:rsidP="00096B4F">
            <w:pPr>
              <w:pStyle w:val="TAH"/>
              <w:rPr>
                <w:b w:val="0"/>
                <w:color w:val="FFFFFF"/>
              </w:rPr>
            </w:pPr>
            <w:r w:rsidRPr="00882D8E">
              <w:rPr>
                <w:color w:val="FFFFFF"/>
              </w:rPr>
              <w:t>Screen content tools</w:t>
            </w:r>
          </w:p>
        </w:tc>
        <w:tc>
          <w:tcPr>
            <w:tcW w:w="2925" w:type="dxa"/>
            <w:tcBorders>
              <w:top w:val="single" w:sz="4" w:space="0" w:color="FFFFFF"/>
              <w:left w:val="nil"/>
              <w:right w:val="nil"/>
            </w:tcBorders>
            <w:shd w:val="clear" w:color="auto" w:fill="A5A5A5"/>
            <w:hideMark/>
          </w:tcPr>
          <w:p w14:paraId="78971AD1" w14:textId="77777777" w:rsidR="00057222" w:rsidRPr="00882D8E" w:rsidRDefault="00057222" w:rsidP="00096B4F">
            <w:pPr>
              <w:pStyle w:val="TAH"/>
              <w:rPr>
                <w:color w:val="FFFFFF"/>
              </w:rPr>
            </w:pPr>
            <w:r w:rsidRPr="00882D8E">
              <w:rPr>
                <w:color w:val="FFFFFF"/>
                <w:lang w:val="en-US"/>
              </w:rPr>
              <w:t xml:space="preserve">AVC </w:t>
            </w:r>
          </w:p>
        </w:tc>
        <w:tc>
          <w:tcPr>
            <w:tcW w:w="4236" w:type="dxa"/>
            <w:tcBorders>
              <w:top w:val="single" w:sz="4" w:space="0" w:color="FFFFFF"/>
              <w:left w:val="nil"/>
              <w:right w:val="single" w:sz="4" w:space="0" w:color="FFFFFF"/>
            </w:tcBorders>
            <w:shd w:val="clear" w:color="auto" w:fill="A5A5A5"/>
            <w:hideMark/>
          </w:tcPr>
          <w:p w14:paraId="57ECB36B" w14:textId="77777777" w:rsidR="00057222" w:rsidRPr="00882D8E" w:rsidRDefault="00057222" w:rsidP="00096B4F">
            <w:pPr>
              <w:pStyle w:val="TAH"/>
              <w:rPr>
                <w:color w:val="FFFFFF"/>
              </w:rPr>
            </w:pPr>
            <w:r w:rsidRPr="00882D8E">
              <w:rPr>
                <w:color w:val="FFFFFF"/>
                <w:lang w:val="en-US"/>
              </w:rPr>
              <w:t>HEVC</w:t>
            </w:r>
          </w:p>
        </w:tc>
      </w:tr>
      <w:tr w:rsidR="00057222" w:rsidRPr="00C60414" w14:paraId="41EF7B6B" w14:textId="77777777" w:rsidTr="00096B4F">
        <w:tc>
          <w:tcPr>
            <w:tcW w:w="2470" w:type="dxa"/>
            <w:tcBorders>
              <w:top w:val="single" w:sz="4" w:space="0" w:color="FFFFFF"/>
              <w:left w:val="single" w:sz="4" w:space="0" w:color="FFFFFF"/>
            </w:tcBorders>
            <w:shd w:val="clear" w:color="auto" w:fill="A5A5A5"/>
            <w:hideMark/>
          </w:tcPr>
          <w:p w14:paraId="15CFAA2B" w14:textId="77777777" w:rsidR="00057222" w:rsidRPr="00882D8E" w:rsidRDefault="00057222" w:rsidP="00096B4F">
            <w:pPr>
              <w:pStyle w:val="TAH"/>
            </w:pPr>
            <w:r w:rsidRPr="00882D8E">
              <w:rPr>
                <w:color w:val="FFFFFF"/>
              </w:rPr>
              <w:t>main profile</w:t>
            </w:r>
          </w:p>
        </w:tc>
        <w:tc>
          <w:tcPr>
            <w:tcW w:w="2925" w:type="dxa"/>
            <w:shd w:val="clear" w:color="auto" w:fill="DBDBDB"/>
            <w:hideMark/>
          </w:tcPr>
          <w:p w14:paraId="5ABFFB07" w14:textId="77777777" w:rsidR="00057222" w:rsidRPr="00882D8E" w:rsidRDefault="00057222" w:rsidP="00096B4F">
            <w:pPr>
              <w:pStyle w:val="TAC"/>
              <w:rPr>
                <w:b/>
              </w:rPr>
            </w:pPr>
            <w:r w:rsidRPr="00882D8E">
              <w:t>Not applicable</w:t>
            </w:r>
          </w:p>
        </w:tc>
        <w:tc>
          <w:tcPr>
            <w:tcW w:w="4236" w:type="dxa"/>
            <w:shd w:val="clear" w:color="auto" w:fill="DBDBDB"/>
            <w:hideMark/>
          </w:tcPr>
          <w:p w14:paraId="120E195B" w14:textId="77777777" w:rsidR="00057222" w:rsidRPr="00882D8E" w:rsidRDefault="00057222" w:rsidP="00096B4F">
            <w:pPr>
              <w:pStyle w:val="TAC"/>
              <w:rPr>
                <w:b/>
              </w:rPr>
            </w:pPr>
            <w:r w:rsidRPr="00882D8E">
              <w:t>Transform skip</w:t>
            </w:r>
          </w:p>
        </w:tc>
      </w:tr>
      <w:tr w:rsidR="00057222" w:rsidRPr="00C60414" w14:paraId="53E192C6" w14:textId="77777777" w:rsidTr="00096B4F">
        <w:tc>
          <w:tcPr>
            <w:tcW w:w="2470" w:type="dxa"/>
            <w:tcBorders>
              <w:left w:val="single" w:sz="4" w:space="0" w:color="FFFFFF"/>
            </w:tcBorders>
            <w:shd w:val="clear" w:color="auto" w:fill="A5A5A5"/>
            <w:hideMark/>
          </w:tcPr>
          <w:p w14:paraId="1B5E9D07" w14:textId="77777777" w:rsidR="00057222" w:rsidRPr="00882D8E" w:rsidRDefault="00057222" w:rsidP="00096B4F">
            <w:pPr>
              <w:pStyle w:val="TAH"/>
              <w:rPr>
                <w:color w:val="FFFFFF"/>
              </w:rPr>
            </w:pPr>
            <w:r w:rsidRPr="00882D8E">
              <w:rPr>
                <w:color w:val="FFFFFF"/>
                <w:lang w:val="fr-FR"/>
              </w:rPr>
              <w:t xml:space="preserve">range extension profile </w:t>
            </w:r>
          </w:p>
        </w:tc>
        <w:tc>
          <w:tcPr>
            <w:tcW w:w="2925" w:type="dxa"/>
            <w:shd w:val="clear" w:color="auto" w:fill="EDEDED"/>
            <w:hideMark/>
          </w:tcPr>
          <w:p w14:paraId="17BAD143" w14:textId="77777777" w:rsidR="00057222" w:rsidRPr="00882D8E" w:rsidRDefault="00057222" w:rsidP="00096B4F">
            <w:pPr>
              <w:pStyle w:val="TAC"/>
              <w:rPr>
                <w:b/>
              </w:rPr>
            </w:pPr>
            <w:r w:rsidRPr="00882D8E">
              <w:t>not applicable</w:t>
            </w:r>
          </w:p>
        </w:tc>
        <w:tc>
          <w:tcPr>
            <w:tcW w:w="4236" w:type="dxa"/>
            <w:shd w:val="clear" w:color="auto" w:fill="EDEDED"/>
            <w:hideMark/>
          </w:tcPr>
          <w:p w14:paraId="74FAC842" w14:textId="77777777" w:rsidR="00057222" w:rsidRPr="00882D8E" w:rsidRDefault="00057222" w:rsidP="00096B4F">
            <w:pPr>
              <w:pStyle w:val="TAC"/>
              <w:rPr>
                <w:b/>
              </w:rPr>
            </w:pPr>
            <w:r w:rsidRPr="00882D8E">
              <w:rPr>
                <w:lang w:val="fr-FR"/>
              </w:rPr>
              <w:t xml:space="preserve">Residual Differential Pulse Code Modulation (RDPCM) (implicit intra/explicit inter), </w:t>
            </w:r>
          </w:p>
        </w:tc>
      </w:tr>
      <w:tr w:rsidR="00057222" w:rsidRPr="00C60414" w14:paraId="12349AEE" w14:textId="77777777" w:rsidTr="00096B4F">
        <w:tc>
          <w:tcPr>
            <w:tcW w:w="2470" w:type="dxa"/>
            <w:tcBorders>
              <w:left w:val="single" w:sz="4" w:space="0" w:color="FFFFFF"/>
              <w:bottom w:val="single" w:sz="4" w:space="0" w:color="FFFFFF"/>
            </w:tcBorders>
            <w:shd w:val="clear" w:color="auto" w:fill="A5A5A5"/>
            <w:hideMark/>
          </w:tcPr>
          <w:p w14:paraId="0FC88715" w14:textId="77777777" w:rsidR="00057222" w:rsidRPr="00882D8E" w:rsidRDefault="00057222" w:rsidP="00096B4F">
            <w:pPr>
              <w:pStyle w:val="TAH"/>
              <w:rPr>
                <w:color w:val="FFFFFF"/>
              </w:rPr>
            </w:pPr>
            <w:r w:rsidRPr="00882D8E">
              <w:rPr>
                <w:color w:val="FFFFFF"/>
              </w:rPr>
              <w:t>screen content profile</w:t>
            </w:r>
          </w:p>
        </w:tc>
        <w:tc>
          <w:tcPr>
            <w:tcW w:w="2925" w:type="dxa"/>
            <w:shd w:val="clear" w:color="auto" w:fill="DBDBDB"/>
            <w:hideMark/>
          </w:tcPr>
          <w:p w14:paraId="1AF2D93E" w14:textId="77777777" w:rsidR="00057222" w:rsidRPr="00882D8E" w:rsidRDefault="00057222" w:rsidP="00096B4F">
            <w:pPr>
              <w:pStyle w:val="TAC"/>
              <w:rPr>
                <w:b/>
              </w:rPr>
            </w:pPr>
            <w:r w:rsidRPr="00882D8E">
              <w:t xml:space="preserve">Not applicable </w:t>
            </w:r>
          </w:p>
        </w:tc>
        <w:tc>
          <w:tcPr>
            <w:tcW w:w="4236" w:type="dxa"/>
            <w:shd w:val="clear" w:color="auto" w:fill="DBDBDB"/>
          </w:tcPr>
          <w:p w14:paraId="7184E43B" w14:textId="39374283" w:rsidR="00057222" w:rsidRPr="00882D8E" w:rsidRDefault="00057222" w:rsidP="00096B4F">
            <w:pPr>
              <w:pStyle w:val="TAC"/>
              <w:rPr>
                <w:b/>
              </w:rPr>
            </w:pPr>
            <w:r>
              <w:t>Intra Block Copy (full frame or less), Palette, Adaptive Colour Transform</w:t>
            </w:r>
          </w:p>
        </w:tc>
      </w:tr>
    </w:tbl>
    <w:p w14:paraId="07285ABB" w14:textId="77777777" w:rsidR="00057222" w:rsidRDefault="00057222" w:rsidP="00057222"/>
    <w:p w14:paraId="322D693D" w14:textId="77777777" w:rsidR="00057222" w:rsidRDefault="00057222" w:rsidP="00057222">
      <w:r>
        <w:t xml:space="preserve">Table 6.4.4-2 </w:t>
      </w:r>
      <w:r w:rsidRPr="00CD2942">
        <w:t xml:space="preserve">provides an overview of encoding and decoding constraints for Screen Content </w:t>
      </w:r>
      <w:r w:rsidRPr="00882D8E">
        <w:t xml:space="preserve">scenario </w:t>
      </w:r>
    </w:p>
    <w:p w14:paraId="132B1092" w14:textId="77777777" w:rsidR="00057222" w:rsidRDefault="00057222" w:rsidP="00057222">
      <w:pPr>
        <w:pStyle w:val="ListBullet"/>
      </w:pPr>
      <w:r>
        <w:t>-</w:t>
      </w:r>
      <w:r>
        <w:tab/>
        <w:t>general constraints</w:t>
      </w:r>
    </w:p>
    <w:p w14:paraId="7627687C" w14:textId="17FF5F41" w:rsidR="00057222" w:rsidRDefault="00057222" w:rsidP="00057222">
      <w:pPr>
        <w:pStyle w:val="ListBullet"/>
      </w:pPr>
      <w:r>
        <w:t>-</w:t>
      </w:r>
      <w:r>
        <w:tab/>
      </w:r>
      <w:r w:rsidRPr="00882D8E">
        <w:t xml:space="preserve">using </w:t>
      </w:r>
      <w:r>
        <w:t>H.264/</w:t>
      </w:r>
      <w:r w:rsidRPr="00882D8E">
        <w:t>AVC codecs operating points</w:t>
      </w:r>
      <w:r>
        <w:t>,</w:t>
      </w:r>
    </w:p>
    <w:p w14:paraId="60E046C5" w14:textId="1E6E247A" w:rsidR="00057222" w:rsidRDefault="00057222" w:rsidP="00B35A71">
      <w:pPr>
        <w:pStyle w:val="ListBullet"/>
      </w:pPr>
      <w:r>
        <w:t>-</w:t>
      </w:r>
      <w:r>
        <w:tab/>
      </w:r>
      <w:r w:rsidRPr="00882D8E">
        <w:t xml:space="preserve">using </w:t>
      </w:r>
      <w:r>
        <w:t>H.265/</w:t>
      </w:r>
      <w:r w:rsidR="00925308">
        <w:t>HEVC</w:t>
      </w:r>
      <w:r w:rsidR="00925308" w:rsidRPr="00882D8E">
        <w:t xml:space="preserve"> </w:t>
      </w:r>
      <w:r w:rsidRPr="00882D8E">
        <w:t xml:space="preserve">codecs operating points.  </w:t>
      </w:r>
    </w:p>
    <w:p w14:paraId="1707D8CC" w14:textId="1D4FF474" w:rsidR="00057222" w:rsidRDefault="00057222" w:rsidP="00057222">
      <w:r w:rsidRPr="00CD2942">
        <w:t>Th</w:t>
      </w:r>
      <w:r>
        <w:t>ese configurations</w:t>
      </w:r>
      <w:r w:rsidRPr="00CD2942">
        <w:t xml:space="preserve"> support the definition of detailed test conditions</w:t>
      </w:r>
      <w:r>
        <w:t>.</w:t>
      </w:r>
      <w:r w:rsidR="00B278BA">
        <w:t xml:space="preserve"> The configuration files for HEVC are used as the reference configurations for other codecs.</w:t>
      </w:r>
    </w:p>
    <w:p w14:paraId="2314CCCC" w14:textId="77777777" w:rsidR="00057222" w:rsidRDefault="00057222" w:rsidP="00057222">
      <w:pPr>
        <w:pStyle w:val="TH"/>
      </w:pPr>
      <w:r>
        <w:t>Table 6.4.4-2 Encoding and Decoding Configurations for Screen Content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057222" w14:paraId="6DD4AEE0" w14:textId="77777777" w:rsidTr="00B35A71">
        <w:tc>
          <w:tcPr>
            <w:tcW w:w="1256" w:type="pct"/>
            <w:tcBorders>
              <w:top w:val="single" w:sz="4" w:space="0" w:color="FFFFFF"/>
              <w:left w:val="single" w:sz="4" w:space="0" w:color="FFFFFF"/>
              <w:right w:val="nil"/>
            </w:tcBorders>
            <w:shd w:val="clear" w:color="auto" w:fill="A5A5A5"/>
          </w:tcPr>
          <w:p w14:paraId="70017AE9" w14:textId="77777777" w:rsidR="00057222" w:rsidRPr="00882D8E" w:rsidRDefault="00057222" w:rsidP="00096B4F">
            <w:pPr>
              <w:pStyle w:val="TAH"/>
              <w:rPr>
                <w:b w:val="0"/>
                <w:color w:val="FFFFFF"/>
                <w:lang w:val="en-US"/>
              </w:rPr>
            </w:pPr>
            <w:r w:rsidRPr="00882D8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03D51D75" w14:textId="77777777" w:rsidR="00057222" w:rsidRPr="000B05DF" w:rsidRDefault="00057222" w:rsidP="00096B4F">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21D7B8B2" w14:textId="379F1789" w:rsidR="00057222" w:rsidRPr="00882D8E" w:rsidRDefault="00057222" w:rsidP="00096B4F">
            <w:pPr>
              <w:pStyle w:val="TAH"/>
              <w:rPr>
                <w:b w:val="0"/>
                <w:color w:val="FFFFFF"/>
                <w:lang w:val="en-US"/>
              </w:rPr>
            </w:pPr>
            <w:r w:rsidRPr="000B05DF">
              <w:rPr>
                <w:b w:val="0"/>
                <w:bCs/>
                <w:color w:val="FFFFFF"/>
                <w:lang w:val="en-US"/>
              </w:rPr>
              <w:t>H.264/</w:t>
            </w:r>
            <w:r w:rsidRPr="00882D8E">
              <w:rPr>
                <w:b w:val="0"/>
                <w:color w:val="FFFFFF"/>
                <w:lang w:val="en-US"/>
              </w:rPr>
              <w:t>AVC</w:t>
            </w:r>
          </w:p>
        </w:tc>
        <w:tc>
          <w:tcPr>
            <w:tcW w:w="1246" w:type="pct"/>
            <w:tcBorders>
              <w:top w:val="single" w:sz="4" w:space="0" w:color="FFFFFF"/>
              <w:left w:val="nil"/>
              <w:right w:val="single" w:sz="4" w:space="0" w:color="FFFFFF"/>
            </w:tcBorders>
            <w:shd w:val="clear" w:color="auto" w:fill="A5A5A5"/>
          </w:tcPr>
          <w:p w14:paraId="6BD53810" w14:textId="6D56B244" w:rsidR="00057222" w:rsidRPr="00882D8E" w:rsidRDefault="00057222" w:rsidP="00096B4F">
            <w:pPr>
              <w:pStyle w:val="TAH"/>
              <w:rPr>
                <w:b w:val="0"/>
                <w:color w:val="FFFFFF"/>
                <w:lang w:val="en-US"/>
              </w:rPr>
            </w:pPr>
            <w:r w:rsidRPr="000B05DF">
              <w:rPr>
                <w:b w:val="0"/>
                <w:bCs/>
                <w:color w:val="FFFFFF"/>
                <w:lang w:val="en-US"/>
              </w:rPr>
              <w:t>H.265/</w:t>
            </w:r>
            <w:r w:rsidRPr="00882D8E">
              <w:rPr>
                <w:b w:val="0"/>
                <w:color w:val="FFFFFF"/>
                <w:lang w:val="en-US"/>
              </w:rPr>
              <w:t>HEVC</w:t>
            </w:r>
          </w:p>
        </w:tc>
      </w:tr>
      <w:tr w:rsidR="00ED1D8E" w14:paraId="48FAB751" w14:textId="77777777" w:rsidTr="00B35A71">
        <w:tc>
          <w:tcPr>
            <w:tcW w:w="1256" w:type="pct"/>
            <w:tcBorders>
              <w:top w:val="single" w:sz="4" w:space="0" w:color="FFFFFF"/>
              <w:left w:val="single" w:sz="4" w:space="0" w:color="FFFFFF"/>
            </w:tcBorders>
            <w:shd w:val="clear" w:color="auto" w:fill="A5A5A5"/>
          </w:tcPr>
          <w:p w14:paraId="1345CB54" w14:textId="77777777" w:rsidR="00ED1D8E" w:rsidRPr="00882D8E" w:rsidRDefault="00ED1D8E" w:rsidP="00ED1D8E">
            <w:pPr>
              <w:pStyle w:val="TAH"/>
              <w:rPr>
                <w:b w:val="0"/>
                <w:color w:val="FFFFFF"/>
                <w:lang w:val="en-US"/>
              </w:rPr>
            </w:pPr>
            <w:r w:rsidRPr="00882D8E">
              <w:rPr>
                <w:b w:val="0"/>
                <w:color w:val="FFFFFF"/>
                <w:lang w:val="en-US"/>
              </w:rPr>
              <w:t>Relevant Codec and Codec Profile/Levels according to TS26.116 and TS26.511.</w:t>
            </w:r>
          </w:p>
        </w:tc>
        <w:tc>
          <w:tcPr>
            <w:tcW w:w="1249" w:type="pct"/>
            <w:shd w:val="clear" w:color="auto" w:fill="DBDBDB"/>
          </w:tcPr>
          <w:p w14:paraId="6C1BAFBE" w14:textId="77777777" w:rsidR="00ED1D8E" w:rsidRDefault="00ED1D8E" w:rsidP="00ED1D8E">
            <w:pPr>
              <w:pStyle w:val="TAC"/>
            </w:pPr>
            <w:r>
              <w:t>Profiles suitable for screen content</w:t>
            </w:r>
          </w:p>
          <w:p w14:paraId="5126127B" w14:textId="7D320C13" w:rsidR="00ED1D8E" w:rsidRDefault="00ED1D8E" w:rsidP="00ED1D8E">
            <w:pPr>
              <w:pStyle w:val="TAC"/>
            </w:pPr>
            <w:r>
              <w:t>Levels to meet the above frame rates</w:t>
            </w:r>
          </w:p>
        </w:tc>
        <w:tc>
          <w:tcPr>
            <w:tcW w:w="1249" w:type="pct"/>
            <w:shd w:val="clear" w:color="auto" w:fill="DBDBDB"/>
          </w:tcPr>
          <w:p w14:paraId="79E30493" w14:textId="77777777" w:rsidR="00ED1D8E" w:rsidRDefault="00ED1D8E" w:rsidP="00ED1D8E">
            <w:pPr>
              <w:pStyle w:val="TAC"/>
            </w:pPr>
            <w:r>
              <w:t xml:space="preserve">H.264/AVC Progressive High Profile </w:t>
            </w:r>
          </w:p>
          <w:p w14:paraId="5ACF2B2D" w14:textId="15337217" w:rsidR="00ED1D8E" w:rsidRPr="00882D8E" w:rsidRDefault="00ED1D8E" w:rsidP="00ED1D8E">
            <w:pPr>
              <w:pStyle w:val="TAC"/>
              <w:rPr>
                <w:b/>
                <w:lang w:val="en-US"/>
              </w:rPr>
            </w:pPr>
            <w:r>
              <w:rPr>
                <w:lang w:eastAsia="en-GB"/>
              </w:rPr>
              <w:t>Level 4.2, 5.2</w:t>
            </w:r>
          </w:p>
        </w:tc>
        <w:tc>
          <w:tcPr>
            <w:tcW w:w="1246" w:type="pct"/>
            <w:shd w:val="clear" w:color="auto" w:fill="DBDBDB"/>
          </w:tcPr>
          <w:p w14:paraId="08388076" w14:textId="78D72809" w:rsidR="00ED1D8E" w:rsidRDefault="00ED1D8E" w:rsidP="00ED1D8E">
            <w:pPr>
              <w:pStyle w:val="TAC"/>
            </w:pPr>
            <w:r>
              <w:t xml:space="preserve">H.265/HEVC Main 10 Profile </w:t>
            </w:r>
          </w:p>
          <w:p w14:paraId="7AA4F406" w14:textId="7127C9DE" w:rsidR="00ED1D8E" w:rsidRDefault="00ED1D8E" w:rsidP="00ED1D8E">
            <w:pPr>
              <w:pStyle w:val="TAC"/>
            </w:pPr>
            <w:r>
              <w:t xml:space="preserve">H.265/HEVC Screen-Extended Main 10 profile </w:t>
            </w:r>
          </w:p>
          <w:p w14:paraId="1964BEDC" w14:textId="25327D1F" w:rsidR="00ED1D8E" w:rsidRPr="00882D8E" w:rsidRDefault="00ED1D8E" w:rsidP="00ED1D8E">
            <w:pPr>
              <w:pStyle w:val="TAC"/>
              <w:rPr>
                <w:lang w:val="en-US"/>
              </w:rPr>
            </w:pPr>
            <w:r>
              <w:t xml:space="preserve"> Level 4.1, 5.1, 6.1</w:t>
            </w:r>
          </w:p>
        </w:tc>
      </w:tr>
      <w:tr w:rsidR="00ED1D8E" w14:paraId="589BBE0B" w14:textId="77777777" w:rsidTr="00B35A71">
        <w:tc>
          <w:tcPr>
            <w:tcW w:w="1256" w:type="pct"/>
            <w:tcBorders>
              <w:left w:val="single" w:sz="4" w:space="0" w:color="FFFFFF"/>
            </w:tcBorders>
            <w:shd w:val="clear" w:color="auto" w:fill="A5A5A5"/>
          </w:tcPr>
          <w:p w14:paraId="55577D82" w14:textId="77777777" w:rsidR="00ED1D8E" w:rsidRPr="00882D8E" w:rsidRDefault="00ED1D8E" w:rsidP="00ED1D8E">
            <w:pPr>
              <w:pStyle w:val="TAH"/>
              <w:rPr>
                <w:b w:val="0"/>
                <w:color w:val="FFFFFF"/>
                <w:lang w:val="en-US"/>
              </w:rPr>
            </w:pPr>
            <w:r w:rsidRPr="000B05DF">
              <w:rPr>
                <w:b w:val="0"/>
                <w:bCs/>
                <w:color w:val="FFFFFF"/>
                <w:lang w:val="en-US"/>
              </w:rPr>
              <w:t>Random access frequency</w:t>
            </w:r>
          </w:p>
        </w:tc>
        <w:tc>
          <w:tcPr>
            <w:tcW w:w="1249" w:type="pct"/>
            <w:shd w:val="clear" w:color="auto" w:fill="EDEDED"/>
          </w:tcPr>
          <w:p w14:paraId="1876D153" w14:textId="452216EA" w:rsidR="00ED1D8E" w:rsidRDefault="00ED1D8E" w:rsidP="00ED1D8E">
            <w:pPr>
              <w:pStyle w:val="TAC"/>
            </w:pPr>
            <w:r>
              <w:t>1 second, infinite</w:t>
            </w:r>
          </w:p>
        </w:tc>
        <w:tc>
          <w:tcPr>
            <w:tcW w:w="1249" w:type="pct"/>
            <w:shd w:val="clear" w:color="auto" w:fill="EDEDED"/>
          </w:tcPr>
          <w:p w14:paraId="2149229D" w14:textId="72E86ECC" w:rsidR="00ED1D8E" w:rsidRPr="00882D8E" w:rsidRDefault="00ED1D8E" w:rsidP="00ED1D8E">
            <w:pPr>
              <w:pStyle w:val="TAC"/>
              <w:rPr>
                <w:lang w:val="en-US"/>
              </w:rPr>
            </w:pPr>
            <w:r>
              <w:t>1 second, infinite</w:t>
            </w:r>
          </w:p>
        </w:tc>
        <w:tc>
          <w:tcPr>
            <w:tcW w:w="1246" w:type="pct"/>
            <w:shd w:val="clear" w:color="auto" w:fill="EDEDED"/>
          </w:tcPr>
          <w:p w14:paraId="0DC1A320" w14:textId="528FD65D" w:rsidR="00ED1D8E" w:rsidRPr="00882D8E" w:rsidRDefault="00ED1D8E" w:rsidP="00ED1D8E">
            <w:pPr>
              <w:pStyle w:val="TAC"/>
              <w:rPr>
                <w:lang w:val="en-US"/>
              </w:rPr>
            </w:pPr>
            <w:r>
              <w:t>1 second, infinite</w:t>
            </w:r>
          </w:p>
        </w:tc>
      </w:tr>
      <w:tr w:rsidR="00ED1D8E" w14:paraId="19425729" w14:textId="77777777" w:rsidTr="00B35A71">
        <w:tc>
          <w:tcPr>
            <w:tcW w:w="1256" w:type="pct"/>
            <w:tcBorders>
              <w:left w:val="single" w:sz="4" w:space="0" w:color="FFFFFF"/>
            </w:tcBorders>
            <w:shd w:val="clear" w:color="auto" w:fill="A5A5A5"/>
          </w:tcPr>
          <w:p w14:paraId="69D68768" w14:textId="46669E2A" w:rsidR="00ED1D8E" w:rsidRPr="00882D8E" w:rsidRDefault="00ED1D8E" w:rsidP="00ED1D8E">
            <w:pPr>
              <w:pStyle w:val="TAH"/>
              <w:rPr>
                <w:b w:val="0"/>
                <w:color w:val="FFFFFF"/>
                <w:lang w:val="en-US"/>
              </w:rPr>
            </w:pPr>
            <w:r w:rsidRPr="000B05DF">
              <w:rPr>
                <w:b w:val="0"/>
                <w:bCs/>
                <w:color w:val="FFFFFF"/>
                <w:lang w:val="en-US"/>
              </w:rPr>
              <w:t xml:space="preserve">Error resiliency </w:t>
            </w:r>
            <w:r>
              <w:rPr>
                <w:b w:val="0"/>
                <w:bCs/>
                <w:color w:val="FFFFFF"/>
                <w:lang w:val="en-US"/>
              </w:rPr>
              <w:t>tools</w:t>
            </w:r>
          </w:p>
        </w:tc>
        <w:tc>
          <w:tcPr>
            <w:tcW w:w="1249" w:type="pct"/>
            <w:shd w:val="clear" w:color="auto" w:fill="DBDBDB"/>
          </w:tcPr>
          <w:p w14:paraId="661591B2" w14:textId="1DD35D95" w:rsidR="00ED1D8E" w:rsidRDefault="00ED1D8E" w:rsidP="00ED1D8E">
            <w:pPr>
              <w:pStyle w:val="TAC"/>
            </w:pPr>
            <w:r>
              <w:t>none</w:t>
            </w:r>
          </w:p>
        </w:tc>
        <w:tc>
          <w:tcPr>
            <w:tcW w:w="1249" w:type="pct"/>
            <w:shd w:val="clear" w:color="auto" w:fill="DBDBDB"/>
          </w:tcPr>
          <w:p w14:paraId="64834F99" w14:textId="03C3D924" w:rsidR="00ED1D8E" w:rsidRPr="00882D8E" w:rsidRDefault="00ED1D8E" w:rsidP="00ED1D8E">
            <w:pPr>
              <w:pStyle w:val="TAC"/>
              <w:rPr>
                <w:lang w:val="en-US"/>
              </w:rPr>
            </w:pPr>
            <w:r>
              <w:t>none</w:t>
            </w:r>
          </w:p>
        </w:tc>
        <w:tc>
          <w:tcPr>
            <w:tcW w:w="1246" w:type="pct"/>
            <w:shd w:val="clear" w:color="auto" w:fill="DBDBDB"/>
          </w:tcPr>
          <w:p w14:paraId="1C919D0A" w14:textId="11174B17" w:rsidR="00ED1D8E" w:rsidRPr="00882D8E" w:rsidRDefault="00ED1D8E" w:rsidP="00ED1D8E">
            <w:pPr>
              <w:pStyle w:val="TAC"/>
              <w:rPr>
                <w:lang w:val="en-US"/>
              </w:rPr>
            </w:pPr>
            <w:r>
              <w:t>none</w:t>
            </w:r>
          </w:p>
        </w:tc>
      </w:tr>
      <w:tr w:rsidR="00ED1D8E" w14:paraId="7D3708A0" w14:textId="77777777" w:rsidTr="00B35A71">
        <w:tc>
          <w:tcPr>
            <w:tcW w:w="1256" w:type="pct"/>
            <w:tcBorders>
              <w:left w:val="single" w:sz="4" w:space="0" w:color="FFFFFF"/>
            </w:tcBorders>
            <w:shd w:val="clear" w:color="auto" w:fill="A5A5A5"/>
          </w:tcPr>
          <w:p w14:paraId="21168129" w14:textId="08ACD33F" w:rsidR="00ED1D8E" w:rsidRPr="00882D8E" w:rsidRDefault="00ED1D8E" w:rsidP="00ED1D8E">
            <w:pPr>
              <w:pStyle w:val="TAH"/>
              <w:rPr>
                <w:b w:val="0"/>
                <w:color w:val="FFFFFF"/>
                <w:lang w:val="en-US"/>
              </w:rPr>
            </w:pPr>
            <w:r w:rsidRPr="00882D8E">
              <w:rPr>
                <w:b w:val="0"/>
                <w:color w:val="FFFFFF"/>
                <w:lang w:val="en-US"/>
              </w:rPr>
              <w:t>Bit rate parameters (CBR, VBR, CAE, HRD parameters)</w:t>
            </w:r>
          </w:p>
        </w:tc>
        <w:tc>
          <w:tcPr>
            <w:tcW w:w="1249" w:type="pct"/>
            <w:shd w:val="clear" w:color="auto" w:fill="EDEDED"/>
          </w:tcPr>
          <w:p w14:paraId="7765BD62" w14:textId="6BB7A871" w:rsidR="00ED1D8E" w:rsidRDefault="00ED1D8E" w:rsidP="00ED1D8E">
            <w:pPr>
              <w:pStyle w:val="TAC"/>
            </w:pPr>
            <w:r>
              <w:t>Constant quality</w:t>
            </w:r>
          </w:p>
        </w:tc>
        <w:tc>
          <w:tcPr>
            <w:tcW w:w="1249" w:type="pct"/>
            <w:shd w:val="clear" w:color="auto" w:fill="EDEDED"/>
          </w:tcPr>
          <w:p w14:paraId="151F6159" w14:textId="6466FB81" w:rsidR="00ED1D8E" w:rsidRPr="00882D8E" w:rsidRDefault="00ED1D8E" w:rsidP="00ED1D8E">
            <w:pPr>
              <w:pStyle w:val="TAC"/>
              <w:rPr>
                <w:lang w:val="en-US"/>
              </w:rPr>
            </w:pPr>
            <w:r>
              <w:t>Fixed QP for I and P slices</w:t>
            </w:r>
          </w:p>
        </w:tc>
        <w:tc>
          <w:tcPr>
            <w:tcW w:w="1246" w:type="pct"/>
            <w:shd w:val="clear" w:color="auto" w:fill="EDEDED"/>
          </w:tcPr>
          <w:p w14:paraId="73116405" w14:textId="5DCB1494" w:rsidR="00ED1D8E" w:rsidRPr="00882D8E" w:rsidRDefault="00ED1D8E" w:rsidP="00ED1D8E">
            <w:pPr>
              <w:pStyle w:val="TAC"/>
              <w:rPr>
                <w:lang w:val="en-US"/>
              </w:rPr>
            </w:pPr>
            <w:r>
              <w:t>Fixed QP for I and P slices</w:t>
            </w:r>
          </w:p>
        </w:tc>
      </w:tr>
      <w:tr w:rsidR="00ED1D8E" w14:paraId="3AFF4BDC" w14:textId="77777777" w:rsidTr="00096B4F">
        <w:tc>
          <w:tcPr>
            <w:tcW w:w="1256" w:type="pct"/>
            <w:tcBorders>
              <w:left w:val="single" w:sz="4" w:space="0" w:color="FFFFFF"/>
            </w:tcBorders>
            <w:shd w:val="clear" w:color="auto" w:fill="A5A5A5"/>
          </w:tcPr>
          <w:p w14:paraId="29A8976E" w14:textId="77777777" w:rsidR="00ED1D8E" w:rsidRPr="000B05DF" w:rsidRDefault="00ED1D8E" w:rsidP="00ED1D8E">
            <w:pPr>
              <w:pStyle w:val="TAH"/>
              <w:rPr>
                <w:b w:val="0"/>
                <w:bCs/>
                <w:color w:val="FFFFFF"/>
                <w:lang w:val="en-US"/>
              </w:rPr>
            </w:pPr>
            <w:r w:rsidRPr="000B05DF">
              <w:rPr>
                <w:b w:val="0"/>
                <w:bCs/>
                <w:color w:val="FFFFFF"/>
                <w:lang w:val="en-US"/>
              </w:rPr>
              <w:t>Bit rates and quality configuration</w:t>
            </w:r>
          </w:p>
        </w:tc>
        <w:tc>
          <w:tcPr>
            <w:tcW w:w="1249" w:type="pct"/>
            <w:shd w:val="clear" w:color="auto" w:fill="DBDBDB"/>
          </w:tcPr>
          <w:p w14:paraId="43C60F88" w14:textId="2A856F4E" w:rsidR="00ED1D8E" w:rsidRDefault="00ED1D8E" w:rsidP="00ED1D8E">
            <w:pPr>
              <w:pStyle w:val="TAC"/>
            </w:pPr>
            <w:r>
              <w:t>Covering a range of relevant bitrates and qualities</w:t>
            </w:r>
          </w:p>
        </w:tc>
        <w:tc>
          <w:tcPr>
            <w:tcW w:w="1249" w:type="pct"/>
            <w:shd w:val="clear" w:color="auto" w:fill="DBDBDB"/>
          </w:tcPr>
          <w:p w14:paraId="204EBF12" w14:textId="053D9E66" w:rsidR="00ED1D8E" w:rsidRDefault="00ED1D8E" w:rsidP="00ED1D8E">
            <w:pPr>
              <w:pStyle w:val="TAC"/>
            </w:pPr>
            <w:r>
              <w:t>QP variations between 22 and 42</w:t>
            </w:r>
          </w:p>
        </w:tc>
        <w:tc>
          <w:tcPr>
            <w:tcW w:w="1246" w:type="pct"/>
            <w:shd w:val="clear" w:color="auto" w:fill="DBDBDB"/>
          </w:tcPr>
          <w:p w14:paraId="0804CB7E" w14:textId="4F4AB57A" w:rsidR="00ED1D8E" w:rsidRDefault="00ED1D8E" w:rsidP="00ED1D8E">
            <w:pPr>
              <w:pStyle w:val="TAC"/>
            </w:pPr>
            <w:r>
              <w:t>QP variations between 22 and 42</w:t>
            </w:r>
          </w:p>
        </w:tc>
      </w:tr>
      <w:tr w:rsidR="00ED1D8E" w14:paraId="707BC2D5" w14:textId="77777777" w:rsidTr="00B35A71">
        <w:tc>
          <w:tcPr>
            <w:tcW w:w="1256" w:type="pct"/>
            <w:tcBorders>
              <w:left w:val="single" w:sz="4" w:space="0" w:color="FFFFFF"/>
            </w:tcBorders>
            <w:shd w:val="clear" w:color="auto" w:fill="A5A5A5"/>
          </w:tcPr>
          <w:p w14:paraId="6F0DFB67" w14:textId="09F36580" w:rsidR="00ED1D8E" w:rsidRPr="000B05DF" w:rsidRDefault="00ED1D8E" w:rsidP="00ED1D8E">
            <w:pPr>
              <w:pStyle w:val="TAH"/>
              <w:rPr>
                <w:b w:val="0"/>
                <w:bCs/>
                <w:color w:val="FFFFFF"/>
                <w:lang w:val="en-US"/>
              </w:rPr>
            </w:pPr>
            <w:r w:rsidRPr="00882D8E">
              <w:rPr>
                <w:b w:val="0"/>
                <w:color w:val="FFFFFF"/>
                <w:lang w:val="en-US"/>
              </w:rPr>
              <w:t>Latency requirements and specific encoding settings</w:t>
            </w:r>
          </w:p>
        </w:tc>
        <w:tc>
          <w:tcPr>
            <w:tcW w:w="1249" w:type="pct"/>
            <w:shd w:val="clear" w:color="auto" w:fill="EDEDED"/>
          </w:tcPr>
          <w:p w14:paraId="06729F60" w14:textId="0C5AC3AB" w:rsidR="00ED1D8E" w:rsidRDefault="00ED1D8E" w:rsidP="00ED1D8E">
            <w:pPr>
              <w:pStyle w:val="TAC"/>
            </w:pPr>
            <w:r>
              <w:t>Encoding adds no latency</w:t>
            </w:r>
          </w:p>
        </w:tc>
        <w:tc>
          <w:tcPr>
            <w:tcW w:w="1249" w:type="pct"/>
            <w:shd w:val="clear" w:color="auto" w:fill="EDEDED"/>
          </w:tcPr>
          <w:p w14:paraId="47527D7E" w14:textId="5BAA4379" w:rsidR="00ED1D8E" w:rsidRPr="000B05DF" w:rsidRDefault="00ED1D8E" w:rsidP="00ED1D8E">
            <w:pPr>
              <w:pStyle w:val="TAC"/>
              <w:rPr>
                <w:lang w:val="en-US"/>
              </w:rPr>
            </w:pPr>
            <w:r>
              <w:t xml:space="preserve">Low-delay P </w:t>
            </w:r>
          </w:p>
        </w:tc>
        <w:tc>
          <w:tcPr>
            <w:tcW w:w="1246" w:type="pct"/>
            <w:shd w:val="clear" w:color="auto" w:fill="EDEDED"/>
          </w:tcPr>
          <w:p w14:paraId="21B67A3A" w14:textId="27F25AF7" w:rsidR="00ED1D8E" w:rsidRPr="000B05DF" w:rsidRDefault="00ED1D8E" w:rsidP="00ED1D8E">
            <w:pPr>
              <w:pStyle w:val="TAC"/>
              <w:rPr>
                <w:lang w:val="en-US"/>
              </w:rPr>
            </w:pPr>
            <w:r>
              <w:t>Low-delay P</w:t>
            </w:r>
          </w:p>
        </w:tc>
      </w:tr>
      <w:tr w:rsidR="00ED1D8E" w14:paraId="0A3769C7" w14:textId="77777777" w:rsidTr="00B35A71">
        <w:tc>
          <w:tcPr>
            <w:tcW w:w="1256" w:type="pct"/>
            <w:tcBorders>
              <w:left w:val="single" w:sz="4" w:space="0" w:color="FFFFFF"/>
            </w:tcBorders>
            <w:shd w:val="clear" w:color="auto" w:fill="A5A5A5"/>
          </w:tcPr>
          <w:p w14:paraId="56EE5552" w14:textId="6E3DE867" w:rsidR="00ED1D8E" w:rsidRPr="00882D8E" w:rsidRDefault="00ED1D8E" w:rsidP="00ED1D8E">
            <w:pPr>
              <w:pStyle w:val="TAH"/>
              <w:rPr>
                <w:b w:val="0"/>
                <w:color w:val="FFFFFF"/>
                <w:lang w:val="en-US"/>
              </w:rPr>
            </w:pPr>
            <w:r w:rsidRPr="000B05DF">
              <w:rPr>
                <w:b w:val="0"/>
                <w:bCs/>
                <w:color w:val="FFFFFF"/>
                <w:lang w:val="en-US"/>
              </w:rPr>
              <w:t xml:space="preserve">Encoding complexity context </w:t>
            </w:r>
          </w:p>
        </w:tc>
        <w:tc>
          <w:tcPr>
            <w:tcW w:w="1249" w:type="pct"/>
            <w:shd w:val="clear" w:color="auto" w:fill="DBDBDB"/>
          </w:tcPr>
          <w:p w14:paraId="104C1304" w14:textId="592712DC" w:rsidR="00ED1D8E" w:rsidRDefault="00ED1D8E" w:rsidP="00ED1D8E">
            <w:pPr>
              <w:pStyle w:val="TAC"/>
            </w:pPr>
            <w:r>
              <w:t>Real-time encoding is possible</w:t>
            </w:r>
          </w:p>
        </w:tc>
        <w:tc>
          <w:tcPr>
            <w:tcW w:w="1249" w:type="pct"/>
            <w:shd w:val="clear" w:color="auto" w:fill="DBDBDB"/>
          </w:tcPr>
          <w:p w14:paraId="0EDD774B" w14:textId="17987A25" w:rsidR="00ED1D8E" w:rsidRPr="00882D8E" w:rsidRDefault="00ED1D8E" w:rsidP="00ED1D8E">
            <w:pPr>
              <w:pStyle w:val="TAC"/>
              <w:rPr>
                <w:lang w:val="en-US"/>
              </w:rPr>
            </w:pPr>
            <w:r>
              <w:t>Settings for search ranges, set to 256</w:t>
            </w:r>
          </w:p>
        </w:tc>
        <w:tc>
          <w:tcPr>
            <w:tcW w:w="1246" w:type="pct"/>
            <w:shd w:val="clear" w:color="auto" w:fill="DBDBDB"/>
          </w:tcPr>
          <w:p w14:paraId="1A42A818" w14:textId="164B6012" w:rsidR="00ED1D8E" w:rsidRPr="00882D8E" w:rsidRDefault="00ED1D8E" w:rsidP="00ED1D8E">
            <w:pPr>
              <w:pStyle w:val="TAC"/>
              <w:rPr>
                <w:lang w:val="en-US"/>
              </w:rPr>
            </w:pPr>
            <w:r>
              <w:t>Settings for search ranges, set to 64</w:t>
            </w:r>
          </w:p>
        </w:tc>
      </w:tr>
      <w:tr w:rsidR="00ED1D8E" w14:paraId="48A4CA6A" w14:textId="77777777" w:rsidTr="00B35A71">
        <w:tc>
          <w:tcPr>
            <w:tcW w:w="1256" w:type="pct"/>
            <w:tcBorders>
              <w:left w:val="single" w:sz="4" w:space="0" w:color="FFFFFF"/>
            </w:tcBorders>
            <w:shd w:val="clear" w:color="auto" w:fill="A5A5A5"/>
          </w:tcPr>
          <w:p w14:paraId="0AE1AE98" w14:textId="7D4FFB27" w:rsidR="00ED1D8E" w:rsidRPr="000B05DF" w:rsidRDefault="00ED1D8E" w:rsidP="00ED1D8E">
            <w:pPr>
              <w:pStyle w:val="TAH"/>
              <w:rPr>
                <w:b w:val="0"/>
                <w:bCs/>
                <w:color w:val="FFFFFF"/>
                <w:lang w:val="en-US"/>
              </w:rPr>
            </w:pPr>
            <w:r w:rsidRPr="000B05DF">
              <w:rPr>
                <w:b w:val="0"/>
                <w:bCs/>
                <w:color w:val="FFFFFF"/>
                <w:lang w:val="en-US"/>
              </w:rPr>
              <w:t>Required decoding capabilities</w:t>
            </w:r>
          </w:p>
        </w:tc>
        <w:tc>
          <w:tcPr>
            <w:tcW w:w="1249" w:type="pct"/>
            <w:shd w:val="clear" w:color="auto" w:fill="EDEDED"/>
          </w:tcPr>
          <w:p w14:paraId="02223EBF" w14:textId="77777777" w:rsidR="00ED1D8E" w:rsidRDefault="00ED1D8E" w:rsidP="00ED1D8E">
            <w:pPr>
              <w:pStyle w:val="TAC"/>
            </w:pPr>
            <w:r>
              <w:t>Profiles suitable for screen content</w:t>
            </w:r>
          </w:p>
          <w:p w14:paraId="36192AF9" w14:textId="76CDDBB5" w:rsidR="00ED1D8E" w:rsidRDefault="00ED1D8E" w:rsidP="00ED1D8E">
            <w:pPr>
              <w:pStyle w:val="TAC"/>
            </w:pPr>
            <w:r>
              <w:t>Levels to meet the above frame rates</w:t>
            </w:r>
          </w:p>
        </w:tc>
        <w:tc>
          <w:tcPr>
            <w:tcW w:w="1249" w:type="pct"/>
            <w:shd w:val="clear" w:color="auto" w:fill="EDEDED"/>
          </w:tcPr>
          <w:p w14:paraId="12E5CA52" w14:textId="77777777" w:rsidR="00ED1D8E" w:rsidRDefault="00ED1D8E" w:rsidP="00ED1D8E">
            <w:pPr>
              <w:pStyle w:val="TAC"/>
            </w:pPr>
            <w:r>
              <w:t xml:space="preserve">H.264/AVC Progressive High Profile </w:t>
            </w:r>
          </w:p>
          <w:p w14:paraId="5370E459" w14:textId="148F5FCB" w:rsidR="00ED1D8E" w:rsidRPr="000B05DF" w:rsidRDefault="00ED1D8E" w:rsidP="00ED1D8E">
            <w:pPr>
              <w:pStyle w:val="TAC"/>
              <w:rPr>
                <w:lang w:val="en-US"/>
              </w:rPr>
            </w:pPr>
            <w:r>
              <w:rPr>
                <w:lang w:eastAsia="en-GB"/>
              </w:rPr>
              <w:t>Level 4.2, 5.2</w:t>
            </w:r>
          </w:p>
        </w:tc>
        <w:tc>
          <w:tcPr>
            <w:tcW w:w="1246" w:type="pct"/>
            <w:shd w:val="clear" w:color="auto" w:fill="EDEDED"/>
          </w:tcPr>
          <w:p w14:paraId="3F647280" w14:textId="4F928AB3" w:rsidR="00ED1D8E" w:rsidRDefault="00ED1D8E" w:rsidP="00ED1D8E">
            <w:pPr>
              <w:pStyle w:val="TAC"/>
            </w:pPr>
            <w:r>
              <w:t xml:space="preserve">H.265/HEVC Main 10 Profile </w:t>
            </w:r>
          </w:p>
          <w:p w14:paraId="0B89695A" w14:textId="43DFC3C7" w:rsidR="00ED1D8E" w:rsidRDefault="00ED1D8E" w:rsidP="00ED1D8E">
            <w:pPr>
              <w:pStyle w:val="TAC"/>
            </w:pPr>
            <w:r>
              <w:t xml:space="preserve">H.265/HEVC Screen-extended Main 10 profile </w:t>
            </w:r>
          </w:p>
          <w:p w14:paraId="2252416D" w14:textId="319B54CC" w:rsidR="00ED1D8E" w:rsidRPr="000B05DF" w:rsidRDefault="00ED1D8E" w:rsidP="00ED1D8E">
            <w:pPr>
              <w:pStyle w:val="TAC"/>
              <w:rPr>
                <w:lang w:val="en-US"/>
              </w:rPr>
            </w:pPr>
            <w:r>
              <w:t xml:space="preserve"> Level 4.1, 5.1, 6.1</w:t>
            </w:r>
          </w:p>
        </w:tc>
      </w:tr>
    </w:tbl>
    <w:p w14:paraId="5BB1B311" w14:textId="77777777" w:rsidR="00057222" w:rsidRDefault="00057222" w:rsidP="00E0027F"/>
    <w:p w14:paraId="04489488" w14:textId="79846C1C" w:rsidR="00AE264E" w:rsidRDefault="00AE264E" w:rsidP="00AE264E">
      <w:pPr>
        <w:pStyle w:val="Heading3"/>
      </w:pPr>
      <w:bookmarkStart w:id="337" w:name="_Toc41600606"/>
      <w:bookmarkStart w:id="338" w:name="_Toc55813015"/>
      <w:bookmarkStart w:id="339" w:name="_Toc49377030"/>
      <w:bookmarkStart w:id="340" w:name="_Toc91056358"/>
      <w:r>
        <w:lastRenderedPageBreak/>
        <w:t>6.</w:t>
      </w:r>
      <w:r w:rsidR="00676EDA">
        <w:t>4</w:t>
      </w:r>
      <w:r>
        <w:t>.5</w:t>
      </w:r>
      <w:r>
        <w:tab/>
        <w:t>Performance Metrics</w:t>
      </w:r>
      <w:bookmarkEnd w:id="337"/>
      <w:bookmarkEnd w:id="338"/>
      <w:bookmarkEnd w:id="339"/>
      <w:bookmarkEnd w:id="340"/>
    </w:p>
    <w:p w14:paraId="763751DE" w14:textId="65EA9769" w:rsidR="00D10FC8" w:rsidRDefault="00D64EE3" w:rsidP="00D10FC8">
      <w:r>
        <w:t xml:space="preserve">All SDR Metrics </w:t>
      </w:r>
      <w:r w:rsidR="00B93F89">
        <w:t xml:space="preserve">as defined in clause </w:t>
      </w:r>
      <w:r w:rsidR="00515714">
        <w:t>5.5.</w:t>
      </w:r>
      <w:r>
        <w:t>2</w:t>
      </w:r>
      <w:r w:rsidR="00515714">
        <w:t xml:space="preserve"> </w:t>
      </w:r>
      <w:r w:rsidR="00D10FC8">
        <w:t>may be reported</w:t>
      </w:r>
      <w:r>
        <w:t>.</w:t>
      </w:r>
      <w:r w:rsidR="00B278BA">
        <w:t xml:space="preserve"> However, VMAF and MS-SSIM may not be adequate for screen content sequences and PSNR should be the main SDR metric to consider.</w:t>
      </w:r>
      <w:r w:rsidR="00D10FC8">
        <w:t xml:space="preserve"> </w:t>
      </w:r>
    </w:p>
    <w:p w14:paraId="5E6E3250" w14:textId="20AC5AA8" w:rsidR="00D10FC8" w:rsidRDefault="00D10FC8" w:rsidP="00D10FC8">
      <w:r>
        <w:t>Based on this, for BD-Rate computation and SDR, only the following metrics are expected to be provided:</w:t>
      </w:r>
    </w:p>
    <w:p w14:paraId="448D1522" w14:textId="77777777" w:rsidR="00D10FC8" w:rsidRDefault="00D10FC8" w:rsidP="00D10FC8">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212E0968" w14:textId="77777777" w:rsidR="00052770" w:rsidRDefault="00D10FC8" w:rsidP="00280862">
      <w:pPr>
        <w:pStyle w:val="B1"/>
      </w:pPr>
      <w:r w:rsidRPr="00E73089">
        <w:t>-</w:t>
      </w:r>
      <w:r w:rsidRPr="00E73089">
        <w:tab/>
      </w:r>
      <w:r>
        <w:t>A</w:t>
      </w:r>
      <w:r w:rsidRPr="00931E6F">
        <w:t xml:space="preserve">verage </w:t>
      </w:r>
      <w:r>
        <w:t xml:space="preserve">colour component </w:t>
      </w:r>
      <w:r w:rsidRPr="00280862">
        <w:rPr>
          <w:i/>
          <w:iCs/>
        </w:rPr>
        <w:t>PSNR</w:t>
      </w:r>
      <w:r>
        <w:t xml:space="preserve">, </w:t>
      </w:r>
      <w:r w:rsidRPr="00280862">
        <w:t>PSNR</w:t>
      </w:r>
      <w:r w:rsidRPr="00931E6F">
        <w:t xml:space="preserve"> over all </w:t>
      </w:r>
      <w:r w:rsidRPr="00E73089">
        <w:t xml:space="preserve">colour components </w:t>
      </w:r>
      <w:r w:rsidRPr="00280862">
        <w:t>PSNR</w:t>
      </w:r>
      <w:r>
        <w:t xml:space="preserve"> as defined in clause 5.5.3</w:t>
      </w:r>
      <w:r w:rsidR="00AD26CB">
        <w:t>.</w:t>
      </w:r>
      <w:bookmarkStart w:id="341" w:name="_Toc41600607"/>
      <w:bookmarkStart w:id="342" w:name="_Toc55813016"/>
      <w:bookmarkStart w:id="343" w:name="_Toc49377031"/>
    </w:p>
    <w:p w14:paraId="3DE3E258" w14:textId="462C00F8" w:rsidR="00AE264E" w:rsidRDefault="00AE264E" w:rsidP="00AE264E">
      <w:pPr>
        <w:pStyle w:val="Heading3"/>
      </w:pPr>
      <w:bookmarkStart w:id="344" w:name="_Toc91056359"/>
      <w:r>
        <w:t>6.</w:t>
      </w:r>
      <w:r w:rsidR="00E668D4">
        <w:t>4</w:t>
      </w:r>
      <w:r>
        <w:t>.6</w:t>
      </w:r>
      <w:r>
        <w:tab/>
        <w:t>Interoperability Considerations</w:t>
      </w:r>
      <w:bookmarkEnd w:id="341"/>
      <w:bookmarkEnd w:id="342"/>
      <w:bookmarkEnd w:id="343"/>
      <w:bookmarkEnd w:id="344"/>
    </w:p>
    <w:p w14:paraId="758C2164" w14:textId="7273FB43" w:rsidR="00AE264E" w:rsidRDefault="001E78A4" w:rsidP="00AE264E">
      <w:r w:rsidRPr="001A75E1">
        <w:t>For screen content, RTP-based communication is expected.</w:t>
      </w:r>
    </w:p>
    <w:p w14:paraId="1BE9F9AF" w14:textId="079744CB" w:rsidR="00AE264E" w:rsidRDefault="00AE264E" w:rsidP="00AE264E">
      <w:pPr>
        <w:pStyle w:val="Heading3"/>
      </w:pPr>
      <w:bookmarkStart w:id="345" w:name="_Toc41600608"/>
      <w:bookmarkStart w:id="346" w:name="_Toc49377032"/>
      <w:bookmarkStart w:id="347" w:name="_Toc91056360"/>
      <w:r>
        <w:t>6.</w:t>
      </w:r>
      <w:r w:rsidR="00337580">
        <w:t>4</w:t>
      </w:r>
      <w:r>
        <w:t>.7</w:t>
      </w:r>
      <w:r>
        <w:tab/>
        <w:t>Reference Sequences</w:t>
      </w:r>
      <w:bookmarkEnd w:id="345"/>
      <w:bookmarkEnd w:id="346"/>
      <w:bookmarkEnd w:id="347"/>
    </w:p>
    <w:p w14:paraId="7A1C67E4" w14:textId="24243CC1" w:rsidR="00AE264E" w:rsidRDefault="00AE264E" w:rsidP="00AE264E">
      <w:bookmarkStart w:id="348" w:name="_Toc41600609"/>
      <w:bookmarkStart w:id="349" w:name="_Toc49377033"/>
      <w:r>
        <w:t>Table 6.</w:t>
      </w:r>
      <w:r w:rsidR="00337580">
        <w:t>4</w:t>
      </w:r>
      <w:r>
        <w:t>.7-1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7D69FAC" w14:textId="54AE457D" w:rsidR="00A0214C" w:rsidRDefault="00A0214C" w:rsidP="00AE264E">
      <w:r>
        <w:t xml:space="preserve">Reference sequences illustrating the screen content scenario are described in Annex C. They contain either synthetic content from a presentation such as a slide deck with text and graphics. </w:t>
      </w:r>
    </w:p>
    <w:p w14:paraId="3CAC9C5C" w14:textId="74E7873A" w:rsidR="00E84130" w:rsidRDefault="00E84130" w:rsidP="00AE264E">
      <w:r>
        <w:t xml:space="preserve">The details are also provided here: </w:t>
      </w:r>
      <w:r w:rsidR="00916DB9" w:rsidRPr="00916DB9">
        <w:t>https://dash-large-files.akamaized.net/WAVE/3GPP/5GVideo/Bitstreams/Scenario-3-Screen/reference-sequence.csv</w:t>
      </w:r>
      <w:r>
        <w:t>.</w:t>
      </w:r>
    </w:p>
    <w:p w14:paraId="2ECA944F" w14:textId="1344E027" w:rsidR="00AE264E" w:rsidRDefault="00AE264E" w:rsidP="00AE264E">
      <w:pPr>
        <w:pStyle w:val="TH"/>
      </w:pPr>
      <w:r>
        <w:t>Table 6.</w:t>
      </w:r>
      <w:r w:rsidR="00A0214C">
        <w:t>4</w:t>
      </w:r>
      <w:r>
        <w:t xml:space="preserve">.7-1 Reference Sequences for </w:t>
      </w:r>
      <w:r w:rsidR="00FC689A">
        <w:t>Screen Content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27"/>
        <w:gridCol w:w="3157"/>
        <w:gridCol w:w="1207"/>
      </w:tblGrid>
      <w:tr w:rsidR="00C721E2" w14:paraId="42515782" w14:textId="77777777" w:rsidTr="00096B4F">
        <w:trPr>
          <w:jc w:val="center"/>
        </w:trPr>
        <w:tc>
          <w:tcPr>
            <w:tcW w:w="0" w:type="auto"/>
            <w:tcBorders>
              <w:top w:val="single" w:sz="4" w:space="0" w:color="FFFFFF"/>
              <w:left w:val="single" w:sz="4" w:space="0" w:color="FFFFFF"/>
              <w:right w:val="nil"/>
            </w:tcBorders>
            <w:shd w:val="clear" w:color="auto" w:fill="A5A5A5"/>
          </w:tcPr>
          <w:p w14:paraId="20FCBDD3" w14:textId="77777777" w:rsidR="00C721E2" w:rsidRPr="000B05DF" w:rsidRDefault="00C721E2" w:rsidP="00096B4F">
            <w:pPr>
              <w:pStyle w:val="TAH"/>
              <w:rPr>
                <w:b w:val="0"/>
                <w:bCs/>
                <w:color w:val="FFFFFF"/>
                <w:lang w:val="en-US"/>
              </w:rPr>
            </w:pPr>
            <w:r w:rsidRPr="000B05DF">
              <w:rPr>
                <w:b w:val="0"/>
                <w:bCs/>
                <w:color w:val="FFFFFF"/>
                <w:lang w:val="en-US"/>
              </w:rPr>
              <w:t>Key</w:t>
            </w:r>
          </w:p>
        </w:tc>
        <w:tc>
          <w:tcPr>
            <w:tcW w:w="0" w:type="auto"/>
            <w:tcBorders>
              <w:top w:val="single" w:sz="4" w:space="0" w:color="FFFFFF"/>
              <w:left w:val="nil"/>
              <w:right w:val="nil"/>
            </w:tcBorders>
            <w:shd w:val="clear" w:color="auto" w:fill="A5A5A5"/>
          </w:tcPr>
          <w:p w14:paraId="1B0B1369" w14:textId="77777777" w:rsidR="00C721E2" w:rsidRPr="000B05DF" w:rsidRDefault="00C721E2" w:rsidP="00096B4F">
            <w:pPr>
              <w:pStyle w:val="TAH"/>
              <w:rPr>
                <w:b w:val="0"/>
                <w:bCs/>
                <w:color w:val="FFFFFF"/>
                <w:lang w:val="en-US"/>
              </w:rPr>
            </w:pPr>
            <w:r w:rsidRPr="000B05DF">
              <w:rPr>
                <w:b w:val="0"/>
                <w:bCs/>
                <w:color w:val="FFFFFF"/>
                <w:lang w:val="en-US"/>
              </w:rPr>
              <w:t>Name</w:t>
            </w:r>
          </w:p>
        </w:tc>
        <w:tc>
          <w:tcPr>
            <w:tcW w:w="0" w:type="auto"/>
            <w:tcBorders>
              <w:top w:val="single" w:sz="4" w:space="0" w:color="FFFFFF"/>
              <w:left w:val="nil"/>
              <w:right w:val="nil"/>
            </w:tcBorders>
            <w:shd w:val="clear" w:color="auto" w:fill="A5A5A5"/>
          </w:tcPr>
          <w:p w14:paraId="12F45443" w14:textId="77777777" w:rsidR="00C721E2" w:rsidRPr="000B05DF" w:rsidRDefault="00C721E2" w:rsidP="00096B4F">
            <w:pPr>
              <w:pStyle w:val="TAH"/>
              <w:rPr>
                <w:b w:val="0"/>
                <w:bCs/>
                <w:color w:val="FFFFFF"/>
                <w:lang w:val="en-US"/>
              </w:rPr>
            </w:pPr>
            <w:r w:rsidRPr="000B05DF">
              <w:rPr>
                <w:b w:val="0"/>
                <w:bCs/>
                <w:color w:val="FFFFFF"/>
                <w:lang w:val="en-US"/>
              </w:rPr>
              <w:t>Reference</w:t>
            </w:r>
          </w:p>
        </w:tc>
      </w:tr>
      <w:tr w:rsidR="00C721E2" w14:paraId="788679B4" w14:textId="77777777" w:rsidTr="00096B4F">
        <w:trPr>
          <w:jc w:val="center"/>
        </w:trPr>
        <w:tc>
          <w:tcPr>
            <w:tcW w:w="0" w:type="auto"/>
            <w:tcBorders>
              <w:top w:val="single" w:sz="4" w:space="0" w:color="FFFFFF"/>
              <w:left w:val="single" w:sz="4" w:space="0" w:color="FFFFFF"/>
            </w:tcBorders>
            <w:shd w:val="clear" w:color="auto" w:fill="A5A5A5"/>
          </w:tcPr>
          <w:p w14:paraId="4596EB28"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1</w:t>
            </w:r>
          </w:p>
        </w:tc>
        <w:tc>
          <w:tcPr>
            <w:tcW w:w="0" w:type="auto"/>
            <w:shd w:val="clear" w:color="auto" w:fill="DBDBDB"/>
          </w:tcPr>
          <w:p w14:paraId="49C84648" w14:textId="77777777" w:rsidR="00C721E2" w:rsidRPr="000B05DF" w:rsidRDefault="00C721E2" w:rsidP="00096B4F">
            <w:pPr>
              <w:pStyle w:val="TAC"/>
              <w:rPr>
                <w:lang w:val="en-US"/>
              </w:rPr>
            </w:pPr>
            <w:r>
              <w:rPr>
                <w:lang w:val="en-US"/>
              </w:rPr>
              <w:t>MovingText2-4K-10bit</w:t>
            </w:r>
          </w:p>
        </w:tc>
        <w:tc>
          <w:tcPr>
            <w:tcW w:w="0" w:type="auto"/>
            <w:shd w:val="clear" w:color="auto" w:fill="DBDBDB"/>
          </w:tcPr>
          <w:p w14:paraId="233D0F73" w14:textId="77777777" w:rsidR="00C721E2" w:rsidRPr="000B05DF" w:rsidRDefault="00C721E2" w:rsidP="00096B4F">
            <w:pPr>
              <w:pStyle w:val="TAC"/>
              <w:rPr>
                <w:lang w:val="en-US"/>
              </w:rPr>
            </w:pPr>
            <w:r>
              <w:rPr>
                <w:lang w:val="en-US"/>
              </w:rPr>
              <w:t>Annex C.6.2</w:t>
            </w:r>
          </w:p>
        </w:tc>
      </w:tr>
      <w:tr w:rsidR="00C721E2" w14:paraId="21206927" w14:textId="77777777" w:rsidTr="00096B4F">
        <w:trPr>
          <w:jc w:val="center"/>
        </w:trPr>
        <w:tc>
          <w:tcPr>
            <w:tcW w:w="0" w:type="auto"/>
            <w:tcBorders>
              <w:left w:val="single" w:sz="4" w:space="0" w:color="FFFFFF"/>
            </w:tcBorders>
            <w:shd w:val="clear" w:color="auto" w:fill="A5A5A5"/>
          </w:tcPr>
          <w:p w14:paraId="59F7E0CE"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2</w:t>
            </w:r>
          </w:p>
        </w:tc>
        <w:tc>
          <w:tcPr>
            <w:tcW w:w="0" w:type="auto"/>
            <w:shd w:val="clear" w:color="auto" w:fill="EDEDED"/>
          </w:tcPr>
          <w:p w14:paraId="157826C4" w14:textId="77777777" w:rsidR="00C721E2" w:rsidRPr="000B05DF" w:rsidRDefault="00C721E2" w:rsidP="00096B4F">
            <w:pPr>
              <w:pStyle w:val="TAC"/>
              <w:rPr>
                <w:lang w:val="en-US"/>
              </w:rPr>
            </w:pPr>
            <w:r>
              <w:rPr>
                <w:lang w:val="en-US"/>
              </w:rPr>
              <w:t>MovingText2-4K-8bit</w:t>
            </w:r>
          </w:p>
        </w:tc>
        <w:tc>
          <w:tcPr>
            <w:tcW w:w="0" w:type="auto"/>
            <w:shd w:val="clear" w:color="auto" w:fill="EDEDED"/>
          </w:tcPr>
          <w:p w14:paraId="3D73DE35" w14:textId="77777777" w:rsidR="00C721E2" w:rsidRPr="000B05DF" w:rsidRDefault="00C721E2" w:rsidP="00096B4F">
            <w:pPr>
              <w:pStyle w:val="TAC"/>
              <w:rPr>
                <w:lang w:val="en-US"/>
              </w:rPr>
            </w:pPr>
            <w:r>
              <w:rPr>
                <w:lang w:val="en-US"/>
              </w:rPr>
              <w:t>Annex C.6.2</w:t>
            </w:r>
          </w:p>
        </w:tc>
      </w:tr>
      <w:tr w:rsidR="00C721E2" w14:paraId="69BAFE1F" w14:textId="77777777" w:rsidTr="00096B4F">
        <w:trPr>
          <w:jc w:val="center"/>
        </w:trPr>
        <w:tc>
          <w:tcPr>
            <w:tcW w:w="0" w:type="auto"/>
            <w:tcBorders>
              <w:left w:val="single" w:sz="4" w:space="0" w:color="FFFFFF"/>
            </w:tcBorders>
            <w:shd w:val="clear" w:color="auto" w:fill="A5A5A5"/>
          </w:tcPr>
          <w:p w14:paraId="736EC519"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3</w:t>
            </w:r>
          </w:p>
        </w:tc>
        <w:tc>
          <w:tcPr>
            <w:tcW w:w="0" w:type="auto"/>
            <w:shd w:val="clear" w:color="auto" w:fill="DBDBDB"/>
          </w:tcPr>
          <w:p w14:paraId="7B8C384E" w14:textId="77777777" w:rsidR="00C721E2" w:rsidRPr="000B05DF" w:rsidRDefault="00C721E2" w:rsidP="00096B4F">
            <w:pPr>
              <w:pStyle w:val="TAC"/>
              <w:rPr>
                <w:lang w:val="en-US"/>
              </w:rPr>
            </w:pPr>
            <w:r>
              <w:rPr>
                <w:lang w:val="en-US"/>
              </w:rPr>
              <w:t>MovingText2-FullHD-10bit</w:t>
            </w:r>
          </w:p>
        </w:tc>
        <w:tc>
          <w:tcPr>
            <w:tcW w:w="0" w:type="auto"/>
            <w:shd w:val="clear" w:color="auto" w:fill="DBDBDB"/>
          </w:tcPr>
          <w:p w14:paraId="4D58FBA6" w14:textId="77777777" w:rsidR="00C721E2" w:rsidRPr="000B05DF" w:rsidRDefault="00C721E2" w:rsidP="00096B4F">
            <w:pPr>
              <w:pStyle w:val="TAC"/>
              <w:rPr>
                <w:lang w:val="en-US"/>
              </w:rPr>
            </w:pPr>
            <w:r>
              <w:rPr>
                <w:lang w:val="en-US"/>
              </w:rPr>
              <w:t>Annex C.6.2</w:t>
            </w:r>
          </w:p>
        </w:tc>
      </w:tr>
      <w:tr w:rsidR="00C721E2" w14:paraId="14C6183A" w14:textId="77777777" w:rsidTr="00096B4F">
        <w:trPr>
          <w:jc w:val="center"/>
        </w:trPr>
        <w:tc>
          <w:tcPr>
            <w:tcW w:w="0" w:type="auto"/>
            <w:tcBorders>
              <w:left w:val="single" w:sz="4" w:space="0" w:color="FFFFFF"/>
            </w:tcBorders>
            <w:shd w:val="clear" w:color="auto" w:fill="A5A5A5"/>
          </w:tcPr>
          <w:p w14:paraId="45B3DDE7"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4</w:t>
            </w:r>
          </w:p>
        </w:tc>
        <w:tc>
          <w:tcPr>
            <w:tcW w:w="0" w:type="auto"/>
            <w:shd w:val="clear" w:color="auto" w:fill="EDEDED"/>
          </w:tcPr>
          <w:p w14:paraId="2054BD50" w14:textId="77777777" w:rsidR="00C721E2" w:rsidRPr="000B05DF" w:rsidRDefault="00C721E2" w:rsidP="00096B4F">
            <w:pPr>
              <w:pStyle w:val="TAC"/>
              <w:rPr>
                <w:lang w:val="en-US"/>
              </w:rPr>
            </w:pPr>
            <w:r>
              <w:rPr>
                <w:lang w:val="en-US"/>
              </w:rPr>
              <w:t>MovingText2-FullHD-8bit</w:t>
            </w:r>
          </w:p>
        </w:tc>
        <w:tc>
          <w:tcPr>
            <w:tcW w:w="0" w:type="auto"/>
            <w:shd w:val="clear" w:color="auto" w:fill="EDEDED"/>
          </w:tcPr>
          <w:p w14:paraId="6DEF6A18" w14:textId="77777777" w:rsidR="00C721E2" w:rsidRPr="000B05DF" w:rsidRDefault="00C721E2" w:rsidP="00096B4F">
            <w:pPr>
              <w:pStyle w:val="TAC"/>
              <w:rPr>
                <w:lang w:val="en-US"/>
              </w:rPr>
            </w:pPr>
            <w:r>
              <w:rPr>
                <w:lang w:val="en-US"/>
              </w:rPr>
              <w:t>Annex C.6.2</w:t>
            </w:r>
          </w:p>
        </w:tc>
      </w:tr>
      <w:tr w:rsidR="00C721E2" w14:paraId="5313444A" w14:textId="77777777" w:rsidTr="00096B4F">
        <w:trPr>
          <w:jc w:val="center"/>
        </w:trPr>
        <w:tc>
          <w:tcPr>
            <w:tcW w:w="0" w:type="auto"/>
            <w:tcBorders>
              <w:left w:val="single" w:sz="4" w:space="0" w:color="FFFFFF"/>
            </w:tcBorders>
            <w:shd w:val="clear" w:color="auto" w:fill="A5A5A5"/>
          </w:tcPr>
          <w:p w14:paraId="0E9C2624"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05</w:t>
            </w:r>
          </w:p>
        </w:tc>
        <w:tc>
          <w:tcPr>
            <w:tcW w:w="0" w:type="auto"/>
            <w:shd w:val="clear" w:color="auto" w:fill="DBDBDB"/>
          </w:tcPr>
          <w:p w14:paraId="176FE7FB" w14:textId="77777777" w:rsidR="00C721E2" w:rsidRPr="000B05DF" w:rsidRDefault="00C721E2" w:rsidP="00096B4F">
            <w:pPr>
              <w:pStyle w:val="TAC"/>
              <w:rPr>
                <w:lang w:val="en-US"/>
              </w:rPr>
            </w:pPr>
            <w:r>
              <w:rPr>
                <w:lang w:val="en-US"/>
              </w:rPr>
              <w:t>TextMixTransitions-4K-10bit</w:t>
            </w:r>
          </w:p>
        </w:tc>
        <w:tc>
          <w:tcPr>
            <w:tcW w:w="0" w:type="auto"/>
            <w:shd w:val="clear" w:color="auto" w:fill="DBDBDB"/>
          </w:tcPr>
          <w:p w14:paraId="3B2344CD" w14:textId="77777777" w:rsidR="00C721E2" w:rsidRPr="000B05DF" w:rsidRDefault="00C721E2" w:rsidP="00096B4F">
            <w:pPr>
              <w:pStyle w:val="TAC"/>
              <w:rPr>
                <w:lang w:val="en-US"/>
              </w:rPr>
            </w:pPr>
            <w:r>
              <w:rPr>
                <w:lang w:val="en-US"/>
              </w:rPr>
              <w:t>Annex C.6.3</w:t>
            </w:r>
          </w:p>
        </w:tc>
      </w:tr>
      <w:tr w:rsidR="00C721E2" w14:paraId="73642F0B" w14:textId="77777777" w:rsidTr="00096B4F">
        <w:trPr>
          <w:jc w:val="center"/>
        </w:trPr>
        <w:tc>
          <w:tcPr>
            <w:tcW w:w="0" w:type="auto"/>
            <w:tcBorders>
              <w:left w:val="single" w:sz="4" w:space="0" w:color="FFFFFF"/>
            </w:tcBorders>
            <w:shd w:val="clear" w:color="auto" w:fill="A5A5A5"/>
          </w:tcPr>
          <w:p w14:paraId="252FA03A"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06</w:t>
            </w:r>
          </w:p>
        </w:tc>
        <w:tc>
          <w:tcPr>
            <w:tcW w:w="0" w:type="auto"/>
            <w:shd w:val="clear" w:color="auto" w:fill="EDEDED"/>
          </w:tcPr>
          <w:p w14:paraId="2F22A6A4" w14:textId="77777777" w:rsidR="00C721E2" w:rsidRPr="000B05DF" w:rsidRDefault="00C721E2" w:rsidP="00096B4F">
            <w:pPr>
              <w:pStyle w:val="TAC"/>
              <w:rPr>
                <w:lang w:val="en-US"/>
              </w:rPr>
            </w:pPr>
            <w:r>
              <w:rPr>
                <w:lang w:val="en-US"/>
              </w:rPr>
              <w:t>TextMixTransitions-4K-8bit</w:t>
            </w:r>
          </w:p>
        </w:tc>
        <w:tc>
          <w:tcPr>
            <w:tcW w:w="0" w:type="auto"/>
            <w:shd w:val="clear" w:color="auto" w:fill="EDEDED"/>
          </w:tcPr>
          <w:p w14:paraId="5F5FA5B0" w14:textId="77777777" w:rsidR="00C721E2" w:rsidRPr="000B05DF" w:rsidRDefault="00C721E2" w:rsidP="00096B4F">
            <w:pPr>
              <w:pStyle w:val="TAC"/>
              <w:rPr>
                <w:lang w:val="en-US"/>
              </w:rPr>
            </w:pPr>
            <w:r>
              <w:rPr>
                <w:lang w:val="en-US"/>
              </w:rPr>
              <w:t>Annex C.6.3</w:t>
            </w:r>
          </w:p>
        </w:tc>
      </w:tr>
      <w:tr w:rsidR="00C721E2" w14:paraId="6EC7AA15" w14:textId="77777777" w:rsidTr="00096B4F">
        <w:trPr>
          <w:jc w:val="center"/>
        </w:trPr>
        <w:tc>
          <w:tcPr>
            <w:tcW w:w="0" w:type="auto"/>
            <w:tcBorders>
              <w:left w:val="single" w:sz="4" w:space="0" w:color="FFFFFF"/>
              <w:bottom w:val="single" w:sz="4" w:space="0" w:color="FFFFFF"/>
            </w:tcBorders>
            <w:shd w:val="clear" w:color="auto" w:fill="A5A5A5"/>
          </w:tcPr>
          <w:p w14:paraId="656DBE97" w14:textId="77777777" w:rsidR="00C721E2" w:rsidRPr="000B05DF" w:rsidRDefault="00C721E2" w:rsidP="00096B4F">
            <w:pPr>
              <w:pStyle w:val="TAH"/>
              <w:rPr>
                <w:b w:val="0"/>
                <w:bCs/>
                <w:color w:val="FFFFFF"/>
                <w:lang w:val="en-US"/>
              </w:rPr>
            </w:pPr>
            <w:r>
              <w:rPr>
                <w:b w:val="0"/>
                <w:bCs/>
                <w:color w:val="FFFFFF"/>
                <w:lang w:val="en-US"/>
              </w:rPr>
              <w:t>S3-R07</w:t>
            </w:r>
          </w:p>
        </w:tc>
        <w:tc>
          <w:tcPr>
            <w:tcW w:w="0" w:type="auto"/>
            <w:shd w:val="clear" w:color="auto" w:fill="EDEDED"/>
          </w:tcPr>
          <w:p w14:paraId="3E35A1F7" w14:textId="77777777" w:rsidR="00C721E2" w:rsidRDefault="00C721E2" w:rsidP="00096B4F">
            <w:pPr>
              <w:pStyle w:val="TAC"/>
              <w:rPr>
                <w:lang w:val="en-US"/>
              </w:rPr>
            </w:pPr>
            <w:r>
              <w:rPr>
                <w:lang w:val="en-US"/>
              </w:rPr>
              <w:t>TextMixTransitions-FullHD-10bit</w:t>
            </w:r>
          </w:p>
        </w:tc>
        <w:tc>
          <w:tcPr>
            <w:tcW w:w="0" w:type="auto"/>
            <w:shd w:val="clear" w:color="auto" w:fill="EDEDED"/>
          </w:tcPr>
          <w:p w14:paraId="2A9344EB" w14:textId="77777777" w:rsidR="00C721E2" w:rsidRDefault="00C721E2" w:rsidP="00096B4F">
            <w:pPr>
              <w:pStyle w:val="TAC"/>
              <w:rPr>
                <w:lang w:val="en-US"/>
              </w:rPr>
            </w:pPr>
            <w:r>
              <w:rPr>
                <w:lang w:val="en-US"/>
              </w:rPr>
              <w:t>Annex C.6.3</w:t>
            </w:r>
          </w:p>
        </w:tc>
      </w:tr>
      <w:tr w:rsidR="00C721E2" w14:paraId="64175E13" w14:textId="77777777" w:rsidTr="00096B4F">
        <w:trPr>
          <w:jc w:val="center"/>
        </w:trPr>
        <w:tc>
          <w:tcPr>
            <w:tcW w:w="0" w:type="auto"/>
            <w:tcBorders>
              <w:left w:val="single" w:sz="4" w:space="0" w:color="FFFFFF"/>
              <w:bottom w:val="single" w:sz="4" w:space="0" w:color="FFFFFF"/>
            </w:tcBorders>
            <w:shd w:val="clear" w:color="auto" w:fill="A5A5A5"/>
          </w:tcPr>
          <w:p w14:paraId="7CD4E91A" w14:textId="77777777" w:rsidR="00C721E2" w:rsidRPr="000B05DF" w:rsidRDefault="00C721E2" w:rsidP="00096B4F">
            <w:pPr>
              <w:pStyle w:val="TAH"/>
              <w:rPr>
                <w:b w:val="0"/>
                <w:bCs/>
                <w:color w:val="FFFFFF"/>
                <w:lang w:val="en-US"/>
              </w:rPr>
            </w:pPr>
            <w:r>
              <w:rPr>
                <w:b w:val="0"/>
                <w:bCs/>
                <w:color w:val="FFFFFF"/>
                <w:lang w:val="en-US"/>
              </w:rPr>
              <w:t>S3-R08</w:t>
            </w:r>
          </w:p>
        </w:tc>
        <w:tc>
          <w:tcPr>
            <w:tcW w:w="0" w:type="auto"/>
            <w:shd w:val="clear" w:color="auto" w:fill="EDEDED"/>
          </w:tcPr>
          <w:p w14:paraId="0EFF85DB" w14:textId="77777777" w:rsidR="00C721E2" w:rsidRDefault="00C721E2" w:rsidP="00096B4F">
            <w:pPr>
              <w:pStyle w:val="TAC"/>
              <w:rPr>
                <w:lang w:val="en-US"/>
              </w:rPr>
            </w:pPr>
            <w:r>
              <w:rPr>
                <w:lang w:val="en-US"/>
              </w:rPr>
              <w:t>TextMixTransitions-FullHD-8bit</w:t>
            </w:r>
          </w:p>
        </w:tc>
        <w:tc>
          <w:tcPr>
            <w:tcW w:w="0" w:type="auto"/>
            <w:shd w:val="clear" w:color="auto" w:fill="EDEDED"/>
          </w:tcPr>
          <w:p w14:paraId="7BBEDC53" w14:textId="77777777" w:rsidR="00C721E2" w:rsidRDefault="00C721E2" w:rsidP="00096B4F">
            <w:pPr>
              <w:pStyle w:val="TAC"/>
              <w:rPr>
                <w:lang w:val="en-US"/>
              </w:rPr>
            </w:pPr>
            <w:r>
              <w:rPr>
                <w:lang w:val="en-US"/>
              </w:rPr>
              <w:t>Annex C.6.3</w:t>
            </w:r>
          </w:p>
        </w:tc>
      </w:tr>
      <w:tr w:rsidR="00C721E2" w14:paraId="1D810BA1" w14:textId="77777777" w:rsidTr="00096B4F">
        <w:trPr>
          <w:jc w:val="center"/>
        </w:trPr>
        <w:tc>
          <w:tcPr>
            <w:tcW w:w="0" w:type="auto"/>
            <w:tcBorders>
              <w:left w:val="single" w:sz="4" w:space="0" w:color="FFFFFF"/>
              <w:bottom w:val="single" w:sz="4" w:space="0" w:color="FFFFFF"/>
            </w:tcBorders>
            <w:shd w:val="clear" w:color="auto" w:fill="A5A5A5"/>
          </w:tcPr>
          <w:p w14:paraId="6F80FDE7" w14:textId="77777777" w:rsidR="00C721E2" w:rsidRPr="000B05DF" w:rsidRDefault="00C721E2" w:rsidP="00096B4F">
            <w:pPr>
              <w:pStyle w:val="TAH"/>
              <w:rPr>
                <w:b w:val="0"/>
                <w:bCs/>
                <w:color w:val="FFFFFF"/>
                <w:lang w:val="en-US"/>
              </w:rPr>
            </w:pPr>
            <w:r>
              <w:rPr>
                <w:b w:val="0"/>
                <w:bCs/>
                <w:color w:val="FFFFFF"/>
                <w:lang w:val="en-US"/>
              </w:rPr>
              <w:t>S3-R09</w:t>
            </w:r>
          </w:p>
        </w:tc>
        <w:tc>
          <w:tcPr>
            <w:tcW w:w="0" w:type="auto"/>
            <w:shd w:val="clear" w:color="auto" w:fill="EDEDED"/>
          </w:tcPr>
          <w:p w14:paraId="4299828D" w14:textId="77777777" w:rsidR="00C721E2" w:rsidRDefault="00C721E2" w:rsidP="00096B4F">
            <w:pPr>
              <w:pStyle w:val="TAC"/>
              <w:rPr>
                <w:lang w:val="en-US"/>
              </w:rPr>
            </w:pPr>
            <w:r>
              <w:rPr>
                <w:lang w:val="en-US"/>
              </w:rPr>
              <w:t>GraphicsMixSimple-4K-10bit</w:t>
            </w:r>
          </w:p>
        </w:tc>
        <w:tc>
          <w:tcPr>
            <w:tcW w:w="0" w:type="auto"/>
            <w:shd w:val="clear" w:color="auto" w:fill="EDEDED"/>
          </w:tcPr>
          <w:p w14:paraId="163229FA" w14:textId="77777777" w:rsidR="00C721E2" w:rsidRDefault="00C721E2" w:rsidP="00096B4F">
            <w:pPr>
              <w:pStyle w:val="TAC"/>
              <w:rPr>
                <w:lang w:val="en-US"/>
              </w:rPr>
            </w:pPr>
            <w:r>
              <w:rPr>
                <w:lang w:val="en-US"/>
              </w:rPr>
              <w:t>Annex C.6.4</w:t>
            </w:r>
          </w:p>
        </w:tc>
      </w:tr>
      <w:tr w:rsidR="00C721E2" w14:paraId="0E9026AB" w14:textId="77777777" w:rsidTr="00096B4F">
        <w:trPr>
          <w:jc w:val="center"/>
        </w:trPr>
        <w:tc>
          <w:tcPr>
            <w:tcW w:w="0" w:type="auto"/>
            <w:tcBorders>
              <w:left w:val="single" w:sz="4" w:space="0" w:color="FFFFFF"/>
              <w:bottom w:val="single" w:sz="4" w:space="0" w:color="FFFFFF"/>
            </w:tcBorders>
            <w:shd w:val="clear" w:color="auto" w:fill="A5A5A5"/>
          </w:tcPr>
          <w:p w14:paraId="7AA7CE9D" w14:textId="77777777" w:rsidR="00C721E2" w:rsidRPr="000B05DF" w:rsidRDefault="00C721E2" w:rsidP="00096B4F">
            <w:pPr>
              <w:pStyle w:val="TAH"/>
              <w:rPr>
                <w:b w:val="0"/>
                <w:bCs/>
                <w:color w:val="FFFFFF"/>
                <w:lang w:val="en-US"/>
              </w:rPr>
            </w:pPr>
            <w:r>
              <w:rPr>
                <w:b w:val="0"/>
                <w:bCs/>
                <w:color w:val="FFFFFF"/>
                <w:lang w:val="en-US"/>
              </w:rPr>
              <w:t>S3-R10</w:t>
            </w:r>
          </w:p>
        </w:tc>
        <w:tc>
          <w:tcPr>
            <w:tcW w:w="0" w:type="auto"/>
            <w:shd w:val="clear" w:color="auto" w:fill="EDEDED"/>
          </w:tcPr>
          <w:p w14:paraId="12AE66E8" w14:textId="77777777" w:rsidR="00C721E2" w:rsidRDefault="00C721E2" w:rsidP="00096B4F">
            <w:pPr>
              <w:pStyle w:val="TAC"/>
              <w:rPr>
                <w:lang w:val="en-US"/>
              </w:rPr>
            </w:pPr>
            <w:r>
              <w:rPr>
                <w:lang w:val="en-US"/>
              </w:rPr>
              <w:t>GraphicsMixSimple-4K-8bit</w:t>
            </w:r>
          </w:p>
        </w:tc>
        <w:tc>
          <w:tcPr>
            <w:tcW w:w="0" w:type="auto"/>
            <w:shd w:val="clear" w:color="auto" w:fill="EDEDED"/>
          </w:tcPr>
          <w:p w14:paraId="47AE8E26" w14:textId="77777777" w:rsidR="00C721E2" w:rsidRDefault="00C721E2" w:rsidP="00096B4F">
            <w:pPr>
              <w:pStyle w:val="TAC"/>
              <w:rPr>
                <w:lang w:val="en-US"/>
              </w:rPr>
            </w:pPr>
            <w:r>
              <w:rPr>
                <w:lang w:val="en-US"/>
              </w:rPr>
              <w:t>Annex C.6.4</w:t>
            </w:r>
          </w:p>
        </w:tc>
      </w:tr>
      <w:tr w:rsidR="00C721E2" w14:paraId="3CC18721" w14:textId="77777777" w:rsidTr="00096B4F">
        <w:trPr>
          <w:jc w:val="center"/>
        </w:trPr>
        <w:tc>
          <w:tcPr>
            <w:tcW w:w="0" w:type="auto"/>
            <w:tcBorders>
              <w:left w:val="single" w:sz="4" w:space="0" w:color="FFFFFF"/>
              <w:bottom w:val="single" w:sz="4" w:space="0" w:color="FFFFFF"/>
            </w:tcBorders>
            <w:shd w:val="clear" w:color="auto" w:fill="A5A5A5"/>
          </w:tcPr>
          <w:p w14:paraId="4B281FF3" w14:textId="77777777" w:rsidR="00C721E2" w:rsidRPr="000B05DF" w:rsidRDefault="00C721E2" w:rsidP="00096B4F">
            <w:pPr>
              <w:pStyle w:val="TAH"/>
              <w:rPr>
                <w:b w:val="0"/>
                <w:bCs/>
                <w:color w:val="FFFFFF"/>
                <w:lang w:val="en-US"/>
              </w:rPr>
            </w:pPr>
            <w:r>
              <w:rPr>
                <w:b w:val="0"/>
                <w:bCs/>
                <w:color w:val="FFFFFF"/>
                <w:lang w:val="en-US"/>
              </w:rPr>
              <w:t>S3-R11</w:t>
            </w:r>
          </w:p>
        </w:tc>
        <w:tc>
          <w:tcPr>
            <w:tcW w:w="0" w:type="auto"/>
            <w:shd w:val="clear" w:color="auto" w:fill="EDEDED"/>
          </w:tcPr>
          <w:p w14:paraId="5D5E7F19" w14:textId="77777777" w:rsidR="00C721E2" w:rsidRDefault="00C721E2" w:rsidP="00096B4F">
            <w:pPr>
              <w:pStyle w:val="TAC"/>
              <w:rPr>
                <w:lang w:val="en-US"/>
              </w:rPr>
            </w:pPr>
            <w:r>
              <w:rPr>
                <w:lang w:val="en-US"/>
              </w:rPr>
              <w:t>GraphicsMixSimple-FullHD-10bit</w:t>
            </w:r>
          </w:p>
        </w:tc>
        <w:tc>
          <w:tcPr>
            <w:tcW w:w="0" w:type="auto"/>
            <w:shd w:val="clear" w:color="auto" w:fill="EDEDED"/>
          </w:tcPr>
          <w:p w14:paraId="0D3EC969" w14:textId="77777777" w:rsidR="00C721E2" w:rsidRDefault="00C721E2" w:rsidP="00096B4F">
            <w:pPr>
              <w:pStyle w:val="TAC"/>
              <w:rPr>
                <w:lang w:val="en-US"/>
              </w:rPr>
            </w:pPr>
            <w:r>
              <w:rPr>
                <w:lang w:val="en-US"/>
              </w:rPr>
              <w:t>Annex C.6.4</w:t>
            </w:r>
          </w:p>
        </w:tc>
      </w:tr>
      <w:tr w:rsidR="00C721E2" w14:paraId="40C049A6" w14:textId="77777777" w:rsidTr="00096B4F">
        <w:trPr>
          <w:jc w:val="center"/>
        </w:trPr>
        <w:tc>
          <w:tcPr>
            <w:tcW w:w="0" w:type="auto"/>
            <w:tcBorders>
              <w:left w:val="single" w:sz="4" w:space="0" w:color="FFFFFF"/>
              <w:bottom w:val="single" w:sz="4" w:space="0" w:color="FFFFFF"/>
            </w:tcBorders>
            <w:shd w:val="clear" w:color="auto" w:fill="A5A5A5"/>
          </w:tcPr>
          <w:p w14:paraId="6769C97D" w14:textId="77777777" w:rsidR="00C721E2" w:rsidRPr="000B05DF" w:rsidRDefault="00C721E2" w:rsidP="00096B4F">
            <w:pPr>
              <w:pStyle w:val="TAH"/>
              <w:rPr>
                <w:b w:val="0"/>
                <w:bCs/>
                <w:color w:val="FFFFFF"/>
                <w:lang w:val="en-US"/>
              </w:rPr>
            </w:pPr>
            <w:r>
              <w:rPr>
                <w:b w:val="0"/>
                <w:bCs/>
                <w:color w:val="FFFFFF"/>
                <w:lang w:val="en-US"/>
              </w:rPr>
              <w:t>S3-R12</w:t>
            </w:r>
          </w:p>
        </w:tc>
        <w:tc>
          <w:tcPr>
            <w:tcW w:w="0" w:type="auto"/>
            <w:shd w:val="clear" w:color="auto" w:fill="EDEDED"/>
          </w:tcPr>
          <w:p w14:paraId="6063ABB5" w14:textId="77777777" w:rsidR="00C721E2" w:rsidRDefault="00C721E2" w:rsidP="00096B4F">
            <w:pPr>
              <w:pStyle w:val="TAC"/>
              <w:rPr>
                <w:lang w:val="en-US"/>
              </w:rPr>
            </w:pPr>
            <w:r>
              <w:rPr>
                <w:lang w:val="en-US"/>
              </w:rPr>
              <w:t>GraphicsMixSimple-FullHD-8bit</w:t>
            </w:r>
          </w:p>
        </w:tc>
        <w:tc>
          <w:tcPr>
            <w:tcW w:w="0" w:type="auto"/>
            <w:shd w:val="clear" w:color="auto" w:fill="EDEDED"/>
          </w:tcPr>
          <w:p w14:paraId="6ABF1CC9" w14:textId="77777777" w:rsidR="00C721E2" w:rsidRDefault="00C721E2" w:rsidP="00096B4F">
            <w:pPr>
              <w:pStyle w:val="TAC"/>
              <w:rPr>
                <w:lang w:val="en-US"/>
              </w:rPr>
            </w:pPr>
            <w:r>
              <w:rPr>
                <w:lang w:val="en-US"/>
              </w:rPr>
              <w:t>Annex C.6.4</w:t>
            </w:r>
          </w:p>
        </w:tc>
      </w:tr>
      <w:tr w:rsidR="00C721E2" w14:paraId="2C03FC7C" w14:textId="77777777" w:rsidTr="00096B4F">
        <w:trPr>
          <w:jc w:val="center"/>
        </w:trPr>
        <w:tc>
          <w:tcPr>
            <w:tcW w:w="0" w:type="auto"/>
            <w:tcBorders>
              <w:left w:val="single" w:sz="4" w:space="0" w:color="FFFFFF"/>
              <w:bottom w:val="single" w:sz="4" w:space="0" w:color="FFFFFF"/>
            </w:tcBorders>
            <w:shd w:val="clear" w:color="auto" w:fill="A5A5A5"/>
          </w:tcPr>
          <w:p w14:paraId="2BD63E19" w14:textId="77777777" w:rsidR="00C721E2" w:rsidRPr="000B05DF" w:rsidRDefault="00C721E2" w:rsidP="00096B4F">
            <w:pPr>
              <w:pStyle w:val="TAH"/>
              <w:rPr>
                <w:b w:val="0"/>
                <w:bCs/>
                <w:color w:val="FFFFFF"/>
                <w:lang w:val="en-US"/>
              </w:rPr>
            </w:pPr>
            <w:r>
              <w:rPr>
                <w:b w:val="0"/>
                <w:bCs/>
                <w:color w:val="FFFFFF"/>
                <w:lang w:val="en-US"/>
              </w:rPr>
              <w:t>S3-R13</w:t>
            </w:r>
          </w:p>
        </w:tc>
        <w:tc>
          <w:tcPr>
            <w:tcW w:w="0" w:type="auto"/>
            <w:shd w:val="clear" w:color="auto" w:fill="EDEDED"/>
          </w:tcPr>
          <w:p w14:paraId="551901EC" w14:textId="77777777" w:rsidR="00C721E2" w:rsidRDefault="00C721E2" w:rsidP="00096B4F">
            <w:pPr>
              <w:pStyle w:val="TAC"/>
              <w:rPr>
                <w:lang w:val="en-US"/>
              </w:rPr>
            </w:pPr>
            <w:r>
              <w:rPr>
                <w:lang w:val="en-US"/>
              </w:rPr>
              <w:t>GraphicsMixTransitions-4K-10bit</w:t>
            </w:r>
          </w:p>
        </w:tc>
        <w:tc>
          <w:tcPr>
            <w:tcW w:w="0" w:type="auto"/>
            <w:shd w:val="clear" w:color="auto" w:fill="EDEDED"/>
          </w:tcPr>
          <w:p w14:paraId="3B6BA775" w14:textId="77777777" w:rsidR="00C721E2" w:rsidRDefault="00C721E2" w:rsidP="00096B4F">
            <w:pPr>
              <w:pStyle w:val="TAC"/>
              <w:rPr>
                <w:lang w:val="en-US"/>
              </w:rPr>
            </w:pPr>
            <w:r>
              <w:rPr>
                <w:lang w:val="en-US"/>
              </w:rPr>
              <w:t>Annex C.6.5</w:t>
            </w:r>
          </w:p>
        </w:tc>
      </w:tr>
      <w:tr w:rsidR="00C721E2" w14:paraId="74A45184" w14:textId="77777777" w:rsidTr="00096B4F">
        <w:trPr>
          <w:jc w:val="center"/>
        </w:trPr>
        <w:tc>
          <w:tcPr>
            <w:tcW w:w="0" w:type="auto"/>
            <w:tcBorders>
              <w:left w:val="single" w:sz="4" w:space="0" w:color="FFFFFF"/>
              <w:bottom w:val="single" w:sz="4" w:space="0" w:color="FFFFFF"/>
            </w:tcBorders>
            <w:shd w:val="clear" w:color="auto" w:fill="A5A5A5"/>
          </w:tcPr>
          <w:p w14:paraId="2FF9F7BD" w14:textId="77777777" w:rsidR="00C721E2" w:rsidRPr="000B05DF" w:rsidRDefault="00C721E2" w:rsidP="00096B4F">
            <w:pPr>
              <w:pStyle w:val="TAH"/>
              <w:rPr>
                <w:b w:val="0"/>
                <w:bCs/>
                <w:color w:val="FFFFFF"/>
                <w:lang w:val="en-US"/>
              </w:rPr>
            </w:pPr>
            <w:r>
              <w:rPr>
                <w:b w:val="0"/>
                <w:bCs/>
                <w:color w:val="FFFFFF"/>
                <w:lang w:val="en-US"/>
              </w:rPr>
              <w:t>S3-R14</w:t>
            </w:r>
          </w:p>
        </w:tc>
        <w:tc>
          <w:tcPr>
            <w:tcW w:w="0" w:type="auto"/>
            <w:shd w:val="clear" w:color="auto" w:fill="EDEDED"/>
          </w:tcPr>
          <w:p w14:paraId="23A1ED92" w14:textId="77777777" w:rsidR="00C721E2" w:rsidRDefault="00C721E2" w:rsidP="00096B4F">
            <w:pPr>
              <w:pStyle w:val="TAC"/>
              <w:rPr>
                <w:lang w:val="en-US"/>
              </w:rPr>
            </w:pPr>
            <w:r>
              <w:rPr>
                <w:lang w:val="en-US"/>
              </w:rPr>
              <w:t>GraphicsMixTransitions-4K-8bit</w:t>
            </w:r>
          </w:p>
        </w:tc>
        <w:tc>
          <w:tcPr>
            <w:tcW w:w="0" w:type="auto"/>
            <w:shd w:val="clear" w:color="auto" w:fill="EDEDED"/>
          </w:tcPr>
          <w:p w14:paraId="1623C0B3" w14:textId="77777777" w:rsidR="00C721E2" w:rsidRDefault="00C721E2" w:rsidP="00096B4F">
            <w:pPr>
              <w:pStyle w:val="TAC"/>
              <w:rPr>
                <w:lang w:val="en-US"/>
              </w:rPr>
            </w:pPr>
            <w:r>
              <w:rPr>
                <w:lang w:val="en-US"/>
              </w:rPr>
              <w:t>Annex C.6.5</w:t>
            </w:r>
          </w:p>
        </w:tc>
      </w:tr>
      <w:tr w:rsidR="00C721E2" w14:paraId="5811DA25" w14:textId="77777777" w:rsidTr="00096B4F">
        <w:trPr>
          <w:jc w:val="center"/>
        </w:trPr>
        <w:tc>
          <w:tcPr>
            <w:tcW w:w="0" w:type="auto"/>
            <w:tcBorders>
              <w:left w:val="single" w:sz="4" w:space="0" w:color="FFFFFF"/>
              <w:bottom w:val="single" w:sz="4" w:space="0" w:color="FFFFFF"/>
            </w:tcBorders>
            <w:shd w:val="clear" w:color="auto" w:fill="A5A5A5"/>
          </w:tcPr>
          <w:p w14:paraId="5ED82186" w14:textId="77777777" w:rsidR="00C721E2" w:rsidRPr="000B05DF" w:rsidRDefault="00C721E2" w:rsidP="00096B4F">
            <w:pPr>
              <w:pStyle w:val="TAH"/>
              <w:rPr>
                <w:b w:val="0"/>
                <w:bCs/>
                <w:color w:val="FFFFFF"/>
                <w:lang w:val="en-US"/>
              </w:rPr>
            </w:pPr>
            <w:r>
              <w:rPr>
                <w:b w:val="0"/>
                <w:bCs/>
                <w:color w:val="FFFFFF"/>
                <w:lang w:val="en-US"/>
              </w:rPr>
              <w:t>S3-R15</w:t>
            </w:r>
          </w:p>
        </w:tc>
        <w:tc>
          <w:tcPr>
            <w:tcW w:w="0" w:type="auto"/>
            <w:shd w:val="clear" w:color="auto" w:fill="EDEDED"/>
          </w:tcPr>
          <w:p w14:paraId="248AF32A" w14:textId="77777777" w:rsidR="00C721E2" w:rsidRDefault="00C721E2" w:rsidP="00096B4F">
            <w:pPr>
              <w:pStyle w:val="TAC"/>
              <w:rPr>
                <w:lang w:val="en-US"/>
              </w:rPr>
            </w:pPr>
            <w:r>
              <w:rPr>
                <w:lang w:val="en-US"/>
              </w:rPr>
              <w:t>GraphicsMixTransitions-FullHD-10bit</w:t>
            </w:r>
          </w:p>
        </w:tc>
        <w:tc>
          <w:tcPr>
            <w:tcW w:w="0" w:type="auto"/>
            <w:shd w:val="clear" w:color="auto" w:fill="EDEDED"/>
          </w:tcPr>
          <w:p w14:paraId="019F51CD" w14:textId="77777777" w:rsidR="00C721E2" w:rsidRDefault="00C721E2" w:rsidP="00096B4F">
            <w:pPr>
              <w:pStyle w:val="TAC"/>
              <w:rPr>
                <w:lang w:val="en-US"/>
              </w:rPr>
            </w:pPr>
            <w:r>
              <w:rPr>
                <w:lang w:val="en-US"/>
              </w:rPr>
              <w:t>Annex C.6.5</w:t>
            </w:r>
          </w:p>
        </w:tc>
      </w:tr>
      <w:tr w:rsidR="00C721E2" w14:paraId="6732F142" w14:textId="77777777" w:rsidTr="00096B4F">
        <w:trPr>
          <w:jc w:val="center"/>
        </w:trPr>
        <w:tc>
          <w:tcPr>
            <w:tcW w:w="0" w:type="auto"/>
            <w:tcBorders>
              <w:left w:val="single" w:sz="4" w:space="0" w:color="FFFFFF"/>
            </w:tcBorders>
            <w:shd w:val="clear" w:color="auto" w:fill="A5A5A5"/>
          </w:tcPr>
          <w:p w14:paraId="3FEAB1E2" w14:textId="77777777" w:rsidR="00C721E2" w:rsidRDefault="00C721E2" w:rsidP="00096B4F">
            <w:pPr>
              <w:pStyle w:val="TAH"/>
              <w:rPr>
                <w:b w:val="0"/>
                <w:bCs/>
                <w:color w:val="FFFFFF"/>
                <w:lang w:val="en-US"/>
              </w:rPr>
            </w:pPr>
            <w:r>
              <w:rPr>
                <w:b w:val="0"/>
                <w:bCs/>
                <w:color w:val="FFFFFF"/>
                <w:lang w:val="en-US"/>
              </w:rPr>
              <w:t>S3-R16</w:t>
            </w:r>
          </w:p>
        </w:tc>
        <w:tc>
          <w:tcPr>
            <w:tcW w:w="0" w:type="auto"/>
            <w:shd w:val="clear" w:color="auto" w:fill="EDEDED"/>
          </w:tcPr>
          <w:p w14:paraId="29B6F462" w14:textId="77777777" w:rsidR="00C721E2" w:rsidRDefault="00C721E2" w:rsidP="00096B4F">
            <w:pPr>
              <w:pStyle w:val="TAC"/>
              <w:rPr>
                <w:lang w:val="en-US"/>
              </w:rPr>
            </w:pPr>
            <w:r>
              <w:rPr>
                <w:lang w:val="en-US"/>
              </w:rPr>
              <w:t>GraphicsMixTransitions-FullHD-8bit</w:t>
            </w:r>
          </w:p>
        </w:tc>
        <w:tc>
          <w:tcPr>
            <w:tcW w:w="0" w:type="auto"/>
            <w:shd w:val="clear" w:color="auto" w:fill="EDEDED"/>
          </w:tcPr>
          <w:p w14:paraId="6ACA1FCD" w14:textId="77777777" w:rsidR="00C721E2" w:rsidRDefault="00C721E2" w:rsidP="00096B4F">
            <w:pPr>
              <w:pStyle w:val="TAC"/>
              <w:rPr>
                <w:lang w:val="en-US"/>
              </w:rPr>
            </w:pPr>
            <w:r>
              <w:rPr>
                <w:lang w:val="en-US"/>
              </w:rPr>
              <w:t>Annex C.6.5</w:t>
            </w:r>
          </w:p>
        </w:tc>
      </w:tr>
      <w:tr w:rsidR="00C721E2" w14:paraId="4F0171A5" w14:textId="77777777" w:rsidTr="00096B4F">
        <w:trPr>
          <w:jc w:val="center"/>
        </w:trPr>
        <w:tc>
          <w:tcPr>
            <w:tcW w:w="0" w:type="auto"/>
            <w:tcBorders>
              <w:left w:val="single" w:sz="4" w:space="0" w:color="FFFFFF"/>
              <w:bottom w:val="single" w:sz="4" w:space="0" w:color="FFFFFF"/>
            </w:tcBorders>
            <w:shd w:val="clear" w:color="auto" w:fill="A5A5A5"/>
          </w:tcPr>
          <w:p w14:paraId="285E5F7F" w14:textId="77777777" w:rsidR="00C721E2" w:rsidRDefault="00C721E2" w:rsidP="00096B4F">
            <w:pPr>
              <w:pStyle w:val="TAH"/>
              <w:rPr>
                <w:b w:val="0"/>
                <w:bCs/>
                <w:color w:val="FFFFFF"/>
                <w:lang w:val="en-US"/>
              </w:rPr>
            </w:pPr>
            <w:r>
              <w:rPr>
                <w:b w:val="0"/>
                <w:bCs/>
                <w:color w:val="FFFFFF"/>
                <w:lang w:val="en-US"/>
              </w:rPr>
              <w:t>S3-R17</w:t>
            </w:r>
          </w:p>
        </w:tc>
        <w:tc>
          <w:tcPr>
            <w:tcW w:w="0" w:type="auto"/>
            <w:shd w:val="clear" w:color="auto" w:fill="EDEDED"/>
          </w:tcPr>
          <w:p w14:paraId="478261E7" w14:textId="77777777" w:rsidR="00C721E2" w:rsidRDefault="00C721E2" w:rsidP="00096B4F">
            <w:pPr>
              <w:pStyle w:val="TAC"/>
              <w:rPr>
                <w:lang w:val="en-US"/>
              </w:rPr>
            </w:pPr>
            <w:r>
              <w:rPr>
                <w:lang w:val="en-US"/>
              </w:rPr>
              <w:t>Mission-Control</w:t>
            </w:r>
          </w:p>
        </w:tc>
        <w:tc>
          <w:tcPr>
            <w:tcW w:w="0" w:type="auto"/>
            <w:shd w:val="clear" w:color="auto" w:fill="EDEDED"/>
          </w:tcPr>
          <w:p w14:paraId="6FF2C1CB" w14:textId="77777777" w:rsidR="00C721E2" w:rsidRDefault="00C721E2" w:rsidP="00096B4F">
            <w:pPr>
              <w:pStyle w:val="TAC"/>
              <w:rPr>
                <w:lang w:val="en-US"/>
              </w:rPr>
            </w:pPr>
            <w:r>
              <w:rPr>
                <w:lang w:val="en-US"/>
              </w:rPr>
              <w:t>Annex C.6.6</w:t>
            </w:r>
          </w:p>
        </w:tc>
      </w:tr>
    </w:tbl>
    <w:p w14:paraId="1F686035" w14:textId="42969EF0" w:rsidR="00AE264E" w:rsidRDefault="00AE264E" w:rsidP="00AE264E">
      <w:pPr>
        <w:pStyle w:val="Heading3"/>
      </w:pPr>
      <w:bookmarkStart w:id="350" w:name="_Toc91056361"/>
      <w:r>
        <w:t>6.</w:t>
      </w:r>
      <w:r w:rsidR="00FC689A">
        <w:t>4</w:t>
      </w:r>
      <w:r>
        <w:t>.8</w:t>
      </w:r>
      <w:r>
        <w:tab/>
        <w:t>Anchor Definition</w:t>
      </w:r>
      <w:bookmarkEnd w:id="350"/>
    </w:p>
    <w:p w14:paraId="023F81D0" w14:textId="4C163307" w:rsidR="00AE264E" w:rsidRDefault="00AE264E" w:rsidP="00AE264E">
      <w:pPr>
        <w:pStyle w:val="Heading4"/>
      </w:pPr>
      <w:bookmarkStart w:id="351" w:name="_Toc91056362"/>
      <w:r>
        <w:t>6.</w:t>
      </w:r>
      <w:r w:rsidR="00010C91">
        <w:t>4</w:t>
      </w:r>
      <w:r>
        <w:t>.8.1</w:t>
      </w:r>
      <w:r>
        <w:tab/>
        <w:t>Overview</w:t>
      </w:r>
      <w:bookmarkEnd w:id="351"/>
    </w:p>
    <w:p w14:paraId="5963B0A6" w14:textId="4EAE7BC0" w:rsidR="00AE264E" w:rsidRDefault="00AE264E" w:rsidP="00AE264E">
      <w:r>
        <w:t xml:space="preserve">This clause provides details on how to generate the anchors for the </w:t>
      </w:r>
      <w:r w:rsidR="00010C91">
        <w:t>Screen Content</w:t>
      </w:r>
      <w:r>
        <w:t xml:space="preserve"> </w:t>
      </w:r>
      <w:r w:rsidR="00010C91">
        <w:t>s</w:t>
      </w:r>
      <w:r>
        <w:t>cenario.</w:t>
      </w:r>
    </w:p>
    <w:p w14:paraId="16CE5F13" w14:textId="3A47592F" w:rsidR="00010C91" w:rsidRDefault="00010C91" w:rsidP="00AE264E">
      <w:r>
        <w:t>The screen content configuration relies on low delay encoding modes with the optional use of Screen Content encoding tools when possible (for HEVC).</w:t>
      </w:r>
    </w:p>
    <w:p w14:paraId="11913240" w14:textId="77777777" w:rsidR="00C13789" w:rsidRDefault="00C13789" w:rsidP="00C13789">
      <w:pPr>
        <w:pStyle w:val="Heading4"/>
      </w:pPr>
      <w:bookmarkStart w:id="352" w:name="_Toc91056363"/>
      <w:r>
        <w:lastRenderedPageBreak/>
        <w:t>6.4.8.2</w:t>
      </w:r>
      <w:r>
        <w:tab/>
        <w:t>H.264/AVC Anchors</w:t>
      </w:r>
      <w:bookmarkEnd w:id="352"/>
    </w:p>
    <w:p w14:paraId="0A4170AF" w14:textId="77777777" w:rsidR="00C13789" w:rsidRDefault="00C13789" w:rsidP="00C13789">
      <w:pPr>
        <w:pStyle w:val="Heading5"/>
      </w:pPr>
      <w:bookmarkStart w:id="353" w:name="_Toc91056364"/>
      <w:r>
        <w:t>6.4.8.2.1</w:t>
      </w:r>
      <w:r>
        <w:tab/>
        <w:t>Overview</w:t>
      </w:r>
      <w:bookmarkEnd w:id="353"/>
    </w:p>
    <w:p w14:paraId="0B8C9C3B" w14:textId="00FA7493" w:rsidR="00C13789" w:rsidRDefault="00C13789" w:rsidP="00C13789">
      <w:r>
        <w:t>Table 6.4.8.2.1-1 provides an overview of the H.264/AVC anchor tuples. Keys are identified to refer to the anchors in the context of the scenario. Note that only the 8-bit sequences are used.</w:t>
      </w:r>
    </w:p>
    <w:p w14:paraId="2356CBC6" w14:textId="0828E96A" w:rsidR="001450DC" w:rsidRDefault="001450DC" w:rsidP="00C13789">
      <w:r>
        <w:t>The details are also provided here: https://dash-large-files.akamaized.net/WAVE/3GPP/5GVideo/Bitstreams/Scenario-3-Screen/264/streams.csv.</w:t>
      </w:r>
    </w:p>
    <w:p w14:paraId="53BE8622" w14:textId="4DBC8748" w:rsidR="00B76CD9" w:rsidRDefault="00C13789" w:rsidP="00D36353">
      <w:pPr>
        <w:pStyle w:val="TH"/>
      </w:pPr>
      <w:r>
        <w:t>Table 6.4.8.2.1-1 Anchor Tuple generation with H.264/AVC for 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839"/>
        <w:gridCol w:w="1487"/>
        <w:gridCol w:w="1184"/>
        <w:gridCol w:w="1170"/>
        <w:gridCol w:w="2070"/>
        <w:gridCol w:w="1626"/>
      </w:tblGrid>
      <w:tr w:rsidR="00C13789" w14:paraId="6DE6392C" w14:textId="77777777" w:rsidTr="00096B4F">
        <w:tc>
          <w:tcPr>
            <w:tcW w:w="1255" w:type="dxa"/>
            <w:tcBorders>
              <w:top w:val="single" w:sz="4" w:space="0" w:color="FFFFFF"/>
              <w:left w:val="single" w:sz="4" w:space="0" w:color="FFFFFF"/>
              <w:right w:val="nil"/>
            </w:tcBorders>
            <w:shd w:val="clear" w:color="auto" w:fill="A5A5A5"/>
          </w:tcPr>
          <w:p w14:paraId="540E029F" w14:textId="77777777" w:rsidR="00C13789" w:rsidRPr="000B05DF" w:rsidRDefault="00C13789"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38878041" w14:textId="77777777" w:rsidR="00C13789" w:rsidRPr="000B05DF" w:rsidRDefault="00C13789"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1500612" w14:textId="77777777" w:rsidR="00C13789" w:rsidRPr="000B05DF" w:rsidRDefault="00C13789"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3605ACD1" w14:textId="77777777" w:rsidR="00C13789" w:rsidRPr="000B05DF" w:rsidRDefault="00C13789"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12C3A452" w14:textId="77777777" w:rsidR="00C13789" w:rsidRPr="000B05DF" w:rsidRDefault="00C13789"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7683A1D2" w14:textId="77777777" w:rsidR="00C13789" w:rsidRPr="000B05DF" w:rsidRDefault="00C13789"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2E3F2CC" w14:textId="77777777" w:rsidR="00C13789" w:rsidRPr="000B05DF" w:rsidRDefault="00C13789" w:rsidP="00096B4F">
            <w:pPr>
              <w:pStyle w:val="TAH"/>
              <w:rPr>
                <w:b w:val="0"/>
                <w:bCs/>
                <w:color w:val="FFFFFF"/>
                <w:lang w:val="en-US"/>
              </w:rPr>
            </w:pPr>
            <w:r w:rsidRPr="000B05DF">
              <w:rPr>
                <w:b w:val="0"/>
                <w:bCs/>
                <w:color w:val="FFFFFF"/>
                <w:lang w:val="en-US"/>
              </w:rPr>
              <w:t>Anchor Key</w:t>
            </w:r>
          </w:p>
        </w:tc>
      </w:tr>
      <w:tr w:rsidR="00B1411D" w:rsidRPr="00495639" w14:paraId="1DB7A832" w14:textId="77777777" w:rsidTr="00096B4F">
        <w:tc>
          <w:tcPr>
            <w:tcW w:w="1255" w:type="dxa"/>
            <w:tcBorders>
              <w:top w:val="single" w:sz="4" w:space="0" w:color="FFFFFF"/>
              <w:left w:val="single" w:sz="4" w:space="0" w:color="FFFFFF"/>
              <w:bottom w:val="single" w:sz="4" w:space="0" w:color="FFFFFF"/>
            </w:tcBorders>
            <w:shd w:val="clear" w:color="auto" w:fill="A5A5A5"/>
          </w:tcPr>
          <w:p w14:paraId="342C4E9D" w14:textId="5B18E15B"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22D099CE" w14:textId="5543B461" w:rsidR="00B1411D" w:rsidRPr="001A75E1" w:rsidRDefault="001E0E05"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7A9333A" w14:textId="77777777" w:rsidR="00B1411D" w:rsidRPr="001A75E1" w:rsidRDefault="00B1411D" w:rsidP="00B1411D">
            <w:pPr>
              <w:pStyle w:val="TAC"/>
              <w:rPr>
                <w:sz w:val="16"/>
                <w:szCs w:val="18"/>
                <w:lang w:val="en-US"/>
              </w:rPr>
            </w:pPr>
            <w:r w:rsidRPr="001A75E1">
              <w:rPr>
                <w:sz w:val="16"/>
                <w:szCs w:val="18"/>
                <w:lang w:val="en-US"/>
              </w:rPr>
              <w:t>S3-R02</w:t>
            </w:r>
          </w:p>
        </w:tc>
        <w:tc>
          <w:tcPr>
            <w:tcW w:w="1184" w:type="dxa"/>
            <w:shd w:val="clear" w:color="auto" w:fill="DBDBDB"/>
          </w:tcPr>
          <w:p w14:paraId="711F052B"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E163F4D" w14:textId="216BC7AE"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B950BB">
              <w:rPr>
                <w:sz w:val="16"/>
                <w:szCs w:val="18"/>
                <w:lang w:val="en-US"/>
              </w:rPr>
              <w:t>1</w:t>
            </w:r>
          </w:p>
        </w:tc>
        <w:tc>
          <w:tcPr>
            <w:tcW w:w="2070" w:type="dxa"/>
            <w:shd w:val="clear" w:color="auto" w:fill="DBDBDB"/>
          </w:tcPr>
          <w:p w14:paraId="46875067" w14:textId="4BFC15FB"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0245AAE" w14:textId="648A3F84"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78346F0" w14:textId="77777777" w:rsidTr="00096B4F">
        <w:tc>
          <w:tcPr>
            <w:tcW w:w="1255" w:type="dxa"/>
            <w:tcBorders>
              <w:top w:val="single" w:sz="4" w:space="0" w:color="FFFFFF"/>
              <w:left w:val="single" w:sz="4" w:space="0" w:color="FFFFFF"/>
              <w:bottom w:val="single" w:sz="4" w:space="0" w:color="FFFFFF"/>
            </w:tcBorders>
            <w:shd w:val="clear" w:color="auto" w:fill="A5A5A5"/>
          </w:tcPr>
          <w:p w14:paraId="29BC379E" w14:textId="26B3948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4</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34AE7DBE"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251AB798" w14:textId="77777777" w:rsidR="00B1411D" w:rsidRPr="001A75E1" w:rsidRDefault="00B1411D" w:rsidP="00B1411D">
            <w:pPr>
              <w:pStyle w:val="TAC"/>
              <w:rPr>
                <w:sz w:val="16"/>
                <w:szCs w:val="18"/>
                <w:lang w:val="en-US"/>
              </w:rPr>
            </w:pPr>
            <w:r w:rsidRPr="001A75E1">
              <w:rPr>
                <w:sz w:val="16"/>
                <w:szCs w:val="18"/>
                <w:lang w:val="en-US"/>
              </w:rPr>
              <w:t>S3-R04</w:t>
            </w:r>
          </w:p>
        </w:tc>
        <w:tc>
          <w:tcPr>
            <w:tcW w:w="1184" w:type="dxa"/>
            <w:shd w:val="clear" w:color="auto" w:fill="DBDBDB"/>
          </w:tcPr>
          <w:p w14:paraId="0D020655"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1B9A2A1"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69A0B35B" w14:textId="693572F4"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50DA517" w14:textId="5255D642"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1A1172CB" w14:textId="77777777" w:rsidTr="00096B4F">
        <w:tc>
          <w:tcPr>
            <w:tcW w:w="1255" w:type="dxa"/>
            <w:tcBorders>
              <w:top w:val="single" w:sz="4" w:space="0" w:color="FFFFFF"/>
              <w:left w:val="single" w:sz="4" w:space="0" w:color="FFFFFF"/>
              <w:bottom w:val="single" w:sz="4" w:space="0" w:color="FFFFFF"/>
            </w:tcBorders>
            <w:shd w:val="clear" w:color="auto" w:fill="A5A5A5"/>
          </w:tcPr>
          <w:p w14:paraId="52452806" w14:textId="42098C4D"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21D48EB" w14:textId="3ED81AE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3</w:t>
            </w:r>
          </w:p>
        </w:tc>
        <w:tc>
          <w:tcPr>
            <w:tcW w:w="1487" w:type="dxa"/>
            <w:shd w:val="clear" w:color="auto" w:fill="DBDBDB"/>
          </w:tcPr>
          <w:p w14:paraId="788337EF" w14:textId="77777777" w:rsidR="00B1411D" w:rsidRPr="001A75E1" w:rsidRDefault="00B1411D" w:rsidP="00B1411D">
            <w:pPr>
              <w:pStyle w:val="TAC"/>
              <w:rPr>
                <w:sz w:val="16"/>
                <w:szCs w:val="18"/>
                <w:lang w:val="en-US"/>
              </w:rPr>
            </w:pPr>
            <w:r w:rsidRPr="001A75E1">
              <w:rPr>
                <w:sz w:val="16"/>
                <w:szCs w:val="18"/>
                <w:lang w:val="en-US"/>
              </w:rPr>
              <w:t>S3-R06</w:t>
            </w:r>
          </w:p>
        </w:tc>
        <w:tc>
          <w:tcPr>
            <w:tcW w:w="1184" w:type="dxa"/>
            <w:shd w:val="clear" w:color="auto" w:fill="DBDBDB"/>
          </w:tcPr>
          <w:p w14:paraId="5D05C07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0B64E35" w14:textId="038CEEB5"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B950BB">
              <w:rPr>
                <w:sz w:val="16"/>
                <w:szCs w:val="18"/>
                <w:lang w:val="en-US"/>
              </w:rPr>
              <w:t>1</w:t>
            </w:r>
          </w:p>
        </w:tc>
        <w:tc>
          <w:tcPr>
            <w:tcW w:w="2070" w:type="dxa"/>
            <w:shd w:val="clear" w:color="auto" w:fill="DBDBDB"/>
          </w:tcPr>
          <w:p w14:paraId="2CE31614" w14:textId="7330DED9"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ED2DA67" w14:textId="03583626"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29F989C7" w14:textId="77777777" w:rsidTr="00096B4F">
        <w:tc>
          <w:tcPr>
            <w:tcW w:w="1255" w:type="dxa"/>
            <w:tcBorders>
              <w:top w:val="single" w:sz="4" w:space="0" w:color="FFFFFF"/>
              <w:left w:val="single" w:sz="4" w:space="0" w:color="FFFFFF"/>
              <w:bottom w:val="single" w:sz="4" w:space="0" w:color="FFFFFF"/>
            </w:tcBorders>
            <w:shd w:val="clear" w:color="auto" w:fill="A5A5A5"/>
          </w:tcPr>
          <w:p w14:paraId="2A6D9344" w14:textId="6A2210EA"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8B7500D"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B86CCFA" w14:textId="77777777" w:rsidR="00B1411D" w:rsidRPr="001A75E1" w:rsidRDefault="00B1411D" w:rsidP="00B1411D">
            <w:pPr>
              <w:pStyle w:val="TAC"/>
              <w:rPr>
                <w:sz w:val="16"/>
                <w:szCs w:val="18"/>
                <w:lang w:val="en-US"/>
              </w:rPr>
            </w:pPr>
            <w:r w:rsidRPr="001A75E1">
              <w:rPr>
                <w:sz w:val="16"/>
                <w:szCs w:val="18"/>
                <w:lang w:val="en-US"/>
              </w:rPr>
              <w:t>S3-R08</w:t>
            </w:r>
          </w:p>
        </w:tc>
        <w:tc>
          <w:tcPr>
            <w:tcW w:w="1184" w:type="dxa"/>
            <w:shd w:val="clear" w:color="auto" w:fill="DBDBDB"/>
          </w:tcPr>
          <w:p w14:paraId="3D726CE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9C800AD"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8CEE03D" w14:textId="62A854E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37D5382" w14:textId="37EFDB4B"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610C1F8" w14:textId="77777777" w:rsidTr="00096B4F">
        <w:tc>
          <w:tcPr>
            <w:tcW w:w="1255" w:type="dxa"/>
            <w:tcBorders>
              <w:top w:val="single" w:sz="4" w:space="0" w:color="FFFFFF"/>
              <w:left w:val="single" w:sz="4" w:space="0" w:color="FFFFFF"/>
              <w:bottom w:val="single" w:sz="4" w:space="0" w:color="FFFFFF"/>
            </w:tcBorders>
            <w:shd w:val="clear" w:color="auto" w:fill="A5A5A5"/>
          </w:tcPr>
          <w:p w14:paraId="65277254" w14:textId="07BC9082"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59F4F5" w14:textId="50AE409D"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3</w:t>
            </w:r>
          </w:p>
        </w:tc>
        <w:tc>
          <w:tcPr>
            <w:tcW w:w="1487" w:type="dxa"/>
            <w:shd w:val="clear" w:color="auto" w:fill="DBDBDB"/>
          </w:tcPr>
          <w:p w14:paraId="571718D2" w14:textId="77777777" w:rsidR="00B1411D" w:rsidRPr="001A75E1" w:rsidRDefault="00B1411D" w:rsidP="00B1411D">
            <w:pPr>
              <w:pStyle w:val="TAC"/>
              <w:rPr>
                <w:sz w:val="16"/>
                <w:szCs w:val="18"/>
                <w:lang w:val="en-US"/>
              </w:rPr>
            </w:pPr>
            <w:r w:rsidRPr="001A75E1">
              <w:rPr>
                <w:sz w:val="16"/>
                <w:szCs w:val="18"/>
                <w:lang w:val="en-US"/>
              </w:rPr>
              <w:t>S3-R10</w:t>
            </w:r>
          </w:p>
        </w:tc>
        <w:tc>
          <w:tcPr>
            <w:tcW w:w="1184" w:type="dxa"/>
            <w:shd w:val="clear" w:color="auto" w:fill="DBDBDB"/>
          </w:tcPr>
          <w:p w14:paraId="2C200483"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359CF5C" w14:textId="47F19CFA"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B950BB">
              <w:rPr>
                <w:sz w:val="16"/>
                <w:szCs w:val="18"/>
                <w:lang w:val="en-US"/>
              </w:rPr>
              <w:t>1</w:t>
            </w:r>
          </w:p>
        </w:tc>
        <w:tc>
          <w:tcPr>
            <w:tcW w:w="2070" w:type="dxa"/>
            <w:shd w:val="clear" w:color="auto" w:fill="DBDBDB"/>
          </w:tcPr>
          <w:p w14:paraId="0774D7FD" w14:textId="4DDE33A2"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288EB70A" w14:textId="680090E8"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9D9F2B5" w14:textId="77777777" w:rsidTr="00096B4F">
        <w:tc>
          <w:tcPr>
            <w:tcW w:w="1255" w:type="dxa"/>
            <w:tcBorders>
              <w:top w:val="single" w:sz="4" w:space="0" w:color="FFFFFF"/>
              <w:left w:val="single" w:sz="4" w:space="0" w:color="FFFFFF"/>
              <w:bottom w:val="single" w:sz="4" w:space="0" w:color="FFFFFF"/>
            </w:tcBorders>
            <w:shd w:val="clear" w:color="auto" w:fill="A5A5A5"/>
          </w:tcPr>
          <w:p w14:paraId="4BEDF792" w14:textId="78C411A2"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3F89E3"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79987E2" w14:textId="77777777" w:rsidR="00B1411D" w:rsidRPr="001A75E1" w:rsidRDefault="00B1411D" w:rsidP="00B1411D">
            <w:pPr>
              <w:pStyle w:val="TAC"/>
              <w:rPr>
                <w:sz w:val="16"/>
                <w:szCs w:val="18"/>
                <w:lang w:val="en-US"/>
              </w:rPr>
            </w:pPr>
            <w:r w:rsidRPr="001A75E1">
              <w:rPr>
                <w:sz w:val="16"/>
                <w:szCs w:val="18"/>
                <w:lang w:val="en-US"/>
              </w:rPr>
              <w:t>S3-R12</w:t>
            </w:r>
          </w:p>
        </w:tc>
        <w:tc>
          <w:tcPr>
            <w:tcW w:w="1184" w:type="dxa"/>
            <w:shd w:val="clear" w:color="auto" w:fill="DBDBDB"/>
          </w:tcPr>
          <w:p w14:paraId="17FEA859"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1F8D0E2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01642A36" w14:textId="388C2B70"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AB416C1" w14:textId="14E56FA3"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44B78D2C" w14:textId="77777777" w:rsidTr="00096B4F">
        <w:tc>
          <w:tcPr>
            <w:tcW w:w="1255" w:type="dxa"/>
            <w:tcBorders>
              <w:top w:val="single" w:sz="4" w:space="0" w:color="FFFFFF"/>
              <w:left w:val="single" w:sz="4" w:space="0" w:color="FFFFFF"/>
              <w:bottom w:val="single" w:sz="4" w:space="0" w:color="FFFFFF"/>
            </w:tcBorders>
            <w:shd w:val="clear" w:color="auto" w:fill="A5A5A5"/>
          </w:tcPr>
          <w:p w14:paraId="6940F43A" w14:textId="40F87663"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BE6332D" w14:textId="1B2009C6"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3</w:t>
            </w:r>
          </w:p>
        </w:tc>
        <w:tc>
          <w:tcPr>
            <w:tcW w:w="1487" w:type="dxa"/>
            <w:shd w:val="clear" w:color="auto" w:fill="DBDBDB"/>
          </w:tcPr>
          <w:p w14:paraId="49464AF2" w14:textId="77777777" w:rsidR="00B1411D" w:rsidRPr="001A75E1" w:rsidRDefault="00B1411D" w:rsidP="00B1411D">
            <w:pPr>
              <w:pStyle w:val="TAC"/>
              <w:rPr>
                <w:sz w:val="16"/>
                <w:szCs w:val="18"/>
                <w:lang w:val="en-US"/>
              </w:rPr>
            </w:pPr>
            <w:r w:rsidRPr="001A75E1">
              <w:rPr>
                <w:sz w:val="16"/>
                <w:szCs w:val="18"/>
                <w:lang w:val="en-US"/>
              </w:rPr>
              <w:t>S3-R14</w:t>
            </w:r>
          </w:p>
        </w:tc>
        <w:tc>
          <w:tcPr>
            <w:tcW w:w="1184" w:type="dxa"/>
            <w:shd w:val="clear" w:color="auto" w:fill="DBDBDB"/>
          </w:tcPr>
          <w:p w14:paraId="28B5FAA9"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85DE994" w14:textId="3723BA6F"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B950BB">
              <w:rPr>
                <w:sz w:val="16"/>
                <w:szCs w:val="18"/>
                <w:lang w:val="en-US"/>
              </w:rPr>
              <w:t>1</w:t>
            </w:r>
          </w:p>
        </w:tc>
        <w:tc>
          <w:tcPr>
            <w:tcW w:w="2070" w:type="dxa"/>
            <w:shd w:val="clear" w:color="auto" w:fill="DBDBDB"/>
          </w:tcPr>
          <w:p w14:paraId="75D6B7D7" w14:textId="4E81CEF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957B495" w14:textId="16E29A52"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38A55E55" w14:textId="77777777" w:rsidTr="00096B4F">
        <w:tc>
          <w:tcPr>
            <w:tcW w:w="1255" w:type="dxa"/>
            <w:tcBorders>
              <w:top w:val="single" w:sz="4" w:space="0" w:color="FFFFFF"/>
              <w:left w:val="single" w:sz="4" w:space="0" w:color="FFFFFF"/>
              <w:bottom w:val="single" w:sz="4" w:space="0" w:color="FFFFFF"/>
            </w:tcBorders>
            <w:shd w:val="clear" w:color="auto" w:fill="A5A5A5"/>
          </w:tcPr>
          <w:p w14:paraId="50AFB10B" w14:textId="0E46F3EA"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F27C796"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420C878" w14:textId="77777777" w:rsidR="00B1411D" w:rsidRPr="001A75E1" w:rsidRDefault="00B1411D" w:rsidP="00B1411D">
            <w:pPr>
              <w:pStyle w:val="TAC"/>
              <w:rPr>
                <w:sz w:val="16"/>
                <w:szCs w:val="18"/>
                <w:lang w:val="en-US"/>
              </w:rPr>
            </w:pPr>
            <w:r w:rsidRPr="001A75E1">
              <w:rPr>
                <w:sz w:val="16"/>
                <w:szCs w:val="18"/>
                <w:lang w:val="en-US"/>
              </w:rPr>
              <w:t>S3-R16</w:t>
            </w:r>
          </w:p>
        </w:tc>
        <w:tc>
          <w:tcPr>
            <w:tcW w:w="1184" w:type="dxa"/>
            <w:shd w:val="clear" w:color="auto" w:fill="DBDBDB"/>
          </w:tcPr>
          <w:p w14:paraId="68B76A8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5F7F7D96"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901BF94" w14:textId="07E7809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31F73AD" w14:textId="53080D5B"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2A8E0FE3" w14:textId="77777777" w:rsidTr="00096B4F">
        <w:tc>
          <w:tcPr>
            <w:tcW w:w="1255" w:type="dxa"/>
            <w:tcBorders>
              <w:top w:val="single" w:sz="4" w:space="0" w:color="FFFFFF"/>
              <w:left w:val="single" w:sz="4" w:space="0" w:color="FFFFFF"/>
              <w:bottom w:val="single" w:sz="4" w:space="0" w:color="FFFFFF"/>
            </w:tcBorders>
            <w:shd w:val="clear" w:color="auto" w:fill="A5A5A5"/>
          </w:tcPr>
          <w:p w14:paraId="3B20BC58" w14:textId="76F5427C"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1E65129" w14:textId="70B4156E"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3</w:t>
            </w:r>
          </w:p>
        </w:tc>
        <w:tc>
          <w:tcPr>
            <w:tcW w:w="1487" w:type="dxa"/>
            <w:shd w:val="clear" w:color="auto" w:fill="DBDBDB"/>
          </w:tcPr>
          <w:p w14:paraId="2BC47FE4" w14:textId="77777777" w:rsidR="00B1411D" w:rsidRPr="001A75E1" w:rsidRDefault="00B1411D" w:rsidP="00B1411D">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2C6B1A2E"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3D8341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1</w:t>
            </w:r>
          </w:p>
        </w:tc>
        <w:tc>
          <w:tcPr>
            <w:tcW w:w="2070" w:type="dxa"/>
            <w:shd w:val="clear" w:color="auto" w:fill="DBDBDB"/>
          </w:tcPr>
          <w:p w14:paraId="38527CD1" w14:textId="4D161E5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F8B3571" w14:textId="3A047480"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523D1ACB" w14:textId="77777777" w:rsidTr="00096B4F">
        <w:tc>
          <w:tcPr>
            <w:tcW w:w="1255" w:type="dxa"/>
            <w:tcBorders>
              <w:top w:val="single" w:sz="4" w:space="0" w:color="FFFFFF"/>
              <w:left w:val="single" w:sz="4" w:space="0" w:color="FFFFFF"/>
              <w:bottom w:val="single" w:sz="4" w:space="0" w:color="FFFFFF"/>
            </w:tcBorders>
            <w:shd w:val="clear" w:color="auto" w:fill="A5A5A5"/>
          </w:tcPr>
          <w:p w14:paraId="27043728" w14:textId="19BF5AE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7C4BC24" w14:textId="76873443"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01729D47" w14:textId="77777777" w:rsidR="00B1411D" w:rsidRPr="001A75E1" w:rsidRDefault="00B1411D" w:rsidP="00B1411D">
            <w:pPr>
              <w:pStyle w:val="TAC"/>
              <w:rPr>
                <w:sz w:val="16"/>
                <w:szCs w:val="18"/>
                <w:lang w:val="en-US"/>
              </w:rPr>
            </w:pPr>
            <w:r w:rsidRPr="001A75E1">
              <w:rPr>
                <w:sz w:val="16"/>
                <w:szCs w:val="18"/>
                <w:lang w:val="en-US"/>
              </w:rPr>
              <w:t>S3-R02</w:t>
            </w:r>
          </w:p>
        </w:tc>
        <w:tc>
          <w:tcPr>
            <w:tcW w:w="1184" w:type="dxa"/>
            <w:shd w:val="clear" w:color="auto" w:fill="DBDBDB"/>
          </w:tcPr>
          <w:p w14:paraId="25086B5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F0B7599" w14:textId="47A70663"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05AB5760" w14:textId="019F327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9439F25" w14:textId="5D0F033E"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5B80964C" w14:textId="77777777" w:rsidTr="00096B4F">
        <w:tc>
          <w:tcPr>
            <w:tcW w:w="1255" w:type="dxa"/>
            <w:tcBorders>
              <w:top w:val="single" w:sz="4" w:space="0" w:color="FFFFFF"/>
              <w:left w:val="single" w:sz="4" w:space="0" w:color="FFFFFF"/>
              <w:bottom w:val="single" w:sz="4" w:space="0" w:color="FFFFFF"/>
            </w:tcBorders>
            <w:shd w:val="clear" w:color="auto" w:fill="A5A5A5"/>
          </w:tcPr>
          <w:p w14:paraId="0D39BB1C" w14:textId="20EDF465"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ACBE115" w14:textId="6DACCD51"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7A86E081" w14:textId="77777777" w:rsidR="00B1411D" w:rsidRPr="001A75E1" w:rsidRDefault="00B1411D" w:rsidP="00B1411D">
            <w:pPr>
              <w:pStyle w:val="TAC"/>
              <w:rPr>
                <w:sz w:val="16"/>
                <w:szCs w:val="18"/>
                <w:lang w:val="en-US"/>
              </w:rPr>
            </w:pPr>
            <w:r w:rsidRPr="001A75E1">
              <w:rPr>
                <w:sz w:val="16"/>
                <w:szCs w:val="18"/>
                <w:lang w:val="en-US"/>
              </w:rPr>
              <w:t>S3-R04</w:t>
            </w:r>
          </w:p>
        </w:tc>
        <w:tc>
          <w:tcPr>
            <w:tcW w:w="1184" w:type="dxa"/>
            <w:shd w:val="clear" w:color="auto" w:fill="DBDBDB"/>
          </w:tcPr>
          <w:p w14:paraId="235FBB10"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A981494" w14:textId="194D95F6"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275A3B59" w14:textId="794BCC85"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BA3870B" w14:textId="63C5942A"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4457224C" w14:textId="77777777" w:rsidTr="00096B4F">
        <w:tc>
          <w:tcPr>
            <w:tcW w:w="1255" w:type="dxa"/>
            <w:tcBorders>
              <w:top w:val="single" w:sz="4" w:space="0" w:color="FFFFFF"/>
              <w:left w:val="single" w:sz="4" w:space="0" w:color="FFFFFF"/>
              <w:bottom w:val="single" w:sz="4" w:space="0" w:color="FFFFFF"/>
            </w:tcBorders>
            <w:shd w:val="clear" w:color="auto" w:fill="A5A5A5"/>
          </w:tcPr>
          <w:p w14:paraId="6F12D1A0" w14:textId="2DD2086B"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000D62B" w14:textId="507EC9D2"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7B2510F3" w14:textId="77777777" w:rsidR="00B1411D" w:rsidRPr="001A75E1" w:rsidRDefault="00B1411D" w:rsidP="00B1411D">
            <w:pPr>
              <w:pStyle w:val="TAC"/>
              <w:rPr>
                <w:sz w:val="16"/>
                <w:szCs w:val="18"/>
                <w:lang w:val="en-US"/>
              </w:rPr>
            </w:pPr>
            <w:r w:rsidRPr="001A75E1">
              <w:rPr>
                <w:sz w:val="16"/>
                <w:szCs w:val="18"/>
                <w:lang w:val="en-US"/>
              </w:rPr>
              <w:t>S3-R06</w:t>
            </w:r>
          </w:p>
        </w:tc>
        <w:tc>
          <w:tcPr>
            <w:tcW w:w="1184" w:type="dxa"/>
            <w:shd w:val="clear" w:color="auto" w:fill="DBDBDB"/>
          </w:tcPr>
          <w:p w14:paraId="5808389B"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E7075BD" w14:textId="2B1153C2"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4B61AEEC" w14:textId="3EC9CAA7"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D8076B6" w14:textId="3E5BECCD"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C394F31" w14:textId="77777777" w:rsidTr="00096B4F">
        <w:tc>
          <w:tcPr>
            <w:tcW w:w="1255" w:type="dxa"/>
            <w:tcBorders>
              <w:top w:val="single" w:sz="4" w:space="0" w:color="FFFFFF"/>
              <w:left w:val="single" w:sz="4" w:space="0" w:color="FFFFFF"/>
              <w:bottom w:val="single" w:sz="4" w:space="0" w:color="FFFFFF"/>
            </w:tcBorders>
            <w:shd w:val="clear" w:color="auto" w:fill="A5A5A5"/>
          </w:tcPr>
          <w:p w14:paraId="5DCB92F4" w14:textId="679845EB"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5D17035" w14:textId="52C7047B"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2ECA8BBA" w14:textId="77777777" w:rsidR="00B1411D" w:rsidRPr="001A75E1" w:rsidRDefault="00B1411D" w:rsidP="00B1411D">
            <w:pPr>
              <w:pStyle w:val="TAC"/>
              <w:rPr>
                <w:sz w:val="16"/>
                <w:szCs w:val="18"/>
                <w:lang w:val="en-US"/>
              </w:rPr>
            </w:pPr>
            <w:r w:rsidRPr="001A75E1">
              <w:rPr>
                <w:sz w:val="16"/>
                <w:szCs w:val="18"/>
                <w:lang w:val="en-US"/>
              </w:rPr>
              <w:t>S3-R08</w:t>
            </w:r>
          </w:p>
        </w:tc>
        <w:tc>
          <w:tcPr>
            <w:tcW w:w="1184" w:type="dxa"/>
            <w:shd w:val="clear" w:color="auto" w:fill="DBDBDB"/>
          </w:tcPr>
          <w:p w14:paraId="2B5F3CAF"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7FA7BE71" w14:textId="3803B5B4"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6141F015" w14:textId="14C83A7C"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39A4395C" w14:textId="57BF3338"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C713428" w14:textId="77777777" w:rsidTr="00096B4F">
        <w:tc>
          <w:tcPr>
            <w:tcW w:w="1255" w:type="dxa"/>
            <w:tcBorders>
              <w:top w:val="single" w:sz="4" w:space="0" w:color="FFFFFF"/>
              <w:left w:val="single" w:sz="4" w:space="0" w:color="FFFFFF"/>
              <w:bottom w:val="single" w:sz="4" w:space="0" w:color="FFFFFF"/>
            </w:tcBorders>
            <w:shd w:val="clear" w:color="auto" w:fill="A5A5A5"/>
          </w:tcPr>
          <w:p w14:paraId="6DA003A8" w14:textId="5D1CC5EE"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EB943C9" w14:textId="015E9E20"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146A4453" w14:textId="77777777" w:rsidR="00B1411D" w:rsidRPr="001A75E1" w:rsidRDefault="00B1411D" w:rsidP="00B1411D">
            <w:pPr>
              <w:pStyle w:val="TAC"/>
              <w:rPr>
                <w:sz w:val="16"/>
                <w:szCs w:val="18"/>
                <w:lang w:val="en-US"/>
              </w:rPr>
            </w:pPr>
            <w:r w:rsidRPr="001A75E1">
              <w:rPr>
                <w:sz w:val="16"/>
                <w:szCs w:val="18"/>
                <w:lang w:val="en-US"/>
              </w:rPr>
              <w:t>S3-R10</w:t>
            </w:r>
          </w:p>
        </w:tc>
        <w:tc>
          <w:tcPr>
            <w:tcW w:w="1184" w:type="dxa"/>
            <w:shd w:val="clear" w:color="auto" w:fill="DBDBDB"/>
          </w:tcPr>
          <w:p w14:paraId="4BCBD08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50AF972" w14:textId="25E4DC09"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71106BAB" w14:textId="08182B9C"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DFF767C" w14:textId="33E22C74"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A566E0E" w14:textId="77777777" w:rsidTr="00096B4F">
        <w:tc>
          <w:tcPr>
            <w:tcW w:w="1255" w:type="dxa"/>
            <w:tcBorders>
              <w:top w:val="single" w:sz="4" w:space="0" w:color="FFFFFF"/>
              <w:left w:val="single" w:sz="4" w:space="0" w:color="FFFFFF"/>
              <w:bottom w:val="single" w:sz="4" w:space="0" w:color="FFFFFF"/>
            </w:tcBorders>
            <w:shd w:val="clear" w:color="auto" w:fill="A5A5A5"/>
          </w:tcPr>
          <w:p w14:paraId="4DEADCD0" w14:textId="06D034B0"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30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626022F" w14:textId="57DA17C4"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3B2EB11F" w14:textId="77777777" w:rsidR="00B1411D" w:rsidRPr="001A75E1" w:rsidRDefault="00B1411D" w:rsidP="00B1411D">
            <w:pPr>
              <w:pStyle w:val="TAC"/>
              <w:rPr>
                <w:sz w:val="16"/>
                <w:szCs w:val="18"/>
                <w:lang w:val="en-US"/>
              </w:rPr>
            </w:pPr>
            <w:r w:rsidRPr="001A75E1">
              <w:rPr>
                <w:sz w:val="16"/>
                <w:szCs w:val="18"/>
                <w:lang w:val="en-US"/>
              </w:rPr>
              <w:t>S3-R12</w:t>
            </w:r>
          </w:p>
        </w:tc>
        <w:tc>
          <w:tcPr>
            <w:tcW w:w="1184" w:type="dxa"/>
            <w:shd w:val="clear" w:color="auto" w:fill="DBDBDB"/>
          </w:tcPr>
          <w:p w14:paraId="094DC94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082E9809" w14:textId="64CE9F04"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7E8B4770" w14:textId="18D6166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040A067" w14:textId="7C81EF8B"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30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0EAEDEC" w14:textId="77777777" w:rsidTr="00096B4F">
        <w:tc>
          <w:tcPr>
            <w:tcW w:w="1255" w:type="dxa"/>
            <w:tcBorders>
              <w:top w:val="single" w:sz="4" w:space="0" w:color="FFFFFF"/>
              <w:left w:val="single" w:sz="4" w:space="0" w:color="FFFFFF"/>
              <w:bottom w:val="single" w:sz="4" w:space="0" w:color="FFFFFF"/>
            </w:tcBorders>
            <w:shd w:val="clear" w:color="auto" w:fill="A5A5A5"/>
          </w:tcPr>
          <w:p w14:paraId="30C8D25F" w14:textId="1FCF9CC3"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C1244D">
              <w:rPr>
                <w:b w:val="0"/>
                <w:bCs/>
                <w:color w:val="FFFFFF"/>
                <w:sz w:val="16"/>
                <w:szCs w:val="18"/>
                <w:lang w:val="en-US"/>
              </w:rPr>
              <w:t>32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33B64B3" w14:textId="65B758AF"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3892E6DE" w14:textId="77777777" w:rsidR="00B1411D" w:rsidRPr="001A75E1" w:rsidRDefault="00B1411D" w:rsidP="00B1411D">
            <w:pPr>
              <w:pStyle w:val="TAC"/>
              <w:rPr>
                <w:sz w:val="16"/>
                <w:szCs w:val="18"/>
                <w:lang w:val="en-US"/>
              </w:rPr>
            </w:pPr>
            <w:r w:rsidRPr="001A75E1">
              <w:rPr>
                <w:sz w:val="16"/>
                <w:szCs w:val="18"/>
                <w:lang w:val="en-US"/>
              </w:rPr>
              <w:t>S3-R14</w:t>
            </w:r>
          </w:p>
        </w:tc>
        <w:tc>
          <w:tcPr>
            <w:tcW w:w="1184" w:type="dxa"/>
            <w:shd w:val="clear" w:color="auto" w:fill="DBDBDB"/>
          </w:tcPr>
          <w:p w14:paraId="76AFA331"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B14991E" w14:textId="45D2118F"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7042F9B9" w14:textId="768C98AF"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47328A4" w14:textId="7ABDA2A7"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32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3CAA0EF" w14:textId="77777777" w:rsidTr="00096B4F">
        <w:tc>
          <w:tcPr>
            <w:tcW w:w="1255" w:type="dxa"/>
            <w:tcBorders>
              <w:top w:val="single" w:sz="4" w:space="0" w:color="FFFFFF"/>
              <w:left w:val="single" w:sz="4" w:space="0" w:color="FFFFFF"/>
              <w:bottom w:val="single" w:sz="4" w:space="0" w:color="FFFFFF"/>
            </w:tcBorders>
            <w:shd w:val="clear" w:color="auto" w:fill="A5A5A5"/>
          </w:tcPr>
          <w:p w14:paraId="2FB6687A" w14:textId="5815DB40"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C1244D">
              <w:rPr>
                <w:b w:val="0"/>
                <w:bCs/>
                <w:color w:val="FFFFFF"/>
                <w:sz w:val="16"/>
                <w:szCs w:val="18"/>
                <w:lang w:val="en-US"/>
              </w:rPr>
              <w:t>34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D2DFD3" w14:textId="26F86894"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4BE14A6A" w14:textId="77777777" w:rsidR="00B1411D" w:rsidRPr="001A75E1" w:rsidRDefault="00B1411D" w:rsidP="00B1411D">
            <w:pPr>
              <w:pStyle w:val="TAC"/>
              <w:rPr>
                <w:sz w:val="16"/>
                <w:szCs w:val="18"/>
                <w:lang w:val="en-US"/>
              </w:rPr>
            </w:pPr>
            <w:r w:rsidRPr="001A75E1">
              <w:rPr>
                <w:sz w:val="16"/>
                <w:szCs w:val="18"/>
                <w:lang w:val="en-US"/>
              </w:rPr>
              <w:t>S3-R16</w:t>
            </w:r>
          </w:p>
        </w:tc>
        <w:tc>
          <w:tcPr>
            <w:tcW w:w="1184" w:type="dxa"/>
            <w:shd w:val="clear" w:color="auto" w:fill="DBDBDB"/>
          </w:tcPr>
          <w:p w14:paraId="1CF09728"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54E39A6B" w14:textId="22D0B023"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3AA7E040" w14:textId="13EEABDF"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552C7DF" w14:textId="59890662"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34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7DBC1955" w14:textId="77777777" w:rsidTr="00096B4F">
        <w:tc>
          <w:tcPr>
            <w:tcW w:w="1255" w:type="dxa"/>
            <w:tcBorders>
              <w:top w:val="single" w:sz="4" w:space="0" w:color="FFFFFF"/>
              <w:left w:val="single" w:sz="4" w:space="0" w:color="FFFFFF"/>
              <w:bottom w:val="single" w:sz="4" w:space="0" w:color="FFFFFF"/>
            </w:tcBorders>
            <w:shd w:val="clear" w:color="auto" w:fill="A5A5A5"/>
          </w:tcPr>
          <w:p w14:paraId="6F8CD261" w14:textId="78C6B929"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C1244D">
              <w:rPr>
                <w:b w:val="0"/>
                <w:bCs/>
                <w:color w:val="FFFFFF"/>
                <w:sz w:val="16"/>
                <w:szCs w:val="18"/>
                <w:lang w:val="en-US"/>
              </w:rPr>
              <w:t>65</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86FC01D" w14:textId="3B01F54C"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4229C92A" w14:textId="77777777" w:rsidR="00B1411D" w:rsidRPr="001A75E1" w:rsidRDefault="00B1411D" w:rsidP="00B1411D">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581725AD"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0B0D3A63" w14:textId="552C427E"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1585A7F5" w14:textId="423CDE7D"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3891A20" w14:textId="7ABA58BF"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65</w:t>
            </w:r>
            <w:r w:rsidRPr="001A75E1">
              <w:rPr>
                <w:sz w:val="16"/>
                <w:szCs w:val="18"/>
                <w:lang w:val="en-US"/>
              </w:rPr>
              <w:t>-</w:t>
            </w:r>
            <w:r>
              <w:rPr>
                <w:sz w:val="16"/>
                <w:szCs w:val="18"/>
                <w:lang w:val="en-US"/>
              </w:rPr>
              <w:t>264</w:t>
            </w:r>
            <w:r w:rsidRPr="001A75E1">
              <w:rPr>
                <w:sz w:val="16"/>
                <w:szCs w:val="18"/>
                <w:lang w:val="en-US"/>
              </w:rPr>
              <w:t>-&lt;QP&gt;</w:t>
            </w:r>
          </w:p>
        </w:tc>
      </w:tr>
    </w:tbl>
    <w:p w14:paraId="00663F4E" w14:textId="77777777" w:rsidR="00C13789" w:rsidRDefault="00C13789" w:rsidP="00C13789">
      <w:pPr>
        <w:pStyle w:val="Heading5"/>
      </w:pPr>
      <w:bookmarkStart w:id="354" w:name="_Toc91056365"/>
      <w:r>
        <w:t>6.4.8.2.2</w:t>
      </w:r>
      <w:r>
        <w:tab/>
        <w:t>Common Parameters</w:t>
      </w:r>
      <w:bookmarkEnd w:id="354"/>
    </w:p>
    <w:p w14:paraId="6D973188" w14:textId="77777777" w:rsidR="00C13789" w:rsidRDefault="00C13789" w:rsidP="00C13789">
      <w:r>
        <w:t>To generate the anchor bitstreams, JM19.0 is used.</w:t>
      </w:r>
    </w:p>
    <w:p w14:paraId="5C540FF7" w14:textId="77777777" w:rsidR="00C13789" w:rsidRPr="00882D8E" w:rsidRDefault="00C13789" w:rsidP="00C13789">
      <w:r>
        <w:t>The common parameters are as follows</w:t>
      </w:r>
      <w:r w:rsidRPr="00882D8E">
        <w:t xml:space="preserve">: </w:t>
      </w:r>
    </w:p>
    <w:p w14:paraId="1FF54BA0" w14:textId="77777777" w:rsidR="00C13789" w:rsidRDefault="00C13789" w:rsidP="00C13789">
      <w:pPr>
        <w:pStyle w:val="B1"/>
      </w:pPr>
      <w:r w:rsidRPr="00807777">
        <w:t>-</w:t>
      </w:r>
      <w:r w:rsidRPr="00807777">
        <w:tab/>
      </w:r>
      <w:r w:rsidRPr="00E0695D">
        <w:rPr>
          <w:rFonts w:ascii="Courier New" w:hAnsi="Courier New" w:cs="Courier New"/>
        </w:rPr>
        <w:t>ProfileIDC</w:t>
      </w:r>
      <w:r w:rsidRPr="00807777">
        <w:t xml:space="preserve"> = </w:t>
      </w:r>
      <w:r>
        <w:t>100</w:t>
      </w:r>
      <w:r w:rsidRPr="00807777">
        <w:t xml:space="preserve"> (High Profile)</w:t>
      </w:r>
    </w:p>
    <w:p w14:paraId="20630B40" w14:textId="77777777" w:rsidR="00C13789" w:rsidRPr="00807777" w:rsidRDefault="00C13789" w:rsidP="00C13789">
      <w:pPr>
        <w:pStyle w:val="B1"/>
      </w:pPr>
      <w:r w:rsidRPr="00807777">
        <w:t>-</w:t>
      </w:r>
      <w:r w:rsidRPr="00807777">
        <w:tab/>
      </w:r>
      <w:r w:rsidRPr="00E0695D">
        <w:rPr>
          <w:rFonts w:ascii="Courier New" w:hAnsi="Courier New" w:cs="Courier New"/>
        </w:rPr>
        <w:t>IDRPeriod</w:t>
      </w:r>
      <w:r w:rsidRPr="00807777">
        <w:t xml:space="preserve"> = </w:t>
      </w:r>
      <w:r w:rsidRPr="00E0695D">
        <w:rPr>
          <w:rFonts w:ascii="Courier New" w:hAnsi="Courier New" w:cs="Courier New"/>
        </w:rPr>
        <w:t>IntraPeriod</w:t>
      </w:r>
    </w:p>
    <w:p w14:paraId="03933113" w14:textId="77777777" w:rsidR="00C13789" w:rsidRDefault="00C13789" w:rsidP="00C13789">
      <w:pPr>
        <w:pStyle w:val="B1"/>
      </w:pPr>
      <w:r w:rsidRPr="00807777">
        <w:t>-</w:t>
      </w:r>
      <w:r w:rsidRPr="00807777">
        <w:tab/>
      </w:r>
      <w:r w:rsidRPr="00E0695D">
        <w:rPr>
          <w:rFonts w:ascii="Courier New" w:hAnsi="Courier New" w:cs="Courier New"/>
        </w:rPr>
        <w:t>NumberOfReferenceFrames</w:t>
      </w:r>
      <w:r w:rsidRPr="00807777">
        <w:t xml:space="preserve"> = </w:t>
      </w:r>
      <w:r>
        <w:t>4</w:t>
      </w:r>
    </w:p>
    <w:p w14:paraId="40CE4D8A" w14:textId="77777777" w:rsidR="00C13789" w:rsidRDefault="00C13789" w:rsidP="00C13789">
      <w:pPr>
        <w:pStyle w:val="B1"/>
      </w:pPr>
      <w:r>
        <w:t>-</w:t>
      </w:r>
      <w:r>
        <w:tab/>
      </w:r>
      <w:r w:rsidRPr="00E0695D">
        <w:rPr>
          <w:rFonts w:ascii="Courier New" w:hAnsi="Courier New" w:cs="Courier New"/>
        </w:rPr>
        <w:t>PList0References</w:t>
      </w:r>
      <w:r>
        <w:t xml:space="preserve"> = 4 (</w:t>
      </w:r>
      <w:r w:rsidRPr="00967FD0">
        <w:t>P slice List 0 reference override</w:t>
      </w:r>
      <w:r>
        <w:t>)</w:t>
      </w:r>
    </w:p>
    <w:p w14:paraId="45818458" w14:textId="77777777" w:rsidR="00C13789" w:rsidRPr="00807777" w:rsidRDefault="00C13789" w:rsidP="00C13789">
      <w:pPr>
        <w:pStyle w:val="B1"/>
      </w:pPr>
      <w:r>
        <w:t>-</w:t>
      </w:r>
      <w:r>
        <w:tab/>
      </w:r>
      <w:r w:rsidRPr="00E0695D">
        <w:rPr>
          <w:rFonts w:ascii="Courier New" w:hAnsi="Courier New" w:cs="Courier New"/>
        </w:rPr>
        <w:t>I16RDOpt</w:t>
      </w:r>
      <w:r w:rsidRPr="00F7498C">
        <w:t xml:space="preserve"> = 1 </w:t>
      </w:r>
      <w:r>
        <w:t>(</w:t>
      </w:r>
      <w:r w:rsidRPr="00F7498C">
        <w:t>rd-optimized mode decision for Intra 16x16 MB</w:t>
      </w:r>
      <w:r>
        <w:t>)</w:t>
      </w:r>
    </w:p>
    <w:p w14:paraId="25308969" w14:textId="481ECF6A" w:rsidR="00F879C1" w:rsidRDefault="00F879C1" w:rsidP="00F879C1">
      <w:pPr>
        <w:pStyle w:val="B1"/>
      </w:pPr>
      <w:r>
        <w:t>-</w:t>
      </w:r>
      <w:r>
        <w:tab/>
      </w:r>
      <w:r w:rsidRPr="00E0695D">
        <w:rPr>
          <w:rFonts w:ascii="Courier New" w:hAnsi="Courier New" w:cs="Courier New"/>
        </w:rPr>
        <w:t>SearchMode</w:t>
      </w:r>
      <w:r>
        <w:t xml:space="preserve"> = 3 Enhanced Predictive Zonal Search (EPZS)</w:t>
      </w:r>
    </w:p>
    <w:p w14:paraId="52144B8C" w14:textId="28365F2F" w:rsidR="00F879C1" w:rsidRDefault="00F879C1" w:rsidP="00F879C1">
      <w:pPr>
        <w:pStyle w:val="B1"/>
      </w:pPr>
      <w:r>
        <w:t>-</w:t>
      </w:r>
      <w:r>
        <w:tab/>
      </w:r>
      <w:r w:rsidRPr="00E0695D">
        <w:rPr>
          <w:rFonts w:ascii="Courier New" w:hAnsi="Courier New" w:cs="Courier New"/>
        </w:rPr>
        <w:t>SearchRange</w:t>
      </w:r>
      <w:r>
        <w:t xml:space="preserve"> = 256; </w:t>
      </w:r>
    </w:p>
    <w:p w14:paraId="48EE6344" w14:textId="7782A34B" w:rsidR="00AD4098" w:rsidRDefault="00AD4098" w:rsidP="00B8771B">
      <w:pPr>
        <w:pStyle w:val="B1"/>
      </w:pPr>
      <w:r>
        <w:t>-</w:t>
      </w:r>
      <w:r>
        <w:tab/>
        <w:t xml:space="preserve">Picture based multipass coding disabled </w:t>
      </w:r>
    </w:p>
    <w:p w14:paraId="6FA321DB" w14:textId="77777777" w:rsidR="00F879C1" w:rsidRDefault="00F879C1" w:rsidP="00F879C1">
      <w:pPr>
        <w:pStyle w:val="B1"/>
        <w:ind w:left="0" w:firstLine="0"/>
      </w:pPr>
      <w:r>
        <w:t>The following parameters are variables and triggered through updates of the config-file.</w:t>
      </w:r>
    </w:p>
    <w:p w14:paraId="6056D341" w14:textId="7E42A7CE" w:rsidR="00F879C1" w:rsidRDefault="00F879C1" w:rsidP="00F879C1">
      <w:pPr>
        <w:pStyle w:val="B1"/>
        <w:numPr>
          <w:ilvl w:val="0"/>
          <w:numId w:val="22"/>
        </w:numPr>
      </w:pPr>
      <w:r>
        <w:t>QP: [22,27,32,37,42]</w:t>
      </w:r>
    </w:p>
    <w:p w14:paraId="6D31DA42" w14:textId="1DFFCC78" w:rsidR="00C13789" w:rsidRDefault="00C13789" w:rsidP="00C13789">
      <w:pPr>
        <w:pStyle w:val="Heading5"/>
      </w:pPr>
      <w:bookmarkStart w:id="355" w:name="_Toc91056366"/>
      <w:r>
        <w:t>6.4.8.2.3</w:t>
      </w:r>
      <w:r>
        <w:tab/>
        <w:t>S3-JM-01: no Intra</w:t>
      </w:r>
      <w:bookmarkEnd w:id="355"/>
    </w:p>
    <w:p w14:paraId="2C8F0146" w14:textId="77777777" w:rsidR="00C13789" w:rsidRDefault="00C13789" w:rsidP="00C13789">
      <w:r>
        <w:t>The common parameters as defined in 6.4.8.2.2 apply.</w:t>
      </w:r>
    </w:p>
    <w:p w14:paraId="0530B878" w14:textId="77777777" w:rsidR="00C13789" w:rsidRPr="00882D8E" w:rsidRDefault="00C13789" w:rsidP="00C13789">
      <w:r>
        <w:t xml:space="preserve">In addition, </w:t>
      </w:r>
      <w:r w:rsidRPr="00882D8E">
        <w:t xml:space="preserve">the following </w:t>
      </w:r>
      <w:r>
        <w:t>parameters apply</w:t>
      </w:r>
      <w:r w:rsidRPr="00882D8E">
        <w:t xml:space="preserve">: </w:t>
      </w:r>
    </w:p>
    <w:p w14:paraId="6222C55E" w14:textId="7953D242" w:rsidR="00842C4D" w:rsidRDefault="00842C4D" w:rsidP="00842C4D">
      <w:pPr>
        <w:pStyle w:val="B1"/>
      </w:pPr>
      <w:r>
        <w:t>-</w:t>
      </w:r>
      <w:r>
        <w:tab/>
      </w:r>
      <w:r w:rsidRPr="00E0695D">
        <w:rPr>
          <w:rFonts w:ascii="Courier New" w:hAnsi="Courier New" w:cs="Courier New"/>
        </w:rPr>
        <w:t>LevelIDC</w:t>
      </w:r>
      <w:r>
        <w:t xml:space="preserve"> = </w:t>
      </w:r>
      <w:r w:rsidR="00D34009">
        <w:t xml:space="preserve">42 or </w:t>
      </w:r>
      <w:r w:rsidR="006A57ED">
        <w:t>52</w:t>
      </w:r>
      <w:r w:rsidR="008115A6">
        <w:t xml:space="preserve"> (depending on resolution)</w:t>
      </w:r>
    </w:p>
    <w:p w14:paraId="6AFA96DD" w14:textId="77777777" w:rsidR="00842C4D" w:rsidRDefault="00842C4D" w:rsidP="00842C4D">
      <w:pPr>
        <w:pStyle w:val="B1"/>
      </w:pPr>
      <w:r>
        <w:lastRenderedPageBreak/>
        <w:t>-</w:t>
      </w:r>
      <w:r>
        <w:tab/>
      </w:r>
      <w:r w:rsidRPr="00E0695D">
        <w:rPr>
          <w:rFonts w:ascii="Courier New" w:hAnsi="Courier New" w:cs="Courier New"/>
        </w:rPr>
        <w:t>IntraPeriod</w:t>
      </w:r>
      <w:r>
        <w:t xml:space="preserve"> = 0 (no intra)</w:t>
      </w:r>
    </w:p>
    <w:p w14:paraId="2A7A95D2" w14:textId="77777777" w:rsidR="00842C4D" w:rsidRDefault="00842C4D" w:rsidP="00842C4D">
      <w:pPr>
        <w:pStyle w:val="B1"/>
      </w:pPr>
      <w:r>
        <w:t>-</w:t>
      </w:r>
      <w:r>
        <w:tab/>
      </w:r>
      <w:r w:rsidRPr="00E0695D">
        <w:rPr>
          <w:rFonts w:ascii="Courier New" w:hAnsi="Courier New" w:cs="Courier New"/>
        </w:rPr>
        <w:t>NumberBFrames</w:t>
      </w:r>
      <w:r>
        <w:t xml:space="preserve"> = 4</w:t>
      </w:r>
    </w:p>
    <w:p w14:paraId="3BD264BE" w14:textId="5E2C90B5" w:rsidR="00842C4D" w:rsidRDefault="00842C4D" w:rsidP="00842C4D">
      <w:pPr>
        <w:pStyle w:val="B1"/>
      </w:pPr>
      <w:r>
        <w:t>-</w:t>
      </w:r>
      <w:r>
        <w:tab/>
        <w:t>Quantization parameters are set according to Table 6.4.8.2.3-1.</w:t>
      </w:r>
    </w:p>
    <w:p w14:paraId="116FA37E" w14:textId="77777777" w:rsidR="00842C4D" w:rsidRDefault="00842C4D" w:rsidP="00931E6F">
      <w:pPr>
        <w:pStyle w:val="TH"/>
      </w:pPr>
      <w:r>
        <w:t>Table 6.4.8.2.3-1 Quantization Parameters for S3-JM-01</w:t>
      </w:r>
    </w:p>
    <w:tbl>
      <w:tblPr>
        <w:tblStyle w:val="GridTable5Dark-Accent3"/>
        <w:tblW w:w="9928" w:type="dxa"/>
        <w:tblLook w:val="04A0" w:firstRow="1" w:lastRow="0" w:firstColumn="1" w:lastColumn="0" w:noHBand="0" w:noVBand="1"/>
      </w:tblPr>
      <w:tblGrid>
        <w:gridCol w:w="2680"/>
        <w:gridCol w:w="1820"/>
        <w:gridCol w:w="1300"/>
        <w:gridCol w:w="1600"/>
        <w:gridCol w:w="2528"/>
      </w:tblGrid>
      <w:tr w:rsidR="0066205C" w14:paraId="7FEA194F" w14:textId="77777777" w:rsidTr="0066205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02DFE3C8" w14:textId="77777777" w:rsidR="00842C4D" w:rsidRPr="0066205C" w:rsidRDefault="00842C4D">
            <w:pPr>
              <w:pStyle w:val="TAH"/>
              <w:rPr>
                <w:sz w:val="20"/>
                <w:szCs w:val="22"/>
                <w:lang w:val="en-US"/>
              </w:rPr>
            </w:pPr>
            <w:r w:rsidRPr="00931E6F">
              <w:rPr>
                <w:sz w:val="20"/>
                <w:szCs w:val="22"/>
                <w:lang w:val="en-US"/>
              </w:rPr>
              <w:t xml:space="preserve">QP </w:t>
            </w:r>
          </w:p>
        </w:tc>
        <w:tc>
          <w:tcPr>
            <w:tcW w:w="1820" w:type="dxa"/>
            <w:noWrap/>
            <w:hideMark/>
          </w:tcPr>
          <w:p w14:paraId="62321C50"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1300" w:type="dxa"/>
            <w:noWrap/>
            <w:hideMark/>
          </w:tcPr>
          <w:p w14:paraId="37750CCC"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1600" w:type="dxa"/>
            <w:noWrap/>
            <w:hideMark/>
          </w:tcPr>
          <w:p w14:paraId="2078AF86"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2528" w:type="dxa"/>
            <w:noWrap/>
            <w:hideMark/>
          </w:tcPr>
          <w:p w14:paraId="50F2711C"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842C4D" w14:paraId="3A2598E5"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52D9D93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22</w:t>
            </w:r>
          </w:p>
        </w:tc>
        <w:tc>
          <w:tcPr>
            <w:tcW w:w="1820" w:type="dxa"/>
            <w:noWrap/>
            <w:hideMark/>
          </w:tcPr>
          <w:p w14:paraId="0A700EF2"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21</w:t>
            </w:r>
          </w:p>
        </w:tc>
        <w:tc>
          <w:tcPr>
            <w:tcW w:w="1300" w:type="dxa"/>
            <w:noWrap/>
            <w:hideMark/>
          </w:tcPr>
          <w:p w14:paraId="07FA1137"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1600" w:type="dxa"/>
            <w:noWrap/>
            <w:hideMark/>
          </w:tcPr>
          <w:p w14:paraId="1F732068"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1EAEFCD1"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P0r3P1r2P2r3P3r2</w:t>
            </w:r>
          </w:p>
        </w:tc>
      </w:tr>
      <w:tr w:rsidR="0066205C" w14:paraId="123FFAC1" w14:textId="77777777" w:rsidTr="0066205C">
        <w:tc>
          <w:tcPr>
            <w:cnfStyle w:val="001000000000" w:firstRow="0" w:lastRow="0" w:firstColumn="1" w:lastColumn="0" w:oddVBand="0" w:evenVBand="0" w:oddHBand="0" w:evenHBand="0" w:firstRowFirstColumn="0" w:firstRowLastColumn="0" w:lastRowFirstColumn="0" w:lastRowLastColumn="0"/>
            <w:tcW w:w="2680" w:type="dxa"/>
            <w:noWrap/>
            <w:hideMark/>
          </w:tcPr>
          <w:p w14:paraId="4F676128"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27</w:t>
            </w:r>
          </w:p>
        </w:tc>
        <w:tc>
          <w:tcPr>
            <w:tcW w:w="1820" w:type="dxa"/>
            <w:noWrap/>
            <w:hideMark/>
          </w:tcPr>
          <w:p w14:paraId="4C071ED0"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26</w:t>
            </w:r>
          </w:p>
        </w:tc>
        <w:tc>
          <w:tcPr>
            <w:tcW w:w="1300" w:type="dxa"/>
            <w:noWrap/>
            <w:hideMark/>
          </w:tcPr>
          <w:p w14:paraId="4835DEE3"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1600" w:type="dxa"/>
            <w:noWrap/>
            <w:hideMark/>
          </w:tcPr>
          <w:p w14:paraId="55B495B0"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0BDF5802"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P0r5P1r4P2r5P3r4</w:t>
            </w:r>
          </w:p>
        </w:tc>
      </w:tr>
      <w:tr w:rsidR="00842C4D" w14:paraId="29820A94"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3B83702A"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32</w:t>
            </w:r>
          </w:p>
        </w:tc>
        <w:tc>
          <w:tcPr>
            <w:tcW w:w="1820" w:type="dxa"/>
            <w:noWrap/>
            <w:hideMark/>
          </w:tcPr>
          <w:p w14:paraId="3C72E1FC"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31</w:t>
            </w:r>
          </w:p>
        </w:tc>
        <w:tc>
          <w:tcPr>
            <w:tcW w:w="1300" w:type="dxa"/>
            <w:noWrap/>
            <w:hideMark/>
          </w:tcPr>
          <w:p w14:paraId="1E545B83"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1600" w:type="dxa"/>
            <w:noWrap/>
            <w:hideMark/>
          </w:tcPr>
          <w:p w14:paraId="254777B3"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41C7CFF7"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r w:rsidR="0066205C" w14:paraId="67A78A59" w14:textId="77777777" w:rsidTr="0066205C">
        <w:tc>
          <w:tcPr>
            <w:cnfStyle w:val="001000000000" w:firstRow="0" w:lastRow="0" w:firstColumn="1" w:lastColumn="0" w:oddVBand="0" w:evenVBand="0" w:oddHBand="0" w:evenHBand="0" w:firstRowFirstColumn="0" w:firstRowLastColumn="0" w:lastRowFirstColumn="0" w:lastRowLastColumn="0"/>
            <w:tcW w:w="2680" w:type="dxa"/>
            <w:noWrap/>
            <w:hideMark/>
          </w:tcPr>
          <w:p w14:paraId="7CDC8D0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37</w:t>
            </w:r>
          </w:p>
        </w:tc>
        <w:tc>
          <w:tcPr>
            <w:tcW w:w="1820" w:type="dxa"/>
            <w:noWrap/>
            <w:hideMark/>
          </w:tcPr>
          <w:p w14:paraId="341C4241"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36</w:t>
            </w:r>
          </w:p>
        </w:tc>
        <w:tc>
          <w:tcPr>
            <w:tcW w:w="1300" w:type="dxa"/>
            <w:noWrap/>
            <w:hideMark/>
          </w:tcPr>
          <w:p w14:paraId="3B268E4E"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1600" w:type="dxa"/>
            <w:noWrap/>
            <w:hideMark/>
          </w:tcPr>
          <w:p w14:paraId="512E263E"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727E058B"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r w:rsidR="00842C4D" w14:paraId="50093429"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2173650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42</w:t>
            </w:r>
          </w:p>
        </w:tc>
        <w:tc>
          <w:tcPr>
            <w:tcW w:w="1820" w:type="dxa"/>
            <w:noWrap/>
            <w:hideMark/>
          </w:tcPr>
          <w:p w14:paraId="62F89310"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41</w:t>
            </w:r>
          </w:p>
        </w:tc>
        <w:tc>
          <w:tcPr>
            <w:tcW w:w="1300" w:type="dxa"/>
            <w:noWrap/>
            <w:hideMark/>
          </w:tcPr>
          <w:p w14:paraId="752EC9DD"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44</w:t>
            </w:r>
          </w:p>
        </w:tc>
        <w:tc>
          <w:tcPr>
            <w:tcW w:w="1600" w:type="dxa"/>
            <w:noWrap/>
            <w:hideMark/>
          </w:tcPr>
          <w:p w14:paraId="1F03298F"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575E199B"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bl>
    <w:p w14:paraId="6D0537A2" w14:textId="77777777" w:rsidR="00842C4D" w:rsidRDefault="00842C4D" w:rsidP="00842C4D">
      <w:r>
        <w:t xml:space="preserve">The settings are defined in the attached configuration file </w:t>
      </w:r>
      <w:r>
        <w:rPr>
          <w:rFonts w:ascii="Courier New" w:hAnsi="Courier New" w:cs="Courier New"/>
        </w:rPr>
        <w:t>s3-jm-01.cfg</w:t>
      </w:r>
      <w:r>
        <w:t>.</w:t>
      </w:r>
    </w:p>
    <w:p w14:paraId="124085CD" w14:textId="465A6C56" w:rsidR="00A461CD" w:rsidRDefault="00A461CD" w:rsidP="00A461CD">
      <w:pPr>
        <w:pStyle w:val="Heading5"/>
      </w:pPr>
      <w:bookmarkStart w:id="356" w:name="_Toc91056367"/>
      <w:r>
        <w:t>6.4.8.2.</w:t>
      </w:r>
      <w:r w:rsidR="00B950BB">
        <w:t>3</w:t>
      </w:r>
      <w:r>
        <w:tab/>
        <w:t>S3-JM-0</w:t>
      </w:r>
      <w:r w:rsidR="00B950BB">
        <w:t>2</w:t>
      </w:r>
      <w:r>
        <w:t>: fixed Intra every second</w:t>
      </w:r>
      <w:bookmarkEnd w:id="356"/>
    </w:p>
    <w:p w14:paraId="5059CFD4" w14:textId="77777777" w:rsidR="00A461CD" w:rsidRDefault="00A461CD" w:rsidP="00A461CD">
      <w:r>
        <w:t>The common parameters as defined in 6.4.8.2.2 apply.</w:t>
      </w:r>
    </w:p>
    <w:p w14:paraId="2086E75C" w14:textId="77777777" w:rsidR="00A461CD" w:rsidRPr="00882D8E" w:rsidRDefault="00A461CD" w:rsidP="00A461CD">
      <w:r>
        <w:t xml:space="preserve">In addition, </w:t>
      </w:r>
      <w:r w:rsidRPr="00882D8E">
        <w:t xml:space="preserve">the following </w:t>
      </w:r>
      <w:r>
        <w:t>parameters apply</w:t>
      </w:r>
      <w:r w:rsidRPr="00882D8E">
        <w:t xml:space="preserve">: </w:t>
      </w:r>
    </w:p>
    <w:p w14:paraId="72668B1C" w14:textId="15FB06A5" w:rsidR="00A461CD" w:rsidRPr="0043279D" w:rsidRDefault="00A461CD" w:rsidP="00A461CD">
      <w:pPr>
        <w:pStyle w:val="B1"/>
      </w:pPr>
      <w:r w:rsidRPr="0043279D">
        <w:t>-</w:t>
      </w:r>
      <w:r w:rsidRPr="0043279D">
        <w:tab/>
      </w:r>
      <w:r w:rsidRPr="00E0695D">
        <w:rPr>
          <w:rFonts w:ascii="Courier New" w:hAnsi="Courier New" w:cs="Courier New"/>
        </w:rPr>
        <w:t>LevelIDC</w:t>
      </w:r>
      <w:r w:rsidRPr="0043279D">
        <w:t xml:space="preserve"> = </w:t>
      </w:r>
      <w:r w:rsidR="00D34009">
        <w:t xml:space="preserve">42 or </w:t>
      </w:r>
      <w:r w:rsidR="00B950BB">
        <w:t>52</w:t>
      </w:r>
      <w:r w:rsidR="008115A6">
        <w:t xml:space="preserve"> (depending on resolution)</w:t>
      </w:r>
    </w:p>
    <w:p w14:paraId="62F3B771" w14:textId="3AC3F69A" w:rsidR="00A461CD" w:rsidRDefault="00A461CD" w:rsidP="00A461CD">
      <w:pPr>
        <w:pStyle w:val="B1"/>
      </w:pPr>
      <w:r w:rsidRPr="00807777">
        <w:t>-</w:t>
      </w:r>
      <w:r w:rsidRPr="00807777">
        <w:tab/>
      </w:r>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 </w:t>
      </w:r>
    </w:p>
    <w:p w14:paraId="3AD15712" w14:textId="77777777" w:rsidR="00A461CD" w:rsidRDefault="00A461CD" w:rsidP="00A461CD">
      <w:pPr>
        <w:pStyle w:val="B1"/>
      </w:pPr>
      <w:r>
        <w:t>-</w:t>
      </w:r>
      <w:r>
        <w:tab/>
      </w:r>
      <w:r w:rsidRPr="00E0695D">
        <w:rPr>
          <w:rFonts w:ascii="Courier New" w:hAnsi="Courier New" w:cs="Courier New"/>
        </w:rPr>
        <w:t>SearchRange</w:t>
      </w:r>
      <w:r>
        <w:t xml:space="preserve"> = 256 </w:t>
      </w:r>
    </w:p>
    <w:p w14:paraId="0C063265" w14:textId="77777777" w:rsidR="00A461CD" w:rsidRDefault="00A461CD" w:rsidP="00A461CD">
      <w:pPr>
        <w:pStyle w:val="B1"/>
        <w:ind w:left="284" w:firstLine="0"/>
      </w:pPr>
      <w:r>
        <w:t>-</w:t>
      </w:r>
      <w:r>
        <w:tab/>
      </w:r>
      <w:r w:rsidRPr="00E0695D">
        <w:rPr>
          <w:rFonts w:ascii="Courier New" w:hAnsi="Courier New" w:cs="Courier New"/>
        </w:rPr>
        <w:t>QPISlice</w:t>
      </w:r>
      <w:r>
        <w:t xml:space="preserve"> = </w:t>
      </w:r>
      <w:r w:rsidRPr="00E0695D">
        <w:rPr>
          <w:rFonts w:ascii="Courier New" w:hAnsi="Courier New" w:cs="Courier New"/>
        </w:rPr>
        <w:t>QPPSlice</w:t>
      </w:r>
      <w:r>
        <w:t xml:space="preserve"> = QP</w:t>
      </w:r>
    </w:p>
    <w:p w14:paraId="64C812E6" w14:textId="77777777" w:rsidR="00A461CD" w:rsidRPr="00807777" w:rsidRDefault="00A461CD" w:rsidP="00A461CD">
      <w:pPr>
        <w:pStyle w:val="B1"/>
      </w:pPr>
      <w:r>
        <w:t>-</w:t>
      </w:r>
      <w:r>
        <w:tab/>
      </w:r>
      <w:r w:rsidRPr="00E0695D">
        <w:rPr>
          <w:rFonts w:ascii="Courier New" w:hAnsi="Courier New" w:cs="Courier New"/>
        </w:rPr>
        <w:t>NumberBFrames</w:t>
      </w:r>
      <w:r>
        <w:t xml:space="preserve"> = 0</w:t>
      </w:r>
    </w:p>
    <w:p w14:paraId="6A89E2F6" w14:textId="5A3AB4E4" w:rsidR="00A461CD" w:rsidRDefault="00A461CD" w:rsidP="00A461CD">
      <w:r>
        <w:t xml:space="preserve">The settings are defined in the attached configuration file </w:t>
      </w:r>
      <w:r>
        <w:rPr>
          <w:rFonts w:ascii="Courier New" w:hAnsi="Courier New" w:cs="Courier New"/>
        </w:rPr>
        <w:t>s3-jm</w:t>
      </w:r>
      <w:r w:rsidRPr="001A75E1">
        <w:rPr>
          <w:rFonts w:ascii="Courier New" w:hAnsi="Courier New" w:cs="Courier New"/>
        </w:rPr>
        <w:t>-0</w:t>
      </w:r>
      <w:r w:rsidR="00B950BB">
        <w:rPr>
          <w:rFonts w:ascii="Courier New" w:hAnsi="Courier New" w:cs="Courier New"/>
        </w:rPr>
        <w:t>2</w:t>
      </w:r>
      <w:r w:rsidRPr="001A75E1">
        <w:rPr>
          <w:rFonts w:ascii="Courier New" w:hAnsi="Courier New" w:cs="Courier New"/>
        </w:rPr>
        <w:t>.cfg</w:t>
      </w:r>
      <w:r>
        <w:t>.</w:t>
      </w:r>
    </w:p>
    <w:p w14:paraId="5F1BAC46" w14:textId="115FFBAF" w:rsidR="00AE264E" w:rsidRDefault="00AE264E" w:rsidP="00AE264E">
      <w:pPr>
        <w:pStyle w:val="Heading4"/>
      </w:pPr>
      <w:bookmarkStart w:id="357" w:name="_Toc91056368"/>
      <w:r>
        <w:t>6.</w:t>
      </w:r>
      <w:r w:rsidR="00D147B5">
        <w:t>4</w:t>
      </w:r>
      <w:r>
        <w:t>.8.3</w:t>
      </w:r>
      <w:r>
        <w:tab/>
        <w:t>H.265/HEVC Anchors</w:t>
      </w:r>
      <w:bookmarkEnd w:id="357"/>
    </w:p>
    <w:p w14:paraId="4AFC4021" w14:textId="77777777" w:rsidR="00454D78" w:rsidRDefault="00454D78" w:rsidP="00454D78">
      <w:pPr>
        <w:pStyle w:val="Heading5"/>
      </w:pPr>
      <w:bookmarkStart w:id="358" w:name="_Toc91056369"/>
      <w:r>
        <w:t>6.4.8.3.1</w:t>
      </w:r>
      <w:r>
        <w:tab/>
        <w:t>Overview</w:t>
      </w:r>
      <w:bookmarkEnd w:id="358"/>
    </w:p>
    <w:p w14:paraId="4A351D23" w14:textId="77777777" w:rsidR="00454D78" w:rsidRDefault="00454D78" w:rsidP="00454D78">
      <w:r>
        <w:t>Table 6.4.8.3.1-1 provides an overview of the H.265/HEVC anchor tuples. Keys are identified to refer to the anchors in the context of the scenario.</w:t>
      </w:r>
    </w:p>
    <w:p w14:paraId="72AB97CF" w14:textId="5AD654E5" w:rsidR="00454D78" w:rsidRDefault="00454D78" w:rsidP="00454D78">
      <w:r>
        <w:t>The details are also provided here:</w:t>
      </w:r>
      <w:r w:rsidR="009A1A0B" w:rsidRPr="009A1A0B">
        <w:t xml:space="preserve"> https://dash-large-files.akamaized.net/WAVE/3GPP/5GVideo/Bitstreams/Scenario-3-Screen/265/</w:t>
      </w:r>
      <w:r w:rsidR="00563AE4">
        <w:t>streams</w:t>
      </w:r>
      <w:r w:rsidR="009A1A0B" w:rsidRPr="009A1A0B">
        <w:t>.csv</w:t>
      </w:r>
      <w:r>
        <w:t>.</w:t>
      </w:r>
    </w:p>
    <w:p w14:paraId="640C7594" w14:textId="77777777" w:rsidR="00454D78" w:rsidRDefault="00454D78" w:rsidP="00454D78">
      <w:pPr>
        <w:pStyle w:val="TH"/>
      </w:pPr>
      <w:r>
        <w:lastRenderedPageBreak/>
        <w:t xml:space="preserve">Table 6.4.8.3.1-1 Anchor Tuple generation with H.265/HEVC for </w:t>
      </w:r>
      <w:r w:rsidRPr="005D2C41">
        <w:t>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8"/>
        <w:gridCol w:w="917"/>
        <w:gridCol w:w="1188"/>
        <w:gridCol w:w="1282"/>
        <w:gridCol w:w="1350"/>
        <w:gridCol w:w="1890"/>
        <w:gridCol w:w="1806"/>
      </w:tblGrid>
      <w:tr w:rsidR="00454D78" w14:paraId="559F2548" w14:textId="77777777" w:rsidTr="00096B4F">
        <w:tc>
          <w:tcPr>
            <w:tcW w:w="1198" w:type="dxa"/>
            <w:tcBorders>
              <w:top w:val="single" w:sz="4" w:space="0" w:color="FFFFFF"/>
              <w:left w:val="single" w:sz="4" w:space="0" w:color="FFFFFF"/>
              <w:bottom w:val="single" w:sz="4" w:space="0" w:color="FFFFFF"/>
              <w:right w:val="nil"/>
            </w:tcBorders>
            <w:shd w:val="clear" w:color="auto" w:fill="A5A5A5"/>
            <w:hideMark/>
          </w:tcPr>
          <w:p w14:paraId="4D079903" w14:textId="77777777" w:rsidR="00454D78" w:rsidRDefault="00454D78" w:rsidP="00096B4F">
            <w:pPr>
              <w:pStyle w:val="TAH"/>
              <w:rPr>
                <w:b w:val="0"/>
                <w:bCs/>
                <w:color w:val="FFFFFF"/>
                <w:sz w:val="16"/>
                <w:szCs w:val="18"/>
                <w:lang w:val="en-US"/>
              </w:rPr>
            </w:pPr>
            <w:r>
              <w:rPr>
                <w:b w:val="0"/>
                <w:bCs/>
                <w:color w:val="FFFFFF"/>
                <w:sz w:val="16"/>
                <w:szCs w:val="18"/>
                <w:lang w:val="en-US"/>
              </w:rPr>
              <w:lastRenderedPageBreak/>
              <w:t>Key</w:t>
            </w:r>
          </w:p>
        </w:tc>
        <w:tc>
          <w:tcPr>
            <w:tcW w:w="917" w:type="dxa"/>
            <w:tcBorders>
              <w:top w:val="single" w:sz="4" w:space="0" w:color="FFFFFF"/>
              <w:left w:val="nil"/>
              <w:bottom w:val="single" w:sz="4" w:space="0" w:color="FFFFFF"/>
              <w:right w:val="nil"/>
            </w:tcBorders>
            <w:shd w:val="clear" w:color="auto" w:fill="A5A5A5"/>
            <w:hideMark/>
          </w:tcPr>
          <w:p w14:paraId="3785F7A9" w14:textId="77777777" w:rsidR="00454D78" w:rsidRDefault="00454D78" w:rsidP="00096B4F">
            <w:pPr>
              <w:pStyle w:val="TAH"/>
              <w:rPr>
                <w:b w:val="0"/>
                <w:bCs/>
                <w:color w:val="FFFFFF"/>
                <w:sz w:val="16"/>
                <w:szCs w:val="18"/>
                <w:lang w:val="en-US"/>
              </w:rPr>
            </w:pPr>
            <w:r>
              <w:rPr>
                <w:b w:val="0"/>
                <w:bCs/>
                <w:color w:val="FFFFFF"/>
                <w:sz w:val="16"/>
                <w:szCs w:val="18"/>
                <w:lang w:val="en-US"/>
              </w:rPr>
              <w:t>Clause</w:t>
            </w:r>
          </w:p>
        </w:tc>
        <w:tc>
          <w:tcPr>
            <w:tcW w:w="1188" w:type="dxa"/>
            <w:tcBorders>
              <w:top w:val="single" w:sz="4" w:space="0" w:color="FFFFFF"/>
              <w:left w:val="nil"/>
              <w:bottom w:val="single" w:sz="4" w:space="0" w:color="FFFFFF"/>
              <w:right w:val="nil"/>
            </w:tcBorders>
            <w:shd w:val="clear" w:color="auto" w:fill="A5A5A5"/>
            <w:hideMark/>
          </w:tcPr>
          <w:p w14:paraId="297AD3A1" w14:textId="77777777" w:rsidR="00454D78" w:rsidRDefault="00454D78" w:rsidP="00096B4F">
            <w:pPr>
              <w:pStyle w:val="TAH"/>
              <w:rPr>
                <w:b w:val="0"/>
                <w:bCs/>
                <w:color w:val="FFFFFF"/>
                <w:sz w:val="16"/>
                <w:szCs w:val="18"/>
                <w:lang w:val="en-US"/>
              </w:rPr>
            </w:pPr>
            <w:r>
              <w:rPr>
                <w:b w:val="0"/>
                <w:bCs/>
                <w:color w:val="FFFFFF"/>
                <w:sz w:val="16"/>
                <w:szCs w:val="18"/>
                <w:lang w:val="en-US"/>
              </w:rPr>
              <w:t>Reference Sequence</w:t>
            </w:r>
          </w:p>
        </w:tc>
        <w:tc>
          <w:tcPr>
            <w:tcW w:w="1282" w:type="dxa"/>
            <w:tcBorders>
              <w:top w:val="single" w:sz="4" w:space="0" w:color="FFFFFF"/>
              <w:left w:val="nil"/>
              <w:bottom w:val="single" w:sz="4" w:space="0" w:color="FFFFFF"/>
              <w:right w:val="nil"/>
            </w:tcBorders>
            <w:shd w:val="clear" w:color="auto" w:fill="A5A5A5"/>
            <w:hideMark/>
          </w:tcPr>
          <w:p w14:paraId="68159B08" w14:textId="77777777" w:rsidR="00454D78" w:rsidRDefault="00454D78" w:rsidP="00096B4F">
            <w:pPr>
              <w:pStyle w:val="TAH"/>
              <w:rPr>
                <w:b w:val="0"/>
                <w:bCs/>
                <w:color w:val="FFFFFF"/>
                <w:sz w:val="16"/>
                <w:szCs w:val="18"/>
                <w:lang w:val="en-US"/>
              </w:rPr>
            </w:pPr>
            <w:r>
              <w:rPr>
                <w:b w:val="0"/>
                <w:bCs/>
                <w:color w:val="FFFFFF"/>
                <w:sz w:val="16"/>
                <w:szCs w:val="18"/>
                <w:lang w:val="en-US"/>
              </w:rPr>
              <w:t>Reference Encoder</w:t>
            </w:r>
          </w:p>
        </w:tc>
        <w:tc>
          <w:tcPr>
            <w:tcW w:w="1350" w:type="dxa"/>
            <w:tcBorders>
              <w:top w:val="single" w:sz="4" w:space="0" w:color="FFFFFF"/>
              <w:left w:val="nil"/>
              <w:bottom w:val="single" w:sz="4" w:space="0" w:color="FFFFFF"/>
              <w:right w:val="nil"/>
            </w:tcBorders>
            <w:shd w:val="clear" w:color="auto" w:fill="A5A5A5"/>
            <w:hideMark/>
          </w:tcPr>
          <w:p w14:paraId="1FE9700E" w14:textId="77777777" w:rsidR="00454D78" w:rsidRDefault="00454D78" w:rsidP="00096B4F">
            <w:pPr>
              <w:pStyle w:val="TAH"/>
              <w:rPr>
                <w:b w:val="0"/>
                <w:bCs/>
                <w:color w:val="FFFFFF"/>
                <w:sz w:val="16"/>
                <w:szCs w:val="18"/>
                <w:lang w:val="en-US"/>
              </w:rPr>
            </w:pPr>
            <w:r>
              <w:rPr>
                <w:b w:val="0"/>
                <w:bCs/>
                <w:color w:val="FFFFFF"/>
                <w:sz w:val="16"/>
                <w:szCs w:val="18"/>
                <w:lang w:val="en-US"/>
              </w:rPr>
              <w:t>Configuration</w:t>
            </w:r>
          </w:p>
        </w:tc>
        <w:tc>
          <w:tcPr>
            <w:tcW w:w="1890" w:type="dxa"/>
            <w:tcBorders>
              <w:top w:val="single" w:sz="4" w:space="0" w:color="FFFFFF"/>
              <w:left w:val="nil"/>
              <w:bottom w:val="single" w:sz="4" w:space="0" w:color="FFFFFF"/>
              <w:right w:val="nil"/>
            </w:tcBorders>
            <w:shd w:val="clear" w:color="auto" w:fill="A5A5A5"/>
            <w:hideMark/>
          </w:tcPr>
          <w:p w14:paraId="597C7D03" w14:textId="77777777" w:rsidR="00454D78" w:rsidRDefault="00454D78" w:rsidP="00096B4F">
            <w:pPr>
              <w:pStyle w:val="TAH"/>
              <w:rPr>
                <w:b w:val="0"/>
                <w:bCs/>
                <w:color w:val="FFFFFF"/>
                <w:sz w:val="16"/>
                <w:szCs w:val="18"/>
                <w:lang w:val="en-US"/>
              </w:rPr>
            </w:pPr>
            <w:r>
              <w:rPr>
                <w:b w:val="0"/>
                <w:bCs/>
                <w:color w:val="FFFFFF"/>
                <w:sz w:val="16"/>
                <w:szCs w:val="18"/>
                <w:lang w:val="en-US"/>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17D4B136" w14:textId="77777777" w:rsidR="00454D78" w:rsidRDefault="00454D78" w:rsidP="00096B4F">
            <w:pPr>
              <w:pStyle w:val="TAH"/>
              <w:rPr>
                <w:b w:val="0"/>
                <w:bCs/>
                <w:color w:val="FFFFFF"/>
                <w:sz w:val="16"/>
                <w:szCs w:val="18"/>
                <w:lang w:val="en-US"/>
              </w:rPr>
            </w:pPr>
            <w:r>
              <w:rPr>
                <w:b w:val="0"/>
                <w:bCs/>
                <w:color w:val="FFFFFF"/>
                <w:sz w:val="16"/>
                <w:szCs w:val="18"/>
                <w:lang w:val="en-US"/>
              </w:rPr>
              <w:t>Anchor Key</w:t>
            </w:r>
          </w:p>
        </w:tc>
      </w:tr>
      <w:tr w:rsidR="00454D78" w14:paraId="0BA327F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5660BA1" w14:textId="77777777" w:rsidR="00454D78" w:rsidRDefault="00454D78" w:rsidP="00096B4F">
            <w:pPr>
              <w:pStyle w:val="TAH"/>
              <w:rPr>
                <w:b w:val="0"/>
                <w:bCs/>
                <w:color w:val="FFFFFF"/>
                <w:sz w:val="16"/>
                <w:szCs w:val="18"/>
                <w:lang w:val="en-US"/>
              </w:rPr>
            </w:pPr>
            <w:r>
              <w:rPr>
                <w:b w:val="0"/>
                <w:bCs/>
                <w:color w:val="FFFFFF"/>
                <w:sz w:val="16"/>
                <w:szCs w:val="18"/>
                <w:lang w:val="en-US"/>
              </w:rPr>
              <w:t>S3-A01-265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6D8FC79" w14:textId="799ACAB5"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5A97C2"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7CB33C"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5F4E2C2" w14:textId="012BAD85" w:rsidR="00454D78" w:rsidRDefault="00454D78" w:rsidP="00096B4F">
            <w:pPr>
              <w:pStyle w:val="TAC"/>
              <w:rPr>
                <w:sz w:val="16"/>
                <w:szCs w:val="18"/>
                <w:lang w:val="en-US"/>
              </w:rPr>
            </w:pPr>
            <w:r>
              <w:rPr>
                <w:sz w:val="16"/>
                <w:szCs w:val="18"/>
                <w:lang w:val="en-US"/>
              </w:rPr>
              <w:t>S3-HM-0</w:t>
            </w:r>
            <w:r w:rsidR="00293DFE">
              <w:rPr>
                <w:sz w:val="16"/>
                <w:szCs w:val="18"/>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ABFDC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3371D6" w14:textId="77777777" w:rsidR="00454D78" w:rsidRDefault="00454D78" w:rsidP="00096B4F">
            <w:pPr>
              <w:pStyle w:val="TAC"/>
              <w:rPr>
                <w:sz w:val="16"/>
                <w:szCs w:val="18"/>
                <w:lang w:val="en-US"/>
              </w:rPr>
            </w:pPr>
            <w:r>
              <w:rPr>
                <w:sz w:val="16"/>
                <w:szCs w:val="18"/>
                <w:lang w:val="en-US"/>
              </w:rPr>
              <w:t>S3-A01-265-&lt;QP&gt;</w:t>
            </w:r>
          </w:p>
        </w:tc>
      </w:tr>
      <w:tr w:rsidR="00454D78" w14:paraId="287ACF4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D3FEC25" w14:textId="77777777" w:rsidR="00454D78" w:rsidRDefault="00454D78" w:rsidP="00096B4F">
            <w:pPr>
              <w:pStyle w:val="TAH"/>
              <w:rPr>
                <w:b w:val="0"/>
                <w:bCs/>
                <w:color w:val="FFFFFF"/>
                <w:sz w:val="16"/>
                <w:szCs w:val="18"/>
                <w:lang w:val="en-US"/>
              </w:rPr>
            </w:pPr>
            <w:r>
              <w:rPr>
                <w:b w:val="0"/>
                <w:bCs/>
                <w:color w:val="FFFFFF"/>
                <w:sz w:val="16"/>
                <w:szCs w:val="18"/>
                <w:lang w:val="en-US"/>
              </w:rPr>
              <w:t>S3-A02-265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85305A1" w14:textId="425F81BB"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0BE88C"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E534C0"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25872F"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DC0035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A4C3430" w14:textId="77777777" w:rsidR="00454D78" w:rsidRDefault="00454D78" w:rsidP="00096B4F">
            <w:pPr>
              <w:pStyle w:val="TAC"/>
              <w:rPr>
                <w:sz w:val="16"/>
                <w:szCs w:val="18"/>
                <w:lang w:val="en-US"/>
              </w:rPr>
            </w:pPr>
            <w:r>
              <w:rPr>
                <w:sz w:val="16"/>
                <w:szCs w:val="18"/>
                <w:lang w:val="en-US"/>
              </w:rPr>
              <w:t>S3-A02-265-&lt;QP&gt;</w:t>
            </w:r>
          </w:p>
        </w:tc>
      </w:tr>
      <w:tr w:rsidR="00454D78" w14:paraId="42FADC6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6EDFB1" w14:textId="77777777" w:rsidR="00454D78" w:rsidRDefault="00454D78" w:rsidP="00096B4F">
            <w:pPr>
              <w:pStyle w:val="TAH"/>
              <w:rPr>
                <w:b w:val="0"/>
                <w:bCs/>
                <w:color w:val="FFFFFF"/>
                <w:sz w:val="16"/>
                <w:szCs w:val="18"/>
                <w:lang w:val="en-US"/>
              </w:rPr>
            </w:pPr>
            <w:r>
              <w:rPr>
                <w:b w:val="0"/>
                <w:bCs/>
                <w:color w:val="FFFFFF"/>
                <w:sz w:val="16"/>
                <w:szCs w:val="18"/>
                <w:lang w:val="en-US"/>
              </w:rPr>
              <w:t>S3-A03-265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88374E" w14:textId="6500C610"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6BE9968"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90FFE1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59404B0" w14:textId="03AC733A" w:rsidR="00454D78" w:rsidRDefault="00454D78" w:rsidP="00096B4F">
            <w:pPr>
              <w:pStyle w:val="TAC"/>
              <w:rPr>
                <w:sz w:val="16"/>
                <w:szCs w:val="18"/>
                <w:lang w:val="en-US"/>
              </w:rPr>
            </w:pPr>
            <w:r>
              <w:rPr>
                <w:sz w:val="16"/>
                <w:szCs w:val="18"/>
                <w:lang w:val="en-US"/>
              </w:rPr>
              <w:t>S3-HM-0</w:t>
            </w:r>
            <w:r w:rsidR="00293DFE">
              <w:rPr>
                <w:sz w:val="16"/>
                <w:szCs w:val="18"/>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84943B"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B374910" w14:textId="77777777" w:rsidR="00454D78" w:rsidRDefault="00454D78" w:rsidP="00096B4F">
            <w:pPr>
              <w:pStyle w:val="TAC"/>
              <w:rPr>
                <w:sz w:val="16"/>
                <w:szCs w:val="18"/>
                <w:lang w:val="en-US"/>
              </w:rPr>
            </w:pPr>
            <w:r>
              <w:rPr>
                <w:sz w:val="16"/>
                <w:szCs w:val="18"/>
                <w:lang w:val="en-US"/>
              </w:rPr>
              <w:t>S3-A03-265-&lt;QP&gt;</w:t>
            </w:r>
          </w:p>
        </w:tc>
      </w:tr>
      <w:tr w:rsidR="00454D78" w14:paraId="540B514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CE64358" w14:textId="77777777" w:rsidR="00454D78" w:rsidRDefault="00454D78" w:rsidP="00096B4F">
            <w:pPr>
              <w:pStyle w:val="TAH"/>
              <w:rPr>
                <w:b w:val="0"/>
                <w:bCs/>
                <w:color w:val="FFFFFF"/>
                <w:sz w:val="16"/>
                <w:szCs w:val="18"/>
                <w:lang w:val="en-US"/>
              </w:rPr>
            </w:pPr>
            <w:r>
              <w:rPr>
                <w:b w:val="0"/>
                <w:bCs/>
                <w:color w:val="FFFFFF"/>
                <w:sz w:val="16"/>
                <w:szCs w:val="18"/>
                <w:lang w:val="en-US"/>
              </w:rPr>
              <w:t>S3-A04-265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B25E56" w14:textId="69BB3990"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D9DB24"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B8BC02"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1180F4"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D8CDD98"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1DD89A" w14:textId="77777777" w:rsidR="00454D78" w:rsidRDefault="00454D78" w:rsidP="00096B4F">
            <w:pPr>
              <w:pStyle w:val="TAC"/>
              <w:rPr>
                <w:sz w:val="16"/>
                <w:szCs w:val="18"/>
                <w:lang w:val="en-US"/>
              </w:rPr>
            </w:pPr>
            <w:r>
              <w:rPr>
                <w:sz w:val="16"/>
                <w:szCs w:val="18"/>
                <w:lang w:val="en-US"/>
              </w:rPr>
              <w:t>S3-A04-265-&lt;QP&gt;</w:t>
            </w:r>
          </w:p>
        </w:tc>
      </w:tr>
      <w:tr w:rsidR="00454D78" w14:paraId="0D8A6B6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1390520" w14:textId="77777777" w:rsidR="00454D78" w:rsidRDefault="00454D78" w:rsidP="00096B4F">
            <w:pPr>
              <w:pStyle w:val="TAH"/>
              <w:rPr>
                <w:b w:val="0"/>
                <w:bCs/>
                <w:color w:val="FFFFFF"/>
                <w:sz w:val="16"/>
                <w:szCs w:val="18"/>
                <w:lang w:val="en-US"/>
              </w:rPr>
            </w:pPr>
            <w:r>
              <w:rPr>
                <w:b w:val="0"/>
                <w:bCs/>
                <w:color w:val="FFFFFF"/>
                <w:sz w:val="16"/>
                <w:szCs w:val="18"/>
                <w:lang w:val="en-US"/>
              </w:rPr>
              <w:t>S3-A05-265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38686A7" w14:textId="4E9C3CC7"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AE868F8"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0FC3B1"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4D32FB9" w14:textId="09CD3C7C" w:rsidR="00454D78" w:rsidRDefault="00454D78" w:rsidP="00096B4F">
            <w:pPr>
              <w:pStyle w:val="TAC"/>
              <w:rPr>
                <w:sz w:val="16"/>
                <w:szCs w:val="18"/>
                <w:lang w:val="en-US"/>
              </w:rPr>
            </w:pPr>
            <w:r>
              <w:rPr>
                <w:sz w:val="16"/>
                <w:szCs w:val="18"/>
                <w:lang w:val="en-US"/>
              </w:rPr>
              <w:t>S3-HM-0</w:t>
            </w:r>
            <w:r w:rsidR="00293DFE">
              <w:rPr>
                <w:sz w:val="16"/>
                <w:szCs w:val="18"/>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DA9E8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0178F8" w14:textId="77777777" w:rsidR="00454D78" w:rsidRDefault="00454D78" w:rsidP="00096B4F">
            <w:pPr>
              <w:pStyle w:val="TAC"/>
              <w:rPr>
                <w:sz w:val="16"/>
                <w:szCs w:val="18"/>
                <w:lang w:val="en-US"/>
              </w:rPr>
            </w:pPr>
            <w:r>
              <w:rPr>
                <w:sz w:val="16"/>
                <w:szCs w:val="18"/>
                <w:lang w:val="en-US"/>
              </w:rPr>
              <w:t>S3-A05-265-&lt;QP&gt;</w:t>
            </w:r>
          </w:p>
        </w:tc>
      </w:tr>
      <w:tr w:rsidR="00454D78" w14:paraId="7B9C403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246454E" w14:textId="77777777" w:rsidR="00454D78" w:rsidRDefault="00454D78" w:rsidP="00096B4F">
            <w:pPr>
              <w:pStyle w:val="TAH"/>
              <w:rPr>
                <w:b w:val="0"/>
                <w:bCs/>
                <w:color w:val="FFFFFF"/>
                <w:sz w:val="16"/>
                <w:szCs w:val="18"/>
                <w:lang w:val="en-US"/>
              </w:rPr>
            </w:pPr>
            <w:r>
              <w:rPr>
                <w:b w:val="0"/>
                <w:bCs/>
                <w:color w:val="FFFFFF"/>
                <w:sz w:val="16"/>
                <w:szCs w:val="18"/>
                <w:lang w:val="en-US"/>
              </w:rPr>
              <w:t>S3-A06-265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DD7C62" w14:textId="5AD4749C"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7F9742C"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7EA9B25"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4EA825"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9554C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E23F1E" w14:textId="77777777" w:rsidR="00454D78" w:rsidRDefault="00454D78" w:rsidP="00096B4F">
            <w:pPr>
              <w:pStyle w:val="TAC"/>
              <w:rPr>
                <w:sz w:val="16"/>
                <w:szCs w:val="18"/>
                <w:lang w:val="en-US"/>
              </w:rPr>
            </w:pPr>
            <w:r>
              <w:rPr>
                <w:sz w:val="16"/>
                <w:szCs w:val="18"/>
                <w:lang w:val="en-US"/>
              </w:rPr>
              <w:t>S3-A06-265-&lt;QP&gt;</w:t>
            </w:r>
          </w:p>
        </w:tc>
      </w:tr>
      <w:tr w:rsidR="00454D78" w14:paraId="51582A7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4590B93" w14:textId="77777777" w:rsidR="00454D78" w:rsidRDefault="00454D78" w:rsidP="00096B4F">
            <w:pPr>
              <w:pStyle w:val="TAH"/>
              <w:rPr>
                <w:b w:val="0"/>
                <w:bCs/>
                <w:color w:val="FFFFFF"/>
                <w:sz w:val="16"/>
                <w:szCs w:val="18"/>
                <w:lang w:val="en-US"/>
              </w:rPr>
            </w:pPr>
            <w:r>
              <w:rPr>
                <w:b w:val="0"/>
                <w:bCs/>
                <w:color w:val="FFFFFF"/>
                <w:sz w:val="16"/>
                <w:szCs w:val="18"/>
                <w:lang w:val="en-US"/>
              </w:rPr>
              <w:t>S3-A07-265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71DCEDB" w14:textId="238A681B"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D959A33"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496CEB"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EE45DC6" w14:textId="219619CD" w:rsidR="00454D78" w:rsidRDefault="00454D78" w:rsidP="00096B4F">
            <w:pPr>
              <w:pStyle w:val="TAC"/>
              <w:rPr>
                <w:sz w:val="16"/>
                <w:szCs w:val="18"/>
                <w:lang w:val="en-US"/>
              </w:rPr>
            </w:pPr>
            <w:r>
              <w:rPr>
                <w:sz w:val="16"/>
                <w:szCs w:val="18"/>
                <w:lang w:val="en-US"/>
              </w:rPr>
              <w:t>S3-HM-0</w:t>
            </w:r>
            <w:r w:rsidR="00293DFE">
              <w:rPr>
                <w:sz w:val="16"/>
                <w:szCs w:val="18"/>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EE25B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029741D" w14:textId="77777777" w:rsidR="00454D78" w:rsidRDefault="00454D78" w:rsidP="00096B4F">
            <w:pPr>
              <w:pStyle w:val="TAC"/>
              <w:rPr>
                <w:sz w:val="16"/>
                <w:szCs w:val="18"/>
                <w:lang w:val="en-US"/>
              </w:rPr>
            </w:pPr>
            <w:r>
              <w:rPr>
                <w:sz w:val="16"/>
                <w:szCs w:val="18"/>
                <w:lang w:val="en-US"/>
              </w:rPr>
              <w:t>S3-A07-265-&lt;QP&gt;</w:t>
            </w:r>
          </w:p>
        </w:tc>
      </w:tr>
      <w:tr w:rsidR="00454D78" w14:paraId="51C42F14"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61FE55" w14:textId="77777777" w:rsidR="00454D78" w:rsidRDefault="00454D78" w:rsidP="00096B4F">
            <w:pPr>
              <w:pStyle w:val="TAH"/>
              <w:rPr>
                <w:b w:val="0"/>
                <w:bCs/>
                <w:color w:val="FFFFFF"/>
                <w:sz w:val="16"/>
                <w:szCs w:val="18"/>
                <w:lang w:val="en-US"/>
              </w:rPr>
            </w:pPr>
            <w:r>
              <w:rPr>
                <w:b w:val="0"/>
                <w:bCs/>
                <w:color w:val="FFFFFF"/>
                <w:sz w:val="16"/>
                <w:szCs w:val="18"/>
                <w:lang w:val="en-US"/>
              </w:rPr>
              <w:t>S3-A08-265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066E8B5" w14:textId="0FC888B6"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FA3BD4"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8D5DFD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F96BA3"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EA323F4"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3A73C61" w14:textId="77777777" w:rsidR="00454D78" w:rsidRDefault="00454D78" w:rsidP="00096B4F">
            <w:pPr>
              <w:pStyle w:val="TAC"/>
              <w:rPr>
                <w:sz w:val="16"/>
                <w:szCs w:val="18"/>
                <w:lang w:val="en-US"/>
              </w:rPr>
            </w:pPr>
            <w:r>
              <w:rPr>
                <w:sz w:val="16"/>
                <w:szCs w:val="18"/>
                <w:lang w:val="en-US"/>
              </w:rPr>
              <w:t>S3-A08-265-&lt;QP&gt;</w:t>
            </w:r>
          </w:p>
        </w:tc>
      </w:tr>
      <w:tr w:rsidR="00454D78" w14:paraId="747F82F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E4EE3EF" w14:textId="77777777" w:rsidR="00454D78" w:rsidRDefault="00454D78" w:rsidP="00096B4F">
            <w:pPr>
              <w:pStyle w:val="TAH"/>
              <w:rPr>
                <w:b w:val="0"/>
                <w:bCs/>
                <w:color w:val="FFFFFF"/>
                <w:sz w:val="16"/>
                <w:szCs w:val="18"/>
                <w:lang w:val="en-US"/>
              </w:rPr>
            </w:pPr>
            <w:r>
              <w:rPr>
                <w:b w:val="0"/>
                <w:bCs/>
                <w:color w:val="FFFFFF"/>
                <w:sz w:val="16"/>
                <w:szCs w:val="18"/>
                <w:lang w:val="en-US"/>
              </w:rPr>
              <w:t>S3-A09-265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38B4793" w14:textId="1B316ABD"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145C710"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CF2A9E6"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46CA46A" w14:textId="1668A340" w:rsidR="00454D78" w:rsidRDefault="00454D78" w:rsidP="00096B4F">
            <w:pPr>
              <w:pStyle w:val="TAC"/>
              <w:rPr>
                <w:sz w:val="16"/>
                <w:szCs w:val="18"/>
                <w:lang w:val="en-US"/>
              </w:rPr>
            </w:pPr>
            <w:r>
              <w:rPr>
                <w:sz w:val="16"/>
                <w:szCs w:val="18"/>
                <w:lang w:val="en-US"/>
              </w:rPr>
              <w:t>S3-HM-0</w:t>
            </w:r>
            <w:r w:rsidR="00293DFE">
              <w:rPr>
                <w:sz w:val="16"/>
                <w:szCs w:val="18"/>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EC316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E300D6A" w14:textId="77777777" w:rsidR="00454D78" w:rsidRDefault="00454D78" w:rsidP="00096B4F">
            <w:pPr>
              <w:pStyle w:val="TAC"/>
              <w:rPr>
                <w:sz w:val="16"/>
                <w:szCs w:val="18"/>
                <w:lang w:val="en-US"/>
              </w:rPr>
            </w:pPr>
            <w:r>
              <w:rPr>
                <w:sz w:val="16"/>
                <w:szCs w:val="18"/>
                <w:lang w:val="en-US"/>
              </w:rPr>
              <w:t>S3-A09-265-&lt;QP&gt;</w:t>
            </w:r>
          </w:p>
        </w:tc>
      </w:tr>
      <w:tr w:rsidR="00454D78" w14:paraId="257F58E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AD0D177" w14:textId="77777777" w:rsidR="00454D78" w:rsidRDefault="00454D78" w:rsidP="00096B4F">
            <w:pPr>
              <w:pStyle w:val="TAH"/>
              <w:rPr>
                <w:b w:val="0"/>
                <w:bCs/>
                <w:color w:val="FFFFFF"/>
                <w:sz w:val="16"/>
                <w:szCs w:val="18"/>
                <w:lang w:val="en-US"/>
              </w:rPr>
            </w:pPr>
            <w:r>
              <w:rPr>
                <w:b w:val="0"/>
                <w:bCs/>
                <w:color w:val="FFFFFF"/>
                <w:sz w:val="16"/>
                <w:szCs w:val="18"/>
                <w:lang w:val="en-US"/>
              </w:rPr>
              <w:t>S3-A10-265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00ACDB" w14:textId="51D8861D"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CF4133D"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93088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BA8573"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9E49E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6869E99" w14:textId="77777777" w:rsidR="00454D78" w:rsidRDefault="00454D78" w:rsidP="00096B4F">
            <w:pPr>
              <w:pStyle w:val="TAC"/>
              <w:rPr>
                <w:sz w:val="16"/>
                <w:szCs w:val="18"/>
                <w:lang w:val="en-US"/>
              </w:rPr>
            </w:pPr>
            <w:r>
              <w:rPr>
                <w:sz w:val="16"/>
                <w:szCs w:val="18"/>
                <w:lang w:val="en-US"/>
              </w:rPr>
              <w:t>S3-A10-265-&lt;QP&gt;</w:t>
            </w:r>
          </w:p>
        </w:tc>
      </w:tr>
      <w:tr w:rsidR="00454D78" w14:paraId="7E7EC73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1818EF9" w14:textId="77777777" w:rsidR="00454D78" w:rsidRDefault="00454D78" w:rsidP="00096B4F">
            <w:pPr>
              <w:pStyle w:val="TAH"/>
              <w:rPr>
                <w:b w:val="0"/>
                <w:bCs/>
                <w:color w:val="FFFFFF"/>
                <w:sz w:val="16"/>
                <w:szCs w:val="18"/>
                <w:lang w:val="en-US"/>
              </w:rPr>
            </w:pPr>
            <w:r>
              <w:rPr>
                <w:b w:val="0"/>
                <w:bCs/>
                <w:color w:val="FFFFFF"/>
                <w:sz w:val="16"/>
                <w:szCs w:val="18"/>
                <w:lang w:val="en-US"/>
              </w:rPr>
              <w:t>S3-A11-265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56BB21" w14:textId="7A9DDBE0"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559E34"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A31A17"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32CD619" w14:textId="474B88C5" w:rsidR="00454D78" w:rsidRDefault="00454D78" w:rsidP="00096B4F">
            <w:pPr>
              <w:pStyle w:val="TAC"/>
              <w:rPr>
                <w:sz w:val="16"/>
                <w:szCs w:val="18"/>
                <w:lang w:val="en-US"/>
              </w:rPr>
            </w:pPr>
            <w:r>
              <w:rPr>
                <w:sz w:val="16"/>
                <w:szCs w:val="18"/>
                <w:lang w:val="en-US"/>
              </w:rPr>
              <w:t>S3-HM-0</w:t>
            </w:r>
            <w:r w:rsidR="00293DFE">
              <w:rPr>
                <w:sz w:val="16"/>
                <w:szCs w:val="18"/>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1E4CB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727EFE" w14:textId="77777777" w:rsidR="00454D78" w:rsidRDefault="00454D78" w:rsidP="00096B4F">
            <w:pPr>
              <w:pStyle w:val="TAC"/>
              <w:rPr>
                <w:sz w:val="16"/>
                <w:szCs w:val="18"/>
                <w:lang w:val="en-US"/>
              </w:rPr>
            </w:pPr>
            <w:r>
              <w:rPr>
                <w:sz w:val="16"/>
                <w:szCs w:val="18"/>
                <w:lang w:val="en-US"/>
              </w:rPr>
              <w:t>S3-A11-265-&lt;QP&gt;</w:t>
            </w:r>
          </w:p>
        </w:tc>
      </w:tr>
      <w:tr w:rsidR="00454D78" w14:paraId="334DE59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0AC7273" w14:textId="77777777" w:rsidR="00454D78" w:rsidRDefault="00454D78" w:rsidP="00096B4F">
            <w:pPr>
              <w:pStyle w:val="TAH"/>
              <w:rPr>
                <w:b w:val="0"/>
                <w:bCs/>
                <w:color w:val="FFFFFF"/>
                <w:sz w:val="16"/>
                <w:szCs w:val="18"/>
                <w:lang w:val="en-US"/>
              </w:rPr>
            </w:pPr>
            <w:r>
              <w:rPr>
                <w:b w:val="0"/>
                <w:bCs/>
                <w:color w:val="FFFFFF"/>
                <w:sz w:val="16"/>
                <w:szCs w:val="18"/>
                <w:lang w:val="en-US"/>
              </w:rPr>
              <w:t>S3-A12-265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2AF82EA" w14:textId="15091C4F"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23E1C62"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3D3991F"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7A5F29C"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5914E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884A22A" w14:textId="77777777" w:rsidR="00454D78" w:rsidRDefault="00454D78" w:rsidP="00096B4F">
            <w:pPr>
              <w:pStyle w:val="TAC"/>
              <w:rPr>
                <w:sz w:val="16"/>
                <w:szCs w:val="18"/>
                <w:lang w:val="en-US"/>
              </w:rPr>
            </w:pPr>
            <w:r>
              <w:rPr>
                <w:sz w:val="16"/>
                <w:szCs w:val="18"/>
                <w:lang w:val="en-US"/>
              </w:rPr>
              <w:t>S3-A12-265-&lt;QP&gt;</w:t>
            </w:r>
          </w:p>
        </w:tc>
      </w:tr>
      <w:tr w:rsidR="00454D78" w14:paraId="5CA517E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6EDFB9" w14:textId="77777777" w:rsidR="00454D78" w:rsidRDefault="00454D78" w:rsidP="00096B4F">
            <w:pPr>
              <w:pStyle w:val="TAH"/>
              <w:rPr>
                <w:b w:val="0"/>
                <w:bCs/>
                <w:color w:val="FFFFFF"/>
                <w:sz w:val="16"/>
                <w:szCs w:val="18"/>
                <w:lang w:val="en-US"/>
              </w:rPr>
            </w:pPr>
            <w:r>
              <w:rPr>
                <w:b w:val="0"/>
                <w:bCs/>
                <w:color w:val="FFFFFF"/>
                <w:sz w:val="16"/>
                <w:szCs w:val="18"/>
                <w:lang w:val="en-US"/>
              </w:rPr>
              <w:t>S3-A13-265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89A9AE" w14:textId="198FC6F6"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3F3A26"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EA697A6"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49EF6" w14:textId="37CAC216" w:rsidR="00454D78" w:rsidRDefault="00454D78" w:rsidP="00096B4F">
            <w:pPr>
              <w:pStyle w:val="TAC"/>
              <w:rPr>
                <w:sz w:val="16"/>
                <w:szCs w:val="18"/>
                <w:lang w:val="en-US"/>
              </w:rPr>
            </w:pPr>
            <w:r>
              <w:rPr>
                <w:sz w:val="16"/>
                <w:szCs w:val="18"/>
                <w:lang w:val="en-US"/>
              </w:rPr>
              <w:t>S3-HM-0</w:t>
            </w:r>
            <w:r w:rsidR="00293DFE">
              <w:rPr>
                <w:sz w:val="16"/>
                <w:szCs w:val="18"/>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A230D2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DBD2799" w14:textId="77777777" w:rsidR="00454D78" w:rsidRDefault="00454D78" w:rsidP="00096B4F">
            <w:pPr>
              <w:pStyle w:val="TAC"/>
              <w:rPr>
                <w:sz w:val="16"/>
                <w:szCs w:val="18"/>
                <w:lang w:val="en-US"/>
              </w:rPr>
            </w:pPr>
            <w:r>
              <w:rPr>
                <w:sz w:val="16"/>
                <w:szCs w:val="18"/>
                <w:lang w:val="en-US"/>
              </w:rPr>
              <w:t>S3-A13-265-&lt;QP&gt;</w:t>
            </w:r>
          </w:p>
        </w:tc>
      </w:tr>
      <w:tr w:rsidR="00454D78" w14:paraId="1A5EDA4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4922A51" w14:textId="77777777" w:rsidR="00454D78" w:rsidRDefault="00454D78" w:rsidP="00096B4F">
            <w:pPr>
              <w:pStyle w:val="TAH"/>
              <w:rPr>
                <w:b w:val="0"/>
                <w:bCs/>
                <w:color w:val="FFFFFF"/>
                <w:sz w:val="16"/>
                <w:szCs w:val="18"/>
                <w:lang w:val="en-US"/>
              </w:rPr>
            </w:pPr>
            <w:r>
              <w:rPr>
                <w:b w:val="0"/>
                <w:bCs/>
                <w:color w:val="FFFFFF"/>
                <w:sz w:val="16"/>
                <w:szCs w:val="18"/>
                <w:lang w:val="en-US"/>
              </w:rPr>
              <w:t>S3-A14-265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66E50E0" w14:textId="3BD0910D"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12166FC"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978A192"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3DB3794"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BF004E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1F9E1F8" w14:textId="77777777" w:rsidR="00454D78" w:rsidRDefault="00454D78" w:rsidP="00096B4F">
            <w:pPr>
              <w:pStyle w:val="TAC"/>
              <w:rPr>
                <w:sz w:val="16"/>
                <w:szCs w:val="18"/>
                <w:lang w:val="en-US"/>
              </w:rPr>
            </w:pPr>
            <w:r>
              <w:rPr>
                <w:sz w:val="16"/>
                <w:szCs w:val="18"/>
                <w:lang w:val="en-US"/>
              </w:rPr>
              <w:t>S3-A14-265-&lt;QP&gt;</w:t>
            </w:r>
          </w:p>
        </w:tc>
      </w:tr>
      <w:tr w:rsidR="00454D78" w14:paraId="7039D75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3E7F6DC" w14:textId="77777777" w:rsidR="00454D78" w:rsidRDefault="00454D78" w:rsidP="00096B4F">
            <w:pPr>
              <w:pStyle w:val="TAH"/>
              <w:rPr>
                <w:b w:val="0"/>
                <w:bCs/>
                <w:color w:val="FFFFFF"/>
                <w:sz w:val="16"/>
                <w:szCs w:val="18"/>
                <w:lang w:val="en-US"/>
              </w:rPr>
            </w:pPr>
            <w:r>
              <w:rPr>
                <w:b w:val="0"/>
                <w:bCs/>
                <w:color w:val="FFFFFF"/>
                <w:sz w:val="16"/>
                <w:szCs w:val="18"/>
                <w:lang w:val="en-US"/>
              </w:rPr>
              <w:t>S3-A15-265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F62A71" w14:textId="4B5976B7"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2C706B1"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58A5BF"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BDB4403" w14:textId="78849BA2" w:rsidR="00454D78" w:rsidRDefault="00454D78" w:rsidP="00096B4F">
            <w:pPr>
              <w:pStyle w:val="TAC"/>
              <w:rPr>
                <w:sz w:val="16"/>
                <w:szCs w:val="18"/>
                <w:lang w:val="en-US"/>
              </w:rPr>
            </w:pPr>
            <w:r>
              <w:rPr>
                <w:sz w:val="16"/>
                <w:szCs w:val="18"/>
                <w:lang w:val="en-US"/>
              </w:rPr>
              <w:t>S3-HM-0</w:t>
            </w:r>
            <w:r w:rsidR="00293DFE">
              <w:rPr>
                <w:sz w:val="16"/>
                <w:szCs w:val="18"/>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5CD06B3"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586D22D" w14:textId="77777777" w:rsidR="00454D78" w:rsidRDefault="00454D78" w:rsidP="00096B4F">
            <w:pPr>
              <w:pStyle w:val="TAC"/>
              <w:rPr>
                <w:sz w:val="16"/>
                <w:szCs w:val="18"/>
                <w:lang w:val="en-US"/>
              </w:rPr>
            </w:pPr>
            <w:r>
              <w:rPr>
                <w:sz w:val="16"/>
                <w:szCs w:val="18"/>
                <w:lang w:val="en-US"/>
              </w:rPr>
              <w:t>S3-A15-265-&lt;QP&gt;</w:t>
            </w:r>
          </w:p>
        </w:tc>
      </w:tr>
      <w:tr w:rsidR="00454D78" w14:paraId="4978365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6064FDC" w14:textId="77777777" w:rsidR="00454D78" w:rsidRDefault="00454D78" w:rsidP="00096B4F">
            <w:pPr>
              <w:pStyle w:val="TAH"/>
              <w:rPr>
                <w:b w:val="0"/>
                <w:bCs/>
                <w:color w:val="FFFFFF"/>
                <w:sz w:val="16"/>
                <w:szCs w:val="18"/>
                <w:lang w:val="en-US"/>
              </w:rPr>
            </w:pPr>
            <w:r>
              <w:rPr>
                <w:b w:val="0"/>
                <w:bCs/>
                <w:color w:val="FFFFFF"/>
                <w:sz w:val="16"/>
                <w:szCs w:val="18"/>
                <w:lang w:val="en-US"/>
              </w:rPr>
              <w:t>S3-A16-265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B329A7D" w14:textId="422C1FE6"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F5D9916"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C69538"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1574FF9"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A3DA00"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1EF03FA" w14:textId="77777777" w:rsidR="00454D78" w:rsidRDefault="00454D78" w:rsidP="00096B4F">
            <w:pPr>
              <w:pStyle w:val="TAC"/>
              <w:rPr>
                <w:sz w:val="16"/>
                <w:szCs w:val="18"/>
                <w:lang w:val="en-US"/>
              </w:rPr>
            </w:pPr>
            <w:r>
              <w:rPr>
                <w:sz w:val="16"/>
                <w:szCs w:val="18"/>
                <w:lang w:val="en-US"/>
              </w:rPr>
              <w:t>S3-A16-265-&lt;QP&gt;</w:t>
            </w:r>
          </w:p>
        </w:tc>
      </w:tr>
      <w:tr w:rsidR="00454D78" w14:paraId="3617562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3CA252B" w14:textId="77777777" w:rsidR="00454D78" w:rsidRDefault="00454D78" w:rsidP="00096B4F">
            <w:pPr>
              <w:pStyle w:val="TAH"/>
              <w:rPr>
                <w:b w:val="0"/>
                <w:bCs/>
                <w:color w:val="FFFFFF"/>
                <w:sz w:val="16"/>
                <w:szCs w:val="18"/>
                <w:lang w:val="en-US"/>
              </w:rPr>
            </w:pPr>
            <w:r>
              <w:rPr>
                <w:b w:val="0"/>
                <w:bCs/>
                <w:color w:val="FFFFFF"/>
                <w:sz w:val="16"/>
                <w:szCs w:val="18"/>
                <w:lang w:val="en-US"/>
              </w:rPr>
              <w:t>S3-A17-265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D00A084" w14:textId="31D09718"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C1A9CC7"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3FD5A4E"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97E3E47" w14:textId="1253874C" w:rsidR="00454D78" w:rsidRDefault="00454D78" w:rsidP="00096B4F">
            <w:pPr>
              <w:pStyle w:val="TAC"/>
              <w:rPr>
                <w:sz w:val="16"/>
                <w:szCs w:val="18"/>
                <w:lang w:val="en-US"/>
              </w:rPr>
            </w:pPr>
            <w:r>
              <w:rPr>
                <w:sz w:val="16"/>
                <w:szCs w:val="18"/>
                <w:lang w:val="en-US"/>
              </w:rPr>
              <w:t>S3-HM-0</w:t>
            </w:r>
            <w:r w:rsidR="00293DFE">
              <w:rPr>
                <w:sz w:val="16"/>
                <w:szCs w:val="18"/>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B27D86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A59A25" w14:textId="77777777" w:rsidR="00454D78" w:rsidRDefault="00454D78" w:rsidP="00096B4F">
            <w:pPr>
              <w:pStyle w:val="TAC"/>
              <w:rPr>
                <w:sz w:val="16"/>
                <w:szCs w:val="18"/>
                <w:lang w:val="en-US"/>
              </w:rPr>
            </w:pPr>
            <w:r>
              <w:rPr>
                <w:sz w:val="16"/>
                <w:szCs w:val="18"/>
                <w:lang w:val="en-US"/>
              </w:rPr>
              <w:t>S3-A17-265-&lt;QP&gt;</w:t>
            </w:r>
          </w:p>
        </w:tc>
      </w:tr>
      <w:tr w:rsidR="00454D78" w14:paraId="46F9B18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5118C5" w14:textId="77777777" w:rsidR="00454D78" w:rsidRDefault="00454D78" w:rsidP="00096B4F">
            <w:pPr>
              <w:pStyle w:val="TAH"/>
              <w:rPr>
                <w:b w:val="0"/>
                <w:bCs/>
                <w:color w:val="FFFFFF"/>
                <w:sz w:val="16"/>
                <w:szCs w:val="18"/>
                <w:lang w:val="en-US"/>
              </w:rPr>
            </w:pPr>
            <w:r>
              <w:rPr>
                <w:b w:val="0"/>
                <w:bCs/>
                <w:color w:val="FFFFFF"/>
                <w:sz w:val="16"/>
                <w:szCs w:val="18"/>
                <w:lang w:val="en-US"/>
              </w:rPr>
              <w:t>S3-A18-265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30080C" w14:textId="2A4133B6"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FB17CF7"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713E9F2"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7202B710"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D35CBF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3DE6C9E" w14:textId="77777777" w:rsidR="00454D78" w:rsidRDefault="00454D78" w:rsidP="00096B4F">
            <w:pPr>
              <w:pStyle w:val="TAC"/>
              <w:rPr>
                <w:sz w:val="16"/>
                <w:szCs w:val="18"/>
                <w:lang w:val="en-US"/>
              </w:rPr>
            </w:pPr>
            <w:r>
              <w:rPr>
                <w:sz w:val="16"/>
                <w:szCs w:val="18"/>
                <w:lang w:val="en-US"/>
              </w:rPr>
              <w:t>S3-A18-265-&lt;QP&gt;</w:t>
            </w:r>
          </w:p>
        </w:tc>
      </w:tr>
      <w:tr w:rsidR="00454D78" w14:paraId="63D1706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1D6B5A" w14:textId="77777777" w:rsidR="00454D78" w:rsidRDefault="00454D78" w:rsidP="00096B4F">
            <w:pPr>
              <w:pStyle w:val="TAH"/>
              <w:rPr>
                <w:b w:val="0"/>
                <w:bCs/>
                <w:color w:val="FFFFFF"/>
                <w:sz w:val="16"/>
                <w:szCs w:val="18"/>
                <w:lang w:val="en-US"/>
              </w:rPr>
            </w:pPr>
            <w:r>
              <w:rPr>
                <w:b w:val="0"/>
                <w:bCs/>
                <w:color w:val="FFFFFF"/>
                <w:sz w:val="16"/>
                <w:szCs w:val="18"/>
                <w:lang w:val="en-US"/>
              </w:rPr>
              <w:t>S3-A19-265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AC4293" w14:textId="2269853E"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82C404"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A6934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E6D3C72" w14:textId="297A2263" w:rsidR="00454D78" w:rsidRDefault="00454D78" w:rsidP="00096B4F">
            <w:pPr>
              <w:pStyle w:val="TAC"/>
              <w:rPr>
                <w:sz w:val="16"/>
                <w:szCs w:val="18"/>
                <w:lang w:val="en-US"/>
              </w:rPr>
            </w:pPr>
            <w:r>
              <w:rPr>
                <w:sz w:val="16"/>
                <w:szCs w:val="18"/>
                <w:lang w:val="en-US"/>
              </w:rPr>
              <w:t>S3-HM-0</w:t>
            </w:r>
            <w:r w:rsidR="00293DFE">
              <w:rPr>
                <w:sz w:val="16"/>
                <w:szCs w:val="18"/>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FB4D4F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5A71EC" w14:textId="77777777" w:rsidR="00454D78" w:rsidRDefault="00454D78" w:rsidP="00096B4F">
            <w:pPr>
              <w:pStyle w:val="TAC"/>
              <w:rPr>
                <w:sz w:val="16"/>
                <w:szCs w:val="18"/>
                <w:lang w:val="en-US"/>
              </w:rPr>
            </w:pPr>
            <w:r>
              <w:rPr>
                <w:sz w:val="16"/>
                <w:szCs w:val="18"/>
                <w:lang w:val="en-US"/>
              </w:rPr>
              <w:t>S3-A19-265-&lt;QP&gt;</w:t>
            </w:r>
          </w:p>
        </w:tc>
      </w:tr>
      <w:tr w:rsidR="00454D78" w14:paraId="27B3926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D2216A" w14:textId="77777777" w:rsidR="00454D78" w:rsidRDefault="00454D78" w:rsidP="00096B4F">
            <w:pPr>
              <w:pStyle w:val="TAH"/>
              <w:rPr>
                <w:b w:val="0"/>
                <w:bCs/>
                <w:color w:val="FFFFFF"/>
                <w:sz w:val="16"/>
                <w:szCs w:val="18"/>
                <w:lang w:val="en-US"/>
              </w:rPr>
            </w:pPr>
            <w:r>
              <w:rPr>
                <w:b w:val="0"/>
                <w:bCs/>
                <w:color w:val="FFFFFF"/>
                <w:sz w:val="16"/>
                <w:szCs w:val="18"/>
                <w:lang w:val="en-US"/>
              </w:rPr>
              <w:t>S3-A20-265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C58E555" w14:textId="452950DF"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962B13D"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365651"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19A1D25"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5CE55E"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6D80139" w14:textId="77777777" w:rsidR="00454D78" w:rsidRDefault="00454D78" w:rsidP="00096B4F">
            <w:pPr>
              <w:pStyle w:val="TAC"/>
              <w:rPr>
                <w:sz w:val="16"/>
                <w:szCs w:val="18"/>
                <w:lang w:val="en-US"/>
              </w:rPr>
            </w:pPr>
            <w:r>
              <w:rPr>
                <w:sz w:val="16"/>
                <w:szCs w:val="18"/>
                <w:lang w:val="en-US"/>
              </w:rPr>
              <w:t>S3-A20-265-&lt;QP&gt;</w:t>
            </w:r>
          </w:p>
        </w:tc>
      </w:tr>
      <w:tr w:rsidR="00454D78" w14:paraId="1142E69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F04E941" w14:textId="77777777" w:rsidR="00454D78" w:rsidRDefault="00454D78" w:rsidP="00096B4F">
            <w:pPr>
              <w:pStyle w:val="TAH"/>
              <w:rPr>
                <w:b w:val="0"/>
                <w:bCs/>
                <w:color w:val="FFFFFF"/>
                <w:sz w:val="16"/>
                <w:szCs w:val="18"/>
                <w:lang w:val="en-US"/>
              </w:rPr>
            </w:pPr>
            <w:r>
              <w:rPr>
                <w:b w:val="0"/>
                <w:bCs/>
                <w:color w:val="FFFFFF"/>
                <w:sz w:val="16"/>
                <w:szCs w:val="18"/>
                <w:lang w:val="en-US"/>
              </w:rPr>
              <w:t>S3-A21-265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A753DC3" w14:textId="5D106170"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CF4D8D"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1DEE500"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04157B" w14:textId="4D85F725" w:rsidR="00454D78" w:rsidRDefault="00454D78" w:rsidP="00096B4F">
            <w:pPr>
              <w:pStyle w:val="TAC"/>
              <w:rPr>
                <w:sz w:val="16"/>
                <w:szCs w:val="18"/>
                <w:lang w:val="en-US"/>
              </w:rPr>
            </w:pPr>
            <w:r>
              <w:rPr>
                <w:sz w:val="16"/>
                <w:szCs w:val="18"/>
                <w:lang w:val="en-US"/>
              </w:rPr>
              <w:t>S3-HM-0</w:t>
            </w:r>
            <w:r w:rsidR="00293DFE">
              <w:rPr>
                <w:sz w:val="16"/>
                <w:szCs w:val="18"/>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B8D96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798728" w14:textId="77777777" w:rsidR="00454D78" w:rsidRDefault="00454D78" w:rsidP="00096B4F">
            <w:pPr>
              <w:pStyle w:val="TAC"/>
              <w:rPr>
                <w:sz w:val="16"/>
                <w:szCs w:val="18"/>
                <w:lang w:val="en-US"/>
              </w:rPr>
            </w:pPr>
            <w:r>
              <w:rPr>
                <w:sz w:val="16"/>
                <w:szCs w:val="18"/>
                <w:lang w:val="en-US"/>
              </w:rPr>
              <w:t>S3-A21-265-&lt;QP&gt;</w:t>
            </w:r>
          </w:p>
        </w:tc>
      </w:tr>
      <w:tr w:rsidR="00454D78" w14:paraId="5D95847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951F9F" w14:textId="77777777" w:rsidR="00454D78" w:rsidRDefault="00454D78" w:rsidP="00096B4F">
            <w:pPr>
              <w:pStyle w:val="TAH"/>
              <w:rPr>
                <w:b w:val="0"/>
                <w:bCs/>
                <w:color w:val="FFFFFF"/>
                <w:sz w:val="16"/>
                <w:szCs w:val="18"/>
                <w:lang w:val="en-US"/>
              </w:rPr>
            </w:pPr>
            <w:r>
              <w:rPr>
                <w:b w:val="0"/>
                <w:bCs/>
                <w:color w:val="FFFFFF"/>
                <w:sz w:val="16"/>
                <w:szCs w:val="18"/>
                <w:lang w:val="en-US"/>
              </w:rPr>
              <w:t>S3-A22-265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9EAFEC3" w14:textId="5876EB24"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73C5D2C"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1CF5520"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A0174EE"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4EFB32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B930E4" w14:textId="77777777" w:rsidR="00454D78" w:rsidRDefault="00454D78" w:rsidP="00096B4F">
            <w:pPr>
              <w:pStyle w:val="TAC"/>
              <w:rPr>
                <w:sz w:val="16"/>
                <w:szCs w:val="18"/>
                <w:lang w:val="en-US"/>
              </w:rPr>
            </w:pPr>
            <w:r>
              <w:rPr>
                <w:sz w:val="16"/>
                <w:szCs w:val="18"/>
                <w:lang w:val="en-US"/>
              </w:rPr>
              <w:t>S3-A22-265-&lt;QP&gt;</w:t>
            </w:r>
          </w:p>
        </w:tc>
      </w:tr>
      <w:tr w:rsidR="00454D78" w14:paraId="431EAAA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C081A81" w14:textId="77777777" w:rsidR="00454D78" w:rsidRDefault="00454D78" w:rsidP="00096B4F">
            <w:pPr>
              <w:pStyle w:val="TAH"/>
              <w:rPr>
                <w:b w:val="0"/>
                <w:bCs/>
                <w:color w:val="FFFFFF"/>
                <w:sz w:val="16"/>
                <w:szCs w:val="18"/>
                <w:lang w:val="en-US"/>
              </w:rPr>
            </w:pPr>
            <w:r>
              <w:rPr>
                <w:b w:val="0"/>
                <w:bCs/>
                <w:color w:val="FFFFFF"/>
                <w:sz w:val="16"/>
                <w:szCs w:val="18"/>
                <w:lang w:val="en-US"/>
              </w:rPr>
              <w:t>S3-A23-265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DEDAD10" w14:textId="65279BAB"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1535B9"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BADE3D"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EC9072" w14:textId="276735B6" w:rsidR="00454D78" w:rsidRDefault="00454D78" w:rsidP="00096B4F">
            <w:pPr>
              <w:pStyle w:val="TAC"/>
              <w:rPr>
                <w:sz w:val="16"/>
                <w:szCs w:val="18"/>
                <w:lang w:val="en-US"/>
              </w:rPr>
            </w:pPr>
            <w:r>
              <w:rPr>
                <w:sz w:val="16"/>
                <w:szCs w:val="18"/>
                <w:lang w:val="en-US"/>
              </w:rPr>
              <w:t>S3-HM-0</w:t>
            </w:r>
            <w:r w:rsidR="00293DFE">
              <w:rPr>
                <w:sz w:val="16"/>
                <w:szCs w:val="18"/>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E276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EB5B69" w14:textId="77777777" w:rsidR="00454D78" w:rsidRDefault="00454D78" w:rsidP="00096B4F">
            <w:pPr>
              <w:pStyle w:val="TAC"/>
              <w:rPr>
                <w:sz w:val="16"/>
                <w:szCs w:val="18"/>
                <w:lang w:val="en-US"/>
              </w:rPr>
            </w:pPr>
            <w:r>
              <w:rPr>
                <w:sz w:val="16"/>
                <w:szCs w:val="18"/>
                <w:lang w:val="en-US"/>
              </w:rPr>
              <w:t>S3-A23-265-&lt;QP&gt;</w:t>
            </w:r>
          </w:p>
        </w:tc>
      </w:tr>
      <w:tr w:rsidR="00454D78" w14:paraId="7742335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869F65" w14:textId="77777777" w:rsidR="00454D78" w:rsidRDefault="00454D78" w:rsidP="00096B4F">
            <w:pPr>
              <w:pStyle w:val="TAH"/>
              <w:rPr>
                <w:b w:val="0"/>
                <w:bCs/>
                <w:color w:val="FFFFFF"/>
                <w:sz w:val="16"/>
                <w:szCs w:val="18"/>
                <w:lang w:val="en-US"/>
              </w:rPr>
            </w:pPr>
            <w:r>
              <w:rPr>
                <w:b w:val="0"/>
                <w:bCs/>
                <w:color w:val="FFFFFF"/>
                <w:sz w:val="16"/>
                <w:szCs w:val="18"/>
                <w:lang w:val="en-US"/>
              </w:rPr>
              <w:t>S3-A24-265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99D926C" w14:textId="3B8BD5EC"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D0723EE"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5FA5479"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F879F31"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0F2F0BF"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30A8FF9" w14:textId="77777777" w:rsidR="00454D78" w:rsidRDefault="00454D78" w:rsidP="00096B4F">
            <w:pPr>
              <w:pStyle w:val="TAC"/>
              <w:rPr>
                <w:sz w:val="16"/>
                <w:szCs w:val="18"/>
                <w:lang w:val="en-US"/>
              </w:rPr>
            </w:pPr>
            <w:r>
              <w:rPr>
                <w:sz w:val="16"/>
                <w:szCs w:val="18"/>
                <w:lang w:val="en-US"/>
              </w:rPr>
              <w:t>S3-A24-265-&lt;QP&gt;</w:t>
            </w:r>
          </w:p>
        </w:tc>
      </w:tr>
      <w:tr w:rsidR="00454D78" w14:paraId="5B97A6D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1B7D856" w14:textId="77777777" w:rsidR="00454D78" w:rsidRDefault="00454D78" w:rsidP="00096B4F">
            <w:pPr>
              <w:pStyle w:val="TAH"/>
              <w:rPr>
                <w:b w:val="0"/>
                <w:bCs/>
                <w:color w:val="FFFFFF"/>
                <w:sz w:val="16"/>
                <w:szCs w:val="18"/>
                <w:lang w:val="en-US"/>
              </w:rPr>
            </w:pPr>
            <w:r>
              <w:rPr>
                <w:b w:val="0"/>
                <w:bCs/>
                <w:color w:val="FFFFFF"/>
                <w:sz w:val="16"/>
                <w:szCs w:val="18"/>
                <w:lang w:val="en-US"/>
              </w:rPr>
              <w:t>S3-A25-265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4F32559" w14:textId="7E9AA0AA"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EEC9376"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1DE5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AE26E" w14:textId="3D8456D7" w:rsidR="00454D78" w:rsidRDefault="00454D78" w:rsidP="00096B4F">
            <w:pPr>
              <w:pStyle w:val="TAC"/>
              <w:rPr>
                <w:sz w:val="16"/>
                <w:szCs w:val="18"/>
                <w:lang w:val="en-US"/>
              </w:rPr>
            </w:pPr>
            <w:r>
              <w:rPr>
                <w:sz w:val="16"/>
                <w:szCs w:val="18"/>
                <w:lang w:val="en-US"/>
              </w:rPr>
              <w:t>S3-HM-0</w:t>
            </w:r>
            <w:r w:rsidR="00293DFE">
              <w:rPr>
                <w:sz w:val="16"/>
                <w:szCs w:val="18"/>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6D6C5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E2A318" w14:textId="77777777" w:rsidR="00454D78" w:rsidRDefault="00454D78" w:rsidP="00096B4F">
            <w:pPr>
              <w:pStyle w:val="TAC"/>
              <w:rPr>
                <w:sz w:val="16"/>
                <w:szCs w:val="18"/>
                <w:lang w:val="en-US"/>
              </w:rPr>
            </w:pPr>
            <w:r>
              <w:rPr>
                <w:sz w:val="16"/>
                <w:szCs w:val="18"/>
                <w:lang w:val="en-US"/>
              </w:rPr>
              <w:t>S3-A25-265-&lt;QP&gt;</w:t>
            </w:r>
          </w:p>
        </w:tc>
      </w:tr>
      <w:tr w:rsidR="00454D78" w14:paraId="4AA7ECE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3E92946" w14:textId="77777777" w:rsidR="00454D78" w:rsidRDefault="00454D78" w:rsidP="00096B4F">
            <w:pPr>
              <w:pStyle w:val="TAH"/>
              <w:rPr>
                <w:b w:val="0"/>
                <w:bCs/>
                <w:color w:val="FFFFFF"/>
                <w:sz w:val="16"/>
                <w:szCs w:val="18"/>
                <w:lang w:val="en-US"/>
              </w:rPr>
            </w:pPr>
            <w:r>
              <w:rPr>
                <w:b w:val="0"/>
                <w:bCs/>
                <w:color w:val="FFFFFF"/>
                <w:sz w:val="16"/>
                <w:szCs w:val="18"/>
                <w:lang w:val="en-US"/>
              </w:rPr>
              <w:t>S3-A26-265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E15D17" w14:textId="0D12831C"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ABCFC19"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1FFC29"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919A0C3"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73939F3"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970E258" w14:textId="77777777" w:rsidR="00454D78" w:rsidRDefault="00454D78" w:rsidP="00096B4F">
            <w:pPr>
              <w:pStyle w:val="TAC"/>
              <w:rPr>
                <w:sz w:val="16"/>
                <w:szCs w:val="18"/>
                <w:lang w:val="en-US"/>
              </w:rPr>
            </w:pPr>
            <w:r>
              <w:rPr>
                <w:sz w:val="16"/>
                <w:szCs w:val="18"/>
                <w:lang w:val="en-US"/>
              </w:rPr>
              <w:t>S3-A26-265-&lt;QP&gt;</w:t>
            </w:r>
          </w:p>
        </w:tc>
      </w:tr>
      <w:tr w:rsidR="00454D78" w14:paraId="0891983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378CAB" w14:textId="77777777" w:rsidR="00454D78" w:rsidRDefault="00454D78" w:rsidP="00096B4F">
            <w:pPr>
              <w:pStyle w:val="TAH"/>
              <w:rPr>
                <w:b w:val="0"/>
                <w:bCs/>
                <w:color w:val="FFFFFF"/>
                <w:sz w:val="16"/>
                <w:szCs w:val="18"/>
                <w:lang w:val="en-US"/>
              </w:rPr>
            </w:pPr>
            <w:r>
              <w:rPr>
                <w:b w:val="0"/>
                <w:bCs/>
                <w:color w:val="FFFFFF"/>
                <w:sz w:val="16"/>
                <w:szCs w:val="18"/>
                <w:lang w:val="en-US"/>
              </w:rPr>
              <w:t>S3-A27-265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1C4B8C" w14:textId="1A3C8BA3"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8B0203"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D92A39"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358D60" w14:textId="19045A23" w:rsidR="00454D78" w:rsidRDefault="00454D78" w:rsidP="00096B4F">
            <w:pPr>
              <w:pStyle w:val="TAC"/>
              <w:rPr>
                <w:sz w:val="16"/>
                <w:szCs w:val="18"/>
                <w:lang w:val="en-US"/>
              </w:rPr>
            </w:pPr>
            <w:r>
              <w:rPr>
                <w:sz w:val="16"/>
                <w:szCs w:val="18"/>
                <w:lang w:val="en-US"/>
              </w:rPr>
              <w:t>S3-HM-0</w:t>
            </w:r>
            <w:r w:rsidR="00293DFE">
              <w:rPr>
                <w:sz w:val="16"/>
                <w:szCs w:val="18"/>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77D45F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BF2B188" w14:textId="77777777" w:rsidR="00454D78" w:rsidRDefault="00454D78" w:rsidP="00096B4F">
            <w:pPr>
              <w:pStyle w:val="TAC"/>
              <w:rPr>
                <w:sz w:val="16"/>
                <w:szCs w:val="18"/>
                <w:lang w:val="en-US"/>
              </w:rPr>
            </w:pPr>
            <w:r>
              <w:rPr>
                <w:sz w:val="16"/>
                <w:szCs w:val="18"/>
                <w:lang w:val="en-US"/>
              </w:rPr>
              <w:t>S3-A27-265-&lt;QP&gt;</w:t>
            </w:r>
          </w:p>
        </w:tc>
      </w:tr>
      <w:tr w:rsidR="00454D78" w14:paraId="60B8E5F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488EF03" w14:textId="77777777" w:rsidR="00454D78" w:rsidRDefault="00454D78" w:rsidP="00096B4F">
            <w:pPr>
              <w:pStyle w:val="TAH"/>
              <w:rPr>
                <w:b w:val="0"/>
                <w:bCs/>
                <w:color w:val="FFFFFF"/>
                <w:sz w:val="16"/>
                <w:szCs w:val="18"/>
                <w:lang w:val="en-US"/>
              </w:rPr>
            </w:pPr>
            <w:r>
              <w:rPr>
                <w:b w:val="0"/>
                <w:bCs/>
                <w:color w:val="FFFFFF"/>
                <w:sz w:val="16"/>
                <w:szCs w:val="18"/>
                <w:lang w:val="en-US"/>
              </w:rPr>
              <w:t>S3-A28-265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446240D" w14:textId="1FC5A41D"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1E1D805"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02914B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30D0668"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5BB674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176AC33" w14:textId="77777777" w:rsidR="00454D78" w:rsidRDefault="00454D78" w:rsidP="00096B4F">
            <w:pPr>
              <w:pStyle w:val="TAC"/>
              <w:rPr>
                <w:sz w:val="16"/>
                <w:szCs w:val="18"/>
                <w:lang w:val="en-US"/>
              </w:rPr>
            </w:pPr>
            <w:r>
              <w:rPr>
                <w:sz w:val="16"/>
                <w:szCs w:val="18"/>
                <w:lang w:val="en-US"/>
              </w:rPr>
              <w:t>S3-A28-265-&lt;QP&gt;</w:t>
            </w:r>
          </w:p>
        </w:tc>
      </w:tr>
      <w:tr w:rsidR="00454D78" w14:paraId="62E5B0B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05BDD00" w14:textId="77777777" w:rsidR="00454D78" w:rsidRDefault="00454D78" w:rsidP="00096B4F">
            <w:pPr>
              <w:pStyle w:val="TAH"/>
              <w:rPr>
                <w:b w:val="0"/>
                <w:bCs/>
                <w:color w:val="FFFFFF"/>
                <w:sz w:val="16"/>
                <w:szCs w:val="18"/>
                <w:lang w:val="en-US"/>
              </w:rPr>
            </w:pPr>
            <w:r>
              <w:rPr>
                <w:b w:val="0"/>
                <w:bCs/>
                <w:color w:val="FFFFFF"/>
                <w:sz w:val="16"/>
                <w:szCs w:val="18"/>
                <w:lang w:val="en-US"/>
              </w:rPr>
              <w:t>S3-A29-265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F3A046B" w14:textId="7C35B357"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FC85848"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3EFB31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DB5AF8D" w14:textId="5702B6FF" w:rsidR="00454D78" w:rsidRDefault="00454D78" w:rsidP="00096B4F">
            <w:pPr>
              <w:pStyle w:val="TAC"/>
              <w:rPr>
                <w:sz w:val="16"/>
                <w:szCs w:val="18"/>
                <w:lang w:val="en-US"/>
              </w:rPr>
            </w:pPr>
            <w:r>
              <w:rPr>
                <w:sz w:val="16"/>
                <w:szCs w:val="18"/>
                <w:lang w:val="en-US"/>
              </w:rPr>
              <w:t>S3-HM-0</w:t>
            </w:r>
            <w:r w:rsidR="00293DFE">
              <w:rPr>
                <w:sz w:val="16"/>
                <w:szCs w:val="18"/>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E1C914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8FE67EC" w14:textId="77777777" w:rsidR="00454D78" w:rsidRDefault="00454D78" w:rsidP="00096B4F">
            <w:pPr>
              <w:pStyle w:val="TAC"/>
              <w:rPr>
                <w:sz w:val="16"/>
                <w:szCs w:val="18"/>
                <w:lang w:val="en-US"/>
              </w:rPr>
            </w:pPr>
            <w:r>
              <w:rPr>
                <w:sz w:val="16"/>
                <w:szCs w:val="18"/>
                <w:lang w:val="en-US"/>
              </w:rPr>
              <w:t>S3-A29-265-&lt;QP&gt;</w:t>
            </w:r>
          </w:p>
        </w:tc>
      </w:tr>
      <w:tr w:rsidR="00454D78" w14:paraId="3052B2A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0B9FAA2" w14:textId="77777777" w:rsidR="00454D78" w:rsidRDefault="00454D78" w:rsidP="00096B4F">
            <w:pPr>
              <w:pStyle w:val="TAH"/>
              <w:rPr>
                <w:b w:val="0"/>
                <w:bCs/>
                <w:color w:val="FFFFFF"/>
                <w:sz w:val="16"/>
                <w:szCs w:val="18"/>
                <w:lang w:val="en-US"/>
              </w:rPr>
            </w:pPr>
            <w:r>
              <w:rPr>
                <w:b w:val="0"/>
                <w:bCs/>
                <w:color w:val="FFFFFF"/>
                <w:sz w:val="16"/>
                <w:szCs w:val="18"/>
                <w:lang w:val="en-US"/>
              </w:rPr>
              <w:t>S3-A30-265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D0E6A1" w14:textId="332E0366"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2C76CA"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AD62E74"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5C0D069"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10835CB"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3048AEF" w14:textId="77777777" w:rsidR="00454D78" w:rsidRDefault="00454D78" w:rsidP="00096B4F">
            <w:pPr>
              <w:pStyle w:val="TAC"/>
              <w:rPr>
                <w:sz w:val="16"/>
                <w:szCs w:val="18"/>
                <w:lang w:val="en-US"/>
              </w:rPr>
            </w:pPr>
            <w:r>
              <w:rPr>
                <w:sz w:val="16"/>
                <w:szCs w:val="18"/>
                <w:lang w:val="en-US"/>
              </w:rPr>
              <w:t>S3-A30-265-&lt;QP&gt;</w:t>
            </w:r>
          </w:p>
        </w:tc>
      </w:tr>
      <w:tr w:rsidR="00454D78" w14:paraId="7D68CCA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9CF44E" w14:textId="77777777" w:rsidR="00454D78" w:rsidRDefault="00454D78" w:rsidP="00096B4F">
            <w:pPr>
              <w:pStyle w:val="TAH"/>
              <w:rPr>
                <w:b w:val="0"/>
                <w:bCs/>
                <w:color w:val="FFFFFF"/>
                <w:sz w:val="16"/>
                <w:szCs w:val="18"/>
                <w:lang w:val="en-US"/>
              </w:rPr>
            </w:pPr>
            <w:r>
              <w:rPr>
                <w:b w:val="0"/>
                <w:bCs/>
                <w:color w:val="FFFFFF"/>
                <w:sz w:val="16"/>
                <w:szCs w:val="18"/>
                <w:lang w:val="en-US"/>
              </w:rPr>
              <w:t>S3-A31-265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355384A" w14:textId="07451E06"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5D54B6"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2879E4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7CF4981" w14:textId="1E333D04" w:rsidR="00454D78" w:rsidRDefault="00454D78" w:rsidP="00096B4F">
            <w:pPr>
              <w:pStyle w:val="TAC"/>
              <w:rPr>
                <w:sz w:val="16"/>
                <w:szCs w:val="18"/>
                <w:lang w:val="en-US"/>
              </w:rPr>
            </w:pPr>
            <w:r>
              <w:rPr>
                <w:sz w:val="16"/>
                <w:szCs w:val="18"/>
                <w:lang w:val="en-US"/>
              </w:rPr>
              <w:t>S3-HM-0</w:t>
            </w:r>
            <w:r w:rsidR="00293DFE">
              <w:rPr>
                <w:sz w:val="16"/>
                <w:szCs w:val="18"/>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643B98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207FA" w14:textId="77777777" w:rsidR="00454D78" w:rsidRDefault="00454D78" w:rsidP="00096B4F">
            <w:pPr>
              <w:pStyle w:val="TAC"/>
              <w:rPr>
                <w:sz w:val="16"/>
                <w:szCs w:val="18"/>
                <w:lang w:val="en-US"/>
              </w:rPr>
            </w:pPr>
            <w:r>
              <w:rPr>
                <w:sz w:val="16"/>
                <w:szCs w:val="18"/>
                <w:lang w:val="en-US"/>
              </w:rPr>
              <w:t>S3-A31-265-&lt;QP&gt;</w:t>
            </w:r>
          </w:p>
        </w:tc>
      </w:tr>
      <w:tr w:rsidR="00454D78" w14:paraId="08AA7A7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80CDEF" w14:textId="77777777" w:rsidR="00454D78" w:rsidRDefault="00454D78" w:rsidP="00096B4F">
            <w:pPr>
              <w:pStyle w:val="TAH"/>
              <w:rPr>
                <w:b w:val="0"/>
                <w:bCs/>
                <w:color w:val="FFFFFF"/>
                <w:sz w:val="16"/>
                <w:szCs w:val="18"/>
                <w:lang w:val="en-US"/>
              </w:rPr>
            </w:pPr>
            <w:r>
              <w:rPr>
                <w:b w:val="0"/>
                <w:bCs/>
                <w:color w:val="FFFFFF"/>
                <w:sz w:val="16"/>
                <w:szCs w:val="18"/>
                <w:lang w:val="en-US"/>
              </w:rPr>
              <w:t>S3-A32-265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0690F95" w14:textId="019D87FA"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987A517"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3D534A8"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51C795"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D625B98"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160C676" w14:textId="77777777" w:rsidR="00454D78" w:rsidRDefault="00454D78" w:rsidP="00096B4F">
            <w:pPr>
              <w:pStyle w:val="TAC"/>
              <w:rPr>
                <w:sz w:val="16"/>
                <w:szCs w:val="18"/>
                <w:lang w:val="en-US"/>
              </w:rPr>
            </w:pPr>
            <w:r>
              <w:rPr>
                <w:sz w:val="16"/>
                <w:szCs w:val="18"/>
                <w:lang w:val="en-US"/>
              </w:rPr>
              <w:t>S3-A32-265-&lt;QP&gt;</w:t>
            </w:r>
          </w:p>
        </w:tc>
      </w:tr>
      <w:tr w:rsidR="00454D78" w14:paraId="277A064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2888F6" w14:textId="77777777" w:rsidR="00454D78" w:rsidRDefault="00454D78" w:rsidP="00096B4F">
            <w:pPr>
              <w:pStyle w:val="TAH"/>
              <w:rPr>
                <w:b w:val="0"/>
                <w:bCs/>
                <w:color w:val="FFFFFF"/>
                <w:sz w:val="16"/>
                <w:szCs w:val="18"/>
                <w:lang w:val="en-US"/>
              </w:rPr>
            </w:pPr>
            <w:r>
              <w:rPr>
                <w:b w:val="0"/>
                <w:bCs/>
                <w:color w:val="FFFFFF"/>
                <w:sz w:val="16"/>
                <w:szCs w:val="18"/>
                <w:lang w:val="en-US"/>
              </w:rPr>
              <w:t>S3-A33-265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11B1086" w14:textId="1376335A"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6559F47"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CC1BEB"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A57D7E4" w14:textId="2EB876E8" w:rsidR="00454D78" w:rsidRDefault="00454D78" w:rsidP="00096B4F">
            <w:pPr>
              <w:pStyle w:val="TAC"/>
              <w:rPr>
                <w:sz w:val="16"/>
                <w:szCs w:val="18"/>
                <w:lang w:val="en-US"/>
              </w:rPr>
            </w:pPr>
            <w:r>
              <w:rPr>
                <w:sz w:val="16"/>
                <w:szCs w:val="18"/>
                <w:lang w:val="en-US"/>
              </w:rPr>
              <w:t>S3-SCC-0</w:t>
            </w:r>
            <w:r w:rsidR="00A3225A">
              <w:rPr>
                <w:sz w:val="16"/>
                <w:szCs w:val="18"/>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70237A4"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B1D8B69" w14:textId="77777777" w:rsidR="00454D78" w:rsidRDefault="00454D78" w:rsidP="00096B4F">
            <w:pPr>
              <w:pStyle w:val="TAC"/>
              <w:rPr>
                <w:sz w:val="16"/>
                <w:szCs w:val="18"/>
                <w:lang w:val="en-US"/>
              </w:rPr>
            </w:pPr>
            <w:r>
              <w:rPr>
                <w:sz w:val="16"/>
                <w:szCs w:val="18"/>
                <w:lang w:val="en-US"/>
              </w:rPr>
              <w:t>S3-A33-265-&lt;QP&gt;</w:t>
            </w:r>
          </w:p>
        </w:tc>
      </w:tr>
      <w:tr w:rsidR="00454D78" w14:paraId="6C02A68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507292" w14:textId="77777777" w:rsidR="00454D78" w:rsidRDefault="00454D78" w:rsidP="00096B4F">
            <w:pPr>
              <w:pStyle w:val="TAH"/>
              <w:rPr>
                <w:b w:val="0"/>
                <w:bCs/>
                <w:color w:val="FFFFFF"/>
                <w:sz w:val="16"/>
                <w:szCs w:val="18"/>
                <w:lang w:val="en-US"/>
              </w:rPr>
            </w:pPr>
            <w:r>
              <w:rPr>
                <w:b w:val="0"/>
                <w:bCs/>
                <w:color w:val="FFFFFF"/>
                <w:sz w:val="16"/>
                <w:szCs w:val="18"/>
                <w:lang w:val="en-US"/>
              </w:rPr>
              <w:t>S3-A34-265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C48002A" w14:textId="389CB9A5"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13B1CC8"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CBF01C"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1C738A3" w14:textId="0DE1FBB5"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2D4B69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6D4527" w14:textId="77777777" w:rsidR="00454D78" w:rsidRDefault="00454D78" w:rsidP="00096B4F">
            <w:pPr>
              <w:pStyle w:val="TAC"/>
              <w:rPr>
                <w:sz w:val="16"/>
                <w:szCs w:val="18"/>
                <w:lang w:val="en-US"/>
              </w:rPr>
            </w:pPr>
            <w:r>
              <w:rPr>
                <w:sz w:val="16"/>
                <w:szCs w:val="18"/>
                <w:lang w:val="en-US"/>
              </w:rPr>
              <w:t>S3-A34-265-&lt;QP&gt;</w:t>
            </w:r>
          </w:p>
        </w:tc>
      </w:tr>
      <w:tr w:rsidR="00454D78" w14:paraId="09B9F61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BBA68B" w14:textId="77777777" w:rsidR="00454D78" w:rsidRDefault="00454D78" w:rsidP="00096B4F">
            <w:pPr>
              <w:pStyle w:val="TAH"/>
              <w:rPr>
                <w:b w:val="0"/>
                <w:bCs/>
                <w:color w:val="FFFFFF"/>
                <w:sz w:val="16"/>
                <w:szCs w:val="18"/>
                <w:lang w:val="en-US"/>
              </w:rPr>
            </w:pPr>
            <w:r>
              <w:rPr>
                <w:b w:val="0"/>
                <w:bCs/>
                <w:color w:val="FFFFFF"/>
                <w:sz w:val="16"/>
                <w:szCs w:val="18"/>
                <w:lang w:val="en-US"/>
              </w:rPr>
              <w:t>S3-A35-265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5F0F525" w14:textId="6F8ACBE3"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7F94D55"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21874E6"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F4945D0" w14:textId="75B65B73" w:rsidR="00454D78" w:rsidRDefault="00454D78" w:rsidP="00096B4F">
            <w:pPr>
              <w:pStyle w:val="TAC"/>
              <w:rPr>
                <w:sz w:val="16"/>
                <w:szCs w:val="18"/>
                <w:lang w:val="en-US"/>
              </w:rPr>
            </w:pPr>
            <w:r>
              <w:rPr>
                <w:sz w:val="16"/>
                <w:szCs w:val="18"/>
                <w:lang w:val="en-US"/>
              </w:rPr>
              <w:t>S3-SCC-0</w:t>
            </w:r>
            <w:r w:rsidR="00A3225A">
              <w:rPr>
                <w:sz w:val="16"/>
                <w:szCs w:val="18"/>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08277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8DFB89C" w14:textId="77777777" w:rsidR="00454D78" w:rsidRDefault="00454D78" w:rsidP="00096B4F">
            <w:pPr>
              <w:pStyle w:val="TAC"/>
              <w:rPr>
                <w:sz w:val="16"/>
                <w:szCs w:val="18"/>
                <w:lang w:val="en-US"/>
              </w:rPr>
            </w:pPr>
            <w:r>
              <w:rPr>
                <w:sz w:val="16"/>
                <w:szCs w:val="18"/>
                <w:lang w:val="en-US"/>
              </w:rPr>
              <w:t>S3-A35-265-&lt;QP&gt;</w:t>
            </w:r>
          </w:p>
        </w:tc>
      </w:tr>
      <w:tr w:rsidR="00454D78" w14:paraId="4D5292C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238E47" w14:textId="77777777" w:rsidR="00454D78" w:rsidRDefault="00454D78" w:rsidP="00096B4F">
            <w:pPr>
              <w:pStyle w:val="TAH"/>
              <w:rPr>
                <w:b w:val="0"/>
                <w:bCs/>
                <w:color w:val="FFFFFF"/>
                <w:sz w:val="16"/>
                <w:szCs w:val="18"/>
                <w:lang w:val="en-US"/>
              </w:rPr>
            </w:pPr>
            <w:r>
              <w:rPr>
                <w:b w:val="0"/>
                <w:bCs/>
                <w:color w:val="FFFFFF"/>
                <w:sz w:val="16"/>
                <w:szCs w:val="18"/>
                <w:lang w:val="en-US"/>
              </w:rPr>
              <w:t>S3-A36-265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516082A" w14:textId="3ABCBD00"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44334F"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7147D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CDF1E9D" w14:textId="3B602D6B"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6A6366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1816D80" w14:textId="77777777" w:rsidR="00454D78" w:rsidRDefault="00454D78" w:rsidP="00096B4F">
            <w:pPr>
              <w:pStyle w:val="TAC"/>
              <w:rPr>
                <w:sz w:val="16"/>
                <w:szCs w:val="18"/>
                <w:lang w:val="en-US"/>
              </w:rPr>
            </w:pPr>
            <w:r>
              <w:rPr>
                <w:sz w:val="16"/>
                <w:szCs w:val="18"/>
                <w:lang w:val="en-US"/>
              </w:rPr>
              <w:t>S3-A36-265-&lt;QP&gt;</w:t>
            </w:r>
          </w:p>
        </w:tc>
      </w:tr>
      <w:tr w:rsidR="00454D78" w14:paraId="2E44AC6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3D6B15D" w14:textId="77777777" w:rsidR="00454D78" w:rsidRDefault="00454D78" w:rsidP="00096B4F">
            <w:pPr>
              <w:pStyle w:val="TAH"/>
              <w:rPr>
                <w:b w:val="0"/>
                <w:bCs/>
                <w:color w:val="FFFFFF"/>
                <w:sz w:val="16"/>
                <w:szCs w:val="18"/>
                <w:lang w:val="en-US"/>
              </w:rPr>
            </w:pPr>
            <w:r>
              <w:rPr>
                <w:b w:val="0"/>
                <w:bCs/>
                <w:color w:val="FFFFFF"/>
                <w:sz w:val="16"/>
                <w:szCs w:val="18"/>
                <w:lang w:val="en-US"/>
              </w:rPr>
              <w:t>S3-A37-265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5F3666" w14:textId="75AB7473"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5B69309"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33B202"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240ECBC" w14:textId="6FDF3B51" w:rsidR="00454D78" w:rsidRDefault="00454D78" w:rsidP="00096B4F">
            <w:pPr>
              <w:pStyle w:val="TAC"/>
              <w:rPr>
                <w:sz w:val="16"/>
                <w:szCs w:val="18"/>
                <w:lang w:val="en-US"/>
              </w:rPr>
            </w:pPr>
            <w:r>
              <w:rPr>
                <w:sz w:val="16"/>
                <w:szCs w:val="18"/>
                <w:lang w:val="en-US"/>
              </w:rPr>
              <w:t>S3-SCC-0</w:t>
            </w:r>
            <w:r w:rsidR="00A3225A">
              <w:rPr>
                <w:sz w:val="16"/>
                <w:szCs w:val="18"/>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FC6EBC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50C28E" w14:textId="77777777" w:rsidR="00454D78" w:rsidRDefault="00454D78" w:rsidP="00096B4F">
            <w:pPr>
              <w:pStyle w:val="TAC"/>
              <w:rPr>
                <w:sz w:val="16"/>
                <w:szCs w:val="18"/>
                <w:lang w:val="en-US"/>
              </w:rPr>
            </w:pPr>
            <w:r>
              <w:rPr>
                <w:sz w:val="16"/>
                <w:szCs w:val="18"/>
                <w:lang w:val="en-US"/>
              </w:rPr>
              <w:t>S3-A37-265-&lt;QP&gt;</w:t>
            </w:r>
          </w:p>
        </w:tc>
      </w:tr>
      <w:tr w:rsidR="00454D78" w14:paraId="4731E07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B97F8EA" w14:textId="77777777" w:rsidR="00454D78" w:rsidRDefault="00454D78" w:rsidP="00096B4F">
            <w:pPr>
              <w:pStyle w:val="TAH"/>
              <w:rPr>
                <w:b w:val="0"/>
                <w:bCs/>
                <w:color w:val="FFFFFF"/>
                <w:sz w:val="16"/>
                <w:szCs w:val="18"/>
                <w:lang w:val="en-US"/>
              </w:rPr>
            </w:pPr>
            <w:r>
              <w:rPr>
                <w:b w:val="0"/>
                <w:bCs/>
                <w:color w:val="FFFFFF"/>
                <w:sz w:val="16"/>
                <w:szCs w:val="18"/>
                <w:lang w:val="en-US"/>
              </w:rPr>
              <w:t>S3-A38-265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034F3A3" w14:textId="4D9F5C9B"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A738AC1"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9F0673"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8C738D4" w14:textId="6E9B818F"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DBE8B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87AB9AC" w14:textId="77777777" w:rsidR="00454D78" w:rsidRDefault="00454D78" w:rsidP="00096B4F">
            <w:pPr>
              <w:pStyle w:val="TAC"/>
              <w:rPr>
                <w:sz w:val="16"/>
                <w:szCs w:val="18"/>
                <w:lang w:val="en-US"/>
              </w:rPr>
            </w:pPr>
            <w:r>
              <w:rPr>
                <w:sz w:val="16"/>
                <w:szCs w:val="18"/>
                <w:lang w:val="en-US"/>
              </w:rPr>
              <w:t>S3-A38-265-&lt;QP&gt;</w:t>
            </w:r>
          </w:p>
        </w:tc>
      </w:tr>
      <w:tr w:rsidR="00454D78" w14:paraId="2BED8CD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F7DEF8E" w14:textId="77777777" w:rsidR="00454D78" w:rsidRDefault="00454D78" w:rsidP="00096B4F">
            <w:pPr>
              <w:pStyle w:val="TAH"/>
              <w:rPr>
                <w:b w:val="0"/>
                <w:bCs/>
                <w:color w:val="FFFFFF"/>
                <w:sz w:val="16"/>
                <w:szCs w:val="18"/>
                <w:lang w:val="en-US"/>
              </w:rPr>
            </w:pPr>
            <w:r>
              <w:rPr>
                <w:b w:val="0"/>
                <w:bCs/>
                <w:color w:val="FFFFFF"/>
                <w:sz w:val="16"/>
                <w:szCs w:val="18"/>
                <w:lang w:val="en-US"/>
              </w:rPr>
              <w:t>S3-A39-265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BF3BF" w14:textId="75B097D2"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BA2EC6F"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4553684"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41937C7" w14:textId="61F38C08" w:rsidR="00454D78" w:rsidRDefault="00454D78" w:rsidP="00096B4F">
            <w:pPr>
              <w:pStyle w:val="TAC"/>
              <w:rPr>
                <w:sz w:val="16"/>
                <w:szCs w:val="18"/>
                <w:lang w:val="en-US"/>
              </w:rPr>
            </w:pPr>
            <w:r>
              <w:rPr>
                <w:sz w:val="16"/>
                <w:szCs w:val="18"/>
                <w:lang w:val="en-US"/>
              </w:rPr>
              <w:t>S3-SCC-0</w:t>
            </w:r>
            <w:r w:rsidR="00A3225A">
              <w:rPr>
                <w:sz w:val="16"/>
                <w:szCs w:val="18"/>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67D8E4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9C73FF6" w14:textId="77777777" w:rsidR="00454D78" w:rsidRDefault="00454D78" w:rsidP="00096B4F">
            <w:pPr>
              <w:pStyle w:val="TAC"/>
              <w:rPr>
                <w:sz w:val="16"/>
                <w:szCs w:val="18"/>
                <w:lang w:val="en-US"/>
              </w:rPr>
            </w:pPr>
            <w:r>
              <w:rPr>
                <w:sz w:val="16"/>
                <w:szCs w:val="18"/>
                <w:lang w:val="en-US"/>
              </w:rPr>
              <w:t>S3-A39-265-&lt;QP&gt;</w:t>
            </w:r>
          </w:p>
        </w:tc>
      </w:tr>
      <w:tr w:rsidR="00454D78" w14:paraId="1F6D8F9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420BF2" w14:textId="77777777" w:rsidR="00454D78" w:rsidRDefault="00454D78" w:rsidP="00096B4F">
            <w:pPr>
              <w:pStyle w:val="TAH"/>
              <w:rPr>
                <w:b w:val="0"/>
                <w:bCs/>
                <w:color w:val="FFFFFF"/>
                <w:sz w:val="16"/>
                <w:szCs w:val="18"/>
                <w:lang w:val="en-US"/>
              </w:rPr>
            </w:pPr>
            <w:r>
              <w:rPr>
                <w:b w:val="0"/>
                <w:bCs/>
                <w:color w:val="FFFFFF"/>
                <w:sz w:val="16"/>
                <w:szCs w:val="18"/>
                <w:lang w:val="en-US"/>
              </w:rPr>
              <w:t>S3-A40-265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D120F3" w14:textId="12BD5A9D"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CE9E28C"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3A4C749"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7E1EB9" w14:textId="73CB9C20"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86D8BEE"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D9DF284" w14:textId="77777777" w:rsidR="00454D78" w:rsidRDefault="00454D78" w:rsidP="00096B4F">
            <w:pPr>
              <w:pStyle w:val="TAC"/>
              <w:rPr>
                <w:sz w:val="16"/>
                <w:szCs w:val="18"/>
                <w:lang w:val="en-US"/>
              </w:rPr>
            </w:pPr>
            <w:r>
              <w:rPr>
                <w:sz w:val="16"/>
                <w:szCs w:val="18"/>
                <w:lang w:val="en-US"/>
              </w:rPr>
              <w:t>S3-A40-265-&lt;QP&gt;</w:t>
            </w:r>
          </w:p>
        </w:tc>
      </w:tr>
      <w:tr w:rsidR="00454D78" w14:paraId="2F905F3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92B55D2" w14:textId="77777777" w:rsidR="00454D78" w:rsidRDefault="00454D78" w:rsidP="00096B4F">
            <w:pPr>
              <w:pStyle w:val="TAH"/>
              <w:rPr>
                <w:b w:val="0"/>
                <w:bCs/>
                <w:color w:val="FFFFFF"/>
                <w:sz w:val="16"/>
                <w:szCs w:val="18"/>
                <w:lang w:val="en-US"/>
              </w:rPr>
            </w:pPr>
            <w:r>
              <w:rPr>
                <w:b w:val="0"/>
                <w:bCs/>
                <w:color w:val="FFFFFF"/>
                <w:sz w:val="16"/>
                <w:szCs w:val="18"/>
                <w:lang w:val="en-US"/>
              </w:rPr>
              <w:t>S3-A41-265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E8846B0" w14:textId="0549EE50"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0C88E7"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D0440"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3C8C851" w14:textId="5750079D" w:rsidR="00454D78" w:rsidRDefault="00454D78" w:rsidP="00096B4F">
            <w:pPr>
              <w:pStyle w:val="TAC"/>
              <w:rPr>
                <w:sz w:val="16"/>
                <w:szCs w:val="18"/>
                <w:lang w:val="en-US"/>
              </w:rPr>
            </w:pPr>
            <w:r>
              <w:rPr>
                <w:sz w:val="16"/>
                <w:szCs w:val="18"/>
                <w:lang w:val="en-US"/>
              </w:rPr>
              <w:t>S3-SCC-0</w:t>
            </w:r>
            <w:r w:rsidR="00A3225A">
              <w:rPr>
                <w:sz w:val="16"/>
                <w:szCs w:val="18"/>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8B9A6B1"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53C90EA" w14:textId="77777777" w:rsidR="00454D78" w:rsidRDefault="00454D78" w:rsidP="00096B4F">
            <w:pPr>
              <w:pStyle w:val="TAC"/>
              <w:rPr>
                <w:sz w:val="16"/>
                <w:szCs w:val="18"/>
                <w:lang w:val="en-US"/>
              </w:rPr>
            </w:pPr>
            <w:r>
              <w:rPr>
                <w:sz w:val="16"/>
                <w:szCs w:val="18"/>
                <w:lang w:val="en-US"/>
              </w:rPr>
              <w:t>S3-A41-265-&lt;QP&gt;</w:t>
            </w:r>
          </w:p>
        </w:tc>
      </w:tr>
      <w:tr w:rsidR="00454D78" w14:paraId="6DD73AD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0A089C8" w14:textId="77777777" w:rsidR="00454D78" w:rsidRDefault="00454D78" w:rsidP="00096B4F">
            <w:pPr>
              <w:pStyle w:val="TAH"/>
              <w:rPr>
                <w:b w:val="0"/>
                <w:bCs/>
                <w:color w:val="FFFFFF"/>
                <w:sz w:val="16"/>
                <w:szCs w:val="18"/>
                <w:lang w:val="en-US"/>
              </w:rPr>
            </w:pPr>
            <w:r>
              <w:rPr>
                <w:b w:val="0"/>
                <w:bCs/>
                <w:color w:val="FFFFFF"/>
                <w:sz w:val="16"/>
                <w:szCs w:val="18"/>
                <w:lang w:val="en-US"/>
              </w:rPr>
              <w:t>S3-A42-265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9D2933A" w14:textId="00482C29"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E66DC2E"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B19AED3"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548D87" w14:textId="3422851C"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C6225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2093EA" w14:textId="77777777" w:rsidR="00454D78" w:rsidRDefault="00454D78" w:rsidP="00096B4F">
            <w:pPr>
              <w:pStyle w:val="TAC"/>
              <w:rPr>
                <w:sz w:val="16"/>
                <w:szCs w:val="18"/>
                <w:lang w:val="en-US"/>
              </w:rPr>
            </w:pPr>
            <w:r>
              <w:rPr>
                <w:sz w:val="16"/>
                <w:szCs w:val="18"/>
                <w:lang w:val="en-US"/>
              </w:rPr>
              <w:t>S3-A42-265-&lt;QP&gt;</w:t>
            </w:r>
          </w:p>
        </w:tc>
      </w:tr>
      <w:tr w:rsidR="00454D78" w14:paraId="7708C50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F94B34" w14:textId="77777777" w:rsidR="00454D78" w:rsidRDefault="00454D78" w:rsidP="00096B4F">
            <w:pPr>
              <w:pStyle w:val="TAH"/>
              <w:rPr>
                <w:b w:val="0"/>
                <w:bCs/>
                <w:color w:val="FFFFFF"/>
                <w:sz w:val="16"/>
                <w:szCs w:val="18"/>
                <w:lang w:val="en-US"/>
              </w:rPr>
            </w:pPr>
            <w:r>
              <w:rPr>
                <w:b w:val="0"/>
                <w:bCs/>
                <w:color w:val="FFFFFF"/>
                <w:sz w:val="16"/>
                <w:szCs w:val="18"/>
                <w:lang w:val="en-US"/>
              </w:rPr>
              <w:t>S3-A43-265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C708E6" w14:textId="6BD2E41A"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0AD0E88"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137356"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3C94B8" w14:textId="344103C7" w:rsidR="00454D78" w:rsidRDefault="00454D78" w:rsidP="00096B4F">
            <w:pPr>
              <w:pStyle w:val="TAC"/>
              <w:rPr>
                <w:sz w:val="16"/>
                <w:szCs w:val="18"/>
                <w:lang w:val="en-US"/>
              </w:rPr>
            </w:pPr>
            <w:r>
              <w:rPr>
                <w:sz w:val="16"/>
                <w:szCs w:val="18"/>
                <w:lang w:val="en-US"/>
              </w:rPr>
              <w:t>S3-SCC-0</w:t>
            </w:r>
            <w:r w:rsidR="00A3225A">
              <w:rPr>
                <w:sz w:val="16"/>
                <w:szCs w:val="18"/>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220E9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7969617" w14:textId="77777777" w:rsidR="00454D78" w:rsidRDefault="00454D78" w:rsidP="00096B4F">
            <w:pPr>
              <w:pStyle w:val="TAC"/>
              <w:rPr>
                <w:sz w:val="16"/>
                <w:szCs w:val="18"/>
                <w:lang w:val="en-US"/>
              </w:rPr>
            </w:pPr>
            <w:r>
              <w:rPr>
                <w:sz w:val="16"/>
                <w:szCs w:val="18"/>
                <w:lang w:val="en-US"/>
              </w:rPr>
              <w:t>S3-A43-265-&lt;QP&gt;</w:t>
            </w:r>
          </w:p>
        </w:tc>
      </w:tr>
      <w:tr w:rsidR="00454D78" w14:paraId="7898EDF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67B5AC3" w14:textId="77777777" w:rsidR="00454D78" w:rsidRDefault="00454D78" w:rsidP="00096B4F">
            <w:pPr>
              <w:pStyle w:val="TAH"/>
              <w:rPr>
                <w:b w:val="0"/>
                <w:bCs/>
                <w:color w:val="FFFFFF"/>
                <w:sz w:val="16"/>
                <w:szCs w:val="18"/>
                <w:lang w:val="en-US"/>
              </w:rPr>
            </w:pPr>
            <w:r>
              <w:rPr>
                <w:b w:val="0"/>
                <w:bCs/>
                <w:color w:val="FFFFFF"/>
                <w:sz w:val="16"/>
                <w:szCs w:val="18"/>
                <w:lang w:val="en-US"/>
              </w:rPr>
              <w:t>S3-A44-265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555ADC0" w14:textId="1485B708"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2F78075"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C07DCF4"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4B424F4" w14:textId="1AA05850"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FA73D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C3AD8B7" w14:textId="77777777" w:rsidR="00454D78" w:rsidRDefault="00454D78" w:rsidP="00096B4F">
            <w:pPr>
              <w:pStyle w:val="TAC"/>
              <w:rPr>
                <w:sz w:val="16"/>
                <w:szCs w:val="18"/>
                <w:lang w:val="en-US"/>
              </w:rPr>
            </w:pPr>
            <w:r>
              <w:rPr>
                <w:sz w:val="16"/>
                <w:szCs w:val="18"/>
                <w:lang w:val="en-US"/>
              </w:rPr>
              <w:t>S3-A44-265-&lt;QP&gt;</w:t>
            </w:r>
          </w:p>
        </w:tc>
      </w:tr>
      <w:tr w:rsidR="00454D78" w14:paraId="0C20FA7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DEE4F49" w14:textId="77777777" w:rsidR="00454D78" w:rsidRDefault="00454D78" w:rsidP="00096B4F">
            <w:pPr>
              <w:pStyle w:val="TAH"/>
              <w:rPr>
                <w:b w:val="0"/>
                <w:bCs/>
                <w:color w:val="FFFFFF"/>
                <w:sz w:val="16"/>
                <w:szCs w:val="18"/>
                <w:lang w:val="en-US"/>
              </w:rPr>
            </w:pPr>
            <w:r>
              <w:rPr>
                <w:b w:val="0"/>
                <w:bCs/>
                <w:color w:val="FFFFFF"/>
                <w:sz w:val="16"/>
                <w:szCs w:val="18"/>
                <w:lang w:val="en-US"/>
              </w:rPr>
              <w:t>S3-A45-265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6477AA" w14:textId="68CB59E3"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B4F8DEC"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04766C"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43FBEFD" w14:textId="3D3AB8CB" w:rsidR="00454D78" w:rsidRDefault="00454D78" w:rsidP="00096B4F">
            <w:pPr>
              <w:pStyle w:val="TAC"/>
              <w:rPr>
                <w:sz w:val="16"/>
                <w:szCs w:val="18"/>
                <w:lang w:val="en-US"/>
              </w:rPr>
            </w:pPr>
            <w:r>
              <w:rPr>
                <w:sz w:val="16"/>
                <w:szCs w:val="18"/>
                <w:lang w:val="en-US"/>
              </w:rPr>
              <w:t>S3-SCC-0</w:t>
            </w:r>
            <w:r w:rsidR="00A3225A">
              <w:rPr>
                <w:sz w:val="16"/>
                <w:szCs w:val="18"/>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C8EBAC3"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9FB649" w14:textId="77777777" w:rsidR="00454D78" w:rsidRDefault="00454D78" w:rsidP="00096B4F">
            <w:pPr>
              <w:pStyle w:val="TAC"/>
              <w:rPr>
                <w:sz w:val="16"/>
                <w:szCs w:val="18"/>
                <w:lang w:val="en-US"/>
              </w:rPr>
            </w:pPr>
            <w:r>
              <w:rPr>
                <w:sz w:val="16"/>
                <w:szCs w:val="18"/>
                <w:lang w:val="en-US"/>
              </w:rPr>
              <w:t>S3-A45-265-&lt;QP&gt;</w:t>
            </w:r>
          </w:p>
        </w:tc>
      </w:tr>
      <w:tr w:rsidR="00454D78" w14:paraId="469AA14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683CB" w14:textId="77777777" w:rsidR="00454D78" w:rsidRDefault="00454D78" w:rsidP="00096B4F">
            <w:pPr>
              <w:pStyle w:val="TAH"/>
              <w:rPr>
                <w:b w:val="0"/>
                <w:bCs/>
                <w:color w:val="FFFFFF"/>
                <w:sz w:val="16"/>
                <w:szCs w:val="18"/>
                <w:lang w:val="en-US"/>
              </w:rPr>
            </w:pPr>
            <w:r>
              <w:rPr>
                <w:b w:val="0"/>
                <w:bCs/>
                <w:color w:val="FFFFFF"/>
                <w:sz w:val="16"/>
                <w:szCs w:val="18"/>
                <w:lang w:val="en-US"/>
              </w:rPr>
              <w:t>S3-A46-265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6B02A7" w14:textId="5C444B34"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A517678"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23A9D1A"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DA9E188" w14:textId="0FFC51F4"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93E1E9B"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F29186B" w14:textId="77777777" w:rsidR="00454D78" w:rsidRDefault="00454D78" w:rsidP="00096B4F">
            <w:pPr>
              <w:pStyle w:val="TAC"/>
              <w:rPr>
                <w:sz w:val="16"/>
                <w:szCs w:val="18"/>
                <w:lang w:val="en-US"/>
              </w:rPr>
            </w:pPr>
            <w:r>
              <w:rPr>
                <w:sz w:val="16"/>
                <w:szCs w:val="18"/>
                <w:lang w:val="en-US"/>
              </w:rPr>
              <w:t>S3-A46-265-&lt;QP&gt;</w:t>
            </w:r>
          </w:p>
        </w:tc>
      </w:tr>
      <w:tr w:rsidR="00454D78" w14:paraId="7E76BB6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52AFE69" w14:textId="77777777" w:rsidR="00454D78" w:rsidRDefault="00454D78" w:rsidP="00096B4F">
            <w:pPr>
              <w:pStyle w:val="TAH"/>
              <w:rPr>
                <w:b w:val="0"/>
                <w:bCs/>
                <w:color w:val="FFFFFF"/>
                <w:sz w:val="16"/>
                <w:szCs w:val="18"/>
                <w:lang w:val="en-US"/>
              </w:rPr>
            </w:pPr>
            <w:r>
              <w:rPr>
                <w:b w:val="0"/>
                <w:bCs/>
                <w:color w:val="FFFFFF"/>
                <w:sz w:val="16"/>
                <w:szCs w:val="18"/>
                <w:lang w:val="en-US"/>
              </w:rPr>
              <w:t>S3-A47-265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D6ECA26" w14:textId="4305FFC1"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4E0300"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1D5DFC2"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4F5D744" w14:textId="10D012E0" w:rsidR="00454D78" w:rsidRDefault="00454D78" w:rsidP="00096B4F">
            <w:pPr>
              <w:pStyle w:val="TAC"/>
              <w:rPr>
                <w:sz w:val="16"/>
                <w:szCs w:val="18"/>
                <w:lang w:val="en-US"/>
              </w:rPr>
            </w:pPr>
            <w:r>
              <w:rPr>
                <w:sz w:val="16"/>
                <w:szCs w:val="18"/>
                <w:lang w:val="en-US"/>
              </w:rPr>
              <w:t>S3-SCC-0</w:t>
            </w:r>
            <w:r w:rsidR="00A3225A">
              <w:rPr>
                <w:sz w:val="16"/>
                <w:szCs w:val="18"/>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650119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8C09090" w14:textId="77777777" w:rsidR="00454D78" w:rsidRDefault="00454D78" w:rsidP="00096B4F">
            <w:pPr>
              <w:pStyle w:val="TAC"/>
              <w:rPr>
                <w:sz w:val="16"/>
                <w:szCs w:val="18"/>
                <w:lang w:val="en-US"/>
              </w:rPr>
            </w:pPr>
            <w:r>
              <w:rPr>
                <w:sz w:val="16"/>
                <w:szCs w:val="18"/>
                <w:lang w:val="en-US"/>
              </w:rPr>
              <w:t>S3-A47-265-&lt;QP&gt;</w:t>
            </w:r>
          </w:p>
        </w:tc>
      </w:tr>
      <w:tr w:rsidR="00454D78" w14:paraId="715FCC9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BFF54A0" w14:textId="77777777" w:rsidR="00454D78" w:rsidRDefault="00454D78" w:rsidP="00096B4F">
            <w:pPr>
              <w:pStyle w:val="TAH"/>
              <w:rPr>
                <w:b w:val="0"/>
                <w:bCs/>
                <w:color w:val="FFFFFF"/>
                <w:sz w:val="16"/>
                <w:szCs w:val="18"/>
                <w:lang w:val="en-US"/>
              </w:rPr>
            </w:pPr>
            <w:r>
              <w:rPr>
                <w:b w:val="0"/>
                <w:bCs/>
                <w:color w:val="FFFFFF"/>
                <w:sz w:val="16"/>
                <w:szCs w:val="18"/>
                <w:lang w:val="en-US"/>
              </w:rPr>
              <w:t>S3-A48-265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E569D" w14:textId="58315E3D"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2DB2BB"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F2E86C7"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6F547C6" w14:textId="0F034891"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CF5BB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FFE145C" w14:textId="77777777" w:rsidR="00454D78" w:rsidRDefault="00454D78" w:rsidP="00096B4F">
            <w:pPr>
              <w:pStyle w:val="TAC"/>
              <w:rPr>
                <w:sz w:val="16"/>
                <w:szCs w:val="18"/>
                <w:lang w:val="en-US"/>
              </w:rPr>
            </w:pPr>
            <w:r>
              <w:rPr>
                <w:sz w:val="16"/>
                <w:szCs w:val="18"/>
                <w:lang w:val="en-US"/>
              </w:rPr>
              <w:t>S3-A48-265-&lt;QP&gt;</w:t>
            </w:r>
          </w:p>
        </w:tc>
      </w:tr>
      <w:tr w:rsidR="00454D78" w14:paraId="31A2F42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38750E" w14:textId="77777777" w:rsidR="00454D78" w:rsidRDefault="00454D78" w:rsidP="00096B4F">
            <w:pPr>
              <w:pStyle w:val="TAH"/>
              <w:rPr>
                <w:b w:val="0"/>
                <w:bCs/>
                <w:color w:val="FFFFFF"/>
                <w:sz w:val="16"/>
                <w:szCs w:val="18"/>
                <w:lang w:val="en-US"/>
              </w:rPr>
            </w:pPr>
            <w:r>
              <w:rPr>
                <w:b w:val="0"/>
                <w:bCs/>
                <w:color w:val="FFFFFF"/>
                <w:sz w:val="16"/>
                <w:szCs w:val="18"/>
                <w:lang w:val="en-US"/>
              </w:rPr>
              <w:t>S3-A49-265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EF568E" w14:textId="78F91CCE"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3D84F78"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C6D7CD2"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F5A500A" w14:textId="1970C7A9" w:rsidR="00454D78" w:rsidRDefault="00454D78" w:rsidP="00096B4F">
            <w:pPr>
              <w:pStyle w:val="TAC"/>
              <w:rPr>
                <w:sz w:val="16"/>
                <w:szCs w:val="18"/>
                <w:lang w:val="en-US"/>
              </w:rPr>
            </w:pPr>
            <w:r>
              <w:rPr>
                <w:sz w:val="16"/>
                <w:szCs w:val="18"/>
                <w:lang w:val="en-US"/>
              </w:rPr>
              <w:t>S3-SCC-0</w:t>
            </w:r>
            <w:r w:rsidR="00A3225A">
              <w:rPr>
                <w:sz w:val="16"/>
                <w:szCs w:val="18"/>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6BD81F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00E57" w14:textId="77777777" w:rsidR="00454D78" w:rsidRDefault="00454D78" w:rsidP="00096B4F">
            <w:pPr>
              <w:pStyle w:val="TAC"/>
              <w:rPr>
                <w:sz w:val="16"/>
                <w:szCs w:val="18"/>
                <w:lang w:val="en-US"/>
              </w:rPr>
            </w:pPr>
            <w:r>
              <w:rPr>
                <w:sz w:val="16"/>
                <w:szCs w:val="18"/>
                <w:lang w:val="en-US"/>
              </w:rPr>
              <w:t>S3-A49-265-&lt;QP&gt;</w:t>
            </w:r>
          </w:p>
        </w:tc>
      </w:tr>
      <w:tr w:rsidR="00454D78" w14:paraId="5B26835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7C4544" w14:textId="77777777" w:rsidR="00454D78" w:rsidRDefault="00454D78" w:rsidP="00096B4F">
            <w:pPr>
              <w:pStyle w:val="TAH"/>
              <w:rPr>
                <w:b w:val="0"/>
                <w:bCs/>
                <w:color w:val="FFFFFF"/>
                <w:sz w:val="16"/>
                <w:szCs w:val="18"/>
                <w:lang w:val="en-US"/>
              </w:rPr>
            </w:pPr>
            <w:r>
              <w:rPr>
                <w:b w:val="0"/>
                <w:bCs/>
                <w:color w:val="FFFFFF"/>
                <w:sz w:val="16"/>
                <w:szCs w:val="18"/>
                <w:lang w:val="en-US"/>
              </w:rPr>
              <w:t>S3-A50-265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17A3325" w14:textId="07D2F217"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808EC6F"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63179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98C0D2F" w14:textId="0C039ABA"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CE2B97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F2BC16" w14:textId="77777777" w:rsidR="00454D78" w:rsidRDefault="00454D78" w:rsidP="00096B4F">
            <w:pPr>
              <w:pStyle w:val="TAC"/>
              <w:rPr>
                <w:sz w:val="16"/>
                <w:szCs w:val="18"/>
                <w:lang w:val="en-US"/>
              </w:rPr>
            </w:pPr>
            <w:r>
              <w:rPr>
                <w:sz w:val="16"/>
                <w:szCs w:val="18"/>
                <w:lang w:val="en-US"/>
              </w:rPr>
              <w:t>S3-A50-265-&lt;QP&gt;</w:t>
            </w:r>
          </w:p>
        </w:tc>
      </w:tr>
      <w:tr w:rsidR="00454D78" w14:paraId="233A036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8A6BC9" w14:textId="77777777" w:rsidR="00454D78" w:rsidRDefault="00454D78" w:rsidP="00096B4F">
            <w:pPr>
              <w:pStyle w:val="TAH"/>
              <w:rPr>
                <w:b w:val="0"/>
                <w:bCs/>
                <w:color w:val="FFFFFF"/>
                <w:sz w:val="16"/>
                <w:szCs w:val="18"/>
                <w:lang w:val="en-US"/>
              </w:rPr>
            </w:pPr>
            <w:r>
              <w:rPr>
                <w:b w:val="0"/>
                <w:bCs/>
                <w:color w:val="FFFFFF"/>
                <w:sz w:val="16"/>
                <w:szCs w:val="18"/>
                <w:lang w:val="en-US"/>
              </w:rPr>
              <w:t>S3-A51-265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55F887" w14:textId="429E1B85"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92C2C48"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EABACC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B115559" w14:textId="16A85F49" w:rsidR="00454D78" w:rsidRDefault="00454D78" w:rsidP="00096B4F">
            <w:pPr>
              <w:pStyle w:val="TAC"/>
              <w:rPr>
                <w:sz w:val="16"/>
                <w:szCs w:val="18"/>
                <w:lang w:val="en-US"/>
              </w:rPr>
            </w:pPr>
            <w:r>
              <w:rPr>
                <w:sz w:val="16"/>
                <w:szCs w:val="18"/>
                <w:lang w:val="en-US"/>
              </w:rPr>
              <w:t>S3-SCC-0</w:t>
            </w:r>
            <w:r w:rsidR="00A3225A">
              <w:rPr>
                <w:sz w:val="16"/>
                <w:szCs w:val="18"/>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03EA2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839FA09" w14:textId="77777777" w:rsidR="00454D78" w:rsidRDefault="00454D78" w:rsidP="00096B4F">
            <w:pPr>
              <w:pStyle w:val="TAC"/>
              <w:rPr>
                <w:sz w:val="16"/>
                <w:szCs w:val="18"/>
                <w:lang w:val="en-US"/>
              </w:rPr>
            </w:pPr>
            <w:r>
              <w:rPr>
                <w:sz w:val="16"/>
                <w:szCs w:val="18"/>
                <w:lang w:val="en-US"/>
              </w:rPr>
              <w:t>S3-A51-265-&lt;QP&gt;</w:t>
            </w:r>
          </w:p>
        </w:tc>
      </w:tr>
      <w:tr w:rsidR="00454D78" w14:paraId="72815F9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A0B7D2" w14:textId="77777777" w:rsidR="00454D78" w:rsidRDefault="00454D78" w:rsidP="00096B4F">
            <w:pPr>
              <w:pStyle w:val="TAH"/>
              <w:rPr>
                <w:b w:val="0"/>
                <w:bCs/>
                <w:color w:val="FFFFFF"/>
                <w:sz w:val="16"/>
                <w:szCs w:val="18"/>
                <w:lang w:val="en-US"/>
              </w:rPr>
            </w:pPr>
            <w:r>
              <w:rPr>
                <w:b w:val="0"/>
                <w:bCs/>
                <w:color w:val="FFFFFF"/>
                <w:sz w:val="16"/>
                <w:szCs w:val="18"/>
                <w:lang w:val="en-US"/>
              </w:rPr>
              <w:t>S3-A52-265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B8B85F" w14:textId="46929BE0"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486007D"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CD651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9AB3D14" w14:textId="7B6077D2"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9530481"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0E09357" w14:textId="77777777" w:rsidR="00454D78" w:rsidRDefault="00454D78" w:rsidP="00096B4F">
            <w:pPr>
              <w:pStyle w:val="TAC"/>
              <w:rPr>
                <w:sz w:val="16"/>
                <w:szCs w:val="18"/>
                <w:lang w:val="en-US"/>
              </w:rPr>
            </w:pPr>
            <w:r>
              <w:rPr>
                <w:sz w:val="16"/>
                <w:szCs w:val="18"/>
                <w:lang w:val="en-US"/>
              </w:rPr>
              <w:t>S3-A52-265-&lt;QP&gt;</w:t>
            </w:r>
          </w:p>
        </w:tc>
      </w:tr>
      <w:tr w:rsidR="00454D78" w14:paraId="5446562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C64B0" w14:textId="77777777" w:rsidR="00454D78" w:rsidRDefault="00454D78" w:rsidP="00096B4F">
            <w:pPr>
              <w:pStyle w:val="TAH"/>
              <w:rPr>
                <w:b w:val="0"/>
                <w:bCs/>
                <w:color w:val="FFFFFF"/>
                <w:sz w:val="16"/>
                <w:szCs w:val="18"/>
                <w:lang w:val="en-US"/>
              </w:rPr>
            </w:pPr>
            <w:r>
              <w:rPr>
                <w:b w:val="0"/>
                <w:bCs/>
                <w:color w:val="FFFFFF"/>
                <w:sz w:val="16"/>
                <w:szCs w:val="18"/>
                <w:lang w:val="en-US"/>
              </w:rPr>
              <w:t>S3-A53-265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FEFAF7E" w14:textId="0172C30F"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92C62C4"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D5EBEC"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7C873BC" w14:textId="545C3289" w:rsidR="00454D78" w:rsidRDefault="00454D78" w:rsidP="00096B4F">
            <w:pPr>
              <w:pStyle w:val="TAC"/>
              <w:rPr>
                <w:sz w:val="16"/>
                <w:szCs w:val="18"/>
                <w:lang w:val="en-US"/>
              </w:rPr>
            </w:pPr>
            <w:r>
              <w:rPr>
                <w:sz w:val="16"/>
                <w:szCs w:val="18"/>
                <w:lang w:val="en-US"/>
              </w:rPr>
              <w:t>S3-SCC-0</w:t>
            </w:r>
            <w:r w:rsidR="00A3225A">
              <w:rPr>
                <w:sz w:val="16"/>
                <w:szCs w:val="18"/>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00CB33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243F623" w14:textId="77777777" w:rsidR="00454D78" w:rsidRDefault="00454D78" w:rsidP="00096B4F">
            <w:pPr>
              <w:pStyle w:val="TAC"/>
              <w:rPr>
                <w:sz w:val="16"/>
                <w:szCs w:val="18"/>
                <w:lang w:val="en-US"/>
              </w:rPr>
            </w:pPr>
            <w:r>
              <w:rPr>
                <w:sz w:val="16"/>
                <w:szCs w:val="18"/>
                <w:lang w:val="en-US"/>
              </w:rPr>
              <w:t>S3-A53-265-&lt;QP&gt;</w:t>
            </w:r>
          </w:p>
        </w:tc>
      </w:tr>
      <w:tr w:rsidR="00454D78" w14:paraId="30B6973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9652F21" w14:textId="77777777" w:rsidR="00454D78" w:rsidRDefault="00454D78" w:rsidP="00096B4F">
            <w:pPr>
              <w:pStyle w:val="TAH"/>
              <w:rPr>
                <w:b w:val="0"/>
                <w:bCs/>
                <w:color w:val="FFFFFF"/>
                <w:sz w:val="16"/>
                <w:szCs w:val="18"/>
                <w:lang w:val="en-US"/>
              </w:rPr>
            </w:pPr>
            <w:r>
              <w:rPr>
                <w:b w:val="0"/>
                <w:bCs/>
                <w:color w:val="FFFFFF"/>
                <w:sz w:val="16"/>
                <w:szCs w:val="18"/>
                <w:lang w:val="en-US"/>
              </w:rPr>
              <w:t>S3-A54-265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9CDC79A" w14:textId="2AB1D265"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66F24C7"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0E2CB3A"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79B16E3" w14:textId="755EF2A8"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C9B964"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CD9F5C6" w14:textId="77777777" w:rsidR="00454D78" w:rsidRDefault="00454D78" w:rsidP="00096B4F">
            <w:pPr>
              <w:pStyle w:val="TAC"/>
              <w:rPr>
                <w:sz w:val="16"/>
                <w:szCs w:val="18"/>
                <w:lang w:val="en-US"/>
              </w:rPr>
            </w:pPr>
            <w:r>
              <w:rPr>
                <w:sz w:val="16"/>
                <w:szCs w:val="18"/>
                <w:lang w:val="en-US"/>
              </w:rPr>
              <w:t>S3-A54-265-&lt;QP&gt;</w:t>
            </w:r>
          </w:p>
        </w:tc>
      </w:tr>
      <w:tr w:rsidR="00454D78" w14:paraId="02CA578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7D3F8E3" w14:textId="77777777" w:rsidR="00454D78" w:rsidRDefault="00454D78" w:rsidP="00096B4F">
            <w:pPr>
              <w:pStyle w:val="TAH"/>
              <w:rPr>
                <w:b w:val="0"/>
                <w:bCs/>
                <w:color w:val="FFFFFF"/>
                <w:sz w:val="16"/>
                <w:szCs w:val="18"/>
                <w:lang w:val="en-US"/>
              </w:rPr>
            </w:pPr>
            <w:r>
              <w:rPr>
                <w:b w:val="0"/>
                <w:bCs/>
                <w:color w:val="FFFFFF"/>
                <w:sz w:val="16"/>
                <w:szCs w:val="18"/>
                <w:lang w:val="en-US"/>
              </w:rPr>
              <w:t>S3-A55-265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A00097C" w14:textId="02E12C29"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78BEE6"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406A1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7342F1C" w14:textId="700B8264" w:rsidR="00454D78" w:rsidRDefault="00454D78" w:rsidP="00096B4F">
            <w:pPr>
              <w:pStyle w:val="TAC"/>
              <w:rPr>
                <w:sz w:val="16"/>
                <w:szCs w:val="18"/>
                <w:lang w:val="en-US"/>
              </w:rPr>
            </w:pPr>
            <w:r>
              <w:rPr>
                <w:sz w:val="16"/>
                <w:szCs w:val="18"/>
                <w:lang w:val="en-US"/>
              </w:rPr>
              <w:t>S3-SCC-0</w:t>
            </w:r>
            <w:r w:rsidR="00A3225A">
              <w:rPr>
                <w:sz w:val="16"/>
                <w:szCs w:val="18"/>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80004C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3C47506" w14:textId="77777777" w:rsidR="00454D78" w:rsidRDefault="00454D78" w:rsidP="00096B4F">
            <w:pPr>
              <w:pStyle w:val="TAC"/>
              <w:rPr>
                <w:sz w:val="16"/>
                <w:szCs w:val="18"/>
                <w:lang w:val="en-US"/>
              </w:rPr>
            </w:pPr>
            <w:r>
              <w:rPr>
                <w:sz w:val="16"/>
                <w:szCs w:val="18"/>
                <w:lang w:val="en-US"/>
              </w:rPr>
              <w:t>S3-A55-265-&lt;QP&gt;</w:t>
            </w:r>
          </w:p>
        </w:tc>
      </w:tr>
      <w:tr w:rsidR="00454D78" w14:paraId="6B56683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8B87B1" w14:textId="77777777" w:rsidR="00454D78" w:rsidRDefault="00454D78" w:rsidP="00096B4F">
            <w:pPr>
              <w:pStyle w:val="TAH"/>
              <w:rPr>
                <w:b w:val="0"/>
                <w:bCs/>
                <w:color w:val="FFFFFF"/>
                <w:sz w:val="16"/>
                <w:szCs w:val="18"/>
                <w:lang w:val="en-US"/>
              </w:rPr>
            </w:pPr>
            <w:r>
              <w:rPr>
                <w:b w:val="0"/>
                <w:bCs/>
                <w:color w:val="FFFFFF"/>
                <w:sz w:val="16"/>
                <w:szCs w:val="18"/>
                <w:lang w:val="en-US"/>
              </w:rPr>
              <w:t>S3-A56-265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EE16201" w14:textId="1367DA1B"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7797C89"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AAB41C7"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073701" w14:textId="710348AD"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D5CE5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758F908" w14:textId="77777777" w:rsidR="00454D78" w:rsidRDefault="00454D78" w:rsidP="00096B4F">
            <w:pPr>
              <w:pStyle w:val="TAC"/>
              <w:rPr>
                <w:sz w:val="16"/>
                <w:szCs w:val="18"/>
                <w:lang w:val="en-US"/>
              </w:rPr>
            </w:pPr>
            <w:r>
              <w:rPr>
                <w:sz w:val="16"/>
                <w:szCs w:val="18"/>
                <w:lang w:val="en-US"/>
              </w:rPr>
              <w:t>S3-A56-265-&lt;QP&gt;</w:t>
            </w:r>
          </w:p>
        </w:tc>
      </w:tr>
      <w:tr w:rsidR="00454D78" w14:paraId="79152F4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CE81A28" w14:textId="77777777" w:rsidR="00454D78" w:rsidRDefault="00454D78" w:rsidP="00096B4F">
            <w:pPr>
              <w:pStyle w:val="TAH"/>
              <w:rPr>
                <w:b w:val="0"/>
                <w:bCs/>
                <w:color w:val="FFFFFF"/>
                <w:sz w:val="16"/>
                <w:szCs w:val="18"/>
                <w:lang w:val="en-US"/>
              </w:rPr>
            </w:pPr>
            <w:r>
              <w:rPr>
                <w:b w:val="0"/>
                <w:bCs/>
                <w:color w:val="FFFFFF"/>
                <w:sz w:val="16"/>
                <w:szCs w:val="18"/>
                <w:lang w:val="en-US"/>
              </w:rPr>
              <w:t>S3-A57-265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406233" w14:textId="1226F84C"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4040723"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9927D9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E7F1D3" w14:textId="04962141" w:rsidR="00454D78" w:rsidRDefault="00454D78" w:rsidP="00096B4F">
            <w:pPr>
              <w:pStyle w:val="TAC"/>
              <w:rPr>
                <w:sz w:val="16"/>
                <w:szCs w:val="18"/>
                <w:lang w:val="en-US"/>
              </w:rPr>
            </w:pPr>
            <w:r>
              <w:rPr>
                <w:sz w:val="16"/>
                <w:szCs w:val="18"/>
                <w:lang w:val="en-US"/>
              </w:rPr>
              <w:t>S3-SCC-0</w:t>
            </w:r>
            <w:r w:rsidR="00A3225A">
              <w:rPr>
                <w:sz w:val="16"/>
                <w:szCs w:val="18"/>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43516C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3B886B9" w14:textId="77777777" w:rsidR="00454D78" w:rsidRDefault="00454D78" w:rsidP="00096B4F">
            <w:pPr>
              <w:pStyle w:val="TAC"/>
              <w:rPr>
                <w:sz w:val="16"/>
                <w:szCs w:val="18"/>
                <w:lang w:val="en-US"/>
              </w:rPr>
            </w:pPr>
            <w:r>
              <w:rPr>
                <w:sz w:val="16"/>
                <w:szCs w:val="18"/>
                <w:lang w:val="en-US"/>
              </w:rPr>
              <w:t>S3-A57-265-&lt;QP&gt;</w:t>
            </w:r>
          </w:p>
        </w:tc>
      </w:tr>
      <w:tr w:rsidR="00454D78" w14:paraId="04D71F3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C3F9AF" w14:textId="77777777" w:rsidR="00454D78" w:rsidRDefault="00454D78" w:rsidP="00096B4F">
            <w:pPr>
              <w:pStyle w:val="TAH"/>
              <w:rPr>
                <w:b w:val="0"/>
                <w:bCs/>
                <w:color w:val="FFFFFF"/>
                <w:sz w:val="16"/>
                <w:szCs w:val="18"/>
                <w:lang w:val="en-US"/>
              </w:rPr>
            </w:pPr>
            <w:r>
              <w:rPr>
                <w:b w:val="0"/>
                <w:bCs/>
                <w:color w:val="FFFFFF"/>
                <w:sz w:val="16"/>
                <w:szCs w:val="18"/>
                <w:lang w:val="en-US"/>
              </w:rPr>
              <w:t>S3-A58-265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54E7349" w14:textId="7C102A19"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A980A6"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B944F0"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0965C91" w14:textId="1D9E16BF"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69F50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EACD6A" w14:textId="77777777" w:rsidR="00454D78" w:rsidRDefault="00454D78" w:rsidP="00096B4F">
            <w:pPr>
              <w:pStyle w:val="TAC"/>
              <w:rPr>
                <w:sz w:val="16"/>
                <w:szCs w:val="18"/>
                <w:lang w:val="en-US"/>
              </w:rPr>
            </w:pPr>
            <w:r>
              <w:rPr>
                <w:sz w:val="16"/>
                <w:szCs w:val="18"/>
                <w:lang w:val="en-US"/>
              </w:rPr>
              <w:t>S3-A58-265-&lt;QP&gt;</w:t>
            </w:r>
          </w:p>
        </w:tc>
      </w:tr>
      <w:tr w:rsidR="00454D78" w14:paraId="20F069A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BD66F28" w14:textId="77777777" w:rsidR="00454D78" w:rsidRDefault="00454D78" w:rsidP="00096B4F">
            <w:pPr>
              <w:pStyle w:val="TAH"/>
              <w:rPr>
                <w:b w:val="0"/>
                <w:bCs/>
                <w:color w:val="FFFFFF"/>
                <w:sz w:val="16"/>
                <w:szCs w:val="18"/>
                <w:lang w:val="en-US"/>
              </w:rPr>
            </w:pPr>
            <w:r>
              <w:rPr>
                <w:b w:val="0"/>
                <w:bCs/>
                <w:color w:val="FFFFFF"/>
                <w:sz w:val="16"/>
                <w:szCs w:val="18"/>
                <w:lang w:val="en-US"/>
              </w:rPr>
              <w:t>S3-A59-265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C7335FF" w14:textId="132C0944"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AEB7ECE"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6C98B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C2CD797" w14:textId="0E8675E3" w:rsidR="00454D78" w:rsidRDefault="00454D78" w:rsidP="00096B4F">
            <w:pPr>
              <w:pStyle w:val="TAC"/>
              <w:rPr>
                <w:sz w:val="16"/>
                <w:szCs w:val="18"/>
                <w:lang w:val="en-US"/>
              </w:rPr>
            </w:pPr>
            <w:r>
              <w:rPr>
                <w:sz w:val="16"/>
                <w:szCs w:val="18"/>
                <w:lang w:val="en-US"/>
              </w:rPr>
              <w:t>S3-SCC-0</w:t>
            </w:r>
            <w:r w:rsidR="00A3225A">
              <w:rPr>
                <w:sz w:val="16"/>
                <w:szCs w:val="18"/>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F578D8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DD4D70" w14:textId="77777777" w:rsidR="00454D78" w:rsidRDefault="00454D78" w:rsidP="00096B4F">
            <w:pPr>
              <w:pStyle w:val="TAC"/>
              <w:rPr>
                <w:sz w:val="16"/>
                <w:szCs w:val="18"/>
                <w:lang w:val="en-US"/>
              </w:rPr>
            </w:pPr>
            <w:r>
              <w:rPr>
                <w:sz w:val="16"/>
                <w:szCs w:val="18"/>
                <w:lang w:val="en-US"/>
              </w:rPr>
              <w:t>S3-A59-265-&lt;QP&gt;</w:t>
            </w:r>
          </w:p>
        </w:tc>
      </w:tr>
      <w:tr w:rsidR="00454D78" w14:paraId="31D7A6F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210F1D9" w14:textId="77777777" w:rsidR="00454D78" w:rsidRDefault="00454D78" w:rsidP="00096B4F">
            <w:pPr>
              <w:pStyle w:val="TAH"/>
              <w:rPr>
                <w:b w:val="0"/>
                <w:bCs/>
                <w:color w:val="FFFFFF"/>
                <w:sz w:val="16"/>
                <w:szCs w:val="18"/>
                <w:lang w:val="en-US"/>
              </w:rPr>
            </w:pPr>
            <w:r>
              <w:rPr>
                <w:b w:val="0"/>
                <w:bCs/>
                <w:color w:val="FFFFFF"/>
                <w:sz w:val="16"/>
                <w:szCs w:val="18"/>
                <w:lang w:val="en-US"/>
              </w:rPr>
              <w:t>S3-A60-265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1AD9B1" w14:textId="1B6C4175"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41E1631"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1464D29"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10B054C" w14:textId="0065F5AC"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70190"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963B9B1" w14:textId="77777777" w:rsidR="00454D78" w:rsidRDefault="00454D78" w:rsidP="00096B4F">
            <w:pPr>
              <w:pStyle w:val="TAC"/>
              <w:rPr>
                <w:sz w:val="16"/>
                <w:szCs w:val="18"/>
                <w:lang w:val="en-US"/>
              </w:rPr>
            </w:pPr>
            <w:r>
              <w:rPr>
                <w:sz w:val="16"/>
                <w:szCs w:val="18"/>
                <w:lang w:val="en-US"/>
              </w:rPr>
              <w:t>S3-A60-265-&lt;QP&gt;</w:t>
            </w:r>
          </w:p>
        </w:tc>
      </w:tr>
      <w:tr w:rsidR="00454D78" w14:paraId="085793F4"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92D78F9" w14:textId="77777777" w:rsidR="00454D78" w:rsidRDefault="00454D78" w:rsidP="00096B4F">
            <w:pPr>
              <w:pStyle w:val="TAH"/>
              <w:rPr>
                <w:b w:val="0"/>
                <w:bCs/>
                <w:color w:val="FFFFFF"/>
                <w:sz w:val="16"/>
                <w:szCs w:val="18"/>
                <w:lang w:val="en-US"/>
              </w:rPr>
            </w:pPr>
            <w:r>
              <w:rPr>
                <w:b w:val="0"/>
                <w:bCs/>
                <w:color w:val="FFFFFF"/>
                <w:sz w:val="16"/>
                <w:szCs w:val="18"/>
                <w:lang w:val="en-US"/>
              </w:rPr>
              <w:t>S3-A61-265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086AC1F" w14:textId="2317F17C"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85D58F"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E5EC6E9"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501AB11" w14:textId="57652C94" w:rsidR="00454D78" w:rsidRDefault="00454D78" w:rsidP="00096B4F">
            <w:pPr>
              <w:pStyle w:val="TAC"/>
              <w:rPr>
                <w:sz w:val="16"/>
                <w:szCs w:val="18"/>
                <w:lang w:val="en-US"/>
              </w:rPr>
            </w:pPr>
            <w:r>
              <w:rPr>
                <w:sz w:val="16"/>
                <w:szCs w:val="18"/>
                <w:lang w:val="en-US"/>
              </w:rPr>
              <w:t>S3-SCC-0</w:t>
            </w:r>
            <w:r w:rsidR="00A3225A">
              <w:rPr>
                <w:sz w:val="16"/>
                <w:szCs w:val="18"/>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C0C7D8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638490F" w14:textId="77777777" w:rsidR="00454D78" w:rsidRDefault="00454D78" w:rsidP="00096B4F">
            <w:pPr>
              <w:pStyle w:val="TAC"/>
              <w:rPr>
                <w:sz w:val="16"/>
                <w:szCs w:val="18"/>
                <w:lang w:val="en-US"/>
              </w:rPr>
            </w:pPr>
            <w:r>
              <w:rPr>
                <w:sz w:val="16"/>
                <w:szCs w:val="18"/>
                <w:lang w:val="en-US"/>
              </w:rPr>
              <w:t>S3-A61-265-&lt;QP&gt;</w:t>
            </w:r>
          </w:p>
        </w:tc>
      </w:tr>
      <w:tr w:rsidR="00454D78" w14:paraId="7659E0D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2D3A067" w14:textId="77777777" w:rsidR="00454D78" w:rsidRDefault="00454D78" w:rsidP="00096B4F">
            <w:pPr>
              <w:pStyle w:val="TAH"/>
              <w:rPr>
                <w:b w:val="0"/>
                <w:bCs/>
                <w:color w:val="FFFFFF"/>
                <w:sz w:val="16"/>
                <w:szCs w:val="18"/>
                <w:lang w:val="en-US"/>
              </w:rPr>
            </w:pPr>
            <w:r>
              <w:rPr>
                <w:b w:val="0"/>
                <w:bCs/>
                <w:color w:val="FFFFFF"/>
                <w:sz w:val="16"/>
                <w:szCs w:val="18"/>
                <w:lang w:val="en-US"/>
              </w:rPr>
              <w:t>S3-A62-265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BBD6211" w14:textId="6897DC90"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B67E711"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C183630"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7E3C66C" w14:textId="0E43EA3A"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840082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B85C817" w14:textId="77777777" w:rsidR="00454D78" w:rsidRDefault="00454D78" w:rsidP="00096B4F">
            <w:pPr>
              <w:pStyle w:val="TAC"/>
              <w:rPr>
                <w:sz w:val="16"/>
                <w:szCs w:val="18"/>
                <w:lang w:val="en-US"/>
              </w:rPr>
            </w:pPr>
            <w:r>
              <w:rPr>
                <w:sz w:val="16"/>
                <w:szCs w:val="18"/>
                <w:lang w:val="en-US"/>
              </w:rPr>
              <w:t>S3-A62-265-&lt;QP&gt;</w:t>
            </w:r>
          </w:p>
        </w:tc>
      </w:tr>
      <w:tr w:rsidR="00454D78" w14:paraId="70D0330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1145533" w14:textId="77777777" w:rsidR="00454D78" w:rsidRDefault="00454D78" w:rsidP="00096B4F">
            <w:pPr>
              <w:pStyle w:val="TAH"/>
              <w:rPr>
                <w:b w:val="0"/>
                <w:bCs/>
                <w:color w:val="FFFFFF"/>
                <w:sz w:val="16"/>
                <w:szCs w:val="18"/>
                <w:lang w:val="en-US"/>
              </w:rPr>
            </w:pPr>
            <w:r>
              <w:rPr>
                <w:b w:val="0"/>
                <w:bCs/>
                <w:color w:val="FFFFFF"/>
                <w:sz w:val="16"/>
                <w:szCs w:val="18"/>
                <w:lang w:val="en-US"/>
              </w:rPr>
              <w:t>S3-A63-265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157A57" w14:textId="24F57B32"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7033C57"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2E9C3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12ABB53" w14:textId="5F6BFC8F" w:rsidR="00454D78" w:rsidRDefault="00454D78" w:rsidP="00096B4F">
            <w:pPr>
              <w:pStyle w:val="TAC"/>
              <w:rPr>
                <w:sz w:val="16"/>
                <w:szCs w:val="18"/>
                <w:lang w:val="en-US"/>
              </w:rPr>
            </w:pPr>
            <w:r>
              <w:rPr>
                <w:sz w:val="16"/>
                <w:szCs w:val="18"/>
                <w:lang w:val="en-US"/>
              </w:rPr>
              <w:t>S3-SCC-0</w:t>
            </w:r>
            <w:r w:rsidR="00A3225A">
              <w:rPr>
                <w:sz w:val="16"/>
                <w:szCs w:val="18"/>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1297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8134B7" w14:textId="77777777" w:rsidR="00454D78" w:rsidRDefault="00454D78" w:rsidP="00096B4F">
            <w:pPr>
              <w:pStyle w:val="TAC"/>
              <w:rPr>
                <w:sz w:val="16"/>
                <w:szCs w:val="18"/>
                <w:lang w:val="en-US"/>
              </w:rPr>
            </w:pPr>
            <w:r>
              <w:rPr>
                <w:sz w:val="16"/>
                <w:szCs w:val="18"/>
                <w:lang w:val="en-US"/>
              </w:rPr>
              <w:t>S3-A63-265-&lt;QP&gt;</w:t>
            </w:r>
          </w:p>
        </w:tc>
      </w:tr>
      <w:tr w:rsidR="00454D78" w14:paraId="601ADFA6"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E41CE75" w14:textId="77777777" w:rsidR="00454D78" w:rsidRDefault="00454D78" w:rsidP="00096B4F">
            <w:pPr>
              <w:pStyle w:val="TAH"/>
              <w:rPr>
                <w:b w:val="0"/>
                <w:bCs/>
                <w:color w:val="FFFFFF"/>
                <w:sz w:val="16"/>
                <w:szCs w:val="18"/>
                <w:lang w:val="en-US"/>
              </w:rPr>
            </w:pPr>
            <w:r>
              <w:rPr>
                <w:b w:val="0"/>
                <w:bCs/>
                <w:color w:val="FFFFFF"/>
                <w:sz w:val="16"/>
                <w:szCs w:val="18"/>
                <w:lang w:val="en-US"/>
              </w:rPr>
              <w:t>S3-A64-265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D9A4CB9" w14:textId="788402CE"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37E3689"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BFF2418"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618B65E" w14:textId="0BC57B2E"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D18DB2F"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D9D8C44" w14:textId="77777777" w:rsidR="00454D78" w:rsidRDefault="00454D78" w:rsidP="00096B4F">
            <w:pPr>
              <w:pStyle w:val="TAC"/>
              <w:rPr>
                <w:sz w:val="16"/>
                <w:szCs w:val="18"/>
                <w:lang w:val="en-US"/>
              </w:rPr>
            </w:pPr>
            <w:r>
              <w:rPr>
                <w:sz w:val="16"/>
                <w:szCs w:val="18"/>
                <w:lang w:val="en-US"/>
              </w:rPr>
              <w:t>S3-A64-265-&lt;QP&gt;</w:t>
            </w:r>
          </w:p>
        </w:tc>
      </w:tr>
      <w:tr w:rsidR="00454D78" w:rsidRPr="00495639" w14:paraId="3E4DBAC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202C012"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65</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E8F2112" w14:textId="7B6C8A46" w:rsidR="00454D78" w:rsidRPr="001A75E1"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3F481AA"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61F243C" w14:textId="77777777" w:rsidR="00454D78" w:rsidRPr="001A75E1" w:rsidRDefault="00454D78" w:rsidP="00096B4F">
            <w:pPr>
              <w:pStyle w:val="TAC"/>
              <w:rPr>
                <w:sz w:val="16"/>
                <w:szCs w:val="18"/>
                <w:lang w:val="en-US"/>
              </w:rPr>
            </w:pPr>
            <w:r w:rsidRPr="001A75E1">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BDE498" w14:textId="4CC4EF23" w:rsidR="00454D78" w:rsidRPr="001A75E1" w:rsidRDefault="00454D78" w:rsidP="00096B4F">
            <w:pPr>
              <w:pStyle w:val="TAC"/>
              <w:rPr>
                <w:sz w:val="16"/>
                <w:szCs w:val="18"/>
                <w:lang w:val="en-US"/>
              </w:rPr>
            </w:pPr>
            <w:r>
              <w:rPr>
                <w:sz w:val="16"/>
                <w:szCs w:val="18"/>
                <w:lang w:val="en-US"/>
              </w:rPr>
              <w:t>S3-HM-0</w:t>
            </w:r>
            <w:r w:rsidR="00846D04">
              <w:rPr>
                <w:sz w:val="16"/>
                <w:szCs w:val="18"/>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F76A0A"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AC0523"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65</w:t>
            </w:r>
            <w:r w:rsidRPr="001A75E1">
              <w:rPr>
                <w:sz w:val="16"/>
                <w:szCs w:val="18"/>
                <w:lang w:val="en-US"/>
              </w:rPr>
              <w:t>-265-&lt;QP&gt;</w:t>
            </w:r>
          </w:p>
        </w:tc>
      </w:tr>
      <w:tr w:rsidR="00454D78" w:rsidRPr="00495639" w14:paraId="450EFB4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7040EF5"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66</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1BEA799" w14:textId="6F615B14" w:rsidR="00454D78" w:rsidRPr="001A75E1"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A303CDA"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79B2760" w14:textId="77777777" w:rsidR="00454D78" w:rsidRPr="001A75E1" w:rsidRDefault="00454D78" w:rsidP="00096B4F">
            <w:pPr>
              <w:pStyle w:val="TAC"/>
              <w:rPr>
                <w:sz w:val="16"/>
                <w:szCs w:val="18"/>
                <w:lang w:val="en-US"/>
              </w:rPr>
            </w:pPr>
            <w:r w:rsidRPr="001A75E1">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64276D8" w14:textId="3A16EEDA" w:rsidR="00454D78" w:rsidRPr="001A75E1" w:rsidRDefault="00454D78" w:rsidP="00096B4F">
            <w:pPr>
              <w:pStyle w:val="TAC"/>
              <w:rPr>
                <w:sz w:val="16"/>
                <w:szCs w:val="18"/>
                <w:lang w:val="en-US"/>
              </w:rPr>
            </w:pPr>
            <w:r>
              <w:rPr>
                <w:sz w:val="16"/>
                <w:szCs w:val="18"/>
                <w:lang w:val="en-US"/>
              </w:rPr>
              <w:t>S3-</w:t>
            </w:r>
            <w:r w:rsidRPr="001A75E1">
              <w:rPr>
                <w:sz w:val="16"/>
                <w:szCs w:val="18"/>
                <w:lang w:val="en-US"/>
              </w:rPr>
              <w:t>HM-0</w:t>
            </w:r>
            <w:r w:rsidR="00846D04">
              <w:rPr>
                <w:sz w:val="16"/>
                <w:szCs w:val="18"/>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5F318"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DBA328"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66</w:t>
            </w:r>
            <w:r w:rsidRPr="001A75E1">
              <w:rPr>
                <w:sz w:val="16"/>
                <w:szCs w:val="18"/>
                <w:lang w:val="en-US"/>
              </w:rPr>
              <w:t>-265-&lt;QP&gt;</w:t>
            </w:r>
          </w:p>
        </w:tc>
      </w:tr>
      <w:tr w:rsidR="00454D78" w:rsidRPr="00495639" w14:paraId="31A8484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ACB23D7"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67</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2AE6C5" w14:textId="06E9949F" w:rsidR="00454D78" w:rsidRPr="001A75E1"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EE3CA31"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D07D3D" w14:textId="77777777" w:rsidR="00454D78" w:rsidRPr="001A75E1" w:rsidRDefault="00454D78" w:rsidP="00096B4F">
            <w:pPr>
              <w:pStyle w:val="TAC"/>
              <w:rPr>
                <w:sz w:val="16"/>
                <w:szCs w:val="18"/>
                <w:lang w:val="en-US"/>
              </w:rPr>
            </w:pPr>
            <w:r w:rsidRPr="001A75E1">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06152EC" w14:textId="1CD5F292" w:rsidR="00454D78" w:rsidRPr="001A75E1" w:rsidRDefault="00454D78" w:rsidP="00096B4F">
            <w:pPr>
              <w:pStyle w:val="TAC"/>
              <w:rPr>
                <w:sz w:val="16"/>
                <w:szCs w:val="18"/>
                <w:lang w:val="en-US"/>
              </w:rPr>
            </w:pPr>
            <w:r>
              <w:rPr>
                <w:sz w:val="16"/>
                <w:szCs w:val="18"/>
                <w:lang w:val="en-US"/>
              </w:rPr>
              <w:t>S3-SCC</w:t>
            </w:r>
            <w:r w:rsidRPr="001A75E1">
              <w:rPr>
                <w:sz w:val="16"/>
                <w:szCs w:val="18"/>
                <w:lang w:val="en-US"/>
              </w:rPr>
              <w:t>-0</w:t>
            </w:r>
            <w:r w:rsidR="00846D04">
              <w:rPr>
                <w:sz w:val="16"/>
                <w:szCs w:val="18"/>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B6DF56"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A2912E"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67</w:t>
            </w:r>
            <w:r w:rsidRPr="001A75E1">
              <w:rPr>
                <w:sz w:val="16"/>
                <w:szCs w:val="18"/>
                <w:lang w:val="en-US"/>
              </w:rPr>
              <w:t>-265-&lt;QP&gt;</w:t>
            </w:r>
          </w:p>
        </w:tc>
      </w:tr>
      <w:tr w:rsidR="00454D78" w:rsidRPr="00495639" w14:paraId="0C82E9E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FE8FA4F"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68</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D76A39" w14:textId="2CFA6CC2" w:rsidR="00454D78" w:rsidRPr="001A75E1"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12F3C6"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81EB3AB" w14:textId="77777777" w:rsidR="00454D78" w:rsidRPr="001A75E1" w:rsidRDefault="00454D78" w:rsidP="00096B4F">
            <w:pPr>
              <w:pStyle w:val="TAC"/>
              <w:rPr>
                <w:sz w:val="16"/>
                <w:szCs w:val="18"/>
                <w:lang w:val="en-US"/>
              </w:rPr>
            </w:pPr>
            <w:r w:rsidRPr="001A75E1">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CDF7E90" w14:textId="56C7888E" w:rsidR="00454D78" w:rsidRPr="001A75E1" w:rsidRDefault="00454D78" w:rsidP="00096B4F">
            <w:pPr>
              <w:pStyle w:val="TAC"/>
              <w:rPr>
                <w:sz w:val="16"/>
                <w:szCs w:val="18"/>
                <w:lang w:val="en-US"/>
              </w:rPr>
            </w:pPr>
            <w:r>
              <w:rPr>
                <w:sz w:val="16"/>
                <w:szCs w:val="18"/>
                <w:lang w:val="en-US"/>
              </w:rPr>
              <w:t>S3-SCC</w:t>
            </w:r>
            <w:r w:rsidRPr="001A75E1">
              <w:rPr>
                <w:sz w:val="16"/>
                <w:szCs w:val="18"/>
                <w:lang w:val="en-US"/>
              </w:rPr>
              <w:t>-0</w:t>
            </w:r>
            <w:r w:rsidR="00846D04">
              <w:rPr>
                <w:sz w:val="16"/>
                <w:szCs w:val="18"/>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507332D"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432F85"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68</w:t>
            </w:r>
            <w:r w:rsidRPr="001A75E1">
              <w:rPr>
                <w:sz w:val="16"/>
                <w:szCs w:val="18"/>
                <w:lang w:val="en-US"/>
              </w:rPr>
              <w:t>-265-&lt;QP&gt;</w:t>
            </w:r>
          </w:p>
        </w:tc>
      </w:tr>
      <w:tr w:rsidR="00846D04" w:rsidRPr="00495639" w14:paraId="3220848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tcPr>
          <w:p w14:paraId="712CAD77" w14:textId="2C8C4607" w:rsidR="00846D04" w:rsidRPr="001A75E1" w:rsidRDefault="00846D04" w:rsidP="00846D04">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69</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tcPr>
          <w:p w14:paraId="5A079D93" w14:textId="2744A1FF" w:rsidR="00846D04" w:rsidRDefault="00846D04" w:rsidP="00846D04">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tcPr>
          <w:p w14:paraId="7134E73E" w14:textId="0F077701" w:rsidR="00846D04" w:rsidRPr="001A75E1" w:rsidRDefault="00846D04" w:rsidP="00846D04">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tcPr>
          <w:p w14:paraId="1598235F" w14:textId="2C6D076E" w:rsidR="00846D04" w:rsidRPr="001A75E1" w:rsidRDefault="00846D04" w:rsidP="00846D04">
            <w:pPr>
              <w:pStyle w:val="TAC"/>
              <w:rPr>
                <w:sz w:val="16"/>
                <w:szCs w:val="18"/>
                <w:lang w:val="en-US"/>
              </w:rPr>
            </w:pPr>
            <w:r w:rsidRPr="001A75E1">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891B215" w14:textId="6DC2C4ED" w:rsidR="00846D04" w:rsidRDefault="00846D04" w:rsidP="00846D04">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tcPr>
          <w:p w14:paraId="58697671" w14:textId="64099A40" w:rsidR="00846D04" w:rsidRDefault="00846D04" w:rsidP="00846D04">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60F1AA56" w14:textId="436F059B" w:rsidR="00846D04" w:rsidRPr="001A75E1" w:rsidRDefault="00846D04" w:rsidP="00846D04">
            <w:pPr>
              <w:pStyle w:val="TAC"/>
              <w:rPr>
                <w:sz w:val="16"/>
                <w:szCs w:val="18"/>
                <w:lang w:val="en-US"/>
              </w:rPr>
            </w:pPr>
            <w:r w:rsidRPr="001A75E1">
              <w:rPr>
                <w:sz w:val="16"/>
                <w:szCs w:val="18"/>
                <w:lang w:val="en-US"/>
              </w:rPr>
              <w:t>S3-A</w:t>
            </w:r>
            <w:r>
              <w:rPr>
                <w:sz w:val="16"/>
                <w:szCs w:val="18"/>
                <w:lang w:val="en-US"/>
              </w:rPr>
              <w:t>69</w:t>
            </w:r>
            <w:r w:rsidRPr="001A75E1">
              <w:rPr>
                <w:sz w:val="16"/>
                <w:szCs w:val="18"/>
                <w:lang w:val="en-US"/>
              </w:rPr>
              <w:t>-265-&lt;QP&gt;</w:t>
            </w:r>
          </w:p>
        </w:tc>
      </w:tr>
      <w:tr w:rsidR="00846D04" w:rsidRPr="00495639" w14:paraId="6D4EA8A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tcPr>
          <w:p w14:paraId="3CB32CAC" w14:textId="0D0A371F" w:rsidR="00846D04" w:rsidRPr="001A75E1" w:rsidRDefault="00846D04" w:rsidP="00846D04">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70</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tcPr>
          <w:p w14:paraId="40C5A9F6" w14:textId="17D42F94" w:rsidR="00846D04" w:rsidRDefault="00846D04" w:rsidP="00846D04">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tcPr>
          <w:p w14:paraId="7A161649" w14:textId="42320600" w:rsidR="00846D04" w:rsidRPr="001A75E1" w:rsidRDefault="00846D04" w:rsidP="00846D04">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tcPr>
          <w:p w14:paraId="3C61D925" w14:textId="141D018C" w:rsidR="00846D04" w:rsidRPr="001A75E1" w:rsidRDefault="00846D04" w:rsidP="00846D04">
            <w:pPr>
              <w:pStyle w:val="TAC"/>
              <w:rPr>
                <w:sz w:val="16"/>
                <w:szCs w:val="18"/>
                <w:lang w:val="en-US"/>
              </w:rPr>
            </w:pPr>
            <w:r w:rsidRPr="001A75E1">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0D42634" w14:textId="37D11FA4" w:rsidR="00846D04" w:rsidRDefault="00846D04" w:rsidP="00846D04">
            <w:pPr>
              <w:pStyle w:val="TAC"/>
              <w:rPr>
                <w:sz w:val="16"/>
                <w:szCs w:val="18"/>
                <w:lang w:val="en-US"/>
              </w:rPr>
            </w:pPr>
            <w:r>
              <w:rPr>
                <w:sz w:val="16"/>
                <w:szCs w:val="18"/>
                <w:lang w:val="en-US"/>
              </w:rPr>
              <w:t>S3-</w:t>
            </w:r>
            <w:r w:rsidRPr="001A75E1">
              <w:rPr>
                <w:sz w:val="16"/>
                <w:szCs w:val="18"/>
                <w:lang w:val="en-US"/>
              </w:rPr>
              <w:t>HM-0</w:t>
            </w:r>
            <w:r>
              <w:rPr>
                <w:sz w:val="16"/>
                <w:szCs w:val="18"/>
                <w:lang w:val="en-US"/>
              </w:rPr>
              <w:t>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tcPr>
          <w:p w14:paraId="35CA507D" w14:textId="6CB7B0DD" w:rsidR="00846D04" w:rsidRDefault="00846D04" w:rsidP="00846D04">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2D7E9CB5" w14:textId="6DB39F0F" w:rsidR="00846D04" w:rsidRPr="001A75E1" w:rsidRDefault="00846D04" w:rsidP="00846D04">
            <w:pPr>
              <w:pStyle w:val="TAC"/>
              <w:rPr>
                <w:sz w:val="16"/>
                <w:szCs w:val="18"/>
                <w:lang w:val="en-US"/>
              </w:rPr>
            </w:pPr>
            <w:r w:rsidRPr="001A75E1">
              <w:rPr>
                <w:sz w:val="16"/>
                <w:szCs w:val="18"/>
                <w:lang w:val="en-US"/>
              </w:rPr>
              <w:t>S3-A</w:t>
            </w:r>
            <w:r>
              <w:rPr>
                <w:sz w:val="16"/>
                <w:szCs w:val="18"/>
                <w:lang w:val="en-US"/>
              </w:rPr>
              <w:t>70</w:t>
            </w:r>
            <w:r w:rsidRPr="001A75E1">
              <w:rPr>
                <w:sz w:val="16"/>
                <w:szCs w:val="18"/>
                <w:lang w:val="en-US"/>
              </w:rPr>
              <w:t>-265-&lt;QP&gt;</w:t>
            </w:r>
          </w:p>
        </w:tc>
      </w:tr>
      <w:tr w:rsidR="00846D04" w:rsidRPr="00495639" w14:paraId="122ADBC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tcPr>
          <w:p w14:paraId="08F342D7" w14:textId="02D1CD98" w:rsidR="00846D04" w:rsidRPr="001A75E1" w:rsidRDefault="00846D04" w:rsidP="00846D04">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71</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tcPr>
          <w:p w14:paraId="7757DF0F" w14:textId="779226E7" w:rsidR="00846D04" w:rsidRDefault="00846D04" w:rsidP="00846D04">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tcPr>
          <w:p w14:paraId="0115420E" w14:textId="3CEB6F45" w:rsidR="00846D04" w:rsidRPr="001A75E1" w:rsidRDefault="00846D04" w:rsidP="00846D04">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tcPr>
          <w:p w14:paraId="2793D373" w14:textId="2F186D94" w:rsidR="00846D04" w:rsidRPr="001A75E1" w:rsidRDefault="00846D04" w:rsidP="00846D04">
            <w:pPr>
              <w:pStyle w:val="TAC"/>
              <w:rPr>
                <w:sz w:val="16"/>
                <w:szCs w:val="18"/>
                <w:lang w:val="en-US"/>
              </w:rPr>
            </w:pPr>
            <w:r w:rsidRPr="001A75E1">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D23BDBD" w14:textId="5730937E" w:rsidR="00846D04" w:rsidRDefault="00846D04" w:rsidP="00846D04">
            <w:pPr>
              <w:pStyle w:val="TAC"/>
              <w:rPr>
                <w:sz w:val="16"/>
                <w:szCs w:val="18"/>
                <w:lang w:val="en-US"/>
              </w:rPr>
            </w:pPr>
            <w:r>
              <w:rPr>
                <w:sz w:val="16"/>
                <w:szCs w:val="18"/>
                <w:lang w:val="en-US"/>
              </w:rPr>
              <w:t>S3-SCC</w:t>
            </w:r>
            <w:r w:rsidRPr="001A75E1">
              <w:rPr>
                <w:sz w:val="16"/>
                <w:szCs w:val="18"/>
                <w:lang w:val="en-US"/>
              </w:rPr>
              <w:t>-0</w:t>
            </w:r>
            <w:r>
              <w:rPr>
                <w:sz w:val="16"/>
                <w:szCs w:val="18"/>
                <w:lang w:val="en-US"/>
              </w:rPr>
              <w:t>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tcPr>
          <w:p w14:paraId="0F32F4A3" w14:textId="7D97229C" w:rsidR="00846D04" w:rsidRDefault="00846D04" w:rsidP="00846D04">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30DFBB8D" w14:textId="3683AF48" w:rsidR="00846D04" w:rsidRPr="001A75E1" w:rsidRDefault="00846D04" w:rsidP="00846D04">
            <w:pPr>
              <w:pStyle w:val="TAC"/>
              <w:rPr>
                <w:sz w:val="16"/>
                <w:szCs w:val="18"/>
                <w:lang w:val="en-US"/>
              </w:rPr>
            </w:pPr>
            <w:r w:rsidRPr="001A75E1">
              <w:rPr>
                <w:sz w:val="16"/>
                <w:szCs w:val="18"/>
                <w:lang w:val="en-US"/>
              </w:rPr>
              <w:t>S3-A</w:t>
            </w:r>
            <w:r>
              <w:rPr>
                <w:sz w:val="16"/>
                <w:szCs w:val="18"/>
                <w:lang w:val="en-US"/>
              </w:rPr>
              <w:t>71</w:t>
            </w:r>
            <w:r w:rsidRPr="001A75E1">
              <w:rPr>
                <w:sz w:val="16"/>
                <w:szCs w:val="18"/>
                <w:lang w:val="en-US"/>
              </w:rPr>
              <w:t>-265-&lt;QP&gt;</w:t>
            </w:r>
          </w:p>
        </w:tc>
      </w:tr>
      <w:tr w:rsidR="00846D04" w:rsidRPr="00495639" w14:paraId="4356318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tcPr>
          <w:p w14:paraId="4A09E681" w14:textId="12BA2871" w:rsidR="00846D04" w:rsidRPr="001A75E1" w:rsidRDefault="00846D04" w:rsidP="00846D04">
            <w:pPr>
              <w:pStyle w:val="TAH"/>
              <w:rPr>
                <w:b w:val="0"/>
                <w:bCs/>
                <w:color w:val="FFFFFF"/>
                <w:sz w:val="16"/>
                <w:szCs w:val="18"/>
                <w:lang w:val="en-US"/>
              </w:rPr>
            </w:pPr>
            <w:r w:rsidRPr="001A75E1">
              <w:rPr>
                <w:b w:val="0"/>
                <w:bCs/>
                <w:color w:val="FFFFFF"/>
                <w:sz w:val="16"/>
                <w:szCs w:val="18"/>
                <w:lang w:val="en-US"/>
              </w:rPr>
              <w:lastRenderedPageBreak/>
              <w:t>S3-A</w:t>
            </w:r>
            <w:r>
              <w:rPr>
                <w:b w:val="0"/>
                <w:bCs/>
                <w:color w:val="FFFFFF"/>
                <w:sz w:val="16"/>
                <w:szCs w:val="18"/>
                <w:lang w:val="en-US"/>
              </w:rPr>
              <w:t>72</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tcPr>
          <w:p w14:paraId="78DCAF49" w14:textId="40985068" w:rsidR="00846D04" w:rsidRDefault="00846D04" w:rsidP="00846D04">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tcPr>
          <w:p w14:paraId="453D8E36" w14:textId="2E518FA8" w:rsidR="00846D04" w:rsidRPr="001A75E1" w:rsidRDefault="00846D04" w:rsidP="00846D04">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tcPr>
          <w:p w14:paraId="65858FD9" w14:textId="0A00ECC3" w:rsidR="00846D04" w:rsidRPr="001A75E1" w:rsidRDefault="00846D04" w:rsidP="00846D04">
            <w:pPr>
              <w:pStyle w:val="TAC"/>
              <w:rPr>
                <w:sz w:val="16"/>
                <w:szCs w:val="18"/>
                <w:lang w:val="en-US"/>
              </w:rPr>
            </w:pPr>
            <w:r w:rsidRPr="001A75E1">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FEC56B1" w14:textId="6087A850" w:rsidR="00846D04" w:rsidRDefault="00846D04" w:rsidP="00846D04">
            <w:pPr>
              <w:pStyle w:val="TAC"/>
              <w:rPr>
                <w:sz w:val="16"/>
                <w:szCs w:val="18"/>
                <w:lang w:val="en-US"/>
              </w:rPr>
            </w:pPr>
            <w:r>
              <w:rPr>
                <w:sz w:val="16"/>
                <w:szCs w:val="18"/>
                <w:lang w:val="en-US"/>
              </w:rPr>
              <w:t>S3-SCC</w:t>
            </w:r>
            <w:r w:rsidRPr="001A75E1">
              <w:rPr>
                <w:sz w:val="16"/>
                <w:szCs w:val="18"/>
                <w:lang w:val="en-US"/>
              </w:rPr>
              <w:t>-0</w:t>
            </w:r>
            <w:r>
              <w:rPr>
                <w:sz w:val="16"/>
                <w:szCs w:val="18"/>
                <w:lang w:val="en-US"/>
              </w:rPr>
              <w:t>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tcPr>
          <w:p w14:paraId="38C69C7E" w14:textId="4F50FD19" w:rsidR="00846D04" w:rsidRDefault="00846D04" w:rsidP="00846D04">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366E5F99" w14:textId="31D8EDA9" w:rsidR="00846D04" w:rsidRPr="001A75E1" w:rsidRDefault="00846D04" w:rsidP="00846D04">
            <w:pPr>
              <w:pStyle w:val="TAC"/>
              <w:rPr>
                <w:sz w:val="16"/>
                <w:szCs w:val="18"/>
                <w:lang w:val="en-US"/>
              </w:rPr>
            </w:pPr>
            <w:r w:rsidRPr="001A75E1">
              <w:rPr>
                <w:sz w:val="16"/>
                <w:szCs w:val="18"/>
                <w:lang w:val="en-US"/>
              </w:rPr>
              <w:t>S3-A</w:t>
            </w:r>
            <w:r>
              <w:rPr>
                <w:sz w:val="16"/>
                <w:szCs w:val="18"/>
                <w:lang w:val="en-US"/>
              </w:rPr>
              <w:t>72</w:t>
            </w:r>
            <w:r w:rsidRPr="001A75E1">
              <w:rPr>
                <w:sz w:val="16"/>
                <w:szCs w:val="18"/>
                <w:lang w:val="en-US"/>
              </w:rPr>
              <w:t>-265-&lt;QP&gt;</w:t>
            </w:r>
          </w:p>
        </w:tc>
      </w:tr>
    </w:tbl>
    <w:p w14:paraId="53C163A6" w14:textId="4FF86F23" w:rsidR="0023377B" w:rsidRDefault="0023377B" w:rsidP="0023377B">
      <w:pPr>
        <w:pStyle w:val="Heading5"/>
      </w:pPr>
      <w:bookmarkStart w:id="359" w:name="_Toc91056370"/>
      <w:r>
        <w:t>6.4.8.3.2</w:t>
      </w:r>
      <w:r>
        <w:tab/>
        <w:t>Common Settings</w:t>
      </w:r>
      <w:bookmarkEnd w:id="359"/>
      <w:r>
        <w:t xml:space="preserve"> </w:t>
      </w:r>
    </w:p>
    <w:p w14:paraId="5B15B912" w14:textId="77777777" w:rsidR="0023377B" w:rsidRDefault="0023377B" w:rsidP="0023377B">
      <w:r>
        <w:t xml:space="preserve">Each source sequence is encoded with: </w:t>
      </w:r>
    </w:p>
    <w:p w14:paraId="1C3716DF" w14:textId="77777777" w:rsidR="00D936E8" w:rsidRDefault="0023377B" w:rsidP="00D936E8">
      <w:pPr>
        <w:pStyle w:val="B1"/>
      </w:pPr>
      <w:r>
        <w:t>-</w:t>
      </w:r>
      <w:r>
        <w:tab/>
        <w:t xml:space="preserve">QP: [22, 27, 32, 37, 42] </w:t>
      </w:r>
    </w:p>
    <w:p w14:paraId="38A9135A" w14:textId="1358DB5B" w:rsidR="00D936E8" w:rsidRDefault="00D936E8">
      <w:pPr>
        <w:pStyle w:val="B1"/>
      </w:pPr>
      <w:r>
        <w:t>-</w:t>
      </w:r>
      <w:r>
        <w:tab/>
      </w:r>
      <w:r w:rsidRPr="00E0695D">
        <w:rPr>
          <w:rFonts w:ascii="Courier New" w:hAnsi="Courier New" w:cs="Courier New"/>
        </w:rPr>
        <w:t>InternalBitDepth</w:t>
      </w:r>
      <w:r w:rsidRPr="00A227AC">
        <w:t xml:space="preserve"> is 10 # codec operating bit-depth where all sequences (including 8 bit sequences) are coded with an internal bitdep</w:t>
      </w:r>
      <w:r w:rsidR="00BD46A1">
        <w:t>t</w:t>
      </w:r>
      <w:r w:rsidRPr="00A227AC">
        <w:t>h of 10 in accordance with [44] and metrics are calculated in 10 bits</w:t>
      </w:r>
      <w:r>
        <w:t>.</w:t>
      </w:r>
    </w:p>
    <w:p w14:paraId="568D1DC8" w14:textId="323F7DCC" w:rsidR="005276B2" w:rsidRDefault="005276B2" w:rsidP="005276B2">
      <w:pPr>
        <w:pStyle w:val="Heading5"/>
      </w:pPr>
      <w:bookmarkStart w:id="360" w:name="_Toc91056371"/>
      <w:r>
        <w:t>6.4.8.3.</w:t>
      </w:r>
      <w:r w:rsidR="0023377B">
        <w:t>3</w:t>
      </w:r>
      <w:r>
        <w:tab/>
        <w:t>S3-HM-01</w:t>
      </w:r>
      <w:r w:rsidR="00A3225A">
        <w:t xml:space="preserve"> and S3-HM-03</w:t>
      </w:r>
      <w:r>
        <w:t>: Main 10 Profile with no fixed Intra</w:t>
      </w:r>
      <w:bookmarkEnd w:id="360"/>
      <w:r>
        <w:t xml:space="preserve"> </w:t>
      </w:r>
    </w:p>
    <w:p w14:paraId="7EBC6BE7" w14:textId="77777777" w:rsidR="005276B2" w:rsidRDefault="005276B2" w:rsidP="005276B2">
      <w:r>
        <w:t>To generate the anchor bitstreams, HM16.22 is used.</w:t>
      </w:r>
    </w:p>
    <w:p w14:paraId="36A05F0C" w14:textId="3FCE8E4C" w:rsidR="0072125D" w:rsidRDefault="005276B2" w:rsidP="005276B2">
      <w:r>
        <w:t xml:space="preserve">The settings are defined in the attached configuration file </w:t>
      </w:r>
      <w:r w:rsidRPr="00B35A71">
        <w:rPr>
          <w:rFonts w:ascii="Courier New" w:hAnsi="Courier New" w:cs="Courier New"/>
        </w:rPr>
        <w:t>s3-hm-01.cfg</w:t>
      </w:r>
      <w:r w:rsidR="00A3225A">
        <w:t xml:space="preserve"> and </w:t>
      </w:r>
      <w:r w:rsidR="00A3225A" w:rsidRPr="00B35A71">
        <w:rPr>
          <w:rFonts w:ascii="Courier New" w:hAnsi="Courier New" w:cs="Courier New"/>
        </w:rPr>
        <w:t>s3-hm-0</w:t>
      </w:r>
      <w:r w:rsidR="00A3225A">
        <w:rPr>
          <w:rFonts w:ascii="Courier New" w:hAnsi="Courier New" w:cs="Courier New"/>
        </w:rPr>
        <w:t>3</w:t>
      </w:r>
      <w:r w:rsidR="00A3225A" w:rsidRPr="00B35A71">
        <w:rPr>
          <w:rFonts w:ascii="Courier New" w:hAnsi="Courier New" w:cs="Courier New"/>
        </w:rPr>
        <w:t>.cfg</w:t>
      </w:r>
      <w:r w:rsidR="00A3225A">
        <w:rPr>
          <w:rFonts w:ascii="Courier New" w:hAnsi="Courier New" w:cs="Courier New"/>
        </w:rPr>
        <w:t>.</w:t>
      </w:r>
    </w:p>
    <w:p w14:paraId="7C42BCB7" w14:textId="3D2CE94A" w:rsidR="005276B2" w:rsidRDefault="00AF4444" w:rsidP="005276B2">
      <w:r>
        <w:t>E</w:t>
      </w:r>
      <w:r w:rsidR="005276B2">
        <w:t xml:space="preserve">ach source sequence is encoded with: </w:t>
      </w:r>
    </w:p>
    <w:p w14:paraId="274EB95C" w14:textId="7EFE877B" w:rsidR="005276B2" w:rsidRDefault="005276B2" w:rsidP="005276B2">
      <w:pPr>
        <w:pStyle w:val="B1"/>
      </w:pPr>
      <w:r>
        <w:t>-</w:t>
      </w:r>
      <w:r>
        <w:tab/>
      </w:r>
      <w:r w:rsidR="00DC606F">
        <w:t>The settings defined in 6.4.8.3.2.</w:t>
      </w:r>
    </w:p>
    <w:p w14:paraId="1229C216" w14:textId="77777777" w:rsidR="005276B2" w:rsidRDefault="005276B2" w:rsidP="005276B2">
      <w:pPr>
        <w:pStyle w:val="B1"/>
      </w:pPr>
      <w:r>
        <w:t>-</w:t>
      </w:r>
      <w:r>
        <w:tab/>
      </w:r>
      <w:r w:rsidRPr="00E0695D">
        <w:rPr>
          <w:rFonts w:ascii="Courier New" w:hAnsi="Courier New" w:cs="Courier New"/>
        </w:rPr>
        <w:t>IntraPeriod</w:t>
      </w:r>
      <w:r>
        <w:t xml:space="preserve"> with no fix interval</w:t>
      </w:r>
    </w:p>
    <w:p w14:paraId="24EB60D8" w14:textId="237CD599" w:rsidR="005276B2" w:rsidRPr="008B36DE" w:rsidRDefault="005276B2" w:rsidP="00280862">
      <w:pPr>
        <w:pStyle w:val="B1"/>
      </w:pPr>
      <w:r>
        <w:t>-</w:t>
      </w:r>
      <w:r>
        <w:tab/>
      </w:r>
      <w:r w:rsidRPr="008115A6">
        <w:rPr>
          <w:rFonts w:ascii="Courier New" w:hAnsi="Courier New" w:cs="Courier New"/>
        </w:rPr>
        <w:t>GOPSize</w:t>
      </w:r>
      <w:r>
        <w:t xml:space="preserve"> is equal to 8. Each P picture refers to up to 4 preceding pictures in display order</w:t>
      </w:r>
    </w:p>
    <w:p w14:paraId="59838B41" w14:textId="14E33C1B" w:rsidR="003273DE" w:rsidRDefault="003273DE" w:rsidP="003273DE">
      <w:pPr>
        <w:pStyle w:val="Heading5"/>
      </w:pPr>
      <w:bookmarkStart w:id="361" w:name="_Toc91056372"/>
      <w:r>
        <w:t>6.4.8.3.</w:t>
      </w:r>
      <w:r w:rsidR="0023377B">
        <w:t>4</w:t>
      </w:r>
      <w:r>
        <w:tab/>
        <w:t>S3-HM-02</w:t>
      </w:r>
      <w:r w:rsidR="00A3225A" w:rsidRPr="00A3225A">
        <w:t xml:space="preserve"> </w:t>
      </w:r>
      <w:r w:rsidR="00A3225A">
        <w:t>and S3-HM-04</w:t>
      </w:r>
      <w:r>
        <w:t>: Main 10 Profile with fixed Intra every second</w:t>
      </w:r>
      <w:bookmarkEnd w:id="361"/>
    </w:p>
    <w:p w14:paraId="268228A9" w14:textId="77777777" w:rsidR="003273DE" w:rsidRDefault="003273DE" w:rsidP="003273DE">
      <w:r>
        <w:t>To generate the anchor bitstreams, HM16.22 is used.</w:t>
      </w:r>
    </w:p>
    <w:p w14:paraId="6A5EB262" w14:textId="7235C3DC" w:rsidR="003273DE" w:rsidRDefault="003273DE" w:rsidP="003273DE">
      <w:r>
        <w:t xml:space="preserve">The settings are defined in the attached configuration file </w:t>
      </w:r>
      <w:r w:rsidRPr="00A3458C">
        <w:rPr>
          <w:rFonts w:ascii="Courier New" w:hAnsi="Courier New" w:cs="Courier New"/>
        </w:rPr>
        <w:t>s3-hm-0</w:t>
      </w:r>
      <w:r>
        <w:rPr>
          <w:rFonts w:ascii="Courier New" w:hAnsi="Courier New" w:cs="Courier New"/>
        </w:rPr>
        <w:t>2</w:t>
      </w:r>
      <w:r w:rsidRPr="00A3458C">
        <w:rPr>
          <w:rFonts w:ascii="Courier New" w:hAnsi="Courier New" w:cs="Courier New"/>
        </w:rPr>
        <w:t>.cfg</w:t>
      </w:r>
      <w:r w:rsidR="00A3225A">
        <w:t xml:space="preserve"> and </w:t>
      </w:r>
      <w:r w:rsidR="00A3225A" w:rsidRPr="00A3458C">
        <w:rPr>
          <w:rFonts w:ascii="Courier New" w:hAnsi="Courier New" w:cs="Courier New"/>
        </w:rPr>
        <w:t>s3-hm-0</w:t>
      </w:r>
      <w:r w:rsidR="00A3225A">
        <w:rPr>
          <w:rFonts w:ascii="Courier New" w:hAnsi="Courier New" w:cs="Courier New"/>
        </w:rPr>
        <w:t>4</w:t>
      </w:r>
      <w:r w:rsidR="00A3225A" w:rsidRPr="00A3458C">
        <w:rPr>
          <w:rFonts w:ascii="Courier New" w:hAnsi="Courier New" w:cs="Courier New"/>
        </w:rPr>
        <w:t>.cfg</w:t>
      </w:r>
      <w:r w:rsidR="00A3225A">
        <w:t>.</w:t>
      </w:r>
    </w:p>
    <w:p w14:paraId="450830D3" w14:textId="77777777" w:rsidR="004A5DF4" w:rsidRDefault="004A5DF4" w:rsidP="004A5DF4">
      <w:r>
        <w:t xml:space="preserve">Each source sequence is encoded with: </w:t>
      </w:r>
    </w:p>
    <w:p w14:paraId="4B4E6D23" w14:textId="39B2EF7E" w:rsidR="003273DE" w:rsidRDefault="003273DE">
      <w:pPr>
        <w:pStyle w:val="B1"/>
      </w:pPr>
      <w:r>
        <w:t>-</w:t>
      </w:r>
      <w:r>
        <w:tab/>
      </w:r>
      <w:r w:rsidR="004A5DF4">
        <w:t>The settings defined in 6.4.8.3.2.</w:t>
      </w:r>
      <w:r>
        <w:t xml:space="preserve"> </w:t>
      </w:r>
    </w:p>
    <w:p w14:paraId="1ABDBE12" w14:textId="28F5981B" w:rsidR="003273DE" w:rsidRDefault="003273DE" w:rsidP="003273DE">
      <w:pPr>
        <w:pStyle w:val="B1"/>
      </w:pPr>
      <w:r>
        <w:t>-</w:t>
      </w:r>
      <w:r>
        <w:tab/>
      </w:r>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w:t>
      </w:r>
    </w:p>
    <w:p w14:paraId="7C3170A8" w14:textId="77777777" w:rsidR="003273DE" w:rsidRDefault="003273DE" w:rsidP="003273DE">
      <w:pPr>
        <w:pStyle w:val="B2"/>
      </w:pPr>
      <w:r>
        <w:t>-</w:t>
      </w:r>
      <w:r>
        <w:tab/>
      </w:r>
      <w:r w:rsidRPr="00E0695D">
        <w:rPr>
          <w:rFonts w:ascii="Courier New" w:hAnsi="Courier New" w:cs="Courier New"/>
        </w:rPr>
        <w:t>DecodingRefreshType</w:t>
      </w:r>
      <w:r>
        <w:t xml:space="preserve">: (2) IDR  </w:t>
      </w:r>
    </w:p>
    <w:p w14:paraId="0FBBDF1C" w14:textId="77777777" w:rsidR="003273DE" w:rsidRDefault="003273DE" w:rsidP="003273DE">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356AF53D" w14:textId="77777777" w:rsidR="003273DE" w:rsidRPr="008B36DE" w:rsidRDefault="003273DE" w:rsidP="003273DE">
      <w:pPr>
        <w:pStyle w:val="B2"/>
      </w:pPr>
      <w:r>
        <w:t>-</w:t>
      </w:r>
      <w:r>
        <w:tab/>
        <w:t>Each P picture refers to immediately preceding pictures in display order.</w:t>
      </w:r>
    </w:p>
    <w:p w14:paraId="1038C7B6" w14:textId="2C97353C" w:rsidR="00442032" w:rsidRDefault="00442032" w:rsidP="00442032">
      <w:pPr>
        <w:pStyle w:val="Heading5"/>
      </w:pPr>
      <w:bookmarkStart w:id="362" w:name="_Toc91056373"/>
      <w:r>
        <w:t>6.4.8.3.</w:t>
      </w:r>
      <w:r w:rsidR="0023377B">
        <w:t>5</w:t>
      </w:r>
      <w:r>
        <w:tab/>
        <w:t>S3-SCC-01</w:t>
      </w:r>
      <w:r w:rsidR="00A3225A">
        <w:t xml:space="preserve"> and S3-SCC-03</w:t>
      </w:r>
      <w:r>
        <w:t>: Screen Content Profile with no fixed Intra</w:t>
      </w:r>
      <w:bookmarkEnd w:id="362"/>
    </w:p>
    <w:p w14:paraId="6D524497" w14:textId="77777777" w:rsidR="00442032" w:rsidRDefault="00442032" w:rsidP="00442032">
      <w:pPr>
        <w:rPr>
          <w:lang w:val="en-US"/>
        </w:rPr>
      </w:pPr>
      <w:r>
        <w:t>To generate the anchor bitstreams SCM-8.8 is used.</w:t>
      </w:r>
    </w:p>
    <w:p w14:paraId="081E4CE5" w14:textId="13A7CF5A" w:rsidR="00442032" w:rsidRDefault="00442032" w:rsidP="00442032">
      <w:r>
        <w:t xml:space="preserve">The settings are defined in the attached configuration file </w:t>
      </w:r>
      <w:r w:rsidRPr="00B35A71">
        <w:rPr>
          <w:rFonts w:ascii="Courier New" w:hAnsi="Courier New" w:cs="Courier New"/>
        </w:rPr>
        <w:t>s3-scc-01.cfg</w:t>
      </w:r>
      <w:r w:rsidR="00A3225A">
        <w:t xml:space="preserve"> and </w:t>
      </w:r>
      <w:r w:rsidR="00A3225A" w:rsidRPr="00B35A71">
        <w:rPr>
          <w:rFonts w:ascii="Courier New" w:hAnsi="Courier New" w:cs="Courier New"/>
        </w:rPr>
        <w:t>s3-scc-0</w:t>
      </w:r>
      <w:r w:rsidR="00A3225A">
        <w:rPr>
          <w:rFonts w:ascii="Courier New" w:hAnsi="Courier New" w:cs="Courier New"/>
        </w:rPr>
        <w:t>3</w:t>
      </w:r>
      <w:r w:rsidR="00A3225A" w:rsidRPr="00B35A71">
        <w:rPr>
          <w:rFonts w:ascii="Courier New" w:hAnsi="Courier New" w:cs="Courier New"/>
        </w:rPr>
        <w:t>.cfg</w:t>
      </w:r>
      <w:r w:rsidR="00A3225A">
        <w:t>.</w:t>
      </w:r>
    </w:p>
    <w:p w14:paraId="263F86F8" w14:textId="77777777" w:rsidR="00EE4A65" w:rsidRDefault="00EE4A65" w:rsidP="00EE4A65">
      <w:r>
        <w:t xml:space="preserve">Each source sequence is encoded with: </w:t>
      </w:r>
    </w:p>
    <w:p w14:paraId="3C0046FB" w14:textId="77777777" w:rsidR="00EE4A65" w:rsidRDefault="00EE4A65" w:rsidP="00EE4A65">
      <w:pPr>
        <w:pStyle w:val="B1"/>
      </w:pPr>
      <w:r>
        <w:t>-</w:t>
      </w:r>
      <w:r>
        <w:tab/>
        <w:t xml:space="preserve">The settings defined in 6.4.8.3.2. </w:t>
      </w:r>
    </w:p>
    <w:p w14:paraId="75A44A92" w14:textId="77777777" w:rsidR="00442032" w:rsidRDefault="00442032" w:rsidP="00442032">
      <w:pPr>
        <w:pStyle w:val="B1"/>
      </w:pPr>
      <w:r>
        <w:t>-</w:t>
      </w:r>
      <w:r>
        <w:tab/>
      </w:r>
      <w:r w:rsidRPr="00E0695D">
        <w:rPr>
          <w:rFonts w:ascii="Courier New" w:hAnsi="Courier New" w:cs="Courier New"/>
        </w:rPr>
        <w:t>IntraPeriod</w:t>
      </w:r>
      <w:r>
        <w:t xml:space="preserve"> with no fix interval</w:t>
      </w:r>
    </w:p>
    <w:p w14:paraId="3ACDB621" w14:textId="0915DA6E" w:rsidR="00442032" w:rsidRDefault="00442032" w:rsidP="00442032">
      <w:pPr>
        <w:pStyle w:val="B2"/>
      </w:pPr>
      <w:r>
        <w:t xml:space="preserve">-  </w:t>
      </w:r>
      <w:r>
        <w:tab/>
      </w:r>
      <w:r w:rsidRPr="00E0695D">
        <w:rPr>
          <w:rFonts w:ascii="Courier New" w:hAnsi="Courier New" w:cs="Courier New"/>
        </w:rPr>
        <w:t>GOPSize</w:t>
      </w:r>
      <w:r>
        <w:t xml:space="preserve"> is equal to 8. Each P picture refers to up to 4 preceding pictures in display order</w:t>
      </w:r>
      <w:r w:rsidR="00307506">
        <w:t xml:space="preserve"> within the GOP</w:t>
      </w:r>
    </w:p>
    <w:p w14:paraId="766D59C8" w14:textId="4B383FC6" w:rsidR="007B1A5E" w:rsidRDefault="007B1A5E" w:rsidP="007B1A5E">
      <w:pPr>
        <w:pStyle w:val="Heading5"/>
      </w:pPr>
      <w:bookmarkStart w:id="363" w:name="_Toc91056374"/>
      <w:r>
        <w:t>6.4.8.3.</w:t>
      </w:r>
      <w:r w:rsidR="0023377B">
        <w:t>6</w:t>
      </w:r>
      <w:r>
        <w:tab/>
        <w:t>S3-SCC-02</w:t>
      </w:r>
      <w:r w:rsidR="00A3225A" w:rsidRPr="00A3225A">
        <w:t xml:space="preserve"> </w:t>
      </w:r>
      <w:r w:rsidR="00A3225A">
        <w:t>and S3-SCC-04</w:t>
      </w:r>
      <w:r>
        <w:t>: Screen Content Profile with fixed Intra every second</w:t>
      </w:r>
      <w:bookmarkEnd w:id="363"/>
    </w:p>
    <w:p w14:paraId="5C1A4F48" w14:textId="77777777" w:rsidR="007B1A5E" w:rsidRDefault="007B1A5E" w:rsidP="007B1A5E">
      <w:pPr>
        <w:rPr>
          <w:lang w:val="en-US"/>
        </w:rPr>
      </w:pPr>
      <w:r>
        <w:t>To generate the anchor bitstreams SCM-8.8 is used.</w:t>
      </w:r>
    </w:p>
    <w:p w14:paraId="78606049" w14:textId="27CA700F" w:rsidR="007B1A5E" w:rsidRDefault="007B1A5E" w:rsidP="007B1A5E">
      <w:r>
        <w:t xml:space="preserve">The settings are defined in the attached configuration file </w:t>
      </w:r>
      <w:r w:rsidRPr="00A3458C">
        <w:rPr>
          <w:rFonts w:ascii="Courier New" w:hAnsi="Courier New" w:cs="Courier New"/>
        </w:rPr>
        <w:t>s3-scc-0</w:t>
      </w:r>
      <w:r>
        <w:rPr>
          <w:rFonts w:ascii="Courier New" w:hAnsi="Courier New" w:cs="Courier New"/>
        </w:rPr>
        <w:t>2</w:t>
      </w:r>
      <w:r w:rsidRPr="00A3458C">
        <w:rPr>
          <w:rFonts w:ascii="Courier New" w:hAnsi="Courier New" w:cs="Courier New"/>
        </w:rPr>
        <w:t>.cfg</w:t>
      </w:r>
      <w:r w:rsidR="00A3225A">
        <w:t xml:space="preserve"> and </w:t>
      </w:r>
      <w:r w:rsidR="00A3225A" w:rsidRPr="00A3458C">
        <w:rPr>
          <w:rFonts w:ascii="Courier New" w:hAnsi="Courier New" w:cs="Courier New"/>
        </w:rPr>
        <w:t>s3-scc-0</w:t>
      </w:r>
      <w:r w:rsidR="00A3225A">
        <w:rPr>
          <w:rFonts w:ascii="Courier New" w:hAnsi="Courier New" w:cs="Courier New"/>
        </w:rPr>
        <w:t>4</w:t>
      </w:r>
      <w:r w:rsidR="00A3225A" w:rsidRPr="00A3458C">
        <w:rPr>
          <w:rFonts w:ascii="Courier New" w:hAnsi="Courier New" w:cs="Courier New"/>
        </w:rPr>
        <w:t>.cfg</w:t>
      </w:r>
      <w:r w:rsidR="00A3225A">
        <w:t>.</w:t>
      </w:r>
    </w:p>
    <w:p w14:paraId="7E6C782C" w14:textId="77777777" w:rsidR="000874A5" w:rsidRDefault="000874A5" w:rsidP="000874A5">
      <w:r>
        <w:t xml:space="preserve">Each source sequence is encoded with: </w:t>
      </w:r>
    </w:p>
    <w:p w14:paraId="3001CDE3" w14:textId="77777777" w:rsidR="00EE4A65" w:rsidRDefault="00EE4A65" w:rsidP="00EE4A65">
      <w:pPr>
        <w:pStyle w:val="B1"/>
      </w:pPr>
      <w:r>
        <w:lastRenderedPageBreak/>
        <w:t>-</w:t>
      </w:r>
      <w:r>
        <w:tab/>
        <w:t xml:space="preserve">The settings defined in 6.4.8.3.2. </w:t>
      </w:r>
    </w:p>
    <w:p w14:paraId="352FBF77" w14:textId="550F91D9" w:rsidR="007B1A5E" w:rsidRDefault="007B1A5E" w:rsidP="007B1A5E">
      <w:pPr>
        <w:pStyle w:val="B1"/>
      </w:pPr>
      <w:r>
        <w:t>-</w:t>
      </w:r>
      <w:r>
        <w:tab/>
      </w:r>
      <w:r w:rsidRPr="00E0695D">
        <w:rPr>
          <w:rFonts w:ascii="Courier New" w:hAnsi="Courier New" w:cs="Courier New"/>
        </w:rPr>
        <w:t>IntraPeriod</w:t>
      </w:r>
      <w:r>
        <w:t xml:space="preserve"> such that exactly 1 second is achieved (i.e. IntraPeriod value equal to the sequence fps value)</w:t>
      </w:r>
    </w:p>
    <w:p w14:paraId="03D1136C" w14:textId="5E00FDBF" w:rsidR="007B1A5E" w:rsidRDefault="007B1A5E" w:rsidP="007B1A5E">
      <w:pPr>
        <w:pStyle w:val="B2"/>
      </w:pPr>
      <w:r>
        <w:t xml:space="preserve">- </w:t>
      </w:r>
      <w:r w:rsidRPr="00E0695D">
        <w:rPr>
          <w:rFonts w:ascii="Courier New" w:hAnsi="Courier New" w:cs="Courier New"/>
        </w:rPr>
        <w:t>DecodingRefreshType</w:t>
      </w:r>
      <w:r>
        <w:t xml:space="preserve">: (2) IDR  </w:t>
      </w:r>
    </w:p>
    <w:p w14:paraId="06E2CBE3" w14:textId="77777777" w:rsidR="007B1A5E" w:rsidRDefault="007B1A5E" w:rsidP="007B1A5E">
      <w:pPr>
        <w:pStyle w:val="B2"/>
      </w:pPr>
      <w:r>
        <w:t xml:space="preserve">-  </w:t>
      </w:r>
      <w:r w:rsidRPr="00E0695D">
        <w:rPr>
          <w:rFonts w:ascii="Courier New" w:hAnsi="Courier New" w:cs="Courier New"/>
        </w:rPr>
        <w:t>IntraQPOffset</w:t>
      </w:r>
      <w:r>
        <w:t xml:space="preserve"> and P pictures </w:t>
      </w:r>
      <w:r w:rsidRPr="00E0695D">
        <w:rPr>
          <w:rFonts w:ascii="Courier New" w:hAnsi="Courier New" w:cs="Courier New"/>
        </w:rPr>
        <w:t>QPoffsets</w:t>
      </w:r>
      <w:r>
        <w:t xml:space="preserve"> are set equal to 0</w:t>
      </w:r>
    </w:p>
    <w:p w14:paraId="45B4790A" w14:textId="77777777" w:rsidR="007B1A5E" w:rsidRDefault="007B1A5E" w:rsidP="007B1A5E">
      <w:pPr>
        <w:pStyle w:val="B2"/>
      </w:pPr>
      <w:r>
        <w:t>-  Each P picture refers to immediately preceding pictures in display order.</w:t>
      </w:r>
    </w:p>
    <w:p w14:paraId="13FADFEC" w14:textId="28A39092" w:rsidR="00AE264E" w:rsidRDefault="00AE264E" w:rsidP="00AE264E">
      <w:pPr>
        <w:pStyle w:val="Heading3"/>
      </w:pPr>
      <w:bookmarkStart w:id="364" w:name="_Toc91056375"/>
      <w:r>
        <w:t>6.</w:t>
      </w:r>
      <w:r w:rsidR="00313528">
        <w:t>4</w:t>
      </w:r>
      <w:r>
        <w:t>.9</w:t>
      </w:r>
      <w:r>
        <w:tab/>
        <w:t>Anchor Results</w:t>
      </w:r>
      <w:bookmarkEnd w:id="364"/>
    </w:p>
    <w:p w14:paraId="3392400C" w14:textId="611E9EE7" w:rsidR="0086543E" w:rsidRDefault="0086543E" w:rsidP="0086543E">
      <w:pPr>
        <w:pStyle w:val="Heading4"/>
      </w:pPr>
      <w:bookmarkStart w:id="365" w:name="_Toc91056376"/>
      <w:r>
        <w:t>6.4.9.1</w:t>
      </w:r>
      <w:r>
        <w:tab/>
        <w:t>H.264/AVC Anchors</w:t>
      </w:r>
      <w:bookmarkEnd w:id="365"/>
    </w:p>
    <w:p w14:paraId="0CAFDB0A" w14:textId="77777777" w:rsidR="0086543E" w:rsidRDefault="0086543E" w:rsidP="0086543E">
      <w:r>
        <w:t xml:space="preserve">AVC anchor streams are provided according to the key system here: </w:t>
      </w:r>
    </w:p>
    <w:p w14:paraId="5172B778" w14:textId="1166E40C" w:rsidR="0086543E" w:rsidRDefault="0086543E" w:rsidP="0086543E">
      <w:pPr>
        <w:pStyle w:val="List"/>
        <w:numPr>
          <w:ilvl w:val="0"/>
          <w:numId w:val="2"/>
        </w:numPr>
      </w:pPr>
      <w:r w:rsidRPr="00D868B9">
        <w:t>https://dash-large-files.akamaized.net/WAVE/3GPP/5GVideo/Bitstreams/Scenario-</w:t>
      </w:r>
      <w:r>
        <w:t>3</w:t>
      </w:r>
      <w:r w:rsidRPr="00D868B9">
        <w:t>-</w:t>
      </w:r>
      <w:r>
        <w:t>Screen</w:t>
      </w:r>
      <w:r w:rsidRPr="00D868B9">
        <w:t>/26</w:t>
      </w:r>
      <w:r>
        <w:t>4</w:t>
      </w:r>
      <w:r w:rsidRPr="00D868B9">
        <w:t>/</w:t>
      </w:r>
    </w:p>
    <w:p w14:paraId="38F55035" w14:textId="74DD0A22" w:rsidR="0086543E" w:rsidRDefault="0086543E" w:rsidP="0086543E">
      <w:r>
        <w:t>AVC</w:t>
      </w:r>
      <w:r w:rsidRPr="00DF0CFB">
        <w:t xml:space="preserve"> anchor results are provided</w:t>
      </w:r>
      <w:r>
        <w:t xml:space="preserve"> with the appropriate keys as defined in </w:t>
      </w:r>
      <w:r w:rsidRPr="007C6202">
        <w:t>Table 6.</w:t>
      </w:r>
      <w:r>
        <w:t>4</w:t>
      </w:r>
      <w:r w:rsidRPr="007C6202">
        <w:t>.8.</w:t>
      </w:r>
      <w:r>
        <w:t>2</w:t>
      </w:r>
      <w:r w:rsidRPr="007C6202">
        <w:t>.1-1</w:t>
      </w:r>
      <w:r w:rsidRPr="00882D8E">
        <w:t xml:space="preserve"> </w:t>
      </w:r>
    </w:p>
    <w:p w14:paraId="3612E463" w14:textId="77777777" w:rsidR="0086543E" w:rsidRDefault="0086543E" w:rsidP="0086543E">
      <w:pPr>
        <w:pStyle w:val="List"/>
        <w:numPr>
          <w:ilvl w:val="0"/>
          <w:numId w:val="2"/>
        </w:numPr>
      </w:pPr>
      <w:r w:rsidRPr="00882D8E">
        <w:t>in the</w:t>
      </w:r>
      <w:r w:rsidRPr="00DF0CFB">
        <w:t xml:space="preserve"> attached </w:t>
      </w:r>
      <w:r>
        <w:t>csv</w:t>
      </w:r>
      <w:r w:rsidRPr="00DF0CFB">
        <w:t xml:space="preserve"> files</w:t>
      </w:r>
    </w:p>
    <w:p w14:paraId="0DD0695C" w14:textId="1C39CA6A" w:rsidR="0086543E" w:rsidRDefault="0086543E" w:rsidP="0086543E">
      <w:pPr>
        <w:pStyle w:val="List"/>
        <w:numPr>
          <w:ilvl w:val="0"/>
          <w:numId w:val="2"/>
        </w:numPr>
      </w:pPr>
      <w:r w:rsidRPr="00D868B9">
        <w:t>https://dash-large-files.akamaized.net/WAVE/3GPP/5GVideo/Bitstreams/Scenario-</w:t>
      </w:r>
      <w:r>
        <w:t>3</w:t>
      </w:r>
      <w:r w:rsidRPr="00D868B9">
        <w:t>-</w:t>
      </w:r>
      <w:r>
        <w:t>Screen</w:t>
      </w:r>
      <w:r w:rsidRPr="00D868B9">
        <w:t>/26</w:t>
      </w:r>
      <w:r>
        <w:t>4</w:t>
      </w:r>
      <w:r w:rsidRPr="00D868B9">
        <w:t>//Metrics/</w:t>
      </w:r>
    </w:p>
    <w:p w14:paraId="0F66952A" w14:textId="77777777" w:rsidR="0086543E" w:rsidRPr="00E4352E" w:rsidRDefault="0086543E" w:rsidP="0086543E">
      <w:pPr>
        <w:pStyle w:val="EditorsNote"/>
      </w:pPr>
      <w:r w:rsidRPr="00E4352E">
        <w:t>Editor’s Note:</w:t>
      </w:r>
    </w:p>
    <w:p w14:paraId="6D751C36" w14:textId="70170B9D" w:rsidR="0086543E" w:rsidRPr="00D4797E" w:rsidRDefault="00D80D1B" w:rsidP="0086543E">
      <w:pPr>
        <w:pStyle w:val="EditorsNote"/>
        <w:numPr>
          <w:ilvl w:val="0"/>
          <w:numId w:val="2"/>
        </w:numPr>
      </w:pPr>
      <w:r>
        <w:t>Verifica</w:t>
      </w:r>
      <w:r w:rsidR="00580F8E">
        <w:t>tion is still missing</w:t>
      </w:r>
    </w:p>
    <w:p w14:paraId="40C8270C" w14:textId="333D2908" w:rsidR="0086543E" w:rsidRDefault="0086543E" w:rsidP="0086543E">
      <w:pPr>
        <w:pStyle w:val="Heading4"/>
      </w:pPr>
      <w:bookmarkStart w:id="366" w:name="_Toc91056377"/>
      <w:r>
        <w:t>6.</w:t>
      </w:r>
      <w:r w:rsidR="00F00293">
        <w:t>4</w:t>
      </w:r>
      <w:r>
        <w:t>.9.2</w:t>
      </w:r>
      <w:r>
        <w:tab/>
        <w:t>H.265/HEVC Anchors</w:t>
      </w:r>
      <w:bookmarkEnd w:id="366"/>
    </w:p>
    <w:p w14:paraId="0F52BA6C" w14:textId="77777777" w:rsidR="00270AA6" w:rsidRDefault="00270AA6" w:rsidP="00270AA6">
      <w:r>
        <w:t xml:space="preserve">HEVC anchor streams are provided according to the key system here: </w:t>
      </w:r>
    </w:p>
    <w:p w14:paraId="73C6886A" w14:textId="69B6E06C" w:rsidR="00270AA6" w:rsidRDefault="00D868B9" w:rsidP="00270AA6">
      <w:pPr>
        <w:pStyle w:val="List"/>
        <w:numPr>
          <w:ilvl w:val="0"/>
          <w:numId w:val="2"/>
        </w:numPr>
      </w:pPr>
      <w:r w:rsidRPr="00D868B9">
        <w:t>https://dash-large-files.akamaized.net/WAVE/3GPP/5GVideo/Bitstreams/Scenario-3-Screen/265/</w:t>
      </w:r>
    </w:p>
    <w:p w14:paraId="226C39C7" w14:textId="77777777" w:rsidR="00270AA6" w:rsidRDefault="00270AA6" w:rsidP="00270AA6">
      <w:r w:rsidRPr="00DF0CFB">
        <w:t>HEVC anchor results are provided</w:t>
      </w:r>
      <w:r>
        <w:t xml:space="preserve"> with the appropriate keys as defined in </w:t>
      </w:r>
      <w:r w:rsidRPr="007C6202">
        <w:t>Table 6.4.8.3.1-1</w:t>
      </w:r>
      <w:r w:rsidRPr="00882D8E">
        <w:t xml:space="preserve"> </w:t>
      </w:r>
    </w:p>
    <w:p w14:paraId="2CF15718" w14:textId="77777777" w:rsidR="00270AA6" w:rsidRDefault="00270AA6" w:rsidP="00270AA6">
      <w:pPr>
        <w:pStyle w:val="List"/>
        <w:numPr>
          <w:ilvl w:val="0"/>
          <w:numId w:val="2"/>
        </w:numPr>
      </w:pPr>
      <w:r w:rsidRPr="00882D8E">
        <w:t>in the</w:t>
      </w:r>
      <w:r w:rsidRPr="00DF0CFB">
        <w:t xml:space="preserve"> attached </w:t>
      </w:r>
      <w:r>
        <w:t>csv</w:t>
      </w:r>
      <w:r w:rsidRPr="00DF0CFB">
        <w:t xml:space="preserve"> files</w:t>
      </w:r>
    </w:p>
    <w:p w14:paraId="41A6F85A" w14:textId="385F2606" w:rsidR="00270AA6" w:rsidRDefault="00D868B9" w:rsidP="00270AA6">
      <w:pPr>
        <w:pStyle w:val="List"/>
        <w:numPr>
          <w:ilvl w:val="0"/>
          <w:numId w:val="2"/>
        </w:numPr>
      </w:pPr>
      <w:r w:rsidRPr="00D868B9">
        <w:t>https://dash-large-files.akamaized.net/WAVE/3GPP/5GVideo/Bitstreams/Scenario-3-Screen/265/Metrics/</w:t>
      </w:r>
    </w:p>
    <w:p w14:paraId="3D927D39" w14:textId="77777777" w:rsidR="00270AA6" w:rsidRPr="00E4352E" w:rsidRDefault="00270AA6" w:rsidP="00270AA6">
      <w:pPr>
        <w:pStyle w:val="EditorsNote"/>
      </w:pPr>
      <w:r w:rsidRPr="00E4352E">
        <w:t>Editor’s Note:</w:t>
      </w:r>
    </w:p>
    <w:p w14:paraId="37DAB618" w14:textId="0D2B08A6" w:rsidR="00270AA6" w:rsidRDefault="00580F8E" w:rsidP="00270AA6">
      <w:pPr>
        <w:pStyle w:val="EditorsNote"/>
        <w:numPr>
          <w:ilvl w:val="0"/>
          <w:numId w:val="2"/>
        </w:numPr>
      </w:pPr>
      <w:r>
        <w:t>Verification is still missing</w:t>
      </w:r>
    </w:p>
    <w:p w14:paraId="67DDB412" w14:textId="5E92693F" w:rsidR="00AE264E" w:rsidRDefault="00AE264E" w:rsidP="00AE264E">
      <w:pPr>
        <w:pStyle w:val="Heading3"/>
      </w:pPr>
      <w:bookmarkStart w:id="367" w:name="_Toc91056378"/>
      <w:r>
        <w:t>6.</w:t>
      </w:r>
      <w:r w:rsidR="00313528">
        <w:t>4</w:t>
      </w:r>
      <w:r>
        <w:t>.10</w:t>
      </w:r>
      <w:r>
        <w:tab/>
        <w:t>Additional Information</w:t>
      </w:r>
      <w:r w:rsidRPr="00E4352E">
        <w:t xml:space="preserve"> and</w:t>
      </w:r>
      <w:bookmarkStart w:id="368" w:name="_Toc41600610"/>
      <w:bookmarkStart w:id="369" w:name="_Toc49377034"/>
      <w:bookmarkEnd w:id="348"/>
      <w:bookmarkEnd w:id="349"/>
      <w:r w:rsidRPr="00E4352E">
        <w:t xml:space="preserve"> </w:t>
      </w:r>
      <w:r>
        <w:t>Performance Data</w:t>
      </w:r>
      <w:bookmarkEnd w:id="367"/>
      <w:bookmarkEnd w:id="368"/>
      <w:bookmarkEnd w:id="369"/>
    </w:p>
    <w:p w14:paraId="29B020BB" w14:textId="31DC88D4" w:rsidR="00B84F2E" w:rsidRPr="00882D8E" w:rsidRDefault="00B84F2E" w:rsidP="00882D8E">
      <w:r>
        <w:t>In JCTVC-AA1006 [40], verification test report for HEVC screen content coding extensions, “t</w:t>
      </w:r>
      <w:r w:rsidRPr="00882D8E">
        <w:t>he coding performance of HEVC screen content model (SCM) reference software with the SCC extensions enabled is compared with that of HEVC test model (HM) without the SCC extensions, as well as with the AVC joint model (JM) reference software in both lossy and mathematically lossless compression modes using All-Intra (AI), Random Access (RA), and Low-delay</w:t>
      </w:r>
      <w:r>
        <w:t xml:space="preserve"> </w:t>
      </w:r>
      <w:r w:rsidRPr="00882D8E">
        <w:t>B (LB) encoding structures and using similar encoding rate-distortion optimization techniques.</w:t>
      </w:r>
    </w:p>
    <w:p w14:paraId="64E46BD7" w14:textId="77777777" w:rsidR="00B84F2E" w:rsidRPr="00882D8E" w:rsidRDefault="00B84F2E" w:rsidP="00B84F2E">
      <w:r>
        <w:t>BD-rate savings of SCM over JM and SCM-w/o-SCC for RGB, YUV 4:4:4, and YUV 4:2:0 colour sampling formats were calculated by using the actual 648 test points that were used in the subjective testing across 6 JCT-VC sequences.</w:t>
      </w:r>
    </w:p>
    <w:p w14:paraId="3F51F1F4" w14:textId="2A0A0301" w:rsidR="00AE264E" w:rsidRDefault="00B84F2E" w:rsidP="00B84F2E">
      <w:r>
        <w:t xml:space="preserve">The document contains details on sequences, test parameters and configuration files, as well as subjective results. </w:t>
      </w:r>
      <w:r w:rsidRPr="00882D8E">
        <w:t>In the context of this study, only the objective results for lossy Low-delay B are reported in Table 6.4.10-1.</w:t>
      </w:r>
    </w:p>
    <w:p w14:paraId="0B8D22C6" w14:textId="58E59B67" w:rsidR="00AE264E" w:rsidRPr="00882D8E" w:rsidRDefault="00F90F61" w:rsidP="00882D8E">
      <w:pPr>
        <w:pStyle w:val="TH"/>
        <w:rPr>
          <w:lang w:val="en-US"/>
        </w:rPr>
      </w:pPr>
      <w:r w:rsidRPr="00882D8E">
        <w:rPr>
          <w:lang w:val="en-US"/>
        </w:rPr>
        <w:lastRenderedPageBreak/>
        <w:t>Table 6.4.10-1: BD-rate savings of SCM over JM and HM for LB coding configuration</w:t>
      </w:r>
    </w:p>
    <w:p w14:paraId="7B87A6B7" w14:textId="6AC0800A" w:rsidR="00F90F61" w:rsidRPr="005075CC" w:rsidRDefault="00C76C47" w:rsidP="00F90F61">
      <w:pPr>
        <w:pStyle w:val="TH"/>
        <w:rPr>
          <w:lang w:val="en-US"/>
        </w:rPr>
      </w:pPr>
      <w:r>
        <w:rPr>
          <w:noProof/>
          <w:lang w:val="en-US"/>
        </w:rPr>
        <w:drawing>
          <wp:inline distT="0" distB="0" distL="0" distR="0" wp14:anchorId="25D70E97" wp14:editId="432B2F40">
            <wp:extent cx="5951220" cy="13690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951220" cy="1369060"/>
                    </a:xfrm>
                    <a:prstGeom prst="rect">
                      <a:avLst/>
                    </a:prstGeom>
                    <a:noFill/>
                    <a:ln>
                      <a:noFill/>
                    </a:ln>
                  </pic:spPr>
                </pic:pic>
              </a:graphicData>
            </a:graphic>
          </wp:inline>
        </w:drawing>
      </w:r>
    </w:p>
    <w:p w14:paraId="14EC4BB6" w14:textId="647F1773" w:rsidR="004B6290" w:rsidRDefault="004B6290" w:rsidP="004B6290">
      <w:pPr>
        <w:pStyle w:val="Heading2"/>
      </w:pPr>
      <w:bookmarkStart w:id="370" w:name="_Toc41600612"/>
      <w:bookmarkStart w:id="371" w:name="_Toc55813025"/>
      <w:bookmarkStart w:id="372" w:name="_Toc49377036"/>
      <w:bookmarkStart w:id="373" w:name="_Toc91056379"/>
      <w:r>
        <w:t>6.5</w:t>
      </w:r>
      <w:r>
        <w:tab/>
        <w:t xml:space="preserve">Scenario 4: </w:t>
      </w:r>
      <w:r w:rsidR="00EF6484" w:rsidRPr="00EF6484">
        <w:t>Messaging and Social Sharing</w:t>
      </w:r>
      <w:bookmarkEnd w:id="370"/>
      <w:bookmarkEnd w:id="371"/>
      <w:bookmarkEnd w:id="372"/>
      <w:bookmarkEnd w:id="373"/>
    </w:p>
    <w:p w14:paraId="48213CDD" w14:textId="4777AD55" w:rsidR="004B6290" w:rsidRDefault="004B6290" w:rsidP="004B6290">
      <w:pPr>
        <w:pStyle w:val="Heading3"/>
      </w:pPr>
      <w:bookmarkStart w:id="374" w:name="_Toc41600613"/>
      <w:bookmarkStart w:id="375" w:name="_Toc55813026"/>
      <w:bookmarkStart w:id="376" w:name="_Toc49377037"/>
      <w:bookmarkStart w:id="377" w:name="_Toc91056380"/>
      <w:r>
        <w:t>6.</w:t>
      </w:r>
      <w:r w:rsidR="00EF6484">
        <w:t>5</w:t>
      </w:r>
      <w:r>
        <w:t>.1</w:t>
      </w:r>
      <w:r>
        <w:tab/>
        <w:t>Motivation</w:t>
      </w:r>
      <w:bookmarkEnd w:id="374"/>
      <w:bookmarkEnd w:id="375"/>
      <w:bookmarkEnd w:id="376"/>
      <w:bookmarkEnd w:id="377"/>
    </w:p>
    <w:p w14:paraId="7BA75A05" w14:textId="307948CD" w:rsidR="00EF6484" w:rsidRPr="00882D8E" w:rsidRDefault="00EF6484" w:rsidP="00EF6484">
      <w:r w:rsidRPr="00882D8E">
        <w:t>According to the</w:t>
      </w:r>
      <w:r>
        <w:t xml:space="preserve"> </w:t>
      </w:r>
      <w:r w:rsidRPr="00882D8E">
        <w:t>2020 Mobile Internet Phenomena Report</w:t>
      </w:r>
      <w:r>
        <w:t xml:space="preserve"> </w:t>
      </w:r>
      <w:r w:rsidRPr="00882D8E">
        <w:t>from Sandvine [9] Video traffic continues to grow worldwide, and the increasing popularity of mobile consumers sharing video has not only caused growth in downstream traffic, but also in upstream traffic as well. Instagram ™ grew in the upstream as more consumers share images and videos. TikTok ™, Snapchat ™ (video), FaceTime ™, and even Facebook ™ Live were all in the top 50 applications worldwide on the upstream that are video-sharing-centric. Messaging applications, especially on the upstream, continue to become a critical part of the mobile experience, replacing old style text messaging, and increasingly are video-based. Four of the top 20 applications on the upstream are messaging apps.</w:t>
      </w:r>
    </w:p>
    <w:p w14:paraId="5E3565CE" w14:textId="77777777" w:rsidR="00EF6484" w:rsidRPr="00882D8E" w:rsidRDefault="00EF6484" w:rsidP="00EF6484">
      <w:r w:rsidRPr="00882D8E">
        <w:t>Some typical examples and restrictions in April 2020 are provided in the following:</w:t>
      </w:r>
    </w:p>
    <w:p w14:paraId="418F7092" w14:textId="1B209D19" w:rsidR="00EF6484" w:rsidRPr="00882D8E" w:rsidRDefault="00EF6484" w:rsidP="00882D8E">
      <w:pPr>
        <w:pStyle w:val="B1"/>
      </w:pPr>
      <w:r>
        <w:t>1.</w:t>
      </w:r>
      <w:r>
        <w:tab/>
      </w:r>
      <w:r w:rsidRPr="00882D8E">
        <w:t>What</w:t>
      </w:r>
      <w:r w:rsidR="003F6B97">
        <w:t>s</w:t>
      </w:r>
      <w:r w:rsidRPr="00882D8E">
        <w:t>App™ [25]</w:t>
      </w:r>
    </w:p>
    <w:p w14:paraId="36DE579F" w14:textId="77777777" w:rsidR="00EF6484" w:rsidRPr="00882D8E" w:rsidRDefault="00EF6484" w:rsidP="00882D8E">
      <w:pPr>
        <w:pStyle w:val="B2"/>
      </w:pPr>
      <w:r>
        <w:t>a.</w:t>
      </w:r>
      <w:r>
        <w:tab/>
      </w:r>
      <w:r w:rsidRPr="00882D8E">
        <w:t>The maximum size of the video that you can share is 16 MB.</w:t>
      </w:r>
    </w:p>
    <w:p w14:paraId="0AD44CA7" w14:textId="77777777" w:rsidR="00EF6484" w:rsidRPr="00882D8E" w:rsidRDefault="00EF6484" w:rsidP="00882D8E">
      <w:pPr>
        <w:pStyle w:val="B2"/>
      </w:pPr>
      <w:r>
        <w:t>b.</w:t>
      </w:r>
      <w:r>
        <w:tab/>
      </w:r>
      <w:r w:rsidRPr="00882D8E">
        <w:t>Various container formats that are supported by include MP4, MKV, AVI, 3GP, and MOV. H.264/AVC video codec and AAC audio codec are needed today.</w:t>
      </w:r>
    </w:p>
    <w:p w14:paraId="0D8D46A3" w14:textId="77777777" w:rsidR="00EF6484" w:rsidRPr="00882D8E" w:rsidRDefault="00EF6484" w:rsidP="00882D8E">
      <w:pPr>
        <w:pStyle w:val="B1"/>
      </w:pPr>
      <w:r>
        <w:t>2.</w:t>
      </w:r>
      <w:r>
        <w:tab/>
      </w:r>
      <w:r w:rsidRPr="00882D8E">
        <w:t>YouTube™ [26]</w:t>
      </w:r>
    </w:p>
    <w:p w14:paraId="7FDB95E1" w14:textId="77777777" w:rsidR="00EF6484" w:rsidRPr="00882D8E" w:rsidRDefault="00EF6484" w:rsidP="00882D8E">
      <w:pPr>
        <w:pStyle w:val="B2"/>
      </w:pPr>
      <w:r>
        <w:t>a.</w:t>
      </w:r>
      <w:r>
        <w:tab/>
      </w:r>
      <w:r w:rsidRPr="00882D8E">
        <w:t>H.264/AVC is the recommended codec with the following settings</w:t>
      </w:r>
    </w:p>
    <w:p w14:paraId="2611E18F" w14:textId="77777777" w:rsidR="00EF6484" w:rsidRPr="00882D8E" w:rsidRDefault="00EF6484" w:rsidP="00882D8E">
      <w:pPr>
        <w:pStyle w:val="B3"/>
      </w:pPr>
      <w:r>
        <w:t>i.</w:t>
      </w:r>
      <w:r>
        <w:tab/>
      </w:r>
      <w:r w:rsidRPr="00882D8E">
        <w:t>Progressive scan</w:t>
      </w:r>
    </w:p>
    <w:p w14:paraId="1706F881" w14:textId="77777777" w:rsidR="00EF6484" w:rsidRPr="00882D8E" w:rsidRDefault="00EF6484" w:rsidP="00882D8E">
      <w:pPr>
        <w:pStyle w:val="B3"/>
      </w:pPr>
      <w:r>
        <w:t>ii.</w:t>
      </w:r>
      <w:r>
        <w:tab/>
      </w:r>
      <w:r w:rsidRPr="00882D8E">
        <w:t>High Profile</w:t>
      </w:r>
    </w:p>
    <w:p w14:paraId="01782045" w14:textId="77777777" w:rsidR="00EF6484" w:rsidRPr="00882D8E" w:rsidRDefault="00EF6484" w:rsidP="00882D8E">
      <w:pPr>
        <w:pStyle w:val="B3"/>
      </w:pPr>
      <w:r>
        <w:t>iii.</w:t>
      </w:r>
      <w:r>
        <w:tab/>
      </w:r>
      <w:r w:rsidRPr="00882D8E">
        <w:t>2 consecutive B frames</w:t>
      </w:r>
    </w:p>
    <w:p w14:paraId="787A9B67" w14:textId="77777777" w:rsidR="00EF6484" w:rsidRPr="00882D8E" w:rsidRDefault="00EF6484" w:rsidP="00882D8E">
      <w:pPr>
        <w:pStyle w:val="B3"/>
      </w:pPr>
      <w:r>
        <w:t>iv.</w:t>
      </w:r>
      <w:r>
        <w:tab/>
      </w:r>
      <w:r w:rsidRPr="00882D8E">
        <w:t>Closed GOP. GOP of half the frame rate.</w:t>
      </w:r>
    </w:p>
    <w:p w14:paraId="12A8C24C" w14:textId="77777777" w:rsidR="00EF6484" w:rsidRPr="00882D8E" w:rsidRDefault="00EF6484" w:rsidP="00882D8E">
      <w:pPr>
        <w:pStyle w:val="B3"/>
      </w:pPr>
      <w:r>
        <w:t>v.</w:t>
      </w:r>
      <w:r>
        <w:tab/>
      </w:r>
      <w:r w:rsidRPr="00882D8E">
        <w:t>CABAC</w:t>
      </w:r>
    </w:p>
    <w:p w14:paraId="6F3290A2" w14:textId="77777777" w:rsidR="00EF6484" w:rsidRPr="00882D8E" w:rsidRDefault="00EF6484" w:rsidP="00882D8E">
      <w:pPr>
        <w:pStyle w:val="B3"/>
      </w:pPr>
      <w:r>
        <w:t>vi.</w:t>
      </w:r>
      <w:r>
        <w:tab/>
      </w:r>
      <w:r w:rsidRPr="00882D8E">
        <w:t>Variable bitrate. No bitrate limit required, though we offer recommended bit rates below for reference</w:t>
      </w:r>
    </w:p>
    <w:p w14:paraId="01E38B72" w14:textId="77777777" w:rsidR="00EF6484" w:rsidRPr="00882D8E" w:rsidRDefault="00EF6484" w:rsidP="00882D8E">
      <w:pPr>
        <w:pStyle w:val="B3"/>
      </w:pPr>
      <w:r>
        <w:t>vii.</w:t>
      </w:r>
      <w:r>
        <w:tab/>
      </w:r>
      <w:r w:rsidRPr="00882D8E">
        <w:t>Chroma subsampling: 4:2:0</w:t>
      </w:r>
    </w:p>
    <w:p w14:paraId="116939CE" w14:textId="77777777" w:rsidR="00EF6484" w:rsidRPr="00882D8E" w:rsidRDefault="00EF6484" w:rsidP="00882D8E">
      <w:pPr>
        <w:pStyle w:val="B2"/>
      </w:pPr>
      <w:r>
        <w:t>b.</w:t>
      </w:r>
      <w:r>
        <w:tab/>
      </w:r>
      <w:r w:rsidRPr="00882D8E">
        <w:t>Resolution Formats: 360p, 480p, 720p, 1080p, 1440p, 2160p</w:t>
      </w:r>
    </w:p>
    <w:p w14:paraId="0CDB5FD2" w14:textId="77777777" w:rsidR="00EF6484" w:rsidRPr="00882D8E" w:rsidRDefault="00EF6484" w:rsidP="00882D8E">
      <w:pPr>
        <w:pStyle w:val="B2"/>
      </w:pPr>
      <w:r>
        <w:t>c.</w:t>
      </w:r>
      <w:r>
        <w:tab/>
      </w:r>
      <w:r w:rsidRPr="00882D8E">
        <w:t>Both SDR and HDR are possible</w:t>
      </w:r>
    </w:p>
    <w:p w14:paraId="56F7A672" w14:textId="77777777" w:rsidR="00EF6484" w:rsidRPr="00882D8E" w:rsidRDefault="00EF6484" w:rsidP="00882D8E">
      <w:pPr>
        <w:pStyle w:val="B2"/>
      </w:pPr>
      <w:r>
        <w:t>d.</w:t>
      </w:r>
      <w:r>
        <w:tab/>
      </w:r>
      <w:r w:rsidRPr="00882D8E">
        <w:t xml:space="preserve">The standard aspect ratio is 16:9 </w:t>
      </w:r>
    </w:p>
    <w:p w14:paraId="75B9553A" w14:textId="77777777" w:rsidR="00EF6484" w:rsidRPr="00882D8E" w:rsidRDefault="00EF6484" w:rsidP="00882D8E">
      <w:pPr>
        <w:pStyle w:val="B1"/>
      </w:pPr>
      <w:r>
        <w:t>3.</w:t>
      </w:r>
      <w:r>
        <w:tab/>
      </w:r>
      <w:r w:rsidRPr="00882D8E">
        <w:t>Facebook Live ™ [27]. To live stream on Facebook™, these video format guidelines are provided:</w:t>
      </w:r>
    </w:p>
    <w:p w14:paraId="62078EE6" w14:textId="77777777" w:rsidR="00EF6484" w:rsidRPr="00882D8E" w:rsidRDefault="00EF6484" w:rsidP="00882D8E">
      <w:pPr>
        <w:pStyle w:val="B2"/>
      </w:pPr>
      <w:r>
        <w:t>a.</w:t>
      </w:r>
      <w:r>
        <w:tab/>
      </w:r>
      <w:r w:rsidRPr="00882D8E">
        <w:t>Recommended max bit rate is 4000 Kbps (4 mbps).</w:t>
      </w:r>
    </w:p>
    <w:p w14:paraId="5701FF12" w14:textId="77777777" w:rsidR="00EF6484" w:rsidRPr="00882D8E" w:rsidRDefault="00EF6484" w:rsidP="00882D8E">
      <w:pPr>
        <w:pStyle w:val="B2"/>
      </w:pPr>
      <w:r>
        <w:t>b.</w:t>
      </w:r>
      <w:r>
        <w:tab/>
      </w:r>
      <w:r w:rsidRPr="00882D8E">
        <w:t>Max: 1080p (1920x1080) resolution, at 60 frames per second.</w:t>
      </w:r>
    </w:p>
    <w:p w14:paraId="02A33680" w14:textId="77777777" w:rsidR="00EF6484" w:rsidRPr="00882D8E" w:rsidRDefault="00EF6484" w:rsidP="00882D8E">
      <w:pPr>
        <w:pStyle w:val="B2"/>
      </w:pPr>
      <w:r>
        <w:t>c.</w:t>
      </w:r>
      <w:r>
        <w:tab/>
      </w:r>
      <w:r w:rsidRPr="00882D8E">
        <w:t>An I-frame (keyframe) must be sent at least every 2 seconds throughout the stream.</w:t>
      </w:r>
    </w:p>
    <w:p w14:paraId="4A6E81A0" w14:textId="77777777" w:rsidR="00EF6484" w:rsidRPr="00882D8E" w:rsidRDefault="00EF6484" w:rsidP="00882D8E">
      <w:pPr>
        <w:pStyle w:val="B2"/>
      </w:pPr>
      <w:r>
        <w:lastRenderedPageBreak/>
        <w:t>d.</w:t>
      </w:r>
      <w:r>
        <w:tab/>
      </w:r>
      <w:r w:rsidRPr="00882D8E">
        <w:t>H264 encoded video.</w:t>
      </w:r>
    </w:p>
    <w:p w14:paraId="0C6FA8A7" w14:textId="77777777" w:rsidR="00EF6484" w:rsidRPr="00882D8E" w:rsidRDefault="00EF6484" w:rsidP="00882D8E">
      <w:pPr>
        <w:pStyle w:val="B1"/>
      </w:pPr>
      <w:r>
        <w:t>4.</w:t>
      </w:r>
      <w:r>
        <w:tab/>
      </w:r>
      <w:r w:rsidRPr="00882D8E">
        <w:t>TikTok™ [28], some video restrictions</w:t>
      </w:r>
    </w:p>
    <w:p w14:paraId="32A5CAC3" w14:textId="77777777" w:rsidR="00EF6484" w:rsidRPr="00882D8E" w:rsidRDefault="00EF6484" w:rsidP="00882D8E">
      <w:pPr>
        <w:pStyle w:val="B2"/>
      </w:pPr>
      <w:r>
        <w:t>a.</w:t>
      </w:r>
      <w:r>
        <w:tab/>
      </w:r>
      <w:r w:rsidRPr="00882D8E">
        <w:t>Upload from Android, up to 72 MB at most. upload videos from iOS up to 287.6 MB.</w:t>
      </w:r>
    </w:p>
    <w:p w14:paraId="1D60683E" w14:textId="77777777" w:rsidR="00EF6484" w:rsidRPr="00882D8E" w:rsidRDefault="00EF6484" w:rsidP="00882D8E">
      <w:pPr>
        <w:pStyle w:val="B2"/>
      </w:pPr>
      <w:r>
        <w:t>b.</w:t>
      </w:r>
      <w:r>
        <w:tab/>
      </w:r>
      <w:r w:rsidRPr="00882D8E">
        <w:t>Video dimensions should be 1080 x 1920</w:t>
      </w:r>
    </w:p>
    <w:p w14:paraId="168BDE5B" w14:textId="77777777" w:rsidR="00EF6484" w:rsidRPr="00882D8E" w:rsidRDefault="00EF6484" w:rsidP="00882D8E">
      <w:pPr>
        <w:pStyle w:val="B2"/>
      </w:pPr>
      <w:r>
        <w:t>c.</w:t>
      </w:r>
      <w:r>
        <w:tab/>
      </w:r>
      <w:r w:rsidRPr="00882D8E">
        <w:t>MP4 or MOV file format. Video should be H.264/AVC encoded</w:t>
      </w:r>
    </w:p>
    <w:p w14:paraId="0EDDF5A5" w14:textId="77777777" w:rsidR="00EF6484" w:rsidRPr="00882D8E" w:rsidRDefault="00EF6484" w:rsidP="00882D8E">
      <w:pPr>
        <w:pStyle w:val="B1"/>
      </w:pPr>
      <w:r>
        <w:t>5.</w:t>
      </w:r>
      <w:r>
        <w:tab/>
      </w:r>
      <w:r w:rsidRPr="00882D8E">
        <w:t>Snapchat™ [25][2)], The latest information from 2018</w:t>
      </w:r>
    </w:p>
    <w:p w14:paraId="74257156" w14:textId="77777777" w:rsidR="00EF6484" w:rsidRPr="00882D8E" w:rsidRDefault="00EF6484" w:rsidP="00882D8E">
      <w:pPr>
        <w:pStyle w:val="B2"/>
      </w:pPr>
      <w:r>
        <w:t>a.</w:t>
      </w:r>
      <w:r>
        <w:tab/>
      </w:r>
      <w:r w:rsidRPr="00882D8E">
        <w:t>Recommended size: 1080 by 1920 pixels (9:16 aspect ratio)</w:t>
      </w:r>
    </w:p>
    <w:p w14:paraId="5B79EB7F" w14:textId="77777777" w:rsidR="00EF6484" w:rsidRDefault="00EF6484" w:rsidP="00882D8E">
      <w:pPr>
        <w:pStyle w:val="B2"/>
      </w:pPr>
      <w:r>
        <w:t>b.</w:t>
      </w:r>
      <w:r>
        <w:tab/>
      </w:r>
      <w:r w:rsidRPr="00882D8E">
        <w:t>Recommended specs: .MP4 or MOV, H.264 encoded, maximum file size 1GB</w:t>
      </w:r>
    </w:p>
    <w:p w14:paraId="6F4C5FB2" w14:textId="77777777" w:rsidR="00EF6484" w:rsidRPr="00882D8E" w:rsidRDefault="00EF6484" w:rsidP="00EF6484">
      <w:r w:rsidRPr="00882D8E">
        <w:t>According to Sandvine's report [9], sharing and uploading content as part of social sharing is predominantly pictures and videos that uploaded directly into a cloud and uploaded to one or many social networks, and then discussed (or shared again) over messaging networks. The relevant quality-of-experience factors include the quality of shared content, the time it takes to upload, the costs associated with the upload and also the processing and battery consumption requirements on the device to prepare the content for upload.</w:t>
      </w:r>
    </w:p>
    <w:p w14:paraId="7A089ED2" w14:textId="60001378" w:rsidR="004B6290" w:rsidRPr="00882D8E" w:rsidRDefault="00EF6484" w:rsidP="00EF6484">
      <w:r w:rsidRPr="00882D8E">
        <w:t>In another activity, three large operators released a 5G messaging white paper [31] to promote enhanced messaging services based on Rich Communication Services (RCS). This also shows the relevance of operator-based messaging services. Generally, uplink resources are even more precious and costly in 5G network operation and hence efficient technologies are vital for mass-scale services. This aspect is also considered by GSMA RCS Universal Profile specification, promoted as the industry standard for RCS Business Messaging, ensuring the telecoms industry remains at the centre of digital communications [34].</w:t>
      </w:r>
    </w:p>
    <w:p w14:paraId="37C1DF64" w14:textId="0DA117A6" w:rsidR="004B6290" w:rsidRDefault="004B6290" w:rsidP="004B6290">
      <w:pPr>
        <w:pStyle w:val="Heading3"/>
      </w:pPr>
      <w:bookmarkStart w:id="378" w:name="_Toc41600614"/>
      <w:bookmarkStart w:id="379" w:name="_Toc55813027"/>
      <w:bookmarkStart w:id="380" w:name="_Toc49377038"/>
      <w:bookmarkStart w:id="381" w:name="_Toc91056381"/>
      <w:r>
        <w:t>6.</w:t>
      </w:r>
      <w:r w:rsidR="00A64869">
        <w:t>5</w:t>
      </w:r>
      <w:r>
        <w:t>.2</w:t>
      </w:r>
      <w:r>
        <w:tab/>
        <w:t>Description of the Anticipated Application</w:t>
      </w:r>
      <w:bookmarkEnd w:id="378"/>
      <w:bookmarkEnd w:id="379"/>
      <w:bookmarkEnd w:id="380"/>
      <w:bookmarkEnd w:id="381"/>
    </w:p>
    <w:p w14:paraId="3B0F1071" w14:textId="77777777" w:rsidR="00B87C39" w:rsidRDefault="00B87C39" w:rsidP="00882D8E">
      <w:r>
        <w:t>In the context of 3GPP services, 5G Media Streaming [13] provides the following encoding benchmark capabilities:</w:t>
      </w:r>
    </w:p>
    <w:p w14:paraId="4BF6809D" w14:textId="77777777" w:rsidR="00B87C39" w:rsidRDefault="00B87C39" w:rsidP="00B87C39">
      <w:pPr>
        <w:pStyle w:val="B1"/>
      </w:pPr>
      <w:r w:rsidRPr="00882D8E">
        <w:t>-</w:t>
      </w:r>
      <w:r w:rsidRPr="00882D8E">
        <w:tab/>
        <w:t>HEVC-FullHD-Enc</w:t>
      </w:r>
      <w:r>
        <w:t xml:space="preserve">: the capability to encode a video signal with </w:t>
      </w:r>
    </w:p>
    <w:p w14:paraId="4AB0DE67" w14:textId="77777777" w:rsidR="00B87C39" w:rsidRDefault="00B87C39" w:rsidP="00B87C39">
      <w:pPr>
        <w:pStyle w:val="B2"/>
      </w:pPr>
      <w:r>
        <w:t>-</w:t>
      </w:r>
      <w:r>
        <w:tab/>
        <w:t>up to 133,693,440 luma samples per second, and</w:t>
      </w:r>
    </w:p>
    <w:p w14:paraId="7E50E750" w14:textId="77777777" w:rsidR="00B87C39" w:rsidRDefault="00B87C39" w:rsidP="00B87C39">
      <w:pPr>
        <w:pStyle w:val="B2"/>
      </w:pPr>
      <w:r>
        <w:t>-</w:t>
      </w:r>
      <w:r>
        <w:tab/>
        <w:t>up to a luma picture size of 2,228,224 samples, and</w:t>
      </w:r>
    </w:p>
    <w:p w14:paraId="00C6D65C" w14:textId="77777777" w:rsidR="00B87C39" w:rsidRDefault="00B87C39" w:rsidP="00B87C39">
      <w:pPr>
        <w:pStyle w:val="B2"/>
      </w:pPr>
      <w:r>
        <w:t>-</w:t>
      </w:r>
      <w:r>
        <w:tab/>
        <w:t>up to 240 frames per second, and</w:t>
      </w:r>
    </w:p>
    <w:p w14:paraId="671A4948" w14:textId="77777777" w:rsidR="00B87C39" w:rsidRDefault="00B87C39" w:rsidP="00B87C39">
      <w:pPr>
        <w:pStyle w:val="B2"/>
      </w:pPr>
      <w:r>
        <w:t>-</w:t>
      </w:r>
      <w:r>
        <w:tab/>
        <w:t>the Chroma format being 4:2:0, and</w:t>
      </w:r>
    </w:p>
    <w:p w14:paraId="767A4265" w14:textId="77777777" w:rsidR="00B87C39" w:rsidRDefault="00B87C39" w:rsidP="00B87C39">
      <w:pPr>
        <w:pStyle w:val="B2"/>
      </w:pPr>
      <w:r>
        <w:t>-</w:t>
      </w:r>
      <w:r>
        <w:tab/>
        <w:t>the bit depth being either 8 or 10 bit,</w:t>
      </w:r>
    </w:p>
    <w:p w14:paraId="4B520FEE" w14:textId="77777777" w:rsidR="00B87C39" w:rsidRDefault="00B87C39" w:rsidP="00200F4A">
      <w:pPr>
        <w:pStyle w:val="B1"/>
      </w:pPr>
      <w:r>
        <w:tab/>
        <w:t xml:space="preserve">to a bitstream that is decodable by a decoder that is </w:t>
      </w:r>
      <w:r w:rsidRPr="00882D8E">
        <w:t>HEVC-FullHD-Dec</w:t>
      </w:r>
      <w:r>
        <w:t xml:space="preserve"> capable as defined in clause 4.2.2.1 of TS26.511 and defined as the capability to decode H.265 (HEVC) Main10 Profile, Main Tier, Level 4.1 [3] bitstreams that have </w:t>
      </w:r>
      <w:r w:rsidRPr="00706EB2">
        <w:rPr>
          <w:rFonts w:ascii="Courier New" w:hAnsi="Courier New" w:cs="Courier New"/>
        </w:rPr>
        <w:t>general_progressive_source_flag</w:t>
      </w:r>
      <w:r>
        <w:t xml:space="preserve"> equal to 1, </w:t>
      </w:r>
      <w:r w:rsidRPr="00706EB2">
        <w:rPr>
          <w:rFonts w:ascii="Courier New" w:hAnsi="Courier New" w:cs="Courier New"/>
        </w:rPr>
        <w:t>general interlaced_source_flag</w:t>
      </w:r>
      <w:r>
        <w:t xml:space="preserve"> equal to 0, </w:t>
      </w:r>
      <w:r w:rsidRPr="00706EB2">
        <w:rPr>
          <w:rFonts w:ascii="Courier New" w:hAnsi="Courier New" w:cs="Courier New"/>
        </w:rPr>
        <w:t>general_non_packed_constraint_flag</w:t>
      </w:r>
      <w:r>
        <w:t xml:space="preserve"> equal to 1, and </w:t>
      </w:r>
      <w:r w:rsidRPr="00706EB2">
        <w:rPr>
          <w:rFonts w:ascii="Courier New" w:hAnsi="Courier New" w:cs="Courier New"/>
        </w:rPr>
        <w:t>general_frame_only_constraint_flag</w:t>
      </w:r>
      <w:r>
        <w:t xml:space="preserve"> equal to 1.</w:t>
      </w:r>
    </w:p>
    <w:p w14:paraId="263A0563" w14:textId="56E8B959" w:rsidR="00B87C39" w:rsidRDefault="00B87C39" w:rsidP="00882D8E">
      <w:r>
        <w:t>Based on the considerations in clause 6.</w:t>
      </w:r>
      <w:r w:rsidR="00200F4A">
        <w:t>5</w:t>
      </w:r>
      <w:r>
        <w:t xml:space="preserve">.1, it is also </w:t>
      </w:r>
      <w:r w:rsidR="00137DE2">
        <w:t>recommended</w:t>
      </w:r>
      <w:r>
        <w:t xml:space="preserve"> to take into account the AVC-FullHD-Enc capabilities as defined in TS26.511 [13]:</w:t>
      </w:r>
    </w:p>
    <w:p w14:paraId="1AED7E55" w14:textId="23C76EEE" w:rsidR="00B87C39" w:rsidRDefault="00380281" w:rsidP="00380281">
      <w:pPr>
        <w:pStyle w:val="B1"/>
      </w:pPr>
      <w:r>
        <w:t>-</w:t>
      </w:r>
      <w:r>
        <w:tab/>
      </w:r>
      <w:r w:rsidR="00B87C39" w:rsidRPr="00882D8E">
        <w:t>AVC-FullHD-Enc</w:t>
      </w:r>
      <w:r w:rsidR="00B87C39">
        <w:t xml:space="preserve">: the capability to encode a video signal with </w:t>
      </w:r>
    </w:p>
    <w:p w14:paraId="241454C7" w14:textId="77777777" w:rsidR="00B87C39" w:rsidRDefault="00B87C39" w:rsidP="00380281">
      <w:pPr>
        <w:pStyle w:val="B2"/>
      </w:pPr>
      <w:r>
        <w:t>-</w:t>
      </w:r>
      <w:r>
        <w:tab/>
        <w:t>up to 245,760 macroblocks per second, and</w:t>
      </w:r>
    </w:p>
    <w:p w14:paraId="3B051E3A" w14:textId="77777777" w:rsidR="00B87C39" w:rsidRDefault="00B87C39" w:rsidP="00380281">
      <w:pPr>
        <w:pStyle w:val="B2"/>
      </w:pPr>
      <w:r>
        <w:t>-</w:t>
      </w:r>
      <w:r>
        <w:tab/>
        <w:t>up to a frame size of 8,192 macroblocks, and</w:t>
      </w:r>
    </w:p>
    <w:p w14:paraId="4E6558EF" w14:textId="77777777" w:rsidR="00B87C39" w:rsidRDefault="00B87C39" w:rsidP="00380281">
      <w:pPr>
        <w:pStyle w:val="B2"/>
      </w:pPr>
      <w:r>
        <w:t>-</w:t>
      </w:r>
      <w:r>
        <w:tab/>
        <w:t>up to 240 frames per second, and</w:t>
      </w:r>
    </w:p>
    <w:p w14:paraId="211195B4" w14:textId="77777777" w:rsidR="00B87C39" w:rsidRDefault="00B87C39" w:rsidP="00380281">
      <w:pPr>
        <w:pStyle w:val="B2"/>
      </w:pPr>
      <w:r>
        <w:t>-</w:t>
      </w:r>
      <w:r>
        <w:tab/>
        <w:t>the Chroma format being 4:2:0, and</w:t>
      </w:r>
    </w:p>
    <w:p w14:paraId="3AA8DBCE" w14:textId="77777777" w:rsidR="00B87C39" w:rsidRDefault="00B87C39" w:rsidP="00380281">
      <w:pPr>
        <w:pStyle w:val="B2"/>
      </w:pPr>
      <w:r>
        <w:t>-</w:t>
      </w:r>
      <w:r>
        <w:tab/>
        <w:t>the bit depth being 8 bit,</w:t>
      </w:r>
    </w:p>
    <w:p w14:paraId="7B053743" w14:textId="77777777" w:rsidR="00B87C39" w:rsidRDefault="00B87C39" w:rsidP="00137DE2">
      <w:pPr>
        <w:pStyle w:val="B1"/>
        <w:ind w:hanging="1"/>
      </w:pPr>
      <w:r>
        <w:lastRenderedPageBreak/>
        <w:t xml:space="preserve">to a bitstream that is decodable by a decoder that is </w:t>
      </w:r>
      <w:r w:rsidRPr="00882D8E">
        <w:t>AVC-HD-Dec</w:t>
      </w:r>
      <w:r>
        <w:t xml:space="preserve"> capable as defined in clause 4.2.1.1 of TS26.511 and defined as the capability to decode H.264 (AVC) Progressive High Profile Level 4.0 [2] bitstreams.</w:t>
      </w:r>
    </w:p>
    <w:p w14:paraId="122605D8" w14:textId="7F60FF27" w:rsidR="00B87C39" w:rsidRDefault="00B87C39" w:rsidP="00882D8E">
      <w:r>
        <w:t xml:space="preserve">Based on future expectations of higher quality uploads, it is also </w:t>
      </w:r>
      <w:r w:rsidR="00A2117F">
        <w:t>recommended</w:t>
      </w:r>
      <w:r>
        <w:t xml:space="preserve"> to take into account the HEVC-UHD-Enc capabilities as defined in TS26.511 [13]: </w:t>
      </w:r>
    </w:p>
    <w:p w14:paraId="57BAF6B9" w14:textId="5748688D" w:rsidR="00B87C39" w:rsidRDefault="00380281" w:rsidP="00380281">
      <w:pPr>
        <w:pStyle w:val="B1"/>
      </w:pPr>
      <w:r>
        <w:t>-</w:t>
      </w:r>
      <w:r>
        <w:tab/>
      </w:r>
      <w:r w:rsidR="00B87C39" w:rsidRPr="00882D8E">
        <w:t>HEVC-UHD-Enc</w:t>
      </w:r>
      <w:r w:rsidR="00B87C39">
        <w:t xml:space="preserve">: the capability to encode a video signal with </w:t>
      </w:r>
    </w:p>
    <w:p w14:paraId="3A980D72" w14:textId="77777777" w:rsidR="00B87C39" w:rsidRDefault="00B87C39" w:rsidP="00380281">
      <w:pPr>
        <w:pStyle w:val="B2"/>
      </w:pPr>
      <w:r>
        <w:t>-</w:t>
      </w:r>
      <w:r>
        <w:tab/>
        <w:t>up to 534,773,760 luma samples per second, and</w:t>
      </w:r>
    </w:p>
    <w:p w14:paraId="76489A04" w14:textId="77777777" w:rsidR="00B87C39" w:rsidRDefault="00B87C39" w:rsidP="00380281">
      <w:pPr>
        <w:pStyle w:val="B2"/>
      </w:pPr>
      <w:r>
        <w:t>-</w:t>
      </w:r>
      <w:r>
        <w:tab/>
        <w:t>up to a luma picture size of 8,912,896 samples, and</w:t>
      </w:r>
    </w:p>
    <w:p w14:paraId="5A496FDB" w14:textId="77777777" w:rsidR="00B87C39" w:rsidRDefault="00B87C39" w:rsidP="00380281">
      <w:pPr>
        <w:pStyle w:val="B2"/>
      </w:pPr>
      <w:r>
        <w:t>-</w:t>
      </w:r>
      <w:r>
        <w:tab/>
        <w:t>up to 480 frames per second, and</w:t>
      </w:r>
    </w:p>
    <w:p w14:paraId="4E550DAF" w14:textId="77777777" w:rsidR="00B87C39" w:rsidRDefault="00B87C39" w:rsidP="00380281">
      <w:pPr>
        <w:pStyle w:val="B2"/>
      </w:pPr>
      <w:r>
        <w:t>-</w:t>
      </w:r>
      <w:r>
        <w:tab/>
        <w:t>the Chroma format being 4:2:0, and</w:t>
      </w:r>
    </w:p>
    <w:p w14:paraId="2FFAC658" w14:textId="77777777" w:rsidR="00B87C39" w:rsidRDefault="00B87C39" w:rsidP="00380281">
      <w:pPr>
        <w:pStyle w:val="B2"/>
      </w:pPr>
      <w:r>
        <w:t>-</w:t>
      </w:r>
      <w:r>
        <w:tab/>
        <w:t>the bit depth being either 8 or 10 bit,</w:t>
      </w:r>
    </w:p>
    <w:p w14:paraId="4297FAA8" w14:textId="6DD4CB32" w:rsidR="00B87C39" w:rsidRDefault="00B87C39" w:rsidP="00137DE2">
      <w:pPr>
        <w:pStyle w:val="B1"/>
        <w:ind w:hanging="1"/>
      </w:pPr>
      <w:r>
        <w:t xml:space="preserve">to a bitstream that is decodable by a decoder that is </w:t>
      </w:r>
      <w:r w:rsidRPr="00882D8E">
        <w:t>HEVC-UHD-Dec</w:t>
      </w:r>
      <w:r>
        <w:t xml:space="preserve"> capable as defined in clause 4.2.2.1 of TS26.511 and defined as the capability the capability to decode H.265 (HEVC) Main10 Profile, Main Tier, Level 5.1[3] bitstreams that have </w:t>
      </w:r>
      <w:r w:rsidRPr="00C075EA">
        <w:rPr>
          <w:rFonts w:ascii="Courier New" w:hAnsi="Courier New" w:cs="Courier New"/>
        </w:rPr>
        <w:t>general_progressive_source_flag</w:t>
      </w:r>
      <w:r>
        <w:t xml:space="preserve"> equal to 1, </w:t>
      </w:r>
      <w:r w:rsidRPr="00C075EA">
        <w:rPr>
          <w:rFonts w:ascii="Courier New" w:hAnsi="Courier New" w:cs="Courier New"/>
        </w:rPr>
        <w:t>general</w:t>
      </w:r>
      <w:r w:rsidR="00DB0A6E">
        <w:rPr>
          <w:rFonts w:ascii="Courier New" w:hAnsi="Courier New" w:cs="Courier New"/>
        </w:rPr>
        <w:t>_</w:t>
      </w:r>
      <w:r>
        <w:t xml:space="preserve"> </w:t>
      </w:r>
      <w:r w:rsidRPr="00C075EA">
        <w:rPr>
          <w:rFonts w:ascii="Courier New" w:hAnsi="Courier New" w:cs="Courier New"/>
        </w:rPr>
        <w:t>interlaced_source_flag</w:t>
      </w:r>
      <w:r>
        <w:t xml:space="preserve"> equal to 0, </w:t>
      </w:r>
      <w:r w:rsidRPr="00C075EA">
        <w:rPr>
          <w:rFonts w:ascii="Courier New" w:hAnsi="Courier New" w:cs="Courier New"/>
        </w:rPr>
        <w:t>general_non_packed_constraint_flag</w:t>
      </w:r>
      <w:r>
        <w:t xml:space="preserve"> equal to 1, and </w:t>
      </w:r>
      <w:r w:rsidRPr="00C075EA">
        <w:rPr>
          <w:rFonts w:ascii="Courier New" w:hAnsi="Courier New" w:cs="Courier New"/>
        </w:rPr>
        <w:t>general_frame_only_constraint_flag</w:t>
      </w:r>
      <w:r>
        <w:t xml:space="preserve"> equal to 1.</w:t>
      </w:r>
    </w:p>
    <w:p w14:paraId="5B77CCF5" w14:textId="77777777" w:rsidR="00B87C39" w:rsidRDefault="00B87C39" w:rsidP="00882D8E">
      <w:r>
        <w:t>The considered scenario is the uploading and uplink streaming into the ISO/BMFF and CMAF container formats. Important aspects that are expected to be considered when evaluating a codec in the context of this:</w:t>
      </w:r>
    </w:p>
    <w:p w14:paraId="1DFEA940" w14:textId="77777777" w:rsidR="00B87C39" w:rsidRPr="00882D8E" w:rsidRDefault="00B87C39" w:rsidP="00882D8E">
      <w:pPr>
        <w:pStyle w:val="B1"/>
      </w:pPr>
      <w:r w:rsidRPr="00882D8E">
        <w:t>-</w:t>
      </w:r>
      <w:r w:rsidRPr="00882D8E">
        <w:tab/>
        <w:t>Quality and Coding Efficiency:</w:t>
      </w:r>
    </w:p>
    <w:p w14:paraId="4DAFB259" w14:textId="77777777" w:rsidR="00B87C39" w:rsidRPr="00882D8E" w:rsidRDefault="00B87C39" w:rsidP="00882D8E">
      <w:pPr>
        <w:pStyle w:val="B2"/>
      </w:pPr>
      <w:r w:rsidRPr="00882D8E">
        <w:t>-</w:t>
      </w:r>
      <w:r w:rsidRPr="00882D8E">
        <w:tab/>
        <w:t>The ability to compress a video sequence targeting the maximum file size and maintaining high quality.</w:t>
      </w:r>
    </w:p>
    <w:p w14:paraId="6859DFB7" w14:textId="77777777" w:rsidR="00B87C39" w:rsidRPr="00882D8E" w:rsidRDefault="00B87C39" w:rsidP="00882D8E">
      <w:pPr>
        <w:pStyle w:val="B2"/>
      </w:pPr>
      <w:r w:rsidRPr="00882D8E">
        <w:t>-</w:t>
      </w:r>
      <w:r w:rsidRPr="00882D8E">
        <w:tab/>
        <w:t>The ability to compress a video stream in real time to the available uplink streaming resources.</w:t>
      </w:r>
    </w:p>
    <w:p w14:paraId="5AE85216" w14:textId="77777777" w:rsidR="00B87C39" w:rsidRPr="00882D8E" w:rsidRDefault="00B87C39" w:rsidP="00882D8E">
      <w:pPr>
        <w:pStyle w:val="B1"/>
      </w:pPr>
      <w:r w:rsidRPr="00882D8E">
        <w:t xml:space="preserve">- </w:t>
      </w:r>
      <w:r w:rsidRPr="00882D8E">
        <w:tab/>
        <w:t>Considered settings for encoding:</w:t>
      </w:r>
    </w:p>
    <w:p w14:paraId="1DA1F155" w14:textId="77777777" w:rsidR="00B87C39" w:rsidRPr="00882D8E" w:rsidRDefault="00B87C39" w:rsidP="00882D8E">
      <w:pPr>
        <w:pStyle w:val="B2"/>
      </w:pPr>
      <w:r w:rsidRPr="00882D8E">
        <w:t>-</w:t>
      </w:r>
      <w:r w:rsidRPr="00882D8E">
        <w:tab/>
        <w:t>Regular random access at least every 2 seconds, preferably more often</w:t>
      </w:r>
    </w:p>
    <w:p w14:paraId="68B40D76" w14:textId="77777777" w:rsidR="00B87C39" w:rsidRPr="00882D8E" w:rsidRDefault="00B87C39" w:rsidP="00882D8E">
      <w:pPr>
        <w:pStyle w:val="B2"/>
      </w:pPr>
      <w:r w:rsidRPr="00882D8E">
        <w:t>-</w:t>
      </w:r>
      <w:r w:rsidRPr="00882D8E">
        <w:tab/>
        <w:t>No specific encoding latency constraints are applicable</w:t>
      </w:r>
    </w:p>
    <w:p w14:paraId="5E7561ED" w14:textId="77777777" w:rsidR="00B87C39" w:rsidRPr="00882D8E" w:rsidRDefault="00B87C39" w:rsidP="00882D8E">
      <w:pPr>
        <w:pStyle w:val="B1"/>
      </w:pPr>
      <w:r w:rsidRPr="00882D8E">
        <w:t>-</w:t>
      </w:r>
      <w:r w:rsidRPr="00882D8E">
        <w:tab/>
        <w:t>Encoding in this scenario is typically done as</w:t>
      </w:r>
    </w:p>
    <w:p w14:paraId="583A96D1" w14:textId="77777777" w:rsidR="00B87C39" w:rsidRPr="00882D8E" w:rsidRDefault="00B87C39" w:rsidP="00882D8E">
      <w:pPr>
        <w:pStyle w:val="B2"/>
      </w:pPr>
      <w:r w:rsidRPr="00882D8E">
        <w:t>-</w:t>
      </w:r>
      <w:r w:rsidRPr="00882D8E">
        <w:tab/>
        <w:t>Real-time encoding for social sharing</w:t>
      </w:r>
    </w:p>
    <w:p w14:paraId="5AB8A1F9" w14:textId="77777777" w:rsidR="00B87C39" w:rsidRPr="00882D8E" w:rsidRDefault="00B87C39" w:rsidP="00882D8E">
      <w:pPr>
        <w:pStyle w:val="B2"/>
      </w:pPr>
      <w:r w:rsidRPr="00882D8E">
        <w:t>-</w:t>
      </w:r>
      <w:r w:rsidRPr="00882D8E">
        <w:tab/>
        <w:t>Offline encoding for messaging</w:t>
      </w:r>
    </w:p>
    <w:p w14:paraId="781505B5" w14:textId="782AA352" w:rsidR="00A64869" w:rsidRPr="00882D8E" w:rsidRDefault="00B87C39" w:rsidP="00882D8E">
      <w:pPr>
        <w:pStyle w:val="B2"/>
      </w:pPr>
      <w:r w:rsidRPr="00882D8E">
        <w:t xml:space="preserve">- </w:t>
      </w:r>
      <w:r w:rsidRPr="00882D8E">
        <w:tab/>
        <w:t>UE-based Encoding</w:t>
      </w:r>
    </w:p>
    <w:p w14:paraId="479C470F" w14:textId="692F389D" w:rsidR="004B6290" w:rsidRDefault="004B6290" w:rsidP="004B6290">
      <w:pPr>
        <w:pStyle w:val="Heading3"/>
      </w:pPr>
      <w:bookmarkStart w:id="382" w:name="_Toc41600615"/>
      <w:bookmarkStart w:id="383" w:name="_Toc55813028"/>
      <w:bookmarkStart w:id="384" w:name="_Toc49377039"/>
      <w:bookmarkStart w:id="385" w:name="_Toc91056382"/>
      <w:r w:rsidRPr="005D58B4">
        <w:t>6.</w:t>
      </w:r>
      <w:r w:rsidR="00CE2E87" w:rsidRPr="005D58B4">
        <w:t>5</w:t>
      </w:r>
      <w:r w:rsidRPr="005D58B4">
        <w:t>.3</w:t>
      </w:r>
      <w:r w:rsidRPr="005D58B4">
        <w:tab/>
        <w:t>Source Format Properties</w:t>
      </w:r>
      <w:bookmarkEnd w:id="382"/>
      <w:bookmarkEnd w:id="383"/>
      <w:bookmarkEnd w:id="384"/>
      <w:bookmarkEnd w:id="385"/>
    </w:p>
    <w:p w14:paraId="515EF466" w14:textId="57D175B4" w:rsidR="004B6290" w:rsidRDefault="00673FB2" w:rsidP="00882D8E">
      <w:r w:rsidRPr="00673FB2">
        <w:t>Table 6.5</w:t>
      </w:r>
      <w:r w:rsidR="00CD698F">
        <w:t>.3</w:t>
      </w:r>
      <w:r w:rsidRPr="00673FB2">
        <w:t>-1 provides an overview of the different source signal properties for Social Sharing and Messaging. This information is used to select proper test sequences.</w:t>
      </w:r>
    </w:p>
    <w:p w14:paraId="42D2C0C0" w14:textId="37EABF1C" w:rsidR="004B6290" w:rsidRDefault="004B6290" w:rsidP="004B6290">
      <w:pPr>
        <w:pStyle w:val="TH"/>
      </w:pPr>
      <w:r>
        <w:lastRenderedPageBreak/>
        <w:t>Table 6.</w:t>
      </w:r>
      <w:r w:rsidR="00CD698F">
        <w:t>5</w:t>
      </w:r>
      <w:r>
        <w:t xml:space="preserve">.3-1 Source Format Properties for </w:t>
      </w:r>
      <w:r w:rsidR="009B36EA">
        <w:t>Social sharing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6C5267" w:rsidRPr="0035198B" w14:paraId="0EB1973A" w14:textId="77777777" w:rsidTr="00096B4F">
        <w:trPr>
          <w:trHeight w:val="20"/>
          <w:jc w:val="center"/>
        </w:trPr>
        <w:tc>
          <w:tcPr>
            <w:tcW w:w="2724" w:type="dxa"/>
            <w:tcBorders>
              <w:top w:val="single" w:sz="4" w:space="0" w:color="FFFFFF"/>
              <w:left w:val="single" w:sz="4" w:space="0" w:color="FFFFFF"/>
              <w:right w:val="nil"/>
            </w:tcBorders>
            <w:shd w:val="clear" w:color="auto" w:fill="A5A5A5"/>
            <w:hideMark/>
          </w:tcPr>
          <w:p w14:paraId="51E27A62" w14:textId="77777777" w:rsidR="006C5267" w:rsidRPr="00882D8E" w:rsidRDefault="006C5267" w:rsidP="00096B4F">
            <w:pPr>
              <w:pStyle w:val="TAH"/>
              <w:rPr>
                <w:b w:val="0"/>
                <w:color w:val="FFFFFF"/>
              </w:rPr>
            </w:pPr>
            <w:bookmarkStart w:id="386" w:name="_Toc41600616"/>
            <w:bookmarkStart w:id="387" w:name="_Toc55813029"/>
            <w:bookmarkStart w:id="388" w:name="_Toc49377040"/>
            <w:r w:rsidRPr="00882D8E">
              <w:rPr>
                <w:b w:val="0"/>
                <w:color w:val="FFFFFF"/>
              </w:rPr>
              <w:t>Source format properties</w:t>
            </w:r>
          </w:p>
        </w:tc>
        <w:tc>
          <w:tcPr>
            <w:tcW w:w="4164" w:type="dxa"/>
            <w:tcBorders>
              <w:top w:val="single" w:sz="4" w:space="0" w:color="FFFFFF"/>
              <w:left w:val="nil"/>
              <w:right w:val="single" w:sz="4" w:space="0" w:color="FFFFFF"/>
            </w:tcBorders>
            <w:shd w:val="clear" w:color="auto" w:fill="A5A5A5"/>
            <w:hideMark/>
          </w:tcPr>
          <w:p w14:paraId="787DD717" w14:textId="77777777" w:rsidR="006C5267" w:rsidRPr="00882D8E" w:rsidRDefault="006C5267" w:rsidP="00096B4F">
            <w:pPr>
              <w:pStyle w:val="TAH"/>
              <w:rPr>
                <w:b w:val="0"/>
                <w:color w:val="FFFFFF"/>
              </w:rPr>
            </w:pPr>
            <w:r w:rsidRPr="00882D8E">
              <w:rPr>
                <w:b w:val="0"/>
                <w:color w:val="FFFFFF"/>
              </w:rPr>
              <w:t>Social Sharing</w:t>
            </w:r>
          </w:p>
        </w:tc>
      </w:tr>
      <w:tr w:rsidR="006C5267" w:rsidRPr="007E7ADE" w14:paraId="608E218C" w14:textId="77777777" w:rsidTr="00096B4F">
        <w:trPr>
          <w:trHeight w:val="20"/>
          <w:jc w:val="center"/>
        </w:trPr>
        <w:tc>
          <w:tcPr>
            <w:tcW w:w="2724" w:type="dxa"/>
            <w:tcBorders>
              <w:top w:val="single" w:sz="4" w:space="0" w:color="FFFFFF"/>
              <w:left w:val="single" w:sz="4" w:space="0" w:color="FFFFFF"/>
            </w:tcBorders>
            <w:shd w:val="clear" w:color="auto" w:fill="A5A5A5"/>
            <w:hideMark/>
          </w:tcPr>
          <w:p w14:paraId="4E0347F0" w14:textId="77777777" w:rsidR="006C5267" w:rsidRPr="00882D8E" w:rsidRDefault="006C5267" w:rsidP="00096B4F">
            <w:pPr>
              <w:pStyle w:val="TAH"/>
              <w:rPr>
                <w:b w:val="0"/>
                <w:color w:val="FFFFFF"/>
              </w:rPr>
            </w:pPr>
            <w:r w:rsidRPr="00882D8E">
              <w:rPr>
                <w:b w:val="0"/>
                <w:color w:val="FFFFFF"/>
              </w:rPr>
              <w:t>Spatial resolution</w:t>
            </w:r>
          </w:p>
        </w:tc>
        <w:tc>
          <w:tcPr>
            <w:tcW w:w="4164" w:type="dxa"/>
            <w:shd w:val="clear" w:color="auto" w:fill="DBDBDB"/>
            <w:hideMark/>
          </w:tcPr>
          <w:p w14:paraId="6EEBA10B" w14:textId="77777777" w:rsidR="006C5267" w:rsidRPr="000D011B" w:rsidRDefault="006C5267" w:rsidP="00096B4F">
            <w:pPr>
              <w:pStyle w:val="TAC"/>
              <w:rPr>
                <w:bCs/>
              </w:rPr>
            </w:pPr>
            <w:r w:rsidRPr="000D011B">
              <w:t xml:space="preserve">3840x2160, </w:t>
            </w:r>
            <w:r w:rsidRPr="007E7ADE">
              <w:t>1920 x 1080</w:t>
            </w:r>
            <w:r w:rsidRPr="000D011B">
              <w:t xml:space="preserve">, </w:t>
            </w:r>
            <w:r w:rsidRPr="000D011B">
              <w:rPr>
                <w:bCs/>
              </w:rPr>
              <w:t>1080x1920</w:t>
            </w:r>
          </w:p>
        </w:tc>
      </w:tr>
      <w:tr w:rsidR="006C5267" w:rsidRPr="0035198B" w14:paraId="51344906" w14:textId="77777777" w:rsidTr="00096B4F">
        <w:trPr>
          <w:trHeight w:val="20"/>
          <w:jc w:val="center"/>
        </w:trPr>
        <w:tc>
          <w:tcPr>
            <w:tcW w:w="2724" w:type="dxa"/>
            <w:tcBorders>
              <w:left w:val="single" w:sz="4" w:space="0" w:color="FFFFFF"/>
            </w:tcBorders>
            <w:shd w:val="clear" w:color="auto" w:fill="A5A5A5"/>
            <w:hideMark/>
          </w:tcPr>
          <w:p w14:paraId="47A9F01E" w14:textId="77777777" w:rsidR="006C5267" w:rsidRPr="00882D8E" w:rsidRDefault="006C5267" w:rsidP="00096B4F">
            <w:pPr>
              <w:pStyle w:val="TAH"/>
              <w:rPr>
                <w:color w:val="FFFFFF"/>
              </w:rPr>
            </w:pPr>
            <w:r w:rsidRPr="00882D8E">
              <w:rPr>
                <w:b w:val="0"/>
                <w:color w:val="FFFFFF"/>
              </w:rPr>
              <w:t>Chroma format</w:t>
            </w:r>
          </w:p>
        </w:tc>
        <w:tc>
          <w:tcPr>
            <w:tcW w:w="4164" w:type="dxa"/>
            <w:shd w:val="clear" w:color="auto" w:fill="EDEDED"/>
            <w:hideMark/>
          </w:tcPr>
          <w:p w14:paraId="5D6D9D31" w14:textId="77777777" w:rsidR="006C5267" w:rsidRPr="00882D8E" w:rsidRDefault="006C5267" w:rsidP="00096B4F">
            <w:pPr>
              <w:pStyle w:val="TAC"/>
              <w:rPr>
                <w:b/>
              </w:rPr>
            </w:pPr>
            <w:r w:rsidRPr="00882D8E">
              <w:t>Y’CbCr</w:t>
            </w:r>
          </w:p>
        </w:tc>
      </w:tr>
      <w:tr w:rsidR="006C5267" w:rsidRPr="0035198B" w14:paraId="386AA7BC" w14:textId="77777777" w:rsidTr="00096B4F">
        <w:trPr>
          <w:trHeight w:val="20"/>
          <w:jc w:val="center"/>
        </w:trPr>
        <w:tc>
          <w:tcPr>
            <w:tcW w:w="2724" w:type="dxa"/>
            <w:tcBorders>
              <w:left w:val="single" w:sz="4" w:space="0" w:color="FFFFFF"/>
            </w:tcBorders>
            <w:shd w:val="clear" w:color="auto" w:fill="A5A5A5"/>
            <w:hideMark/>
          </w:tcPr>
          <w:p w14:paraId="5DE25E6B" w14:textId="77777777" w:rsidR="006C5267" w:rsidRPr="00882D8E" w:rsidRDefault="006C5267" w:rsidP="00096B4F">
            <w:pPr>
              <w:pStyle w:val="TAH"/>
              <w:rPr>
                <w:color w:val="FFFFFF"/>
              </w:rPr>
            </w:pPr>
            <w:r w:rsidRPr="00882D8E">
              <w:rPr>
                <w:b w:val="0"/>
                <w:color w:val="FFFFFF"/>
              </w:rPr>
              <w:t>Chroma subsampling</w:t>
            </w:r>
          </w:p>
        </w:tc>
        <w:tc>
          <w:tcPr>
            <w:tcW w:w="4164" w:type="dxa"/>
            <w:shd w:val="clear" w:color="auto" w:fill="DBDBDB"/>
            <w:hideMark/>
          </w:tcPr>
          <w:p w14:paraId="504D16A5" w14:textId="77777777" w:rsidR="006C5267" w:rsidRPr="00882D8E" w:rsidRDefault="006C5267" w:rsidP="00096B4F">
            <w:pPr>
              <w:pStyle w:val="TAC"/>
              <w:rPr>
                <w:b/>
              </w:rPr>
            </w:pPr>
            <w:r w:rsidRPr="00882D8E">
              <w:t>4:2:0</w:t>
            </w:r>
          </w:p>
        </w:tc>
      </w:tr>
      <w:tr w:rsidR="006C5267" w:rsidRPr="0035198B" w14:paraId="00562012" w14:textId="77777777" w:rsidTr="00096B4F">
        <w:trPr>
          <w:trHeight w:val="20"/>
          <w:jc w:val="center"/>
        </w:trPr>
        <w:tc>
          <w:tcPr>
            <w:tcW w:w="2724" w:type="dxa"/>
            <w:tcBorders>
              <w:left w:val="single" w:sz="4" w:space="0" w:color="FFFFFF"/>
            </w:tcBorders>
            <w:shd w:val="clear" w:color="auto" w:fill="A5A5A5"/>
            <w:hideMark/>
          </w:tcPr>
          <w:p w14:paraId="6EB1B16F" w14:textId="77777777" w:rsidR="006C5267" w:rsidRPr="00882D8E" w:rsidRDefault="006C5267" w:rsidP="00096B4F">
            <w:pPr>
              <w:pStyle w:val="TAH"/>
              <w:rPr>
                <w:color w:val="FFFFFF"/>
              </w:rPr>
            </w:pPr>
            <w:r w:rsidRPr="00882D8E">
              <w:rPr>
                <w:b w:val="0"/>
                <w:color w:val="FFFFFF"/>
              </w:rPr>
              <w:t xml:space="preserve">Picture </w:t>
            </w:r>
            <w:r w:rsidRPr="0035198B">
              <w:rPr>
                <w:b w:val="0"/>
                <w:bCs/>
                <w:color w:val="FFFFFF"/>
              </w:rPr>
              <w:t>aspect</w:t>
            </w:r>
            <w:r w:rsidRPr="00882D8E">
              <w:rPr>
                <w:b w:val="0"/>
                <w:color w:val="FFFFFF"/>
              </w:rPr>
              <w:t xml:space="preserve"> ratio</w:t>
            </w:r>
          </w:p>
        </w:tc>
        <w:tc>
          <w:tcPr>
            <w:tcW w:w="4164" w:type="dxa"/>
            <w:shd w:val="clear" w:color="auto" w:fill="EDEDED"/>
            <w:hideMark/>
          </w:tcPr>
          <w:p w14:paraId="31F0DCDF" w14:textId="77777777" w:rsidR="006C5267" w:rsidRPr="00882D8E" w:rsidRDefault="006C5267" w:rsidP="00096B4F">
            <w:pPr>
              <w:pStyle w:val="TAC"/>
              <w:rPr>
                <w:b/>
              </w:rPr>
            </w:pPr>
            <w:r w:rsidRPr="00882D8E">
              <w:t>16:9</w:t>
            </w:r>
            <w:r>
              <w:t>, 9:16</w:t>
            </w:r>
          </w:p>
        </w:tc>
      </w:tr>
      <w:tr w:rsidR="006C5267" w:rsidRPr="0035198B" w14:paraId="4204E840" w14:textId="77777777" w:rsidTr="00096B4F">
        <w:trPr>
          <w:trHeight w:val="20"/>
          <w:jc w:val="center"/>
        </w:trPr>
        <w:tc>
          <w:tcPr>
            <w:tcW w:w="2724" w:type="dxa"/>
            <w:tcBorders>
              <w:left w:val="single" w:sz="4" w:space="0" w:color="FFFFFF"/>
            </w:tcBorders>
            <w:shd w:val="clear" w:color="auto" w:fill="A5A5A5"/>
            <w:hideMark/>
          </w:tcPr>
          <w:p w14:paraId="031909D7" w14:textId="77777777" w:rsidR="006C5267" w:rsidRPr="00882D8E" w:rsidRDefault="006C5267" w:rsidP="00096B4F">
            <w:pPr>
              <w:pStyle w:val="TAH"/>
              <w:rPr>
                <w:color w:val="FFFFFF"/>
              </w:rPr>
            </w:pPr>
            <w:r w:rsidRPr="00882D8E">
              <w:rPr>
                <w:b w:val="0"/>
                <w:color w:val="FFFFFF"/>
              </w:rPr>
              <w:t>Frame rates</w:t>
            </w:r>
          </w:p>
        </w:tc>
        <w:tc>
          <w:tcPr>
            <w:tcW w:w="4164" w:type="dxa"/>
            <w:shd w:val="clear" w:color="auto" w:fill="DBDBDB"/>
            <w:hideMark/>
          </w:tcPr>
          <w:p w14:paraId="729B3287" w14:textId="579D6427" w:rsidR="006C5267" w:rsidRDefault="006C5267" w:rsidP="00096B4F">
            <w:pPr>
              <w:pStyle w:val="TAC"/>
            </w:pPr>
            <w:r>
              <w:t xml:space="preserve">24, </w:t>
            </w:r>
            <w:r w:rsidRPr="00882D8E">
              <w:t>25, 30</w:t>
            </w:r>
            <w:r>
              <w:t xml:space="preserve"> Hz</w:t>
            </w:r>
          </w:p>
          <w:p w14:paraId="46EE60D0" w14:textId="77777777" w:rsidR="006C5267" w:rsidRPr="00882D8E" w:rsidRDefault="006C5267" w:rsidP="00096B4F">
            <w:pPr>
              <w:pStyle w:val="TAC"/>
              <w:rPr>
                <w:b/>
              </w:rPr>
            </w:pPr>
            <w:r w:rsidRPr="00882D8E">
              <w:t xml:space="preserve">50, 60 </w:t>
            </w:r>
            <w:r>
              <w:t>Hz (Full HD only)</w:t>
            </w:r>
          </w:p>
        </w:tc>
      </w:tr>
      <w:tr w:rsidR="006C5267" w:rsidRPr="0035198B" w14:paraId="58B71651" w14:textId="77777777" w:rsidTr="00096B4F">
        <w:trPr>
          <w:trHeight w:val="20"/>
          <w:jc w:val="center"/>
        </w:trPr>
        <w:tc>
          <w:tcPr>
            <w:tcW w:w="2724" w:type="dxa"/>
            <w:tcBorders>
              <w:left w:val="single" w:sz="4" w:space="0" w:color="FFFFFF"/>
            </w:tcBorders>
            <w:shd w:val="clear" w:color="auto" w:fill="A5A5A5"/>
            <w:hideMark/>
          </w:tcPr>
          <w:p w14:paraId="514EAD2D" w14:textId="77777777" w:rsidR="006C5267" w:rsidRPr="00882D8E" w:rsidRDefault="006C5267" w:rsidP="00096B4F">
            <w:pPr>
              <w:pStyle w:val="TAH"/>
              <w:rPr>
                <w:color w:val="FFFFFF"/>
              </w:rPr>
            </w:pPr>
            <w:r w:rsidRPr="00882D8E">
              <w:rPr>
                <w:b w:val="0"/>
                <w:color w:val="FFFFFF"/>
              </w:rPr>
              <w:t>Bit depth</w:t>
            </w:r>
          </w:p>
        </w:tc>
        <w:tc>
          <w:tcPr>
            <w:tcW w:w="4164" w:type="dxa"/>
            <w:shd w:val="clear" w:color="auto" w:fill="EDEDED"/>
            <w:hideMark/>
          </w:tcPr>
          <w:p w14:paraId="52566D97" w14:textId="77777777" w:rsidR="006C5267" w:rsidRPr="00882D8E" w:rsidRDefault="006C5267" w:rsidP="00096B4F">
            <w:pPr>
              <w:pStyle w:val="TAC"/>
              <w:rPr>
                <w:b/>
              </w:rPr>
            </w:pPr>
            <w:r w:rsidRPr="00882D8E">
              <w:t>8, 10</w:t>
            </w:r>
          </w:p>
        </w:tc>
      </w:tr>
      <w:tr w:rsidR="006C5267" w:rsidRPr="0035198B" w14:paraId="2048A52E" w14:textId="77777777" w:rsidTr="00096B4F">
        <w:trPr>
          <w:trHeight w:val="20"/>
          <w:jc w:val="center"/>
        </w:trPr>
        <w:tc>
          <w:tcPr>
            <w:tcW w:w="2724" w:type="dxa"/>
            <w:tcBorders>
              <w:left w:val="single" w:sz="4" w:space="0" w:color="FFFFFF"/>
            </w:tcBorders>
            <w:shd w:val="clear" w:color="auto" w:fill="A5A5A5"/>
            <w:hideMark/>
          </w:tcPr>
          <w:p w14:paraId="02E000D0" w14:textId="77777777" w:rsidR="006C5267" w:rsidRPr="00882D8E" w:rsidRDefault="006C5267" w:rsidP="00096B4F">
            <w:pPr>
              <w:pStyle w:val="TAH"/>
              <w:rPr>
                <w:color w:val="FFFFFF"/>
              </w:rPr>
            </w:pPr>
            <w:r w:rsidRPr="00882D8E">
              <w:rPr>
                <w:b w:val="0"/>
                <w:color w:val="FFFFFF"/>
              </w:rPr>
              <w:t>Colour space formats</w:t>
            </w:r>
          </w:p>
        </w:tc>
        <w:tc>
          <w:tcPr>
            <w:tcW w:w="4164" w:type="dxa"/>
            <w:shd w:val="clear" w:color="auto" w:fill="DBDBDB"/>
            <w:hideMark/>
          </w:tcPr>
          <w:p w14:paraId="668BE7CE" w14:textId="77777777" w:rsidR="006C5267" w:rsidRPr="00882D8E" w:rsidRDefault="006C5267" w:rsidP="00096B4F">
            <w:pPr>
              <w:pStyle w:val="TAC"/>
              <w:rPr>
                <w:b/>
              </w:rPr>
            </w:pPr>
            <w:r w:rsidRPr="00882D8E">
              <w:t>BT.709, BT.2020</w:t>
            </w:r>
          </w:p>
        </w:tc>
      </w:tr>
      <w:tr w:rsidR="006C5267" w:rsidRPr="0035198B" w14:paraId="3B75D678" w14:textId="77777777" w:rsidTr="00096B4F">
        <w:trPr>
          <w:trHeight w:val="20"/>
          <w:jc w:val="center"/>
        </w:trPr>
        <w:tc>
          <w:tcPr>
            <w:tcW w:w="2724" w:type="dxa"/>
            <w:tcBorders>
              <w:left w:val="single" w:sz="4" w:space="0" w:color="FFFFFF"/>
              <w:bottom w:val="single" w:sz="4" w:space="0" w:color="FFFFFF"/>
            </w:tcBorders>
            <w:shd w:val="clear" w:color="auto" w:fill="A5A5A5"/>
            <w:hideMark/>
          </w:tcPr>
          <w:p w14:paraId="1DF589F0" w14:textId="77777777" w:rsidR="006C5267" w:rsidRPr="00882D8E" w:rsidRDefault="006C5267" w:rsidP="00096B4F">
            <w:pPr>
              <w:pStyle w:val="TAH"/>
              <w:rPr>
                <w:color w:val="FFFFFF"/>
              </w:rPr>
            </w:pPr>
            <w:r w:rsidRPr="00882D8E">
              <w:rPr>
                <w:b w:val="0"/>
                <w:color w:val="FFFFFF"/>
              </w:rPr>
              <w:t>Transfer characteristics</w:t>
            </w:r>
          </w:p>
        </w:tc>
        <w:tc>
          <w:tcPr>
            <w:tcW w:w="4164" w:type="dxa"/>
            <w:shd w:val="clear" w:color="auto" w:fill="EDEDED"/>
            <w:hideMark/>
          </w:tcPr>
          <w:p w14:paraId="6FB986D0" w14:textId="77777777" w:rsidR="006C5267" w:rsidRPr="00882D8E" w:rsidRDefault="006C5267" w:rsidP="00096B4F">
            <w:pPr>
              <w:pStyle w:val="TAC"/>
              <w:rPr>
                <w:b/>
              </w:rPr>
            </w:pPr>
            <w:r w:rsidRPr="00882D8E">
              <w:t>BT.709, BT.2100 (HDR)</w:t>
            </w:r>
          </w:p>
        </w:tc>
      </w:tr>
    </w:tbl>
    <w:p w14:paraId="68005EFC" w14:textId="5DE2A76F" w:rsidR="004B6290" w:rsidRDefault="004B6290" w:rsidP="004B6290">
      <w:pPr>
        <w:pStyle w:val="Heading3"/>
      </w:pPr>
      <w:bookmarkStart w:id="389" w:name="_Toc91056383"/>
      <w:r>
        <w:t>6.</w:t>
      </w:r>
      <w:r w:rsidR="005D58B4">
        <w:t>5</w:t>
      </w:r>
      <w:r>
        <w:t>.4</w:t>
      </w:r>
      <w:r>
        <w:tab/>
        <w:t>Encoding and Decoding Constraints</w:t>
      </w:r>
      <w:bookmarkEnd w:id="386"/>
      <w:bookmarkEnd w:id="387"/>
      <w:bookmarkEnd w:id="388"/>
      <w:bookmarkEnd w:id="389"/>
    </w:p>
    <w:p w14:paraId="7148CE8C" w14:textId="655EC388" w:rsidR="004B6290" w:rsidRDefault="004B6290" w:rsidP="00882D8E">
      <w:r>
        <w:t>Table 6.</w:t>
      </w:r>
      <w:r w:rsidR="005D58B4">
        <w:t>5</w:t>
      </w:r>
      <w:r>
        <w:t>.4-1 provides an overview of encoding and decoding constraints for H.264/AVC Full HD and H.265/</w:t>
      </w:r>
      <w:r w:rsidRPr="00882D8E">
        <w:t xml:space="preserve">HEVC </w:t>
      </w:r>
      <w:r w:rsidR="00CC7C69">
        <w:t>for Social Sharing and Messaging scenario</w:t>
      </w:r>
      <w:r>
        <w:t>.</w:t>
      </w:r>
      <w:r w:rsidRPr="00882D8E">
        <w:t xml:space="preserve"> </w:t>
      </w:r>
      <w:r>
        <w:t>This</w:t>
      </w:r>
      <w:r w:rsidR="00CC7C69">
        <w:t xml:space="preserve"> information</w:t>
      </w:r>
      <w:r>
        <w:t xml:space="preserve"> support</w:t>
      </w:r>
      <w:r w:rsidR="00CC7C69">
        <w:t>s</w:t>
      </w:r>
      <w:r>
        <w:t xml:space="preserve"> the definition of detailed </w:t>
      </w:r>
      <w:r w:rsidR="00C06DA9">
        <w:t>anchor</w:t>
      </w:r>
      <w:r>
        <w:t xml:space="preserve"> conditions.</w:t>
      </w:r>
    </w:p>
    <w:p w14:paraId="1128CB5F" w14:textId="72AFC55F" w:rsidR="004B6290" w:rsidRDefault="004B6290" w:rsidP="004B6290">
      <w:pPr>
        <w:pStyle w:val="TH"/>
      </w:pPr>
      <w:r>
        <w:t>Table 6.</w:t>
      </w:r>
      <w:r w:rsidR="00C06DA9">
        <w:t>5</w:t>
      </w:r>
      <w:r>
        <w:t>.4-1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DF0A8F" w:rsidRPr="00090E9E" w14:paraId="4327ECE9" w14:textId="77777777" w:rsidTr="00B35A71">
        <w:trPr>
          <w:trHeight w:val="410"/>
        </w:trPr>
        <w:tc>
          <w:tcPr>
            <w:tcW w:w="1256" w:type="pct"/>
            <w:tcBorders>
              <w:top w:val="single" w:sz="4" w:space="0" w:color="FFFFFF"/>
              <w:left w:val="single" w:sz="4" w:space="0" w:color="FFFFFF"/>
              <w:right w:val="nil"/>
            </w:tcBorders>
            <w:shd w:val="clear" w:color="auto" w:fill="A5A5A5"/>
          </w:tcPr>
          <w:p w14:paraId="38FCF5C4" w14:textId="77777777" w:rsidR="00DF0A8F" w:rsidRPr="00090E9E" w:rsidRDefault="00DF0A8F" w:rsidP="00096B4F">
            <w:pPr>
              <w:pStyle w:val="TAH"/>
              <w:rPr>
                <w:color w:val="FFFFFF"/>
                <w:lang w:val="en-US"/>
              </w:rPr>
            </w:pPr>
            <w:bookmarkStart w:id="390" w:name="_Toc41600617"/>
            <w:bookmarkStart w:id="391" w:name="_Toc55813030"/>
            <w:bookmarkStart w:id="392" w:name="_Toc49377041"/>
            <w:r w:rsidRPr="00090E9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5B6D3CAA" w14:textId="77777777" w:rsidR="00DF0A8F" w:rsidRPr="00090E9E" w:rsidRDefault="00DF0A8F" w:rsidP="00096B4F">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08BD2525" w14:textId="78EE53EE" w:rsidR="00DF0A8F" w:rsidRPr="00090E9E" w:rsidRDefault="00DF0A8F" w:rsidP="00096B4F">
            <w:pPr>
              <w:pStyle w:val="TAH"/>
              <w:rPr>
                <w:color w:val="FFFFFF"/>
                <w:lang w:val="en-US"/>
              </w:rPr>
            </w:pPr>
            <w:r w:rsidRPr="00090E9E">
              <w:rPr>
                <w:b w:val="0"/>
                <w:bCs/>
                <w:color w:val="FFFFFF"/>
                <w:lang w:val="en-US"/>
              </w:rPr>
              <w:t>H.264/</w:t>
            </w:r>
            <w:r w:rsidRPr="00090E9E">
              <w:rPr>
                <w:b w:val="0"/>
                <w:color w:val="FFFFFF"/>
                <w:lang w:val="en-US"/>
              </w:rPr>
              <w:t>AVC</w:t>
            </w:r>
          </w:p>
        </w:tc>
        <w:tc>
          <w:tcPr>
            <w:tcW w:w="1247" w:type="pct"/>
            <w:tcBorders>
              <w:top w:val="single" w:sz="4" w:space="0" w:color="FFFFFF"/>
              <w:left w:val="nil"/>
              <w:right w:val="single" w:sz="4" w:space="0" w:color="FFFFFF"/>
            </w:tcBorders>
            <w:shd w:val="clear" w:color="auto" w:fill="A5A5A5"/>
          </w:tcPr>
          <w:p w14:paraId="5B46B8AF" w14:textId="6A16C9DE" w:rsidR="00DF0A8F" w:rsidRPr="00090E9E" w:rsidRDefault="00DF0A8F" w:rsidP="00096B4F">
            <w:pPr>
              <w:pStyle w:val="TAH"/>
              <w:rPr>
                <w:color w:val="FFFFFF"/>
                <w:lang w:val="en-US"/>
              </w:rPr>
            </w:pPr>
            <w:r w:rsidRPr="00090E9E">
              <w:rPr>
                <w:b w:val="0"/>
                <w:bCs/>
                <w:color w:val="FFFFFF"/>
                <w:lang w:val="en-US"/>
              </w:rPr>
              <w:t>H.265/</w:t>
            </w:r>
            <w:r w:rsidRPr="00090E9E">
              <w:rPr>
                <w:b w:val="0"/>
                <w:color w:val="FFFFFF"/>
                <w:lang w:val="en-US"/>
              </w:rPr>
              <w:t>HEVC</w:t>
            </w:r>
          </w:p>
        </w:tc>
      </w:tr>
      <w:tr w:rsidR="00DF0A8F" w:rsidRPr="00090E9E" w14:paraId="364978F4" w14:textId="77777777" w:rsidTr="00B35A71">
        <w:trPr>
          <w:trHeight w:val="410"/>
        </w:trPr>
        <w:tc>
          <w:tcPr>
            <w:tcW w:w="1256" w:type="pct"/>
            <w:tcBorders>
              <w:top w:val="single" w:sz="4" w:space="0" w:color="FFFFFF"/>
              <w:left w:val="single" w:sz="4" w:space="0" w:color="FFFFFF"/>
            </w:tcBorders>
            <w:shd w:val="clear" w:color="auto" w:fill="A5A5A5"/>
          </w:tcPr>
          <w:p w14:paraId="6DB89097" w14:textId="77777777" w:rsidR="00DF0A8F" w:rsidRPr="00090E9E" w:rsidRDefault="00DF0A8F" w:rsidP="00096B4F">
            <w:pPr>
              <w:pStyle w:val="TAH"/>
              <w:rPr>
                <w:color w:val="FFFFFF"/>
                <w:lang w:val="en-US"/>
              </w:rPr>
            </w:pPr>
            <w:r w:rsidRPr="00090E9E">
              <w:rPr>
                <w:b w:val="0"/>
                <w:color w:val="FFFFFF"/>
                <w:lang w:val="en-US"/>
              </w:rPr>
              <w:t>Relevant Codec and Codec Profile/Levels</w:t>
            </w:r>
          </w:p>
        </w:tc>
        <w:tc>
          <w:tcPr>
            <w:tcW w:w="1249" w:type="pct"/>
            <w:shd w:val="clear" w:color="auto" w:fill="DBDBDB"/>
          </w:tcPr>
          <w:p w14:paraId="5C8FEAEA" w14:textId="77777777" w:rsidR="00DF0A8F" w:rsidRDefault="00DF0A8F" w:rsidP="00096B4F">
            <w:pPr>
              <w:pStyle w:val="TAC"/>
            </w:pPr>
            <w:r>
              <w:t>Profile suitable for messaging content, no specific requirements.</w:t>
            </w:r>
          </w:p>
          <w:p w14:paraId="1833E8CE" w14:textId="77777777" w:rsidR="00DF0A8F" w:rsidRPr="00975E7A" w:rsidRDefault="00DF0A8F" w:rsidP="00096B4F">
            <w:pPr>
              <w:pStyle w:val="TAC"/>
            </w:pPr>
            <w:r>
              <w:t>Levels to meet the above formats</w:t>
            </w:r>
          </w:p>
        </w:tc>
        <w:tc>
          <w:tcPr>
            <w:tcW w:w="1249" w:type="pct"/>
            <w:shd w:val="clear" w:color="auto" w:fill="DBDBDB"/>
          </w:tcPr>
          <w:p w14:paraId="1A76D97D" w14:textId="77777777" w:rsidR="00DF0A8F" w:rsidRPr="00975E7A" w:rsidRDefault="00DF0A8F" w:rsidP="00096B4F">
            <w:pPr>
              <w:pStyle w:val="TAC"/>
            </w:pPr>
            <w:r w:rsidRPr="00975E7A">
              <w:t xml:space="preserve">H.264/AVC Progressive High Profile </w:t>
            </w:r>
          </w:p>
          <w:p w14:paraId="5C826228" w14:textId="1ACFF8BA" w:rsidR="00DF0A8F" w:rsidRPr="00975E7A" w:rsidRDefault="00DF0A8F" w:rsidP="00096B4F">
            <w:pPr>
              <w:pStyle w:val="TAC"/>
              <w:rPr>
                <w:b/>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10FC78E4" w14:textId="6EBC10EB" w:rsidR="00DF0A8F" w:rsidRPr="00975E7A" w:rsidRDefault="00DF0A8F" w:rsidP="00096B4F">
            <w:pPr>
              <w:pStyle w:val="TAC"/>
              <w:rPr>
                <w:b/>
              </w:rPr>
            </w:pPr>
            <w:r w:rsidRPr="00975E7A">
              <w:t xml:space="preserve">H.265/HEVC </w:t>
            </w:r>
            <w:r w:rsidR="00D6108B">
              <w:t>Main 10</w:t>
            </w:r>
            <w:r w:rsidRPr="00975E7A">
              <w:t xml:space="preserve"> Profile  </w:t>
            </w:r>
          </w:p>
          <w:p w14:paraId="40B68CEF" w14:textId="2DF83E95" w:rsidR="00DF0A8F" w:rsidRPr="00975E7A" w:rsidRDefault="00DF0A8F" w:rsidP="00096B4F">
            <w:pPr>
              <w:pStyle w:val="TAC"/>
              <w:rPr>
                <w:lang w:val="en-US"/>
              </w:rPr>
            </w:pPr>
            <w:r w:rsidRPr="00975E7A">
              <w:t xml:space="preserve">Level </w:t>
            </w:r>
            <w:r>
              <w:t>4</w:t>
            </w:r>
            <w:r w:rsidRPr="00975E7A">
              <w:t>.</w:t>
            </w:r>
            <w:r>
              <w:t>1, 5.1</w:t>
            </w:r>
          </w:p>
        </w:tc>
      </w:tr>
      <w:tr w:rsidR="00DF0A8F" w:rsidRPr="00090E9E" w14:paraId="0EC4A483" w14:textId="77777777" w:rsidTr="00B35A71">
        <w:trPr>
          <w:trHeight w:val="410"/>
        </w:trPr>
        <w:tc>
          <w:tcPr>
            <w:tcW w:w="1256" w:type="pct"/>
            <w:tcBorders>
              <w:left w:val="single" w:sz="4" w:space="0" w:color="FFFFFF"/>
            </w:tcBorders>
            <w:shd w:val="clear" w:color="auto" w:fill="A5A5A5"/>
          </w:tcPr>
          <w:p w14:paraId="3BB1F119" w14:textId="77777777" w:rsidR="00DF0A8F" w:rsidRPr="00090E9E" w:rsidRDefault="00DF0A8F" w:rsidP="00096B4F">
            <w:pPr>
              <w:pStyle w:val="TAH"/>
              <w:rPr>
                <w:color w:val="FFFFFF"/>
                <w:lang w:val="en-US"/>
              </w:rPr>
            </w:pPr>
            <w:r w:rsidRPr="00090E9E">
              <w:rPr>
                <w:b w:val="0"/>
                <w:bCs/>
                <w:color w:val="FFFFFF"/>
                <w:lang w:val="en-US"/>
              </w:rPr>
              <w:t>Random access frequency</w:t>
            </w:r>
          </w:p>
        </w:tc>
        <w:tc>
          <w:tcPr>
            <w:tcW w:w="1249" w:type="pct"/>
            <w:shd w:val="clear" w:color="auto" w:fill="EDEDED"/>
          </w:tcPr>
          <w:p w14:paraId="347B185C" w14:textId="77777777" w:rsidR="00DF0A8F" w:rsidRPr="00090E9E" w:rsidRDefault="00DF0A8F" w:rsidP="00096B4F">
            <w:pPr>
              <w:pStyle w:val="TAC"/>
            </w:pPr>
            <w:r>
              <w:t>1 second and 10 seconds</w:t>
            </w:r>
          </w:p>
        </w:tc>
        <w:tc>
          <w:tcPr>
            <w:tcW w:w="1249" w:type="pct"/>
            <w:shd w:val="clear" w:color="auto" w:fill="EDEDED"/>
          </w:tcPr>
          <w:p w14:paraId="716257D0" w14:textId="2785A6B5" w:rsidR="00DF0A8F" w:rsidRPr="00090E9E" w:rsidRDefault="00DF0A8F" w:rsidP="00096B4F">
            <w:pPr>
              <w:pStyle w:val="TAC"/>
              <w:rPr>
                <w:lang w:val="en-US"/>
              </w:rPr>
            </w:pPr>
            <w:r w:rsidRPr="00090E9E">
              <w:t xml:space="preserve">1 and </w:t>
            </w:r>
            <w:r>
              <w:t>10</w:t>
            </w:r>
            <w:r w:rsidRPr="00090E9E">
              <w:t> seconds</w:t>
            </w:r>
          </w:p>
        </w:tc>
        <w:tc>
          <w:tcPr>
            <w:tcW w:w="1247" w:type="pct"/>
            <w:shd w:val="clear" w:color="auto" w:fill="EDEDED"/>
          </w:tcPr>
          <w:p w14:paraId="64CFB0F5" w14:textId="4D5939A8" w:rsidR="00DF0A8F" w:rsidRPr="00090E9E" w:rsidRDefault="00DF0A8F" w:rsidP="00096B4F">
            <w:pPr>
              <w:pStyle w:val="TAC"/>
              <w:rPr>
                <w:lang w:val="en-US"/>
              </w:rPr>
            </w:pPr>
            <w:r w:rsidRPr="00090E9E">
              <w:t xml:space="preserve">1 and </w:t>
            </w:r>
            <w:r>
              <w:t>10</w:t>
            </w:r>
            <w:r w:rsidRPr="00090E9E">
              <w:t> seconds</w:t>
            </w:r>
          </w:p>
        </w:tc>
      </w:tr>
      <w:tr w:rsidR="00DF0A8F" w:rsidRPr="00090E9E" w14:paraId="3D42AA5B" w14:textId="77777777" w:rsidTr="00B35A71">
        <w:trPr>
          <w:trHeight w:val="410"/>
        </w:trPr>
        <w:tc>
          <w:tcPr>
            <w:tcW w:w="1256" w:type="pct"/>
            <w:tcBorders>
              <w:left w:val="single" w:sz="4" w:space="0" w:color="FFFFFF"/>
            </w:tcBorders>
            <w:shd w:val="clear" w:color="auto" w:fill="A5A5A5"/>
          </w:tcPr>
          <w:p w14:paraId="28E7F295" w14:textId="77777777" w:rsidR="00DF0A8F" w:rsidRPr="00090E9E" w:rsidRDefault="00DF0A8F" w:rsidP="00096B4F">
            <w:pPr>
              <w:pStyle w:val="TAH"/>
              <w:rPr>
                <w:color w:val="FFFFFF"/>
                <w:lang w:val="en-US"/>
              </w:rPr>
            </w:pPr>
            <w:r w:rsidRPr="00090E9E">
              <w:rPr>
                <w:b w:val="0"/>
                <w:bCs/>
                <w:color w:val="FFFFFF"/>
                <w:lang w:val="en-US"/>
              </w:rPr>
              <w:t>Bit rates and quality configuration</w:t>
            </w:r>
          </w:p>
        </w:tc>
        <w:tc>
          <w:tcPr>
            <w:tcW w:w="1249" w:type="pct"/>
            <w:shd w:val="clear" w:color="auto" w:fill="EDEDED"/>
          </w:tcPr>
          <w:p w14:paraId="6552126C" w14:textId="77777777" w:rsidR="00DF0A8F" w:rsidRPr="00090E9E" w:rsidRDefault="00DF0A8F" w:rsidP="00096B4F">
            <w:pPr>
              <w:pStyle w:val="TAC"/>
            </w:pPr>
            <w:r w:rsidRPr="00090E9E">
              <w:t>Capped-VBR (social sharing) and VBR (messaging)</w:t>
            </w:r>
          </w:p>
          <w:p w14:paraId="1899A057" w14:textId="77777777" w:rsidR="00DF0A8F" w:rsidRPr="00090E9E" w:rsidRDefault="00DF0A8F" w:rsidP="00096B4F">
            <w:pPr>
              <w:pStyle w:val="TAC"/>
            </w:pPr>
            <w:r w:rsidRPr="00090E9E">
              <w:t>Fixed QP</w:t>
            </w:r>
          </w:p>
        </w:tc>
        <w:tc>
          <w:tcPr>
            <w:tcW w:w="1249" w:type="pct"/>
            <w:shd w:val="clear" w:color="auto" w:fill="EDEDED"/>
          </w:tcPr>
          <w:p w14:paraId="58A8DAAF" w14:textId="77777777" w:rsidR="00DF0A8F" w:rsidRPr="00090E9E" w:rsidRDefault="00DF0A8F" w:rsidP="00096B4F">
            <w:pPr>
              <w:pStyle w:val="TAC"/>
            </w:pPr>
            <w:r w:rsidRPr="00090E9E">
              <w:t>B = {</w:t>
            </w:r>
            <w:r w:rsidRPr="00975E7A">
              <w:t>5</w:t>
            </w:r>
            <w:r w:rsidRPr="00090E9E">
              <w:t xml:space="preserve">, </w:t>
            </w:r>
            <w:r w:rsidRPr="00975E7A">
              <w:t>10</w:t>
            </w:r>
            <w:r w:rsidRPr="00090E9E">
              <w:t>,</w:t>
            </w:r>
            <w:r w:rsidRPr="00975E7A">
              <w:t>15</w:t>
            </w:r>
            <w:r w:rsidRPr="00090E9E">
              <w:t>,</w:t>
            </w:r>
            <w:r w:rsidRPr="00975E7A">
              <w:t xml:space="preserve"> 2</w:t>
            </w:r>
            <w:r w:rsidRPr="00090E9E">
              <w:t>0} Mbps</w:t>
            </w:r>
          </w:p>
          <w:p w14:paraId="60DA4470" w14:textId="77777777" w:rsidR="00DF0A8F" w:rsidRPr="00090E9E" w:rsidRDefault="00DF0A8F" w:rsidP="00096B4F">
            <w:pPr>
              <w:pStyle w:val="TAC"/>
            </w:pPr>
            <w:r w:rsidRPr="00090E9E">
              <w:t>Capped-VBR (social sharing) and VBR (messaging)</w:t>
            </w:r>
          </w:p>
          <w:p w14:paraId="308066DD" w14:textId="77777777" w:rsidR="00DF0A8F" w:rsidRPr="00090E9E" w:rsidRDefault="00DF0A8F" w:rsidP="00096B4F">
            <w:pPr>
              <w:pStyle w:val="TAC"/>
              <w:rPr>
                <w:lang w:val="en-US"/>
              </w:rPr>
            </w:pPr>
            <w:r w:rsidRPr="00090E9E">
              <w:t>Fixed QP</w:t>
            </w:r>
          </w:p>
        </w:tc>
        <w:tc>
          <w:tcPr>
            <w:tcW w:w="1247" w:type="pct"/>
            <w:shd w:val="clear" w:color="auto" w:fill="EDEDED"/>
          </w:tcPr>
          <w:p w14:paraId="48F6EE86" w14:textId="77777777" w:rsidR="00DF0A8F" w:rsidRPr="00090E9E" w:rsidRDefault="00DF0A8F" w:rsidP="00096B4F">
            <w:pPr>
              <w:pStyle w:val="TAC"/>
            </w:pPr>
            <w:r w:rsidRPr="00090E9E">
              <w:t>B = {2.5, 5, 7.5,10} Mbps</w:t>
            </w:r>
          </w:p>
          <w:p w14:paraId="44295409" w14:textId="77777777" w:rsidR="00DF0A8F" w:rsidRPr="00090E9E" w:rsidRDefault="00DF0A8F" w:rsidP="00096B4F">
            <w:pPr>
              <w:pStyle w:val="TAC"/>
            </w:pPr>
            <w:r w:rsidRPr="00090E9E">
              <w:t>Capped-VBR (social sharing) and VBR (messaging)</w:t>
            </w:r>
          </w:p>
          <w:p w14:paraId="0089B072" w14:textId="77777777" w:rsidR="00DF0A8F" w:rsidRPr="00090E9E" w:rsidRDefault="00DF0A8F" w:rsidP="00096B4F">
            <w:pPr>
              <w:pStyle w:val="TAC"/>
              <w:rPr>
                <w:lang w:val="en-US"/>
              </w:rPr>
            </w:pPr>
            <w:r w:rsidRPr="00090E9E">
              <w:t>Fixed QP</w:t>
            </w:r>
          </w:p>
        </w:tc>
      </w:tr>
      <w:tr w:rsidR="00DF0A8F" w:rsidRPr="00090E9E" w14:paraId="3DFDCB42" w14:textId="77777777" w:rsidTr="00B35A71">
        <w:trPr>
          <w:trHeight w:val="410"/>
        </w:trPr>
        <w:tc>
          <w:tcPr>
            <w:tcW w:w="1256" w:type="pct"/>
            <w:tcBorders>
              <w:left w:val="single" w:sz="4" w:space="0" w:color="FFFFFF"/>
            </w:tcBorders>
            <w:shd w:val="clear" w:color="auto" w:fill="A5A5A5"/>
          </w:tcPr>
          <w:p w14:paraId="418E2D97" w14:textId="77777777" w:rsidR="00DF0A8F" w:rsidRPr="00090E9E" w:rsidRDefault="00DF0A8F" w:rsidP="00096B4F">
            <w:pPr>
              <w:pStyle w:val="TAH"/>
              <w:rPr>
                <w:color w:val="FFFFFF"/>
                <w:lang w:val="en-US"/>
              </w:rPr>
            </w:pPr>
            <w:r w:rsidRPr="00090E9E">
              <w:rPr>
                <w:b w:val="0"/>
                <w:color w:val="FFFFFF"/>
                <w:lang w:val="en-US"/>
              </w:rPr>
              <w:t>Bit rate parameters (CBR, VBR, CAE, HRD parameters)</w:t>
            </w:r>
          </w:p>
        </w:tc>
        <w:tc>
          <w:tcPr>
            <w:tcW w:w="1249" w:type="pct"/>
            <w:shd w:val="clear" w:color="auto" w:fill="DBDBDB"/>
          </w:tcPr>
          <w:p w14:paraId="0677D892" w14:textId="77777777" w:rsidR="00DF0A8F" w:rsidRPr="00090E9E" w:rsidRDefault="00DF0A8F" w:rsidP="00096B4F">
            <w:pPr>
              <w:pStyle w:val="TAC"/>
            </w:pPr>
            <w:r>
              <w:t>Covering a range of relevant bitrates and qualities</w:t>
            </w:r>
          </w:p>
        </w:tc>
        <w:tc>
          <w:tcPr>
            <w:tcW w:w="1249" w:type="pct"/>
            <w:shd w:val="clear" w:color="auto" w:fill="DBDBDB"/>
          </w:tcPr>
          <w:p w14:paraId="3EBBFCEE" w14:textId="77777777" w:rsidR="00DF0A8F" w:rsidRPr="00090E9E" w:rsidRDefault="00DF0A8F" w:rsidP="00096B4F">
            <w:pPr>
              <w:pStyle w:val="TAC"/>
              <w:rPr>
                <w:lang w:val="en-US"/>
              </w:rPr>
            </w:pPr>
            <w:r w:rsidRPr="00090E9E">
              <w:t>No latency requirements beyond RAP so picture reordering allowed</w:t>
            </w:r>
          </w:p>
        </w:tc>
        <w:tc>
          <w:tcPr>
            <w:tcW w:w="1247" w:type="pct"/>
            <w:shd w:val="clear" w:color="auto" w:fill="DBDBDB"/>
          </w:tcPr>
          <w:p w14:paraId="4CE31086" w14:textId="77777777" w:rsidR="00DF0A8F" w:rsidRPr="00090E9E" w:rsidRDefault="00DF0A8F" w:rsidP="00096B4F">
            <w:pPr>
              <w:pStyle w:val="TAC"/>
              <w:rPr>
                <w:lang w:val="en-US"/>
              </w:rPr>
            </w:pPr>
            <w:r w:rsidRPr="00090E9E">
              <w:t>No latency requirements beyond RAP so picture reordering allowed</w:t>
            </w:r>
          </w:p>
        </w:tc>
      </w:tr>
      <w:tr w:rsidR="00DF0A8F" w:rsidRPr="00090E9E" w14:paraId="2574AE52" w14:textId="77777777" w:rsidTr="00B35A71">
        <w:trPr>
          <w:trHeight w:val="410"/>
        </w:trPr>
        <w:tc>
          <w:tcPr>
            <w:tcW w:w="1256" w:type="pct"/>
            <w:tcBorders>
              <w:left w:val="single" w:sz="4" w:space="0" w:color="FFFFFF"/>
            </w:tcBorders>
            <w:shd w:val="clear" w:color="auto" w:fill="A5A5A5"/>
          </w:tcPr>
          <w:p w14:paraId="4C6B7001" w14:textId="77777777" w:rsidR="00DF0A8F" w:rsidRPr="00090E9E" w:rsidRDefault="00DF0A8F" w:rsidP="00096B4F">
            <w:pPr>
              <w:pStyle w:val="TAH"/>
              <w:rPr>
                <w:color w:val="FFFFFF"/>
                <w:lang w:val="en-US"/>
              </w:rPr>
            </w:pPr>
            <w:r w:rsidRPr="00090E9E">
              <w:rPr>
                <w:b w:val="0"/>
                <w:color w:val="FFFFFF"/>
                <w:lang w:val="en-US"/>
              </w:rPr>
              <w:t>Latency requirements and specific encoding settings</w:t>
            </w:r>
          </w:p>
        </w:tc>
        <w:tc>
          <w:tcPr>
            <w:tcW w:w="1249" w:type="pct"/>
            <w:shd w:val="clear" w:color="auto" w:fill="DBDBDB"/>
          </w:tcPr>
          <w:p w14:paraId="50B4A5B6" w14:textId="77777777" w:rsidR="00DF0A8F" w:rsidRPr="00090E9E" w:rsidRDefault="00DF0A8F" w:rsidP="00096B4F">
            <w:pPr>
              <w:pStyle w:val="TAC"/>
            </w:pPr>
            <w:r>
              <w:t>No latency requirements</w:t>
            </w:r>
          </w:p>
        </w:tc>
        <w:tc>
          <w:tcPr>
            <w:tcW w:w="1249" w:type="pct"/>
            <w:shd w:val="clear" w:color="auto" w:fill="DBDBDB"/>
          </w:tcPr>
          <w:p w14:paraId="3D461EAB" w14:textId="77777777" w:rsidR="00DF0A8F" w:rsidRDefault="00DF0A8F" w:rsidP="00096B4F">
            <w:pPr>
              <w:pStyle w:val="TAC"/>
            </w:pPr>
            <w:r>
              <w:t>No specific requirements</w:t>
            </w:r>
          </w:p>
          <w:p w14:paraId="46136102" w14:textId="7305BBF1" w:rsidR="00DF0A8F" w:rsidRPr="00090E9E" w:rsidRDefault="00DF0A8F" w:rsidP="00096B4F">
            <w:pPr>
              <w:pStyle w:val="TAC"/>
              <w:rPr>
                <w:lang w:val="en-US"/>
              </w:rPr>
            </w:pPr>
          </w:p>
        </w:tc>
        <w:tc>
          <w:tcPr>
            <w:tcW w:w="1247" w:type="pct"/>
            <w:shd w:val="clear" w:color="auto" w:fill="DBDBDB"/>
          </w:tcPr>
          <w:p w14:paraId="707D703A" w14:textId="77777777" w:rsidR="00DF0A8F" w:rsidRDefault="00DF0A8F" w:rsidP="00096B4F">
            <w:pPr>
              <w:pStyle w:val="TAC"/>
            </w:pPr>
            <w:r>
              <w:t>No specific requirements</w:t>
            </w:r>
          </w:p>
          <w:p w14:paraId="17474D7F" w14:textId="3E080B8E" w:rsidR="00DF0A8F" w:rsidRPr="00090E9E" w:rsidRDefault="00DF0A8F" w:rsidP="00096B4F">
            <w:pPr>
              <w:pStyle w:val="TAC"/>
              <w:rPr>
                <w:lang w:val="en-US"/>
              </w:rPr>
            </w:pPr>
          </w:p>
        </w:tc>
      </w:tr>
      <w:tr w:rsidR="00DF0A8F" w:rsidRPr="00090E9E" w14:paraId="2CB7A567" w14:textId="77777777" w:rsidTr="00B35A71">
        <w:trPr>
          <w:trHeight w:val="410"/>
        </w:trPr>
        <w:tc>
          <w:tcPr>
            <w:tcW w:w="1256" w:type="pct"/>
            <w:tcBorders>
              <w:left w:val="single" w:sz="4" w:space="0" w:color="FFFFFF"/>
            </w:tcBorders>
            <w:shd w:val="clear" w:color="auto" w:fill="A5A5A5"/>
          </w:tcPr>
          <w:p w14:paraId="08504793" w14:textId="77777777" w:rsidR="00DF0A8F" w:rsidRPr="00090E9E" w:rsidRDefault="00DF0A8F" w:rsidP="00096B4F">
            <w:pPr>
              <w:pStyle w:val="TAH"/>
              <w:rPr>
                <w:b w:val="0"/>
                <w:bCs/>
                <w:color w:val="FFFFFF"/>
                <w:lang w:val="en-US"/>
              </w:rPr>
            </w:pPr>
            <w:r w:rsidRPr="00090E9E">
              <w:rPr>
                <w:b w:val="0"/>
                <w:bCs/>
                <w:color w:val="FFFFFF"/>
                <w:lang w:val="en-US"/>
              </w:rPr>
              <w:t xml:space="preserve">Encoding complexity context </w:t>
            </w:r>
          </w:p>
        </w:tc>
        <w:tc>
          <w:tcPr>
            <w:tcW w:w="1249" w:type="pct"/>
            <w:shd w:val="clear" w:color="auto" w:fill="EDEDED"/>
          </w:tcPr>
          <w:p w14:paraId="0AD68655" w14:textId="77777777" w:rsidR="00DF0A8F" w:rsidRPr="00975E7A" w:rsidRDefault="00DF0A8F" w:rsidP="00096B4F">
            <w:pPr>
              <w:pStyle w:val="TAC"/>
            </w:pPr>
            <w:r w:rsidRPr="00090E9E">
              <w:t>real-time encoding (social sharing), offline encoding (messaging)</w:t>
            </w:r>
            <w:r>
              <w:t xml:space="preserve"> on mobile device, single path</w:t>
            </w:r>
          </w:p>
        </w:tc>
        <w:tc>
          <w:tcPr>
            <w:tcW w:w="1249" w:type="pct"/>
            <w:shd w:val="clear" w:color="auto" w:fill="EDEDED"/>
          </w:tcPr>
          <w:p w14:paraId="16A042E1" w14:textId="6098288B" w:rsidR="00DF0A8F" w:rsidRDefault="00DF0A8F" w:rsidP="00096B4F">
            <w:pPr>
              <w:pStyle w:val="TAC"/>
            </w:pPr>
          </w:p>
          <w:p w14:paraId="1D328237" w14:textId="0ED98C47" w:rsidR="00DF0A8F" w:rsidRPr="00975E7A" w:rsidRDefault="004306B3" w:rsidP="00096B4F">
            <w:pPr>
              <w:pStyle w:val="TAC"/>
              <w:rPr>
                <w:lang w:val="en-US"/>
              </w:rPr>
            </w:pPr>
            <w:r>
              <w:t>see</w:t>
            </w:r>
            <w:r w:rsidR="00573187">
              <w:t xml:space="preserve"> General</w:t>
            </w:r>
          </w:p>
        </w:tc>
        <w:tc>
          <w:tcPr>
            <w:tcW w:w="1247" w:type="pct"/>
            <w:shd w:val="clear" w:color="auto" w:fill="EDEDED"/>
          </w:tcPr>
          <w:p w14:paraId="429AB3BF" w14:textId="723C5880" w:rsidR="00DF0A8F" w:rsidRDefault="00DF0A8F" w:rsidP="00096B4F">
            <w:pPr>
              <w:pStyle w:val="TAC"/>
            </w:pPr>
          </w:p>
          <w:p w14:paraId="43EE6C25" w14:textId="4AE749D2" w:rsidR="00DF0A8F" w:rsidRPr="00975E7A" w:rsidRDefault="00573187" w:rsidP="00096B4F">
            <w:pPr>
              <w:pStyle w:val="TAC"/>
              <w:rPr>
                <w:lang w:val="en-US"/>
              </w:rPr>
            </w:pPr>
            <w:r>
              <w:t>see General</w:t>
            </w:r>
          </w:p>
        </w:tc>
      </w:tr>
      <w:tr w:rsidR="00DF0A8F" w14:paraId="312D3778" w14:textId="77777777" w:rsidTr="00B35A71">
        <w:trPr>
          <w:trHeight w:val="410"/>
        </w:trPr>
        <w:tc>
          <w:tcPr>
            <w:tcW w:w="1256" w:type="pct"/>
            <w:tcBorders>
              <w:left w:val="single" w:sz="4" w:space="0" w:color="FFFFFF"/>
              <w:bottom w:val="single" w:sz="4" w:space="0" w:color="FFFFFF"/>
            </w:tcBorders>
            <w:shd w:val="clear" w:color="auto" w:fill="A5A5A5"/>
          </w:tcPr>
          <w:p w14:paraId="1C5131B8" w14:textId="77777777" w:rsidR="00DF0A8F" w:rsidRPr="00090E9E" w:rsidRDefault="00DF0A8F" w:rsidP="00096B4F">
            <w:pPr>
              <w:pStyle w:val="TAH"/>
              <w:rPr>
                <w:color w:val="FFFFFF"/>
                <w:lang w:val="en-US"/>
              </w:rPr>
            </w:pPr>
            <w:r w:rsidRPr="00090E9E">
              <w:rPr>
                <w:b w:val="0"/>
                <w:color w:val="FFFFFF"/>
                <w:lang w:val="en-US"/>
              </w:rPr>
              <w:t>Required decoding capabilities</w:t>
            </w:r>
          </w:p>
        </w:tc>
        <w:tc>
          <w:tcPr>
            <w:tcW w:w="1249" w:type="pct"/>
            <w:shd w:val="clear" w:color="auto" w:fill="DBDBDB"/>
          </w:tcPr>
          <w:p w14:paraId="71ED1664" w14:textId="77777777" w:rsidR="00DF0A8F" w:rsidRDefault="00DF0A8F" w:rsidP="00096B4F">
            <w:pPr>
              <w:pStyle w:val="TAC"/>
            </w:pPr>
            <w:r>
              <w:t>Profile suitable for messaging content, no specific requirements.</w:t>
            </w:r>
          </w:p>
          <w:p w14:paraId="2F80DD29" w14:textId="77777777" w:rsidR="00DF0A8F" w:rsidRPr="00975E7A" w:rsidRDefault="00DF0A8F" w:rsidP="00096B4F">
            <w:pPr>
              <w:pStyle w:val="TAC"/>
            </w:pPr>
            <w:r>
              <w:t>Levels to meet the above formats</w:t>
            </w:r>
          </w:p>
        </w:tc>
        <w:tc>
          <w:tcPr>
            <w:tcW w:w="1249" w:type="pct"/>
            <w:shd w:val="clear" w:color="auto" w:fill="DBDBDB"/>
          </w:tcPr>
          <w:p w14:paraId="7DB137D8" w14:textId="77777777" w:rsidR="00DF0A8F" w:rsidRPr="00975E7A" w:rsidRDefault="00DF0A8F" w:rsidP="00096B4F">
            <w:pPr>
              <w:pStyle w:val="TAC"/>
            </w:pPr>
            <w:r w:rsidRPr="00975E7A">
              <w:t xml:space="preserve">H.264/AVC Progressive High Profile </w:t>
            </w:r>
          </w:p>
          <w:p w14:paraId="46EFFAD0" w14:textId="77B2F14F" w:rsidR="00DF0A8F" w:rsidRPr="00975E7A" w:rsidRDefault="00DF0A8F" w:rsidP="00096B4F">
            <w:pPr>
              <w:pStyle w:val="TAC"/>
              <w:rPr>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7F75D706" w14:textId="3FE1F06C" w:rsidR="00DF0A8F" w:rsidRPr="00975E7A" w:rsidRDefault="00DF0A8F" w:rsidP="00096B4F">
            <w:pPr>
              <w:pStyle w:val="TAC"/>
              <w:rPr>
                <w:b/>
              </w:rPr>
            </w:pPr>
            <w:r w:rsidRPr="00975E7A">
              <w:t xml:space="preserve">H.265/HEVC </w:t>
            </w:r>
            <w:r w:rsidR="00D6108B">
              <w:t>Main 10</w:t>
            </w:r>
            <w:r w:rsidRPr="00975E7A">
              <w:t xml:space="preserve"> Profile  </w:t>
            </w:r>
          </w:p>
          <w:p w14:paraId="7ADAA65D" w14:textId="24C2DF00" w:rsidR="00DF0A8F" w:rsidRPr="00975E7A" w:rsidRDefault="00DF0A8F" w:rsidP="00096B4F">
            <w:pPr>
              <w:pStyle w:val="TAC"/>
              <w:rPr>
                <w:lang w:val="en-US"/>
              </w:rPr>
            </w:pPr>
            <w:r w:rsidRPr="00975E7A">
              <w:t xml:space="preserve">Level </w:t>
            </w:r>
            <w:r>
              <w:t>4</w:t>
            </w:r>
            <w:r w:rsidRPr="00975E7A">
              <w:t>.</w:t>
            </w:r>
            <w:r>
              <w:t>1, 5.1</w:t>
            </w:r>
          </w:p>
        </w:tc>
      </w:tr>
    </w:tbl>
    <w:p w14:paraId="0B36CDD7" w14:textId="78961AC0" w:rsidR="004B6290" w:rsidRDefault="004B6290" w:rsidP="004B6290">
      <w:pPr>
        <w:pStyle w:val="Heading3"/>
      </w:pPr>
      <w:bookmarkStart w:id="393" w:name="_Toc91056384"/>
      <w:r>
        <w:t>6.</w:t>
      </w:r>
      <w:r w:rsidR="00813412">
        <w:t>5</w:t>
      </w:r>
      <w:r>
        <w:t>.5</w:t>
      </w:r>
      <w:r>
        <w:tab/>
        <w:t>Performance Metrics</w:t>
      </w:r>
      <w:bookmarkEnd w:id="390"/>
      <w:bookmarkEnd w:id="391"/>
      <w:bookmarkEnd w:id="392"/>
      <w:bookmarkEnd w:id="393"/>
    </w:p>
    <w:p w14:paraId="6CEFE058" w14:textId="094EE041" w:rsidR="00D10FC8" w:rsidRDefault="00D10FC8" w:rsidP="00D10FC8">
      <w:bookmarkStart w:id="394" w:name="_Toc41600618"/>
      <w:bookmarkStart w:id="395" w:name="_Toc55813031"/>
      <w:bookmarkStart w:id="396" w:name="_Toc49377042"/>
      <w:r>
        <w:t xml:space="preserve">All metrics as defined in clause 5.5 are expected to be reported. </w:t>
      </w:r>
    </w:p>
    <w:p w14:paraId="497E86F4" w14:textId="77777777" w:rsidR="00D10FC8" w:rsidRDefault="00D10FC8" w:rsidP="00D10FC8">
      <w:r>
        <w:t>For BD-Rate computation and SDR, only the following metrics are expected to be provided:</w:t>
      </w:r>
    </w:p>
    <w:p w14:paraId="160C2991" w14:textId="77777777" w:rsidR="00D10FC8" w:rsidRDefault="00D10FC8" w:rsidP="00D10FC8">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6BA35ADE" w14:textId="77777777" w:rsidR="00D10FC8" w:rsidRPr="00931E6F" w:rsidRDefault="00D10FC8" w:rsidP="00D10FC8">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p>
    <w:p w14:paraId="74E1E384" w14:textId="3F0918A2" w:rsidR="00D10FC8" w:rsidRDefault="00D10FC8" w:rsidP="00D10FC8">
      <w:pPr>
        <w:pStyle w:val="B1"/>
      </w:pPr>
      <w:r>
        <w:t>-</w:t>
      </w:r>
      <w:r>
        <w:tab/>
        <w:t xml:space="preserve">Structural similarity metric </w:t>
      </w:r>
      <w:r w:rsidRPr="00C075EA">
        <w:rPr>
          <w:i/>
          <w:iCs/>
        </w:rPr>
        <w:t>MS-SSIM</w:t>
      </w:r>
      <w:r>
        <w:t xml:space="preserve"> as defined in clause 5.5.4.2,</w:t>
      </w:r>
    </w:p>
    <w:p w14:paraId="18E23C50" w14:textId="77777777" w:rsidR="00D10FC8" w:rsidRDefault="00D10FC8" w:rsidP="00D10FC8">
      <w:pPr>
        <w:pStyle w:val="B1"/>
      </w:pPr>
      <w:r w:rsidRPr="009F3043">
        <w:t>-</w:t>
      </w:r>
      <w:r w:rsidRPr="009F3043">
        <w:tab/>
      </w:r>
      <w:r w:rsidRPr="00882D8E">
        <w:t>Video Multimethod Assessment Fusion (VMAF</w:t>
      </w:r>
      <w:r w:rsidRPr="009F3043">
        <w:t>)</w:t>
      </w:r>
      <w:r>
        <w:t xml:space="preserve"> </w:t>
      </w:r>
      <w:r w:rsidRPr="00C075EA">
        <w:rPr>
          <w:i/>
          <w:iCs/>
        </w:rPr>
        <w:t>VMAF</w:t>
      </w:r>
      <w:r>
        <w:t xml:space="preserve"> as defined in clause 5.5.3</w:t>
      </w:r>
      <w:r w:rsidRPr="009F3043">
        <w:t>.</w:t>
      </w:r>
    </w:p>
    <w:p w14:paraId="5D996413" w14:textId="6F463CF8" w:rsidR="004B6290" w:rsidRDefault="004B6290" w:rsidP="004B6290">
      <w:pPr>
        <w:pStyle w:val="Heading3"/>
      </w:pPr>
      <w:bookmarkStart w:id="397" w:name="_Toc91056385"/>
      <w:r>
        <w:t>6.</w:t>
      </w:r>
      <w:r w:rsidR="00813412">
        <w:t>5</w:t>
      </w:r>
      <w:r>
        <w:t>.6</w:t>
      </w:r>
      <w:r>
        <w:tab/>
        <w:t>Interoperability Considerations</w:t>
      </w:r>
      <w:bookmarkEnd w:id="394"/>
      <w:bookmarkEnd w:id="395"/>
      <w:bookmarkEnd w:id="396"/>
      <w:bookmarkEnd w:id="397"/>
    </w:p>
    <w:p w14:paraId="1BFD09AF" w14:textId="65107F7D" w:rsidR="00F55F89" w:rsidRDefault="00F55F89" w:rsidP="00F55F89">
      <w:bookmarkStart w:id="398" w:name="_Toc41600619"/>
      <w:bookmarkStart w:id="399" w:name="_Toc55813032"/>
      <w:bookmarkStart w:id="400" w:name="_Toc49377043"/>
      <w:r w:rsidRPr="00B35A71">
        <w:t xml:space="preserve">Social sharing and messaging applications require that the content is included in a packaging and file format. </w:t>
      </w:r>
    </w:p>
    <w:p w14:paraId="04A3F66A" w14:textId="391A426D" w:rsidR="004B6290" w:rsidRDefault="004B6290" w:rsidP="004B6290">
      <w:pPr>
        <w:pStyle w:val="Heading3"/>
      </w:pPr>
      <w:bookmarkStart w:id="401" w:name="_Toc91056386"/>
      <w:r>
        <w:lastRenderedPageBreak/>
        <w:t>6.</w:t>
      </w:r>
      <w:r w:rsidR="004142EE">
        <w:t>5</w:t>
      </w:r>
      <w:r>
        <w:t>.7</w:t>
      </w:r>
      <w:r>
        <w:tab/>
        <w:t>Reference Sequences</w:t>
      </w:r>
      <w:bookmarkEnd w:id="398"/>
      <w:bookmarkEnd w:id="399"/>
      <w:bookmarkEnd w:id="400"/>
      <w:bookmarkEnd w:id="401"/>
    </w:p>
    <w:p w14:paraId="2130F722" w14:textId="1B8F0E73" w:rsidR="004B6290" w:rsidRDefault="004142EE" w:rsidP="004B6290">
      <w:bookmarkStart w:id="402" w:name="_Toc41600620"/>
      <w:bookmarkStart w:id="403" w:name="_Toc49377044"/>
      <w:r w:rsidRPr="004142EE">
        <w:t>Table 6.5.7-1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6E8596C9" w14:textId="3F733460" w:rsidR="004B6290" w:rsidRDefault="004B6290" w:rsidP="00882D8E">
      <w:pPr>
        <w:pStyle w:val="TH"/>
      </w:pPr>
      <w:r>
        <w:t>Table 6.</w:t>
      </w:r>
      <w:r w:rsidR="008C6955">
        <w:t>5</w:t>
      </w:r>
      <w:r>
        <w:t xml:space="preserve">.7-1 Reference Sequences for </w:t>
      </w:r>
      <w:r w:rsidR="009B0570" w:rsidRPr="009B0570">
        <w:t>Social sharing and messaging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8"/>
        <w:gridCol w:w="1801"/>
        <w:gridCol w:w="4144"/>
      </w:tblGrid>
      <w:tr w:rsidR="007B25C1" w14:paraId="0EA85041" w14:textId="77777777" w:rsidTr="00096B4F">
        <w:tc>
          <w:tcPr>
            <w:tcW w:w="652" w:type="pct"/>
            <w:tcBorders>
              <w:top w:val="single" w:sz="4" w:space="0" w:color="FFFFFF"/>
              <w:left w:val="single" w:sz="4" w:space="0" w:color="FFFFFF"/>
              <w:right w:val="nil"/>
            </w:tcBorders>
            <w:shd w:val="clear" w:color="auto" w:fill="A5A5A5"/>
          </w:tcPr>
          <w:bookmarkEnd w:id="402"/>
          <w:bookmarkEnd w:id="403"/>
          <w:p w14:paraId="5956492F" w14:textId="77777777" w:rsidR="007B25C1" w:rsidRPr="0031075C" w:rsidRDefault="007B25C1" w:rsidP="00096B4F">
            <w:pPr>
              <w:pStyle w:val="TAH"/>
              <w:rPr>
                <w:color w:val="FFFFFF"/>
                <w:lang w:val="en-US"/>
              </w:rPr>
            </w:pPr>
            <w:r w:rsidRPr="001A4B0C">
              <w:rPr>
                <w:b w:val="0"/>
                <w:color w:val="FFFFFF"/>
                <w:lang w:val="en-US"/>
              </w:rPr>
              <w:t>Key</w:t>
            </w:r>
          </w:p>
        </w:tc>
        <w:tc>
          <w:tcPr>
            <w:tcW w:w="1261" w:type="pct"/>
            <w:tcBorders>
              <w:top w:val="single" w:sz="4" w:space="0" w:color="FFFFFF"/>
              <w:left w:val="nil"/>
              <w:right w:val="nil"/>
            </w:tcBorders>
            <w:shd w:val="clear" w:color="auto" w:fill="A5A5A5"/>
          </w:tcPr>
          <w:p w14:paraId="5E4276E0" w14:textId="77777777" w:rsidR="007B25C1" w:rsidRPr="0031075C" w:rsidRDefault="007B25C1" w:rsidP="00096B4F">
            <w:pPr>
              <w:pStyle w:val="TAH"/>
              <w:rPr>
                <w:color w:val="FFFFFF"/>
                <w:lang w:val="en-US"/>
              </w:rPr>
            </w:pPr>
            <w:r w:rsidRPr="0031075C">
              <w:rPr>
                <w:b w:val="0"/>
                <w:color w:val="FFFFFF"/>
                <w:lang w:val="en-US"/>
              </w:rPr>
              <w:t>Name</w:t>
            </w:r>
          </w:p>
        </w:tc>
        <w:tc>
          <w:tcPr>
            <w:tcW w:w="935" w:type="pct"/>
            <w:tcBorders>
              <w:top w:val="single" w:sz="4" w:space="0" w:color="FFFFFF"/>
              <w:left w:val="nil"/>
              <w:right w:val="nil"/>
            </w:tcBorders>
            <w:shd w:val="clear" w:color="auto" w:fill="A5A5A5"/>
          </w:tcPr>
          <w:p w14:paraId="36D7514F" w14:textId="77777777" w:rsidR="007B25C1" w:rsidRPr="001A4B0C" w:rsidRDefault="007B25C1" w:rsidP="00096B4F">
            <w:pPr>
              <w:pStyle w:val="TAH"/>
              <w:rPr>
                <w:color w:val="FFFFFF"/>
                <w:lang w:val="en-US"/>
              </w:rPr>
            </w:pPr>
            <w:r w:rsidRPr="001A4B0C">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7D5706AF" w14:textId="77777777" w:rsidR="007B25C1" w:rsidRPr="001A4B0C" w:rsidRDefault="007B25C1" w:rsidP="00096B4F">
            <w:pPr>
              <w:pStyle w:val="TAH"/>
              <w:rPr>
                <w:color w:val="FFFFFF"/>
                <w:lang w:val="en-US"/>
              </w:rPr>
            </w:pPr>
            <w:r w:rsidRPr="001A4B0C">
              <w:rPr>
                <w:b w:val="0"/>
                <w:color w:val="FFFFFF"/>
                <w:lang w:val="en-US"/>
              </w:rPr>
              <w:t>Justification/Comment</w:t>
            </w:r>
          </w:p>
        </w:tc>
      </w:tr>
      <w:tr w:rsidR="007B25C1" w14:paraId="64EEF321" w14:textId="77777777" w:rsidTr="00096B4F">
        <w:tc>
          <w:tcPr>
            <w:tcW w:w="652" w:type="pct"/>
            <w:tcBorders>
              <w:left w:val="single" w:sz="4" w:space="0" w:color="FFFFFF"/>
            </w:tcBorders>
            <w:shd w:val="clear" w:color="auto" w:fill="A5A5A5"/>
          </w:tcPr>
          <w:p w14:paraId="6A1B77A5"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01</w:t>
            </w:r>
          </w:p>
        </w:tc>
        <w:tc>
          <w:tcPr>
            <w:tcW w:w="1261" w:type="pct"/>
            <w:shd w:val="clear" w:color="auto" w:fill="EDEDED"/>
          </w:tcPr>
          <w:p w14:paraId="3AC9F153" w14:textId="77777777" w:rsidR="007B25C1" w:rsidRPr="001A4B0C" w:rsidRDefault="007B25C1" w:rsidP="00096B4F">
            <w:pPr>
              <w:pStyle w:val="TAC"/>
              <w:rPr>
                <w:lang w:val="en-US"/>
              </w:rPr>
            </w:pPr>
            <w:r w:rsidRPr="001A4B0C">
              <w:rPr>
                <w:lang w:val="en-US"/>
              </w:rPr>
              <w:t>Vertical-Bees</w:t>
            </w:r>
          </w:p>
        </w:tc>
        <w:tc>
          <w:tcPr>
            <w:tcW w:w="935" w:type="pct"/>
            <w:shd w:val="clear" w:color="auto" w:fill="EDEDED"/>
          </w:tcPr>
          <w:p w14:paraId="703BC4B5" w14:textId="77777777" w:rsidR="007B25C1" w:rsidRPr="001A4B0C" w:rsidRDefault="007B25C1" w:rsidP="00096B4F">
            <w:pPr>
              <w:pStyle w:val="TAC"/>
              <w:rPr>
                <w:lang w:val="en-US"/>
              </w:rPr>
            </w:pPr>
            <w:r w:rsidRPr="001A4B0C">
              <w:rPr>
                <w:lang w:val="en-US"/>
              </w:rPr>
              <w:t>Annex C.5.2</w:t>
            </w:r>
          </w:p>
        </w:tc>
        <w:tc>
          <w:tcPr>
            <w:tcW w:w="2152" w:type="pct"/>
            <w:shd w:val="clear" w:color="auto" w:fill="EDEDED"/>
          </w:tcPr>
          <w:p w14:paraId="3FF63F80" w14:textId="13A2E5D3" w:rsidR="007B25C1" w:rsidRPr="00B35A71" w:rsidRDefault="007B25C1" w:rsidP="00096B4F">
            <w:pPr>
              <w:pStyle w:val="TAC"/>
              <w:rPr>
                <w:lang w:val="en-US"/>
              </w:rPr>
            </w:pPr>
            <w:r w:rsidRPr="001A4B0C">
              <w:rPr>
                <w:lang w:val="en-US"/>
              </w:rPr>
              <w:t>Full-HD, portrait</w:t>
            </w:r>
            <w:r w:rsidRPr="001A4B0C">
              <w:rPr>
                <w:lang w:val="en-US"/>
              </w:rPr>
              <w:br/>
              <w:t>Stationary sequence with graphic overlays. Easy.</w:t>
            </w:r>
          </w:p>
        </w:tc>
      </w:tr>
      <w:tr w:rsidR="007B25C1" w14:paraId="390CE6D1" w14:textId="77777777" w:rsidTr="00096B4F">
        <w:tc>
          <w:tcPr>
            <w:tcW w:w="652" w:type="pct"/>
            <w:tcBorders>
              <w:left w:val="single" w:sz="4" w:space="0" w:color="FFFFFF"/>
            </w:tcBorders>
            <w:shd w:val="clear" w:color="auto" w:fill="A5A5A5"/>
          </w:tcPr>
          <w:p w14:paraId="3DF22CD4"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02</w:t>
            </w:r>
          </w:p>
        </w:tc>
        <w:tc>
          <w:tcPr>
            <w:tcW w:w="1261" w:type="pct"/>
            <w:shd w:val="clear" w:color="auto" w:fill="DBDBDB"/>
          </w:tcPr>
          <w:p w14:paraId="0EAE93D1" w14:textId="77777777" w:rsidR="007B25C1" w:rsidRPr="001A4B0C" w:rsidRDefault="007B25C1" w:rsidP="00096B4F">
            <w:pPr>
              <w:pStyle w:val="TAC"/>
              <w:rPr>
                <w:lang w:val="en-US"/>
              </w:rPr>
            </w:pPr>
            <w:r w:rsidRPr="001A4B0C">
              <w:rPr>
                <w:lang w:val="en-US"/>
              </w:rPr>
              <w:t>Vertical-Walking</w:t>
            </w:r>
          </w:p>
        </w:tc>
        <w:tc>
          <w:tcPr>
            <w:tcW w:w="935" w:type="pct"/>
            <w:shd w:val="clear" w:color="auto" w:fill="DBDBDB"/>
          </w:tcPr>
          <w:p w14:paraId="5A696163" w14:textId="77777777" w:rsidR="007B25C1" w:rsidRPr="001A4B0C" w:rsidRDefault="007B25C1" w:rsidP="00096B4F">
            <w:pPr>
              <w:pStyle w:val="TAC"/>
              <w:rPr>
                <w:lang w:val="en-US"/>
              </w:rPr>
            </w:pPr>
            <w:r w:rsidRPr="001A4B0C">
              <w:rPr>
                <w:lang w:val="en-US"/>
              </w:rPr>
              <w:t>Annex C.5.3</w:t>
            </w:r>
          </w:p>
        </w:tc>
        <w:tc>
          <w:tcPr>
            <w:tcW w:w="2152" w:type="pct"/>
            <w:shd w:val="clear" w:color="auto" w:fill="DBDBDB"/>
          </w:tcPr>
          <w:p w14:paraId="17C9F01A" w14:textId="6B577EEE" w:rsidR="007B25C1" w:rsidRPr="00B35A71" w:rsidRDefault="007B25C1" w:rsidP="00096B4F">
            <w:pPr>
              <w:pStyle w:val="TAC"/>
              <w:rPr>
                <w:lang w:val="en-US"/>
              </w:rPr>
            </w:pPr>
            <w:r w:rsidRPr="001A4B0C">
              <w:rPr>
                <w:lang w:val="en-US"/>
              </w:rPr>
              <w:t>Difficult content, Full-HD Portrait</w:t>
            </w:r>
            <w:r>
              <w:rPr>
                <w:lang w:val="en-US"/>
              </w:rPr>
              <w:t>.</w:t>
            </w:r>
          </w:p>
        </w:tc>
      </w:tr>
      <w:tr w:rsidR="007B25C1" w14:paraId="658C6F07" w14:textId="77777777" w:rsidTr="00096B4F">
        <w:tc>
          <w:tcPr>
            <w:tcW w:w="652" w:type="pct"/>
            <w:tcBorders>
              <w:left w:val="single" w:sz="4" w:space="0" w:color="FFFFFF"/>
            </w:tcBorders>
            <w:shd w:val="clear" w:color="auto" w:fill="A5A5A5"/>
          </w:tcPr>
          <w:p w14:paraId="3EFFC3CE"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03</w:t>
            </w:r>
          </w:p>
        </w:tc>
        <w:tc>
          <w:tcPr>
            <w:tcW w:w="1261" w:type="pct"/>
            <w:shd w:val="clear" w:color="auto" w:fill="EDEDED"/>
          </w:tcPr>
          <w:p w14:paraId="7507948B" w14:textId="77777777" w:rsidR="007B25C1" w:rsidRPr="001A4B0C" w:rsidRDefault="007B25C1" w:rsidP="00096B4F">
            <w:pPr>
              <w:pStyle w:val="TAC"/>
              <w:rPr>
                <w:lang w:val="en-US"/>
              </w:rPr>
            </w:pPr>
            <w:r w:rsidRPr="001A4B0C">
              <w:rPr>
                <w:lang w:val="en-US"/>
              </w:rPr>
              <w:t>Neon-4K</w:t>
            </w:r>
          </w:p>
        </w:tc>
        <w:tc>
          <w:tcPr>
            <w:tcW w:w="935" w:type="pct"/>
            <w:shd w:val="clear" w:color="auto" w:fill="EDEDED"/>
          </w:tcPr>
          <w:p w14:paraId="3EDA891D" w14:textId="77777777" w:rsidR="007B25C1" w:rsidRPr="001A4B0C" w:rsidRDefault="007B25C1" w:rsidP="00096B4F">
            <w:pPr>
              <w:pStyle w:val="TAC"/>
              <w:rPr>
                <w:lang w:val="en-US"/>
              </w:rPr>
            </w:pPr>
            <w:r w:rsidRPr="001A4B0C">
              <w:rPr>
                <w:lang w:val="en-US"/>
              </w:rPr>
              <w:t>Annex C.5.4</w:t>
            </w:r>
          </w:p>
        </w:tc>
        <w:tc>
          <w:tcPr>
            <w:tcW w:w="2152" w:type="pct"/>
            <w:shd w:val="clear" w:color="auto" w:fill="EDEDED"/>
          </w:tcPr>
          <w:p w14:paraId="60CAF7AC" w14:textId="16AD61E8" w:rsidR="007B25C1" w:rsidRPr="00B35A71" w:rsidRDefault="007B25C1" w:rsidP="00096B4F">
            <w:pPr>
              <w:pStyle w:val="TAC"/>
              <w:rPr>
                <w:lang w:val="en-US"/>
              </w:rPr>
            </w:pPr>
            <w:r w:rsidRPr="001A4B0C">
              <w:rPr>
                <w:lang w:val="en-US"/>
              </w:rPr>
              <w:t>4K difficult sequence, dark and noisy</w:t>
            </w:r>
            <w:r w:rsidRPr="00B35A71">
              <w:rPr>
                <w:lang w:val="en-US"/>
              </w:rPr>
              <w:t>.</w:t>
            </w:r>
          </w:p>
        </w:tc>
      </w:tr>
      <w:tr w:rsidR="007B25C1" w14:paraId="79D6313C" w14:textId="77777777" w:rsidTr="00096B4F">
        <w:tc>
          <w:tcPr>
            <w:tcW w:w="652" w:type="pct"/>
            <w:tcBorders>
              <w:left w:val="single" w:sz="4" w:space="0" w:color="FFFFFF"/>
            </w:tcBorders>
            <w:shd w:val="clear" w:color="auto" w:fill="A5A5A5"/>
          </w:tcPr>
          <w:p w14:paraId="578C4ECF" w14:textId="77777777" w:rsidR="007B25C1" w:rsidRPr="0031075C" w:rsidRDefault="007B25C1" w:rsidP="00096B4F">
            <w:pPr>
              <w:pStyle w:val="TAH"/>
              <w:rPr>
                <w:color w:val="FFFFFF"/>
                <w:lang w:val="en-US"/>
              </w:rPr>
            </w:pPr>
            <w:r w:rsidRPr="001A4B0C">
              <w:rPr>
                <w:b w:val="0"/>
                <w:color w:val="FFFFFF"/>
                <w:lang w:val="en-US"/>
              </w:rPr>
              <w:t>S4-</w:t>
            </w:r>
            <w:r w:rsidRPr="0031075C">
              <w:rPr>
                <w:b w:val="0"/>
                <w:bCs/>
                <w:color w:val="FFFFFF"/>
                <w:lang w:val="en-US"/>
              </w:rPr>
              <w:t>R04</w:t>
            </w:r>
          </w:p>
        </w:tc>
        <w:tc>
          <w:tcPr>
            <w:tcW w:w="1261" w:type="pct"/>
            <w:shd w:val="clear" w:color="auto" w:fill="DBDBDB"/>
          </w:tcPr>
          <w:p w14:paraId="3CB85149" w14:textId="77777777" w:rsidR="007B25C1" w:rsidRPr="001A4B0C" w:rsidRDefault="007B25C1" w:rsidP="00096B4F">
            <w:pPr>
              <w:pStyle w:val="TAC"/>
              <w:rPr>
                <w:lang w:val="en-US"/>
              </w:rPr>
            </w:pPr>
            <w:r w:rsidRPr="001A4B0C">
              <w:rPr>
                <w:lang w:val="en-US"/>
              </w:rPr>
              <w:t>Skater-4K</w:t>
            </w:r>
          </w:p>
        </w:tc>
        <w:tc>
          <w:tcPr>
            <w:tcW w:w="935" w:type="pct"/>
            <w:shd w:val="clear" w:color="auto" w:fill="DBDBDB"/>
          </w:tcPr>
          <w:p w14:paraId="0613418D" w14:textId="77777777" w:rsidR="007B25C1" w:rsidRPr="001A4B0C" w:rsidRDefault="007B25C1" w:rsidP="00096B4F">
            <w:pPr>
              <w:pStyle w:val="TAC"/>
              <w:rPr>
                <w:lang w:val="en-US"/>
              </w:rPr>
            </w:pPr>
            <w:r w:rsidRPr="001A4B0C">
              <w:rPr>
                <w:lang w:val="en-US"/>
              </w:rPr>
              <w:t>Annex C.5.5</w:t>
            </w:r>
          </w:p>
        </w:tc>
        <w:tc>
          <w:tcPr>
            <w:tcW w:w="2152" w:type="pct"/>
            <w:shd w:val="clear" w:color="auto" w:fill="DBDBDB"/>
          </w:tcPr>
          <w:p w14:paraId="2BC68482" w14:textId="1491B50F" w:rsidR="007B25C1" w:rsidRPr="00B35A71" w:rsidRDefault="007B25C1" w:rsidP="00096B4F">
            <w:pPr>
              <w:pStyle w:val="TAC"/>
              <w:rPr>
                <w:lang w:val="en-US"/>
              </w:rPr>
            </w:pPr>
            <w:r w:rsidRPr="001A4B0C">
              <w:rPr>
                <w:lang w:val="en-US"/>
              </w:rPr>
              <w:t>4K Especially good on the face close-up</w:t>
            </w:r>
            <w:r>
              <w:rPr>
                <w:lang w:val="en-US"/>
              </w:rPr>
              <w:t>.</w:t>
            </w:r>
          </w:p>
        </w:tc>
      </w:tr>
    </w:tbl>
    <w:p w14:paraId="28914E7F" w14:textId="1F11ADEA" w:rsidR="004B6290" w:rsidRDefault="004B6290" w:rsidP="004B6290">
      <w:pPr>
        <w:pStyle w:val="Heading3"/>
      </w:pPr>
      <w:bookmarkStart w:id="404" w:name="_Toc91056387"/>
      <w:bookmarkStart w:id="405" w:name="_Toc41600621"/>
      <w:bookmarkStart w:id="406" w:name="_Toc49377045"/>
      <w:r>
        <w:t>6.</w:t>
      </w:r>
      <w:r w:rsidR="004C626A">
        <w:t>5</w:t>
      </w:r>
      <w:r>
        <w:t>.8</w:t>
      </w:r>
      <w:r>
        <w:tab/>
        <w:t>Anchor Definition</w:t>
      </w:r>
      <w:bookmarkEnd w:id="404"/>
    </w:p>
    <w:p w14:paraId="697D3247" w14:textId="630F7688" w:rsidR="004B6290" w:rsidRDefault="004B6290" w:rsidP="004B6290">
      <w:pPr>
        <w:pStyle w:val="Heading4"/>
      </w:pPr>
      <w:bookmarkStart w:id="407" w:name="_Toc91056388"/>
      <w:r>
        <w:t>6.</w:t>
      </w:r>
      <w:r w:rsidR="004C626A">
        <w:t>5</w:t>
      </w:r>
      <w:r>
        <w:t>.8.1</w:t>
      </w:r>
      <w:r>
        <w:tab/>
        <w:t>Overview</w:t>
      </w:r>
      <w:bookmarkEnd w:id="407"/>
    </w:p>
    <w:p w14:paraId="02FECD53" w14:textId="4729680A" w:rsidR="004B6290" w:rsidRDefault="004B6290" w:rsidP="004B6290">
      <w:r>
        <w:t xml:space="preserve">This clause provides details on how to generate the anchors for the </w:t>
      </w:r>
      <w:r w:rsidR="00AC599F">
        <w:t>social</w:t>
      </w:r>
      <w:r w:rsidR="002E098A">
        <w:t xml:space="preserve"> sharing and messaging</w:t>
      </w:r>
      <w:r>
        <w:t xml:space="preserve"> </w:t>
      </w:r>
      <w:r w:rsidR="002E098A">
        <w:t>s</w:t>
      </w:r>
      <w:r>
        <w:t>cenario.</w:t>
      </w:r>
    </w:p>
    <w:p w14:paraId="5F00ED9F" w14:textId="63D29FCA" w:rsidR="00203D11" w:rsidRDefault="00203D11" w:rsidP="004B6290">
      <w:r>
        <w:t>The Social sharing and messaging scenario relies on relaxed delay encoding modes with limited encoding complexity.</w:t>
      </w:r>
    </w:p>
    <w:p w14:paraId="0417A27A" w14:textId="5C95242B" w:rsidR="004B6290" w:rsidRDefault="004B6290" w:rsidP="004B6290">
      <w:pPr>
        <w:pStyle w:val="Heading4"/>
      </w:pPr>
      <w:bookmarkStart w:id="408" w:name="_Toc91056389"/>
      <w:r>
        <w:t>6.</w:t>
      </w:r>
      <w:r w:rsidR="00A60EB6">
        <w:t>5</w:t>
      </w:r>
      <w:r>
        <w:t>.8.2</w:t>
      </w:r>
      <w:r>
        <w:tab/>
        <w:t>H.264/AVC Anchors</w:t>
      </w:r>
      <w:bookmarkEnd w:id="408"/>
    </w:p>
    <w:p w14:paraId="19C0D414" w14:textId="6AD6670A" w:rsidR="004B6290" w:rsidRDefault="004B6290" w:rsidP="004B6290">
      <w:pPr>
        <w:pStyle w:val="Heading5"/>
      </w:pPr>
      <w:bookmarkStart w:id="409" w:name="_Toc91056390"/>
      <w:r>
        <w:t>6.</w:t>
      </w:r>
      <w:r w:rsidR="00A60EB6">
        <w:t>5</w:t>
      </w:r>
      <w:r>
        <w:t>.8.2.1</w:t>
      </w:r>
      <w:r>
        <w:tab/>
        <w:t>Overview</w:t>
      </w:r>
      <w:bookmarkEnd w:id="409"/>
    </w:p>
    <w:p w14:paraId="543270A1" w14:textId="56762E96" w:rsidR="009112E0" w:rsidRDefault="00BA670E" w:rsidP="00BA670E">
      <w:r>
        <w:t>Table 6.5.8.2.1-1 provides an overview of the H.264/AVC anchor tuples. Keys are identified to refer to the anchors in the context of the scenario.</w:t>
      </w:r>
    </w:p>
    <w:p w14:paraId="0EE60FBB" w14:textId="3B9ABA0C" w:rsidR="004A5EEC" w:rsidRDefault="004A5EEC" w:rsidP="00BA670E">
      <w:r>
        <w:t>The details are also provided here: https://dash-large-files.akamaized.net/WAVE/3GPP/5GVideo/Bitstreams/Scenario-4-</w:t>
      </w:r>
      <w:r w:rsidR="0012332D">
        <w:t>Sharing</w:t>
      </w:r>
      <w:r>
        <w:t>/264/streams.csv.</w:t>
      </w:r>
    </w:p>
    <w:p w14:paraId="5845A9A9" w14:textId="1A891EA1" w:rsidR="00BA670E" w:rsidRDefault="00BA670E" w:rsidP="00BA670E">
      <w:pPr>
        <w:pStyle w:val="TH"/>
      </w:pPr>
      <w:r>
        <w:t xml:space="preserve">Table 6.5.8.2.1-1 Anchor Tuple generation with H.264/AVC for </w:t>
      </w:r>
      <w:r w:rsidR="00AC599F">
        <w:t>s</w:t>
      </w:r>
      <w:r>
        <w:t>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BA670E" w14:paraId="307E2ACA" w14:textId="77777777" w:rsidTr="00096B4F">
        <w:tc>
          <w:tcPr>
            <w:tcW w:w="1255" w:type="dxa"/>
            <w:tcBorders>
              <w:top w:val="single" w:sz="4" w:space="0" w:color="FFFFFF"/>
              <w:left w:val="single" w:sz="4" w:space="0" w:color="FFFFFF"/>
              <w:right w:val="nil"/>
            </w:tcBorders>
            <w:shd w:val="clear" w:color="auto" w:fill="A5A5A5"/>
          </w:tcPr>
          <w:p w14:paraId="038A8AF8" w14:textId="77777777" w:rsidR="00BA670E" w:rsidRPr="000B05DF" w:rsidRDefault="00BA670E"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75020603" w14:textId="77777777" w:rsidR="00BA670E" w:rsidRPr="000B05DF" w:rsidRDefault="00BA670E"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69AD8A96" w14:textId="77777777" w:rsidR="00BA670E" w:rsidRPr="000B05DF" w:rsidRDefault="00BA670E"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41AA931B" w14:textId="77777777" w:rsidR="00BA670E" w:rsidRPr="000B05DF" w:rsidRDefault="00BA670E"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47DA3AE4" w14:textId="77777777" w:rsidR="00BA670E" w:rsidRPr="000B05DF" w:rsidRDefault="00BA670E"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1A120CA1" w14:textId="77777777" w:rsidR="00BA670E" w:rsidRPr="000B05DF" w:rsidRDefault="00BA670E"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417B411F" w14:textId="77777777" w:rsidR="00BA670E" w:rsidRPr="000B05DF" w:rsidRDefault="00BA670E" w:rsidP="00096B4F">
            <w:pPr>
              <w:pStyle w:val="TAH"/>
              <w:rPr>
                <w:b w:val="0"/>
                <w:bCs/>
                <w:color w:val="FFFFFF"/>
                <w:lang w:val="en-US"/>
              </w:rPr>
            </w:pPr>
            <w:r w:rsidRPr="000B05DF">
              <w:rPr>
                <w:b w:val="0"/>
                <w:bCs/>
                <w:color w:val="FFFFFF"/>
                <w:lang w:val="en-US"/>
              </w:rPr>
              <w:t>Anchor Key</w:t>
            </w:r>
          </w:p>
        </w:tc>
      </w:tr>
      <w:tr w:rsidR="00544156" w:rsidRPr="00495639" w14:paraId="36444B4C" w14:textId="77777777" w:rsidTr="00B35A71">
        <w:tc>
          <w:tcPr>
            <w:tcW w:w="1255" w:type="dxa"/>
            <w:tcBorders>
              <w:top w:val="single" w:sz="4" w:space="0" w:color="FFFFFF"/>
              <w:left w:val="single" w:sz="4" w:space="0" w:color="FFFFFF"/>
              <w:bottom w:val="single" w:sz="4" w:space="0" w:color="FFFFFF"/>
            </w:tcBorders>
            <w:shd w:val="clear" w:color="auto" w:fill="A5A5A5"/>
          </w:tcPr>
          <w:p w14:paraId="733C49C4"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6AE6E1DB"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36737FED"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07FF7A32"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6EFF947F" w14:textId="0BD4FB42" w:rsidR="00544156" w:rsidRPr="001A75E1" w:rsidRDefault="00544156" w:rsidP="00544156">
            <w:pPr>
              <w:pStyle w:val="TAC"/>
              <w:rPr>
                <w:sz w:val="16"/>
                <w:szCs w:val="18"/>
                <w:lang w:val="en-US"/>
              </w:rPr>
            </w:pPr>
            <w:r>
              <w:rPr>
                <w:sz w:val="16"/>
                <w:szCs w:val="18"/>
                <w:lang w:val="en-US" w:eastAsia="fr-FR"/>
              </w:rPr>
              <w:t>S4-JM-01</w:t>
            </w:r>
          </w:p>
        </w:tc>
        <w:tc>
          <w:tcPr>
            <w:tcW w:w="2070" w:type="dxa"/>
            <w:shd w:val="clear" w:color="auto" w:fill="DBDBDB"/>
          </w:tcPr>
          <w:p w14:paraId="5DF0BF26" w14:textId="6E6BCF71"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77E20E1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2802A93" w14:textId="77777777" w:rsidTr="00B35A71">
        <w:tc>
          <w:tcPr>
            <w:tcW w:w="1255" w:type="dxa"/>
            <w:tcBorders>
              <w:top w:val="single" w:sz="4" w:space="0" w:color="FFFFFF"/>
              <w:left w:val="single" w:sz="4" w:space="0" w:color="FFFFFF"/>
              <w:bottom w:val="single" w:sz="4" w:space="0" w:color="FFFFFF"/>
            </w:tcBorders>
            <w:shd w:val="clear" w:color="auto" w:fill="A5A5A5"/>
          </w:tcPr>
          <w:p w14:paraId="750977A6"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074021BB"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425AB150"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2C51349D"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425C29C0" w14:textId="6D09F981" w:rsidR="00544156" w:rsidRPr="001A75E1" w:rsidRDefault="00544156" w:rsidP="00544156">
            <w:pPr>
              <w:pStyle w:val="TAC"/>
              <w:rPr>
                <w:sz w:val="16"/>
                <w:szCs w:val="18"/>
                <w:lang w:val="en-US"/>
              </w:rPr>
            </w:pPr>
            <w:r>
              <w:rPr>
                <w:sz w:val="16"/>
                <w:szCs w:val="18"/>
                <w:lang w:val="en-US" w:eastAsia="fr-FR"/>
              </w:rPr>
              <w:t>S4-JM-01</w:t>
            </w:r>
          </w:p>
        </w:tc>
        <w:tc>
          <w:tcPr>
            <w:tcW w:w="2070" w:type="dxa"/>
            <w:shd w:val="clear" w:color="auto" w:fill="DBDBDB"/>
          </w:tcPr>
          <w:p w14:paraId="64BA85DC" w14:textId="3902136B"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62AE4454"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6C5654C3" w14:textId="77777777" w:rsidTr="00B35A71">
        <w:tc>
          <w:tcPr>
            <w:tcW w:w="1255" w:type="dxa"/>
            <w:tcBorders>
              <w:top w:val="single" w:sz="4" w:space="0" w:color="FFFFFF"/>
              <w:left w:val="single" w:sz="4" w:space="0" w:color="FFFFFF"/>
              <w:bottom w:val="single" w:sz="4" w:space="0" w:color="FFFFFF"/>
            </w:tcBorders>
            <w:shd w:val="clear" w:color="auto" w:fill="A5A5A5"/>
          </w:tcPr>
          <w:p w14:paraId="19EE1E00"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5F019C3F"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BD40A35"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0986D9D"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22B2227D" w14:textId="1968B58C" w:rsidR="00544156" w:rsidRPr="001A75E1" w:rsidRDefault="00544156" w:rsidP="00544156">
            <w:pPr>
              <w:pStyle w:val="TAC"/>
              <w:rPr>
                <w:sz w:val="16"/>
                <w:szCs w:val="18"/>
                <w:lang w:val="en-US"/>
              </w:rPr>
            </w:pPr>
            <w:r>
              <w:rPr>
                <w:sz w:val="16"/>
                <w:szCs w:val="18"/>
                <w:lang w:val="en-US" w:eastAsia="fr-FR"/>
              </w:rPr>
              <w:t>S4-JM-0</w:t>
            </w:r>
            <w:r w:rsidR="000F541C">
              <w:rPr>
                <w:sz w:val="16"/>
                <w:szCs w:val="18"/>
                <w:lang w:val="en-US" w:eastAsia="fr-FR"/>
              </w:rPr>
              <w:t>1</w:t>
            </w:r>
          </w:p>
        </w:tc>
        <w:tc>
          <w:tcPr>
            <w:tcW w:w="2070" w:type="dxa"/>
            <w:shd w:val="clear" w:color="auto" w:fill="DBDBDB"/>
          </w:tcPr>
          <w:p w14:paraId="26E1D207" w14:textId="1FAFC2F8"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40432E5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1581400" w14:textId="77777777" w:rsidTr="00B35A71">
        <w:tc>
          <w:tcPr>
            <w:tcW w:w="1255" w:type="dxa"/>
            <w:tcBorders>
              <w:top w:val="single" w:sz="4" w:space="0" w:color="FFFFFF"/>
              <w:left w:val="single" w:sz="4" w:space="0" w:color="FFFFFF"/>
              <w:bottom w:val="single" w:sz="4" w:space="0" w:color="FFFFFF"/>
            </w:tcBorders>
            <w:shd w:val="clear" w:color="auto" w:fill="A5A5A5"/>
          </w:tcPr>
          <w:p w14:paraId="46FEB8C5"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034831"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9F5457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31777D0A"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5004BE0D" w14:textId="61097208" w:rsidR="00544156" w:rsidRPr="001A75E1" w:rsidRDefault="00544156" w:rsidP="00544156">
            <w:pPr>
              <w:pStyle w:val="TAC"/>
              <w:rPr>
                <w:sz w:val="16"/>
                <w:szCs w:val="18"/>
                <w:lang w:val="en-US"/>
              </w:rPr>
            </w:pPr>
            <w:r>
              <w:rPr>
                <w:sz w:val="16"/>
                <w:szCs w:val="18"/>
                <w:lang w:val="en-US" w:eastAsia="fr-FR"/>
              </w:rPr>
              <w:t>S4-JM-0</w:t>
            </w:r>
            <w:r w:rsidR="000F541C">
              <w:rPr>
                <w:sz w:val="16"/>
                <w:szCs w:val="18"/>
                <w:lang w:val="en-US" w:eastAsia="fr-FR"/>
              </w:rPr>
              <w:t>1</w:t>
            </w:r>
          </w:p>
        </w:tc>
        <w:tc>
          <w:tcPr>
            <w:tcW w:w="2070" w:type="dxa"/>
            <w:shd w:val="clear" w:color="auto" w:fill="DBDBDB"/>
          </w:tcPr>
          <w:p w14:paraId="60FBD542" w14:textId="34D7686E"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38312B54"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28D02C66"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B041FB6"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28416F8C"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71610CF2"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333A9DDF"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AC73486" w14:textId="42688342" w:rsidR="00544156" w:rsidRPr="001A75E1" w:rsidRDefault="00544156" w:rsidP="00544156">
            <w:pPr>
              <w:pStyle w:val="TAC"/>
              <w:rPr>
                <w:sz w:val="16"/>
                <w:szCs w:val="18"/>
                <w:lang w:val="en-US"/>
              </w:rPr>
            </w:pPr>
            <w:r>
              <w:rPr>
                <w:sz w:val="16"/>
                <w:szCs w:val="18"/>
                <w:lang w:val="en-US" w:eastAsia="fr-FR"/>
              </w:rPr>
              <w:t>S4-JM-0</w:t>
            </w:r>
            <w:r w:rsidR="000F541C">
              <w:rPr>
                <w:sz w:val="16"/>
                <w:szCs w:val="18"/>
                <w:lang w:val="en-US" w:eastAsia="fr-FR"/>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736E194" w14:textId="6A6029E7"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F78CFFF"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3D99AA6C"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54418D3"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0793357"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34B35E88"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603E5DA6"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539B85C4" w14:textId="06347F14" w:rsidR="00544156" w:rsidRPr="001A75E1" w:rsidRDefault="00544156" w:rsidP="00544156">
            <w:pPr>
              <w:pStyle w:val="TAC"/>
              <w:rPr>
                <w:sz w:val="16"/>
                <w:szCs w:val="18"/>
                <w:lang w:val="en-US"/>
              </w:rPr>
            </w:pPr>
            <w:r>
              <w:rPr>
                <w:sz w:val="16"/>
                <w:szCs w:val="18"/>
                <w:lang w:val="en-US" w:eastAsia="fr-FR"/>
              </w:rPr>
              <w:t>S4-JM-02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10678F97" w14:textId="26FBD4EB"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FC5018"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40D92B9E"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4B2BB4E5"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66C78FDA"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10E69629"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791B4EF3"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7B0B8FD" w14:textId="3E805976" w:rsidR="00544156" w:rsidRPr="001A75E1" w:rsidRDefault="00544156" w:rsidP="00544156">
            <w:pPr>
              <w:pStyle w:val="TAC"/>
              <w:rPr>
                <w:sz w:val="16"/>
                <w:szCs w:val="18"/>
                <w:lang w:val="en-US"/>
              </w:rPr>
            </w:pPr>
            <w:r>
              <w:rPr>
                <w:sz w:val="16"/>
                <w:szCs w:val="18"/>
                <w:lang w:val="en-US" w:eastAsia="fr-FR"/>
              </w:rPr>
              <w:t>S4-JM-0</w:t>
            </w:r>
            <w:r w:rsidR="000F541C">
              <w:rPr>
                <w:sz w:val="16"/>
                <w:szCs w:val="18"/>
                <w:lang w:val="en-US" w:eastAsia="fr-FR"/>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41B58D5D" w14:textId="50181841"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CFCFF40"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1845854"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66B1F7E"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6A40F79"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4EF2619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4397708B"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3C55A4B" w14:textId="47676615" w:rsidR="00544156" w:rsidRPr="001A75E1" w:rsidRDefault="00544156" w:rsidP="00544156">
            <w:pPr>
              <w:pStyle w:val="TAC"/>
              <w:rPr>
                <w:sz w:val="16"/>
                <w:szCs w:val="18"/>
                <w:lang w:val="en-US"/>
              </w:rPr>
            </w:pPr>
            <w:r>
              <w:rPr>
                <w:sz w:val="16"/>
                <w:szCs w:val="18"/>
                <w:lang w:val="en-US" w:eastAsia="fr-FR"/>
              </w:rPr>
              <w:t>S4-JM-02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6525A1E5" w14:textId="64C3FFC1"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C0C64D"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264</w:t>
            </w:r>
            <w:r w:rsidRPr="001A75E1">
              <w:rPr>
                <w:sz w:val="16"/>
                <w:szCs w:val="18"/>
                <w:lang w:val="en-US"/>
              </w:rPr>
              <w:t>-&lt;QP&gt;</w:t>
            </w:r>
          </w:p>
        </w:tc>
      </w:tr>
    </w:tbl>
    <w:p w14:paraId="16339D9E" w14:textId="77777777" w:rsidR="00544156" w:rsidRDefault="00544156" w:rsidP="00544156">
      <w:pPr>
        <w:pStyle w:val="Heading5"/>
      </w:pPr>
      <w:bookmarkStart w:id="410" w:name="_Toc91056391"/>
      <w:r>
        <w:t>6.5.8.2.2</w:t>
      </w:r>
      <w:r>
        <w:tab/>
        <w:t>Common Parameters</w:t>
      </w:r>
      <w:bookmarkEnd w:id="410"/>
    </w:p>
    <w:p w14:paraId="55326C1F" w14:textId="77777777" w:rsidR="00544156" w:rsidRDefault="00544156" w:rsidP="00544156">
      <w:r>
        <w:t>To generate the anchor bitstreams, JM19.0 is used.</w:t>
      </w:r>
    </w:p>
    <w:p w14:paraId="0971B310" w14:textId="77777777" w:rsidR="00544156" w:rsidRDefault="00544156" w:rsidP="00544156">
      <w:r>
        <w:t>The same parameters as for scenario 5 as documented in clause 6.6.8.2.2 are used.</w:t>
      </w:r>
    </w:p>
    <w:p w14:paraId="69EF1BA4" w14:textId="77777777" w:rsidR="00544156" w:rsidRDefault="00544156" w:rsidP="00544156">
      <w:pPr>
        <w:pStyle w:val="Heading5"/>
      </w:pPr>
      <w:bookmarkStart w:id="411" w:name="_Toc91056392"/>
      <w:r>
        <w:t>6.5.8.2.3</w:t>
      </w:r>
      <w:r>
        <w:tab/>
        <w:t>S4-JM-01: no Intra</w:t>
      </w:r>
      <w:bookmarkEnd w:id="411"/>
    </w:p>
    <w:p w14:paraId="15045093" w14:textId="77777777" w:rsidR="00544156" w:rsidRDefault="00544156" w:rsidP="00544156">
      <w:r>
        <w:t>The same parameters as for S5-JM-01 as documented in clause 6.6.8.2.3 are used.</w:t>
      </w:r>
    </w:p>
    <w:p w14:paraId="6193E3C1" w14:textId="77777777" w:rsidR="00544156" w:rsidRDefault="00544156" w:rsidP="00544156">
      <w:r>
        <w:t xml:space="preserve">The settings are defined in the attached configuration file </w:t>
      </w:r>
      <w:r>
        <w:rPr>
          <w:rFonts w:ascii="Courier New" w:hAnsi="Courier New" w:cs="Courier New"/>
        </w:rPr>
        <w:t>s4-jm-01.cfg</w:t>
      </w:r>
      <w:r>
        <w:t>.</w:t>
      </w:r>
    </w:p>
    <w:p w14:paraId="0195407A" w14:textId="69F8B378" w:rsidR="00544156" w:rsidRDefault="00544156" w:rsidP="00544156">
      <w:pPr>
        <w:pStyle w:val="Heading5"/>
      </w:pPr>
      <w:bookmarkStart w:id="412" w:name="_Toc91056393"/>
      <w:r>
        <w:t>6.5.8.2.4</w:t>
      </w:r>
      <w:r>
        <w:tab/>
        <w:t>S4-JM-02: Intra</w:t>
      </w:r>
      <w:bookmarkEnd w:id="412"/>
    </w:p>
    <w:p w14:paraId="55D7483C" w14:textId="77777777" w:rsidR="00544156" w:rsidRDefault="00544156" w:rsidP="00544156">
      <w:r>
        <w:t>The same parameters as for S5-JM-02 as documented in clause 6.6.8.2.4 are used.</w:t>
      </w:r>
    </w:p>
    <w:p w14:paraId="3EFAFD51" w14:textId="77777777" w:rsidR="00544156" w:rsidRDefault="00544156" w:rsidP="00544156">
      <w:r>
        <w:t xml:space="preserve">The settings are defined in the attached configuration file </w:t>
      </w:r>
      <w:r>
        <w:rPr>
          <w:rFonts w:ascii="Courier New" w:hAnsi="Courier New" w:cs="Courier New"/>
        </w:rPr>
        <w:t>s4-jm-02.cfg</w:t>
      </w:r>
      <w:r>
        <w:t>.</w:t>
      </w:r>
    </w:p>
    <w:p w14:paraId="1DD3E8E5" w14:textId="2B4ABFAF" w:rsidR="004B6290" w:rsidRDefault="004B6290" w:rsidP="00882D8E">
      <w:pPr>
        <w:pStyle w:val="Heading4"/>
      </w:pPr>
      <w:bookmarkStart w:id="413" w:name="_Toc91056394"/>
      <w:r>
        <w:lastRenderedPageBreak/>
        <w:t>6.</w:t>
      </w:r>
      <w:r w:rsidR="003073CC">
        <w:t>5</w:t>
      </w:r>
      <w:r>
        <w:t>.8.3</w:t>
      </w:r>
      <w:r>
        <w:tab/>
        <w:t>H.265/HEVC Anchors</w:t>
      </w:r>
      <w:bookmarkEnd w:id="413"/>
    </w:p>
    <w:p w14:paraId="09F384B9" w14:textId="77777777" w:rsidR="00013BDC" w:rsidRDefault="00013BDC" w:rsidP="00013BDC">
      <w:pPr>
        <w:pStyle w:val="Heading5"/>
      </w:pPr>
      <w:bookmarkStart w:id="414" w:name="_Toc91056395"/>
      <w:r>
        <w:t>6.5.8.3.1</w:t>
      </w:r>
      <w:r>
        <w:tab/>
        <w:t>Overview</w:t>
      </w:r>
      <w:bookmarkEnd w:id="414"/>
    </w:p>
    <w:p w14:paraId="5E375F2F" w14:textId="32AF3A3E" w:rsidR="00013BDC" w:rsidRDefault="00013BDC" w:rsidP="00013BDC">
      <w:r>
        <w:t>Table 6.5.8.3.1-1 provides an overview of the H.265/HEVC anchor tuples. Keys are identified to refer to the anchors in the context of the scenario.</w:t>
      </w:r>
    </w:p>
    <w:p w14:paraId="075A20A3" w14:textId="1C9D3A8A" w:rsidR="00D905D1" w:rsidRDefault="00D905D1" w:rsidP="00013BDC">
      <w:r>
        <w:t>The details are also provided here: https://dash-large-files.akamaized.net/WAVE/3GPP/5GVideo/Bitstreams/Scenario-4-Sharing/265/streams.csv.</w:t>
      </w:r>
    </w:p>
    <w:p w14:paraId="7475BF18" w14:textId="77777777" w:rsidR="00013BDC" w:rsidRDefault="00013BDC" w:rsidP="00013BDC">
      <w:pPr>
        <w:pStyle w:val="TH"/>
      </w:pPr>
      <w:r>
        <w:t>Table 6.5.8.3.1-1 Anchor Tuple generation with H.265/HEVC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013BDC" w14:paraId="74C706FD" w14:textId="77777777" w:rsidTr="00096B4F">
        <w:tc>
          <w:tcPr>
            <w:tcW w:w="1255" w:type="dxa"/>
            <w:tcBorders>
              <w:top w:val="single" w:sz="4" w:space="0" w:color="FFFFFF"/>
              <w:left w:val="single" w:sz="4" w:space="0" w:color="FFFFFF"/>
              <w:right w:val="nil"/>
            </w:tcBorders>
            <w:shd w:val="clear" w:color="auto" w:fill="A5A5A5"/>
          </w:tcPr>
          <w:p w14:paraId="6430ED3C" w14:textId="77777777" w:rsidR="00013BDC" w:rsidRPr="000B05DF" w:rsidRDefault="00013BDC"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4409F7D4" w14:textId="77777777" w:rsidR="00013BDC" w:rsidRPr="000B05DF" w:rsidRDefault="00013BDC"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D756279" w14:textId="77777777" w:rsidR="00013BDC" w:rsidRPr="000B05DF" w:rsidRDefault="00013BDC"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2B4F895C" w14:textId="77777777" w:rsidR="00013BDC" w:rsidRPr="000B05DF" w:rsidRDefault="00013BDC"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25555A40" w14:textId="77777777" w:rsidR="00013BDC" w:rsidRPr="000B05DF" w:rsidRDefault="00013BDC"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56741C32" w14:textId="77777777" w:rsidR="00013BDC" w:rsidRPr="000B05DF" w:rsidRDefault="00013BDC"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F6A86ED" w14:textId="77777777" w:rsidR="00013BDC" w:rsidRPr="000B05DF" w:rsidRDefault="00013BDC" w:rsidP="00096B4F">
            <w:pPr>
              <w:pStyle w:val="TAH"/>
              <w:rPr>
                <w:b w:val="0"/>
                <w:bCs/>
                <w:color w:val="FFFFFF"/>
                <w:lang w:val="en-US"/>
              </w:rPr>
            </w:pPr>
            <w:r w:rsidRPr="000B05DF">
              <w:rPr>
                <w:b w:val="0"/>
                <w:bCs/>
                <w:color w:val="FFFFFF"/>
                <w:lang w:val="en-US"/>
              </w:rPr>
              <w:t>Anchor Key</w:t>
            </w:r>
          </w:p>
        </w:tc>
      </w:tr>
      <w:tr w:rsidR="00614AD2" w:rsidRPr="00495639" w14:paraId="3FC887B5" w14:textId="77777777" w:rsidTr="00096B4F">
        <w:tc>
          <w:tcPr>
            <w:tcW w:w="1255" w:type="dxa"/>
            <w:tcBorders>
              <w:top w:val="single" w:sz="4" w:space="0" w:color="FFFFFF"/>
              <w:left w:val="single" w:sz="4" w:space="0" w:color="FFFFFF"/>
              <w:bottom w:val="single" w:sz="4" w:space="0" w:color="FFFFFF"/>
            </w:tcBorders>
            <w:shd w:val="clear" w:color="auto" w:fill="A5A5A5"/>
          </w:tcPr>
          <w:p w14:paraId="12641066"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23D5CF88"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5C8749E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4D2B1748"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0929025F" w14:textId="1AF19E33"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054CA87E" w14:textId="159F5006"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68E8A32B"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07A5367D" w14:textId="77777777" w:rsidTr="00096B4F">
        <w:tc>
          <w:tcPr>
            <w:tcW w:w="1255" w:type="dxa"/>
            <w:tcBorders>
              <w:top w:val="single" w:sz="4" w:space="0" w:color="FFFFFF"/>
              <w:left w:val="single" w:sz="4" w:space="0" w:color="FFFFFF"/>
              <w:bottom w:val="single" w:sz="4" w:space="0" w:color="FFFFFF"/>
            </w:tcBorders>
            <w:shd w:val="clear" w:color="auto" w:fill="A5A5A5"/>
          </w:tcPr>
          <w:p w14:paraId="0B0AF17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3DDF0DDF"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3123E61A"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493F2EDD"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17F5AFB3" w14:textId="667F289F"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47623095" w14:textId="1BCDB1E6"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1CEE93B5"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77449A3" w14:textId="77777777" w:rsidTr="00096B4F">
        <w:tc>
          <w:tcPr>
            <w:tcW w:w="1255" w:type="dxa"/>
            <w:tcBorders>
              <w:top w:val="single" w:sz="4" w:space="0" w:color="FFFFFF"/>
              <w:left w:val="single" w:sz="4" w:space="0" w:color="FFFFFF"/>
              <w:bottom w:val="single" w:sz="4" w:space="0" w:color="FFFFFF"/>
            </w:tcBorders>
            <w:shd w:val="clear" w:color="auto" w:fill="A5A5A5"/>
          </w:tcPr>
          <w:p w14:paraId="68280192"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1D125AA"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2F9ECC9E"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A1C856A"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3337204E" w14:textId="5CF4DF94"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sidR="00A176A1">
              <w:rPr>
                <w:sz w:val="16"/>
                <w:szCs w:val="18"/>
                <w:lang w:val="en-US"/>
              </w:rPr>
              <w:t>1</w:t>
            </w:r>
          </w:p>
        </w:tc>
        <w:tc>
          <w:tcPr>
            <w:tcW w:w="2070" w:type="dxa"/>
            <w:shd w:val="clear" w:color="auto" w:fill="DBDBDB"/>
          </w:tcPr>
          <w:p w14:paraId="64DF2048" w14:textId="3D2E957A"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5EE6631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1DB41839" w14:textId="77777777" w:rsidTr="00096B4F">
        <w:tc>
          <w:tcPr>
            <w:tcW w:w="1255" w:type="dxa"/>
            <w:tcBorders>
              <w:top w:val="single" w:sz="4" w:space="0" w:color="FFFFFF"/>
              <w:left w:val="single" w:sz="4" w:space="0" w:color="FFFFFF"/>
              <w:bottom w:val="single" w:sz="4" w:space="0" w:color="FFFFFF"/>
            </w:tcBorders>
            <w:shd w:val="clear" w:color="auto" w:fill="A5A5A5"/>
          </w:tcPr>
          <w:p w14:paraId="5339DBB7"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DAECBBA"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65CA8D03"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2690A267"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15B31BFE" w14:textId="39321731"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sidR="00A176A1">
              <w:rPr>
                <w:sz w:val="16"/>
                <w:szCs w:val="18"/>
                <w:lang w:val="en-US"/>
              </w:rPr>
              <w:t>1</w:t>
            </w:r>
          </w:p>
        </w:tc>
        <w:tc>
          <w:tcPr>
            <w:tcW w:w="2070" w:type="dxa"/>
            <w:shd w:val="clear" w:color="auto" w:fill="DBDBDB"/>
          </w:tcPr>
          <w:p w14:paraId="13459932" w14:textId="3F2949C1"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7012D64C"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26C84F1D"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21120AD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C37970D"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BAAB49A"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EDF3A7C"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4D365E9" w14:textId="51B09841"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sidR="00A176A1">
              <w:rPr>
                <w:sz w:val="16"/>
                <w:szCs w:val="18"/>
                <w:lang w:val="en-US"/>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CF984B1" w14:textId="2DFF4230"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B646D78"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593EBA6"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D8FE00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3934EBB"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540271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092857F4"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C2E0C3" w14:textId="7ECDCD33"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sidR="00A176A1">
              <w:rPr>
                <w:sz w:val="16"/>
                <w:szCs w:val="18"/>
                <w:lang w:val="en-US"/>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2E3590BA" w14:textId="349AF372"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57FDFB06"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73C749D0"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6C40A4F"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9CC4BB8"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6D81B592"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41F992D"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4425FE" w14:textId="38462AB1"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sidR="00A176A1">
              <w:rPr>
                <w:sz w:val="16"/>
                <w:szCs w:val="18"/>
                <w:lang w:val="en-US"/>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0726887" w14:textId="377A253F"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3020C235"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7F2C5F0"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F67933E"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038893E9"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299EF1B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51ABC96E"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65B5388" w14:textId="76E0AA3B"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sidR="00A176A1">
              <w:rPr>
                <w:sz w:val="16"/>
                <w:szCs w:val="18"/>
                <w:lang w:val="en-US"/>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8A068B1" w14:textId="63F3AAA4"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7CDD116F"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265</w:t>
            </w:r>
            <w:r w:rsidRPr="001A75E1">
              <w:rPr>
                <w:sz w:val="16"/>
                <w:szCs w:val="18"/>
                <w:lang w:val="en-US"/>
              </w:rPr>
              <w:t>-&lt;QP&gt;</w:t>
            </w:r>
          </w:p>
        </w:tc>
      </w:tr>
    </w:tbl>
    <w:p w14:paraId="75FF4F50" w14:textId="77777777" w:rsidR="00B24A0D" w:rsidRDefault="00B24A0D" w:rsidP="00B24A0D">
      <w:pPr>
        <w:pStyle w:val="Heading5"/>
      </w:pPr>
      <w:bookmarkStart w:id="415" w:name="_Toc91056396"/>
      <w:r>
        <w:t>6.5.8.3.2</w:t>
      </w:r>
      <w:r>
        <w:tab/>
        <w:t>Common Parameters</w:t>
      </w:r>
      <w:bookmarkEnd w:id="415"/>
    </w:p>
    <w:p w14:paraId="5E92B50F" w14:textId="77777777" w:rsidR="00B24A0D" w:rsidRDefault="00B24A0D" w:rsidP="00B24A0D">
      <w:r>
        <w:t>To generate the anchor bitstreams, HM16.22 is used.</w:t>
      </w:r>
    </w:p>
    <w:p w14:paraId="3D38EA2C" w14:textId="77777777" w:rsidR="00B24A0D" w:rsidRDefault="00B24A0D" w:rsidP="00B24A0D">
      <w:r>
        <w:t>The same parameters as for scenario 5 as documented in clause 6.6.8.3.2 are used.</w:t>
      </w:r>
    </w:p>
    <w:p w14:paraId="109740D5" w14:textId="0C791DC3" w:rsidR="001B6475" w:rsidRDefault="00B24A0D" w:rsidP="00B24A0D">
      <w:pPr>
        <w:rPr>
          <w:rFonts w:ascii="Arial" w:hAnsi="Arial"/>
          <w:sz w:val="22"/>
        </w:rPr>
      </w:pPr>
      <w:r>
        <w:rPr>
          <w:rFonts w:ascii="Arial" w:hAnsi="Arial"/>
          <w:sz w:val="22"/>
        </w:rPr>
        <w:t>6.5.8.3.3</w:t>
      </w:r>
      <w:r>
        <w:rPr>
          <w:rFonts w:ascii="Arial" w:hAnsi="Arial"/>
          <w:sz w:val="22"/>
        </w:rPr>
        <w:tab/>
      </w:r>
      <w:r w:rsidR="00762921">
        <w:rPr>
          <w:rFonts w:ascii="Arial" w:hAnsi="Arial"/>
          <w:sz w:val="22"/>
        </w:rPr>
        <w:tab/>
      </w:r>
      <w:r>
        <w:rPr>
          <w:rFonts w:ascii="Arial" w:hAnsi="Arial"/>
          <w:sz w:val="22"/>
        </w:rPr>
        <w:t>S4-HM-01: no Intra</w:t>
      </w:r>
    </w:p>
    <w:p w14:paraId="28D01284" w14:textId="77777777" w:rsidR="00B24A0D" w:rsidRDefault="00B24A0D" w:rsidP="00B24A0D">
      <w:r>
        <w:t>The same parameters as for S5-HM-01 as documented in clause 6.6.8.3.3 are used.</w:t>
      </w:r>
    </w:p>
    <w:p w14:paraId="481404BA" w14:textId="77777777" w:rsidR="00B24A0D" w:rsidRDefault="00B24A0D" w:rsidP="00B24A0D">
      <w:r>
        <w:t xml:space="preserve">The settings are defined in the attached configuration file </w:t>
      </w:r>
      <w:r>
        <w:rPr>
          <w:rFonts w:ascii="Courier New" w:hAnsi="Courier New" w:cs="Courier New"/>
        </w:rPr>
        <w:t>s4-hm-01.cfg</w:t>
      </w:r>
      <w:r>
        <w:t>.</w:t>
      </w:r>
    </w:p>
    <w:p w14:paraId="34DC82AB" w14:textId="77F97F3F" w:rsidR="00B24A0D" w:rsidRDefault="00B24A0D" w:rsidP="00931E6F">
      <w:pPr>
        <w:pStyle w:val="Heading5"/>
      </w:pPr>
      <w:bookmarkStart w:id="416" w:name="_Toc91056397"/>
      <w:r>
        <w:t>6.5.8.3.4</w:t>
      </w:r>
      <w:r>
        <w:tab/>
        <w:t>S4-HM-02: Intra</w:t>
      </w:r>
      <w:bookmarkEnd w:id="416"/>
    </w:p>
    <w:p w14:paraId="0A8DB2C4" w14:textId="77777777" w:rsidR="00B24A0D" w:rsidRDefault="00B24A0D" w:rsidP="00B24A0D">
      <w:r>
        <w:t>The same parameters as for S5-HM-02 as documented in clause 6.6.8.3.4 are used.</w:t>
      </w:r>
    </w:p>
    <w:p w14:paraId="61219E93" w14:textId="77777777" w:rsidR="00B24A0D" w:rsidRDefault="00B24A0D" w:rsidP="00B24A0D">
      <w:r>
        <w:t xml:space="preserve">The settings are defined in the attached configuration file </w:t>
      </w:r>
      <w:r>
        <w:rPr>
          <w:rFonts w:ascii="Courier New" w:hAnsi="Courier New" w:cs="Courier New"/>
        </w:rPr>
        <w:t>s4-hm-02.cfg</w:t>
      </w:r>
      <w:r>
        <w:t>.</w:t>
      </w:r>
    </w:p>
    <w:p w14:paraId="3D7EA609" w14:textId="6BF4B8CB" w:rsidR="004B6290" w:rsidRDefault="004B6290" w:rsidP="004B6290">
      <w:pPr>
        <w:pStyle w:val="Heading3"/>
      </w:pPr>
      <w:bookmarkStart w:id="417" w:name="_Toc91056398"/>
      <w:r>
        <w:t>6.</w:t>
      </w:r>
      <w:r w:rsidR="00C13ED1">
        <w:t>5</w:t>
      </w:r>
      <w:r>
        <w:t>.9</w:t>
      </w:r>
      <w:r>
        <w:tab/>
      </w:r>
      <w:bookmarkEnd w:id="405"/>
      <w:bookmarkEnd w:id="406"/>
      <w:r>
        <w:t>Anchor Results</w:t>
      </w:r>
      <w:bookmarkEnd w:id="417"/>
    </w:p>
    <w:p w14:paraId="6122F47C" w14:textId="2621D378" w:rsidR="00505B86" w:rsidRDefault="00505B86" w:rsidP="00505B86">
      <w:pPr>
        <w:pStyle w:val="Heading4"/>
      </w:pPr>
      <w:bookmarkStart w:id="418" w:name="_Toc91056399"/>
      <w:r>
        <w:t>6.</w:t>
      </w:r>
      <w:r w:rsidR="00DC790F">
        <w:t>5</w:t>
      </w:r>
      <w:r>
        <w:t>.9.1</w:t>
      </w:r>
      <w:r>
        <w:tab/>
        <w:t>H.264/AVC Anchors</w:t>
      </w:r>
      <w:bookmarkEnd w:id="418"/>
    </w:p>
    <w:p w14:paraId="150A27CB" w14:textId="77777777" w:rsidR="00505B86" w:rsidRDefault="00505B86" w:rsidP="00505B86">
      <w:r>
        <w:t xml:space="preserve">AVC anchor streams are provided according to the key system here: </w:t>
      </w:r>
    </w:p>
    <w:p w14:paraId="41A55C0E" w14:textId="2209ABAF" w:rsidR="00505B86" w:rsidRDefault="00505B86" w:rsidP="00505B86">
      <w:pPr>
        <w:pStyle w:val="List"/>
        <w:numPr>
          <w:ilvl w:val="0"/>
          <w:numId w:val="2"/>
        </w:numPr>
      </w:pPr>
      <w:r w:rsidRPr="00D868B9">
        <w:t>https://dash-large-files.akamaized.net/WAVE/3GPP/5GVideo/Bitstreams/Scenario-</w:t>
      </w:r>
      <w:r w:rsidR="00DC790F">
        <w:t>4</w:t>
      </w:r>
      <w:r w:rsidRPr="00D868B9">
        <w:t>-</w:t>
      </w:r>
      <w:r w:rsidR="00DC790F">
        <w:t>Sharing</w:t>
      </w:r>
      <w:r w:rsidRPr="00D868B9">
        <w:t>/26</w:t>
      </w:r>
      <w:r>
        <w:t>4</w:t>
      </w:r>
      <w:r w:rsidRPr="00D868B9">
        <w:t>/</w:t>
      </w:r>
    </w:p>
    <w:p w14:paraId="7FC95F99" w14:textId="68CFE973" w:rsidR="00505B86" w:rsidRDefault="00505B86" w:rsidP="00505B86">
      <w:r>
        <w:t>AVC</w:t>
      </w:r>
      <w:r w:rsidRPr="00DF0CFB">
        <w:t xml:space="preserve"> anchor results are provided</w:t>
      </w:r>
      <w:r>
        <w:t xml:space="preserve"> with the appropriate keys as defined in </w:t>
      </w:r>
      <w:r w:rsidRPr="007C6202">
        <w:t>Table 6.</w:t>
      </w:r>
      <w:r w:rsidR="00DC790F">
        <w:t>5</w:t>
      </w:r>
      <w:r w:rsidRPr="007C6202">
        <w:t>.8.</w:t>
      </w:r>
      <w:r>
        <w:t>2</w:t>
      </w:r>
      <w:r w:rsidRPr="007C6202">
        <w:t>.1-1</w:t>
      </w:r>
      <w:r w:rsidRPr="00882D8E">
        <w:t xml:space="preserve"> </w:t>
      </w:r>
    </w:p>
    <w:p w14:paraId="6B655A9A" w14:textId="77777777" w:rsidR="00505B86" w:rsidRDefault="00505B86" w:rsidP="00505B86">
      <w:pPr>
        <w:pStyle w:val="List"/>
        <w:numPr>
          <w:ilvl w:val="0"/>
          <w:numId w:val="2"/>
        </w:numPr>
      </w:pPr>
      <w:r w:rsidRPr="00882D8E">
        <w:t>in the</w:t>
      </w:r>
      <w:r w:rsidRPr="00DF0CFB">
        <w:t xml:space="preserve"> attached </w:t>
      </w:r>
      <w:r>
        <w:t>csv</w:t>
      </w:r>
      <w:r w:rsidRPr="00DF0CFB">
        <w:t xml:space="preserve"> files</w:t>
      </w:r>
    </w:p>
    <w:p w14:paraId="2A51C70C" w14:textId="776888F0" w:rsidR="00505B86" w:rsidRDefault="00505B86" w:rsidP="00505B86">
      <w:pPr>
        <w:pStyle w:val="List"/>
        <w:numPr>
          <w:ilvl w:val="0"/>
          <w:numId w:val="2"/>
        </w:numPr>
      </w:pPr>
      <w:r w:rsidRPr="00D868B9">
        <w:t>https://dash-large-files.akamaized.net/WAVE/3GPP/5GVideo/Bitstreams/Scenario-</w:t>
      </w:r>
      <w:r w:rsidR="00DC790F">
        <w:t>4</w:t>
      </w:r>
      <w:r w:rsidRPr="00D868B9">
        <w:t>-</w:t>
      </w:r>
      <w:r w:rsidR="00DC790F">
        <w:t>Sharing</w:t>
      </w:r>
      <w:r w:rsidRPr="00D868B9">
        <w:t>/26</w:t>
      </w:r>
      <w:r>
        <w:t>4</w:t>
      </w:r>
      <w:r w:rsidRPr="00D868B9">
        <w:t>//Metrics/</w:t>
      </w:r>
    </w:p>
    <w:p w14:paraId="1E4DF000" w14:textId="77777777" w:rsidR="00505B86" w:rsidRPr="00E4352E" w:rsidRDefault="00505B86" w:rsidP="00505B86">
      <w:pPr>
        <w:pStyle w:val="EditorsNote"/>
      </w:pPr>
      <w:r w:rsidRPr="00E4352E">
        <w:t>Editor’s Note:</w:t>
      </w:r>
    </w:p>
    <w:p w14:paraId="2EFD0545" w14:textId="3837D509" w:rsidR="00505B86" w:rsidRPr="00D4797E" w:rsidRDefault="00105EAC" w:rsidP="00505B86">
      <w:pPr>
        <w:pStyle w:val="EditorsNote"/>
        <w:numPr>
          <w:ilvl w:val="0"/>
          <w:numId w:val="2"/>
        </w:numPr>
      </w:pPr>
      <w:r>
        <w:t>Verification is still needed</w:t>
      </w:r>
    </w:p>
    <w:p w14:paraId="3BBFF6AB" w14:textId="776BBE8A" w:rsidR="00505B86" w:rsidRDefault="00505B86" w:rsidP="00505B86">
      <w:pPr>
        <w:pStyle w:val="Heading4"/>
      </w:pPr>
      <w:bookmarkStart w:id="419" w:name="_Toc91056400"/>
      <w:r>
        <w:t>6.</w:t>
      </w:r>
      <w:r w:rsidR="00DC790F">
        <w:t>5</w:t>
      </w:r>
      <w:r>
        <w:t>.9.2</w:t>
      </w:r>
      <w:r>
        <w:tab/>
        <w:t>H.265/HEVC Anchors</w:t>
      </w:r>
      <w:bookmarkEnd w:id="419"/>
    </w:p>
    <w:p w14:paraId="4E66C65A" w14:textId="77777777" w:rsidR="00505B86" w:rsidRDefault="00505B86" w:rsidP="00505B86">
      <w:r>
        <w:t xml:space="preserve">HEVC anchor streams are provided according to the key system here: </w:t>
      </w:r>
    </w:p>
    <w:p w14:paraId="57D4486E" w14:textId="286056E4" w:rsidR="00505B86" w:rsidRDefault="00505B86" w:rsidP="00505B86">
      <w:pPr>
        <w:pStyle w:val="List"/>
        <w:numPr>
          <w:ilvl w:val="0"/>
          <w:numId w:val="2"/>
        </w:numPr>
      </w:pPr>
      <w:r w:rsidRPr="00D868B9">
        <w:t>https://dash-large-files.akamaized.net/WAVE/3GPP/5GVideo/Bitstreams/Scenario-</w:t>
      </w:r>
      <w:r w:rsidR="00DC790F">
        <w:t>4</w:t>
      </w:r>
      <w:r w:rsidRPr="00D868B9">
        <w:t>-</w:t>
      </w:r>
      <w:r w:rsidR="00DC790F">
        <w:t>Sharing</w:t>
      </w:r>
      <w:r w:rsidRPr="00D868B9">
        <w:t>/265/</w:t>
      </w:r>
    </w:p>
    <w:p w14:paraId="05EB86B8" w14:textId="7A77968C" w:rsidR="00505B86" w:rsidRDefault="00505B86" w:rsidP="00505B86">
      <w:r w:rsidRPr="00DF0CFB">
        <w:lastRenderedPageBreak/>
        <w:t>HEVC anchor results are provided</w:t>
      </w:r>
      <w:r>
        <w:t xml:space="preserve"> with the appropriate keys as defined in </w:t>
      </w:r>
      <w:r w:rsidRPr="007C6202">
        <w:t>Table 6.</w:t>
      </w:r>
      <w:r w:rsidR="003705E4">
        <w:t>5</w:t>
      </w:r>
      <w:r w:rsidRPr="007C6202">
        <w:t>.8.3.1-1</w:t>
      </w:r>
      <w:r w:rsidRPr="00882D8E">
        <w:t xml:space="preserve"> </w:t>
      </w:r>
    </w:p>
    <w:p w14:paraId="379C03C1" w14:textId="77777777" w:rsidR="00505B86" w:rsidRDefault="00505B86" w:rsidP="00505B86">
      <w:pPr>
        <w:pStyle w:val="List"/>
        <w:numPr>
          <w:ilvl w:val="0"/>
          <w:numId w:val="2"/>
        </w:numPr>
      </w:pPr>
      <w:r w:rsidRPr="00882D8E">
        <w:t>in the</w:t>
      </w:r>
      <w:r w:rsidRPr="00DF0CFB">
        <w:t xml:space="preserve"> attached </w:t>
      </w:r>
      <w:r>
        <w:t>csv</w:t>
      </w:r>
      <w:r w:rsidRPr="00DF0CFB">
        <w:t xml:space="preserve"> files</w:t>
      </w:r>
    </w:p>
    <w:p w14:paraId="7748E4D1" w14:textId="2CC60188" w:rsidR="00505B86" w:rsidRDefault="00505B86" w:rsidP="00505B86">
      <w:pPr>
        <w:pStyle w:val="List"/>
        <w:numPr>
          <w:ilvl w:val="0"/>
          <w:numId w:val="2"/>
        </w:numPr>
      </w:pPr>
      <w:r w:rsidRPr="00D868B9">
        <w:t>https://dash-large-files.akamaized.net/WAVE/3GPP/5GVideo/Bitstreams/Scenario-</w:t>
      </w:r>
      <w:r w:rsidR="003705E4">
        <w:t>4</w:t>
      </w:r>
      <w:r w:rsidRPr="00D868B9">
        <w:t>-</w:t>
      </w:r>
      <w:r w:rsidR="003705E4">
        <w:t>Sharing</w:t>
      </w:r>
      <w:r w:rsidRPr="00D868B9">
        <w:t>/265/Metrics/</w:t>
      </w:r>
    </w:p>
    <w:p w14:paraId="427F20BC" w14:textId="77777777" w:rsidR="00505B86" w:rsidRPr="00E4352E" w:rsidRDefault="00505B86" w:rsidP="00505B86">
      <w:pPr>
        <w:pStyle w:val="EditorsNote"/>
      </w:pPr>
      <w:r w:rsidRPr="00E4352E">
        <w:t>Editor’s Note:</w:t>
      </w:r>
    </w:p>
    <w:p w14:paraId="26622947" w14:textId="57AF57E6" w:rsidR="00505B86" w:rsidRPr="00C862DD" w:rsidRDefault="009631F1" w:rsidP="00954C77">
      <w:pPr>
        <w:pStyle w:val="EditorsNote"/>
        <w:numPr>
          <w:ilvl w:val="0"/>
          <w:numId w:val="2"/>
        </w:numPr>
      </w:pPr>
      <w:r>
        <w:t>Verification is still needed</w:t>
      </w:r>
    </w:p>
    <w:p w14:paraId="2E371BEE" w14:textId="41C6FE67" w:rsidR="004B6290" w:rsidRDefault="004B6290" w:rsidP="004B6290">
      <w:pPr>
        <w:pStyle w:val="Heading3"/>
      </w:pPr>
      <w:bookmarkStart w:id="420" w:name="_Toc41600622"/>
      <w:bookmarkStart w:id="421" w:name="_Toc55813035"/>
      <w:bookmarkStart w:id="422" w:name="_Toc49377046"/>
      <w:bookmarkStart w:id="423" w:name="_Toc91056401"/>
      <w:r>
        <w:t>6.</w:t>
      </w:r>
      <w:r w:rsidR="00C13ED1">
        <w:t>5</w:t>
      </w:r>
      <w:r>
        <w:t>.10</w:t>
      </w:r>
      <w:r>
        <w:tab/>
        <w:t>Additional Information</w:t>
      </w:r>
      <w:bookmarkEnd w:id="420"/>
      <w:bookmarkEnd w:id="421"/>
      <w:bookmarkEnd w:id="422"/>
      <w:r>
        <w:t xml:space="preserve"> and Performance Data</w:t>
      </w:r>
      <w:bookmarkEnd w:id="423"/>
    </w:p>
    <w:p w14:paraId="13374FB5" w14:textId="3E75BE64" w:rsidR="004B6290" w:rsidRDefault="00EF3875" w:rsidP="004B6290">
      <w:r w:rsidRPr="00954C77">
        <w:t>No additional performance data is available.</w:t>
      </w:r>
    </w:p>
    <w:p w14:paraId="45D97538" w14:textId="70D9928C" w:rsidR="00C03546" w:rsidRDefault="00C03546" w:rsidP="00882D8E">
      <w:pPr>
        <w:pStyle w:val="Heading2"/>
      </w:pPr>
      <w:bookmarkStart w:id="424" w:name="_Toc55813036"/>
      <w:bookmarkStart w:id="425" w:name="_Toc49377047"/>
      <w:bookmarkStart w:id="426" w:name="_Toc91056402"/>
      <w:r>
        <w:t>6.</w:t>
      </w:r>
      <w:r w:rsidR="006E7432">
        <w:t>6</w:t>
      </w:r>
      <w:r>
        <w:tab/>
        <w:t xml:space="preserve">Scenario </w:t>
      </w:r>
      <w:r w:rsidR="00992DC2">
        <w:t>5</w:t>
      </w:r>
      <w:r>
        <w:t xml:space="preserve">: </w:t>
      </w:r>
      <w:r w:rsidR="00992DC2">
        <w:t>Online Gaming</w:t>
      </w:r>
      <w:bookmarkEnd w:id="424"/>
      <w:bookmarkEnd w:id="425"/>
      <w:bookmarkEnd w:id="426"/>
    </w:p>
    <w:p w14:paraId="4272AE06" w14:textId="65D8006A" w:rsidR="00C03546" w:rsidRDefault="00C03546" w:rsidP="00C03546">
      <w:pPr>
        <w:pStyle w:val="Heading3"/>
      </w:pPr>
      <w:bookmarkStart w:id="427" w:name="_Toc55813037"/>
      <w:bookmarkStart w:id="428" w:name="_Toc49377048"/>
      <w:bookmarkStart w:id="429" w:name="_Toc91056403"/>
      <w:bookmarkStart w:id="430" w:name="_Hlk45730437"/>
      <w:r>
        <w:t>6.</w:t>
      </w:r>
      <w:r w:rsidR="00A400EB">
        <w:t>6</w:t>
      </w:r>
      <w:r>
        <w:t>.1</w:t>
      </w:r>
      <w:r>
        <w:tab/>
        <w:t>Motivation</w:t>
      </w:r>
      <w:bookmarkEnd w:id="427"/>
      <w:bookmarkEnd w:id="428"/>
      <w:bookmarkEnd w:id="429"/>
    </w:p>
    <w:p w14:paraId="70A91578" w14:textId="2A129116" w:rsidR="006537E8" w:rsidRPr="00882D8E" w:rsidRDefault="006537E8" w:rsidP="006537E8">
      <w:r w:rsidRPr="00882D8E">
        <w:t>According to the</w:t>
      </w:r>
      <w:r>
        <w:t xml:space="preserve"> </w:t>
      </w:r>
      <w:r w:rsidRPr="00882D8E">
        <w:t>2020 Mobile Internet Phenomena Report</w:t>
      </w:r>
      <w:r>
        <w:t xml:space="preserve"> </w:t>
      </w:r>
      <w:r w:rsidRPr="00882D8E">
        <w:t>from Sandvine [9] gaming is continuing to grow on mobile network. The improved performance of 4G and the coming promise of 5G will continue to drive at least casual gamers to mobile networks.</w:t>
      </w:r>
    </w:p>
    <w:p w14:paraId="53985988" w14:textId="77777777" w:rsidR="006537E8" w:rsidRDefault="006537E8" w:rsidP="006537E8">
      <w:r>
        <w:t>For games rendered on 2D displays such as smart phones, typical characteristics of rasterized frames produced by the game engine are:</w:t>
      </w:r>
    </w:p>
    <w:p w14:paraId="16AF89F4" w14:textId="77777777" w:rsidR="006537E8" w:rsidRPr="00882D8E" w:rsidRDefault="006537E8" w:rsidP="00882D8E">
      <w:pPr>
        <w:pStyle w:val="B1"/>
      </w:pPr>
      <w:r w:rsidRPr="00882D8E">
        <w:t>-</w:t>
      </w:r>
      <w:r w:rsidRPr="00882D8E">
        <w:tab/>
        <w:t>Resolution of 720p, 1080p or 4K</w:t>
      </w:r>
    </w:p>
    <w:p w14:paraId="674C1D6B" w14:textId="77777777" w:rsidR="006537E8" w:rsidRPr="00882D8E" w:rsidRDefault="006537E8" w:rsidP="00882D8E">
      <w:pPr>
        <w:pStyle w:val="B1"/>
      </w:pPr>
      <w:r w:rsidRPr="00882D8E">
        <w:t>-</w:t>
      </w:r>
      <w:r w:rsidRPr="00882D8E">
        <w:tab/>
        <w:t>Framerate of 30fps, 60fps or 120 fps</w:t>
      </w:r>
    </w:p>
    <w:p w14:paraId="6E119285" w14:textId="67FE3200" w:rsidR="006537E8" w:rsidRDefault="006537E8" w:rsidP="006537E8">
      <w:r>
        <w:t xml:space="preserve">Typical </w:t>
      </w:r>
      <w:r w:rsidR="006E4F61">
        <w:t>colour</w:t>
      </w:r>
      <w:r>
        <w:t xml:space="preserve"> bit depth of 8bits (RGB frames) but higher bit depth may be offered for HDR compatible games.</w:t>
      </w:r>
    </w:p>
    <w:p w14:paraId="332EF3CD" w14:textId="77777777" w:rsidR="006537E8" w:rsidRDefault="006537E8" w:rsidP="006537E8">
      <w:r>
        <w:t>Rasterized frames are directly passed to a video encoder (typically H.264 but H.265 may be used in a few environments) and content is live encoded to fit target quality. As an example, the following quality categorization may be done:</w:t>
      </w:r>
    </w:p>
    <w:p w14:paraId="2B4BC023" w14:textId="77777777" w:rsidR="006537E8" w:rsidRPr="00882D8E" w:rsidRDefault="006537E8" w:rsidP="00882D8E">
      <w:pPr>
        <w:pStyle w:val="B1"/>
      </w:pPr>
      <w:r w:rsidRPr="00882D8E">
        <w:t>-</w:t>
      </w:r>
      <w:r w:rsidRPr="00882D8E">
        <w:tab/>
        <w:t>High Quality: 4k at 60/120fps with an average throughput of 60/100 Mbps</w:t>
      </w:r>
    </w:p>
    <w:p w14:paraId="1416CF31" w14:textId="77777777" w:rsidR="006537E8" w:rsidRPr="00882D8E" w:rsidRDefault="006537E8" w:rsidP="00882D8E">
      <w:pPr>
        <w:pStyle w:val="B1"/>
      </w:pPr>
      <w:r w:rsidRPr="00882D8E">
        <w:t>-</w:t>
      </w:r>
      <w:r w:rsidRPr="00882D8E">
        <w:tab/>
        <w:t>Main Quality: 1080p at 60/120fps with an average throughput of 30/40 Mbps</w:t>
      </w:r>
    </w:p>
    <w:p w14:paraId="1D380855" w14:textId="2E5817D1" w:rsidR="006537E8" w:rsidRPr="00882D8E" w:rsidRDefault="006537E8" w:rsidP="00882D8E">
      <w:pPr>
        <w:pStyle w:val="B1"/>
      </w:pPr>
      <w:r w:rsidRPr="00882D8E">
        <w:t>-</w:t>
      </w:r>
      <w:r w:rsidRPr="00882D8E">
        <w:tab/>
        <w:t>Low Quality: 720p/1080p at 30fps with an average throughput of 10/12 Mbps</w:t>
      </w:r>
    </w:p>
    <w:p w14:paraId="21A98F76" w14:textId="77777777" w:rsidR="006537E8" w:rsidRPr="00882D8E" w:rsidRDefault="006537E8" w:rsidP="006537E8">
      <w:r w:rsidRPr="00882D8E">
        <w:t>Online gaming for HMD-based consumption was discussed and introduced in detail in TR 26.928 [6]. At least the following use cases are in context of Online gaming:</w:t>
      </w:r>
    </w:p>
    <w:p w14:paraId="00F166E1" w14:textId="77777777" w:rsidR="006537E8" w:rsidRPr="00882D8E" w:rsidRDefault="006537E8" w:rsidP="00882D8E">
      <w:pPr>
        <w:pStyle w:val="B1"/>
      </w:pPr>
      <w:r w:rsidRPr="00882D8E">
        <w:t>-</w:t>
      </w:r>
      <w:r w:rsidRPr="00882D8E">
        <w:tab/>
        <w:t>Use Case 5: Untethered Immersive Online Gaming</w:t>
      </w:r>
    </w:p>
    <w:p w14:paraId="48048461" w14:textId="77777777" w:rsidR="006537E8" w:rsidRPr="00882D8E" w:rsidRDefault="006537E8" w:rsidP="00882D8E">
      <w:pPr>
        <w:pStyle w:val="B1"/>
      </w:pPr>
      <w:r w:rsidRPr="00882D8E">
        <w:t>-</w:t>
      </w:r>
      <w:r w:rsidRPr="00882D8E">
        <w:tab/>
        <w:t>Use Case 6: Immersive Game Spectator Mode</w:t>
      </w:r>
    </w:p>
    <w:p w14:paraId="70575162" w14:textId="77777777" w:rsidR="006537E8" w:rsidRDefault="006537E8" w:rsidP="006537E8">
      <w:r>
        <w:t xml:space="preserve">For raster-based split rendering, according to TR 26.928, clause 4.4, rasterized 3D scenes available in frame buffers are provided by the XR engine and need to be encoded, distributed, and decoded. According to clause 4.2.1, relevant formats for frame buffers are </w:t>
      </w:r>
      <w:r w:rsidRPr="00882D8E">
        <w:t xml:space="preserve">2k by 2k per eye, potentially even higher. Frame rates are expected to be at least 60fps, potentially higher up to 90 fps. The formats of frame buffers are regular texture video signals that are then directly rendered. As the processing is graphics centric, formats beyond commonly used 4:2:0 signals and YUV signals may be considered. </w:t>
      </w:r>
      <w:r>
        <w:t>It is known from experiments that with H.264/AVC the bitrates are in the order of 50 Mbps per eye buffer. It is expected that this can be reduced to lower bitrates with improved compression tools as for example available for H.265/HEVC. For use case 5 from above and split rendering, encoding is required to be done in low-latency based on the considerations in TR 26.928. For the spectator mode, higher latency may be acceptable.</w:t>
      </w:r>
    </w:p>
    <w:p w14:paraId="60DA013B" w14:textId="77777777" w:rsidR="006537E8" w:rsidRDefault="006537E8" w:rsidP="006537E8">
      <w:r>
        <w:t xml:space="preserve">As an example, a comprehensive set of APIs including high-performance tools, samples and documentation for hardware accelerated video encode and decode on Windows and Linux for NVIDIA™ Video Codec SDK is available [N]. As another example, in a game recording and streaming scenario like streaming to Twitch.tv using Open Broadcaster Software (OBS), encoding being completely offloaded to NVENC makes the graphics engine bandwidth </w:t>
      </w:r>
      <w:r>
        <w:lastRenderedPageBreak/>
        <w:t>fully available for game rendering. As of May 2020, the following formats are supported for hardware-based encoding as documented on the high-end Turing encoding:</w:t>
      </w:r>
    </w:p>
    <w:p w14:paraId="266E0C2D" w14:textId="3189C0AA" w:rsidR="006537E8" w:rsidRDefault="006537E8" w:rsidP="00882D8E">
      <w:pPr>
        <w:pStyle w:val="B1"/>
      </w:pPr>
      <w:r w:rsidRPr="00882D8E">
        <w:t>-</w:t>
      </w:r>
      <w:r w:rsidRPr="00882D8E">
        <w:tab/>
        <w:t>H.264 (AVCHD) YUV</w:t>
      </w:r>
      <w:r>
        <w:t xml:space="preserve"> </w:t>
      </w:r>
      <w:r w:rsidRPr="00882D8E">
        <w:t>4:2:0, YUV 4:4:4, and Lossless, all 8 bit, Max Resolution 4096 x 4096;</w:t>
      </w:r>
    </w:p>
    <w:p w14:paraId="66D5E8B8" w14:textId="0CB10883" w:rsidR="006537E8" w:rsidRDefault="006537E8" w:rsidP="00882D8E">
      <w:pPr>
        <w:pStyle w:val="B1"/>
      </w:pPr>
      <w:r w:rsidRPr="00882D8E">
        <w:t>-</w:t>
      </w:r>
      <w:r w:rsidRPr="00882D8E">
        <w:tab/>
        <w:t>H.265 (HEVC) YUV</w:t>
      </w:r>
      <w:r>
        <w:t xml:space="preserve"> </w:t>
      </w:r>
      <w:r w:rsidRPr="00882D8E">
        <w:t>4:2:0, YUV 4:4:4, and Lossless, all 10 bit, Max Resolution 8192 x 8192;</w:t>
      </w:r>
    </w:p>
    <w:p w14:paraId="32632665" w14:textId="475E6705" w:rsidR="00C03546" w:rsidRDefault="006537E8" w:rsidP="00C03546">
      <w:r>
        <w:t>In typical cloud gaming environments, the game server produces rasterized frames at a fixed resolution, framerate and colour bit depth which are negotiated with the player client. Negotiation takes into account game capabilities, player choices and eventually bandwidth constraints.</w:t>
      </w:r>
    </w:p>
    <w:p w14:paraId="638702F0" w14:textId="65AD37C4" w:rsidR="00FB1730" w:rsidRDefault="00C03546" w:rsidP="00E84615">
      <w:pPr>
        <w:pStyle w:val="Heading3"/>
      </w:pPr>
      <w:bookmarkStart w:id="431" w:name="_Toc55813038"/>
      <w:bookmarkStart w:id="432" w:name="_Toc49377049"/>
      <w:bookmarkStart w:id="433" w:name="_Toc91056404"/>
      <w:bookmarkEnd w:id="430"/>
      <w:r>
        <w:t>6.</w:t>
      </w:r>
      <w:r w:rsidR="00321296">
        <w:t>6</w:t>
      </w:r>
      <w:r>
        <w:t>.2</w:t>
      </w:r>
      <w:r>
        <w:tab/>
        <w:t>Description of the Anticipated Application</w:t>
      </w:r>
      <w:bookmarkEnd w:id="431"/>
      <w:bookmarkEnd w:id="432"/>
      <w:bookmarkEnd w:id="433"/>
    </w:p>
    <w:p w14:paraId="41AF051A" w14:textId="65D53162" w:rsidR="00432CC4" w:rsidRDefault="00432CC4" w:rsidP="00882D8E">
      <w:r>
        <w:t>3GPP until now has very restricted set of services but based on the considerations in clause 6.</w:t>
      </w:r>
      <w:r w:rsidR="00C67F72">
        <w:t>6</w:t>
      </w:r>
      <w:r>
        <w:t>.1, the following encoding benchmark capabilities are considered for decoding 2D displays:</w:t>
      </w:r>
    </w:p>
    <w:p w14:paraId="72639C7F" w14:textId="3ED47B9B" w:rsidR="00432CC4" w:rsidRDefault="00432CC4" w:rsidP="00320712">
      <w:pPr>
        <w:pStyle w:val="B1"/>
      </w:pPr>
      <w:r w:rsidRPr="00882D8E">
        <w:t>-</w:t>
      </w:r>
      <w:r w:rsidRPr="00882D8E">
        <w:tab/>
      </w:r>
      <w:r>
        <w:t>H.264 (AVCHD) YUV 4:2:0, YUV 4:4:4, 8 bit, Max Resolution 1920x1080 and 4096 x 2048</w:t>
      </w:r>
    </w:p>
    <w:p w14:paraId="72779D1C" w14:textId="7896BE93" w:rsidR="00432CC4" w:rsidRDefault="00432CC4" w:rsidP="00320712">
      <w:pPr>
        <w:pStyle w:val="B1"/>
      </w:pPr>
      <w:r w:rsidRPr="00882D8E">
        <w:t>-</w:t>
      </w:r>
      <w:r w:rsidRPr="00882D8E">
        <w:tab/>
      </w:r>
      <w:r>
        <w:t>H.265 (HEVC) YUV 4:2:0, YUV 4:4:4, 10 bit, Max Resolutions 4096 x 2048, 8192 x 4096</w:t>
      </w:r>
    </w:p>
    <w:p w14:paraId="71D32771" w14:textId="77777777" w:rsidR="00432CC4" w:rsidRDefault="00432CC4" w:rsidP="00882D8E">
      <w:r>
        <w:t>The considered online gaming scenario is low-latency streaming, typically using UDP/IP based distribution to minimize protocol latencies. Important aspects that are expected to be considered when evaluating a codec in the context of this:</w:t>
      </w:r>
    </w:p>
    <w:p w14:paraId="4C9D0606" w14:textId="77777777" w:rsidR="00432CC4" w:rsidRPr="00882D8E" w:rsidRDefault="00432CC4" w:rsidP="00882D8E">
      <w:pPr>
        <w:pStyle w:val="B1"/>
      </w:pPr>
      <w:r w:rsidRPr="00882D8E">
        <w:t>-</w:t>
      </w:r>
      <w:r w:rsidRPr="00882D8E">
        <w:tab/>
        <w:t>Quality and Coding Efficiency:</w:t>
      </w:r>
    </w:p>
    <w:p w14:paraId="3EFCE447" w14:textId="77777777" w:rsidR="00432CC4" w:rsidRPr="00882D8E" w:rsidRDefault="00432CC4" w:rsidP="00882D8E">
      <w:pPr>
        <w:pStyle w:val="B2"/>
      </w:pPr>
      <w:r w:rsidRPr="00882D8E">
        <w:t>-</w:t>
      </w:r>
      <w:r>
        <w:tab/>
      </w:r>
      <w:r w:rsidRPr="00882D8E">
        <w:t>The ability to compress traditional computer-generated content.</w:t>
      </w:r>
    </w:p>
    <w:p w14:paraId="06CE584E" w14:textId="77777777" w:rsidR="00432CC4" w:rsidRPr="00882D8E" w:rsidRDefault="00432CC4" w:rsidP="00882D8E">
      <w:pPr>
        <w:pStyle w:val="B2"/>
      </w:pPr>
      <w:r w:rsidRPr="00882D8E">
        <w:t>-</w:t>
      </w:r>
      <w:r w:rsidRPr="00882D8E">
        <w:tab/>
        <w:t>The ability to compress photorealistic computer-generated content.</w:t>
      </w:r>
    </w:p>
    <w:p w14:paraId="351E5A04" w14:textId="77777777" w:rsidR="00432CC4" w:rsidRPr="00882D8E" w:rsidRDefault="00432CC4" w:rsidP="00882D8E">
      <w:pPr>
        <w:pStyle w:val="B2"/>
      </w:pPr>
      <w:r w:rsidRPr="00882D8E">
        <w:t>-</w:t>
      </w:r>
      <w:r w:rsidRPr="00882D8E">
        <w:tab/>
        <w:t>The ability to compress YUV 4:2:0 and 4:4:4 content</w:t>
      </w:r>
    </w:p>
    <w:p w14:paraId="68700F56" w14:textId="77777777" w:rsidR="00432CC4" w:rsidRPr="00882D8E" w:rsidRDefault="00432CC4" w:rsidP="00882D8E">
      <w:pPr>
        <w:pStyle w:val="B1"/>
      </w:pPr>
      <w:r w:rsidRPr="00882D8E">
        <w:t xml:space="preserve">- </w:t>
      </w:r>
      <w:r w:rsidRPr="00882D8E">
        <w:tab/>
        <w:t>Considered settings for encoding:</w:t>
      </w:r>
    </w:p>
    <w:p w14:paraId="2E0945D0" w14:textId="77777777" w:rsidR="00432CC4" w:rsidRPr="00882D8E" w:rsidRDefault="00432CC4" w:rsidP="00882D8E">
      <w:pPr>
        <w:pStyle w:val="B2"/>
      </w:pPr>
      <w:r w:rsidRPr="00882D8E">
        <w:t>-</w:t>
      </w:r>
      <w:r w:rsidRPr="00882D8E">
        <w:tab/>
        <w:t>Ultra low latency and Low-latency settings</w:t>
      </w:r>
    </w:p>
    <w:p w14:paraId="34C801CC" w14:textId="77777777" w:rsidR="00432CC4" w:rsidRPr="00882D8E" w:rsidRDefault="00432CC4" w:rsidP="00882D8E">
      <w:pPr>
        <w:pStyle w:val="B2"/>
      </w:pPr>
      <w:r w:rsidRPr="00882D8E">
        <w:t>-</w:t>
      </w:r>
      <w:r w:rsidRPr="00882D8E">
        <w:tab/>
        <w:t>No specific error resilience mechanisms</w:t>
      </w:r>
    </w:p>
    <w:p w14:paraId="77F9C2A7" w14:textId="77777777" w:rsidR="00432CC4" w:rsidRPr="00882D8E" w:rsidRDefault="00432CC4" w:rsidP="00882D8E">
      <w:pPr>
        <w:pStyle w:val="B1"/>
      </w:pPr>
      <w:r w:rsidRPr="00882D8E">
        <w:t>-</w:t>
      </w:r>
      <w:r w:rsidRPr="00882D8E">
        <w:tab/>
        <w:t>Encoding in this scenario is typically done as</w:t>
      </w:r>
    </w:p>
    <w:p w14:paraId="43AD6ED0" w14:textId="77777777" w:rsidR="00432CC4" w:rsidRPr="00882D8E" w:rsidRDefault="00432CC4" w:rsidP="00882D8E">
      <w:pPr>
        <w:pStyle w:val="B2"/>
      </w:pPr>
      <w:r w:rsidRPr="00882D8E">
        <w:t>-</w:t>
      </w:r>
      <w:r w:rsidRPr="00882D8E">
        <w:tab/>
        <w:t>Real-time encoding</w:t>
      </w:r>
    </w:p>
    <w:p w14:paraId="57374D40" w14:textId="6F80FC00" w:rsidR="00432CC4" w:rsidRPr="00882D8E" w:rsidRDefault="00432CC4" w:rsidP="00882D8E">
      <w:pPr>
        <w:pStyle w:val="B2"/>
      </w:pPr>
      <w:r w:rsidRPr="00882D8E">
        <w:t xml:space="preserve">- </w:t>
      </w:r>
      <w:r w:rsidRPr="00882D8E">
        <w:tab/>
        <w:t>Cloud-based encoding</w:t>
      </w:r>
    </w:p>
    <w:p w14:paraId="45F21CAB" w14:textId="4A1A025D" w:rsidR="00C03546" w:rsidRPr="00882D8E" w:rsidRDefault="00C03546" w:rsidP="00C03546">
      <w:pPr>
        <w:pStyle w:val="Heading3"/>
      </w:pPr>
      <w:bookmarkStart w:id="434" w:name="_Toc55813039"/>
      <w:bookmarkStart w:id="435" w:name="_Toc49377050"/>
      <w:bookmarkStart w:id="436" w:name="_Toc91056405"/>
      <w:r w:rsidRPr="00882D8E">
        <w:t>6.</w:t>
      </w:r>
      <w:r w:rsidR="000936DD" w:rsidRPr="00882D8E">
        <w:t>6</w:t>
      </w:r>
      <w:r w:rsidRPr="00882D8E">
        <w:t>.3</w:t>
      </w:r>
      <w:r w:rsidRPr="00882D8E">
        <w:tab/>
        <w:t>Source Format Properties</w:t>
      </w:r>
      <w:bookmarkEnd w:id="434"/>
      <w:bookmarkEnd w:id="435"/>
      <w:bookmarkEnd w:id="436"/>
    </w:p>
    <w:p w14:paraId="49AEDA89" w14:textId="77777777" w:rsidR="000936DD" w:rsidRPr="00882D8E" w:rsidRDefault="000936DD" w:rsidP="000936DD">
      <w:pPr>
        <w:pStyle w:val="Heading4"/>
      </w:pPr>
      <w:bookmarkStart w:id="437" w:name="_Toc55813040"/>
      <w:bookmarkStart w:id="438" w:name="_Toc49377051"/>
      <w:bookmarkStart w:id="439" w:name="_Toc91056406"/>
      <w:r w:rsidRPr="00882D8E">
        <w:t>6.6.3.1</w:t>
      </w:r>
      <w:r w:rsidRPr="00882D8E">
        <w:tab/>
        <w:t>Introduction</w:t>
      </w:r>
      <w:bookmarkEnd w:id="437"/>
      <w:bookmarkEnd w:id="438"/>
      <w:bookmarkEnd w:id="439"/>
    </w:p>
    <w:p w14:paraId="5402A90A" w14:textId="77777777" w:rsidR="000936DD" w:rsidRPr="00882D8E" w:rsidRDefault="000936DD" w:rsidP="000936DD">
      <w:r w:rsidRPr="00882D8E">
        <w:t>Video games have different characteristics that are important to take into account when encoding the rasterized frames produced by the game engine. In TR 26.928 [6], clause 4.2.2, a few different types of games and their interaction delay tolerance are documented. However, TR 26.928 [6] does not differentiate the characteristics of the content. This aspect is addressed in the following.</w:t>
      </w:r>
    </w:p>
    <w:p w14:paraId="051BB45C" w14:textId="77777777" w:rsidR="000936DD" w:rsidRDefault="000936DD" w:rsidP="000936DD">
      <w:r w:rsidRPr="00882D8E">
        <w:t>In particular, the following characteristics are important:</w:t>
      </w:r>
    </w:p>
    <w:p w14:paraId="12E2EB17" w14:textId="77777777" w:rsidR="000936DD" w:rsidRPr="00882D8E" w:rsidRDefault="000936DD" w:rsidP="00882D8E">
      <w:pPr>
        <w:pStyle w:val="B1"/>
      </w:pPr>
      <w:r w:rsidRPr="00882D8E">
        <w:t>-</w:t>
      </w:r>
      <w:r w:rsidRPr="00882D8E">
        <w:tab/>
        <w:t>Dynamicity of content: how frequent rasterized frames change when compared to previous frame</w:t>
      </w:r>
    </w:p>
    <w:p w14:paraId="266197A4" w14:textId="77777777" w:rsidR="000936DD" w:rsidRPr="00882D8E" w:rsidRDefault="000936DD" w:rsidP="00882D8E">
      <w:pPr>
        <w:pStyle w:val="B1"/>
      </w:pPr>
      <w:r w:rsidRPr="00882D8E">
        <w:t>-</w:t>
      </w:r>
      <w:r w:rsidRPr="00882D8E">
        <w:tab/>
        <w:t>Complexity of content: how much content changes between frames and how complex such changes are</w:t>
      </w:r>
    </w:p>
    <w:p w14:paraId="09033098" w14:textId="77777777" w:rsidR="000936DD" w:rsidRPr="00882D8E" w:rsidRDefault="000936DD" w:rsidP="00882D8E">
      <w:pPr>
        <w:pStyle w:val="B1"/>
      </w:pPr>
      <w:r w:rsidRPr="00882D8E">
        <w:t>-</w:t>
      </w:r>
      <w:r w:rsidRPr="00882D8E">
        <w:tab/>
        <w:t>Type of content: traditional CGI, photo-realistic CGI or natural images/video</w:t>
      </w:r>
    </w:p>
    <w:p w14:paraId="5A6BEBAB" w14:textId="77777777" w:rsidR="000936DD" w:rsidRPr="00882D8E" w:rsidRDefault="000936DD" w:rsidP="000936DD">
      <w:r w:rsidRPr="00882D8E">
        <w:t>Depending on these characteristics as well as the interaction delay tolerance, video games can be organized into different categories as document in the remainder of this clause.</w:t>
      </w:r>
    </w:p>
    <w:p w14:paraId="793CDEA7" w14:textId="77777777" w:rsidR="000936DD" w:rsidRPr="00882D8E" w:rsidRDefault="000936DD" w:rsidP="000936DD">
      <w:pPr>
        <w:pStyle w:val="Heading4"/>
      </w:pPr>
      <w:bookmarkStart w:id="440" w:name="_Toc55813041"/>
      <w:bookmarkStart w:id="441" w:name="_Toc49377052"/>
      <w:bookmarkStart w:id="442" w:name="_Toc91056407"/>
      <w:r w:rsidRPr="00882D8E">
        <w:lastRenderedPageBreak/>
        <w:t>6.6.3.2</w:t>
      </w:r>
      <w:r w:rsidRPr="00882D8E">
        <w:tab/>
        <w:t>Category A: Low/medium dynamicity with low/medium complexity.</w:t>
      </w:r>
      <w:bookmarkEnd w:id="440"/>
      <w:bookmarkEnd w:id="441"/>
      <w:bookmarkEnd w:id="442"/>
    </w:p>
    <w:p w14:paraId="2F369D36" w14:textId="77777777" w:rsidR="000936DD" w:rsidRPr="00882D8E" w:rsidRDefault="000936DD" w:rsidP="000936DD">
      <w:r w:rsidRPr="00882D8E">
        <w:t>This category includes games such as board games, turn-by-turn strategy games, management/simulation games or non-realtime role-playing games (RPG) in which content may not change over several consecutive frames and changes are typically limited.</w:t>
      </w:r>
    </w:p>
    <w:p w14:paraId="5D39F3DC" w14:textId="77777777" w:rsidR="000936DD" w:rsidRPr="00882D8E" w:rsidRDefault="000936DD" w:rsidP="000936DD">
      <w:r w:rsidRPr="00882D8E">
        <w:t>This category also includes games such as adventure games, casual games, or platform games in which although content may change at every single frame, changes are limited to animation of sprites or simple global movements of the content.</w:t>
      </w:r>
    </w:p>
    <w:p w14:paraId="134D378F" w14:textId="77777777" w:rsidR="000936DD" w:rsidRPr="00882D8E" w:rsidRDefault="000936DD" w:rsidP="000936DD">
      <w:r w:rsidRPr="00882D8E">
        <w:t>The common characteristics of the games in this category is that their playability can support longer interaction delay tolerance (500 – 1000ms according to TR 26.928 [6]) and their content is typically considered to video encode.</w:t>
      </w:r>
    </w:p>
    <w:p w14:paraId="14592D5D" w14:textId="77777777" w:rsidR="000936DD" w:rsidRPr="00882D8E" w:rsidRDefault="000936DD" w:rsidP="000936DD">
      <w:pPr>
        <w:pStyle w:val="Heading4"/>
      </w:pPr>
      <w:bookmarkStart w:id="443" w:name="_Toc55813042"/>
      <w:bookmarkStart w:id="444" w:name="_Toc49377053"/>
      <w:bookmarkStart w:id="445" w:name="_Toc91056408"/>
      <w:r w:rsidRPr="00882D8E">
        <w:t>6.6.3.3</w:t>
      </w:r>
      <w:r w:rsidRPr="00882D8E">
        <w:tab/>
        <w:t>Category B: games with high dynamicity and low/medium complexity.</w:t>
      </w:r>
      <w:bookmarkEnd w:id="443"/>
      <w:bookmarkEnd w:id="444"/>
      <w:bookmarkEnd w:id="445"/>
    </w:p>
    <w:p w14:paraId="3C2DF60B" w14:textId="77777777" w:rsidR="000936DD" w:rsidRDefault="000936DD" w:rsidP="000936DD">
      <w:r w:rsidRPr="00882D8E">
        <w:t>This category includes games such as fighting games, racing games, real-time strategy (RTS) games or real-time RPGs in which content is very dynamic but changes are either limited or simple transforms.</w:t>
      </w:r>
    </w:p>
    <w:p w14:paraId="4A44D2BF" w14:textId="77777777" w:rsidR="000936DD" w:rsidRDefault="000936DD" w:rsidP="000936DD">
      <w:r w:rsidRPr="00882D8E">
        <w:t>The common characteristics of the games in this category is that their playability requires shorter interaction delay tolerances (100ms according to TR 26.928 [6]) while their content is still considered simple to video encode (with high benefits from prediction coding).</w:t>
      </w:r>
    </w:p>
    <w:p w14:paraId="4D55BF8E" w14:textId="77777777" w:rsidR="000936DD" w:rsidRPr="00882D8E" w:rsidRDefault="000936DD" w:rsidP="000936DD">
      <w:pPr>
        <w:pStyle w:val="Heading4"/>
      </w:pPr>
      <w:bookmarkStart w:id="446" w:name="_Toc55813043"/>
      <w:bookmarkStart w:id="447" w:name="_Toc49377054"/>
      <w:bookmarkStart w:id="448" w:name="_Toc91056409"/>
      <w:r w:rsidRPr="00882D8E">
        <w:t>6.6.3.4</w:t>
      </w:r>
      <w:r w:rsidRPr="00882D8E">
        <w:tab/>
        <w:t>Category C: games with high dynamicity and high complexity.</w:t>
      </w:r>
      <w:bookmarkEnd w:id="446"/>
      <w:bookmarkEnd w:id="447"/>
      <w:bookmarkEnd w:id="448"/>
    </w:p>
    <w:p w14:paraId="6DA28014" w14:textId="77777777" w:rsidR="000936DD" w:rsidRDefault="000936DD" w:rsidP="000936DD">
      <w:r>
        <w:t>This category includes games such as first-person shooters (FPS), Massive Multiplayer Online (MMO) games and racing games in which content is very dynamic with possibly very significant changes regularly in the content.</w:t>
      </w:r>
    </w:p>
    <w:p w14:paraId="0E1862C6" w14:textId="77777777" w:rsidR="000936DD" w:rsidRDefault="000936DD" w:rsidP="000936DD">
      <w:r>
        <w:t xml:space="preserve">The common characteristics of the games in this category is that their playability </w:t>
      </w:r>
      <w:r w:rsidRPr="00882D8E">
        <w:t xml:space="preserve">requires shorter interaction delay tolerances (100ms according to TR 26.928) </w:t>
      </w:r>
      <w:r>
        <w:t>and their content is typically considered as complex content to video encode.</w:t>
      </w:r>
      <w:r w:rsidRPr="00882D8E">
        <w:t xml:space="preserve"> </w:t>
      </w:r>
    </w:p>
    <w:p w14:paraId="589201CC" w14:textId="77777777" w:rsidR="000936DD" w:rsidRPr="00882D8E" w:rsidRDefault="000936DD" w:rsidP="000936DD">
      <w:pPr>
        <w:pStyle w:val="Heading4"/>
      </w:pPr>
      <w:bookmarkStart w:id="449" w:name="_Toc55813044"/>
      <w:bookmarkStart w:id="450" w:name="_Toc49377055"/>
      <w:bookmarkStart w:id="451" w:name="_Toc91056410"/>
      <w:r w:rsidRPr="00882D8E">
        <w:t>6.6.3.5</w:t>
      </w:r>
      <w:r w:rsidRPr="00882D8E">
        <w:tab/>
        <w:t>Category D: photo-realistic games or games based on natural images/video.</w:t>
      </w:r>
      <w:bookmarkEnd w:id="449"/>
      <w:bookmarkEnd w:id="450"/>
      <w:bookmarkEnd w:id="451"/>
    </w:p>
    <w:p w14:paraId="745BCDF7" w14:textId="77777777" w:rsidR="000936DD" w:rsidRDefault="000936DD" w:rsidP="000936DD">
      <w:r>
        <w:t>The main characteristics of the games in this category is that their content is typically considered as more complex content to video encode.</w:t>
      </w:r>
    </w:p>
    <w:p w14:paraId="00F97B4A" w14:textId="77777777" w:rsidR="000936DD" w:rsidRPr="00882D8E" w:rsidRDefault="000936DD" w:rsidP="000936DD">
      <w:pPr>
        <w:pStyle w:val="Heading4"/>
      </w:pPr>
      <w:bookmarkStart w:id="452" w:name="_Toc55813045"/>
      <w:bookmarkStart w:id="453" w:name="_Toc49377056"/>
      <w:bookmarkStart w:id="454" w:name="_Toc91056411"/>
      <w:r w:rsidRPr="00882D8E">
        <w:t>6.6.3.6</w:t>
      </w:r>
      <w:r w:rsidRPr="00882D8E">
        <w:tab/>
        <w:t>Category E: XR game content</w:t>
      </w:r>
      <w:bookmarkEnd w:id="452"/>
      <w:bookmarkEnd w:id="453"/>
      <w:bookmarkEnd w:id="454"/>
    </w:p>
    <w:p w14:paraId="7DFB716A" w14:textId="77777777" w:rsidR="000936DD" w:rsidRDefault="000936DD" w:rsidP="000936DD">
      <w:r w:rsidRPr="00882D8E">
        <w:t>For a detailed analysis, please refer to clause 6.6.1 and TR26.928, clause 4.4.</w:t>
      </w:r>
    </w:p>
    <w:p w14:paraId="323ADDCE" w14:textId="77777777" w:rsidR="000936DD" w:rsidRPr="00882D8E" w:rsidRDefault="000936DD" w:rsidP="000936DD">
      <w:pPr>
        <w:pStyle w:val="Heading4"/>
      </w:pPr>
      <w:bookmarkStart w:id="455" w:name="_Toc55813046"/>
      <w:bookmarkStart w:id="456" w:name="_Toc49377057"/>
      <w:bookmarkStart w:id="457" w:name="_Toc91056412"/>
      <w:r w:rsidRPr="00882D8E">
        <w:t>6.6.3.7</w:t>
      </w:r>
      <w:r w:rsidRPr="00882D8E">
        <w:tab/>
        <w:t>Summary</w:t>
      </w:r>
      <w:bookmarkEnd w:id="455"/>
      <w:bookmarkEnd w:id="456"/>
      <w:bookmarkEnd w:id="457"/>
    </w:p>
    <w:p w14:paraId="7BB79CEF" w14:textId="466D5DEE" w:rsidR="000936DD" w:rsidRDefault="000936DD" w:rsidP="00882D8E">
      <w:r w:rsidRPr="00882D8E">
        <w:t>Table 6.</w:t>
      </w:r>
      <w:r>
        <w:t>6.3.7-1 provides an overview of the different source signal properties for Online Gaming. This information is used to select proper test sequences.</w:t>
      </w:r>
    </w:p>
    <w:p w14:paraId="05C41EBE" w14:textId="77777777" w:rsidR="004C7FD0" w:rsidRDefault="004C7FD0" w:rsidP="004C7FD0">
      <w:pPr>
        <w:pStyle w:val="TH"/>
      </w:pPr>
      <w:r>
        <w:lastRenderedPageBreak/>
        <w:t>Table 6.6.3.7-1 Online Gaming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874"/>
        <w:gridCol w:w="1634"/>
        <w:gridCol w:w="1679"/>
        <w:gridCol w:w="1484"/>
        <w:gridCol w:w="1484"/>
        <w:gridCol w:w="1484"/>
      </w:tblGrid>
      <w:tr w:rsidR="008A6962" w:rsidRPr="004C7FD0" w14:paraId="15776544" w14:textId="77777777" w:rsidTr="005526B7">
        <w:trPr>
          <w:trHeight w:val="20"/>
          <w:jc w:val="center"/>
        </w:trPr>
        <w:tc>
          <w:tcPr>
            <w:tcW w:w="1874" w:type="dxa"/>
            <w:tcBorders>
              <w:top w:val="single" w:sz="4" w:space="0" w:color="FFFFFF"/>
              <w:left w:val="single" w:sz="4" w:space="0" w:color="FFFFFF"/>
              <w:right w:val="nil"/>
            </w:tcBorders>
            <w:shd w:val="clear" w:color="auto" w:fill="A5A5A5"/>
          </w:tcPr>
          <w:p w14:paraId="4FDC198B" w14:textId="77777777" w:rsidR="004C7FD0" w:rsidRPr="00882D8E" w:rsidRDefault="004C7FD0" w:rsidP="00882D8E">
            <w:pPr>
              <w:pStyle w:val="TAH"/>
              <w:rPr>
                <w:rFonts w:eastAsia="Arial"/>
                <w:color w:val="FFFFFF"/>
              </w:rPr>
            </w:pPr>
            <w:r w:rsidRPr="00882D8E">
              <w:rPr>
                <w:rFonts w:eastAsia="Arial"/>
                <w:b w:val="0"/>
                <w:color w:val="FFFFFF"/>
              </w:rPr>
              <w:t>Source format properties</w:t>
            </w:r>
          </w:p>
        </w:tc>
        <w:tc>
          <w:tcPr>
            <w:tcW w:w="1634" w:type="dxa"/>
            <w:tcBorders>
              <w:top w:val="single" w:sz="4" w:space="0" w:color="FFFFFF"/>
              <w:left w:val="nil"/>
              <w:right w:val="nil"/>
            </w:tcBorders>
            <w:shd w:val="clear" w:color="auto" w:fill="A5A5A5"/>
          </w:tcPr>
          <w:p w14:paraId="49CCBE04" w14:textId="77777777" w:rsidR="004C7FD0" w:rsidRPr="00882D8E" w:rsidRDefault="004C7FD0" w:rsidP="00882D8E">
            <w:pPr>
              <w:pStyle w:val="TAH"/>
              <w:rPr>
                <w:rFonts w:eastAsia="Arial"/>
                <w:color w:val="FFFFFF"/>
              </w:rPr>
            </w:pPr>
            <w:r w:rsidRPr="00882D8E">
              <w:rPr>
                <w:rFonts w:eastAsia="Arial"/>
                <w:b w:val="0"/>
                <w:color w:val="FFFFFF"/>
              </w:rPr>
              <w:t>Category A</w:t>
            </w:r>
            <w:r w:rsidRPr="00882D8E">
              <w:rPr>
                <w:b w:val="0"/>
                <w:color w:val="FFFFFF"/>
              </w:rPr>
              <w:br/>
            </w:r>
            <w:r w:rsidRPr="00882D8E">
              <w:rPr>
                <w:rFonts w:eastAsia="Arial"/>
                <w:b w:val="0"/>
                <w:color w:val="FFFFFF"/>
              </w:rPr>
              <w:t xml:space="preserve"> low/med dynamicity &amp; low/med complexity games</w:t>
            </w:r>
          </w:p>
        </w:tc>
        <w:tc>
          <w:tcPr>
            <w:tcW w:w="1679" w:type="dxa"/>
            <w:tcBorders>
              <w:top w:val="single" w:sz="4" w:space="0" w:color="FFFFFF"/>
              <w:left w:val="nil"/>
              <w:right w:val="nil"/>
            </w:tcBorders>
            <w:shd w:val="clear" w:color="auto" w:fill="A5A5A5"/>
          </w:tcPr>
          <w:p w14:paraId="4EA27518" w14:textId="77777777" w:rsidR="004C7FD0" w:rsidRPr="00882D8E" w:rsidRDefault="004C7FD0" w:rsidP="00882D8E">
            <w:pPr>
              <w:pStyle w:val="TAH"/>
              <w:rPr>
                <w:rFonts w:eastAsia="Arial"/>
                <w:color w:val="FFFFFF"/>
              </w:rPr>
            </w:pPr>
            <w:r w:rsidRPr="00882D8E">
              <w:rPr>
                <w:rFonts w:eastAsia="Arial"/>
                <w:b w:val="0"/>
                <w:color w:val="FFFFFF"/>
              </w:rPr>
              <w:t>Category B</w:t>
            </w:r>
            <w:r w:rsidRPr="00882D8E">
              <w:rPr>
                <w:b w:val="0"/>
                <w:color w:val="FFFFFF"/>
              </w:rPr>
              <w:br/>
            </w:r>
            <w:r w:rsidRPr="00882D8E">
              <w:rPr>
                <w:rFonts w:eastAsia="Arial"/>
                <w:b w:val="0"/>
                <w:color w:val="FFFFFF"/>
              </w:rPr>
              <w:t xml:space="preserve"> high dynamicity &amp; low/med complexity games</w:t>
            </w:r>
          </w:p>
        </w:tc>
        <w:tc>
          <w:tcPr>
            <w:tcW w:w="1484" w:type="dxa"/>
            <w:tcBorders>
              <w:top w:val="single" w:sz="4" w:space="0" w:color="FFFFFF"/>
              <w:left w:val="nil"/>
              <w:right w:val="nil"/>
            </w:tcBorders>
            <w:shd w:val="clear" w:color="auto" w:fill="A5A5A5"/>
          </w:tcPr>
          <w:p w14:paraId="49730B29" w14:textId="77777777" w:rsidR="004C7FD0" w:rsidRPr="00882D8E" w:rsidRDefault="004C7FD0" w:rsidP="00882D8E">
            <w:pPr>
              <w:pStyle w:val="TAH"/>
              <w:rPr>
                <w:rFonts w:eastAsia="Arial"/>
                <w:color w:val="FFFFFF"/>
              </w:rPr>
            </w:pPr>
            <w:r w:rsidRPr="00882D8E">
              <w:rPr>
                <w:rFonts w:eastAsia="Arial"/>
                <w:b w:val="0"/>
                <w:color w:val="FFFFFF"/>
              </w:rPr>
              <w:t>Category C</w:t>
            </w:r>
            <w:r w:rsidRPr="00882D8E">
              <w:rPr>
                <w:b w:val="0"/>
                <w:color w:val="FFFFFF"/>
              </w:rPr>
              <w:br/>
            </w:r>
            <w:r w:rsidRPr="00882D8E">
              <w:rPr>
                <w:rFonts w:eastAsia="Arial"/>
                <w:b w:val="0"/>
                <w:color w:val="FFFFFF"/>
              </w:rPr>
              <w:t xml:space="preserve"> high dynamicity &amp; high complexity games</w:t>
            </w:r>
          </w:p>
        </w:tc>
        <w:tc>
          <w:tcPr>
            <w:tcW w:w="1484" w:type="dxa"/>
            <w:tcBorders>
              <w:top w:val="single" w:sz="4" w:space="0" w:color="FFFFFF"/>
              <w:left w:val="nil"/>
              <w:right w:val="nil"/>
            </w:tcBorders>
            <w:shd w:val="clear" w:color="auto" w:fill="A5A5A5"/>
          </w:tcPr>
          <w:p w14:paraId="5D7FFDE2" w14:textId="77777777" w:rsidR="004C7FD0" w:rsidRPr="00882D8E" w:rsidRDefault="004C7FD0" w:rsidP="00882D8E">
            <w:pPr>
              <w:pStyle w:val="TAH"/>
              <w:rPr>
                <w:rFonts w:eastAsia="Arial"/>
                <w:color w:val="FFFFFF"/>
              </w:rPr>
            </w:pPr>
            <w:r w:rsidRPr="00882D8E">
              <w:rPr>
                <w:rFonts w:eastAsia="Arial"/>
                <w:b w:val="0"/>
                <w:color w:val="FFFFFF"/>
              </w:rPr>
              <w:t>Category D</w:t>
            </w:r>
            <w:r w:rsidRPr="00882D8E">
              <w:rPr>
                <w:b w:val="0"/>
                <w:color w:val="FFFFFF"/>
              </w:rPr>
              <w:br/>
            </w:r>
            <w:r w:rsidRPr="00882D8E">
              <w:rPr>
                <w:rFonts w:eastAsia="Arial"/>
                <w:b w:val="0"/>
                <w:color w:val="FFFFFF"/>
              </w:rPr>
              <w:t xml:space="preserve"> photo-realistic or natural video games</w:t>
            </w:r>
          </w:p>
        </w:tc>
        <w:tc>
          <w:tcPr>
            <w:tcW w:w="1484" w:type="dxa"/>
            <w:tcBorders>
              <w:top w:val="single" w:sz="4" w:space="0" w:color="FFFFFF"/>
              <w:left w:val="nil"/>
              <w:right w:val="single" w:sz="4" w:space="0" w:color="FFFFFF"/>
            </w:tcBorders>
            <w:shd w:val="clear" w:color="auto" w:fill="A5A5A5"/>
          </w:tcPr>
          <w:p w14:paraId="123BA6B7" w14:textId="77777777" w:rsidR="004C7FD0" w:rsidRPr="00882D8E" w:rsidRDefault="004C7FD0" w:rsidP="00882D8E">
            <w:pPr>
              <w:pStyle w:val="TAH"/>
              <w:rPr>
                <w:rFonts w:eastAsia="Arial"/>
                <w:color w:val="FFFFFF"/>
              </w:rPr>
            </w:pPr>
            <w:r w:rsidRPr="00882D8E">
              <w:rPr>
                <w:rFonts w:eastAsia="Arial"/>
                <w:b w:val="0"/>
                <w:color w:val="FFFFFF"/>
              </w:rPr>
              <w:t>Category E</w:t>
            </w:r>
            <w:r w:rsidRPr="00882D8E">
              <w:rPr>
                <w:b w:val="0"/>
                <w:color w:val="FFFFFF"/>
              </w:rPr>
              <w:br/>
            </w:r>
            <w:r w:rsidRPr="00882D8E">
              <w:rPr>
                <w:rFonts w:eastAsia="Arial"/>
                <w:b w:val="0"/>
                <w:color w:val="FFFFFF"/>
              </w:rPr>
              <w:t xml:space="preserve"> XR games</w:t>
            </w:r>
          </w:p>
        </w:tc>
      </w:tr>
      <w:tr w:rsidR="008A6962" w:rsidRPr="00F1314B" w14:paraId="7DFBBDF4" w14:textId="77777777" w:rsidTr="005526B7">
        <w:trPr>
          <w:trHeight w:val="20"/>
          <w:jc w:val="center"/>
        </w:trPr>
        <w:tc>
          <w:tcPr>
            <w:tcW w:w="1874" w:type="dxa"/>
            <w:tcBorders>
              <w:top w:val="single" w:sz="4" w:space="0" w:color="FFFFFF"/>
              <w:left w:val="single" w:sz="4" w:space="0" w:color="FFFFFF"/>
            </w:tcBorders>
            <w:shd w:val="clear" w:color="auto" w:fill="A5A5A5"/>
          </w:tcPr>
          <w:p w14:paraId="2074B0AE" w14:textId="77777777" w:rsidR="004C7FD0" w:rsidRPr="00882D8E" w:rsidRDefault="004C7FD0" w:rsidP="00882D8E">
            <w:pPr>
              <w:pStyle w:val="TAH"/>
              <w:rPr>
                <w:rFonts w:eastAsia="Arial"/>
                <w:color w:val="FFFFFF"/>
              </w:rPr>
            </w:pPr>
            <w:r w:rsidRPr="00882D8E">
              <w:rPr>
                <w:rFonts w:eastAsia="Arial"/>
                <w:b w:val="0"/>
                <w:color w:val="FFFFFF"/>
              </w:rPr>
              <w:t>Spatial resolution</w:t>
            </w:r>
          </w:p>
        </w:tc>
        <w:tc>
          <w:tcPr>
            <w:tcW w:w="1634" w:type="dxa"/>
            <w:shd w:val="clear" w:color="auto" w:fill="DBDBDB"/>
          </w:tcPr>
          <w:p w14:paraId="37AAC7EC" w14:textId="77777777" w:rsidR="004C7FD0" w:rsidRPr="00882D8E" w:rsidRDefault="004C7FD0" w:rsidP="00882D8E">
            <w:pPr>
              <w:pStyle w:val="TAC"/>
              <w:rPr>
                <w:rFonts w:eastAsia="Arial"/>
              </w:rPr>
            </w:pPr>
            <w:r w:rsidRPr="00882D8E">
              <w:rPr>
                <w:rFonts w:eastAsia="Arial"/>
              </w:rPr>
              <w:t>1280x720, 1920x1080, 3840x2160</w:t>
            </w:r>
          </w:p>
          <w:p w14:paraId="2DC471DE" w14:textId="77777777" w:rsidR="004C7FD0" w:rsidRPr="00847BEA" w:rsidRDefault="004C7FD0" w:rsidP="00882D8E">
            <w:pPr>
              <w:pStyle w:val="TAC"/>
              <w:rPr>
                <w:rFonts w:eastAsia="Arial"/>
              </w:rPr>
            </w:pPr>
            <w:r w:rsidRPr="00847BEA">
              <w:rPr>
                <w:rFonts w:eastAsia="Arial"/>
              </w:rPr>
              <w:t xml:space="preserve"> </w:t>
            </w:r>
          </w:p>
        </w:tc>
        <w:tc>
          <w:tcPr>
            <w:tcW w:w="1679" w:type="dxa"/>
            <w:shd w:val="clear" w:color="auto" w:fill="DBDBDB"/>
          </w:tcPr>
          <w:p w14:paraId="64510FE9" w14:textId="77777777" w:rsidR="004C7FD0" w:rsidRPr="00882D8E" w:rsidRDefault="004C7FD0" w:rsidP="00882D8E">
            <w:pPr>
              <w:pStyle w:val="TAC"/>
              <w:rPr>
                <w:rFonts w:eastAsia="Arial"/>
              </w:rPr>
            </w:pPr>
            <w:r w:rsidRPr="00882D8E">
              <w:rPr>
                <w:rFonts w:eastAsia="Arial"/>
              </w:rPr>
              <w:t>1280x720, 1920x1080, 3840x2160</w:t>
            </w:r>
          </w:p>
          <w:p w14:paraId="14DC5BAD" w14:textId="77777777" w:rsidR="004C7FD0" w:rsidRPr="00847BEA" w:rsidRDefault="004C7FD0" w:rsidP="00882D8E">
            <w:pPr>
              <w:pStyle w:val="TAC"/>
              <w:rPr>
                <w:rFonts w:eastAsia="Arial"/>
              </w:rPr>
            </w:pPr>
          </w:p>
        </w:tc>
        <w:tc>
          <w:tcPr>
            <w:tcW w:w="1484" w:type="dxa"/>
            <w:shd w:val="clear" w:color="auto" w:fill="DBDBDB"/>
          </w:tcPr>
          <w:p w14:paraId="64B5C341" w14:textId="77777777" w:rsidR="004C7FD0" w:rsidRPr="00882D8E" w:rsidRDefault="004C7FD0" w:rsidP="00882D8E">
            <w:pPr>
              <w:pStyle w:val="TAC"/>
              <w:rPr>
                <w:rFonts w:eastAsia="Arial"/>
              </w:rPr>
            </w:pPr>
            <w:r w:rsidRPr="00882D8E">
              <w:rPr>
                <w:rFonts w:eastAsia="Arial"/>
              </w:rPr>
              <w:t>1280x720, 1920x1080, 3840x2160</w:t>
            </w:r>
          </w:p>
          <w:p w14:paraId="2C10726D"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0E0282F6" w14:textId="77777777" w:rsidR="004C7FD0" w:rsidRPr="00882D8E" w:rsidRDefault="004C7FD0" w:rsidP="00882D8E">
            <w:pPr>
              <w:pStyle w:val="TAC"/>
              <w:rPr>
                <w:rFonts w:eastAsia="Arial"/>
              </w:rPr>
            </w:pPr>
            <w:r w:rsidRPr="00882D8E">
              <w:rPr>
                <w:rFonts w:eastAsia="Arial"/>
              </w:rPr>
              <w:t>1280x720, 1920x1080, 3840x2160</w:t>
            </w:r>
          </w:p>
          <w:p w14:paraId="1166D629"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31329E9D" w14:textId="77777777" w:rsidR="004C7FD0" w:rsidRPr="00847BEA" w:rsidRDefault="004C7FD0" w:rsidP="00882D8E">
            <w:pPr>
              <w:pStyle w:val="TAC"/>
              <w:rPr>
                <w:rFonts w:eastAsia="Arial"/>
              </w:rPr>
            </w:pPr>
            <w:r w:rsidRPr="00882D8E">
              <w:rPr>
                <w:rFonts w:eastAsia="Arial"/>
              </w:rPr>
              <w:t>1920x1080, 2048x1024, 3840x2160, 4096x2048, 8192x4096</w:t>
            </w:r>
          </w:p>
        </w:tc>
      </w:tr>
      <w:tr w:rsidR="008A6962" w:rsidRPr="00F1314B" w14:paraId="16137ED7" w14:textId="77777777" w:rsidTr="005526B7">
        <w:trPr>
          <w:trHeight w:val="20"/>
          <w:jc w:val="center"/>
        </w:trPr>
        <w:tc>
          <w:tcPr>
            <w:tcW w:w="1874" w:type="dxa"/>
            <w:tcBorders>
              <w:left w:val="single" w:sz="4" w:space="0" w:color="FFFFFF"/>
            </w:tcBorders>
            <w:shd w:val="clear" w:color="auto" w:fill="A5A5A5"/>
          </w:tcPr>
          <w:p w14:paraId="3DB34070" w14:textId="77777777" w:rsidR="004C7FD0" w:rsidRPr="00882D8E" w:rsidRDefault="004C7FD0" w:rsidP="00882D8E">
            <w:pPr>
              <w:pStyle w:val="TAH"/>
              <w:rPr>
                <w:rFonts w:eastAsia="Arial"/>
                <w:color w:val="FFFFFF"/>
              </w:rPr>
            </w:pPr>
            <w:r w:rsidRPr="00882D8E">
              <w:rPr>
                <w:rFonts w:eastAsia="Arial"/>
                <w:b w:val="0"/>
                <w:color w:val="FFFFFF"/>
              </w:rPr>
              <w:t>Chroma format</w:t>
            </w:r>
          </w:p>
        </w:tc>
        <w:tc>
          <w:tcPr>
            <w:tcW w:w="1634" w:type="dxa"/>
            <w:shd w:val="clear" w:color="auto" w:fill="EDEDED"/>
          </w:tcPr>
          <w:p w14:paraId="20BBD9D6" w14:textId="77777777" w:rsidR="004C7FD0" w:rsidRPr="00847BEA" w:rsidRDefault="004C7FD0" w:rsidP="00882D8E">
            <w:pPr>
              <w:pStyle w:val="TAC"/>
              <w:rPr>
                <w:rFonts w:eastAsia="Arial"/>
              </w:rPr>
            </w:pPr>
            <w:r w:rsidRPr="00847BEA">
              <w:rPr>
                <w:rFonts w:eastAsia="Arial"/>
              </w:rPr>
              <w:t>Y’CbCr</w:t>
            </w:r>
          </w:p>
        </w:tc>
        <w:tc>
          <w:tcPr>
            <w:tcW w:w="1679" w:type="dxa"/>
            <w:shd w:val="clear" w:color="auto" w:fill="EDEDED"/>
          </w:tcPr>
          <w:p w14:paraId="61A0B5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6D68188D"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4D82C8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2D5AF91C" w14:textId="77777777" w:rsidR="004C7FD0" w:rsidRPr="00847BEA" w:rsidRDefault="004C7FD0" w:rsidP="00882D8E">
            <w:pPr>
              <w:pStyle w:val="TAC"/>
              <w:rPr>
                <w:rFonts w:eastAsia="Arial"/>
              </w:rPr>
            </w:pPr>
            <w:r w:rsidRPr="00847BEA">
              <w:rPr>
                <w:rFonts w:eastAsia="Arial"/>
              </w:rPr>
              <w:t>Y’CbCr</w:t>
            </w:r>
          </w:p>
        </w:tc>
      </w:tr>
      <w:tr w:rsidR="008A6962" w:rsidRPr="00F1314B" w14:paraId="2A1318E2" w14:textId="77777777" w:rsidTr="005526B7">
        <w:trPr>
          <w:trHeight w:val="20"/>
          <w:jc w:val="center"/>
        </w:trPr>
        <w:tc>
          <w:tcPr>
            <w:tcW w:w="1874" w:type="dxa"/>
            <w:tcBorders>
              <w:left w:val="single" w:sz="4" w:space="0" w:color="FFFFFF"/>
            </w:tcBorders>
            <w:shd w:val="clear" w:color="auto" w:fill="A5A5A5"/>
          </w:tcPr>
          <w:p w14:paraId="04F5C584" w14:textId="77777777" w:rsidR="004C7FD0" w:rsidRPr="00882D8E" w:rsidRDefault="004C7FD0" w:rsidP="00882D8E">
            <w:pPr>
              <w:pStyle w:val="TAH"/>
              <w:rPr>
                <w:rFonts w:eastAsia="Arial"/>
                <w:color w:val="FFFFFF"/>
              </w:rPr>
            </w:pPr>
            <w:r w:rsidRPr="00882D8E">
              <w:rPr>
                <w:rFonts w:eastAsia="Arial"/>
                <w:b w:val="0"/>
                <w:color w:val="FFFFFF"/>
              </w:rPr>
              <w:t>Chroma subsampling</w:t>
            </w:r>
          </w:p>
        </w:tc>
        <w:tc>
          <w:tcPr>
            <w:tcW w:w="1634" w:type="dxa"/>
            <w:shd w:val="clear" w:color="auto" w:fill="DBDBDB"/>
          </w:tcPr>
          <w:p w14:paraId="63A71066" w14:textId="77777777" w:rsidR="004C7FD0" w:rsidRPr="00882D8E" w:rsidRDefault="004C7FD0" w:rsidP="00882D8E">
            <w:pPr>
              <w:pStyle w:val="TAC"/>
              <w:rPr>
                <w:rFonts w:eastAsia="Arial"/>
              </w:rPr>
            </w:pPr>
            <w:r w:rsidRPr="00882D8E">
              <w:rPr>
                <w:rFonts w:eastAsia="Arial"/>
              </w:rPr>
              <w:t>4:2:0, 4:4:4</w:t>
            </w:r>
          </w:p>
        </w:tc>
        <w:tc>
          <w:tcPr>
            <w:tcW w:w="1679" w:type="dxa"/>
            <w:shd w:val="clear" w:color="auto" w:fill="DBDBDB"/>
          </w:tcPr>
          <w:p w14:paraId="1B2D02C8"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8D07173"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5F9D047E"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5C24D10" w14:textId="77777777" w:rsidR="004C7FD0" w:rsidRPr="00882D8E" w:rsidRDefault="004C7FD0" w:rsidP="00882D8E">
            <w:pPr>
              <w:pStyle w:val="TAC"/>
              <w:rPr>
                <w:rFonts w:eastAsia="Arial"/>
              </w:rPr>
            </w:pPr>
            <w:r w:rsidRPr="00882D8E">
              <w:rPr>
                <w:rFonts w:eastAsia="Arial"/>
              </w:rPr>
              <w:t>4:2:0, 4:4:4</w:t>
            </w:r>
          </w:p>
        </w:tc>
      </w:tr>
      <w:tr w:rsidR="008A6962" w:rsidRPr="00F1314B" w14:paraId="7C88F4C8" w14:textId="77777777" w:rsidTr="005526B7">
        <w:trPr>
          <w:trHeight w:val="20"/>
          <w:jc w:val="center"/>
        </w:trPr>
        <w:tc>
          <w:tcPr>
            <w:tcW w:w="1874" w:type="dxa"/>
            <w:tcBorders>
              <w:left w:val="single" w:sz="4" w:space="0" w:color="FFFFFF"/>
            </w:tcBorders>
            <w:shd w:val="clear" w:color="auto" w:fill="A5A5A5"/>
          </w:tcPr>
          <w:p w14:paraId="39AE672D" w14:textId="77777777" w:rsidR="004C7FD0" w:rsidRPr="00882D8E" w:rsidRDefault="004C7FD0" w:rsidP="00882D8E">
            <w:pPr>
              <w:pStyle w:val="TAH"/>
              <w:rPr>
                <w:rFonts w:eastAsia="Arial"/>
                <w:color w:val="FFFFFF"/>
              </w:rPr>
            </w:pPr>
            <w:r w:rsidRPr="00882D8E">
              <w:rPr>
                <w:rFonts w:eastAsia="Arial"/>
                <w:b w:val="0"/>
                <w:color w:val="FFFFFF"/>
              </w:rPr>
              <w:t>Picture aspect ratio</w:t>
            </w:r>
          </w:p>
        </w:tc>
        <w:tc>
          <w:tcPr>
            <w:tcW w:w="1634" w:type="dxa"/>
            <w:shd w:val="clear" w:color="auto" w:fill="EDEDED"/>
          </w:tcPr>
          <w:p w14:paraId="72B8F15A" w14:textId="77777777" w:rsidR="004C7FD0" w:rsidRPr="00847BEA" w:rsidRDefault="004C7FD0" w:rsidP="00882D8E">
            <w:pPr>
              <w:pStyle w:val="TAC"/>
              <w:rPr>
                <w:rFonts w:eastAsia="Arial"/>
              </w:rPr>
            </w:pPr>
            <w:r w:rsidRPr="00847BEA">
              <w:rPr>
                <w:rFonts w:eastAsia="Arial"/>
              </w:rPr>
              <w:t>16:9</w:t>
            </w:r>
          </w:p>
        </w:tc>
        <w:tc>
          <w:tcPr>
            <w:tcW w:w="1679" w:type="dxa"/>
            <w:shd w:val="clear" w:color="auto" w:fill="EDEDED"/>
          </w:tcPr>
          <w:p w14:paraId="3C0FF8E4"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4BCC0B95"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6DE53B47"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0E1FFF11" w14:textId="77777777" w:rsidR="004C7FD0" w:rsidRPr="00847BEA" w:rsidRDefault="004C7FD0" w:rsidP="00882D8E">
            <w:pPr>
              <w:pStyle w:val="TAC"/>
              <w:rPr>
                <w:rFonts w:eastAsia="Arial"/>
              </w:rPr>
            </w:pPr>
            <w:r w:rsidRPr="00847BEA">
              <w:rPr>
                <w:rFonts w:eastAsia="Arial"/>
              </w:rPr>
              <w:t>16:9; 2:1</w:t>
            </w:r>
          </w:p>
        </w:tc>
      </w:tr>
      <w:tr w:rsidR="008A6962" w:rsidRPr="00F1314B" w14:paraId="44B70F42" w14:textId="77777777" w:rsidTr="005526B7">
        <w:trPr>
          <w:trHeight w:val="20"/>
          <w:jc w:val="center"/>
        </w:trPr>
        <w:tc>
          <w:tcPr>
            <w:tcW w:w="1874" w:type="dxa"/>
            <w:tcBorders>
              <w:left w:val="single" w:sz="4" w:space="0" w:color="FFFFFF"/>
            </w:tcBorders>
            <w:shd w:val="clear" w:color="auto" w:fill="A5A5A5"/>
          </w:tcPr>
          <w:p w14:paraId="2D23930B" w14:textId="77777777" w:rsidR="004C7FD0" w:rsidRPr="00882D8E" w:rsidRDefault="004C7FD0" w:rsidP="00882D8E">
            <w:pPr>
              <w:pStyle w:val="TAH"/>
              <w:rPr>
                <w:rFonts w:eastAsia="Arial"/>
                <w:color w:val="FFFFFF"/>
              </w:rPr>
            </w:pPr>
            <w:r w:rsidRPr="00882D8E">
              <w:rPr>
                <w:rFonts w:eastAsia="Arial"/>
                <w:b w:val="0"/>
                <w:color w:val="FFFFFF"/>
              </w:rPr>
              <w:t>Frame Buffers</w:t>
            </w:r>
          </w:p>
        </w:tc>
        <w:tc>
          <w:tcPr>
            <w:tcW w:w="1634" w:type="dxa"/>
            <w:shd w:val="clear" w:color="auto" w:fill="DBDBDB"/>
          </w:tcPr>
          <w:p w14:paraId="48CCE689" w14:textId="77777777" w:rsidR="004C7FD0" w:rsidRPr="00847BEA" w:rsidRDefault="004C7FD0" w:rsidP="00882D8E">
            <w:pPr>
              <w:pStyle w:val="TAC"/>
              <w:rPr>
                <w:rFonts w:eastAsia="Arial"/>
              </w:rPr>
            </w:pPr>
            <w:r w:rsidRPr="00847BEA">
              <w:rPr>
                <w:rFonts w:eastAsia="Arial"/>
              </w:rPr>
              <w:t>1</w:t>
            </w:r>
          </w:p>
        </w:tc>
        <w:tc>
          <w:tcPr>
            <w:tcW w:w="1679" w:type="dxa"/>
            <w:shd w:val="clear" w:color="auto" w:fill="DBDBDB"/>
          </w:tcPr>
          <w:p w14:paraId="77B4F1EE"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73B22155"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13B5AD0C"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3BBC5FE1" w14:textId="77777777" w:rsidR="004C7FD0" w:rsidRPr="00847BEA" w:rsidRDefault="004C7FD0" w:rsidP="00882D8E">
            <w:pPr>
              <w:pStyle w:val="TAC"/>
              <w:rPr>
                <w:rFonts w:eastAsia="Arial"/>
              </w:rPr>
            </w:pPr>
            <w:r w:rsidRPr="00847BEA">
              <w:rPr>
                <w:rFonts w:eastAsia="Arial"/>
              </w:rPr>
              <w:t>2 (1 per eye)</w:t>
            </w:r>
          </w:p>
        </w:tc>
      </w:tr>
      <w:tr w:rsidR="008A6962" w:rsidRPr="00F1314B" w14:paraId="28F59402" w14:textId="77777777" w:rsidTr="005526B7">
        <w:trPr>
          <w:trHeight w:val="20"/>
          <w:jc w:val="center"/>
        </w:trPr>
        <w:tc>
          <w:tcPr>
            <w:tcW w:w="1874" w:type="dxa"/>
            <w:tcBorders>
              <w:left w:val="single" w:sz="4" w:space="0" w:color="FFFFFF"/>
            </w:tcBorders>
            <w:shd w:val="clear" w:color="auto" w:fill="A5A5A5"/>
          </w:tcPr>
          <w:p w14:paraId="3DD12C9F" w14:textId="77777777" w:rsidR="004C7FD0" w:rsidRPr="00882D8E" w:rsidRDefault="004C7FD0" w:rsidP="00882D8E">
            <w:pPr>
              <w:pStyle w:val="TAH"/>
              <w:rPr>
                <w:rFonts w:eastAsia="Arial"/>
                <w:color w:val="FFFFFF"/>
              </w:rPr>
            </w:pPr>
            <w:r w:rsidRPr="00882D8E">
              <w:rPr>
                <w:rFonts w:eastAsia="Arial"/>
                <w:b w:val="0"/>
                <w:color w:val="FFFFFF"/>
              </w:rPr>
              <w:t>Frame rates</w:t>
            </w:r>
          </w:p>
        </w:tc>
        <w:tc>
          <w:tcPr>
            <w:tcW w:w="1634" w:type="dxa"/>
            <w:shd w:val="clear" w:color="auto" w:fill="EDEDED"/>
          </w:tcPr>
          <w:p w14:paraId="1CA99AD8" w14:textId="77777777" w:rsidR="004C7FD0" w:rsidRPr="00882D8E" w:rsidRDefault="004C7FD0" w:rsidP="00882D8E">
            <w:pPr>
              <w:pStyle w:val="TAC"/>
              <w:rPr>
                <w:rFonts w:eastAsia="Arial"/>
              </w:rPr>
            </w:pPr>
            <w:r w:rsidRPr="00882D8E">
              <w:rPr>
                <w:rFonts w:eastAsia="Arial"/>
              </w:rPr>
              <w:t>30, 50, 60 Hz</w:t>
            </w:r>
          </w:p>
        </w:tc>
        <w:tc>
          <w:tcPr>
            <w:tcW w:w="1679" w:type="dxa"/>
            <w:shd w:val="clear" w:color="auto" w:fill="EDEDED"/>
          </w:tcPr>
          <w:p w14:paraId="31A60418"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48F7EC54"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6A3223A9"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208EFFBC" w14:textId="77777777" w:rsidR="004C7FD0" w:rsidRPr="00882D8E" w:rsidRDefault="004C7FD0" w:rsidP="00882D8E">
            <w:pPr>
              <w:pStyle w:val="TAC"/>
              <w:rPr>
                <w:rFonts w:eastAsia="Arial"/>
              </w:rPr>
            </w:pPr>
            <w:r w:rsidRPr="00882D8E">
              <w:rPr>
                <w:rFonts w:eastAsia="Arial"/>
              </w:rPr>
              <w:t>30, 50, 60, 90, 120 Hz</w:t>
            </w:r>
          </w:p>
        </w:tc>
      </w:tr>
      <w:tr w:rsidR="008A6962" w:rsidRPr="00F1314B" w14:paraId="65B2091C" w14:textId="77777777" w:rsidTr="005526B7">
        <w:trPr>
          <w:trHeight w:val="20"/>
          <w:jc w:val="center"/>
        </w:trPr>
        <w:tc>
          <w:tcPr>
            <w:tcW w:w="1874" w:type="dxa"/>
            <w:tcBorders>
              <w:left w:val="single" w:sz="4" w:space="0" w:color="FFFFFF"/>
            </w:tcBorders>
            <w:shd w:val="clear" w:color="auto" w:fill="A5A5A5"/>
          </w:tcPr>
          <w:p w14:paraId="703BD9DB" w14:textId="77777777" w:rsidR="004C7FD0" w:rsidRPr="00882D8E" w:rsidRDefault="004C7FD0" w:rsidP="00882D8E">
            <w:pPr>
              <w:pStyle w:val="TAH"/>
              <w:rPr>
                <w:rFonts w:eastAsia="Arial"/>
                <w:color w:val="FFFFFF"/>
              </w:rPr>
            </w:pPr>
            <w:r w:rsidRPr="00882D8E">
              <w:rPr>
                <w:rFonts w:eastAsia="Arial"/>
                <w:b w:val="0"/>
                <w:color w:val="FFFFFF"/>
              </w:rPr>
              <w:t>Bit depth</w:t>
            </w:r>
          </w:p>
        </w:tc>
        <w:tc>
          <w:tcPr>
            <w:tcW w:w="1634" w:type="dxa"/>
            <w:shd w:val="clear" w:color="auto" w:fill="DBDBDB"/>
          </w:tcPr>
          <w:p w14:paraId="43218B30" w14:textId="77777777" w:rsidR="004C7FD0" w:rsidRPr="00847BEA" w:rsidRDefault="004C7FD0" w:rsidP="00882D8E">
            <w:pPr>
              <w:pStyle w:val="TAC"/>
              <w:rPr>
                <w:rFonts w:eastAsia="Arial"/>
              </w:rPr>
            </w:pPr>
            <w:r w:rsidRPr="00847BEA">
              <w:rPr>
                <w:rFonts w:eastAsia="Arial"/>
              </w:rPr>
              <w:t>8</w:t>
            </w:r>
          </w:p>
        </w:tc>
        <w:tc>
          <w:tcPr>
            <w:tcW w:w="1679" w:type="dxa"/>
            <w:shd w:val="clear" w:color="auto" w:fill="DBDBDB"/>
          </w:tcPr>
          <w:p w14:paraId="78E5882D" w14:textId="77777777" w:rsidR="004C7FD0" w:rsidRPr="00847BEA" w:rsidRDefault="004C7FD0" w:rsidP="00882D8E">
            <w:pPr>
              <w:pStyle w:val="TAC"/>
              <w:rPr>
                <w:rFonts w:eastAsia="Arial"/>
              </w:rPr>
            </w:pPr>
            <w:r w:rsidRPr="00847BEA">
              <w:rPr>
                <w:rFonts w:eastAsia="Arial"/>
              </w:rPr>
              <w:t>8</w:t>
            </w:r>
          </w:p>
        </w:tc>
        <w:tc>
          <w:tcPr>
            <w:tcW w:w="1484" w:type="dxa"/>
            <w:shd w:val="clear" w:color="auto" w:fill="DBDBDB"/>
          </w:tcPr>
          <w:p w14:paraId="18A61B17"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3769F4D5"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76E2610C" w14:textId="77777777" w:rsidR="004C7FD0" w:rsidRPr="00847BEA" w:rsidRDefault="004C7FD0" w:rsidP="00882D8E">
            <w:pPr>
              <w:pStyle w:val="TAC"/>
              <w:rPr>
                <w:rFonts w:eastAsia="Arial"/>
              </w:rPr>
            </w:pPr>
            <w:r w:rsidRPr="00847BEA">
              <w:rPr>
                <w:rFonts w:eastAsia="Arial"/>
              </w:rPr>
              <w:t>8, 10</w:t>
            </w:r>
          </w:p>
        </w:tc>
      </w:tr>
      <w:tr w:rsidR="008A6962" w:rsidRPr="00F1314B" w14:paraId="3681690A" w14:textId="77777777" w:rsidTr="005526B7">
        <w:trPr>
          <w:trHeight w:val="20"/>
          <w:jc w:val="center"/>
        </w:trPr>
        <w:tc>
          <w:tcPr>
            <w:tcW w:w="1874" w:type="dxa"/>
            <w:tcBorders>
              <w:left w:val="single" w:sz="4" w:space="0" w:color="FFFFFF"/>
            </w:tcBorders>
            <w:shd w:val="clear" w:color="auto" w:fill="A5A5A5"/>
          </w:tcPr>
          <w:p w14:paraId="7A146BD5" w14:textId="77777777" w:rsidR="004C7FD0" w:rsidRPr="00882D8E" w:rsidRDefault="004C7FD0" w:rsidP="00882D8E">
            <w:pPr>
              <w:pStyle w:val="TAH"/>
              <w:rPr>
                <w:rFonts w:eastAsia="Arial"/>
                <w:color w:val="FFFFFF"/>
              </w:rPr>
            </w:pPr>
            <w:r w:rsidRPr="00882D8E">
              <w:rPr>
                <w:rFonts w:eastAsia="Arial"/>
                <w:b w:val="0"/>
                <w:color w:val="FFFFFF"/>
              </w:rPr>
              <w:t>Colour space formats</w:t>
            </w:r>
          </w:p>
        </w:tc>
        <w:tc>
          <w:tcPr>
            <w:tcW w:w="1634" w:type="dxa"/>
            <w:shd w:val="clear" w:color="auto" w:fill="EDEDED"/>
          </w:tcPr>
          <w:p w14:paraId="7C79C376" w14:textId="77777777" w:rsidR="004C7FD0" w:rsidRPr="00882D8E" w:rsidRDefault="004C7FD0" w:rsidP="00882D8E">
            <w:pPr>
              <w:pStyle w:val="TAC"/>
              <w:rPr>
                <w:rFonts w:eastAsia="Arial"/>
              </w:rPr>
            </w:pPr>
            <w:r w:rsidRPr="00882D8E">
              <w:rPr>
                <w:rFonts w:eastAsia="Arial"/>
              </w:rPr>
              <w:t>BT.709, BT.2020</w:t>
            </w:r>
          </w:p>
        </w:tc>
        <w:tc>
          <w:tcPr>
            <w:tcW w:w="1679" w:type="dxa"/>
            <w:shd w:val="clear" w:color="auto" w:fill="EDEDED"/>
          </w:tcPr>
          <w:p w14:paraId="664C7416"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1E0E5154"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2652B51F"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4DFB232E" w14:textId="77777777" w:rsidR="004C7FD0" w:rsidRPr="00882D8E" w:rsidRDefault="004C7FD0" w:rsidP="00882D8E">
            <w:pPr>
              <w:pStyle w:val="TAC"/>
              <w:rPr>
                <w:rFonts w:eastAsia="Arial"/>
              </w:rPr>
            </w:pPr>
            <w:r w:rsidRPr="00882D8E">
              <w:rPr>
                <w:rFonts w:eastAsia="Arial"/>
              </w:rPr>
              <w:t>BT.709, BT.2020</w:t>
            </w:r>
          </w:p>
        </w:tc>
      </w:tr>
      <w:tr w:rsidR="008A6962" w:rsidRPr="00F1314B" w14:paraId="2A1B86D1" w14:textId="77777777" w:rsidTr="005526B7">
        <w:trPr>
          <w:trHeight w:val="20"/>
          <w:jc w:val="center"/>
        </w:trPr>
        <w:tc>
          <w:tcPr>
            <w:tcW w:w="1874" w:type="dxa"/>
            <w:tcBorders>
              <w:left w:val="single" w:sz="4" w:space="0" w:color="FFFFFF"/>
              <w:bottom w:val="single" w:sz="4" w:space="0" w:color="FFFFFF"/>
            </w:tcBorders>
            <w:shd w:val="clear" w:color="auto" w:fill="A5A5A5"/>
          </w:tcPr>
          <w:p w14:paraId="1DA7697F" w14:textId="77777777" w:rsidR="004C7FD0" w:rsidRPr="00882D8E" w:rsidRDefault="004C7FD0" w:rsidP="00882D8E">
            <w:pPr>
              <w:pStyle w:val="TAH"/>
              <w:rPr>
                <w:rFonts w:eastAsia="Arial"/>
                <w:color w:val="FFFFFF"/>
              </w:rPr>
            </w:pPr>
            <w:r w:rsidRPr="00882D8E">
              <w:rPr>
                <w:rFonts w:eastAsia="Arial"/>
                <w:b w:val="0"/>
                <w:color w:val="FFFFFF"/>
              </w:rPr>
              <w:t>Transfer characteristics</w:t>
            </w:r>
          </w:p>
        </w:tc>
        <w:tc>
          <w:tcPr>
            <w:tcW w:w="1634" w:type="dxa"/>
            <w:shd w:val="clear" w:color="auto" w:fill="DBDBDB"/>
          </w:tcPr>
          <w:p w14:paraId="3A86DDD7" w14:textId="77777777" w:rsidR="004C7FD0" w:rsidRPr="00847BEA" w:rsidRDefault="004C7FD0" w:rsidP="00882D8E">
            <w:pPr>
              <w:pStyle w:val="TAC"/>
              <w:rPr>
                <w:rFonts w:eastAsia="Arial"/>
              </w:rPr>
            </w:pPr>
            <w:r w:rsidRPr="00847BEA">
              <w:rPr>
                <w:rFonts w:eastAsia="Arial"/>
              </w:rPr>
              <w:t>N/A</w:t>
            </w:r>
          </w:p>
        </w:tc>
        <w:tc>
          <w:tcPr>
            <w:tcW w:w="1679" w:type="dxa"/>
            <w:shd w:val="clear" w:color="auto" w:fill="DBDBDB"/>
          </w:tcPr>
          <w:p w14:paraId="62F95D7E" w14:textId="77777777" w:rsidR="004C7FD0" w:rsidRPr="00847BEA" w:rsidRDefault="004C7FD0" w:rsidP="00882D8E">
            <w:pPr>
              <w:pStyle w:val="TAC"/>
              <w:rPr>
                <w:rFonts w:eastAsia="Arial"/>
              </w:rPr>
            </w:pPr>
            <w:r w:rsidRPr="00847BEA">
              <w:rPr>
                <w:rFonts w:eastAsia="Arial"/>
              </w:rPr>
              <w:t>N/A</w:t>
            </w:r>
          </w:p>
        </w:tc>
        <w:tc>
          <w:tcPr>
            <w:tcW w:w="1484" w:type="dxa"/>
            <w:shd w:val="clear" w:color="auto" w:fill="DBDBDB"/>
          </w:tcPr>
          <w:p w14:paraId="13848331" w14:textId="743F040B"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5DA9AF2A" w14:textId="02196F3F"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4DA96983" w14:textId="63336489" w:rsidR="00775728" w:rsidRPr="00847BEA" w:rsidRDefault="00775728" w:rsidP="004C7FD0">
            <w:pPr>
              <w:pStyle w:val="TAC"/>
              <w:rPr>
                <w:rFonts w:eastAsia="Arial"/>
              </w:rPr>
            </w:pPr>
            <w:r w:rsidRPr="00847BEA">
              <w:rPr>
                <w:rFonts w:eastAsia="Arial"/>
              </w:rPr>
              <w:t>BT.709 (SDR)</w:t>
            </w:r>
          </w:p>
          <w:p w14:paraId="51B1B938" w14:textId="5B57AD8A" w:rsidR="004C7FD0" w:rsidRPr="00847BEA" w:rsidRDefault="004C7FD0" w:rsidP="00882D8E">
            <w:pPr>
              <w:pStyle w:val="TAC"/>
              <w:rPr>
                <w:rFonts w:eastAsia="Arial"/>
              </w:rPr>
            </w:pPr>
            <w:r w:rsidRPr="00847BEA">
              <w:rPr>
                <w:rFonts w:eastAsia="Arial"/>
              </w:rPr>
              <w:t>BT.2100 (HDR)</w:t>
            </w:r>
          </w:p>
        </w:tc>
      </w:tr>
    </w:tbl>
    <w:p w14:paraId="6CB9582A" w14:textId="77777777" w:rsidR="000936DD" w:rsidRPr="000936DD" w:rsidRDefault="000936DD" w:rsidP="000936DD"/>
    <w:p w14:paraId="40056B76" w14:textId="4E8804E7" w:rsidR="00C03546" w:rsidRPr="00882D8E" w:rsidRDefault="00C03546" w:rsidP="00C03546">
      <w:pPr>
        <w:pStyle w:val="Heading3"/>
      </w:pPr>
      <w:bookmarkStart w:id="458" w:name="_Toc49377058"/>
      <w:bookmarkStart w:id="459" w:name="_Toc91056413"/>
      <w:r w:rsidRPr="00882D8E">
        <w:t>6.</w:t>
      </w:r>
      <w:r w:rsidR="00ED108F" w:rsidRPr="00882D8E">
        <w:t>6</w:t>
      </w:r>
      <w:r w:rsidRPr="00882D8E">
        <w:t>.4</w:t>
      </w:r>
      <w:r w:rsidRPr="00882D8E">
        <w:tab/>
      </w:r>
      <w:r>
        <w:t>Encoding</w:t>
      </w:r>
      <w:r w:rsidRPr="00882D8E">
        <w:t xml:space="preserve"> and </w:t>
      </w:r>
      <w:bookmarkEnd w:id="458"/>
      <w:r>
        <w:t>Decoding Constraints</w:t>
      </w:r>
      <w:bookmarkEnd w:id="459"/>
    </w:p>
    <w:p w14:paraId="06455B8D" w14:textId="5FC41408" w:rsidR="00130E1C" w:rsidRPr="00130E1C" w:rsidRDefault="00130E1C" w:rsidP="00882D8E">
      <w:r w:rsidRPr="78BB0547">
        <w:rPr>
          <w:lang w:val="en-US"/>
        </w:rPr>
        <w:t xml:space="preserve">For photo-realistic games (Category D), </w:t>
      </w:r>
      <w:r>
        <w:rPr>
          <w:lang w:val="en-US"/>
        </w:rPr>
        <w:t>certain</w:t>
      </w:r>
      <w:r>
        <w:t xml:space="preserve"> "screen content" tools may not provide much benefits for this type of game content and would need to be tested. </w:t>
      </w:r>
    </w:p>
    <w:p w14:paraId="2AF86A08" w14:textId="5207E07D" w:rsidR="00C03546" w:rsidRDefault="00C03546" w:rsidP="00882D8E">
      <w:r>
        <w:t>Table 6.</w:t>
      </w:r>
      <w:r w:rsidR="00E84615">
        <w:t>6</w:t>
      </w:r>
      <w:r>
        <w:t>.4-</w:t>
      </w:r>
      <w:r w:rsidR="00431CA4">
        <w:t>2</w:t>
      </w:r>
      <w:r>
        <w:t xml:space="preserve"> provides an overview of encoding and decoding constraints for H.264/AVC Full HD and H.265/HEVC for </w:t>
      </w:r>
      <w:r w:rsidR="003E39A2">
        <w:t>online gaming</w:t>
      </w:r>
      <w:r>
        <w:t>.</w:t>
      </w:r>
      <w:r w:rsidRPr="00882D8E">
        <w:t xml:space="preserve"> </w:t>
      </w:r>
      <w:r>
        <w:t>This information supports the definition of detailed anchor conditions.</w:t>
      </w:r>
      <w:r w:rsidR="00CB3E9A">
        <w:t xml:space="preserve"> The configuration files for HEVC are used as the reference configurations for other codecs.</w:t>
      </w:r>
    </w:p>
    <w:p w14:paraId="1708786B" w14:textId="2A96B2A8" w:rsidR="00C03546" w:rsidRDefault="00C03546" w:rsidP="00C03546">
      <w:pPr>
        <w:pStyle w:val="TH"/>
      </w:pPr>
      <w:r>
        <w:t>Table 6.</w:t>
      </w:r>
      <w:r w:rsidR="00E84615">
        <w:t>6</w:t>
      </w:r>
      <w:r>
        <w:t>.4-</w:t>
      </w:r>
      <w:r w:rsidR="00431CA4">
        <w:t>2</w:t>
      </w:r>
      <w:r>
        <w:t xml:space="preserve"> Encoding and Decoding Configurations</w:t>
      </w:r>
      <w:r w:rsidR="00BF70DE">
        <w:t xml:space="preserve"> </w:t>
      </w:r>
      <w:r w:rsidR="00BF70DE" w:rsidRPr="00BF70DE">
        <w:t>for Online Gaming</w:t>
      </w:r>
    </w:p>
    <w:tbl>
      <w:tblPr>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47"/>
        <w:gridCol w:w="2895"/>
        <w:gridCol w:w="4270"/>
      </w:tblGrid>
      <w:tr w:rsidR="008A6962" w:rsidRPr="00850469" w14:paraId="747AE417" w14:textId="77777777" w:rsidTr="005526B7">
        <w:tc>
          <w:tcPr>
            <w:tcW w:w="1273" w:type="pct"/>
            <w:tcBorders>
              <w:top w:val="single" w:sz="4" w:space="0" w:color="FFFFFF"/>
              <w:left w:val="single" w:sz="4" w:space="0" w:color="FFFFFF"/>
              <w:right w:val="nil"/>
            </w:tcBorders>
            <w:shd w:val="clear" w:color="auto" w:fill="A5A5A5"/>
            <w:hideMark/>
          </w:tcPr>
          <w:p w14:paraId="2A765B55" w14:textId="77777777" w:rsidR="00681A9F" w:rsidRPr="00882D8E" w:rsidRDefault="00681A9F" w:rsidP="00882D8E">
            <w:pPr>
              <w:pStyle w:val="TAH"/>
              <w:rPr>
                <w:b w:val="0"/>
                <w:color w:val="FFFFFF"/>
              </w:rPr>
            </w:pPr>
            <w:r w:rsidRPr="00882D8E">
              <w:rPr>
                <w:color w:val="FFFFFF"/>
              </w:rPr>
              <w:t>Encoding and Decoding Constraints</w:t>
            </w:r>
          </w:p>
        </w:tc>
        <w:tc>
          <w:tcPr>
            <w:tcW w:w="1506" w:type="pct"/>
            <w:tcBorders>
              <w:top w:val="single" w:sz="4" w:space="0" w:color="FFFFFF"/>
              <w:left w:val="nil"/>
              <w:right w:val="nil"/>
            </w:tcBorders>
            <w:shd w:val="clear" w:color="auto" w:fill="A5A5A5"/>
            <w:hideMark/>
          </w:tcPr>
          <w:p w14:paraId="199AA486" w14:textId="77777777" w:rsidR="00681A9F" w:rsidRPr="00882D8E" w:rsidRDefault="00681A9F" w:rsidP="00882D8E">
            <w:pPr>
              <w:pStyle w:val="TAH"/>
              <w:rPr>
                <w:b w:val="0"/>
                <w:color w:val="FFFFFF"/>
              </w:rPr>
            </w:pPr>
            <w:r w:rsidRPr="00882D8E">
              <w:rPr>
                <w:color w:val="FFFFFF"/>
                <w:lang w:val="en-US"/>
              </w:rPr>
              <w:t xml:space="preserve">AVC </w:t>
            </w:r>
          </w:p>
        </w:tc>
        <w:tc>
          <w:tcPr>
            <w:tcW w:w="2221" w:type="pct"/>
            <w:tcBorders>
              <w:top w:val="single" w:sz="4" w:space="0" w:color="FFFFFF"/>
              <w:left w:val="nil"/>
              <w:right w:val="single" w:sz="4" w:space="0" w:color="FFFFFF"/>
            </w:tcBorders>
            <w:shd w:val="clear" w:color="auto" w:fill="A5A5A5"/>
            <w:hideMark/>
          </w:tcPr>
          <w:p w14:paraId="5CA65795" w14:textId="77777777" w:rsidR="00681A9F" w:rsidRPr="00882D8E" w:rsidRDefault="00681A9F" w:rsidP="00882D8E">
            <w:pPr>
              <w:pStyle w:val="TAH"/>
              <w:rPr>
                <w:b w:val="0"/>
                <w:color w:val="FFFFFF"/>
              </w:rPr>
            </w:pPr>
            <w:r w:rsidRPr="00882D8E">
              <w:rPr>
                <w:color w:val="FFFFFF"/>
                <w:lang w:val="en-US"/>
              </w:rPr>
              <w:t>HEVC</w:t>
            </w:r>
          </w:p>
        </w:tc>
      </w:tr>
      <w:tr w:rsidR="008A6962" w:rsidRPr="00CE2B5B" w14:paraId="634CC03F" w14:textId="77777777" w:rsidTr="005526B7">
        <w:tc>
          <w:tcPr>
            <w:tcW w:w="1273" w:type="pct"/>
            <w:tcBorders>
              <w:top w:val="single" w:sz="4" w:space="0" w:color="FFFFFF"/>
              <w:left w:val="single" w:sz="4" w:space="0" w:color="FFFFFF"/>
            </w:tcBorders>
            <w:shd w:val="clear" w:color="auto" w:fill="A5A5A5"/>
            <w:hideMark/>
          </w:tcPr>
          <w:p w14:paraId="298D34F4" w14:textId="77777777" w:rsidR="00681A9F" w:rsidRPr="00882D8E" w:rsidRDefault="00681A9F" w:rsidP="00882D8E">
            <w:pPr>
              <w:pStyle w:val="TAH"/>
              <w:rPr>
                <w:b w:val="0"/>
                <w:color w:val="FFFFFF"/>
              </w:rPr>
            </w:pPr>
            <w:r w:rsidRPr="00882D8E">
              <w:rPr>
                <w:color w:val="FFFFFF"/>
              </w:rPr>
              <w:t>Relevant Codec and Codec Profile/Levels according to TS26.116 and TS26.511.</w:t>
            </w:r>
          </w:p>
        </w:tc>
        <w:tc>
          <w:tcPr>
            <w:tcW w:w="1506" w:type="pct"/>
            <w:shd w:val="clear" w:color="auto" w:fill="DBDBDB"/>
            <w:hideMark/>
          </w:tcPr>
          <w:p w14:paraId="77E651D8" w14:textId="60025155" w:rsidR="00681A9F" w:rsidRPr="00847BEA" w:rsidRDefault="00681A9F">
            <w:pPr>
              <w:pStyle w:val="TAC"/>
              <w:rPr>
                <w:b/>
                <w:bCs/>
              </w:rPr>
            </w:pPr>
            <w:r w:rsidRPr="00213E6D">
              <w:t xml:space="preserve">H.264/AVC </w:t>
            </w:r>
            <w:r w:rsidR="00902146">
              <w:t>Progressive High</w:t>
            </w:r>
            <w:r w:rsidR="00902146" w:rsidRPr="00213E6D">
              <w:t xml:space="preserve"> </w:t>
            </w:r>
            <w:r w:rsidRPr="00213E6D">
              <w:t xml:space="preserve">Profile </w:t>
            </w:r>
            <w:r w:rsidRPr="00213E6D">
              <w:rPr>
                <w:lang w:eastAsia="en-GB"/>
              </w:rPr>
              <w:t xml:space="preserve">Level 4.0 </w:t>
            </w:r>
            <w:r w:rsidRPr="00213E6D">
              <w:t>[</w:t>
            </w:r>
            <w:r w:rsidR="00A96C2F">
              <w:t>7</w:t>
            </w:r>
            <w:r w:rsidRPr="00213E6D">
              <w:t>]</w:t>
            </w:r>
          </w:p>
        </w:tc>
        <w:tc>
          <w:tcPr>
            <w:tcW w:w="2221" w:type="pct"/>
            <w:shd w:val="clear" w:color="auto" w:fill="DBDBDB"/>
            <w:hideMark/>
          </w:tcPr>
          <w:p w14:paraId="59DEB4BE" w14:textId="4E5F8535" w:rsidR="00681A9F" w:rsidRDefault="00681A9F" w:rsidP="00882D8E">
            <w:pPr>
              <w:pStyle w:val="TAC"/>
            </w:pPr>
            <w:r w:rsidRPr="00213E6D">
              <w:t xml:space="preserve">H.265/HEVC </w:t>
            </w:r>
            <w:r w:rsidR="00D6108B">
              <w:t>Main 10</w:t>
            </w:r>
            <w:r w:rsidRPr="00213E6D">
              <w:t xml:space="preserve"> Profile  </w:t>
            </w:r>
          </w:p>
          <w:p w14:paraId="201FE574" w14:textId="24A7592F" w:rsidR="00EE34B1" w:rsidRPr="00213E6D" w:rsidRDefault="00EE34B1" w:rsidP="00882D8E">
            <w:pPr>
              <w:pStyle w:val="TAC"/>
            </w:pPr>
            <w:r>
              <w:t xml:space="preserve">H.265/HEVC Screen-Extended Main 10 profile </w:t>
            </w:r>
          </w:p>
          <w:p w14:paraId="4FC8BECE" w14:textId="77777777" w:rsidR="00681A9F" w:rsidRPr="00213E6D" w:rsidRDefault="00681A9F" w:rsidP="00882D8E">
            <w:pPr>
              <w:pStyle w:val="TAC"/>
            </w:pPr>
            <w:r w:rsidRPr="00213E6D">
              <w:t>Level 4.1, Level 5.1, Level 6.1</w:t>
            </w:r>
          </w:p>
        </w:tc>
      </w:tr>
      <w:tr w:rsidR="008A6962" w:rsidRPr="00850469" w14:paraId="02053FB0" w14:textId="77777777" w:rsidTr="005526B7">
        <w:tc>
          <w:tcPr>
            <w:tcW w:w="1273" w:type="pct"/>
            <w:tcBorders>
              <w:left w:val="single" w:sz="4" w:space="0" w:color="FFFFFF"/>
            </w:tcBorders>
            <w:shd w:val="clear" w:color="auto" w:fill="A5A5A5"/>
            <w:hideMark/>
          </w:tcPr>
          <w:p w14:paraId="127821CF" w14:textId="77777777" w:rsidR="00681A9F" w:rsidRPr="00882D8E" w:rsidRDefault="00681A9F" w:rsidP="00882D8E">
            <w:pPr>
              <w:pStyle w:val="TAH"/>
              <w:rPr>
                <w:b w:val="0"/>
                <w:color w:val="FFFFFF"/>
              </w:rPr>
            </w:pPr>
            <w:r w:rsidRPr="00882D8E">
              <w:rPr>
                <w:color w:val="FFFFFF"/>
              </w:rPr>
              <w:t>RAP period</w:t>
            </w:r>
          </w:p>
        </w:tc>
        <w:tc>
          <w:tcPr>
            <w:tcW w:w="1506" w:type="pct"/>
            <w:shd w:val="clear" w:color="auto" w:fill="EDEDED"/>
            <w:hideMark/>
          </w:tcPr>
          <w:p w14:paraId="25B5AB69" w14:textId="4B5A718D" w:rsidR="00681A9F" w:rsidRPr="00213E6D" w:rsidRDefault="006C58C6" w:rsidP="00882D8E">
            <w:pPr>
              <w:pStyle w:val="TAC"/>
            </w:pPr>
            <w:r>
              <w:t xml:space="preserve">Near </w:t>
            </w:r>
            <w:r w:rsidR="00681A9F" w:rsidRPr="00213E6D">
              <w:t>1 second</w:t>
            </w:r>
            <w:r w:rsidR="00681A9F">
              <w:t>, infinite</w:t>
            </w:r>
          </w:p>
        </w:tc>
        <w:tc>
          <w:tcPr>
            <w:tcW w:w="2221" w:type="pct"/>
            <w:shd w:val="clear" w:color="auto" w:fill="EDEDED"/>
            <w:hideMark/>
          </w:tcPr>
          <w:p w14:paraId="457DB13D" w14:textId="78F28901" w:rsidR="00681A9F" w:rsidRPr="00213E6D" w:rsidRDefault="006C58C6" w:rsidP="00882D8E">
            <w:pPr>
              <w:pStyle w:val="TAC"/>
            </w:pPr>
            <w:r>
              <w:t xml:space="preserve">Near </w:t>
            </w:r>
            <w:r w:rsidR="00681A9F" w:rsidRPr="00213E6D">
              <w:t>1 second</w:t>
            </w:r>
            <w:r w:rsidR="00681A9F">
              <w:t>, infinite</w:t>
            </w:r>
          </w:p>
        </w:tc>
      </w:tr>
      <w:tr w:rsidR="00E16CB3" w:rsidRPr="00923DDC" w14:paraId="6266F946" w14:textId="77777777" w:rsidTr="005526B7">
        <w:tc>
          <w:tcPr>
            <w:tcW w:w="1273" w:type="pct"/>
            <w:tcBorders>
              <w:left w:val="single" w:sz="4" w:space="0" w:color="FFFFFF"/>
            </w:tcBorders>
            <w:shd w:val="clear" w:color="auto" w:fill="A5A5A5"/>
            <w:hideMark/>
          </w:tcPr>
          <w:p w14:paraId="1E690434" w14:textId="77777777" w:rsidR="00E16CB3" w:rsidRPr="00882D8E" w:rsidRDefault="00E16CB3" w:rsidP="00E16CB3">
            <w:pPr>
              <w:pStyle w:val="TAH"/>
              <w:rPr>
                <w:b w:val="0"/>
                <w:color w:val="FFFFFF"/>
              </w:rPr>
            </w:pPr>
            <w:r w:rsidRPr="00882D8E">
              <w:rPr>
                <w:color w:val="FFFFFF"/>
              </w:rPr>
              <w:t>Bit rate parameters (CBR, VBR, CAE, HRD parameters)</w:t>
            </w:r>
          </w:p>
        </w:tc>
        <w:tc>
          <w:tcPr>
            <w:tcW w:w="1506" w:type="pct"/>
            <w:shd w:val="clear" w:color="auto" w:fill="DBDBDB"/>
            <w:hideMark/>
          </w:tcPr>
          <w:p w14:paraId="3DD2FA63" w14:textId="116B6FD0" w:rsidR="00E16CB3" w:rsidRPr="00213E6D" w:rsidRDefault="00E16CB3" w:rsidP="00E16CB3">
            <w:pPr>
              <w:pStyle w:val="TAC"/>
            </w:pPr>
            <w:r>
              <w:t>Similar to HEVC configurations.</w:t>
            </w:r>
          </w:p>
        </w:tc>
        <w:tc>
          <w:tcPr>
            <w:tcW w:w="2221" w:type="pct"/>
            <w:shd w:val="clear" w:color="auto" w:fill="DBDBDB"/>
            <w:hideMark/>
          </w:tcPr>
          <w:p w14:paraId="61DC7AFC" w14:textId="61AD45AB" w:rsidR="00E16CB3" w:rsidRPr="00213E6D" w:rsidRDefault="00E16CB3" w:rsidP="00E16CB3">
            <w:pPr>
              <w:pStyle w:val="TAC"/>
            </w:pPr>
            <w:r>
              <w:t>See configuration files in section 6.6.8.3</w:t>
            </w:r>
          </w:p>
        </w:tc>
      </w:tr>
      <w:tr w:rsidR="00227B92" w:rsidRPr="00850469" w14:paraId="345A6ED9" w14:textId="77777777" w:rsidTr="005526B7">
        <w:tc>
          <w:tcPr>
            <w:tcW w:w="1273" w:type="pct"/>
            <w:tcBorders>
              <w:left w:val="single" w:sz="4" w:space="0" w:color="FFFFFF"/>
            </w:tcBorders>
            <w:shd w:val="clear" w:color="auto" w:fill="A5A5A5"/>
            <w:hideMark/>
          </w:tcPr>
          <w:p w14:paraId="2375E991" w14:textId="77777777" w:rsidR="00227B92" w:rsidRPr="00882D8E" w:rsidRDefault="00227B92" w:rsidP="00227B92">
            <w:pPr>
              <w:pStyle w:val="TAH"/>
              <w:rPr>
                <w:b w:val="0"/>
                <w:color w:val="FFFFFF"/>
              </w:rPr>
            </w:pPr>
            <w:r w:rsidRPr="00882D8E">
              <w:rPr>
                <w:color w:val="FFFFFF"/>
              </w:rPr>
              <w:t>Latency requirements and specific encoding settings</w:t>
            </w:r>
          </w:p>
        </w:tc>
        <w:tc>
          <w:tcPr>
            <w:tcW w:w="1506" w:type="pct"/>
            <w:shd w:val="clear" w:color="auto" w:fill="EDEDED"/>
            <w:hideMark/>
          </w:tcPr>
          <w:p w14:paraId="3DB200B3" w14:textId="77777777" w:rsidR="00227B92" w:rsidRDefault="00227B92" w:rsidP="00227B92">
            <w:pPr>
              <w:pStyle w:val="TAC"/>
            </w:pPr>
            <w:r w:rsidRPr="00213E6D">
              <w:t xml:space="preserve">Low-latency requirements </w:t>
            </w:r>
          </w:p>
          <w:p w14:paraId="70D1A1ED" w14:textId="77777777" w:rsidR="00227B92" w:rsidRDefault="00227B92" w:rsidP="00227B92">
            <w:pPr>
              <w:pStyle w:val="TAC"/>
            </w:pPr>
            <w:r>
              <w:t>Low-delay B configuration</w:t>
            </w:r>
          </w:p>
          <w:p w14:paraId="317DA03B" w14:textId="4F56996C" w:rsidR="00227B92" w:rsidRPr="00213E6D" w:rsidRDefault="00227B92" w:rsidP="00227B92">
            <w:pPr>
              <w:pStyle w:val="TAC"/>
            </w:pPr>
            <w:r>
              <w:t>without use of future reference frames</w:t>
            </w:r>
          </w:p>
        </w:tc>
        <w:tc>
          <w:tcPr>
            <w:tcW w:w="2221" w:type="pct"/>
            <w:shd w:val="clear" w:color="auto" w:fill="EDEDED"/>
            <w:hideMark/>
          </w:tcPr>
          <w:p w14:paraId="5AC74E55" w14:textId="77777777" w:rsidR="00227B92" w:rsidRDefault="00227B92" w:rsidP="00227B92">
            <w:pPr>
              <w:pStyle w:val="TAC"/>
            </w:pPr>
            <w:r w:rsidRPr="00213E6D">
              <w:t xml:space="preserve">Low-latency requirements, </w:t>
            </w:r>
          </w:p>
          <w:p w14:paraId="5CFDDE30" w14:textId="77777777" w:rsidR="00227B92" w:rsidRDefault="00227B92" w:rsidP="00227B92">
            <w:pPr>
              <w:pStyle w:val="TAC"/>
            </w:pPr>
            <w:r>
              <w:t>Low-delay-B configuration</w:t>
            </w:r>
          </w:p>
          <w:p w14:paraId="711456FF" w14:textId="5CD3B3B0" w:rsidR="00227B92" w:rsidRPr="00213E6D" w:rsidRDefault="00227B92" w:rsidP="00227B92">
            <w:pPr>
              <w:pStyle w:val="TAC"/>
            </w:pPr>
            <w:r>
              <w:t>without  use of future reference frames.</w:t>
            </w:r>
          </w:p>
        </w:tc>
      </w:tr>
      <w:tr w:rsidR="00227B92" w:rsidRPr="00850469" w14:paraId="629935E8" w14:textId="77777777" w:rsidTr="005526B7">
        <w:tc>
          <w:tcPr>
            <w:tcW w:w="1273" w:type="pct"/>
            <w:tcBorders>
              <w:left w:val="single" w:sz="4" w:space="0" w:color="FFFFFF"/>
            </w:tcBorders>
            <w:shd w:val="clear" w:color="auto" w:fill="A5A5A5"/>
            <w:hideMark/>
          </w:tcPr>
          <w:p w14:paraId="0C5B3834" w14:textId="77777777" w:rsidR="00227B92" w:rsidRPr="00882D8E" w:rsidRDefault="00227B92" w:rsidP="00227B92">
            <w:pPr>
              <w:pStyle w:val="TAH"/>
              <w:rPr>
                <w:b w:val="0"/>
                <w:color w:val="FFFFFF"/>
              </w:rPr>
            </w:pPr>
            <w:r w:rsidRPr="00882D8E">
              <w:rPr>
                <w:color w:val="FFFFFF"/>
              </w:rPr>
              <w:t xml:space="preserve">Encoding complexity context </w:t>
            </w:r>
          </w:p>
        </w:tc>
        <w:tc>
          <w:tcPr>
            <w:tcW w:w="1506" w:type="pct"/>
            <w:shd w:val="clear" w:color="auto" w:fill="DBDBDB"/>
            <w:hideMark/>
          </w:tcPr>
          <w:p w14:paraId="2287CD4D" w14:textId="61F6BD8F" w:rsidR="00227B92" w:rsidRPr="00213E6D" w:rsidRDefault="00227B92" w:rsidP="00227B92">
            <w:pPr>
              <w:pStyle w:val="TAC"/>
            </w:pPr>
            <w:r w:rsidRPr="00213E6D">
              <w:t>real-time encoding</w:t>
            </w:r>
          </w:p>
        </w:tc>
        <w:tc>
          <w:tcPr>
            <w:tcW w:w="2221" w:type="pct"/>
            <w:shd w:val="clear" w:color="auto" w:fill="DBDBDB"/>
            <w:hideMark/>
          </w:tcPr>
          <w:p w14:paraId="4EDBD578" w14:textId="244408DE" w:rsidR="00227B92" w:rsidRPr="00213E6D" w:rsidRDefault="00227B92" w:rsidP="00227B92">
            <w:pPr>
              <w:pStyle w:val="TAC"/>
            </w:pPr>
            <w:r w:rsidRPr="00213E6D">
              <w:t>real-time encoding.</w:t>
            </w:r>
          </w:p>
        </w:tc>
      </w:tr>
      <w:tr w:rsidR="00227B92" w:rsidRPr="00850469" w14:paraId="271D4802" w14:textId="77777777" w:rsidTr="005526B7">
        <w:tc>
          <w:tcPr>
            <w:tcW w:w="1273" w:type="pct"/>
            <w:tcBorders>
              <w:left w:val="single" w:sz="4" w:space="0" w:color="FFFFFF"/>
            </w:tcBorders>
            <w:shd w:val="clear" w:color="auto" w:fill="A5A5A5"/>
            <w:hideMark/>
          </w:tcPr>
          <w:p w14:paraId="2AB5F2E7" w14:textId="77777777" w:rsidR="00227B92" w:rsidRPr="00882D8E" w:rsidRDefault="00227B92" w:rsidP="00227B92">
            <w:pPr>
              <w:pStyle w:val="TAH"/>
              <w:rPr>
                <w:b w:val="0"/>
                <w:color w:val="FFFFFF"/>
              </w:rPr>
            </w:pPr>
            <w:r w:rsidRPr="00882D8E">
              <w:rPr>
                <w:color w:val="FFFFFF"/>
              </w:rPr>
              <w:t>Required decoding capabilities</w:t>
            </w:r>
          </w:p>
        </w:tc>
        <w:tc>
          <w:tcPr>
            <w:tcW w:w="1506" w:type="pct"/>
            <w:shd w:val="clear" w:color="auto" w:fill="EDEDED"/>
            <w:hideMark/>
          </w:tcPr>
          <w:p w14:paraId="7BBB5CB4" w14:textId="77777777" w:rsidR="00227B92" w:rsidRPr="00213E6D" w:rsidRDefault="00227B92" w:rsidP="00227B92">
            <w:pPr>
              <w:pStyle w:val="TAC"/>
            </w:pPr>
            <w:r w:rsidRPr="00213E6D">
              <w:t xml:space="preserve">H.264/AVC Main Profile </w:t>
            </w:r>
          </w:p>
          <w:p w14:paraId="7018D259" w14:textId="5DE06272" w:rsidR="00227B92" w:rsidRPr="00213E6D" w:rsidRDefault="00227B92" w:rsidP="00227B92">
            <w:pPr>
              <w:pStyle w:val="TAC"/>
            </w:pPr>
            <w:r w:rsidRPr="00213E6D">
              <w:rPr>
                <w:lang w:eastAsia="en-GB"/>
              </w:rPr>
              <w:t xml:space="preserve">Level 4.0 </w:t>
            </w:r>
            <w:r w:rsidRPr="00213E6D">
              <w:t>[</w:t>
            </w:r>
            <w:r>
              <w:t>7</w:t>
            </w:r>
            <w:r w:rsidRPr="00213E6D">
              <w:t>]</w:t>
            </w:r>
          </w:p>
        </w:tc>
        <w:tc>
          <w:tcPr>
            <w:tcW w:w="2221" w:type="pct"/>
            <w:shd w:val="clear" w:color="auto" w:fill="EDEDED"/>
            <w:hideMark/>
          </w:tcPr>
          <w:p w14:paraId="62E309AE" w14:textId="77777777" w:rsidR="00227B92" w:rsidRDefault="00227B92" w:rsidP="00227B92">
            <w:pPr>
              <w:pStyle w:val="TAC"/>
            </w:pPr>
            <w:r w:rsidRPr="00213E6D">
              <w:t xml:space="preserve">H.265/HEVC </w:t>
            </w:r>
            <w:r>
              <w:t>Main 10</w:t>
            </w:r>
            <w:r w:rsidRPr="00213E6D">
              <w:t xml:space="preserve"> Profile</w:t>
            </w:r>
          </w:p>
          <w:p w14:paraId="3AF738F2" w14:textId="77777777" w:rsidR="00227B92" w:rsidRPr="00213E6D" w:rsidRDefault="00227B92" w:rsidP="00227B92">
            <w:pPr>
              <w:pStyle w:val="TAC"/>
            </w:pPr>
            <w:r>
              <w:t xml:space="preserve">H.265/HEVC Screen-Extended Main 10 profile </w:t>
            </w:r>
            <w:r w:rsidRPr="00213E6D">
              <w:t xml:space="preserve"> </w:t>
            </w:r>
          </w:p>
          <w:p w14:paraId="5CD3096B" w14:textId="3950627F" w:rsidR="00227B92" w:rsidRPr="00213E6D" w:rsidRDefault="00227B92" w:rsidP="00227B92">
            <w:pPr>
              <w:pStyle w:val="TAC"/>
            </w:pPr>
            <w:r>
              <w:t>Level 4.1, 5.1, 6.1 [8]</w:t>
            </w:r>
          </w:p>
        </w:tc>
      </w:tr>
      <w:tr w:rsidR="009A04CD" w:rsidRPr="00850469" w14:paraId="0C3286B9" w14:textId="77777777" w:rsidTr="005526B7">
        <w:tc>
          <w:tcPr>
            <w:tcW w:w="5000" w:type="pct"/>
            <w:gridSpan w:val="3"/>
            <w:tcBorders>
              <w:left w:val="single" w:sz="4" w:space="0" w:color="FFFFFF"/>
              <w:bottom w:val="single" w:sz="4" w:space="0" w:color="FFFFFF"/>
            </w:tcBorders>
            <w:shd w:val="clear" w:color="auto" w:fill="A5A5A5"/>
          </w:tcPr>
          <w:p w14:paraId="5B48A017" w14:textId="5C17DED5" w:rsidR="009A04CD" w:rsidRPr="00847BEA" w:rsidRDefault="0042472A" w:rsidP="00706EB2">
            <w:pPr>
              <w:pStyle w:val="NO"/>
            </w:pPr>
            <w:r w:rsidRPr="00706EB2">
              <w:rPr>
                <w:color w:val="FFFFFF" w:themeColor="background1"/>
              </w:rPr>
              <w:t>NOTE:</w:t>
            </w:r>
            <w:r w:rsidRPr="00706EB2">
              <w:rPr>
                <w:color w:val="FFFFFF" w:themeColor="background1"/>
              </w:rPr>
              <w:tab/>
              <w:t>Depending on the type of game (First person, Massive Multi-Player Online Role Play Game, Strategy) the latency requirements differs, usually ranging from less than 50ms to more than 200ms, thus leading to different encoding constraints and configuration.</w:t>
            </w:r>
          </w:p>
        </w:tc>
      </w:tr>
    </w:tbl>
    <w:p w14:paraId="0421D5D0" w14:textId="2EDABCEA" w:rsidR="00BF70DE" w:rsidRDefault="00BF70DE" w:rsidP="008E1904">
      <w:pPr>
        <w:pStyle w:val="NO"/>
      </w:pPr>
    </w:p>
    <w:p w14:paraId="025A1B82" w14:textId="4615EA1B" w:rsidR="006B674E" w:rsidRDefault="006B674E" w:rsidP="006B674E">
      <w:pPr>
        <w:keepNext/>
      </w:pPr>
      <w:r>
        <w:lastRenderedPageBreak/>
        <w:t>Table 6.6.5-2 provides an overview of latency constraints for each game category and identifies which coding tools are applicable and potentially useful for each category.</w:t>
      </w:r>
    </w:p>
    <w:p w14:paraId="55DE0B57" w14:textId="77777777" w:rsidR="006B674E" w:rsidRPr="00882D8E" w:rsidRDefault="006B674E" w:rsidP="00882D8E">
      <w:pPr>
        <w:pStyle w:val="TH"/>
        <w:rPr>
          <w:rFonts w:eastAsia="Arial"/>
          <w:b w:val="0"/>
        </w:rPr>
      </w:pPr>
      <w:r w:rsidRPr="78BB0547">
        <w:rPr>
          <w:rFonts w:eastAsia="Arial"/>
        </w:rPr>
        <w:t>Table 6.</w:t>
      </w:r>
      <w:r>
        <w:rPr>
          <w:rFonts w:eastAsia="Arial"/>
        </w:rPr>
        <w:t>6.5</w:t>
      </w:r>
      <w:r w:rsidRPr="78BB0547">
        <w:rPr>
          <w:rFonts w:eastAsia="Arial"/>
        </w:rPr>
        <w:t>-</w:t>
      </w:r>
      <w:r>
        <w:rPr>
          <w:rFonts w:eastAsia="Arial"/>
        </w:rPr>
        <w:t>2</w:t>
      </w:r>
      <w:r w:rsidRPr="78BB0547">
        <w:rPr>
          <w:rFonts w:eastAsia="Arial"/>
        </w:rPr>
        <w:t xml:space="preserve"> </w:t>
      </w:r>
      <w:r>
        <w:rPr>
          <w:rFonts w:eastAsia="Arial"/>
        </w:rPr>
        <w:t>L</w:t>
      </w:r>
      <w:r w:rsidRPr="78BB0547">
        <w:rPr>
          <w:rFonts w:eastAsia="Arial"/>
        </w:rPr>
        <w:t>atency constrain</w:t>
      </w:r>
      <w:r>
        <w:rPr>
          <w:rFonts w:eastAsia="Arial"/>
        </w:rPr>
        <w:t>t</w:t>
      </w:r>
      <w:r w:rsidRPr="78BB0547">
        <w:rPr>
          <w:rFonts w:eastAsia="Arial"/>
        </w:rPr>
        <w:t>s</w:t>
      </w:r>
      <w:r>
        <w:rPr>
          <w:rFonts w:eastAsia="Arial"/>
        </w:rPr>
        <w:t xml:space="preserve"> tools</w:t>
      </w:r>
      <w:r w:rsidRPr="78BB0547">
        <w:rPr>
          <w:rFonts w:eastAsia="Arial"/>
        </w:rPr>
        <w:t xml:space="preserve"> for different game categories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128"/>
        <w:gridCol w:w="1303"/>
        <w:gridCol w:w="1302"/>
        <w:gridCol w:w="1302"/>
        <w:gridCol w:w="1302"/>
        <w:gridCol w:w="1292"/>
      </w:tblGrid>
      <w:tr w:rsidR="008A6962" w14:paraId="443A9566" w14:textId="77777777" w:rsidTr="00102B24">
        <w:tc>
          <w:tcPr>
            <w:tcW w:w="1624" w:type="pct"/>
            <w:tcBorders>
              <w:top w:val="single" w:sz="4" w:space="0" w:color="FFFFFF"/>
              <w:left w:val="single" w:sz="4" w:space="0" w:color="FFFFFF"/>
              <w:right w:val="nil"/>
            </w:tcBorders>
            <w:shd w:val="clear" w:color="auto" w:fill="A5A5A5"/>
          </w:tcPr>
          <w:p w14:paraId="4265DC87" w14:textId="77777777" w:rsidR="006B674E" w:rsidRPr="00882D8E" w:rsidRDefault="006B674E" w:rsidP="00882D8E">
            <w:pPr>
              <w:pStyle w:val="TAH"/>
              <w:rPr>
                <w:color w:val="FFFFFF"/>
              </w:rPr>
            </w:pPr>
            <w:r w:rsidRPr="00882D8E">
              <w:rPr>
                <w:color w:val="FFFFFF"/>
              </w:rPr>
              <w:t>Latency Constraints</w:t>
            </w:r>
          </w:p>
        </w:tc>
        <w:tc>
          <w:tcPr>
            <w:tcW w:w="676" w:type="pct"/>
            <w:tcBorders>
              <w:top w:val="single" w:sz="4" w:space="0" w:color="FFFFFF"/>
              <w:left w:val="nil"/>
              <w:right w:val="nil"/>
            </w:tcBorders>
            <w:shd w:val="clear" w:color="auto" w:fill="A5A5A5"/>
          </w:tcPr>
          <w:p w14:paraId="58CA024E" w14:textId="188E174E" w:rsidR="006B674E" w:rsidRPr="00882D8E" w:rsidRDefault="006B674E" w:rsidP="00882D8E">
            <w:pPr>
              <w:pStyle w:val="TAH"/>
              <w:rPr>
                <w:b w:val="0"/>
                <w:color w:val="FFFFFF"/>
              </w:rPr>
            </w:pPr>
            <w:r w:rsidRPr="00882D8E">
              <w:rPr>
                <w:color w:val="FFFFFF"/>
              </w:rPr>
              <w:t>Category A</w:t>
            </w:r>
          </w:p>
        </w:tc>
        <w:tc>
          <w:tcPr>
            <w:tcW w:w="676" w:type="pct"/>
            <w:tcBorders>
              <w:top w:val="single" w:sz="4" w:space="0" w:color="FFFFFF"/>
              <w:left w:val="nil"/>
              <w:right w:val="nil"/>
            </w:tcBorders>
            <w:shd w:val="clear" w:color="auto" w:fill="A5A5A5"/>
          </w:tcPr>
          <w:p w14:paraId="58C74D51" w14:textId="77777777" w:rsidR="006B674E" w:rsidRPr="00882D8E" w:rsidRDefault="006B674E" w:rsidP="00882D8E">
            <w:pPr>
              <w:pStyle w:val="TAH"/>
              <w:rPr>
                <w:b w:val="0"/>
                <w:color w:val="FFFFFF"/>
              </w:rPr>
            </w:pPr>
            <w:r w:rsidRPr="00882D8E">
              <w:rPr>
                <w:color w:val="FFFFFF"/>
              </w:rPr>
              <w:t>Category B</w:t>
            </w:r>
          </w:p>
        </w:tc>
        <w:tc>
          <w:tcPr>
            <w:tcW w:w="676" w:type="pct"/>
            <w:tcBorders>
              <w:top w:val="single" w:sz="4" w:space="0" w:color="FFFFFF"/>
              <w:left w:val="nil"/>
              <w:right w:val="nil"/>
            </w:tcBorders>
            <w:shd w:val="clear" w:color="auto" w:fill="A5A5A5"/>
          </w:tcPr>
          <w:p w14:paraId="70EDF43D" w14:textId="77777777" w:rsidR="006B674E" w:rsidRPr="00882D8E" w:rsidRDefault="006B674E" w:rsidP="00882D8E">
            <w:pPr>
              <w:pStyle w:val="TAH"/>
              <w:rPr>
                <w:b w:val="0"/>
                <w:color w:val="FFFFFF"/>
              </w:rPr>
            </w:pPr>
            <w:r w:rsidRPr="00882D8E">
              <w:rPr>
                <w:color w:val="FFFFFF"/>
              </w:rPr>
              <w:t>Category C</w:t>
            </w:r>
          </w:p>
        </w:tc>
        <w:tc>
          <w:tcPr>
            <w:tcW w:w="676" w:type="pct"/>
            <w:tcBorders>
              <w:top w:val="single" w:sz="4" w:space="0" w:color="FFFFFF"/>
              <w:left w:val="nil"/>
              <w:right w:val="nil"/>
            </w:tcBorders>
            <w:shd w:val="clear" w:color="auto" w:fill="A5A5A5"/>
          </w:tcPr>
          <w:p w14:paraId="73BFC3DD" w14:textId="77777777" w:rsidR="006B674E" w:rsidRPr="00882D8E" w:rsidRDefault="006B674E" w:rsidP="00882D8E">
            <w:pPr>
              <w:pStyle w:val="TAH"/>
              <w:rPr>
                <w:b w:val="0"/>
                <w:color w:val="FFFFFF"/>
              </w:rPr>
            </w:pPr>
            <w:r w:rsidRPr="00882D8E">
              <w:rPr>
                <w:color w:val="FFFFFF"/>
              </w:rPr>
              <w:t>Category D</w:t>
            </w:r>
          </w:p>
        </w:tc>
        <w:tc>
          <w:tcPr>
            <w:tcW w:w="671" w:type="pct"/>
            <w:tcBorders>
              <w:top w:val="single" w:sz="4" w:space="0" w:color="FFFFFF"/>
              <w:left w:val="nil"/>
              <w:right w:val="single" w:sz="4" w:space="0" w:color="FFFFFF"/>
            </w:tcBorders>
            <w:shd w:val="clear" w:color="auto" w:fill="A5A5A5"/>
          </w:tcPr>
          <w:p w14:paraId="1EC9F14B" w14:textId="77777777" w:rsidR="006B674E" w:rsidRPr="00882D8E" w:rsidRDefault="006B674E" w:rsidP="00882D8E">
            <w:pPr>
              <w:pStyle w:val="TAH"/>
              <w:rPr>
                <w:b w:val="0"/>
                <w:color w:val="FFFFFF"/>
              </w:rPr>
            </w:pPr>
            <w:r w:rsidRPr="00882D8E">
              <w:rPr>
                <w:color w:val="FFFFFF"/>
              </w:rPr>
              <w:t>Category E</w:t>
            </w:r>
          </w:p>
        </w:tc>
      </w:tr>
      <w:tr w:rsidR="008A6962" w14:paraId="2467C807" w14:textId="77777777" w:rsidTr="00102B24">
        <w:tc>
          <w:tcPr>
            <w:tcW w:w="1624" w:type="pct"/>
            <w:tcBorders>
              <w:top w:val="single" w:sz="4" w:space="0" w:color="FFFFFF"/>
              <w:left w:val="single" w:sz="4" w:space="0" w:color="FFFFFF"/>
            </w:tcBorders>
            <w:shd w:val="clear" w:color="auto" w:fill="A5A5A5"/>
          </w:tcPr>
          <w:p w14:paraId="16824B04" w14:textId="77777777" w:rsidR="006B674E" w:rsidRPr="00882D8E" w:rsidRDefault="006B674E" w:rsidP="00882D8E">
            <w:pPr>
              <w:pStyle w:val="TAH"/>
              <w:rPr>
                <w:color w:val="FFFFFF"/>
              </w:rPr>
            </w:pPr>
            <w:r w:rsidRPr="00882D8E">
              <w:rPr>
                <w:color w:val="FFFFFF"/>
              </w:rPr>
              <w:t>Low latency requirement</w:t>
            </w:r>
          </w:p>
        </w:tc>
        <w:tc>
          <w:tcPr>
            <w:tcW w:w="676" w:type="pct"/>
            <w:shd w:val="clear" w:color="auto" w:fill="DBDBDB"/>
          </w:tcPr>
          <w:p w14:paraId="1F848D94" w14:textId="77777777" w:rsidR="006B674E" w:rsidRDefault="006B674E" w:rsidP="00882D8E">
            <w:pPr>
              <w:pStyle w:val="TAC"/>
            </w:pPr>
            <w:r w:rsidRPr="00882D8E">
              <w:t>optional</w:t>
            </w:r>
          </w:p>
        </w:tc>
        <w:tc>
          <w:tcPr>
            <w:tcW w:w="676" w:type="pct"/>
            <w:shd w:val="clear" w:color="auto" w:fill="DBDBDB"/>
          </w:tcPr>
          <w:p w14:paraId="3B38384A" w14:textId="77777777" w:rsidR="006B674E" w:rsidRPr="00882D8E" w:rsidRDefault="006B674E" w:rsidP="00882D8E">
            <w:pPr>
              <w:pStyle w:val="TAC"/>
            </w:pPr>
            <w:r w:rsidRPr="00882D8E">
              <w:t>Yes</w:t>
            </w:r>
          </w:p>
        </w:tc>
        <w:tc>
          <w:tcPr>
            <w:tcW w:w="676" w:type="pct"/>
            <w:shd w:val="clear" w:color="auto" w:fill="DBDBDB"/>
          </w:tcPr>
          <w:p w14:paraId="76D43A55" w14:textId="77777777" w:rsidR="006B674E" w:rsidRPr="00882D8E" w:rsidRDefault="006B674E" w:rsidP="00882D8E">
            <w:pPr>
              <w:pStyle w:val="TAC"/>
            </w:pPr>
            <w:r w:rsidRPr="00882D8E">
              <w:t>Yes</w:t>
            </w:r>
          </w:p>
        </w:tc>
        <w:tc>
          <w:tcPr>
            <w:tcW w:w="676" w:type="pct"/>
            <w:shd w:val="clear" w:color="auto" w:fill="DBDBDB"/>
          </w:tcPr>
          <w:p w14:paraId="46CECBB6" w14:textId="77777777" w:rsidR="006B674E" w:rsidRPr="00882D8E" w:rsidRDefault="006B674E" w:rsidP="00882D8E">
            <w:pPr>
              <w:pStyle w:val="TAC"/>
            </w:pPr>
            <w:r w:rsidRPr="00882D8E">
              <w:t>Yes/No</w:t>
            </w:r>
          </w:p>
        </w:tc>
        <w:tc>
          <w:tcPr>
            <w:tcW w:w="671" w:type="pct"/>
            <w:shd w:val="clear" w:color="auto" w:fill="DBDBDB"/>
          </w:tcPr>
          <w:p w14:paraId="0669D046" w14:textId="77777777" w:rsidR="006B674E" w:rsidRPr="00882D8E" w:rsidRDefault="006B674E" w:rsidP="00882D8E">
            <w:pPr>
              <w:pStyle w:val="TAC"/>
            </w:pPr>
            <w:r w:rsidRPr="00882D8E">
              <w:t>Yes</w:t>
            </w:r>
          </w:p>
        </w:tc>
      </w:tr>
      <w:tr w:rsidR="008A6962" w14:paraId="51CBC422" w14:textId="77777777" w:rsidTr="00102B24">
        <w:tc>
          <w:tcPr>
            <w:tcW w:w="1624" w:type="pct"/>
            <w:tcBorders>
              <w:left w:val="single" w:sz="4" w:space="0" w:color="FFFFFF"/>
            </w:tcBorders>
            <w:shd w:val="clear" w:color="auto" w:fill="A5A5A5"/>
          </w:tcPr>
          <w:p w14:paraId="3C7169AB" w14:textId="77777777" w:rsidR="006B674E" w:rsidRPr="00882D8E" w:rsidRDefault="006B674E" w:rsidP="00882D8E">
            <w:pPr>
              <w:pStyle w:val="TAH"/>
              <w:rPr>
                <w:color w:val="FFFFFF"/>
              </w:rPr>
            </w:pPr>
            <w:r w:rsidRPr="00882D8E">
              <w:rPr>
                <w:color w:val="FFFFFF"/>
              </w:rPr>
              <w:t>Low delay P</w:t>
            </w:r>
          </w:p>
        </w:tc>
        <w:tc>
          <w:tcPr>
            <w:tcW w:w="676" w:type="pct"/>
            <w:shd w:val="clear" w:color="auto" w:fill="EDEDED"/>
          </w:tcPr>
          <w:p w14:paraId="65EF96A4" w14:textId="77777777" w:rsidR="006B674E" w:rsidRPr="00882D8E" w:rsidRDefault="006B674E" w:rsidP="00882D8E">
            <w:pPr>
              <w:pStyle w:val="TAC"/>
            </w:pPr>
            <w:r w:rsidRPr="00882D8E">
              <w:t>optional</w:t>
            </w:r>
          </w:p>
        </w:tc>
        <w:tc>
          <w:tcPr>
            <w:tcW w:w="676" w:type="pct"/>
            <w:shd w:val="clear" w:color="auto" w:fill="EDEDED"/>
          </w:tcPr>
          <w:p w14:paraId="33730365" w14:textId="77777777" w:rsidR="006B674E" w:rsidRPr="00882D8E" w:rsidRDefault="006B674E" w:rsidP="00882D8E">
            <w:pPr>
              <w:pStyle w:val="TAC"/>
            </w:pPr>
            <w:r w:rsidRPr="00882D8E">
              <w:t>required</w:t>
            </w:r>
          </w:p>
        </w:tc>
        <w:tc>
          <w:tcPr>
            <w:tcW w:w="676" w:type="pct"/>
            <w:shd w:val="clear" w:color="auto" w:fill="EDEDED"/>
          </w:tcPr>
          <w:p w14:paraId="5E561028" w14:textId="77777777" w:rsidR="006B674E" w:rsidRPr="00882D8E" w:rsidRDefault="006B674E" w:rsidP="00882D8E">
            <w:pPr>
              <w:pStyle w:val="TAC"/>
            </w:pPr>
            <w:r w:rsidRPr="00882D8E">
              <w:t>required</w:t>
            </w:r>
          </w:p>
        </w:tc>
        <w:tc>
          <w:tcPr>
            <w:tcW w:w="676" w:type="pct"/>
            <w:shd w:val="clear" w:color="auto" w:fill="EDEDED"/>
          </w:tcPr>
          <w:p w14:paraId="26B6BFE6" w14:textId="77777777" w:rsidR="006B674E" w:rsidRPr="00882D8E" w:rsidRDefault="006B674E" w:rsidP="00882D8E">
            <w:pPr>
              <w:pStyle w:val="TAC"/>
            </w:pPr>
            <w:r w:rsidRPr="00882D8E">
              <w:t>optional</w:t>
            </w:r>
          </w:p>
        </w:tc>
        <w:tc>
          <w:tcPr>
            <w:tcW w:w="671" w:type="pct"/>
            <w:shd w:val="clear" w:color="auto" w:fill="EDEDED"/>
          </w:tcPr>
          <w:p w14:paraId="4BECAD93" w14:textId="77777777" w:rsidR="006B674E" w:rsidRPr="00882D8E" w:rsidRDefault="006B674E" w:rsidP="00882D8E">
            <w:pPr>
              <w:pStyle w:val="TAC"/>
            </w:pPr>
            <w:r w:rsidRPr="00882D8E">
              <w:t>required</w:t>
            </w:r>
          </w:p>
        </w:tc>
      </w:tr>
      <w:tr w:rsidR="008A6962" w14:paraId="2F34CBCF" w14:textId="77777777" w:rsidTr="00102B24">
        <w:tc>
          <w:tcPr>
            <w:tcW w:w="1624" w:type="pct"/>
            <w:tcBorders>
              <w:left w:val="single" w:sz="4" w:space="0" w:color="FFFFFF"/>
            </w:tcBorders>
            <w:shd w:val="clear" w:color="auto" w:fill="A5A5A5"/>
          </w:tcPr>
          <w:p w14:paraId="11301D21" w14:textId="77777777" w:rsidR="006B674E" w:rsidRPr="00882D8E" w:rsidRDefault="006B674E" w:rsidP="00882D8E">
            <w:pPr>
              <w:pStyle w:val="TAH"/>
              <w:rPr>
                <w:color w:val="FFFFFF"/>
              </w:rPr>
            </w:pPr>
            <w:r w:rsidRPr="00882D8E">
              <w:rPr>
                <w:color w:val="FFFFFF"/>
              </w:rPr>
              <w:t>Low delay B</w:t>
            </w:r>
          </w:p>
        </w:tc>
        <w:tc>
          <w:tcPr>
            <w:tcW w:w="676" w:type="pct"/>
            <w:shd w:val="clear" w:color="auto" w:fill="DBDBDB"/>
          </w:tcPr>
          <w:p w14:paraId="7DDA271E" w14:textId="77777777" w:rsidR="006B674E" w:rsidRPr="00882D8E" w:rsidRDefault="006B674E" w:rsidP="00882D8E">
            <w:pPr>
              <w:pStyle w:val="TAC"/>
            </w:pPr>
            <w:r w:rsidRPr="00882D8E">
              <w:t>optional</w:t>
            </w:r>
          </w:p>
        </w:tc>
        <w:tc>
          <w:tcPr>
            <w:tcW w:w="676" w:type="pct"/>
            <w:shd w:val="clear" w:color="auto" w:fill="DBDBDB"/>
          </w:tcPr>
          <w:p w14:paraId="351BA994" w14:textId="77777777" w:rsidR="006B674E" w:rsidRPr="00882D8E" w:rsidRDefault="006B674E" w:rsidP="00882D8E">
            <w:pPr>
              <w:pStyle w:val="TAC"/>
            </w:pPr>
            <w:r w:rsidRPr="00882D8E">
              <w:t>required</w:t>
            </w:r>
          </w:p>
        </w:tc>
        <w:tc>
          <w:tcPr>
            <w:tcW w:w="676" w:type="pct"/>
            <w:shd w:val="clear" w:color="auto" w:fill="DBDBDB"/>
          </w:tcPr>
          <w:p w14:paraId="01455A07" w14:textId="77777777" w:rsidR="006B674E" w:rsidRPr="00882D8E" w:rsidRDefault="006B674E" w:rsidP="00882D8E">
            <w:pPr>
              <w:pStyle w:val="TAC"/>
            </w:pPr>
            <w:r w:rsidRPr="00882D8E">
              <w:t>required</w:t>
            </w:r>
          </w:p>
        </w:tc>
        <w:tc>
          <w:tcPr>
            <w:tcW w:w="676" w:type="pct"/>
            <w:shd w:val="clear" w:color="auto" w:fill="DBDBDB"/>
          </w:tcPr>
          <w:p w14:paraId="5C9B680D" w14:textId="77777777" w:rsidR="006B674E" w:rsidRPr="00882D8E" w:rsidRDefault="006B674E" w:rsidP="00882D8E">
            <w:pPr>
              <w:pStyle w:val="TAC"/>
            </w:pPr>
            <w:r w:rsidRPr="00882D8E">
              <w:t>optional</w:t>
            </w:r>
          </w:p>
        </w:tc>
        <w:tc>
          <w:tcPr>
            <w:tcW w:w="671" w:type="pct"/>
            <w:shd w:val="clear" w:color="auto" w:fill="DBDBDB"/>
          </w:tcPr>
          <w:p w14:paraId="50F3ACB0" w14:textId="77777777" w:rsidR="006B674E" w:rsidRPr="00882D8E" w:rsidRDefault="006B674E" w:rsidP="00882D8E">
            <w:pPr>
              <w:pStyle w:val="TAC"/>
            </w:pPr>
            <w:r w:rsidRPr="00882D8E">
              <w:t>required</w:t>
            </w:r>
          </w:p>
        </w:tc>
      </w:tr>
      <w:tr w:rsidR="008A6962" w14:paraId="7A74B787" w14:textId="77777777" w:rsidTr="00102B24">
        <w:tc>
          <w:tcPr>
            <w:tcW w:w="1624" w:type="pct"/>
            <w:tcBorders>
              <w:left w:val="single" w:sz="4" w:space="0" w:color="FFFFFF"/>
              <w:bottom w:val="single" w:sz="4" w:space="0" w:color="FFFFFF"/>
            </w:tcBorders>
            <w:shd w:val="clear" w:color="auto" w:fill="A5A5A5"/>
          </w:tcPr>
          <w:p w14:paraId="177B7EF2" w14:textId="77777777" w:rsidR="006B674E" w:rsidRPr="00882D8E" w:rsidRDefault="006B674E" w:rsidP="00882D8E">
            <w:pPr>
              <w:pStyle w:val="TAH"/>
              <w:rPr>
                <w:color w:val="FFFFFF"/>
              </w:rPr>
            </w:pPr>
            <w:r w:rsidRPr="00882D8E">
              <w:rPr>
                <w:color w:val="FFFFFF"/>
              </w:rPr>
              <w:t>Use of future reference frames</w:t>
            </w:r>
          </w:p>
        </w:tc>
        <w:tc>
          <w:tcPr>
            <w:tcW w:w="676" w:type="pct"/>
            <w:shd w:val="clear" w:color="auto" w:fill="EDEDED"/>
          </w:tcPr>
          <w:p w14:paraId="77C1CCF9" w14:textId="77777777" w:rsidR="006B674E" w:rsidRPr="00882D8E" w:rsidRDefault="006B674E" w:rsidP="00882D8E">
            <w:pPr>
              <w:pStyle w:val="TAC"/>
            </w:pPr>
            <w:r w:rsidRPr="00882D8E">
              <w:t>optional</w:t>
            </w:r>
          </w:p>
        </w:tc>
        <w:tc>
          <w:tcPr>
            <w:tcW w:w="676" w:type="pct"/>
            <w:shd w:val="clear" w:color="auto" w:fill="EDEDED"/>
          </w:tcPr>
          <w:p w14:paraId="60E15C19" w14:textId="77777777" w:rsidR="006B674E" w:rsidRPr="00882D8E" w:rsidRDefault="006B674E" w:rsidP="00882D8E">
            <w:pPr>
              <w:pStyle w:val="TAC"/>
            </w:pPr>
            <w:r w:rsidRPr="00882D8E">
              <w:t>No</w:t>
            </w:r>
          </w:p>
        </w:tc>
        <w:tc>
          <w:tcPr>
            <w:tcW w:w="676" w:type="pct"/>
            <w:shd w:val="clear" w:color="auto" w:fill="EDEDED"/>
          </w:tcPr>
          <w:p w14:paraId="40971DCC" w14:textId="77777777" w:rsidR="006B674E" w:rsidRPr="00882D8E" w:rsidRDefault="006B674E" w:rsidP="00882D8E">
            <w:pPr>
              <w:pStyle w:val="TAC"/>
            </w:pPr>
            <w:r w:rsidRPr="00882D8E">
              <w:t>No</w:t>
            </w:r>
          </w:p>
        </w:tc>
        <w:tc>
          <w:tcPr>
            <w:tcW w:w="676" w:type="pct"/>
            <w:shd w:val="clear" w:color="auto" w:fill="EDEDED"/>
          </w:tcPr>
          <w:p w14:paraId="005EF879" w14:textId="77777777" w:rsidR="006B674E" w:rsidRPr="00882D8E" w:rsidRDefault="006B674E" w:rsidP="00882D8E">
            <w:pPr>
              <w:pStyle w:val="TAC"/>
            </w:pPr>
            <w:r w:rsidRPr="00882D8E">
              <w:t>optional</w:t>
            </w:r>
          </w:p>
        </w:tc>
        <w:tc>
          <w:tcPr>
            <w:tcW w:w="671" w:type="pct"/>
            <w:shd w:val="clear" w:color="auto" w:fill="EDEDED"/>
          </w:tcPr>
          <w:p w14:paraId="566EF9DF" w14:textId="77777777" w:rsidR="006B674E" w:rsidRPr="00882D8E" w:rsidRDefault="006B674E" w:rsidP="00882D8E">
            <w:pPr>
              <w:pStyle w:val="TAC"/>
            </w:pPr>
            <w:r w:rsidRPr="00882D8E">
              <w:t>No</w:t>
            </w:r>
          </w:p>
        </w:tc>
      </w:tr>
    </w:tbl>
    <w:p w14:paraId="442F69A8" w14:textId="51C2D73D" w:rsidR="006B674E" w:rsidRDefault="006B674E" w:rsidP="00882D8E"/>
    <w:p w14:paraId="4B9136DF" w14:textId="1E20CAF4" w:rsidR="00C03546" w:rsidRDefault="00C03546" w:rsidP="00C03546">
      <w:pPr>
        <w:pStyle w:val="Heading3"/>
      </w:pPr>
      <w:bookmarkStart w:id="460" w:name="_Toc55813049"/>
      <w:bookmarkStart w:id="461" w:name="_Toc49377060"/>
      <w:bookmarkStart w:id="462" w:name="_Toc91056414"/>
      <w:r>
        <w:t>6.</w:t>
      </w:r>
      <w:r w:rsidR="006B674E">
        <w:t>6</w:t>
      </w:r>
      <w:r>
        <w:t>.5</w:t>
      </w:r>
      <w:r>
        <w:tab/>
        <w:t>Performance Metrics</w:t>
      </w:r>
      <w:bookmarkEnd w:id="460"/>
      <w:bookmarkEnd w:id="461"/>
      <w:bookmarkEnd w:id="462"/>
    </w:p>
    <w:p w14:paraId="195D6987" w14:textId="54149F12" w:rsidR="00AD26CB" w:rsidRDefault="00AD26CB" w:rsidP="00AD26CB">
      <w:r>
        <w:t xml:space="preserve">All SDR Metrics as defined in clause 5.5.2 may be reported. However, VMAF and MS-SSIM may not be adequate for online </w:t>
      </w:r>
      <w:r w:rsidR="00CB29F2">
        <w:t>gaming</w:t>
      </w:r>
      <w:r>
        <w:t xml:space="preserve"> sequences and PSNR should be the main SDR metric to consider. </w:t>
      </w:r>
    </w:p>
    <w:p w14:paraId="2FA624C1" w14:textId="77777777" w:rsidR="00AD26CB" w:rsidRDefault="00AD26CB" w:rsidP="00AD26CB">
      <w:r>
        <w:t>Based on this, for BD-Rate computation and SDR, only the following metrics are expected to be provided:</w:t>
      </w:r>
    </w:p>
    <w:p w14:paraId="13DCC93F" w14:textId="77777777" w:rsidR="00AD26CB" w:rsidRDefault="00AD26CB" w:rsidP="00AD26CB">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1CF2E121" w14:textId="0DE06D15" w:rsidR="00C03546" w:rsidRDefault="00AD26CB" w:rsidP="006922D0">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r w:rsidR="00CB29F2">
        <w:t>.</w:t>
      </w:r>
    </w:p>
    <w:p w14:paraId="2CB379D8" w14:textId="1D9E3697" w:rsidR="00C03546" w:rsidRDefault="00C03546" w:rsidP="00C03546">
      <w:pPr>
        <w:pStyle w:val="Heading3"/>
      </w:pPr>
      <w:bookmarkStart w:id="463" w:name="_Toc55813050"/>
      <w:bookmarkStart w:id="464" w:name="_Toc49377061"/>
      <w:bookmarkStart w:id="465" w:name="_Toc91056415"/>
      <w:r>
        <w:t>6.</w:t>
      </w:r>
      <w:r w:rsidR="006B674E">
        <w:t>6</w:t>
      </w:r>
      <w:r>
        <w:t>.6</w:t>
      </w:r>
      <w:r>
        <w:tab/>
        <w:t>Interoperability Considerations</w:t>
      </w:r>
      <w:bookmarkEnd w:id="463"/>
      <w:bookmarkEnd w:id="464"/>
      <w:bookmarkEnd w:id="465"/>
    </w:p>
    <w:p w14:paraId="1BAEF942" w14:textId="77777777" w:rsidR="00DA50A1" w:rsidRDefault="00DA50A1" w:rsidP="00DA50A1">
      <w:r>
        <w:t>For online gamine, RTP-based communication is expected.</w:t>
      </w:r>
    </w:p>
    <w:p w14:paraId="0DF8C533" w14:textId="008C93C9" w:rsidR="00C03546" w:rsidRDefault="00C03546" w:rsidP="00C03546">
      <w:pPr>
        <w:pStyle w:val="Heading3"/>
      </w:pPr>
      <w:bookmarkStart w:id="466" w:name="_Toc55813051"/>
      <w:bookmarkStart w:id="467" w:name="_Toc49377062"/>
      <w:bookmarkStart w:id="468" w:name="_Toc91056416"/>
      <w:r>
        <w:t>6.</w:t>
      </w:r>
      <w:r w:rsidR="003467EC">
        <w:t>6</w:t>
      </w:r>
      <w:r>
        <w:t>.7</w:t>
      </w:r>
      <w:r>
        <w:tab/>
        <w:t>Reference Sequences</w:t>
      </w:r>
      <w:bookmarkEnd w:id="466"/>
      <w:bookmarkEnd w:id="467"/>
      <w:bookmarkEnd w:id="468"/>
    </w:p>
    <w:p w14:paraId="17429D2D" w14:textId="522727D0" w:rsidR="00D03FC7" w:rsidRPr="00E4352E" w:rsidRDefault="00CB59F8" w:rsidP="00C03546">
      <w:r>
        <w:t>Reference</w:t>
      </w:r>
      <w:r w:rsidRPr="00882D8E">
        <w:t xml:space="preserve"> sequences illustrating the Online Gaming scenario should ideally contain synthetic content with detailed textures and realistic movements. This should include FPS, RPG and Strategy games</w:t>
      </w:r>
      <w:r w:rsidRPr="00CB59F8">
        <w:t>.</w:t>
      </w:r>
      <w:r>
        <w:t xml:space="preserve"> </w:t>
      </w:r>
      <w:r w:rsidRPr="00DA6A11">
        <w:t>For candidate test sequences, please refer to Annex C.2.</w:t>
      </w:r>
    </w:p>
    <w:p w14:paraId="1BB1DF44" w14:textId="713EB5FA" w:rsidR="00C03546" w:rsidRDefault="00C03546" w:rsidP="00C03546">
      <w:r w:rsidRPr="004142EE">
        <w:t>Table 6.</w:t>
      </w:r>
      <w:r w:rsidR="003467EC">
        <w:t>6</w:t>
      </w:r>
      <w:r w:rsidRPr="004142EE">
        <w:t>.7-1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0DD830D5" w14:textId="04122B1F" w:rsidR="00C7695F" w:rsidRDefault="00C7695F" w:rsidP="00C03546">
      <w:r>
        <w:t xml:space="preserve">The details are also provided here: </w:t>
      </w:r>
      <w:r w:rsidR="00C702D6" w:rsidRPr="00C702D6">
        <w:t>https://dash-large-files.akamaized.net/WAVE/3GPP/5GVideo/Bitstreams/Scenario-5-Gaming/reference-sequence.csv</w:t>
      </w:r>
      <w:r>
        <w:t>.</w:t>
      </w:r>
    </w:p>
    <w:p w14:paraId="11CEEDDA" w14:textId="3ED640A1" w:rsidR="00C03546" w:rsidRDefault="00C03546" w:rsidP="00882D8E">
      <w:pPr>
        <w:pStyle w:val="TH"/>
      </w:pPr>
      <w:r>
        <w:t>Table 6.</w:t>
      </w:r>
      <w:r w:rsidR="00FE16A4">
        <w:t>6</w:t>
      </w:r>
      <w:r>
        <w:t xml:space="preserve">.7-1 Reference Sequences for </w:t>
      </w:r>
      <w:r w:rsidR="00FE16A4">
        <w:t>Online Gaming</w:t>
      </w:r>
    </w:p>
    <w:tbl>
      <w:tblPr>
        <w:tblStyle w:val="GridTable5Dark-Accent3"/>
        <w:tblW w:w="5000" w:type="pct"/>
        <w:tblLook w:val="04A0" w:firstRow="1" w:lastRow="0" w:firstColumn="1" w:lastColumn="0" w:noHBand="0" w:noVBand="1"/>
      </w:tblPr>
      <w:tblGrid>
        <w:gridCol w:w="1810"/>
        <w:gridCol w:w="2260"/>
        <w:gridCol w:w="2310"/>
        <w:gridCol w:w="3249"/>
      </w:tblGrid>
      <w:tr w:rsidR="00C03546" w14:paraId="467F0544" w14:textId="77777777" w:rsidTr="00931E6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4A8775DF" w14:textId="77777777" w:rsidR="00C03546" w:rsidRPr="000B05DF" w:rsidRDefault="00C03546" w:rsidP="00096B4F">
            <w:pPr>
              <w:pStyle w:val="TAH"/>
              <w:rPr>
                <w:b/>
                <w:bCs w:val="0"/>
                <w:lang w:val="en-US"/>
              </w:rPr>
            </w:pPr>
            <w:r w:rsidRPr="000B05DF">
              <w:rPr>
                <w:lang w:val="en-US"/>
              </w:rPr>
              <w:t>Key</w:t>
            </w:r>
          </w:p>
        </w:tc>
        <w:tc>
          <w:tcPr>
            <w:tcW w:w="0" w:type="pct"/>
          </w:tcPr>
          <w:p w14:paraId="49C1D642"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Name</w:t>
            </w:r>
          </w:p>
        </w:tc>
        <w:tc>
          <w:tcPr>
            <w:tcW w:w="0" w:type="pct"/>
          </w:tcPr>
          <w:p w14:paraId="2C45918C"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0" w:type="pct"/>
          </w:tcPr>
          <w:p w14:paraId="03ED6D19"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Justification/Comment</w:t>
            </w:r>
          </w:p>
        </w:tc>
      </w:tr>
      <w:tr w:rsidR="00765C36" w14:paraId="561AB840"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11F9C97D" w14:textId="53F70B96" w:rsidR="00765C36" w:rsidRPr="00E161EF" w:rsidRDefault="00765C36" w:rsidP="00765C36">
            <w:pPr>
              <w:pStyle w:val="TAH"/>
              <w:rPr>
                <w:b/>
                <w:lang w:val="en-US"/>
              </w:rPr>
            </w:pPr>
            <w:r w:rsidRPr="00E161EF">
              <w:rPr>
                <w:lang w:val="en-US"/>
              </w:rPr>
              <w:t>S5-R01</w:t>
            </w:r>
          </w:p>
        </w:tc>
        <w:tc>
          <w:tcPr>
            <w:tcW w:w="0" w:type="pct"/>
          </w:tcPr>
          <w:p w14:paraId="36B37456" w14:textId="47844DF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AOV</w:t>
            </w:r>
          </w:p>
        </w:tc>
        <w:tc>
          <w:tcPr>
            <w:tcW w:w="0" w:type="pct"/>
          </w:tcPr>
          <w:p w14:paraId="1D82DC5D" w14:textId="7FDCF37B"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C.2.2</w:t>
            </w:r>
          </w:p>
        </w:tc>
        <w:tc>
          <w:tcPr>
            <w:tcW w:w="0" w:type="pct"/>
          </w:tcPr>
          <w:p w14:paraId="404C9C73" w14:textId="2086CE17"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17C690FA"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5A1B4C3C" w14:textId="5A75B5A9" w:rsidR="00765C36" w:rsidRPr="00E161EF" w:rsidRDefault="00765C36" w:rsidP="00765C36">
            <w:pPr>
              <w:pStyle w:val="TAH"/>
              <w:rPr>
                <w:b/>
                <w:lang w:val="en-US"/>
              </w:rPr>
            </w:pPr>
            <w:r w:rsidRPr="00E161EF">
              <w:rPr>
                <w:lang w:val="en-US"/>
              </w:rPr>
              <w:t>S5-R02</w:t>
            </w:r>
          </w:p>
        </w:tc>
        <w:tc>
          <w:tcPr>
            <w:tcW w:w="0" w:type="pct"/>
          </w:tcPr>
          <w:p w14:paraId="64488398" w14:textId="70C6F786"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Baolei-Man</w:t>
            </w:r>
          </w:p>
        </w:tc>
        <w:tc>
          <w:tcPr>
            <w:tcW w:w="0" w:type="pct"/>
          </w:tcPr>
          <w:p w14:paraId="4CED4A57" w14:textId="14C73094"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C.2.3</w:t>
            </w:r>
          </w:p>
        </w:tc>
        <w:tc>
          <w:tcPr>
            <w:tcW w:w="0" w:type="pct"/>
          </w:tcPr>
          <w:p w14:paraId="4649C991" w14:textId="6AB9C15B"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572338DF"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37B47D5E" w14:textId="389F5BA8" w:rsidR="00765C36" w:rsidRPr="00E161EF" w:rsidRDefault="00765C36" w:rsidP="00765C36">
            <w:pPr>
              <w:pStyle w:val="TAH"/>
              <w:rPr>
                <w:b/>
                <w:lang w:val="en-US"/>
              </w:rPr>
            </w:pPr>
            <w:r w:rsidRPr="00E161EF">
              <w:rPr>
                <w:lang w:val="en-US"/>
              </w:rPr>
              <w:t>S5-R03</w:t>
            </w:r>
          </w:p>
        </w:tc>
        <w:tc>
          <w:tcPr>
            <w:tcW w:w="0" w:type="pct"/>
          </w:tcPr>
          <w:p w14:paraId="223A61FB" w14:textId="548C1738"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Baolei-Woman</w:t>
            </w:r>
          </w:p>
        </w:tc>
        <w:tc>
          <w:tcPr>
            <w:tcW w:w="0" w:type="pct"/>
          </w:tcPr>
          <w:p w14:paraId="34CDA410" w14:textId="114BCE0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C.2.4</w:t>
            </w:r>
          </w:p>
        </w:tc>
        <w:tc>
          <w:tcPr>
            <w:tcW w:w="0" w:type="pct"/>
          </w:tcPr>
          <w:p w14:paraId="501BD766" w14:textId="48C62CFC"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301F516"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16F97F8" w14:textId="242A849C" w:rsidR="00765C36" w:rsidRPr="00E161EF" w:rsidRDefault="00765C36" w:rsidP="00765C36">
            <w:pPr>
              <w:pStyle w:val="TAH"/>
              <w:rPr>
                <w:b/>
                <w:lang w:val="en-US"/>
              </w:rPr>
            </w:pPr>
            <w:r w:rsidRPr="00E161EF">
              <w:rPr>
                <w:lang w:val="en-US"/>
              </w:rPr>
              <w:t>S5-R04</w:t>
            </w:r>
          </w:p>
        </w:tc>
        <w:tc>
          <w:tcPr>
            <w:tcW w:w="0" w:type="pct"/>
          </w:tcPr>
          <w:p w14:paraId="5125C9CD" w14:textId="0E2E0767"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Baolei-Balloon</w:t>
            </w:r>
          </w:p>
        </w:tc>
        <w:tc>
          <w:tcPr>
            <w:tcW w:w="0" w:type="pct"/>
          </w:tcPr>
          <w:p w14:paraId="31BBACF8" w14:textId="7796DDCD"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C.2.5</w:t>
            </w:r>
          </w:p>
        </w:tc>
        <w:tc>
          <w:tcPr>
            <w:tcW w:w="0" w:type="pct"/>
          </w:tcPr>
          <w:p w14:paraId="07E7645D" w14:textId="71C7F250"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4K Sequence at 60fps</w:t>
            </w:r>
          </w:p>
        </w:tc>
      </w:tr>
      <w:tr w:rsidR="00765C36" w14:paraId="6F659935"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21E41D32" w14:textId="1EA7D62F" w:rsidR="00765C36" w:rsidRPr="00E161EF" w:rsidRDefault="00765C36" w:rsidP="00765C36">
            <w:pPr>
              <w:pStyle w:val="TAH"/>
              <w:rPr>
                <w:b/>
                <w:lang w:val="en-US"/>
              </w:rPr>
            </w:pPr>
            <w:r w:rsidRPr="00E161EF">
              <w:rPr>
                <w:lang w:val="en-US"/>
              </w:rPr>
              <w:t>S5-R05</w:t>
            </w:r>
          </w:p>
        </w:tc>
        <w:tc>
          <w:tcPr>
            <w:tcW w:w="0" w:type="pct"/>
          </w:tcPr>
          <w:p w14:paraId="4740DB4F" w14:textId="27D08AF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Baolei-Yard</w:t>
            </w:r>
          </w:p>
        </w:tc>
        <w:tc>
          <w:tcPr>
            <w:tcW w:w="0" w:type="pct"/>
          </w:tcPr>
          <w:p w14:paraId="1E2A3EDE" w14:textId="066EE611"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C.2.6</w:t>
            </w:r>
          </w:p>
        </w:tc>
        <w:tc>
          <w:tcPr>
            <w:tcW w:w="0" w:type="pct"/>
          </w:tcPr>
          <w:p w14:paraId="55BA83F8" w14:textId="677CDB96"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4K Sequence at 60fps</w:t>
            </w:r>
          </w:p>
        </w:tc>
      </w:tr>
      <w:tr w:rsidR="00765C36" w14:paraId="68CFED2A"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28B434F" w14:textId="3C00F949" w:rsidR="00765C36" w:rsidRPr="00E161EF" w:rsidRDefault="00765C36" w:rsidP="00765C36">
            <w:pPr>
              <w:pStyle w:val="TAH"/>
              <w:rPr>
                <w:b/>
                <w:lang w:val="en-US"/>
              </w:rPr>
            </w:pPr>
            <w:r w:rsidRPr="00E161EF">
              <w:rPr>
                <w:lang w:val="en-US"/>
              </w:rPr>
              <w:t>S5-R06</w:t>
            </w:r>
          </w:p>
        </w:tc>
        <w:tc>
          <w:tcPr>
            <w:tcW w:w="0" w:type="pct"/>
          </w:tcPr>
          <w:p w14:paraId="53A1EE5D" w14:textId="3C9AF8D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Jianling-Temple</w:t>
            </w:r>
          </w:p>
        </w:tc>
        <w:tc>
          <w:tcPr>
            <w:tcW w:w="0" w:type="pct"/>
          </w:tcPr>
          <w:p w14:paraId="06423643" w14:textId="204977B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C.2.7</w:t>
            </w:r>
          </w:p>
        </w:tc>
        <w:tc>
          <w:tcPr>
            <w:tcW w:w="0" w:type="pct"/>
          </w:tcPr>
          <w:p w14:paraId="35285EF7" w14:textId="3D82B459" w:rsidR="00765C36" w:rsidRDefault="00A07929"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69911AAE"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1A4334B4" w14:textId="5A4D8064" w:rsidR="00765C36" w:rsidRPr="00E161EF" w:rsidRDefault="00765C36" w:rsidP="00765C36">
            <w:pPr>
              <w:pStyle w:val="TAH"/>
              <w:rPr>
                <w:b/>
                <w:lang w:val="en-US"/>
              </w:rPr>
            </w:pPr>
            <w:r w:rsidRPr="00E161EF">
              <w:rPr>
                <w:lang w:val="en-US"/>
              </w:rPr>
              <w:t>S5-R07</w:t>
            </w:r>
          </w:p>
        </w:tc>
        <w:tc>
          <w:tcPr>
            <w:tcW w:w="0" w:type="pct"/>
          </w:tcPr>
          <w:p w14:paraId="1F4994D7" w14:textId="6A434FCC"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Jianling-Beach</w:t>
            </w:r>
          </w:p>
        </w:tc>
        <w:tc>
          <w:tcPr>
            <w:tcW w:w="0" w:type="pct"/>
          </w:tcPr>
          <w:p w14:paraId="64DFBF77" w14:textId="33592C49"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C.2.8</w:t>
            </w:r>
          </w:p>
        </w:tc>
        <w:tc>
          <w:tcPr>
            <w:tcW w:w="0" w:type="pct"/>
          </w:tcPr>
          <w:p w14:paraId="76C11D61" w14:textId="7F04CAED" w:rsidR="00765C36"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79F9DC0"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4FE3E33" w14:textId="75E9E134" w:rsidR="00765C36" w:rsidRPr="00E161EF" w:rsidRDefault="00765C36" w:rsidP="00765C36">
            <w:pPr>
              <w:pStyle w:val="TAH"/>
              <w:rPr>
                <w:b/>
                <w:lang w:val="en-US"/>
              </w:rPr>
            </w:pPr>
            <w:r w:rsidRPr="00E161EF">
              <w:rPr>
                <w:lang w:val="en-US"/>
              </w:rPr>
              <w:t>S5-R08</w:t>
            </w:r>
          </w:p>
        </w:tc>
        <w:tc>
          <w:tcPr>
            <w:tcW w:w="0" w:type="pct"/>
          </w:tcPr>
          <w:p w14:paraId="48A4DF80" w14:textId="28717284"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Heroes-of-the-Storm</w:t>
            </w:r>
          </w:p>
        </w:tc>
        <w:tc>
          <w:tcPr>
            <w:tcW w:w="0" w:type="pct"/>
          </w:tcPr>
          <w:p w14:paraId="781F1B72" w14:textId="2342F7B7"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C.2.9</w:t>
            </w:r>
          </w:p>
        </w:tc>
        <w:tc>
          <w:tcPr>
            <w:tcW w:w="0" w:type="pct"/>
          </w:tcPr>
          <w:p w14:paraId="5C6CDE79" w14:textId="0AF27D13"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30fps</w:t>
            </w:r>
          </w:p>
        </w:tc>
      </w:tr>
      <w:tr w:rsidR="00765C36" w14:paraId="649B0C46"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76192FB5" w14:textId="5B25DF13" w:rsidR="00765C36" w:rsidRPr="00E161EF" w:rsidRDefault="00765C36" w:rsidP="00765C36">
            <w:pPr>
              <w:pStyle w:val="TAH"/>
              <w:rPr>
                <w:b/>
                <w:lang w:val="en-US"/>
              </w:rPr>
            </w:pPr>
            <w:r w:rsidRPr="00E161EF">
              <w:rPr>
                <w:lang w:val="en-US"/>
              </w:rPr>
              <w:t>S5-R09</w:t>
            </w:r>
          </w:p>
        </w:tc>
        <w:tc>
          <w:tcPr>
            <w:tcW w:w="0" w:type="pct"/>
          </w:tcPr>
          <w:p w14:paraId="3F4832F5" w14:textId="56EBD390"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Project-CARS</w:t>
            </w:r>
          </w:p>
        </w:tc>
        <w:tc>
          <w:tcPr>
            <w:tcW w:w="0" w:type="pct"/>
          </w:tcPr>
          <w:p w14:paraId="4FD7B2C0" w14:textId="3020183A"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C.2.10</w:t>
            </w:r>
          </w:p>
        </w:tc>
        <w:tc>
          <w:tcPr>
            <w:tcW w:w="0" w:type="pct"/>
          </w:tcPr>
          <w:p w14:paraId="20F1501C" w14:textId="5149E899"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30fps</w:t>
            </w:r>
          </w:p>
        </w:tc>
      </w:tr>
      <w:tr w:rsidR="00765C36" w14:paraId="17173D91"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5D00C08B" w14:textId="5A4E2589" w:rsidR="00765C36" w:rsidRPr="00E161EF" w:rsidRDefault="00765C36" w:rsidP="00765C36">
            <w:pPr>
              <w:pStyle w:val="TAH"/>
              <w:rPr>
                <w:b/>
                <w:lang w:val="en-US"/>
              </w:rPr>
            </w:pPr>
            <w:r w:rsidRPr="00E161EF">
              <w:rPr>
                <w:lang w:val="en-US"/>
              </w:rPr>
              <w:t>S5-R10</w:t>
            </w:r>
          </w:p>
        </w:tc>
        <w:tc>
          <w:tcPr>
            <w:tcW w:w="0" w:type="pct"/>
          </w:tcPr>
          <w:p w14:paraId="00E779BA" w14:textId="0302E904" w:rsidR="00765C36" w:rsidRPr="00E161E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World-of-WarCraft</w:t>
            </w:r>
          </w:p>
        </w:tc>
        <w:tc>
          <w:tcPr>
            <w:tcW w:w="0" w:type="pct"/>
          </w:tcPr>
          <w:p w14:paraId="4B359742" w14:textId="432AC2AB"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C.2.11</w:t>
            </w:r>
          </w:p>
        </w:tc>
        <w:tc>
          <w:tcPr>
            <w:tcW w:w="0" w:type="pct"/>
          </w:tcPr>
          <w:p w14:paraId="61F88BC7" w14:textId="6292DE6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30fps</w:t>
            </w:r>
          </w:p>
        </w:tc>
      </w:tr>
      <w:tr w:rsidR="00765C36" w14:paraId="2445B3B0"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57E12B14" w14:textId="5A7AFC47" w:rsidR="00765C36" w:rsidRPr="00E161EF" w:rsidRDefault="00765C36" w:rsidP="00765C36">
            <w:pPr>
              <w:pStyle w:val="TAH"/>
              <w:rPr>
                <w:b/>
                <w:lang w:val="en-US"/>
              </w:rPr>
            </w:pPr>
            <w:r w:rsidRPr="00E161EF">
              <w:rPr>
                <w:lang w:val="en-US"/>
              </w:rPr>
              <w:t>S5-R11</w:t>
            </w:r>
          </w:p>
        </w:tc>
        <w:tc>
          <w:tcPr>
            <w:tcW w:w="0" w:type="pct"/>
          </w:tcPr>
          <w:p w14:paraId="743E7508" w14:textId="3B2D07AF"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MineCraft</w:t>
            </w:r>
          </w:p>
        </w:tc>
        <w:tc>
          <w:tcPr>
            <w:tcW w:w="0" w:type="pct"/>
          </w:tcPr>
          <w:p w14:paraId="1B1C9AC9" w14:textId="3304F5EA"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C.2.12</w:t>
            </w:r>
          </w:p>
        </w:tc>
        <w:tc>
          <w:tcPr>
            <w:tcW w:w="0" w:type="pct"/>
          </w:tcPr>
          <w:p w14:paraId="336AD3A2" w14:textId="605AD67E" w:rsidR="00765C36" w:rsidRPr="000B05DF"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94207D9"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10B2581" w14:textId="17E37A5D" w:rsidR="00765C36" w:rsidRPr="00E161EF" w:rsidRDefault="00765C36" w:rsidP="00765C36">
            <w:pPr>
              <w:pStyle w:val="TAH"/>
              <w:rPr>
                <w:b/>
                <w:lang w:val="en-US"/>
              </w:rPr>
            </w:pPr>
            <w:r w:rsidRPr="00E161EF">
              <w:rPr>
                <w:lang w:val="en-US"/>
              </w:rPr>
              <w:t>S5-R12</w:t>
            </w:r>
          </w:p>
        </w:tc>
        <w:tc>
          <w:tcPr>
            <w:tcW w:w="0" w:type="pct"/>
          </w:tcPr>
          <w:p w14:paraId="43AA930A" w14:textId="0CDA0C6B" w:rsidR="00765C36" w:rsidRPr="00E161E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CS-GO</w:t>
            </w:r>
          </w:p>
        </w:tc>
        <w:tc>
          <w:tcPr>
            <w:tcW w:w="0" w:type="pct"/>
          </w:tcPr>
          <w:p w14:paraId="01D7C3EC" w14:textId="3E0365B2"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C.2.13</w:t>
            </w:r>
          </w:p>
        </w:tc>
        <w:tc>
          <w:tcPr>
            <w:tcW w:w="0" w:type="pct"/>
          </w:tcPr>
          <w:p w14:paraId="4D83EDAE" w14:textId="23612C91" w:rsidR="00765C36" w:rsidRPr="000B05DF" w:rsidRDefault="00A07929"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6790781B"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08C3BCD2" w14:textId="2BBB90F7" w:rsidR="00765C36" w:rsidRPr="00E161EF" w:rsidRDefault="00765C36" w:rsidP="00765C36">
            <w:pPr>
              <w:pStyle w:val="TAH"/>
              <w:rPr>
                <w:b/>
                <w:lang w:val="en-US"/>
              </w:rPr>
            </w:pPr>
            <w:r w:rsidRPr="00E161EF">
              <w:rPr>
                <w:lang w:val="en-US"/>
              </w:rPr>
              <w:t>S5-R13</w:t>
            </w:r>
          </w:p>
        </w:tc>
        <w:tc>
          <w:tcPr>
            <w:tcW w:w="0" w:type="pct"/>
          </w:tcPr>
          <w:p w14:paraId="582F79DD" w14:textId="55B50CD3"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StarCraft</w:t>
            </w:r>
          </w:p>
        </w:tc>
        <w:tc>
          <w:tcPr>
            <w:tcW w:w="0" w:type="pct"/>
          </w:tcPr>
          <w:p w14:paraId="3062E841" w14:textId="1DB9E43B"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C.2.14</w:t>
            </w:r>
          </w:p>
        </w:tc>
        <w:tc>
          <w:tcPr>
            <w:tcW w:w="0" w:type="pct"/>
          </w:tcPr>
          <w:p w14:paraId="5D74DEB4" w14:textId="67F3E2A4" w:rsidR="00765C36"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bl>
    <w:p w14:paraId="0D243AC4" w14:textId="77777777" w:rsidR="00C03546" w:rsidRDefault="00C03546" w:rsidP="00C03546"/>
    <w:p w14:paraId="41EF28A6" w14:textId="660A74F6" w:rsidR="00C03546" w:rsidRDefault="00C03546" w:rsidP="00C03546">
      <w:pPr>
        <w:pStyle w:val="Heading3"/>
      </w:pPr>
      <w:bookmarkStart w:id="469" w:name="_Toc91056417"/>
      <w:r>
        <w:lastRenderedPageBreak/>
        <w:t>6.</w:t>
      </w:r>
      <w:r w:rsidR="00FE16A4">
        <w:t>6</w:t>
      </w:r>
      <w:r>
        <w:t>.8</w:t>
      </w:r>
      <w:r>
        <w:tab/>
        <w:t>Anchor Definition</w:t>
      </w:r>
      <w:bookmarkEnd w:id="469"/>
    </w:p>
    <w:p w14:paraId="0EF75208" w14:textId="21C8D984" w:rsidR="00C03546" w:rsidRDefault="00C03546" w:rsidP="00C03546">
      <w:pPr>
        <w:pStyle w:val="Heading4"/>
      </w:pPr>
      <w:bookmarkStart w:id="470" w:name="_Toc91056418"/>
      <w:r>
        <w:t>6.</w:t>
      </w:r>
      <w:r w:rsidR="00B774C8">
        <w:t>6</w:t>
      </w:r>
      <w:r>
        <w:t>.8.1</w:t>
      </w:r>
      <w:r>
        <w:tab/>
        <w:t>Overview</w:t>
      </w:r>
      <w:bookmarkEnd w:id="470"/>
    </w:p>
    <w:p w14:paraId="4112BBB2" w14:textId="4909F04B" w:rsidR="00C03546" w:rsidRDefault="00C03546" w:rsidP="00C03546">
      <w:r>
        <w:t xml:space="preserve">This clause provides details on how to generate the anchors for </w:t>
      </w:r>
      <w:r w:rsidR="00B774C8">
        <w:t>the Online gaming</w:t>
      </w:r>
      <w:r>
        <w:t xml:space="preserve"> scenario.</w:t>
      </w:r>
    </w:p>
    <w:p w14:paraId="06B77DC0" w14:textId="15366FE4" w:rsidR="00C03546" w:rsidRDefault="00C03546" w:rsidP="00C03546">
      <w:pPr>
        <w:pStyle w:val="Heading4"/>
      </w:pPr>
      <w:bookmarkStart w:id="471" w:name="_Toc91056419"/>
      <w:r>
        <w:t>6.</w:t>
      </w:r>
      <w:r w:rsidR="00B774C8">
        <w:t>6</w:t>
      </w:r>
      <w:r>
        <w:t>.8.2</w:t>
      </w:r>
      <w:r>
        <w:tab/>
        <w:t xml:space="preserve">H.264/AVC </w:t>
      </w:r>
      <w:bookmarkStart w:id="472" w:name="_Toc55813056"/>
      <w:bookmarkStart w:id="473" w:name="_Toc49377064"/>
      <w:r>
        <w:t>Anchors</w:t>
      </w:r>
      <w:bookmarkEnd w:id="471"/>
    </w:p>
    <w:p w14:paraId="485FD94F" w14:textId="7F379204" w:rsidR="00C03546" w:rsidRDefault="00C03546" w:rsidP="00C03546">
      <w:pPr>
        <w:pStyle w:val="Heading5"/>
      </w:pPr>
      <w:bookmarkStart w:id="474" w:name="_Toc91056420"/>
      <w:r>
        <w:t>6.</w:t>
      </w:r>
      <w:r w:rsidR="00B774C8">
        <w:t>6</w:t>
      </w:r>
      <w:r>
        <w:t>.8.2.1</w:t>
      </w:r>
      <w:r>
        <w:tab/>
        <w:t>Overview</w:t>
      </w:r>
      <w:bookmarkEnd w:id="474"/>
    </w:p>
    <w:p w14:paraId="20208C22" w14:textId="1CF0A803" w:rsidR="00C03546" w:rsidRDefault="00C03546" w:rsidP="00C03546">
      <w:r>
        <w:t>Table 6.</w:t>
      </w:r>
      <w:r w:rsidR="00B774C8">
        <w:t>6</w:t>
      </w:r>
      <w:r>
        <w:t>.8.2.1-1 provides an overview of the H.264/AVC anchor tuples. Keys are identified to refer to the anchors in the context of the scenario.</w:t>
      </w:r>
    </w:p>
    <w:p w14:paraId="576A342F" w14:textId="04AEC12A" w:rsidR="00247B06" w:rsidRDefault="00247B06" w:rsidP="00C03546">
      <w:r>
        <w:t>The details are also provided here: https://dash-large-files.akamaized.net/WAVE/3GPP/5GVideo/Bitstreams/Scenario-5-Gaming/264/streams.csv.</w:t>
      </w:r>
    </w:p>
    <w:p w14:paraId="29276FED" w14:textId="2711D494" w:rsidR="0065471E" w:rsidRDefault="00C03546">
      <w:pPr>
        <w:pStyle w:val="TH"/>
      </w:pPr>
      <w:r>
        <w:t>Table 6.</w:t>
      </w:r>
      <w:r w:rsidR="00B774C8">
        <w:t>6</w:t>
      </w:r>
      <w:r>
        <w:t xml:space="preserve">.8.2.1-1 Anchor Tuple generation with H.264/AVC for </w:t>
      </w:r>
      <w:r w:rsidR="00B774C8">
        <w:t>Online Gaming</w:t>
      </w:r>
      <w:r>
        <w:t xml:space="preserve"> Scenario</w:t>
      </w:r>
    </w:p>
    <w:tbl>
      <w:tblPr>
        <w:tblStyle w:val="GridTable5Dark-Accent3"/>
        <w:tblW w:w="5000" w:type="pct"/>
        <w:tblLayout w:type="fixed"/>
        <w:tblLook w:val="04A0" w:firstRow="1" w:lastRow="0" w:firstColumn="1" w:lastColumn="0" w:noHBand="0" w:noVBand="1"/>
      </w:tblPr>
      <w:tblGrid>
        <w:gridCol w:w="1258"/>
        <w:gridCol w:w="1167"/>
        <w:gridCol w:w="901"/>
        <w:gridCol w:w="1261"/>
        <w:gridCol w:w="1531"/>
        <w:gridCol w:w="1529"/>
        <w:gridCol w:w="1982"/>
      </w:tblGrid>
      <w:tr w:rsidR="00CA2F26" w14:paraId="5610926C" w14:textId="77777777" w:rsidTr="00C03DE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3CA4C89" w14:textId="77777777" w:rsidR="00672456" w:rsidRPr="00672456" w:rsidRDefault="00672456">
            <w:pPr>
              <w:pStyle w:val="TAH"/>
              <w:rPr>
                <w:lang w:val="en-US"/>
              </w:rPr>
            </w:pPr>
            <w:r w:rsidRPr="00672456">
              <w:rPr>
                <w:b/>
                <w:bCs w:val="0"/>
                <w:lang w:val="en-US"/>
              </w:rPr>
              <w:t>Key</w:t>
            </w:r>
          </w:p>
        </w:tc>
        <w:tc>
          <w:tcPr>
            <w:tcW w:w="606" w:type="pct"/>
          </w:tcPr>
          <w:p w14:paraId="32E71E21"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Clause</w:t>
            </w:r>
          </w:p>
        </w:tc>
        <w:tc>
          <w:tcPr>
            <w:tcW w:w="468" w:type="pct"/>
          </w:tcPr>
          <w:p w14:paraId="677BA34A"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Reference Sequence</w:t>
            </w:r>
          </w:p>
        </w:tc>
        <w:tc>
          <w:tcPr>
            <w:tcW w:w="655" w:type="pct"/>
          </w:tcPr>
          <w:p w14:paraId="0D343CC8"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Reference Encoder</w:t>
            </w:r>
          </w:p>
        </w:tc>
        <w:tc>
          <w:tcPr>
            <w:tcW w:w="795" w:type="pct"/>
          </w:tcPr>
          <w:p w14:paraId="280C718A"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Configuration</w:t>
            </w:r>
          </w:p>
        </w:tc>
        <w:tc>
          <w:tcPr>
            <w:tcW w:w="794" w:type="pct"/>
          </w:tcPr>
          <w:p w14:paraId="006C8D69"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Variations</w:t>
            </w:r>
          </w:p>
        </w:tc>
        <w:tc>
          <w:tcPr>
            <w:tcW w:w="1029" w:type="pct"/>
          </w:tcPr>
          <w:p w14:paraId="5F799330"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Anchor Key</w:t>
            </w:r>
          </w:p>
        </w:tc>
      </w:tr>
      <w:tr w:rsidR="00CA2F26" w14:paraId="6B24EAAD"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54CE1372" w14:textId="77777777" w:rsidR="00672456" w:rsidRPr="00672456" w:rsidRDefault="00672456">
            <w:pPr>
              <w:pStyle w:val="TAH"/>
              <w:rPr>
                <w:b/>
                <w:bCs w:val="0"/>
                <w:lang w:val="en-US"/>
              </w:rPr>
            </w:pPr>
            <w:r w:rsidRPr="00672456">
              <w:rPr>
                <w:b/>
                <w:bCs w:val="0"/>
                <w:lang w:val="en-US"/>
              </w:rPr>
              <w:t>S5-A01-264</w:t>
            </w:r>
          </w:p>
        </w:tc>
        <w:tc>
          <w:tcPr>
            <w:tcW w:w="606" w:type="pct"/>
          </w:tcPr>
          <w:p w14:paraId="00CCF0E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51439F3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S5-R01</w:t>
            </w:r>
          </w:p>
        </w:tc>
        <w:tc>
          <w:tcPr>
            <w:tcW w:w="655" w:type="pct"/>
          </w:tcPr>
          <w:p w14:paraId="2A4103F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B42C68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6BC6AC5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FCE5F2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S5-A01-264-&lt;QP&gt;</w:t>
            </w:r>
          </w:p>
        </w:tc>
      </w:tr>
      <w:tr w:rsidR="00CA2F26" w14:paraId="7B2CA253"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24BDFB2" w14:textId="77777777" w:rsidR="00672456" w:rsidRPr="00672456" w:rsidRDefault="00672456">
            <w:pPr>
              <w:pStyle w:val="TAH"/>
              <w:rPr>
                <w:lang w:val="en-US"/>
              </w:rPr>
            </w:pPr>
            <w:r w:rsidRPr="00672456">
              <w:rPr>
                <w:b/>
                <w:bCs w:val="0"/>
                <w:lang w:val="en-US"/>
              </w:rPr>
              <w:t>S5-A02-264</w:t>
            </w:r>
          </w:p>
        </w:tc>
        <w:tc>
          <w:tcPr>
            <w:tcW w:w="606" w:type="pct"/>
          </w:tcPr>
          <w:p w14:paraId="33D1520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045CB3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S5-R02</w:t>
            </w:r>
          </w:p>
        </w:tc>
        <w:tc>
          <w:tcPr>
            <w:tcW w:w="655" w:type="pct"/>
          </w:tcPr>
          <w:p w14:paraId="1092C01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8DF555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5ADAF5C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1D12F42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S5-A02-264-&lt;QP&gt;</w:t>
            </w:r>
          </w:p>
        </w:tc>
      </w:tr>
      <w:tr w:rsidR="00CA2F26" w14:paraId="5D073F65"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A5C5285" w14:textId="77777777" w:rsidR="00672456" w:rsidRPr="00672456" w:rsidRDefault="00672456">
            <w:pPr>
              <w:pStyle w:val="TAH"/>
              <w:rPr>
                <w:lang w:val="en-US"/>
              </w:rPr>
            </w:pPr>
            <w:r w:rsidRPr="00672456">
              <w:rPr>
                <w:b/>
                <w:bCs w:val="0"/>
                <w:lang w:val="en-US"/>
              </w:rPr>
              <w:t>S5-A03-264</w:t>
            </w:r>
          </w:p>
        </w:tc>
        <w:tc>
          <w:tcPr>
            <w:tcW w:w="606" w:type="pct"/>
          </w:tcPr>
          <w:p w14:paraId="42D6A8A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4010337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S5-R03</w:t>
            </w:r>
          </w:p>
        </w:tc>
        <w:tc>
          <w:tcPr>
            <w:tcW w:w="655" w:type="pct"/>
          </w:tcPr>
          <w:p w14:paraId="4893CD5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6939BD1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67186C4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EFDE35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S5-A03-264-&lt;QP&gt;</w:t>
            </w:r>
          </w:p>
        </w:tc>
      </w:tr>
      <w:tr w:rsidR="00CA2F26" w14:paraId="7D20F759"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7A17E7C5" w14:textId="77777777" w:rsidR="00672456" w:rsidRPr="00672456" w:rsidRDefault="00672456">
            <w:pPr>
              <w:pStyle w:val="TAH"/>
              <w:rPr>
                <w:lang w:val="en-US"/>
              </w:rPr>
            </w:pPr>
            <w:r w:rsidRPr="00672456">
              <w:rPr>
                <w:b/>
                <w:bCs w:val="0"/>
                <w:lang w:val="en-US"/>
              </w:rPr>
              <w:t>S5-A04-264</w:t>
            </w:r>
          </w:p>
        </w:tc>
        <w:tc>
          <w:tcPr>
            <w:tcW w:w="606" w:type="pct"/>
          </w:tcPr>
          <w:p w14:paraId="022367D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2353F6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S5-R04</w:t>
            </w:r>
          </w:p>
        </w:tc>
        <w:tc>
          <w:tcPr>
            <w:tcW w:w="655" w:type="pct"/>
          </w:tcPr>
          <w:p w14:paraId="67294F9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36DE265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0370FDE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0C9E9F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S5-A04-264-&lt;QP&gt;</w:t>
            </w:r>
          </w:p>
        </w:tc>
      </w:tr>
      <w:tr w:rsidR="00CA2F26" w14:paraId="64148B15"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4BE1CFF" w14:textId="77777777" w:rsidR="00672456" w:rsidRPr="00672456" w:rsidRDefault="00672456">
            <w:pPr>
              <w:pStyle w:val="TAH"/>
              <w:rPr>
                <w:lang w:val="en-US"/>
              </w:rPr>
            </w:pPr>
            <w:r w:rsidRPr="00672456">
              <w:rPr>
                <w:b/>
                <w:bCs w:val="0"/>
                <w:lang w:val="en-US"/>
              </w:rPr>
              <w:t>S5-A05-264</w:t>
            </w:r>
          </w:p>
        </w:tc>
        <w:tc>
          <w:tcPr>
            <w:tcW w:w="606" w:type="pct"/>
          </w:tcPr>
          <w:p w14:paraId="3C6B52A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7C4EBFC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S5-R05</w:t>
            </w:r>
          </w:p>
        </w:tc>
        <w:tc>
          <w:tcPr>
            <w:tcW w:w="655" w:type="pct"/>
          </w:tcPr>
          <w:p w14:paraId="74206A2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A95E00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02C0D98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B66714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S5-A05-264-&lt;QP&gt;</w:t>
            </w:r>
          </w:p>
        </w:tc>
      </w:tr>
      <w:tr w:rsidR="00CA2F26" w14:paraId="0D1CACC6"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32890C1" w14:textId="77777777" w:rsidR="00672456" w:rsidRPr="00672456" w:rsidRDefault="00672456">
            <w:pPr>
              <w:pStyle w:val="TAH"/>
              <w:rPr>
                <w:lang w:val="en-US"/>
              </w:rPr>
            </w:pPr>
            <w:r w:rsidRPr="00672456">
              <w:rPr>
                <w:b/>
                <w:bCs w:val="0"/>
                <w:lang w:val="en-US"/>
              </w:rPr>
              <w:t>S5-A06-264</w:t>
            </w:r>
          </w:p>
        </w:tc>
        <w:tc>
          <w:tcPr>
            <w:tcW w:w="606" w:type="pct"/>
          </w:tcPr>
          <w:p w14:paraId="4645F3B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4A35E6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S5-R06</w:t>
            </w:r>
          </w:p>
        </w:tc>
        <w:tc>
          <w:tcPr>
            <w:tcW w:w="655" w:type="pct"/>
          </w:tcPr>
          <w:p w14:paraId="0A69FC6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1F05950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3431EBB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7A2C35E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S5-A06-264-&lt;QP&gt;</w:t>
            </w:r>
          </w:p>
        </w:tc>
      </w:tr>
      <w:tr w:rsidR="00CA2F26" w14:paraId="21B71D9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201CD0EB" w14:textId="77777777" w:rsidR="00672456" w:rsidRPr="00672456" w:rsidRDefault="00672456">
            <w:pPr>
              <w:pStyle w:val="TAH"/>
              <w:rPr>
                <w:lang w:val="en-US"/>
              </w:rPr>
            </w:pPr>
            <w:r w:rsidRPr="00672456">
              <w:rPr>
                <w:b/>
                <w:bCs w:val="0"/>
                <w:lang w:val="en-US"/>
              </w:rPr>
              <w:t>S5-A07-264</w:t>
            </w:r>
          </w:p>
        </w:tc>
        <w:tc>
          <w:tcPr>
            <w:tcW w:w="606" w:type="pct"/>
          </w:tcPr>
          <w:p w14:paraId="0C87889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468EB0D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S5-R07</w:t>
            </w:r>
          </w:p>
        </w:tc>
        <w:tc>
          <w:tcPr>
            <w:tcW w:w="655" w:type="pct"/>
          </w:tcPr>
          <w:p w14:paraId="6B22E83E"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35347EF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39F6DD7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4E9ABFA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S5-A07-264-&lt;QP&gt;</w:t>
            </w:r>
          </w:p>
        </w:tc>
      </w:tr>
      <w:tr w:rsidR="00CA2F26" w14:paraId="51D8935A"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8F72557" w14:textId="77777777" w:rsidR="00672456" w:rsidRPr="00672456" w:rsidRDefault="00672456">
            <w:pPr>
              <w:pStyle w:val="TAH"/>
              <w:rPr>
                <w:lang w:val="en-US"/>
              </w:rPr>
            </w:pPr>
            <w:r w:rsidRPr="00672456">
              <w:rPr>
                <w:b/>
                <w:bCs w:val="0"/>
                <w:lang w:val="en-US"/>
              </w:rPr>
              <w:t>S5-A08-264</w:t>
            </w:r>
          </w:p>
        </w:tc>
        <w:tc>
          <w:tcPr>
            <w:tcW w:w="606" w:type="pct"/>
          </w:tcPr>
          <w:p w14:paraId="0C603B4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62CE968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S5-R08</w:t>
            </w:r>
          </w:p>
        </w:tc>
        <w:tc>
          <w:tcPr>
            <w:tcW w:w="655" w:type="pct"/>
          </w:tcPr>
          <w:p w14:paraId="2A72091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73D4ADB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411871C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61D20A0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S5-A08-264-&lt;QP&gt;</w:t>
            </w:r>
          </w:p>
        </w:tc>
      </w:tr>
      <w:tr w:rsidR="00CA2F26" w14:paraId="1EAE8BB9"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C99BC7B" w14:textId="77777777" w:rsidR="00672456" w:rsidRPr="00672456" w:rsidRDefault="00672456">
            <w:pPr>
              <w:pStyle w:val="TAH"/>
              <w:rPr>
                <w:lang w:val="en-US"/>
              </w:rPr>
            </w:pPr>
            <w:r w:rsidRPr="00672456">
              <w:rPr>
                <w:b/>
                <w:bCs w:val="0"/>
                <w:lang w:val="en-US"/>
              </w:rPr>
              <w:t>S5-A09-264</w:t>
            </w:r>
          </w:p>
        </w:tc>
        <w:tc>
          <w:tcPr>
            <w:tcW w:w="606" w:type="pct"/>
          </w:tcPr>
          <w:p w14:paraId="30E0C44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39D5B7F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S5-R09</w:t>
            </w:r>
          </w:p>
        </w:tc>
        <w:tc>
          <w:tcPr>
            <w:tcW w:w="655" w:type="pct"/>
          </w:tcPr>
          <w:p w14:paraId="56FF947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25EE636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456760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9E0587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S5-A09-264-&lt;QP&gt;</w:t>
            </w:r>
          </w:p>
        </w:tc>
      </w:tr>
      <w:tr w:rsidR="00CA2F26" w14:paraId="1DA7628A"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932FE6B" w14:textId="77777777" w:rsidR="00672456" w:rsidRPr="00672456" w:rsidRDefault="00672456">
            <w:pPr>
              <w:pStyle w:val="TAH"/>
              <w:rPr>
                <w:lang w:val="en-US"/>
              </w:rPr>
            </w:pPr>
            <w:r w:rsidRPr="00672456">
              <w:rPr>
                <w:b/>
                <w:bCs w:val="0"/>
                <w:lang w:val="en-US"/>
              </w:rPr>
              <w:t>S5-A10-264</w:t>
            </w:r>
          </w:p>
        </w:tc>
        <w:tc>
          <w:tcPr>
            <w:tcW w:w="606" w:type="pct"/>
          </w:tcPr>
          <w:p w14:paraId="245709E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3A2434F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S5-R10</w:t>
            </w:r>
          </w:p>
        </w:tc>
        <w:tc>
          <w:tcPr>
            <w:tcW w:w="655" w:type="pct"/>
          </w:tcPr>
          <w:p w14:paraId="1A0FE0B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E2C73D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3A6400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978E2F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S5-A10-264-&lt;QP&gt;</w:t>
            </w:r>
          </w:p>
        </w:tc>
      </w:tr>
      <w:tr w:rsidR="00CA2F26" w14:paraId="438D49C0"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97C0EF1" w14:textId="77777777" w:rsidR="00672456" w:rsidRPr="00672456" w:rsidRDefault="00672456">
            <w:pPr>
              <w:pStyle w:val="TAH"/>
              <w:rPr>
                <w:lang w:val="en-US"/>
              </w:rPr>
            </w:pPr>
            <w:r w:rsidRPr="00672456">
              <w:rPr>
                <w:b/>
                <w:bCs w:val="0"/>
                <w:lang w:val="en-US"/>
              </w:rPr>
              <w:t>S5-A11-264</w:t>
            </w:r>
          </w:p>
        </w:tc>
        <w:tc>
          <w:tcPr>
            <w:tcW w:w="606" w:type="pct"/>
          </w:tcPr>
          <w:p w14:paraId="6755FFF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6949FE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S5-R11</w:t>
            </w:r>
          </w:p>
        </w:tc>
        <w:tc>
          <w:tcPr>
            <w:tcW w:w="655" w:type="pct"/>
          </w:tcPr>
          <w:p w14:paraId="56A7D9F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00618A4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3901E24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1853025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S5-A11-264-&lt;QP&gt;</w:t>
            </w:r>
          </w:p>
        </w:tc>
      </w:tr>
      <w:tr w:rsidR="00CA2F26" w14:paraId="076ED7F8"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1E53208C" w14:textId="77777777" w:rsidR="00672456" w:rsidRPr="00672456" w:rsidRDefault="00672456">
            <w:pPr>
              <w:pStyle w:val="TAH"/>
              <w:rPr>
                <w:lang w:val="en-US"/>
              </w:rPr>
            </w:pPr>
            <w:r w:rsidRPr="00672456">
              <w:rPr>
                <w:b/>
                <w:bCs w:val="0"/>
                <w:lang w:val="en-US"/>
              </w:rPr>
              <w:t>S5-A12-264</w:t>
            </w:r>
          </w:p>
        </w:tc>
        <w:tc>
          <w:tcPr>
            <w:tcW w:w="606" w:type="pct"/>
          </w:tcPr>
          <w:p w14:paraId="76144D8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3EE6C5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S5-R12</w:t>
            </w:r>
          </w:p>
        </w:tc>
        <w:tc>
          <w:tcPr>
            <w:tcW w:w="655" w:type="pct"/>
          </w:tcPr>
          <w:p w14:paraId="6CBEFFA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766360E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5D8A05E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1310D2A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S5-A12-264-&lt;QP&gt;</w:t>
            </w:r>
          </w:p>
        </w:tc>
      </w:tr>
      <w:tr w:rsidR="00CA2F26" w14:paraId="522B5ECC"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42600382" w14:textId="77777777" w:rsidR="00672456" w:rsidRPr="00672456" w:rsidRDefault="00672456">
            <w:pPr>
              <w:pStyle w:val="TAH"/>
              <w:rPr>
                <w:lang w:val="en-US"/>
              </w:rPr>
            </w:pPr>
            <w:r w:rsidRPr="00672456">
              <w:rPr>
                <w:b/>
                <w:bCs w:val="0"/>
                <w:lang w:val="en-US"/>
              </w:rPr>
              <w:t>S5-A13-264</w:t>
            </w:r>
          </w:p>
        </w:tc>
        <w:tc>
          <w:tcPr>
            <w:tcW w:w="606" w:type="pct"/>
          </w:tcPr>
          <w:p w14:paraId="787377D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00C8E58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S5-R13</w:t>
            </w:r>
          </w:p>
        </w:tc>
        <w:tc>
          <w:tcPr>
            <w:tcW w:w="655" w:type="pct"/>
          </w:tcPr>
          <w:p w14:paraId="361AE42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40AEAFA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0894E9DE"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53DCA17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S5-A13-264-&lt;QP&gt;</w:t>
            </w:r>
          </w:p>
        </w:tc>
      </w:tr>
      <w:tr w:rsidR="00CA2F26" w14:paraId="764E60DF"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64E088A8" w14:textId="77777777" w:rsidR="00672456" w:rsidRPr="00672456" w:rsidRDefault="00672456">
            <w:pPr>
              <w:pStyle w:val="TAH"/>
              <w:rPr>
                <w:lang w:val="en-US"/>
              </w:rPr>
            </w:pPr>
            <w:r w:rsidRPr="00672456">
              <w:rPr>
                <w:b/>
                <w:bCs w:val="0"/>
                <w:lang w:val="en-US"/>
              </w:rPr>
              <w:t>S5-A14-264</w:t>
            </w:r>
          </w:p>
        </w:tc>
        <w:tc>
          <w:tcPr>
            <w:tcW w:w="606" w:type="pct"/>
          </w:tcPr>
          <w:p w14:paraId="14E778F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0F19413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S5-R01</w:t>
            </w:r>
          </w:p>
        </w:tc>
        <w:tc>
          <w:tcPr>
            <w:tcW w:w="655" w:type="pct"/>
          </w:tcPr>
          <w:p w14:paraId="56E8143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205BE95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1131E9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5588A5D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S5-A14-264-&lt;QP&gt;</w:t>
            </w:r>
          </w:p>
        </w:tc>
      </w:tr>
      <w:tr w:rsidR="00CA2F26" w14:paraId="57CE8B26"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7E752C8" w14:textId="77777777" w:rsidR="00672456" w:rsidRPr="00672456" w:rsidRDefault="00672456">
            <w:pPr>
              <w:pStyle w:val="TAH"/>
              <w:rPr>
                <w:lang w:val="en-US"/>
              </w:rPr>
            </w:pPr>
            <w:r w:rsidRPr="00672456">
              <w:rPr>
                <w:b/>
                <w:bCs w:val="0"/>
                <w:lang w:val="en-US"/>
              </w:rPr>
              <w:t>S5-A15-264</w:t>
            </w:r>
          </w:p>
        </w:tc>
        <w:tc>
          <w:tcPr>
            <w:tcW w:w="606" w:type="pct"/>
          </w:tcPr>
          <w:p w14:paraId="405FA19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2FC6FD0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S5-R02</w:t>
            </w:r>
          </w:p>
        </w:tc>
        <w:tc>
          <w:tcPr>
            <w:tcW w:w="655" w:type="pct"/>
          </w:tcPr>
          <w:p w14:paraId="7FE550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B40CFD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2073607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0548E03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S5-A15-264-&lt;QP&gt;</w:t>
            </w:r>
          </w:p>
        </w:tc>
      </w:tr>
      <w:tr w:rsidR="00CA2F26" w14:paraId="7F9EF2D5"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9BD2399" w14:textId="77777777" w:rsidR="00672456" w:rsidRPr="00672456" w:rsidRDefault="00672456">
            <w:pPr>
              <w:pStyle w:val="TAH"/>
              <w:rPr>
                <w:lang w:val="en-US"/>
              </w:rPr>
            </w:pPr>
            <w:r w:rsidRPr="00672456">
              <w:rPr>
                <w:b/>
                <w:bCs w:val="0"/>
                <w:lang w:val="en-US"/>
              </w:rPr>
              <w:t>S5-A16-264</w:t>
            </w:r>
          </w:p>
        </w:tc>
        <w:tc>
          <w:tcPr>
            <w:tcW w:w="606" w:type="pct"/>
          </w:tcPr>
          <w:p w14:paraId="580B628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47D0770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S5-R03</w:t>
            </w:r>
          </w:p>
        </w:tc>
        <w:tc>
          <w:tcPr>
            <w:tcW w:w="655" w:type="pct"/>
          </w:tcPr>
          <w:p w14:paraId="2372AC5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14A884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235B039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75A615C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S5-A16-264-&lt;QP&gt;</w:t>
            </w:r>
          </w:p>
        </w:tc>
      </w:tr>
      <w:tr w:rsidR="00CA2F26" w14:paraId="52AF603E"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0FD6D523" w14:textId="77777777" w:rsidR="00672456" w:rsidRPr="00672456" w:rsidRDefault="00672456">
            <w:pPr>
              <w:pStyle w:val="TAH"/>
              <w:rPr>
                <w:lang w:val="en-US"/>
              </w:rPr>
            </w:pPr>
            <w:r w:rsidRPr="00672456">
              <w:rPr>
                <w:b/>
                <w:bCs w:val="0"/>
                <w:lang w:val="en-US"/>
              </w:rPr>
              <w:t>S5-A17-264</w:t>
            </w:r>
          </w:p>
        </w:tc>
        <w:tc>
          <w:tcPr>
            <w:tcW w:w="606" w:type="pct"/>
          </w:tcPr>
          <w:p w14:paraId="3FBB47A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0EB8A46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S5-R04</w:t>
            </w:r>
          </w:p>
        </w:tc>
        <w:tc>
          <w:tcPr>
            <w:tcW w:w="655" w:type="pct"/>
          </w:tcPr>
          <w:p w14:paraId="5C87582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4F4EE45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209A61E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5DA9B5C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S5-A17-264-&lt;QP&gt;</w:t>
            </w:r>
          </w:p>
        </w:tc>
      </w:tr>
      <w:tr w:rsidR="00CA2F26" w14:paraId="22DAB195"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D0C1945" w14:textId="77777777" w:rsidR="00672456" w:rsidRPr="00672456" w:rsidRDefault="00672456">
            <w:pPr>
              <w:pStyle w:val="TAH"/>
              <w:rPr>
                <w:lang w:val="en-US"/>
              </w:rPr>
            </w:pPr>
            <w:r w:rsidRPr="00672456">
              <w:rPr>
                <w:b/>
                <w:bCs w:val="0"/>
                <w:lang w:val="en-US"/>
              </w:rPr>
              <w:t>S5-A18-264</w:t>
            </w:r>
          </w:p>
        </w:tc>
        <w:tc>
          <w:tcPr>
            <w:tcW w:w="606" w:type="pct"/>
          </w:tcPr>
          <w:p w14:paraId="4432316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549D0A6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S5-R05</w:t>
            </w:r>
          </w:p>
        </w:tc>
        <w:tc>
          <w:tcPr>
            <w:tcW w:w="655" w:type="pct"/>
          </w:tcPr>
          <w:p w14:paraId="27A461F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850019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605935F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5979706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S5-A18-264-&lt;QP&gt;</w:t>
            </w:r>
          </w:p>
        </w:tc>
      </w:tr>
      <w:tr w:rsidR="00CA2F26" w14:paraId="629F415F"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ADB6C82" w14:textId="77777777" w:rsidR="00672456" w:rsidRPr="00672456" w:rsidRDefault="00672456">
            <w:pPr>
              <w:pStyle w:val="TAH"/>
              <w:rPr>
                <w:lang w:val="en-US"/>
              </w:rPr>
            </w:pPr>
            <w:r w:rsidRPr="00672456">
              <w:rPr>
                <w:b/>
                <w:bCs w:val="0"/>
                <w:lang w:val="en-US"/>
              </w:rPr>
              <w:t>S5-A19-264</w:t>
            </w:r>
          </w:p>
        </w:tc>
        <w:tc>
          <w:tcPr>
            <w:tcW w:w="606" w:type="pct"/>
          </w:tcPr>
          <w:p w14:paraId="0EDE86B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09E35CB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S5-R06</w:t>
            </w:r>
          </w:p>
        </w:tc>
        <w:tc>
          <w:tcPr>
            <w:tcW w:w="655" w:type="pct"/>
          </w:tcPr>
          <w:p w14:paraId="7267EB4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7BB1CF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00527BC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77646C6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S5-A19-264-&lt;QP&gt;</w:t>
            </w:r>
          </w:p>
        </w:tc>
      </w:tr>
      <w:tr w:rsidR="00CA2F26" w14:paraId="436F1380"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129BCA48" w14:textId="77777777" w:rsidR="00672456" w:rsidRPr="00672456" w:rsidRDefault="00672456">
            <w:pPr>
              <w:pStyle w:val="TAH"/>
              <w:rPr>
                <w:lang w:val="en-US"/>
              </w:rPr>
            </w:pPr>
            <w:r w:rsidRPr="00672456">
              <w:rPr>
                <w:b/>
                <w:bCs w:val="0"/>
                <w:lang w:val="en-US"/>
              </w:rPr>
              <w:t>S5-A20-264</w:t>
            </w:r>
          </w:p>
        </w:tc>
        <w:tc>
          <w:tcPr>
            <w:tcW w:w="606" w:type="pct"/>
          </w:tcPr>
          <w:p w14:paraId="7DABEDC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47CE631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S5-R07</w:t>
            </w:r>
          </w:p>
        </w:tc>
        <w:tc>
          <w:tcPr>
            <w:tcW w:w="655" w:type="pct"/>
          </w:tcPr>
          <w:p w14:paraId="53BBEA7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B1F3FF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28E57A9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069CAB9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S5-A20-264-&lt;QP&gt;</w:t>
            </w:r>
          </w:p>
        </w:tc>
      </w:tr>
      <w:tr w:rsidR="00CA2F26" w14:paraId="7A255759"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174BDAF6" w14:textId="77777777" w:rsidR="00672456" w:rsidRPr="00672456" w:rsidRDefault="00672456">
            <w:pPr>
              <w:pStyle w:val="TAH"/>
              <w:rPr>
                <w:lang w:val="en-US"/>
              </w:rPr>
            </w:pPr>
            <w:r w:rsidRPr="00672456">
              <w:rPr>
                <w:b/>
                <w:bCs w:val="0"/>
                <w:lang w:val="en-US"/>
              </w:rPr>
              <w:t>S5-A21-264</w:t>
            </w:r>
          </w:p>
        </w:tc>
        <w:tc>
          <w:tcPr>
            <w:tcW w:w="606" w:type="pct"/>
          </w:tcPr>
          <w:p w14:paraId="541BD17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4A3F30E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S5-R08</w:t>
            </w:r>
          </w:p>
        </w:tc>
        <w:tc>
          <w:tcPr>
            <w:tcW w:w="655" w:type="pct"/>
          </w:tcPr>
          <w:p w14:paraId="7544A92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6619E15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09E7561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0ADDCD9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S5-A21-264-&lt;QP&gt;</w:t>
            </w:r>
          </w:p>
        </w:tc>
      </w:tr>
      <w:tr w:rsidR="00CA2F26" w14:paraId="49B666AF"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594D956" w14:textId="77777777" w:rsidR="00672456" w:rsidRPr="00672456" w:rsidRDefault="00672456">
            <w:pPr>
              <w:pStyle w:val="TAH"/>
              <w:rPr>
                <w:lang w:val="en-US"/>
              </w:rPr>
            </w:pPr>
            <w:r w:rsidRPr="00672456">
              <w:rPr>
                <w:b/>
                <w:bCs w:val="0"/>
                <w:lang w:val="en-US"/>
              </w:rPr>
              <w:t>S5-A22-264</w:t>
            </w:r>
          </w:p>
        </w:tc>
        <w:tc>
          <w:tcPr>
            <w:tcW w:w="606" w:type="pct"/>
          </w:tcPr>
          <w:p w14:paraId="3A62703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6D77BBC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S5-R09</w:t>
            </w:r>
          </w:p>
        </w:tc>
        <w:tc>
          <w:tcPr>
            <w:tcW w:w="655" w:type="pct"/>
          </w:tcPr>
          <w:p w14:paraId="256AC9C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CCBE27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4BAA1E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06E2E6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S5-A22-264-&lt;QP&gt;</w:t>
            </w:r>
          </w:p>
        </w:tc>
      </w:tr>
      <w:tr w:rsidR="00CA2F26" w14:paraId="2322560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58E2A40" w14:textId="77777777" w:rsidR="00672456" w:rsidRPr="00672456" w:rsidRDefault="00672456">
            <w:pPr>
              <w:pStyle w:val="TAH"/>
              <w:rPr>
                <w:lang w:val="en-US"/>
              </w:rPr>
            </w:pPr>
            <w:r w:rsidRPr="00672456">
              <w:rPr>
                <w:b/>
                <w:bCs w:val="0"/>
                <w:lang w:val="en-US"/>
              </w:rPr>
              <w:t>S5-A23-264</w:t>
            </w:r>
          </w:p>
        </w:tc>
        <w:tc>
          <w:tcPr>
            <w:tcW w:w="606" w:type="pct"/>
          </w:tcPr>
          <w:p w14:paraId="69F7E1E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65A2DA3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S5-R10</w:t>
            </w:r>
          </w:p>
        </w:tc>
        <w:tc>
          <w:tcPr>
            <w:tcW w:w="655" w:type="pct"/>
          </w:tcPr>
          <w:p w14:paraId="3399AA9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293281C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11A9931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17CFDD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S5-A23-264-&lt;QP&gt;</w:t>
            </w:r>
          </w:p>
        </w:tc>
      </w:tr>
      <w:tr w:rsidR="00CA2F26" w14:paraId="0E7B777E"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774B243B" w14:textId="77777777" w:rsidR="00672456" w:rsidRPr="00672456" w:rsidRDefault="00672456">
            <w:pPr>
              <w:pStyle w:val="TAH"/>
              <w:rPr>
                <w:lang w:val="en-US"/>
              </w:rPr>
            </w:pPr>
            <w:r w:rsidRPr="00672456">
              <w:rPr>
                <w:b/>
                <w:bCs w:val="0"/>
                <w:lang w:val="en-US"/>
              </w:rPr>
              <w:t>S5-A24-264</w:t>
            </w:r>
          </w:p>
        </w:tc>
        <w:tc>
          <w:tcPr>
            <w:tcW w:w="606" w:type="pct"/>
          </w:tcPr>
          <w:p w14:paraId="18B9D58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2C41A40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S5-R11</w:t>
            </w:r>
          </w:p>
        </w:tc>
        <w:tc>
          <w:tcPr>
            <w:tcW w:w="655" w:type="pct"/>
          </w:tcPr>
          <w:p w14:paraId="6D3EE11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204EC1F8"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87415F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687C956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S5-A24-264-&lt;QP&gt;</w:t>
            </w:r>
          </w:p>
        </w:tc>
      </w:tr>
      <w:tr w:rsidR="00CA2F26" w14:paraId="1B26E6F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1A3DAAA" w14:textId="77777777" w:rsidR="00672456" w:rsidRPr="00672456" w:rsidRDefault="00672456">
            <w:pPr>
              <w:pStyle w:val="TAH"/>
              <w:rPr>
                <w:lang w:val="en-US"/>
              </w:rPr>
            </w:pPr>
            <w:r w:rsidRPr="00672456">
              <w:rPr>
                <w:b/>
                <w:bCs w:val="0"/>
                <w:lang w:val="en-US"/>
              </w:rPr>
              <w:t>S5-A25-264</w:t>
            </w:r>
          </w:p>
        </w:tc>
        <w:tc>
          <w:tcPr>
            <w:tcW w:w="606" w:type="pct"/>
          </w:tcPr>
          <w:p w14:paraId="760886F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402DCDE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S5-R12</w:t>
            </w:r>
          </w:p>
        </w:tc>
        <w:tc>
          <w:tcPr>
            <w:tcW w:w="655" w:type="pct"/>
          </w:tcPr>
          <w:p w14:paraId="3841D90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5130033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39F9144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38AB3F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S5-A25-264-&lt;QP&gt;</w:t>
            </w:r>
          </w:p>
        </w:tc>
      </w:tr>
      <w:tr w:rsidR="00CA2F26" w14:paraId="02BA6DC7"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3E778293" w14:textId="77777777" w:rsidR="00672456" w:rsidRPr="00672456" w:rsidRDefault="00672456">
            <w:pPr>
              <w:pStyle w:val="TAH"/>
              <w:rPr>
                <w:lang w:val="en-US"/>
              </w:rPr>
            </w:pPr>
            <w:r w:rsidRPr="00672456">
              <w:rPr>
                <w:b/>
                <w:bCs w:val="0"/>
                <w:lang w:val="en-US"/>
              </w:rPr>
              <w:t>S5-A26-264</w:t>
            </w:r>
          </w:p>
        </w:tc>
        <w:tc>
          <w:tcPr>
            <w:tcW w:w="606" w:type="pct"/>
          </w:tcPr>
          <w:p w14:paraId="09D90A0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6661C8F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S5-R13</w:t>
            </w:r>
          </w:p>
        </w:tc>
        <w:tc>
          <w:tcPr>
            <w:tcW w:w="655" w:type="pct"/>
          </w:tcPr>
          <w:p w14:paraId="506693B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A3D252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66C7FF7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19F98E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S5-A26-264-&lt;QP&gt;</w:t>
            </w:r>
          </w:p>
        </w:tc>
      </w:tr>
    </w:tbl>
    <w:p w14:paraId="5169CF54" w14:textId="77777777" w:rsidR="007A664E" w:rsidRDefault="007A664E" w:rsidP="007A664E">
      <w:pPr>
        <w:pStyle w:val="Heading5"/>
      </w:pPr>
      <w:bookmarkStart w:id="475" w:name="_Toc91056421"/>
      <w:r>
        <w:t>6.6.8.2.2</w:t>
      </w:r>
      <w:r>
        <w:tab/>
        <w:t>Common Parameters</w:t>
      </w:r>
      <w:bookmarkEnd w:id="475"/>
    </w:p>
    <w:p w14:paraId="6343B2A3" w14:textId="77777777" w:rsidR="007A664E" w:rsidRDefault="007A664E" w:rsidP="007A664E">
      <w:r>
        <w:t>To generate the anchor bitstreams, JM19.0 is used.</w:t>
      </w:r>
    </w:p>
    <w:p w14:paraId="37291159" w14:textId="77777777" w:rsidR="007A664E" w:rsidRDefault="007A664E" w:rsidP="007A664E">
      <w:r>
        <w:t xml:space="preserve">The common parameters are as follows: </w:t>
      </w:r>
    </w:p>
    <w:p w14:paraId="3D8B6005" w14:textId="77777777" w:rsidR="007A664E" w:rsidRDefault="007A664E" w:rsidP="007A664E">
      <w:pPr>
        <w:pStyle w:val="B1"/>
      </w:pPr>
      <w:r>
        <w:t>-</w:t>
      </w:r>
      <w:r>
        <w:tab/>
      </w:r>
      <w:r w:rsidRPr="00C075EA">
        <w:rPr>
          <w:rFonts w:ascii="Courier New" w:hAnsi="Courier New" w:cs="Courier New"/>
        </w:rPr>
        <w:t>ProfileIDC</w:t>
      </w:r>
      <w:r>
        <w:t xml:space="preserve"> = 100 (High Profile)</w:t>
      </w:r>
    </w:p>
    <w:p w14:paraId="26EF6DBE" w14:textId="77777777" w:rsidR="007A664E" w:rsidRDefault="007A664E" w:rsidP="007A664E">
      <w:pPr>
        <w:pStyle w:val="B1"/>
      </w:pPr>
      <w:r>
        <w:t>-</w:t>
      </w:r>
      <w:r>
        <w:tab/>
      </w:r>
      <w:r w:rsidRPr="00C075EA">
        <w:rPr>
          <w:rFonts w:ascii="Courier New" w:hAnsi="Courier New" w:cs="Courier New"/>
        </w:rPr>
        <w:t>IDRPeriod</w:t>
      </w:r>
      <w:r>
        <w:t xml:space="preserve"> = </w:t>
      </w:r>
      <w:r w:rsidRPr="00C075EA">
        <w:rPr>
          <w:rFonts w:ascii="Courier New" w:hAnsi="Courier New" w:cs="Courier New"/>
        </w:rPr>
        <w:t>IntraPeriod</w:t>
      </w:r>
    </w:p>
    <w:p w14:paraId="4A51E844" w14:textId="77777777" w:rsidR="007A664E" w:rsidRDefault="007A664E" w:rsidP="007A664E">
      <w:pPr>
        <w:pStyle w:val="B1"/>
      </w:pPr>
      <w:r>
        <w:t>-</w:t>
      </w:r>
      <w:r>
        <w:tab/>
      </w:r>
      <w:r w:rsidRPr="00C075EA">
        <w:rPr>
          <w:rFonts w:ascii="Courier New" w:hAnsi="Courier New" w:cs="Courier New"/>
        </w:rPr>
        <w:t>NumberOfReferenceFrames</w:t>
      </w:r>
      <w:r>
        <w:t xml:space="preserve"> = 4</w:t>
      </w:r>
    </w:p>
    <w:p w14:paraId="4348552A" w14:textId="77777777" w:rsidR="007A664E" w:rsidRDefault="007A664E" w:rsidP="007A664E">
      <w:pPr>
        <w:pStyle w:val="B1"/>
      </w:pPr>
      <w:r>
        <w:t>-</w:t>
      </w:r>
      <w:r>
        <w:tab/>
      </w:r>
      <w:r w:rsidRPr="00C075EA">
        <w:rPr>
          <w:rFonts w:ascii="Courier New" w:hAnsi="Courier New" w:cs="Courier New"/>
        </w:rPr>
        <w:t>PList0References</w:t>
      </w:r>
      <w:r>
        <w:t xml:space="preserve"> = 4 (P slice List 0 reference override)</w:t>
      </w:r>
    </w:p>
    <w:p w14:paraId="48F80BA4" w14:textId="77777777" w:rsidR="007A664E" w:rsidRDefault="007A664E" w:rsidP="007A664E">
      <w:pPr>
        <w:pStyle w:val="B1"/>
      </w:pPr>
      <w:r>
        <w:t>-</w:t>
      </w:r>
      <w:r>
        <w:tab/>
      </w:r>
      <w:r w:rsidRPr="00C075EA">
        <w:rPr>
          <w:rFonts w:ascii="Courier New" w:hAnsi="Courier New" w:cs="Courier New"/>
        </w:rPr>
        <w:t>I16RDOpt</w:t>
      </w:r>
      <w:r>
        <w:t xml:space="preserve"> = 1 (rd-optimized mode decision for Intra 16x16 MB)</w:t>
      </w:r>
    </w:p>
    <w:p w14:paraId="6EE3752E" w14:textId="77777777" w:rsidR="007A664E" w:rsidRDefault="007A664E" w:rsidP="007A664E">
      <w:pPr>
        <w:pStyle w:val="B1"/>
      </w:pPr>
      <w:r>
        <w:lastRenderedPageBreak/>
        <w:t>-</w:t>
      </w:r>
      <w:r>
        <w:tab/>
      </w:r>
      <w:r w:rsidRPr="00C075EA">
        <w:rPr>
          <w:rFonts w:ascii="Courier New" w:hAnsi="Courier New" w:cs="Courier New"/>
        </w:rPr>
        <w:t>SearchMode</w:t>
      </w:r>
      <w:r>
        <w:t xml:space="preserve"> = 3 (Enhanced Predictive Zonal Search (EPZS))</w:t>
      </w:r>
    </w:p>
    <w:p w14:paraId="2713676A" w14:textId="6D345871" w:rsidR="007A664E" w:rsidRDefault="007A664E" w:rsidP="007A664E">
      <w:pPr>
        <w:pStyle w:val="B1"/>
      </w:pPr>
      <w:r>
        <w:t>-</w:t>
      </w:r>
      <w:r>
        <w:tab/>
      </w:r>
      <w:r w:rsidRPr="00C075EA">
        <w:rPr>
          <w:rFonts w:ascii="Courier New" w:hAnsi="Courier New" w:cs="Courier New"/>
        </w:rPr>
        <w:t>SearchRange</w:t>
      </w:r>
      <w:r>
        <w:t xml:space="preserve"> = 256; </w:t>
      </w:r>
    </w:p>
    <w:p w14:paraId="0C31EBD4" w14:textId="66273B6A" w:rsidR="00C4192C" w:rsidRDefault="00C4192C" w:rsidP="00C4192C">
      <w:pPr>
        <w:pStyle w:val="B1"/>
      </w:pPr>
      <w:r>
        <w:t>-</w:t>
      </w:r>
      <w:r>
        <w:tab/>
        <w:t xml:space="preserve">Picture based multipass coding disabled </w:t>
      </w:r>
    </w:p>
    <w:p w14:paraId="2E73112B" w14:textId="77777777" w:rsidR="007A664E" w:rsidRDefault="007A664E" w:rsidP="007A664E">
      <w:pPr>
        <w:pStyle w:val="B1"/>
        <w:ind w:left="0" w:firstLine="0"/>
      </w:pPr>
      <w:r>
        <w:t>The following variable triggers updates to the config-file depending on the test scenario.</w:t>
      </w:r>
    </w:p>
    <w:p w14:paraId="0F66794A" w14:textId="77777777" w:rsidR="007A664E" w:rsidRDefault="007A664E" w:rsidP="007A664E">
      <w:pPr>
        <w:pStyle w:val="B1"/>
        <w:numPr>
          <w:ilvl w:val="0"/>
          <w:numId w:val="22"/>
        </w:numPr>
      </w:pPr>
      <w:r>
        <w:t>QP: [22,27,32,37]</w:t>
      </w:r>
    </w:p>
    <w:p w14:paraId="6947B71D" w14:textId="77777777" w:rsidR="007A664E" w:rsidRDefault="007A664E" w:rsidP="007A664E">
      <w:pPr>
        <w:pStyle w:val="Heading5"/>
      </w:pPr>
      <w:bookmarkStart w:id="476" w:name="_Toc91056422"/>
      <w:r>
        <w:t>6.6.8.2.3</w:t>
      </w:r>
      <w:r>
        <w:tab/>
        <w:t>S5-JM-01: no Intra</w:t>
      </w:r>
      <w:bookmarkEnd w:id="476"/>
    </w:p>
    <w:p w14:paraId="7F48CC51" w14:textId="77777777" w:rsidR="007A664E" w:rsidRDefault="007A664E" w:rsidP="007A664E">
      <w:r>
        <w:t>The common parameters as defined in 6.4.8.2.2 apply.</w:t>
      </w:r>
    </w:p>
    <w:p w14:paraId="26D33823" w14:textId="77777777" w:rsidR="007A664E" w:rsidRDefault="007A664E" w:rsidP="007A664E">
      <w:r>
        <w:t xml:space="preserve">In addition, the following parameters apply: </w:t>
      </w:r>
    </w:p>
    <w:p w14:paraId="101D622C" w14:textId="77777777" w:rsidR="007A664E" w:rsidRDefault="007A664E" w:rsidP="007A664E">
      <w:pPr>
        <w:pStyle w:val="B1"/>
      </w:pPr>
      <w:r>
        <w:t>-</w:t>
      </w:r>
      <w:r>
        <w:tab/>
      </w:r>
      <w:r w:rsidRPr="00C075EA">
        <w:rPr>
          <w:rFonts w:ascii="Courier New" w:hAnsi="Courier New" w:cs="Courier New"/>
        </w:rPr>
        <w:t>LevelIDC</w:t>
      </w:r>
      <w:r>
        <w:t xml:space="preserve"> = 52</w:t>
      </w:r>
    </w:p>
    <w:p w14:paraId="524BE216" w14:textId="77777777" w:rsidR="007A664E" w:rsidRDefault="007A664E" w:rsidP="007A664E">
      <w:pPr>
        <w:pStyle w:val="B1"/>
      </w:pPr>
      <w:r>
        <w:t>-</w:t>
      </w:r>
      <w:r>
        <w:tab/>
      </w:r>
      <w:r w:rsidRPr="00C075EA">
        <w:rPr>
          <w:rFonts w:ascii="Courier New" w:hAnsi="Courier New" w:cs="Courier New"/>
        </w:rPr>
        <w:t>IntraPeriod</w:t>
      </w:r>
      <w:r>
        <w:t xml:space="preserve"> = 0 (no intra)</w:t>
      </w:r>
    </w:p>
    <w:p w14:paraId="442D575C" w14:textId="77777777" w:rsidR="007A664E" w:rsidRDefault="007A664E" w:rsidP="007A664E">
      <w:pPr>
        <w:pStyle w:val="B1"/>
      </w:pPr>
      <w:r>
        <w:t>-</w:t>
      </w:r>
      <w:r>
        <w:tab/>
      </w:r>
      <w:r w:rsidRPr="00C075EA">
        <w:rPr>
          <w:rFonts w:ascii="Courier New" w:hAnsi="Courier New" w:cs="Courier New"/>
        </w:rPr>
        <w:t>NumberBFrames</w:t>
      </w:r>
      <w:r>
        <w:t xml:space="preserve"> = 4</w:t>
      </w:r>
    </w:p>
    <w:p w14:paraId="1A7D3772" w14:textId="77777777" w:rsidR="007A664E" w:rsidRDefault="007A664E" w:rsidP="007A664E">
      <w:pPr>
        <w:pStyle w:val="B1"/>
      </w:pPr>
      <w:r>
        <w:t>-</w:t>
      </w:r>
      <w:r>
        <w:tab/>
      </w:r>
      <w:r w:rsidRPr="00C075EA">
        <w:rPr>
          <w:rFonts w:ascii="Courier New" w:hAnsi="Courier New" w:cs="Courier New"/>
        </w:rPr>
        <w:t>BReferencePictures</w:t>
      </w:r>
      <w:r>
        <w:t xml:space="preserve"> = 2</w:t>
      </w:r>
    </w:p>
    <w:p w14:paraId="50C4CDC8" w14:textId="77777777" w:rsidR="007A664E" w:rsidRDefault="007A664E" w:rsidP="007A664E">
      <w:pPr>
        <w:pStyle w:val="B1"/>
      </w:pPr>
      <w:r>
        <w:t>-</w:t>
      </w:r>
      <w:r>
        <w:tab/>
        <w:t>Quantization parameters are set as according to Table 6.6.8.2.3-1</w:t>
      </w:r>
    </w:p>
    <w:p w14:paraId="2917426E" w14:textId="77777777" w:rsidR="007A664E" w:rsidRDefault="007A664E" w:rsidP="007A664E">
      <w:pPr>
        <w:pStyle w:val="TH"/>
      </w:pPr>
      <w:r>
        <w:t>Table 6.6.8.2.3-1 Quantization Parameters for S5-JM-01</w:t>
      </w:r>
    </w:p>
    <w:tbl>
      <w:tblPr>
        <w:tblStyle w:val="GridTable5Dark-Accent3"/>
        <w:tblW w:w="9928" w:type="dxa"/>
        <w:tblLook w:val="04A0" w:firstRow="1" w:lastRow="0" w:firstColumn="1" w:lastColumn="0" w:noHBand="0" w:noVBand="1"/>
      </w:tblPr>
      <w:tblGrid>
        <w:gridCol w:w="813"/>
        <w:gridCol w:w="1601"/>
        <w:gridCol w:w="1724"/>
        <w:gridCol w:w="1724"/>
        <w:gridCol w:w="4066"/>
      </w:tblGrid>
      <w:tr w:rsidR="003F3A0D" w14:paraId="4AE60EB9" w14:textId="77777777" w:rsidTr="00931E6F">
        <w:trPr>
          <w:cnfStyle w:val="100000000000" w:firstRow="1" w:lastRow="0" w:firstColumn="0" w:lastColumn="0" w:oddVBand="0" w:evenVBand="0" w:oddHBand="0"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0" w:type="dxa"/>
            <w:noWrap/>
            <w:hideMark/>
          </w:tcPr>
          <w:p w14:paraId="7C5C4874" w14:textId="77777777" w:rsidR="007A664E" w:rsidRDefault="007A664E">
            <w:pPr>
              <w:pStyle w:val="TAH"/>
              <w:rPr>
                <w:sz w:val="20"/>
                <w:szCs w:val="22"/>
                <w:lang w:val="en-US"/>
              </w:rPr>
            </w:pPr>
            <w:r w:rsidRPr="00931E6F">
              <w:rPr>
                <w:sz w:val="20"/>
                <w:szCs w:val="22"/>
                <w:lang w:val="en-US"/>
              </w:rPr>
              <w:t xml:space="preserve">QP </w:t>
            </w:r>
          </w:p>
        </w:tc>
        <w:tc>
          <w:tcPr>
            <w:tcW w:w="0" w:type="dxa"/>
            <w:noWrap/>
            <w:hideMark/>
          </w:tcPr>
          <w:p w14:paraId="7B5489D1"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0" w:type="dxa"/>
            <w:noWrap/>
            <w:hideMark/>
          </w:tcPr>
          <w:p w14:paraId="7538048B"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0" w:type="dxa"/>
            <w:noWrap/>
            <w:hideMark/>
          </w:tcPr>
          <w:p w14:paraId="01133ED0"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0" w:type="dxa"/>
            <w:noWrap/>
            <w:hideMark/>
          </w:tcPr>
          <w:p w14:paraId="5A5D5DD8"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3F3A0D" w14:paraId="5751017F" w14:textId="77777777" w:rsidTr="003F3A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noWrap/>
            <w:hideMark/>
          </w:tcPr>
          <w:p w14:paraId="76CF99AF" w14:textId="77777777" w:rsidR="007A664E" w:rsidRPr="00931E6F" w:rsidRDefault="007A664E">
            <w:pPr>
              <w:pStyle w:val="TAH"/>
              <w:rPr>
                <w:sz w:val="20"/>
                <w:szCs w:val="22"/>
                <w:lang w:val="en-US"/>
              </w:rPr>
            </w:pPr>
            <w:r w:rsidRPr="00931E6F">
              <w:rPr>
                <w:color w:val="auto"/>
                <w:sz w:val="20"/>
                <w:szCs w:val="22"/>
                <w:lang w:val="en-US"/>
              </w:rPr>
              <w:t>22</w:t>
            </w:r>
          </w:p>
        </w:tc>
        <w:tc>
          <w:tcPr>
            <w:tcW w:w="6" w:type="dxa"/>
            <w:noWrap/>
            <w:hideMark/>
          </w:tcPr>
          <w:p w14:paraId="1547BD8C"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21</w:t>
            </w:r>
          </w:p>
        </w:tc>
        <w:tc>
          <w:tcPr>
            <w:tcW w:w="6" w:type="dxa"/>
            <w:noWrap/>
            <w:hideMark/>
          </w:tcPr>
          <w:p w14:paraId="7C3F57C8"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6" w:type="dxa"/>
            <w:noWrap/>
            <w:hideMark/>
          </w:tcPr>
          <w:p w14:paraId="25178F24"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2528" w:type="dxa"/>
            <w:noWrap/>
            <w:hideMark/>
          </w:tcPr>
          <w:p w14:paraId="13DB18BF"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B0r3B1r2B2r3B3r2</w:t>
            </w:r>
          </w:p>
        </w:tc>
      </w:tr>
      <w:tr w:rsidR="003F3A0D" w14:paraId="333FD486" w14:textId="77777777" w:rsidTr="003F3A0D">
        <w:tc>
          <w:tcPr>
            <w:cnfStyle w:val="001000000000" w:firstRow="0" w:lastRow="0" w:firstColumn="1" w:lastColumn="0" w:oddVBand="0" w:evenVBand="0" w:oddHBand="0" w:evenHBand="0" w:firstRowFirstColumn="0" w:firstRowLastColumn="0" w:lastRowFirstColumn="0" w:lastRowLastColumn="0"/>
            <w:tcW w:w="6" w:type="dxa"/>
            <w:noWrap/>
            <w:hideMark/>
          </w:tcPr>
          <w:p w14:paraId="59B3421F" w14:textId="77777777" w:rsidR="007A664E" w:rsidRDefault="007A664E">
            <w:pPr>
              <w:pStyle w:val="TAH"/>
              <w:rPr>
                <w:sz w:val="20"/>
                <w:szCs w:val="22"/>
                <w:lang w:val="en-US"/>
              </w:rPr>
            </w:pPr>
            <w:r w:rsidRPr="00931E6F">
              <w:rPr>
                <w:color w:val="auto"/>
                <w:sz w:val="20"/>
                <w:szCs w:val="22"/>
                <w:lang w:val="en-US"/>
              </w:rPr>
              <w:t>27</w:t>
            </w:r>
          </w:p>
        </w:tc>
        <w:tc>
          <w:tcPr>
            <w:tcW w:w="6" w:type="dxa"/>
            <w:noWrap/>
            <w:hideMark/>
          </w:tcPr>
          <w:p w14:paraId="4CFC890F"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26</w:t>
            </w:r>
          </w:p>
        </w:tc>
        <w:tc>
          <w:tcPr>
            <w:tcW w:w="6" w:type="dxa"/>
            <w:noWrap/>
            <w:hideMark/>
          </w:tcPr>
          <w:p w14:paraId="0F22F093"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6" w:type="dxa"/>
            <w:noWrap/>
            <w:hideMark/>
          </w:tcPr>
          <w:p w14:paraId="4A73EF00"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2528" w:type="dxa"/>
            <w:noWrap/>
            <w:hideMark/>
          </w:tcPr>
          <w:p w14:paraId="5CA4A44C"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B0r5B1r4B2r5B3r4</w:t>
            </w:r>
          </w:p>
        </w:tc>
      </w:tr>
      <w:tr w:rsidR="003F3A0D" w14:paraId="324DB2CF" w14:textId="77777777" w:rsidTr="003F3A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noWrap/>
            <w:hideMark/>
          </w:tcPr>
          <w:p w14:paraId="32C8D526" w14:textId="77777777" w:rsidR="007A664E" w:rsidRDefault="007A664E">
            <w:pPr>
              <w:pStyle w:val="TAH"/>
              <w:rPr>
                <w:sz w:val="20"/>
                <w:szCs w:val="22"/>
                <w:lang w:val="en-US"/>
              </w:rPr>
            </w:pPr>
            <w:r w:rsidRPr="00931E6F">
              <w:rPr>
                <w:color w:val="auto"/>
                <w:sz w:val="20"/>
                <w:szCs w:val="22"/>
                <w:lang w:val="en-US"/>
              </w:rPr>
              <w:t>32</w:t>
            </w:r>
          </w:p>
        </w:tc>
        <w:tc>
          <w:tcPr>
            <w:tcW w:w="6" w:type="dxa"/>
            <w:noWrap/>
            <w:hideMark/>
          </w:tcPr>
          <w:p w14:paraId="5DA5DCAF"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31</w:t>
            </w:r>
          </w:p>
        </w:tc>
        <w:tc>
          <w:tcPr>
            <w:tcW w:w="6" w:type="dxa"/>
            <w:noWrap/>
            <w:hideMark/>
          </w:tcPr>
          <w:p w14:paraId="3F100329"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6" w:type="dxa"/>
            <w:noWrap/>
            <w:hideMark/>
          </w:tcPr>
          <w:p w14:paraId="645610B6"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2528" w:type="dxa"/>
            <w:noWrap/>
            <w:hideMark/>
          </w:tcPr>
          <w:p w14:paraId="54CC07A2"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B0r6B1r5B2r6B3r5</w:t>
            </w:r>
          </w:p>
        </w:tc>
      </w:tr>
      <w:tr w:rsidR="003F3A0D" w14:paraId="1C90EB35" w14:textId="77777777" w:rsidTr="003F3A0D">
        <w:tc>
          <w:tcPr>
            <w:cnfStyle w:val="001000000000" w:firstRow="0" w:lastRow="0" w:firstColumn="1" w:lastColumn="0" w:oddVBand="0" w:evenVBand="0" w:oddHBand="0" w:evenHBand="0" w:firstRowFirstColumn="0" w:firstRowLastColumn="0" w:lastRowFirstColumn="0" w:lastRowLastColumn="0"/>
            <w:tcW w:w="6" w:type="dxa"/>
            <w:noWrap/>
            <w:hideMark/>
          </w:tcPr>
          <w:p w14:paraId="69D18AAF" w14:textId="77777777" w:rsidR="007A664E" w:rsidRDefault="007A664E">
            <w:pPr>
              <w:pStyle w:val="TAH"/>
              <w:rPr>
                <w:sz w:val="20"/>
                <w:szCs w:val="22"/>
                <w:lang w:val="en-US"/>
              </w:rPr>
            </w:pPr>
            <w:r w:rsidRPr="00931E6F">
              <w:rPr>
                <w:color w:val="auto"/>
                <w:sz w:val="20"/>
                <w:szCs w:val="22"/>
                <w:lang w:val="en-US"/>
              </w:rPr>
              <w:t>37</w:t>
            </w:r>
          </w:p>
        </w:tc>
        <w:tc>
          <w:tcPr>
            <w:tcW w:w="6" w:type="dxa"/>
            <w:noWrap/>
            <w:hideMark/>
          </w:tcPr>
          <w:p w14:paraId="26C25376"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36</w:t>
            </w:r>
          </w:p>
        </w:tc>
        <w:tc>
          <w:tcPr>
            <w:tcW w:w="6" w:type="dxa"/>
            <w:noWrap/>
            <w:hideMark/>
          </w:tcPr>
          <w:p w14:paraId="0808A153"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6" w:type="dxa"/>
            <w:noWrap/>
            <w:hideMark/>
          </w:tcPr>
          <w:p w14:paraId="4E219D41"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2528" w:type="dxa"/>
            <w:noWrap/>
            <w:hideMark/>
          </w:tcPr>
          <w:p w14:paraId="7A9AB7FA"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B0r6B1r5B2r6B3r5</w:t>
            </w:r>
          </w:p>
        </w:tc>
      </w:tr>
    </w:tbl>
    <w:p w14:paraId="7E9C0D9E" w14:textId="77777777" w:rsidR="007A664E" w:rsidRDefault="007A664E" w:rsidP="007A664E"/>
    <w:p w14:paraId="43C35D89" w14:textId="77777777" w:rsidR="007A664E" w:rsidRDefault="007A664E" w:rsidP="007A664E">
      <w:r>
        <w:t xml:space="preserve">The settings are defined in the attached configuration file </w:t>
      </w:r>
      <w:r>
        <w:rPr>
          <w:rFonts w:ascii="Courier New" w:hAnsi="Courier New" w:cs="Courier New"/>
        </w:rPr>
        <w:t>s5-jm-01.cfg</w:t>
      </w:r>
      <w:r>
        <w:t>.</w:t>
      </w:r>
    </w:p>
    <w:p w14:paraId="1DE9E0D2" w14:textId="5EE50735" w:rsidR="000347A3" w:rsidRDefault="000347A3" w:rsidP="000347A3">
      <w:pPr>
        <w:pStyle w:val="Heading5"/>
      </w:pPr>
      <w:bookmarkStart w:id="477" w:name="_Toc91056423"/>
      <w:r>
        <w:t>6.6.8.2.</w:t>
      </w:r>
      <w:r w:rsidR="00CE7776">
        <w:t>4</w:t>
      </w:r>
      <w:r>
        <w:tab/>
        <w:t>S5-JM-02: Intra near 1 sec</w:t>
      </w:r>
      <w:bookmarkEnd w:id="477"/>
    </w:p>
    <w:p w14:paraId="30628A6B" w14:textId="77777777" w:rsidR="000347A3" w:rsidRDefault="000347A3" w:rsidP="000347A3">
      <w:r>
        <w:t>The common parameters as defined in 6.6.8.2.2 apply.</w:t>
      </w:r>
    </w:p>
    <w:p w14:paraId="4F64F234" w14:textId="77777777" w:rsidR="000347A3" w:rsidRDefault="000347A3" w:rsidP="000347A3">
      <w:r>
        <w:t xml:space="preserve">In addition, the following parameters apply: </w:t>
      </w:r>
    </w:p>
    <w:p w14:paraId="6EAC8BBB" w14:textId="3BF120D8" w:rsidR="000347A3" w:rsidRDefault="000347A3" w:rsidP="000347A3">
      <w:pPr>
        <w:pStyle w:val="B1"/>
      </w:pPr>
      <w:r>
        <w:t>-</w:t>
      </w:r>
      <w:r>
        <w:tab/>
      </w:r>
      <w:r w:rsidRPr="00C075EA">
        <w:rPr>
          <w:rFonts w:ascii="Courier New" w:hAnsi="Courier New" w:cs="Courier New"/>
        </w:rPr>
        <w:t>IntraPeriod</w:t>
      </w:r>
      <w:r>
        <w:t xml:space="preserve"> </w:t>
      </w:r>
      <w:r w:rsidR="004C1E99" w:rsidRPr="004C7941">
        <w:t>and</w:t>
      </w:r>
      <w:r w:rsidR="004C1E99">
        <w:rPr>
          <w:rFonts w:ascii="Courier New" w:hAnsi="Courier New" w:cs="Courier New"/>
        </w:rPr>
        <w:t xml:space="preserve"> IDRPeriod</w:t>
      </w:r>
      <w:r w:rsidR="004C1E99" w:rsidRPr="00CE7776">
        <w:t xml:space="preserve"> </w:t>
      </w:r>
      <w:r w:rsidRPr="00CE7776">
        <w:t>= power of 2 value that is greater than or equal to the frame rate (fps), such that near 1 second is achieved: 32 for 30fps sequences and 64 for 60fps sequences</w:t>
      </w:r>
    </w:p>
    <w:p w14:paraId="6C7972C7" w14:textId="77777777" w:rsidR="000347A3" w:rsidRDefault="000347A3" w:rsidP="000347A3">
      <w:pPr>
        <w:pStyle w:val="B1"/>
      </w:pPr>
      <w:r>
        <w:t>-</w:t>
      </w:r>
      <w:r>
        <w:tab/>
      </w:r>
      <w:r w:rsidRPr="00C075EA">
        <w:rPr>
          <w:rFonts w:ascii="Courier New" w:hAnsi="Courier New" w:cs="Courier New"/>
        </w:rPr>
        <w:t>NumberBFrames</w:t>
      </w:r>
      <w:r>
        <w:t xml:space="preserve"> = 0</w:t>
      </w:r>
    </w:p>
    <w:p w14:paraId="0A35213A" w14:textId="77777777" w:rsidR="000347A3" w:rsidRDefault="000347A3" w:rsidP="000347A3">
      <w:pPr>
        <w:pStyle w:val="B1"/>
      </w:pPr>
      <w:r>
        <w:t>-</w:t>
      </w:r>
      <w:r>
        <w:tab/>
      </w:r>
      <w:r w:rsidRPr="00C075EA">
        <w:rPr>
          <w:rFonts w:ascii="Courier New" w:hAnsi="Courier New" w:cs="Courier New"/>
        </w:rPr>
        <w:t>BReferencePictures</w:t>
      </w:r>
      <w:r>
        <w:t xml:space="preserve"> = 2</w:t>
      </w:r>
    </w:p>
    <w:p w14:paraId="334854F6" w14:textId="77777777" w:rsidR="000347A3" w:rsidRDefault="000347A3" w:rsidP="000347A3">
      <w:pPr>
        <w:pStyle w:val="B1"/>
      </w:pPr>
      <w:r>
        <w:t>-</w:t>
      </w:r>
      <w:r>
        <w:tab/>
      </w:r>
      <w:r w:rsidRPr="00C075EA">
        <w:rPr>
          <w:rFonts w:ascii="Courier New" w:hAnsi="Courier New" w:cs="Courier New"/>
        </w:rPr>
        <w:t>QPISlice</w:t>
      </w:r>
      <w:r>
        <w:t xml:space="preserve"> = </w:t>
      </w:r>
      <w:r w:rsidRPr="00C075EA">
        <w:rPr>
          <w:rFonts w:ascii="Courier New" w:hAnsi="Courier New" w:cs="Courier New"/>
        </w:rPr>
        <w:t>QPPSlice</w:t>
      </w:r>
      <w:r>
        <w:t xml:space="preserve"> = </w:t>
      </w:r>
      <w:r w:rsidRPr="00C075EA">
        <w:rPr>
          <w:rFonts w:ascii="Courier New" w:hAnsi="Courier New" w:cs="Courier New"/>
        </w:rPr>
        <w:t>QPBSlice</w:t>
      </w:r>
      <w:r>
        <w:t xml:space="preserve"> = QP</w:t>
      </w:r>
    </w:p>
    <w:p w14:paraId="78F01F41" w14:textId="77777777" w:rsidR="000347A3" w:rsidRDefault="000347A3" w:rsidP="000347A3">
      <w:r>
        <w:t xml:space="preserve">The settings are defined in the attached configuration file </w:t>
      </w:r>
      <w:r>
        <w:rPr>
          <w:rFonts w:ascii="Courier New" w:hAnsi="Courier New" w:cs="Courier New"/>
        </w:rPr>
        <w:t>s5-jm-02.cfg</w:t>
      </w:r>
      <w:r>
        <w:t>.</w:t>
      </w:r>
    </w:p>
    <w:p w14:paraId="2E09EA1F" w14:textId="3ACD8D08" w:rsidR="00C03546" w:rsidRPr="00882D8E" w:rsidRDefault="00C03546" w:rsidP="00C03546">
      <w:pPr>
        <w:pStyle w:val="Heading4"/>
      </w:pPr>
      <w:bookmarkStart w:id="478" w:name="_Toc91056424"/>
      <w:r>
        <w:t>6.</w:t>
      </w:r>
      <w:r w:rsidR="002E1088">
        <w:t>6</w:t>
      </w:r>
      <w:r>
        <w:t>.8.3</w:t>
      </w:r>
      <w:r>
        <w:tab/>
        <w:t>H.265/HEVC Anchors</w:t>
      </w:r>
      <w:bookmarkEnd w:id="478"/>
    </w:p>
    <w:p w14:paraId="4D6780CD" w14:textId="3A0AE27A" w:rsidR="00C03546" w:rsidRDefault="00C03546" w:rsidP="00C03546">
      <w:pPr>
        <w:pStyle w:val="Heading5"/>
      </w:pPr>
      <w:bookmarkStart w:id="479" w:name="_Toc91056425"/>
      <w:r>
        <w:t>6.</w:t>
      </w:r>
      <w:r w:rsidR="002E1088">
        <w:t>6</w:t>
      </w:r>
      <w:r>
        <w:t>.8.3.1</w:t>
      </w:r>
      <w:r>
        <w:tab/>
        <w:t>Overview</w:t>
      </w:r>
      <w:bookmarkEnd w:id="479"/>
    </w:p>
    <w:p w14:paraId="16C514A3" w14:textId="7223AB76" w:rsidR="00C03546" w:rsidRDefault="00C03546" w:rsidP="00C03546">
      <w:r>
        <w:t>Table 6.</w:t>
      </w:r>
      <w:r w:rsidR="002E1088">
        <w:t>6</w:t>
      </w:r>
      <w:r>
        <w:t>.8.3.1-1 provides an overview of the H.265/HEVC anchor tuples. Keys are identified to refer to the anchors in the context of the scenario.</w:t>
      </w:r>
    </w:p>
    <w:p w14:paraId="5D75AF7F" w14:textId="3AC8194D" w:rsidR="006000FC" w:rsidRDefault="006000FC" w:rsidP="00C03546">
      <w:r>
        <w:t xml:space="preserve">The details are also provided here: </w:t>
      </w:r>
      <w:r w:rsidR="00C702D6" w:rsidRPr="00C702D6">
        <w:t>https://dash-large-files.akamaized.net/WAVE/3GPP/5GVideo/Bitstreams/Scenario-5-Gaming/265/</w:t>
      </w:r>
      <w:r w:rsidR="00563AE4">
        <w:t>streams</w:t>
      </w:r>
      <w:r w:rsidR="00C702D6" w:rsidRPr="00C702D6">
        <w:t>.csv</w:t>
      </w:r>
      <w:r w:rsidR="007C3AB0">
        <w:t>.</w:t>
      </w:r>
    </w:p>
    <w:p w14:paraId="21B574BA" w14:textId="1256269D" w:rsidR="00C03546" w:rsidRDefault="00C03546" w:rsidP="00C03546">
      <w:pPr>
        <w:pStyle w:val="TH"/>
      </w:pPr>
      <w:r>
        <w:lastRenderedPageBreak/>
        <w:t xml:space="preserve">Table 6.5.8.3.1-1 Anchor Tuple generation with H.265/HEVC for </w:t>
      </w:r>
      <w:r w:rsidR="005603E7">
        <w:t>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1462"/>
        <w:gridCol w:w="955"/>
        <w:gridCol w:w="1273"/>
        <w:gridCol w:w="1170"/>
        <w:gridCol w:w="1710"/>
        <w:gridCol w:w="1804"/>
      </w:tblGrid>
      <w:tr w:rsidR="000671A9" w:rsidRPr="003C7E2C" w14:paraId="09873738" w14:textId="77777777" w:rsidTr="006D290E">
        <w:tc>
          <w:tcPr>
            <w:tcW w:w="1255" w:type="dxa"/>
            <w:tcBorders>
              <w:top w:val="single" w:sz="4" w:space="0" w:color="FFFFFF"/>
              <w:left w:val="single" w:sz="4" w:space="0" w:color="FFFFFF"/>
              <w:right w:val="nil"/>
            </w:tcBorders>
            <w:shd w:val="clear" w:color="auto" w:fill="A5A5A5"/>
          </w:tcPr>
          <w:p w14:paraId="494BD04C"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Key</w:t>
            </w:r>
          </w:p>
        </w:tc>
        <w:tc>
          <w:tcPr>
            <w:tcW w:w="1462" w:type="dxa"/>
            <w:tcBorders>
              <w:top w:val="single" w:sz="4" w:space="0" w:color="FFFFFF"/>
              <w:left w:val="nil"/>
              <w:right w:val="nil"/>
            </w:tcBorders>
            <w:shd w:val="clear" w:color="auto" w:fill="A5A5A5"/>
          </w:tcPr>
          <w:p w14:paraId="7C82CD72"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Clause</w:t>
            </w:r>
          </w:p>
        </w:tc>
        <w:tc>
          <w:tcPr>
            <w:tcW w:w="955" w:type="dxa"/>
            <w:tcBorders>
              <w:top w:val="single" w:sz="4" w:space="0" w:color="FFFFFF"/>
              <w:left w:val="nil"/>
              <w:right w:val="nil"/>
            </w:tcBorders>
            <w:shd w:val="clear" w:color="auto" w:fill="A5A5A5"/>
          </w:tcPr>
          <w:p w14:paraId="41108673"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Reference Sequence</w:t>
            </w:r>
          </w:p>
        </w:tc>
        <w:tc>
          <w:tcPr>
            <w:tcW w:w="1273" w:type="dxa"/>
            <w:tcBorders>
              <w:top w:val="single" w:sz="4" w:space="0" w:color="FFFFFF"/>
              <w:left w:val="nil"/>
              <w:right w:val="nil"/>
            </w:tcBorders>
            <w:shd w:val="clear" w:color="auto" w:fill="A5A5A5"/>
          </w:tcPr>
          <w:p w14:paraId="3202C351"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Reference Encoder</w:t>
            </w:r>
          </w:p>
        </w:tc>
        <w:tc>
          <w:tcPr>
            <w:tcW w:w="1170" w:type="dxa"/>
            <w:tcBorders>
              <w:top w:val="single" w:sz="4" w:space="0" w:color="FFFFFF"/>
              <w:left w:val="nil"/>
              <w:right w:val="nil"/>
            </w:tcBorders>
            <w:shd w:val="clear" w:color="auto" w:fill="A5A5A5"/>
          </w:tcPr>
          <w:p w14:paraId="2F0BD697"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Configuration</w:t>
            </w:r>
          </w:p>
        </w:tc>
        <w:tc>
          <w:tcPr>
            <w:tcW w:w="1710" w:type="dxa"/>
            <w:tcBorders>
              <w:top w:val="single" w:sz="4" w:space="0" w:color="FFFFFF"/>
              <w:left w:val="nil"/>
              <w:right w:val="nil"/>
            </w:tcBorders>
            <w:shd w:val="clear" w:color="auto" w:fill="A5A5A5"/>
          </w:tcPr>
          <w:p w14:paraId="7434225D"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Variations</w:t>
            </w:r>
          </w:p>
        </w:tc>
        <w:tc>
          <w:tcPr>
            <w:tcW w:w="1804" w:type="dxa"/>
            <w:tcBorders>
              <w:top w:val="single" w:sz="4" w:space="0" w:color="FFFFFF"/>
              <w:left w:val="nil"/>
              <w:right w:val="single" w:sz="4" w:space="0" w:color="FFFFFF"/>
            </w:tcBorders>
            <w:shd w:val="clear" w:color="auto" w:fill="A5A5A5"/>
          </w:tcPr>
          <w:p w14:paraId="0F173CE1"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Anchor Key</w:t>
            </w:r>
          </w:p>
        </w:tc>
      </w:tr>
      <w:tr w:rsidR="00D31D2C" w:rsidRPr="003C7E2C" w14:paraId="2BD2264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57E9F33" w14:textId="6C353EF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S5-A01-265</w:t>
            </w:r>
          </w:p>
        </w:tc>
        <w:tc>
          <w:tcPr>
            <w:tcW w:w="1462" w:type="dxa"/>
            <w:shd w:val="clear" w:color="auto" w:fill="DBDBDB"/>
            <w:vAlign w:val="bottom"/>
          </w:tcPr>
          <w:p w14:paraId="05AE2FD6" w14:textId="40A15814"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66DE316" w14:textId="65A54EB3"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40AD7B43" w14:textId="11C9057E"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A5EA2FD" w14:textId="7A02F8D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7B9FA217" w14:textId="14DD8C9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61A58EC" w14:textId="296DCA68" w:rsidR="00C04114" w:rsidRPr="001A75E1" w:rsidRDefault="00C04114" w:rsidP="00C04114">
            <w:pPr>
              <w:pStyle w:val="TAC"/>
              <w:rPr>
                <w:sz w:val="16"/>
                <w:szCs w:val="18"/>
                <w:lang w:val="en-US"/>
              </w:rPr>
            </w:pPr>
            <w:r w:rsidRPr="00E161EF">
              <w:rPr>
                <w:sz w:val="16"/>
                <w:szCs w:val="18"/>
                <w:lang w:val="en-US"/>
              </w:rPr>
              <w:t>S5-A01-265-&lt;QP&gt;</w:t>
            </w:r>
          </w:p>
        </w:tc>
      </w:tr>
      <w:tr w:rsidR="00D31D2C" w:rsidRPr="003C7E2C" w14:paraId="07E8667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D49F9D1" w14:textId="73FAB51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S5-A02-265</w:t>
            </w:r>
          </w:p>
        </w:tc>
        <w:tc>
          <w:tcPr>
            <w:tcW w:w="1462" w:type="dxa"/>
            <w:shd w:val="clear" w:color="auto" w:fill="DBDBDB"/>
            <w:vAlign w:val="bottom"/>
          </w:tcPr>
          <w:p w14:paraId="1A01B440" w14:textId="08BCDBC0"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E6CAF53" w14:textId="745AED71"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3A8EE635" w14:textId="5F540E65"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7225E0A" w14:textId="23DB085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1C7E76DC" w14:textId="78F6CFD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AA28581" w14:textId="28CA7AC0" w:rsidR="00C04114" w:rsidRPr="001A75E1" w:rsidRDefault="00C04114" w:rsidP="00C04114">
            <w:pPr>
              <w:pStyle w:val="TAC"/>
              <w:rPr>
                <w:sz w:val="16"/>
                <w:szCs w:val="18"/>
                <w:lang w:val="en-US"/>
              </w:rPr>
            </w:pPr>
            <w:r w:rsidRPr="00E161EF">
              <w:rPr>
                <w:sz w:val="16"/>
                <w:szCs w:val="18"/>
                <w:lang w:val="en-US"/>
              </w:rPr>
              <w:t>S5-A02-265-&lt;QP&gt;</w:t>
            </w:r>
          </w:p>
        </w:tc>
      </w:tr>
      <w:tr w:rsidR="00D31D2C" w:rsidRPr="003C7E2C" w14:paraId="694CAC2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0AE8975" w14:textId="7AD3E00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S5-A03-265</w:t>
            </w:r>
          </w:p>
        </w:tc>
        <w:tc>
          <w:tcPr>
            <w:tcW w:w="1462" w:type="dxa"/>
            <w:shd w:val="clear" w:color="auto" w:fill="DBDBDB"/>
            <w:vAlign w:val="bottom"/>
          </w:tcPr>
          <w:p w14:paraId="72DC3F9E" w14:textId="5046F81E"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68182D1" w14:textId="25E5ED05"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31844D7D" w14:textId="00C29C1B"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B9D8BC7" w14:textId="694FF90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6082331" w14:textId="172659B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3AD6BC" w14:textId="6AD758F7" w:rsidR="00C04114" w:rsidRPr="001A75E1" w:rsidRDefault="00C04114" w:rsidP="00C04114">
            <w:pPr>
              <w:pStyle w:val="TAC"/>
              <w:rPr>
                <w:sz w:val="16"/>
                <w:szCs w:val="18"/>
                <w:lang w:val="en-US"/>
              </w:rPr>
            </w:pPr>
            <w:r w:rsidRPr="00E161EF">
              <w:rPr>
                <w:sz w:val="16"/>
                <w:szCs w:val="18"/>
                <w:lang w:val="en-US"/>
              </w:rPr>
              <w:t>S5-A03-265-&lt;QP&gt;</w:t>
            </w:r>
          </w:p>
        </w:tc>
      </w:tr>
      <w:tr w:rsidR="00D31D2C" w:rsidRPr="003C7E2C" w14:paraId="234547C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0836DD5" w14:textId="627CFB2F"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S5-A04-265</w:t>
            </w:r>
          </w:p>
        </w:tc>
        <w:tc>
          <w:tcPr>
            <w:tcW w:w="1462" w:type="dxa"/>
            <w:shd w:val="clear" w:color="auto" w:fill="DBDBDB"/>
            <w:vAlign w:val="bottom"/>
          </w:tcPr>
          <w:p w14:paraId="0D196411" w14:textId="4DA9668C"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222091EE" w14:textId="43898B7E"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568B2250" w14:textId="0EB92722"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2B04283" w14:textId="6F44DB92"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EF46133" w14:textId="7228EF91"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041B18C" w14:textId="2005DA71" w:rsidR="00C04114" w:rsidRPr="001A75E1" w:rsidRDefault="00C04114" w:rsidP="00C04114">
            <w:pPr>
              <w:pStyle w:val="TAC"/>
              <w:rPr>
                <w:sz w:val="16"/>
                <w:szCs w:val="18"/>
                <w:lang w:val="en-US"/>
              </w:rPr>
            </w:pPr>
            <w:r w:rsidRPr="00E161EF">
              <w:rPr>
                <w:sz w:val="16"/>
                <w:szCs w:val="18"/>
                <w:lang w:val="en-US"/>
              </w:rPr>
              <w:t>S5-A04-265-&lt;QP&gt;</w:t>
            </w:r>
          </w:p>
        </w:tc>
      </w:tr>
      <w:tr w:rsidR="00D31D2C" w:rsidRPr="003C7E2C" w14:paraId="5580EDB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CF5785F" w14:textId="1B99E3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S5-A05-265</w:t>
            </w:r>
          </w:p>
        </w:tc>
        <w:tc>
          <w:tcPr>
            <w:tcW w:w="1462" w:type="dxa"/>
            <w:shd w:val="clear" w:color="auto" w:fill="DBDBDB"/>
            <w:vAlign w:val="bottom"/>
          </w:tcPr>
          <w:p w14:paraId="2017C6A1" w14:textId="76CFE5EB"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B2BDA8A" w14:textId="6E3FD000"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6C6BC7FB" w14:textId="211B82DE"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DE3DEF1" w14:textId="3B1215D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9ECC002" w14:textId="1BC8690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A8EDB53" w14:textId="28A4F752" w:rsidR="00C04114" w:rsidRPr="001A75E1" w:rsidRDefault="00C04114" w:rsidP="00C04114">
            <w:pPr>
              <w:pStyle w:val="TAC"/>
              <w:rPr>
                <w:sz w:val="16"/>
                <w:szCs w:val="18"/>
                <w:lang w:val="en-US"/>
              </w:rPr>
            </w:pPr>
            <w:r w:rsidRPr="00E161EF">
              <w:rPr>
                <w:sz w:val="16"/>
                <w:szCs w:val="18"/>
                <w:lang w:val="en-US"/>
              </w:rPr>
              <w:t>S5-A05-265-&lt;QP&gt;</w:t>
            </w:r>
          </w:p>
        </w:tc>
      </w:tr>
      <w:tr w:rsidR="00D31D2C" w:rsidRPr="003C7E2C" w14:paraId="1B565793"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592D01B" w14:textId="5BB0C47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S5-A06-265</w:t>
            </w:r>
          </w:p>
        </w:tc>
        <w:tc>
          <w:tcPr>
            <w:tcW w:w="1462" w:type="dxa"/>
            <w:shd w:val="clear" w:color="auto" w:fill="DBDBDB"/>
            <w:vAlign w:val="bottom"/>
          </w:tcPr>
          <w:p w14:paraId="3C4652BB" w14:textId="20B45924"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70E0AF3D" w14:textId="5130DA71"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6AFB928" w14:textId="5A3905FA"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E5F396D" w14:textId="117917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362AFB37" w14:textId="229D15B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9F4470C" w14:textId="02725851" w:rsidR="00C04114" w:rsidRPr="001A75E1" w:rsidRDefault="00C04114" w:rsidP="00C04114">
            <w:pPr>
              <w:pStyle w:val="TAC"/>
              <w:rPr>
                <w:sz w:val="16"/>
                <w:szCs w:val="18"/>
                <w:lang w:val="en-US"/>
              </w:rPr>
            </w:pPr>
            <w:r w:rsidRPr="00E161EF">
              <w:rPr>
                <w:sz w:val="16"/>
                <w:szCs w:val="18"/>
                <w:lang w:val="en-US"/>
              </w:rPr>
              <w:t>S5-A06-265-&lt;QP&gt;</w:t>
            </w:r>
          </w:p>
        </w:tc>
      </w:tr>
      <w:tr w:rsidR="00D31D2C" w:rsidRPr="003C7E2C" w14:paraId="2134C69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1957E13" w14:textId="77B2BF3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S5-A07-265</w:t>
            </w:r>
          </w:p>
        </w:tc>
        <w:tc>
          <w:tcPr>
            <w:tcW w:w="1462" w:type="dxa"/>
            <w:shd w:val="clear" w:color="auto" w:fill="DBDBDB"/>
            <w:vAlign w:val="bottom"/>
          </w:tcPr>
          <w:p w14:paraId="6F127704" w14:textId="41CC7BCA"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26CC5AC" w14:textId="2DD62F1A"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11E81CA5" w14:textId="0CD9BC0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09FB285" w14:textId="1FEEE6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59906438" w14:textId="1EE0B3A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3619243" w14:textId="316B9F60" w:rsidR="00C04114" w:rsidRPr="001A75E1" w:rsidRDefault="00C04114" w:rsidP="00C04114">
            <w:pPr>
              <w:pStyle w:val="TAC"/>
              <w:rPr>
                <w:sz w:val="16"/>
                <w:szCs w:val="18"/>
                <w:lang w:val="en-US"/>
              </w:rPr>
            </w:pPr>
            <w:r w:rsidRPr="00E161EF">
              <w:rPr>
                <w:sz w:val="16"/>
                <w:szCs w:val="18"/>
                <w:lang w:val="en-US"/>
              </w:rPr>
              <w:t>S5-A07-265-&lt;QP&gt;</w:t>
            </w:r>
          </w:p>
        </w:tc>
      </w:tr>
      <w:tr w:rsidR="00D31D2C" w:rsidRPr="003C7E2C" w14:paraId="5EDDCE7C"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84FF03B" w14:textId="08CDF38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S5-A08-265</w:t>
            </w:r>
          </w:p>
        </w:tc>
        <w:tc>
          <w:tcPr>
            <w:tcW w:w="1462" w:type="dxa"/>
            <w:shd w:val="clear" w:color="auto" w:fill="DBDBDB"/>
            <w:vAlign w:val="bottom"/>
          </w:tcPr>
          <w:p w14:paraId="2DBFF115" w14:textId="5CB5D9AF"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79090F7" w14:textId="7B100260"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40162182" w14:textId="3038212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C104089" w14:textId="62F4283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0688861D" w14:textId="78245B8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E8DBECF" w14:textId="5A7764B5" w:rsidR="00C04114" w:rsidRPr="001A75E1" w:rsidRDefault="00C04114" w:rsidP="00C04114">
            <w:pPr>
              <w:pStyle w:val="TAC"/>
              <w:rPr>
                <w:sz w:val="16"/>
                <w:szCs w:val="18"/>
                <w:lang w:val="en-US"/>
              </w:rPr>
            </w:pPr>
            <w:r w:rsidRPr="00E161EF">
              <w:rPr>
                <w:sz w:val="16"/>
                <w:szCs w:val="18"/>
                <w:lang w:val="en-US"/>
              </w:rPr>
              <w:t>S5-A08-265-&lt;QP&gt;</w:t>
            </w:r>
          </w:p>
        </w:tc>
      </w:tr>
      <w:tr w:rsidR="00D31D2C" w:rsidRPr="003C7E2C" w14:paraId="45E0034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AED74D6" w14:textId="315F54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S5-A09-265</w:t>
            </w:r>
          </w:p>
        </w:tc>
        <w:tc>
          <w:tcPr>
            <w:tcW w:w="1462" w:type="dxa"/>
            <w:shd w:val="clear" w:color="auto" w:fill="DBDBDB"/>
            <w:vAlign w:val="bottom"/>
          </w:tcPr>
          <w:p w14:paraId="72A8017E" w14:textId="476CFE98"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24E311D" w14:textId="171AEB61"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7CBF0690" w14:textId="7EC4B1D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76BCB22" w14:textId="534C0DC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0D5CA4E8" w14:textId="227389D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62F0BAF" w14:textId="6128320C" w:rsidR="00C04114" w:rsidRPr="001A75E1" w:rsidRDefault="00C04114" w:rsidP="00C04114">
            <w:pPr>
              <w:pStyle w:val="TAC"/>
              <w:rPr>
                <w:sz w:val="16"/>
                <w:szCs w:val="18"/>
                <w:lang w:val="en-US"/>
              </w:rPr>
            </w:pPr>
            <w:r w:rsidRPr="00E161EF">
              <w:rPr>
                <w:sz w:val="16"/>
                <w:szCs w:val="18"/>
                <w:lang w:val="en-US"/>
              </w:rPr>
              <w:t>S5-A09-265-&lt;QP&gt;</w:t>
            </w:r>
          </w:p>
        </w:tc>
      </w:tr>
      <w:tr w:rsidR="00D31D2C" w:rsidRPr="003C7E2C" w14:paraId="604B3EB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3AE78122" w14:textId="5E14F3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S5-A10-265</w:t>
            </w:r>
          </w:p>
        </w:tc>
        <w:tc>
          <w:tcPr>
            <w:tcW w:w="1462" w:type="dxa"/>
            <w:shd w:val="clear" w:color="auto" w:fill="DBDBDB"/>
            <w:vAlign w:val="bottom"/>
          </w:tcPr>
          <w:p w14:paraId="5E51CF90" w14:textId="3B6FD5E6"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394BBD4" w14:textId="27085234"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7BF678CC" w14:textId="05465482"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9852092" w14:textId="02CD60C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433F619F" w14:textId="7A21C6F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190EFC5" w14:textId="29759CB6" w:rsidR="00C04114" w:rsidRPr="001A75E1" w:rsidRDefault="00C04114" w:rsidP="00C04114">
            <w:pPr>
              <w:pStyle w:val="TAC"/>
              <w:rPr>
                <w:sz w:val="16"/>
                <w:szCs w:val="18"/>
                <w:lang w:val="en-US"/>
              </w:rPr>
            </w:pPr>
            <w:r w:rsidRPr="00E161EF">
              <w:rPr>
                <w:sz w:val="16"/>
                <w:szCs w:val="18"/>
                <w:lang w:val="en-US"/>
              </w:rPr>
              <w:t>S5-A10-265-&lt;QP&gt;</w:t>
            </w:r>
          </w:p>
        </w:tc>
      </w:tr>
      <w:tr w:rsidR="00D31D2C" w:rsidRPr="003C7E2C" w14:paraId="09A04ED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28C3850" w14:textId="2009AC7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S5-A11-265</w:t>
            </w:r>
          </w:p>
        </w:tc>
        <w:tc>
          <w:tcPr>
            <w:tcW w:w="1462" w:type="dxa"/>
            <w:shd w:val="clear" w:color="auto" w:fill="DBDBDB"/>
            <w:vAlign w:val="bottom"/>
          </w:tcPr>
          <w:p w14:paraId="68592FCC" w14:textId="4C6DB9BC"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08BA40A" w14:textId="425ED729"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820E1EF" w14:textId="4B710A3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088608C" w14:textId="1498D39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7AECA2B6" w14:textId="45F5EE1E"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32B27BC" w14:textId="730EBE6A" w:rsidR="00C04114" w:rsidRPr="001A75E1" w:rsidRDefault="00C04114" w:rsidP="00C04114">
            <w:pPr>
              <w:pStyle w:val="TAC"/>
              <w:rPr>
                <w:sz w:val="16"/>
                <w:szCs w:val="18"/>
                <w:lang w:val="en-US"/>
              </w:rPr>
            </w:pPr>
            <w:r w:rsidRPr="00E161EF">
              <w:rPr>
                <w:sz w:val="16"/>
                <w:szCs w:val="18"/>
                <w:lang w:val="en-US"/>
              </w:rPr>
              <w:t>S5-A11-265-&lt;QP&gt;</w:t>
            </w:r>
          </w:p>
        </w:tc>
      </w:tr>
      <w:tr w:rsidR="00D31D2C" w:rsidRPr="003C7E2C" w14:paraId="32E7140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6B34EEA" w14:textId="17ABEB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S5-A12-265</w:t>
            </w:r>
          </w:p>
        </w:tc>
        <w:tc>
          <w:tcPr>
            <w:tcW w:w="1462" w:type="dxa"/>
            <w:shd w:val="clear" w:color="auto" w:fill="DBDBDB"/>
            <w:vAlign w:val="bottom"/>
          </w:tcPr>
          <w:p w14:paraId="27E71577" w14:textId="287B51B1"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672F4162" w14:textId="51268340"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1AEC2D90" w14:textId="4D8602D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19CA26F" w14:textId="3FC7C88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1107436" w14:textId="7CF1ED95"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F470713" w14:textId="1B13CA97" w:rsidR="00C04114" w:rsidRPr="001A75E1" w:rsidRDefault="00C04114" w:rsidP="00C04114">
            <w:pPr>
              <w:pStyle w:val="TAC"/>
              <w:rPr>
                <w:sz w:val="16"/>
                <w:szCs w:val="18"/>
                <w:lang w:val="en-US"/>
              </w:rPr>
            </w:pPr>
            <w:r w:rsidRPr="00E161EF">
              <w:rPr>
                <w:sz w:val="16"/>
                <w:szCs w:val="18"/>
                <w:lang w:val="en-US"/>
              </w:rPr>
              <w:t>S5-A12-265-&lt;QP&gt;</w:t>
            </w:r>
          </w:p>
        </w:tc>
      </w:tr>
      <w:tr w:rsidR="00D31D2C" w:rsidRPr="003C7E2C" w14:paraId="047EEB8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5F75BBA" w14:textId="614FCB7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S5-A13-265</w:t>
            </w:r>
          </w:p>
        </w:tc>
        <w:tc>
          <w:tcPr>
            <w:tcW w:w="1462" w:type="dxa"/>
            <w:shd w:val="clear" w:color="auto" w:fill="DBDBDB"/>
            <w:vAlign w:val="bottom"/>
          </w:tcPr>
          <w:p w14:paraId="5D86E7F4" w14:textId="1DF9B876"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1B7D5F5F" w14:textId="43031BC7"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33C09049" w14:textId="694D8C7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D6C1303" w14:textId="1C8EB2F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362259C5" w14:textId="4179E15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EDAA1D2" w14:textId="67E64B04" w:rsidR="00C04114" w:rsidRPr="001A75E1" w:rsidRDefault="00C04114" w:rsidP="00C04114">
            <w:pPr>
              <w:pStyle w:val="TAC"/>
              <w:rPr>
                <w:sz w:val="16"/>
                <w:szCs w:val="18"/>
                <w:lang w:val="en-US"/>
              </w:rPr>
            </w:pPr>
            <w:r w:rsidRPr="00E161EF">
              <w:rPr>
                <w:sz w:val="16"/>
                <w:szCs w:val="18"/>
                <w:lang w:val="en-US"/>
              </w:rPr>
              <w:t>S5-A13-265-&lt;QP&gt;</w:t>
            </w:r>
          </w:p>
        </w:tc>
      </w:tr>
      <w:tr w:rsidR="00D31D2C" w:rsidRPr="003C7E2C" w14:paraId="5A33CCCB"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41E65A6" w14:textId="08D8D1F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S5-A14-265</w:t>
            </w:r>
          </w:p>
        </w:tc>
        <w:tc>
          <w:tcPr>
            <w:tcW w:w="1462" w:type="dxa"/>
            <w:shd w:val="clear" w:color="auto" w:fill="DBDBDB"/>
            <w:vAlign w:val="bottom"/>
          </w:tcPr>
          <w:p w14:paraId="6D2E4F58" w14:textId="10265372"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24A6CC18" w14:textId="76E7E082"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2DF08891" w14:textId="389CD4D6"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FB3DFF7" w14:textId="68841ED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32A3F6E6" w14:textId="22BBFFF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743AC3F" w14:textId="545C4AE5" w:rsidR="00C04114" w:rsidRPr="001A75E1" w:rsidRDefault="00C04114" w:rsidP="00C04114">
            <w:pPr>
              <w:pStyle w:val="TAC"/>
              <w:rPr>
                <w:sz w:val="16"/>
                <w:szCs w:val="18"/>
                <w:lang w:val="en-US"/>
              </w:rPr>
            </w:pPr>
            <w:r w:rsidRPr="00E161EF">
              <w:rPr>
                <w:sz w:val="16"/>
                <w:szCs w:val="18"/>
                <w:lang w:val="en-US"/>
              </w:rPr>
              <w:t>S5-A14-265-&lt;QP&gt;</w:t>
            </w:r>
          </w:p>
        </w:tc>
      </w:tr>
      <w:tr w:rsidR="00D31D2C" w:rsidRPr="003C7E2C" w14:paraId="2A56651A"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04474C5" w14:textId="73B2062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S5-A15-265</w:t>
            </w:r>
          </w:p>
        </w:tc>
        <w:tc>
          <w:tcPr>
            <w:tcW w:w="1462" w:type="dxa"/>
            <w:shd w:val="clear" w:color="auto" w:fill="DBDBDB"/>
            <w:vAlign w:val="bottom"/>
          </w:tcPr>
          <w:p w14:paraId="2D40680F" w14:textId="295C0851"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AE4CDA9" w14:textId="5FE9A25D"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56B28770" w14:textId="2106A9D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A02B2A0" w14:textId="374594CE"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48B5CEB" w14:textId="200C7A6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789770" w14:textId="2092A15E" w:rsidR="00C04114" w:rsidRPr="001A75E1" w:rsidRDefault="00C04114" w:rsidP="00C04114">
            <w:pPr>
              <w:pStyle w:val="TAC"/>
              <w:rPr>
                <w:sz w:val="16"/>
                <w:szCs w:val="18"/>
                <w:lang w:val="en-US"/>
              </w:rPr>
            </w:pPr>
            <w:r w:rsidRPr="00E161EF">
              <w:rPr>
                <w:sz w:val="16"/>
                <w:szCs w:val="18"/>
                <w:lang w:val="en-US"/>
              </w:rPr>
              <w:t>S5-A15-265-&lt;QP&gt;</w:t>
            </w:r>
          </w:p>
        </w:tc>
      </w:tr>
      <w:tr w:rsidR="00D31D2C" w:rsidRPr="003C7E2C" w14:paraId="7EFEDC1A"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F715FE0" w14:textId="34454FB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S5-A16-265</w:t>
            </w:r>
          </w:p>
        </w:tc>
        <w:tc>
          <w:tcPr>
            <w:tcW w:w="1462" w:type="dxa"/>
            <w:shd w:val="clear" w:color="auto" w:fill="DBDBDB"/>
            <w:vAlign w:val="bottom"/>
          </w:tcPr>
          <w:p w14:paraId="4B77EE83" w14:textId="4AB7E557"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53060522" w14:textId="76052D44"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28FFD89F" w14:textId="3FA68543"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A261B7B" w14:textId="274F09B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22F94814" w14:textId="7A7456A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04EED9F" w14:textId="395F83D4" w:rsidR="00C04114" w:rsidRPr="001A75E1" w:rsidRDefault="00C04114" w:rsidP="00C04114">
            <w:pPr>
              <w:pStyle w:val="TAC"/>
              <w:rPr>
                <w:sz w:val="16"/>
                <w:szCs w:val="18"/>
                <w:lang w:val="en-US"/>
              </w:rPr>
            </w:pPr>
            <w:r w:rsidRPr="00E161EF">
              <w:rPr>
                <w:sz w:val="16"/>
                <w:szCs w:val="18"/>
                <w:lang w:val="en-US"/>
              </w:rPr>
              <w:t>S5-A16-265-&lt;QP&gt;</w:t>
            </w:r>
          </w:p>
        </w:tc>
      </w:tr>
      <w:tr w:rsidR="00D31D2C" w:rsidRPr="003C7E2C" w14:paraId="43E84BA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24ECE81" w14:textId="2051234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S5-A17-265</w:t>
            </w:r>
          </w:p>
        </w:tc>
        <w:tc>
          <w:tcPr>
            <w:tcW w:w="1462" w:type="dxa"/>
            <w:shd w:val="clear" w:color="auto" w:fill="DBDBDB"/>
            <w:vAlign w:val="bottom"/>
          </w:tcPr>
          <w:p w14:paraId="7454E47B" w14:textId="0BE61340"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7CE36AB" w14:textId="4B88EFF0"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3D144538" w14:textId="5F69AE97"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DB03C00" w14:textId="0B09B43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FAB0DA" w14:textId="7EE0D3F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85F87C4" w14:textId="474280F2" w:rsidR="00C04114" w:rsidRPr="001A75E1" w:rsidRDefault="00C04114" w:rsidP="00C04114">
            <w:pPr>
              <w:pStyle w:val="TAC"/>
              <w:rPr>
                <w:sz w:val="16"/>
                <w:szCs w:val="18"/>
                <w:lang w:val="en-US"/>
              </w:rPr>
            </w:pPr>
            <w:r w:rsidRPr="00E161EF">
              <w:rPr>
                <w:sz w:val="16"/>
                <w:szCs w:val="18"/>
                <w:lang w:val="en-US"/>
              </w:rPr>
              <w:t>S5-A17-265-&lt;QP&gt;</w:t>
            </w:r>
          </w:p>
        </w:tc>
      </w:tr>
      <w:tr w:rsidR="00D31D2C" w:rsidRPr="003C7E2C" w14:paraId="4E5D66B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1AC5E7A" w14:textId="5D599D0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S5-A18-265</w:t>
            </w:r>
          </w:p>
        </w:tc>
        <w:tc>
          <w:tcPr>
            <w:tcW w:w="1462" w:type="dxa"/>
            <w:shd w:val="clear" w:color="auto" w:fill="DBDBDB"/>
            <w:vAlign w:val="bottom"/>
          </w:tcPr>
          <w:p w14:paraId="0CB1495D" w14:textId="147D2D28"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08581C80" w14:textId="73E7C380"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374A1851" w14:textId="1D43F65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093AFA5" w14:textId="177BFE9B"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2CC62D13" w14:textId="7F61DF5B"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9BC0D77" w14:textId="113E6770" w:rsidR="00C04114" w:rsidRPr="001A75E1" w:rsidRDefault="00C04114" w:rsidP="00C04114">
            <w:pPr>
              <w:pStyle w:val="TAC"/>
              <w:rPr>
                <w:sz w:val="16"/>
                <w:szCs w:val="18"/>
                <w:lang w:val="en-US"/>
              </w:rPr>
            </w:pPr>
            <w:r w:rsidRPr="00E161EF">
              <w:rPr>
                <w:sz w:val="16"/>
                <w:szCs w:val="18"/>
                <w:lang w:val="en-US"/>
              </w:rPr>
              <w:t>S5-A18-265-&lt;QP&gt;</w:t>
            </w:r>
          </w:p>
        </w:tc>
      </w:tr>
      <w:tr w:rsidR="00D31D2C" w:rsidRPr="003C7E2C" w14:paraId="62FEEC2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03A8E89" w14:textId="2212E6D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S5-A19-265</w:t>
            </w:r>
          </w:p>
        </w:tc>
        <w:tc>
          <w:tcPr>
            <w:tcW w:w="1462" w:type="dxa"/>
            <w:shd w:val="clear" w:color="auto" w:fill="DBDBDB"/>
            <w:vAlign w:val="bottom"/>
          </w:tcPr>
          <w:p w14:paraId="117B1AFA" w14:textId="213A2622"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3AC6B061" w14:textId="1C92674A"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3693E9E" w14:textId="37914E9C"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7943B3F" w14:textId="4C03D82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B19F7F" w14:textId="7FFCBAB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40D382" w14:textId="11C23C0C" w:rsidR="00C04114" w:rsidRPr="001A75E1" w:rsidRDefault="00C04114" w:rsidP="00C04114">
            <w:pPr>
              <w:pStyle w:val="TAC"/>
              <w:rPr>
                <w:sz w:val="16"/>
                <w:szCs w:val="18"/>
                <w:lang w:val="en-US"/>
              </w:rPr>
            </w:pPr>
            <w:r w:rsidRPr="00E161EF">
              <w:rPr>
                <w:sz w:val="16"/>
                <w:szCs w:val="18"/>
                <w:lang w:val="en-US"/>
              </w:rPr>
              <w:t>S5-A19-265-&lt;QP&gt;</w:t>
            </w:r>
          </w:p>
        </w:tc>
      </w:tr>
      <w:tr w:rsidR="00D31D2C" w:rsidRPr="003C7E2C" w14:paraId="591335D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8B78543" w14:textId="63864F2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S5-A20-265</w:t>
            </w:r>
          </w:p>
        </w:tc>
        <w:tc>
          <w:tcPr>
            <w:tcW w:w="1462" w:type="dxa"/>
            <w:shd w:val="clear" w:color="auto" w:fill="DBDBDB"/>
            <w:vAlign w:val="bottom"/>
          </w:tcPr>
          <w:p w14:paraId="63805266" w14:textId="4ED5AE95"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4CE604F2" w14:textId="57074916"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2F58955A" w14:textId="4D8BAFB3"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4666493" w14:textId="4C79B80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72D552A" w14:textId="7368D201"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128E62D" w14:textId="504CFD69" w:rsidR="00C04114" w:rsidRPr="001A75E1" w:rsidRDefault="00C04114" w:rsidP="00C04114">
            <w:pPr>
              <w:pStyle w:val="TAC"/>
              <w:rPr>
                <w:sz w:val="16"/>
                <w:szCs w:val="18"/>
                <w:lang w:val="en-US"/>
              </w:rPr>
            </w:pPr>
            <w:r w:rsidRPr="00E161EF">
              <w:rPr>
                <w:sz w:val="16"/>
                <w:szCs w:val="18"/>
                <w:lang w:val="en-US"/>
              </w:rPr>
              <w:t>S5-A20-265-&lt;QP&gt;</w:t>
            </w:r>
          </w:p>
        </w:tc>
      </w:tr>
      <w:tr w:rsidR="00D31D2C" w:rsidRPr="003C7E2C" w14:paraId="15D5E45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1059614" w14:textId="34A28D8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S5-A21-265</w:t>
            </w:r>
          </w:p>
        </w:tc>
        <w:tc>
          <w:tcPr>
            <w:tcW w:w="1462" w:type="dxa"/>
            <w:shd w:val="clear" w:color="auto" w:fill="DBDBDB"/>
            <w:vAlign w:val="bottom"/>
          </w:tcPr>
          <w:p w14:paraId="5E5B6BB5" w14:textId="769767DC"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43FF4EA" w14:textId="5C8A8B85"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54A3A001" w14:textId="4A175DDC"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43E2EE4" w14:textId="08D0474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0099A338" w14:textId="15D34827"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174C46" w14:textId="436365B0" w:rsidR="00C04114" w:rsidRPr="001A75E1" w:rsidRDefault="00C04114" w:rsidP="00C04114">
            <w:pPr>
              <w:pStyle w:val="TAC"/>
              <w:rPr>
                <w:sz w:val="16"/>
                <w:szCs w:val="18"/>
                <w:lang w:val="en-US"/>
              </w:rPr>
            </w:pPr>
            <w:r w:rsidRPr="00E161EF">
              <w:rPr>
                <w:sz w:val="16"/>
                <w:szCs w:val="18"/>
                <w:lang w:val="en-US"/>
              </w:rPr>
              <w:t>S5-A21-265-&lt;QP&gt;</w:t>
            </w:r>
          </w:p>
        </w:tc>
      </w:tr>
      <w:tr w:rsidR="00D31D2C" w:rsidRPr="003C7E2C" w14:paraId="4A54677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9A674FA" w14:textId="5740E9F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S5-A22-265</w:t>
            </w:r>
          </w:p>
        </w:tc>
        <w:tc>
          <w:tcPr>
            <w:tcW w:w="1462" w:type="dxa"/>
            <w:shd w:val="clear" w:color="auto" w:fill="DBDBDB"/>
            <w:vAlign w:val="bottom"/>
          </w:tcPr>
          <w:p w14:paraId="11E26AF6" w14:textId="29786C0B"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362E09C7" w14:textId="15944153"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1F39E9CB" w14:textId="739AD767"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0BCAC3B3" w14:textId="7C0504D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C27148" w14:textId="2B49673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A80CD65" w14:textId="578C9A05" w:rsidR="00C04114" w:rsidRPr="001A75E1" w:rsidRDefault="00C04114" w:rsidP="00C04114">
            <w:pPr>
              <w:pStyle w:val="TAC"/>
              <w:rPr>
                <w:sz w:val="16"/>
                <w:szCs w:val="18"/>
                <w:lang w:val="en-US"/>
              </w:rPr>
            </w:pPr>
            <w:r w:rsidRPr="00E161EF">
              <w:rPr>
                <w:sz w:val="16"/>
                <w:szCs w:val="18"/>
                <w:lang w:val="en-US"/>
              </w:rPr>
              <w:t>S5-A22-265-&lt;QP&gt;</w:t>
            </w:r>
          </w:p>
        </w:tc>
      </w:tr>
      <w:tr w:rsidR="00D31D2C" w:rsidRPr="003C7E2C" w14:paraId="60658CD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3114C65" w14:textId="47FD85A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S5-A23-265</w:t>
            </w:r>
          </w:p>
        </w:tc>
        <w:tc>
          <w:tcPr>
            <w:tcW w:w="1462" w:type="dxa"/>
            <w:shd w:val="clear" w:color="auto" w:fill="DBDBDB"/>
            <w:vAlign w:val="bottom"/>
          </w:tcPr>
          <w:p w14:paraId="69AC7935" w14:textId="0BD5A50F"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8B2E124" w14:textId="10592488"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2173D15C" w14:textId="46DB25A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333817F" w14:textId="6B487A4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9FBE57E" w14:textId="29E0B70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F9FCC17" w14:textId="6AB58941" w:rsidR="00C04114" w:rsidRPr="001A75E1" w:rsidRDefault="00C04114" w:rsidP="00C04114">
            <w:pPr>
              <w:pStyle w:val="TAC"/>
              <w:rPr>
                <w:sz w:val="16"/>
                <w:szCs w:val="18"/>
                <w:lang w:val="en-US"/>
              </w:rPr>
            </w:pPr>
            <w:r w:rsidRPr="00E161EF">
              <w:rPr>
                <w:sz w:val="16"/>
                <w:szCs w:val="18"/>
                <w:lang w:val="en-US"/>
              </w:rPr>
              <w:t>S5-A23-265-&lt;QP&gt;</w:t>
            </w:r>
          </w:p>
        </w:tc>
      </w:tr>
      <w:tr w:rsidR="00D31D2C" w:rsidRPr="003C7E2C" w14:paraId="441143C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48252AA" w14:textId="48C622C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S5-A24-265</w:t>
            </w:r>
          </w:p>
        </w:tc>
        <w:tc>
          <w:tcPr>
            <w:tcW w:w="1462" w:type="dxa"/>
            <w:shd w:val="clear" w:color="auto" w:fill="DBDBDB"/>
            <w:vAlign w:val="bottom"/>
          </w:tcPr>
          <w:p w14:paraId="76AA21CA" w14:textId="1E29F9BB"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7DF4102" w14:textId="7CEDC869"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ACDE908" w14:textId="124B4D6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871A2C2" w14:textId="55F01B8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A7DD7ED" w14:textId="5AF03D0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8D164B4" w14:textId="52C9617E" w:rsidR="00C04114" w:rsidRPr="001A75E1" w:rsidRDefault="00C04114" w:rsidP="00C04114">
            <w:pPr>
              <w:pStyle w:val="TAC"/>
              <w:rPr>
                <w:sz w:val="16"/>
                <w:szCs w:val="18"/>
                <w:lang w:val="en-US"/>
              </w:rPr>
            </w:pPr>
            <w:r w:rsidRPr="00E161EF">
              <w:rPr>
                <w:sz w:val="16"/>
                <w:szCs w:val="18"/>
                <w:lang w:val="en-US"/>
              </w:rPr>
              <w:t>S5-A24-265-&lt;QP&gt;</w:t>
            </w:r>
          </w:p>
        </w:tc>
      </w:tr>
      <w:tr w:rsidR="00D31D2C" w:rsidRPr="003C7E2C" w14:paraId="475410D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56202D5" w14:textId="51C0846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S5-A25-265</w:t>
            </w:r>
          </w:p>
        </w:tc>
        <w:tc>
          <w:tcPr>
            <w:tcW w:w="1462" w:type="dxa"/>
            <w:shd w:val="clear" w:color="auto" w:fill="DBDBDB"/>
            <w:vAlign w:val="bottom"/>
          </w:tcPr>
          <w:p w14:paraId="7C13818A" w14:textId="4B5E4723"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35D7502" w14:textId="627E62D5"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035E9A88" w14:textId="6187CBE1"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F5B0DD9" w14:textId="3495DCE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432F31BF" w14:textId="6255DF2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4944628" w14:textId="2339362B" w:rsidR="00C04114" w:rsidRPr="001A75E1" w:rsidRDefault="00C04114" w:rsidP="00C04114">
            <w:pPr>
              <w:pStyle w:val="TAC"/>
              <w:rPr>
                <w:sz w:val="16"/>
                <w:szCs w:val="18"/>
                <w:lang w:val="en-US"/>
              </w:rPr>
            </w:pPr>
            <w:r w:rsidRPr="00E161EF">
              <w:rPr>
                <w:sz w:val="16"/>
                <w:szCs w:val="18"/>
                <w:lang w:val="en-US"/>
              </w:rPr>
              <w:t>S5-A25-265-&lt;QP&gt;</w:t>
            </w:r>
          </w:p>
        </w:tc>
      </w:tr>
      <w:tr w:rsidR="00D31D2C" w:rsidRPr="003C7E2C" w14:paraId="32BF856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F181885" w14:textId="029198F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S5-A26-265</w:t>
            </w:r>
          </w:p>
        </w:tc>
        <w:tc>
          <w:tcPr>
            <w:tcW w:w="1462" w:type="dxa"/>
            <w:shd w:val="clear" w:color="auto" w:fill="DBDBDB"/>
            <w:vAlign w:val="bottom"/>
          </w:tcPr>
          <w:p w14:paraId="5A719A87" w14:textId="7ADBD923"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534222C1" w14:textId="023A5D52"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2B3C2DAA" w14:textId="62A7EB34"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EB0ADA5" w14:textId="3337637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B027972" w14:textId="6E76147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8F9D079" w14:textId="5EF9D649" w:rsidR="00C04114" w:rsidRPr="001A75E1" w:rsidRDefault="00C04114" w:rsidP="00C04114">
            <w:pPr>
              <w:pStyle w:val="TAC"/>
              <w:rPr>
                <w:sz w:val="16"/>
                <w:szCs w:val="18"/>
                <w:lang w:val="en-US"/>
              </w:rPr>
            </w:pPr>
            <w:r w:rsidRPr="00E161EF">
              <w:rPr>
                <w:sz w:val="16"/>
                <w:szCs w:val="18"/>
                <w:lang w:val="en-US"/>
              </w:rPr>
              <w:t>S5-A26-265-&lt;QP&gt;</w:t>
            </w:r>
          </w:p>
        </w:tc>
      </w:tr>
      <w:tr w:rsidR="00D31D2C" w:rsidRPr="003C7E2C" w14:paraId="1BCFECC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86E8DC5" w14:textId="453522A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S5-A27-265</w:t>
            </w:r>
          </w:p>
        </w:tc>
        <w:tc>
          <w:tcPr>
            <w:tcW w:w="1462" w:type="dxa"/>
            <w:shd w:val="clear" w:color="auto" w:fill="DBDBDB"/>
            <w:vAlign w:val="bottom"/>
          </w:tcPr>
          <w:p w14:paraId="4441C357" w14:textId="5F26023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9EFB55A" w14:textId="7BA66CDB"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6C0D01E1" w14:textId="4CF71DB6"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A0DF9D1" w14:textId="498E2FF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535A21E" w14:textId="0F4CF2F4"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990E8C" w14:textId="51110DD4" w:rsidR="00C04114" w:rsidRPr="001A75E1" w:rsidRDefault="00C04114" w:rsidP="00C04114">
            <w:pPr>
              <w:pStyle w:val="TAC"/>
              <w:rPr>
                <w:sz w:val="16"/>
                <w:szCs w:val="18"/>
                <w:lang w:val="en-US"/>
              </w:rPr>
            </w:pPr>
            <w:r w:rsidRPr="00E161EF">
              <w:rPr>
                <w:sz w:val="16"/>
                <w:szCs w:val="18"/>
                <w:lang w:val="en-US"/>
              </w:rPr>
              <w:t>S5-A27-265-&lt;QP&gt;</w:t>
            </w:r>
          </w:p>
        </w:tc>
      </w:tr>
      <w:tr w:rsidR="00D31D2C" w:rsidRPr="003C7E2C" w14:paraId="07A985C6"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2BC2315" w14:textId="6B0E50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S5-A28-265</w:t>
            </w:r>
          </w:p>
        </w:tc>
        <w:tc>
          <w:tcPr>
            <w:tcW w:w="1462" w:type="dxa"/>
            <w:shd w:val="clear" w:color="auto" w:fill="DBDBDB"/>
            <w:vAlign w:val="bottom"/>
          </w:tcPr>
          <w:p w14:paraId="569A8F5B" w14:textId="50308EA3"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027A6EC7" w14:textId="0E209143"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2DF87E2B" w14:textId="243B442D"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10D021A" w14:textId="5E500F3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5B167F0D" w14:textId="0240347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9150D3D" w14:textId="54DA0667" w:rsidR="00C04114" w:rsidRPr="001A75E1" w:rsidRDefault="00C04114" w:rsidP="00C04114">
            <w:pPr>
              <w:pStyle w:val="TAC"/>
              <w:rPr>
                <w:sz w:val="16"/>
                <w:szCs w:val="18"/>
                <w:lang w:val="en-US"/>
              </w:rPr>
            </w:pPr>
            <w:r w:rsidRPr="00E161EF">
              <w:rPr>
                <w:sz w:val="16"/>
                <w:szCs w:val="18"/>
                <w:lang w:val="en-US"/>
              </w:rPr>
              <w:t>S5-A28-265-&lt;QP&gt;</w:t>
            </w:r>
          </w:p>
        </w:tc>
      </w:tr>
      <w:tr w:rsidR="00D31D2C" w:rsidRPr="003C7E2C" w14:paraId="115DBAA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D7DC1A4" w14:textId="1FB3375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S5-A29-265</w:t>
            </w:r>
          </w:p>
        </w:tc>
        <w:tc>
          <w:tcPr>
            <w:tcW w:w="1462" w:type="dxa"/>
            <w:shd w:val="clear" w:color="auto" w:fill="DBDBDB"/>
            <w:vAlign w:val="bottom"/>
          </w:tcPr>
          <w:p w14:paraId="2C7A79B6" w14:textId="71DCF10F"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719BF961" w14:textId="6EA2981F"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07BAFC45" w14:textId="5DFE1A8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B6CAAA0" w14:textId="0E67E1C7"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2DA8183" w14:textId="19B0F37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3A739B6" w14:textId="3F5A6BAE" w:rsidR="00C04114" w:rsidRPr="001A75E1" w:rsidRDefault="00C04114" w:rsidP="00C04114">
            <w:pPr>
              <w:pStyle w:val="TAC"/>
              <w:rPr>
                <w:sz w:val="16"/>
                <w:szCs w:val="18"/>
                <w:lang w:val="en-US"/>
              </w:rPr>
            </w:pPr>
            <w:r w:rsidRPr="00E161EF">
              <w:rPr>
                <w:sz w:val="16"/>
                <w:szCs w:val="18"/>
                <w:lang w:val="en-US"/>
              </w:rPr>
              <w:t>S5-A29-265-&lt;QP&gt;</w:t>
            </w:r>
          </w:p>
        </w:tc>
      </w:tr>
      <w:tr w:rsidR="00D31D2C" w:rsidRPr="003C7E2C" w14:paraId="32E66A8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3CEB112" w14:textId="13D74D3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S5-A30-265</w:t>
            </w:r>
          </w:p>
        </w:tc>
        <w:tc>
          <w:tcPr>
            <w:tcW w:w="1462" w:type="dxa"/>
            <w:shd w:val="clear" w:color="auto" w:fill="DBDBDB"/>
            <w:vAlign w:val="bottom"/>
          </w:tcPr>
          <w:p w14:paraId="3B6BEAE9" w14:textId="4418B13A"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361FD1A6" w14:textId="17A53C9A"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7DBAA172" w14:textId="18218E3F"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BD091F0" w14:textId="2C48EBB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B7BAA63" w14:textId="1BA6F19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24457BB" w14:textId="294D2CFD" w:rsidR="00C04114" w:rsidRPr="001A75E1" w:rsidRDefault="00C04114" w:rsidP="00C04114">
            <w:pPr>
              <w:pStyle w:val="TAC"/>
              <w:rPr>
                <w:sz w:val="16"/>
                <w:szCs w:val="18"/>
                <w:lang w:val="en-US"/>
              </w:rPr>
            </w:pPr>
            <w:r w:rsidRPr="00E161EF">
              <w:rPr>
                <w:sz w:val="16"/>
                <w:szCs w:val="18"/>
                <w:lang w:val="en-US"/>
              </w:rPr>
              <w:t>S5-A30-265-&lt;QP&gt;</w:t>
            </w:r>
          </w:p>
        </w:tc>
      </w:tr>
      <w:tr w:rsidR="00D31D2C" w:rsidRPr="003C7E2C" w14:paraId="714D182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C910BAA" w14:textId="557D56A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S5-A31-265</w:t>
            </w:r>
          </w:p>
        </w:tc>
        <w:tc>
          <w:tcPr>
            <w:tcW w:w="1462" w:type="dxa"/>
            <w:shd w:val="clear" w:color="auto" w:fill="DBDBDB"/>
            <w:vAlign w:val="bottom"/>
          </w:tcPr>
          <w:p w14:paraId="73795E0F" w14:textId="0253E3C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21A5578" w14:textId="5A502C3E"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174DA55A" w14:textId="2CD4B474"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8CD2F7C" w14:textId="7EAB4C3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2A36DF5" w14:textId="445D2A9E"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2BE158A" w14:textId="25A1771A" w:rsidR="00C04114" w:rsidRPr="001A75E1" w:rsidRDefault="00C04114" w:rsidP="00C04114">
            <w:pPr>
              <w:pStyle w:val="TAC"/>
              <w:rPr>
                <w:sz w:val="16"/>
                <w:szCs w:val="18"/>
                <w:lang w:val="en-US"/>
              </w:rPr>
            </w:pPr>
            <w:r w:rsidRPr="00E161EF">
              <w:rPr>
                <w:sz w:val="16"/>
                <w:szCs w:val="18"/>
                <w:lang w:val="en-US"/>
              </w:rPr>
              <w:t>S5-A31-265-&lt;QP&gt;</w:t>
            </w:r>
          </w:p>
        </w:tc>
      </w:tr>
      <w:tr w:rsidR="00D31D2C" w:rsidRPr="003C7E2C" w14:paraId="54950EC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35A5C719" w14:textId="6476CC5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S5-A32-265</w:t>
            </w:r>
          </w:p>
        </w:tc>
        <w:tc>
          <w:tcPr>
            <w:tcW w:w="1462" w:type="dxa"/>
            <w:shd w:val="clear" w:color="auto" w:fill="DBDBDB"/>
            <w:vAlign w:val="bottom"/>
          </w:tcPr>
          <w:p w14:paraId="33D3E605" w14:textId="675502E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632C22C9" w14:textId="2B56E9EA"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2F3F521C" w14:textId="1FB31398"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B3DD4E3" w14:textId="66A93C5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7E1CE4B3" w14:textId="48521A3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57E97DF" w14:textId="1EA05911" w:rsidR="00C04114" w:rsidRPr="001A75E1" w:rsidRDefault="00C04114" w:rsidP="00C04114">
            <w:pPr>
              <w:pStyle w:val="TAC"/>
              <w:rPr>
                <w:sz w:val="16"/>
                <w:szCs w:val="18"/>
                <w:lang w:val="en-US"/>
              </w:rPr>
            </w:pPr>
            <w:r w:rsidRPr="00E161EF">
              <w:rPr>
                <w:sz w:val="16"/>
                <w:szCs w:val="18"/>
                <w:lang w:val="en-US"/>
              </w:rPr>
              <w:t>S5-A32-265-&lt;QP&gt;</w:t>
            </w:r>
          </w:p>
        </w:tc>
      </w:tr>
      <w:tr w:rsidR="00D31D2C" w:rsidRPr="003C7E2C" w14:paraId="0127558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5645D5A" w14:textId="36DA617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S5-A33-265</w:t>
            </w:r>
          </w:p>
        </w:tc>
        <w:tc>
          <w:tcPr>
            <w:tcW w:w="1462" w:type="dxa"/>
            <w:shd w:val="clear" w:color="auto" w:fill="DBDBDB"/>
            <w:vAlign w:val="bottom"/>
          </w:tcPr>
          <w:p w14:paraId="265E31F8" w14:textId="435C728B"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06AFBCB5" w14:textId="0B6D3625"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1EE7156B" w14:textId="09F2716D"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22D5D0D" w14:textId="0769C029"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41577185" w14:textId="1B81005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2AAE530" w14:textId="5EF27294" w:rsidR="00C04114" w:rsidRPr="001A75E1" w:rsidRDefault="00C04114" w:rsidP="00C04114">
            <w:pPr>
              <w:pStyle w:val="TAC"/>
              <w:rPr>
                <w:sz w:val="16"/>
                <w:szCs w:val="18"/>
                <w:lang w:val="en-US"/>
              </w:rPr>
            </w:pPr>
            <w:r w:rsidRPr="00E161EF">
              <w:rPr>
                <w:sz w:val="16"/>
                <w:szCs w:val="18"/>
                <w:lang w:val="en-US"/>
              </w:rPr>
              <w:t>S5-A33-265-&lt;QP&gt;</w:t>
            </w:r>
          </w:p>
        </w:tc>
      </w:tr>
      <w:tr w:rsidR="00D31D2C" w:rsidRPr="003C7E2C" w14:paraId="27ADF38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D08F5E1" w14:textId="0D97B29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S5-A34-265</w:t>
            </w:r>
          </w:p>
        </w:tc>
        <w:tc>
          <w:tcPr>
            <w:tcW w:w="1462" w:type="dxa"/>
            <w:shd w:val="clear" w:color="auto" w:fill="DBDBDB"/>
            <w:vAlign w:val="bottom"/>
          </w:tcPr>
          <w:p w14:paraId="3BCDB0C6" w14:textId="4CA3123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5D0380C8" w14:textId="3814055B"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6A70653A" w14:textId="6E2630A3"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4E84379" w14:textId="6252601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D717E42" w14:textId="752590A7"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60562D9" w14:textId="7A5A1177" w:rsidR="00C04114" w:rsidRPr="001A75E1" w:rsidRDefault="00C04114" w:rsidP="00C04114">
            <w:pPr>
              <w:pStyle w:val="TAC"/>
              <w:rPr>
                <w:sz w:val="16"/>
                <w:szCs w:val="18"/>
                <w:lang w:val="en-US"/>
              </w:rPr>
            </w:pPr>
            <w:r w:rsidRPr="00E161EF">
              <w:rPr>
                <w:sz w:val="16"/>
                <w:szCs w:val="18"/>
                <w:lang w:val="en-US"/>
              </w:rPr>
              <w:t>S5-A34-265-&lt;QP&gt;</w:t>
            </w:r>
          </w:p>
        </w:tc>
      </w:tr>
      <w:tr w:rsidR="00D31D2C" w:rsidRPr="003C7E2C" w14:paraId="6307589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7635914" w14:textId="29F4E03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S5-A35-265</w:t>
            </w:r>
          </w:p>
        </w:tc>
        <w:tc>
          <w:tcPr>
            <w:tcW w:w="1462" w:type="dxa"/>
            <w:shd w:val="clear" w:color="auto" w:fill="DBDBDB"/>
            <w:vAlign w:val="bottom"/>
          </w:tcPr>
          <w:p w14:paraId="195D3D78" w14:textId="26FDB785"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90BD8F8" w14:textId="367B921C"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468F7AA9" w14:textId="67ED41BA"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96173B3" w14:textId="157E06D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7AA04662" w14:textId="33E3A10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1B90BD2" w14:textId="2FAFE06D" w:rsidR="00C04114" w:rsidRPr="001A75E1" w:rsidRDefault="00C04114" w:rsidP="00C04114">
            <w:pPr>
              <w:pStyle w:val="TAC"/>
              <w:rPr>
                <w:sz w:val="16"/>
                <w:szCs w:val="18"/>
                <w:lang w:val="en-US"/>
              </w:rPr>
            </w:pPr>
            <w:r w:rsidRPr="00E161EF">
              <w:rPr>
                <w:sz w:val="16"/>
                <w:szCs w:val="18"/>
                <w:lang w:val="en-US"/>
              </w:rPr>
              <w:t>S5-A35-265-&lt;QP&gt;</w:t>
            </w:r>
          </w:p>
        </w:tc>
      </w:tr>
      <w:tr w:rsidR="00D31D2C" w:rsidRPr="003C7E2C" w14:paraId="64EB12E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BDFA3CE" w14:textId="5A4733A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S5-A36-265</w:t>
            </w:r>
          </w:p>
        </w:tc>
        <w:tc>
          <w:tcPr>
            <w:tcW w:w="1462" w:type="dxa"/>
            <w:shd w:val="clear" w:color="auto" w:fill="DBDBDB"/>
            <w:vAlign w:val="bottom"/>
          </w:tcPr>
          <w:p w14:paraId="3D9BD9B9" w14:textId="6E763B5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EFC576A" w14:textId="5762C489"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51B242BE" w14:textId="2F490391"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EB74692" w14:textId="27AC61C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81B16D3" w14:textId="4E0BE57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2475093" w14:textId="0A43E345" w:rsidR="00C04114" w:rsidRPr="001A75E1" w:rsidRDefault="00C04114" w:rsidP="00C04114">
            <w:pPr>
              <w:pStyle w:val="TAC"/>
              <w:rPr>
                <w:sz w:val="16"/>
                <w:szCs w:val="18"/>
                <w:lang w:val="en-US"/>
              </w:rPr>
            </w:pPr>
            <w:r w:rsidRPr="00E161EF">
              <w:rPr>
                <w:sz w:val="16"/>
                <w:szCs w:val="18"/>
                <w:lang w:val="en-US"/>
              </w:rPr>
              <w:t>S5-A36-265-&lt;QP&gt;</w:t>
            </w:r>
          </w:p>
        </w:tc>
      </w:tr>
      <w:tr w:rsidR="00D31D2C" w:rsidRPr="003C7E2C" w14:paraId="3CD5D7A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9404F21" w14:textId="66C5D74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S5-A37-265</w:t>
            </w:r>
          </w:p>
        </w:tc>
        <w:tc>
          <w:tcPr>
            <w:tcW w:w="1462" w:type="dxa"/>
            <w:shd w:val="clear" w:color="auto" w:fill="DBDBDB"/>
            <w:vAlign w:val="bottom"/>
          </w:tcPr>
          <w:p w14:paraId="23287577" w14:textId="48D034A7"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622F0CDA" w14:textId="2EB7DD7A"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20CF0FF" w14:textId="6039808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5862C66" w14:textId="7D8A007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761FCA8" w14:textId="5708810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52663F7" w14:textId="0740D1DD" w:rsidR="00C04114" w:rsidRPr="001A75E1" w:rsidRDefault="00C04114" w:rsidP="00C04114">
            <w:pPr>
              <w:pStyle w:val="TAC"/>
              <w:rPr>
                <w:sz w:val="16"/>
                <w:szCs w:val="18"/>
                <w:lang w:val="en-US"/>
              </w:rPr>
            </w:pPr>
            <w:r w:rsidRPr="00E161EF">
              <w:rPr>
                <w:sz w:val="16"/>
                <w:szCs w:val="18"/>
                <w:lang w:val="en-US"/>
              </w:rPr>
              <w:t>S5-A37-265-&lt;QP&gt;</w:t>
            </w:r>
          </w:p>
        </w:tc>
      </w:tr>
      <w:tr w:rsidR="00D31D2C" w:rsidRPr="003C7E2C" w14:paraId="169661A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2BE9168" w14:textId="472824E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S5-A38-265</w:t>
            </w:r>
          </w:p>
        </w:tc>
        <w:tc>
          <w:tcPr>
            <w:tcW w:w="1462" w:type="dxa"/>
            <w:shd w:val="clear" w:color="auto" w:fill="DBDBDB"/>
            <w:vAlign w:val="bottom"/>
          </w:tcPr>
          <w:p w14:paraId="13DD3307" w14:textId="7680CAC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7FB4AEB" w14:textId="6D76A1A1"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6E75D5C3" w14:textId="1E93B60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996831D" w14:textId="1D295A6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5E30D151" w14:textId="5DA7BE9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1DAEBD7" w14:textId="1AD399CF" w:rsidR="00C04114" w:rsidRPr="001A75E1" w:rsidRDefault="00C04114" w:rsidP="00C04114">
            <w:pPr>
              <w:pStyle w:val="TAC"/>
              <w:rPr>
                <w:sz w:val="16"/>
                <w:szCs w:val="18"/>
                <w:lang w:val="en-US"/>
              </w:rPr>
            </w:pPr>
            <w:r w:rsidRPr="00E161EF">
              <w:rPr>
                <w:sz w:val="16"/>
                <w:szCs w:val="18"/>
                <w:lang w:val="en-US"/>
              </w:rPr>
              <w:t>S5-A38-265-&lt;QP&gt;</w:t>
            </w:r>
          </w:p>
        </w:tc>
      </w:tr>
      <w:tr w:rsidR="00D31D2C" w:rsidRPr="003C7E2C" w14:paraId="3A0EDDD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22D5FF8" w14:textId="40136B4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S5-A39-265</w:t>
            </w:r>
          </w:p>
        </w:tc>
        <w:tc>
          <w:tcPr>
            <w:tcW w:w="1462" w:type="dxa"/>
            <w:shd w:val="clear" w:color="auto" w:fill="DBDBDB"/>
            <w:vAlign w:val="bottom"/>
          </w:tcPr>
          <w:p w14:paraId="41C78330" w14:textId="45F0F609"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E0096F7" w14:textId="23EBC17E"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17AC42FF" w14:textId="66D7AC53"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692EC21" w14:textId="3DC8DA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D79905F" w14:textId="1CEC2E5B"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BA452F3" w14:textId="4FFD5D14" w:rsidR="00C04114" w:rsidRPr="001A75E1" w:rsidRDefault="00C04114" w:rsidP="00C04114">
            <w:pPr>
              <w:pStyle w:val="TAC"/>
              <w:rPr>
                <w:sz w:val="16"/>
                <w:szCs w:val="18"/>
                <w:lang w:val="en-US"/>
              </w:rPr>
            </w:pPr>
            <w:r w:rsidRPr="00E161EF">
              <w:rPr>
                <w:sz w:val="16"/>
                <w:szCs w:val="18"/>
                <w:lang w:val="en-US"/>
              </w:rPr>
              <w:t>S5-A39-265-&lt;QP&gt;</w:t>
            </w:r>
          </w:p>
        </w:tc>
      </w:tr>
      <w:tr w:rsidR="00D31D2C" w:rsidRPr="003C7E2C" w14:paraId="69742FB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76239DB" w14:textId="66685F58"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S5-A40-265</w:t>
            </w:r>
          </w:p>
        </w:tc>
        <w:tc>
          <w:tcPr>
            <w:tcW w:w="1462" w:type="dxa"/>
            <w:shd w:val="clear" w:color="auto" w:fill="DBDBDB"/>
            <w:vAlign w:val="bottom"/>
          </w:tcPr>
          <w:p w14:paraId="3E5266D8" w14:textId="481B8FE9"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A402F9A" w14:textId="02E9DC2A"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0B6F1D8F" w14:textId="56854EB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0CDBF1B" w14:textId="58CF263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0294594" w14:textId="0F5CB7F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A5EFF48" w14:textId="65B4F3B0" w:rsidR="00C04114" w:rsidRPr="001A75E1" w:rsidRDefault="00C04114" w:rsidP="00C04114">
            <w:pPr>
              <w:pStyle w:val="TAC"/>
              <w:rPr>
                <w:sz w:val="16"/>
                <w:szCs w:val="18"/>
                <w:lang w:val="en-US"/>
              </w:rPr>
            </w:pPr>
            <w:r w:rsidRPr="00E161EF">
              <w:rPr>
                <w:sz w:val="16"/>
                <w:szCs w:val="18"/>
                <w:lang w:val="en-US"/>
              </w:rPr>
              <w:t>S5-A40-265-&lt;QP&gt;</w:t>
            </w:r>
          </w:p>
        </w:tc>
      </w:tr>
      <w:tr w:rsidR="00D31D2C" w:rsidRPr="003C7E2C" w14:paraId="59821EFC"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9567E88" w14:textId="6B432B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S5-A41-265</w:t>
            </w:r>
          </w:p>
        </w:tc>
        <w:tc>
          <w:tcPr>
            <w:tcW w:w="1462" w:type="dxa"/>
            <w:shd w:val="clear" w:color="auto" w:fill="DBDBDB"/>
            <w:vAlign w:val="bottom"/>
          </w:tcPr>
          <w:p w14:paraId="7640EA17" w14:textId="646CB2E9"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33616785" w14:textId="140DB65E"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3ACD3A33" w14:textId="1498A528"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6E3E8B0B" w14:textId="77FD7F82"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70692100" w14:textId="122631B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C23EE85" w14:textId="5FED7207" w:rsidR="00C04114" w:rsidRPr="001A75E1" w:rsidRDefault="00C04114" w:rsidP="00C04114">
            <w:pPr>
              <w:pStyle w:val="TAC"/>
              <w:rPr>
                <w:sz w:val="16"/>
                <w:szCs w:val="18"/>
                <w:lang w:val="en-US"/>
              </w:rPr>
            </w:pPr>
            <w:r w:rsidRPr="00E161EF">
              <w:rPr>
                <w:sz w:val="16"/>
                <w:szCs w:val="18"/>
                <w:lang w:val="en-US"/>
              </w:rPr>
              <w:t>S5-A41-265-&lt;QP&gt;</w:t>
            </w:r>
          </w:p>
        </w:tc>
      </w:tr>
      <w:tr w:rsidR="00D31D2C" w:rsidRPr="003C7E2C" w14:paraId="3104DC7B"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FEB8C00" w14:textId="5CFF460C"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S5-A42-265</w:t>
            </w:r>
          </w:p>
        </w:tc>
        <w:tc>
          <w:tcPr>
            <w:tcW w:w="1462" w:type="dxa"/>
            <w:shd w:val="clear" w:color="auto" w:fill="DBDBDB"/>
            <w:vAlign w:val="bottom"/>
          </w:tcPr>
          <w:p w14:paraId="3A66CFC4" w14:textId="3918899C"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153D5E1C" w14:textId="0819BF25"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6E500BB8" w14:textId="04E56A0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FDE90DA" w14:textId="66D509A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6867AA2C" w14:textId="6E83356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BF855EA" w14:textId="150143F6" w:rsidR="00C04114" w:rsidRPr="001A75E1" w:rsidRDefault="00C04114" w:rsidP="00C04114">
            <w:pPr>
              <w:pStyle w:val="TAC"/>
              <w:rPr>
                <w:sz w:val="16"/>
                <w:szCs w:val="18"/>
                <w:lang w:val="en-US"/>
              </w:rPr>
            </w:pPr>
            <w:r w:rsidRPr="00E161EF">
              <w:rPr>
                <w:sz w:val="16"/>
                <w:szCs w:val="18"/>
                <w:lang w:val="en-US"/>
              </w:rPr>
              <w:t>S5-A42-265-&lt;QP&gt;</w:t>
            </w:r>
          </w:p>
        </w:tc>
      </w:tr>
      <w:tr w:rsidR="00D31D2C" w:rsidRPr="003C7E2C" w14:paraId="5F1E03F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28B38DF" w14:textId="7C14675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S5-A43-265</w:t>
            </w:r>
          </w:p>
        </w:tc>
        <w:tc>
          <w:tcPr>
            <w:tcW w:w="1462" w:type="dxa"/>
            <w:shd w:val="clear" w:color="auto" w:fill="DBDBDB"/>
            <w:vAlign w:val="bottom"/>
          </w:tcPr>
          <w:p w14:paraId="521182DA" w14:textId="7D63EDE6"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4D5B5BF" w14:textId="7EFF9405"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15AA1DFB" w14:textId="4D8C995A"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A4CE580" w14:textId="73E963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30D25A2" w14:textId="28EA5C7C"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A69924B" w14:textId="7E696FE0" w:rsidR="00C04114" w:rsidRPr="001A75E1" w:rsidRDefault="00C04114" w:rsidP="00C04114">
            <w:pPr>
              <w:pStyle w:val="TAC"/>
              <w:rPr>
                <w:sz w:val="16"/>
                <w:szCs w:val="18"/>
                <w:lang w:val="en-US"/>
              </w:rPr>
            </w:pPr>
            <w:r w:rsidRPr="00E161EF">
              <w:rPr>
                <w:sz w:val="16"/>
                <w:szCs w:val="18"/>
                <w:lang w:val="en-US"/>
              </w:rPr>
              <w:t>S5-A43-265-&lt;QP&gt;</w:t>
            </w:r>
          </w:p>
        </w:tc>
      </w:tr>
      <w:tr w:rsidR="00D31D2C" w:rsidRPr="003C7E2C" w14:paraId="5164F3E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D89ECF9" w14:textId="11E6DFB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S5-A44-265</w:t>
            </w:r>
          </w:p>
        </w:tc>
        <w:tc>
          <w:tcPr>
            <w:tcW w:w="1462" w:type="dxa"/>
            <w:shd w:val="clear" w:color="auto" w:fill="DBDBDB"/>
            <w:vAlign w:val="bottom"/>
          </w:tcPr>
          <w:p w14:paraId="4F54DDAE" w14:textId="7DAA94A6"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5C93228" w14:textId="1556658B"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1295E91F" w14:textId="5706C0A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C1D13C5" w14:textId="188A88A4"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28C2750" w14:textId="36B10C1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5CCEB1F" w14:textId="6C1F57E9" w:rsidR="00C04114" w:rsidRPr="001A75E1" w:rsidRDefault="00C04114" w:rsidP="00C04114">
            <w:pPr>
              <w:pStyle w:val="TAC"/>
              <w:rPr>
                <w:sz w:val="16"/>
                <w:szCs w:val="18"/>
                <w:lang w:val="en-US"/>
              </w:rPr>
            </w:pPr>
            <w:r w:rsidRPr="00E161EF">
              <w:rPr>
                <w:sz w:val="16"/>
                <w:szCs w:val="18"/>
                <w:lang w:val="en-US"/>
              </w:rPr>
              <w:t>S5-A44-265-&lt;QP&gt;</w:t>
            </w:r>
          </w:p>
        </w:tc>
      </w:tr>
      <w:tr w:rsidR="00D31D2C" w:rsidRPr="003C7E2C" w14:paraId="4CE95DA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8EDD7A3" w14:textId="06F9DAB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S5-A45-265</w:t>
            </w:r>
          </w:p>
        </w:tc>
        <w:tc>
          <w:tcPr>
            <w:tcW w:w="1462" w:type="dxa"/>
            <w:shd w:val="clear" w:color="auto" w:fill="DBDBDB"/>
            <w:vAlign w:val="bottom"/>
          </w:tcPr>
          <w:p w14:paraId="47763F36" w14:textId="1415AD8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1E63E0E6" w14:textId="541E8648"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8B788B4" w14:textId="071F2FF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4046797" w14:textId="02FD218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806CB9F" w14:textId="624CAA0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7BE5C58" w14:textId="07879805" w:rsidR="00C04114" w:rsidRPr="001A75E1" w:rsidRDefault="00C04114" w:rsidP="00C04114">
            <w:pPr>
              <w:pStyle w:val="TAC"/>
              <w:rPr>
                <w:sz w:val="16"/>
                <w:szCs w:val="18"/>
                <w:lang w:val="en-US"/>
              </w:rPr>
            </w:pPr>
            <w:r w:rsidRPr="00E161EF">
              <w:rPr>
                <w:sz w:val="16"/>
                <w:szCs w:val="18"/>
                <w:lang w:val="en-US"/>
              </w:rPr>
              <w:t>S5-A45-265-&lt;QP&gt;</w:t>
            </w:r>
          </w:p>
        </w:tc>
      </w:tr>
      <w:tr w:rsidR="00D31D2C" w:rsidRPr="003C7E2C" w14:paraId="296278B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FBBC184" w14:textId="1902342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S5-A46-265</w:t>
            </w:r>
          </w:p>
        </w:tc>
        <w:tc>
          <w:tcPr>
            <w:tcW w:w="1462" w:type="dxa"/>
            <w:shd w:val="clear" w:color="auto" w:fill="DBDBDB"/>
            <w:vAlign w:val="bottom"/>
          </w:tcPr>
          <w:p w14:paraId="50FBAE9B" w14:textId="1EADD175"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62665F5A" w14:textId="446BAAA2"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0C64E0E1" w14:textId="04324034"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513E1C5" w14:textId="1C20810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6C907BA" w14:textId="4ABE0F2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93A3725" w14:textId="1A1E00A0" w:rsidR="00C04114" w:rsidRPr="001A75E1" w:rsidRDefault="00C04114" w:rsidP="00C04114">
            <w:pPr>
              <w:pStyle w:val="TAC"/>
              <w:rPr>
                <w:sz w:val="16"/>
                <w:szCs w:val="18"/>
                <w:lang w:val="en-US"/>
              </w:rPr>
            </w:pPr>
            <w:r w:rsidRPr="00E161EF">
              <w:rPr>
                <w:sz w:val="16"/>
                <w:szCs w:val="18"/>
                <w:lang w:val="en-US"/>
              </w:rPr>
              <w:t>S5-A46-265-&lt;QP&gt;</w:t>
            </w:r>
          </w:p>
        </w:tc>
      </w:tr>
      <w:tr w:rsidR="00D31D2C" w:rsidRPr="003C7E2C" w14:paraId="30C7040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1BD91AB" w14:textId="6FD70A6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S5-A47-265</w:t>
            </w:r>
          </w:p>
        </w:tc>
        <w:tc>
          <w:tcPr>
            <w:tcW w:w="1462" w:type="dxa"/>
            <w:shd w:val="clear" w:color="auto" w:fill="DBDBDB"/>
            <w:vAlign w:val="bottom"/>
          </w:tcPr>
          <w:p w14:paraId="208A25C3" w14:textId="0D4933B3"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6ED77F1B" w14:textId="53DB4B98"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5C3423C5" w14:textId="74F1BFEB"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574D2B3C" w14:textId="247530F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46808180" w14:textId="3CDBDD2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AF4EA22" w14:textId="1F8E79D1" w:rsidR="00C04114" w:rsidRPr="001A75E1" w:rsidRDefault="00C04114" w:rsidP="00C04114">
            <w:pPr>
              <w:pStyle w:val="TAC"/>
              <w:rPr>
                <w:sz w:val="16"/>
                <w:szCs w:val="18"/>
                <w:lang w:val="en-US"/>
              </w:rPr>
            </w:pPr>
            <w:r w:rsidRPr="00E161EF">
              <w:rPr>
                <w:sz w:val="16"/>
                <w:szCs w:val="18"/>
                <w:lang w:val="en-US"/>
              </w:rPr>
              <w:t>S5-A47-265-&lt;QP&gt;</w:t>
            </w:r>
          </w:p>
        </w:tc>
      </w:tr>
      <w:tr w:rsidR="00D31D2C" w:rsidRPr="003C7E2C" w14:paraId="2609846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6821C03" w14:textId="37E408B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S5-A48-265</w:t>
            </w:r>
          </w:p>
        </w:tc>
        <w:tc>
          <w:tcPr>
            <w:tcW w:w="1462" w:type="dxa"/>
            <w:shd w:val="clear" w:color="auto" w:fill="DBDBDB"/>
            <w:vAlign w:val="bottom"/>
          </w:tcPr>
          <w:p w14:paraId="18794B4D" w14:textId="4C51045D"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04A82E5" w14:textId="241433DD"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458C4E54" w14:textId="36166E5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2A5BCC4" w14:textId="6789730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1B4781AC" w14:textId="649C557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466E7D" w14:textId="5C8889CE" w:rsidR="00C04114" w:rsidRPr="001A75E1" w:rsidRDefault="00C04114" w:rsidP="00C04114">
            <w:pPr>
              <w:pStyle w:val="TAC"/>
              <w:rPr>
                <w:sz w:val="16"/>
                <w:szCs w:val="18"/>
                <w:lang w:val="en-US"/>
              </w:rPr>
            </w:pPr>
            <w:r w:rsidRPr="00E161EF">
              <w:rPr>
                <w:sz w:val="16"/>
                <w:szCs w:val="18"/>
                <w:lang w:val="en-US"/>
              </w:rPr>
              <w:t>S5-A48-265-&lt;QP&gt;</w:t>
            </w:r>
          </w:p>
        </w:tc>
      </w:tr>
      <w:tr w:rsidR="00D31D2C" w:rsidRPr="003C7E2C" w14:paraId="076F2F6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77EF97F" w14:textId="7D1B852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S5-A49-265</w:t>
            </w:r>
          </w:p>
        </w:tc>
        <w:tc>
          <w:tcPr>
            <w:tcW w:w="1462" w:type="dxa"/>
            <w:shd w:val="clear" w:color="auto" w:fill="DBDBDB"/>
            <w:vAlign w:val="bottom"/>
          </w:tcPr>
          <w:p w14:paraId="0D366A89" w14:textId="5B212F5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BA1C4BC" w14:textId="14C74FED"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08055EA1" w14:textId="3D51EBFF"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510C038E" w14:textId="1A42310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54F139D9" w14:textId="073B1D3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451CD0" w14:textId="01DC9C54" w:rsidR="00C04114" w:rsidRPr="001A75E1" w:rsidRDefault="00C04114" w:rsidP="00C04114">
            <w:pPr>
              <w:pStyle w:val="TAC"/>
              <w:rPr>
                <w:sz w:val="16"/>
                <w:szCs w:val="18"/>
                <w:lang w:val="en-US"/>
              </w:rPr>
            </w:pPr>
            <w:r w:rsidRPr="00E161EF">
              <w:rPr>
                <w:sz w:val="16"/>
                <w:szCs w:val="18"/>
                <w:lang w:val="en-US"/>
              </w:rPr>
              <w:t>S5-A49-265-&lt;QP&gt;</w:t>
            </w:r>
          </w:p>
        </w:tc>
      </w:tr>
      <w:tr w:rsidR="00D31D2C" w:rsidRPr="003C7E2C" w14:paraId="6EE88F0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A487D86" w14:textId="0765F1B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S5-A50-265</w:t>
            </w:r>
          </w:p>
        </w:tc>
        <w:tc>
          <w:tcPr>
            <w:tcW w:w="1462" w:type="dxa"/>
            <w:shd w:val="clear" w:color="auto" w:fill="DBDBDB"/>
            <w:vAlign w:val="bottom"/>
          </w:tcPr>
          <w:p w14:paraId="2A046C47" w14:textId="2320ED8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6BA972B" w14:textId="5C53BA87"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3F460903" w14:textId="1327BA5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CD4A15C" w14:textId="6558339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043F4E7F" w14:textId="124CF9E5"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BB30C39" w14:textId="2E1B82CF" w:rsidR="00C04114" w:rsidRPr="001A75E1" w:rsidRDefault="00C04114" w:rsidP="00C04114">
            <w:pPr>
              <w:pStyle w:val="TAC"/>
              <w:rPr>
                <w:sz w:val="16"/>
                <w:szCs w:val="18"/>
                <w:lang w:val="en-US"/>
              </w:rPr>
            </w:pPr>
            <w:r w:rsidRPr="00E161EF">
              <w:rPr>
                <w:sz w:val="16"/>
                <w:szCs w:val="18"/>
                <w:lang w:val="en-US"/>
              </w:rPr>
              <w:t>S5-A50-265-&lt;QP&gt;</w:t>
            </w:r>
          </w:p>
        </w:tc>
      </w:tr>
      <w:tr w:rsidR="00D31D2C" w:rsidRPr="003C7E2C" w14:paraId="4C9BA776"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C20B3B9" w14:textId="7076170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S5-A51-265</w:t>
            </w:r>
          </w:p>
        </w:tc>
        <w:tc>
          <w:tcPr>
            <w:tcW w:w="1462" w:type="dxa"/>
            <w:shd w:val="clear" w:color="auto" w:fill="DBDBDB"/>
            <w:vAlign w:val="bottom"/>
          </w:tcPr>
          <w:p w14:paraId="1D9BA6A3" w14:textId="41440E62"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7547A4D" w14:textId="12136CC1"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7EE4D9EC" w14:textId="0E3FF345"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C893FFA" w14:textId="5510EE5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8681C6F" w14:textId="12AA26E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D179428" w14:textId="24A27DA0" w:rsidR="00C04114" w:rsidRPr="001A75E1" w:rsidRDefault="00C04114" w:rsidP="00C04114">
            <w:pPr>
              <w:pStyle w:val="TAC"/>
              <w:rPr>
                <w:sz w:val="16"/>
                <w:szCs w:val="18"/>
                <w:lang w:val="en-US"/>
              </w:rPr>
            </w:pPr>
            <w:r w:rsidRPr="00E161EF">
              <w:rPr>
                <w:sz w:val="16"/>
                <w:szCs w:val="18"/>
                <w:lang w:val="en-US"/>
              </w:rPr>
              <w:t>S5-A51-265-&lt;QP&gt;</w:t>
            </w:r>
          </w:p>
        </w:tc>
      </w:tr>
      <w:tr w:rsidR="00D31D2C" w:rsidRPr="003C7E2C" w14:paraId="1700081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049B6AF" w14:textId="08BA2E9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S5-A52-265</w:t>
            </w:r>
          </w:p>
        </w:tc>
        <w:tc>
          <w:tcPr>
            <w:tcW w:w="1462" w:type="dxa"/>
            <w:shd w:val="clear" w:color="auto" w:fill="DBDBDB"/>
            <w:vAlign w:val="bottom"/>
          </w:tcPr>
          <w:p w14:paraId="26F205A8" w14:textId="6AE898FF"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2DCFCCB5" w14:textId="498A5ACD"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17ED1958" w14:textId="5BCA3D7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DF1F36C" w14:textId="03161C4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461467C0" w14:textId="10BB9BA4"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7DD11C9" w14:textId="084E8EDD" w:rsidR="00C04114" w:rsidRPr="001A75E1" w:rsidRDefault="00C04114" w:rsidP="00C04114">
            <w:pPr>
              <w:pStyle w:val="TAC"/>
              <w:rPr>
                <w:sz w:val="16"/>
                <w:szCs w:val="18"/>
                <w:lang w:val="en-US"/>
              </w:rPr>
            </w:pPr>
            <w:r w:rsidRPr="00E161EF">
              <w:rPr>
                <w:sz w:val="16"/>
                <w:szCs w:val="18"/>
                <w:lang w:val="en-US"/>
              </w:rPr>
              <w:t>S5-A52-265-&lt;QP&gt;</w:t>
            </w:r>
          </w:p>
        </w:tc>
      </w:tr>
    </w:tbl>
    <w:p w14:paraId="62130289" w14:textId="5C78C638" w:rsidR="00D31D2C" w:rsidRDefault="00D31D2C" w:rsidP="00D31D2C">
      <w:pPr>
        <w:pStyle w:val="Heading5"/>
      </w:pPr>
      <w:bookmarkStart w:id="480" w:name="_Toc91056426"/>
      <w:r>
        <w:t>6.6.8.</w:t>
      </w:r>
      <w:r w:rsidR="00841887">
        <w:t>3</w:t>
      </w:r>
      <w:r>
        <w:t>.2</w:t>
      </w:r>
      <w:r>
        <w:tab/>
        <w:t>Common Parameters</w:t>
      </w:r>
      <w:bookmarkEnd w:id="480"/>
    </w:p>
    <w:p w14:paraId="5EED8235" w14:textId="77777777" w:rsidR="00F612A7" w:rsidRDefault="00F612A7" w:rsidP="00F612A7">
      <w:r>
        <w:t xml:space="preserve">Each source sequence is encoded with: </w:t>
      </w:r>
    </w:p>
    <w:p w14:paraId="58A9149A" w14:textId="34A31DF2" w:rsidR="00F612A7" w:rsidRDefault="00F612A7" w:rsidP="00F612A7">
      <w:pPr>
        <w:pStyle w:val="B1"/>
      </w:pPr>
      <w:r>
        <w:t>-</w:t>
      </w:r>
      <w:r>
        <w:tab/>
        <w:t xml:space="preserve">QP: [22, 27, 32, 37] </w:t>
      </w:r>
    </w:p>
    <w:p w14:paraId="6988409E" w14:textId="77777777" w:rsidR="00F612A7" w:rsidRDefault="00F612A7" w:rsidP="00F612A7">
      <w:pPr>
        <w:pStyle w:val="B1"/>
      </w:pPr>
      <w:r>
        <w:t>-</w:t>
      </w:r>
      <w:r>
        <w:tab/>
      </w:r>
      <w:r w:rsidRPr="00C075EA">
        <w:rPr>
          <w:rFonts w:ascii="Courier New" w:hAnsi="Courier New" w:cs="Courier New"/>
        </w:rPr>
        <w:t>InternalBitDepth</w:t>
      </w:r>
      <w:r w:rsidRPr="00A227AC">
        <w:t xml:space="preserve"> is 10 # codec operating bit-depth where all sequences (including 8 bit sequences) are coded with an internal bitdeph of 10 in accordance with [44] and metrics are calculated in 10 bits</w:t>
      </w:r>
      <w:r>
        <w:t>.</w:t>
      </w:r>
    </w:p>
    <w:p w14:paraId="2B23E416" w14:textId="77777777" w:rsidR="00F612A7" w:rsidRDefault="00F612A7" w:rsidP="00F612A7">
      <w:pPr>
        <w:pStyle w:val="B1"/>
      </w:pPr>
      <w:r>
        <w:t>-</w:t>
      </w:r>
      <w:r>
        <w:tab/>
      </w:r>
      <w:r w:rsidRPr="00C075EA">
        <w:rPr>
          <w:rFonts w:ascii="Courier New" w:hAnsi="Courier New" w:cs="Courier New"/>
        </w:rPr>
        <w:t>SEIDecodedPictureHash</w:t>
      </w:r>
      <w:r w:rsidRPr="00611385">
        <w:t>=1</w:t>
      </w:r>
    </w:p>
    <w:p w14:paraId="1AF1EF0B" w14:textId="77777777" w:rsidR="00F612A7" w:rsidRDefault="00F612A7" w:rsidP="00C075EA">
      <w:pPr>
        <w:pStyle w:val="B1"/>
        <w:ind w:left="0" w:firstLine="0"/>
      </w:pPr>
      <w:r>
        <w:t xml:space="preserve">As the </w:t>
      </w:r>
      <w:r w:rsidRPr="00C075EA">
        <w:rPr>
          <w:rFonts w:ascii="Courier New" w:hAnsi="Courier New" w:cs="Courier New"/>
        </w:rPr>
        <w:t>SEIDecodedPictureHash</w:t>
      </w:r>
      <w:r>
        <w:t xml:space="preserve"> is set to 1, the effective file size (EFS) needs to take into account the removal of this SEI message when computing the bitrate metric as defined in clause 5.5.2.</w:t>
      </w:r>
    </w:p>
    <w:p w14:paraId="1A6BDCB3" w14:textId="43C8AF72" w:rsidR="00C03546" w:rsidRPr="00A60552" w:rsidRDefault="00D31D2C" w:rsidP="00C03546">
      <w:pPr>
        <w:pStyle w:val="Heading5"/>
      </w:pPr>
      <w:bookmarkStart w:id="481" w:name="_Toc91056427"/>
      <w:r>
        <w:lastRenderedPageBreak/>
        <w:t>6.6.8.3.3</w:t>
      </w:r>
      <w:r w:rsidR="00C03546">
        <w:tab/>
      </w:r>
      <w:r w:rsidR="002F2637">
        <w:t>S5-</w:t>
      </w:r>
      <w:r w:rsidR="0054763F">
        <w:t xml:space="preserve">HM-01: </w:t>
      </w:r>
      <w:r w:rsidR="00A60552">
        <w:t>Main 10 Profile with no fixed Intra</w:t>
      </w:r>
      <w:bookmarkEnd w:id="481"/>
    </w:p>
    <w:p w14:paraId="401600B3" w14:textId="77777777" w:rsidR="00C516F2" w:rsidRDefault="00C516F2" w:rsidP="00C516F2">
      <w:r>
        <w:t>To generate the anchor bitstreams, HM16.22 is used.</w:t>
      </w:r>
    </w:p>
    <w:p w14:paraId="2725BCC1" w14:textId="2857E729" w:rsidR="00C516F2" w:rsidRDefault="00C516F2" w:rsidP="00C516F2">
      <w:r>
        <w:t xml:space="preserve">The settings are defined in the attached configuration file </w:t>
      </w:r>
      <w:r w:rsidR="002F2637">
        <w:rPr>
          <w:rFonts w:ascii="Courier New" w:hAnsi="Courier New" w:cs="Courier New"/>
        </w:rPr>
        <w:t>s5-h</w:t>
      </w:r>
      <w:r w:rsidRPr="00C93E92">
        <w:rPr>
          <w:rFonts w:ascii="Courier New" w:hAnsi="Courier New" w:cs="Courier New"/>
        </w:rPr>
        <w:t>m-0</w:t>
      </w:r>
      <w:r>
        <w:rPr>
          <w:rFonts w:ascii="Courier New" w:hAnsi="Courier New" w:cs="Courier New"/>
        </w:rPr>
        <w:t>1</w:t>
      </w:r>
      <w:r w:rsidRPr="00C93E92">
        <w:rPr>
          <w:rFonts w:ascii="Courier New" w:hAnsi="Courier New" w:cs="Courier New"/>
        </w:rPr>
        <w:t>.cfg</w:t>
      </w:r>
      <w:r>
        <w:t>.</w:t>
      </w:r>
    </w:p>
    <w:p w14:paraId="5241BBF7" w14:textId="04FF7718" w:rsidR="006A4AA7" w:rsidRPr="00882D8E" w:rsidRDefault="00342561">
      <w:r>
        <w:t>E</w:t>
      </w:r>
      <w:r w:rsidR="006A4AA7" w:rsidRPr="00882D8E">
        <w:t>ach source sequence is encoded with the following changes:</w:t>
      </w:r>
    </w:p>
    <w:p w14:paraId="3ED4C7B3" w14:textId="0915E0A9" w:rsidR="006A4AA7" w:rsidRPr="00882D8E" w:rsidRDefault="006A4AA7" w:rsidP="00882D8E">
      <w:pPr>
        <w:pStyle w:val="B1"/>
      </w:pPr>
      <w:r w:rsidRPr="00882D8E">
        <w:t>-</w:t>
      </w:r>
      <w:r w:rsidRPr="00882D8E">
        <w:tab/>
      </w:r>
      <w:r w:rsidR="00342561">
        <w:t>The common parameters as defined in clause 6.</w:t>
      </w:r>
      <w:r w:rsidR="00846EFB">
        <w:t>6.8.3.3</w:t>
      </w:r>
      <w:r>
        <w:t xml:space="preserve"> </w:t>
      </w:r>
    </w:p>
    <w:p w14:paraId="6E1CED45" w14:textId="16BF2502" w:rsidR="006A4AA7" w:rsidRPr="00882D8E" w:rsidRDefault="006A4AA7" w:rsidP="001A75E1">
      <w:pPr>
        <w:pStyle w:val="B1"/>
      </w:pPr>
      <w:r>
        <w:t>-</w:t>
      </w:r>
      <w:r>
        <w:tab/>
      </w:r>
      <w:r w:rsidRPr="00C075EA">
        <w:rPr>
          <w:rFonts w:ascii="Courier New" w:hAnsi="Courier New" w:cs="Courier New"/>
        </w:rPr>
        <w:t>IntraPeriod</w:t>
      </w:r>
      <w:r>
        <w:t xml:space="preserve"> </w:t>
      </w:r>
      <w:r w:rsidRPr="00882D8E">
        <w:t>with no</w:t>
      </w:r>
      <w:r>
        <w:t xml:space="preserve"> </w:t>
      </w:r>
      <w:r w:rsidRPr="00882D8E">
        <w:t>fix interval</w:t>
      </w:r>
    </w:p>
    <w:p w14:paraId="66C760E8" w14:textId="3AE50FB9" w:rsidR="006A4AA7" w:rsidRPr="00882D8E" w:rsidRDefault="006A4AA7" w:rsidP="001A75E1">
      <w:pPr>
        <w:pStyle w:val="B2"/>
      </w:pPr>
      <w:r w:rsidRPr="00882D8E">
        <w:t xml:space="preserve">-  </w:t>
      </w:r>
      <w:r w:rsidRPr="00C075EA">
        <w:rPr>
          <w:rFonts w:ascii="Courier New" w:hAnsi="Courier New" w:cs="Courier New"/>
        </w:rPr>
        <w:t>GOPSize</w:t>
      </w:r>
      <w:r w:rsidRPr="00882D8E">
        <w:t xml:space="preserve"> is equal to 8. Each B picture refers to up to 4 preceding pictures in display order</w:t>
      </w:r>
      <w:r w:rsidR="00247508">
        <w:t xml:space="preserve"> within the GOP</w:t>
      </w:r>
    </w:p>
    <w:p w14:paraId="09DD9367" w14:textId="70C0A5DA" w:rsidR="006A4AA7" w:rsidRPr="00882D8E" w:rsidRDefault="006A4AA7" w:rsidP="001A75E1">
      <w:pPr>
        <w:pStyle w:val="B2"/>
      </w:pPr>
      <w:r w:rsidRPr="00882D8E">
        <w:t xml:space="preserve">-  </w:t>
      </w:r>
      <w:r w:rsidRPr="00C075EA">
        <w:rPr>
          <w:rFonts w:ascii="Courier New" w:hAnsi="Courier New" w:cs="Courier New"/>
        </w:rPr>
        <w:t>IntraQPOffset</w:t>
      </w:r>
      <w:r w:rsidRPr="00882D8E">
        <w:t xml:space="preserve"> is -1. B picture QP offsets are </w:t>
      </w:r>
      <w:r w:rsidR="00595530" w:rsidRPr="00C075EA">
        <w:rPr>
          <w:rFonts w:ascii="Courier New" w:hAnsi="Courier New" w:cs="Courier New"/>
        </w:rPr>
        <w:t>IntraQPOffset</w:t>
      </w:r>
      <w:r w:rsidR="00595530" w:rsidRPr="00882D8E">
        <w:t xml:space="preserve"> is -1. B picture QP offsets are </w:t>
      </w:r>
      <w:r w:rsidR="00595530">
        <w:t xml:space="preserve">adjusted based on the base QP and on the </w:t>
      </w:r>
      <w:r w:rsidR="00595530" w:rsidRPr="00C075EA">
        <w:rPr>
          <w:rFonts w:ascii="Courier New" w:hAnsi="Courier New" w:cs="Courier New"/>
        </w:rPr>
        <w:t>QPmod</w:t>
      </w:r>
      <w:r w:rsidR="00595530">
        <w:t>,</w:t>
      </w:r>
      <w:r w:rsidR="00595530" w:rsidRPr="00CF3E7F">
        <w:t xml:space="preserve"> </w:t>
      </w:r>
      <w:r w:rsidR="00595530" w:rsidRPr="00C075EA">
        <w:rPr>
          <w:rFonts w:ascii="Courier New" w:hAnsi="Courier New" w:cs="Courier New"/>
        </w:rPr>
        <w:t>QPoffset</w:t>
      </w:r>
      <w:r w:rsidR="00595530">
        <w:t xml:space="preserve">,  </w:t>
      </w:r>
      <w:r w:rsidR="00595530" w:rsidRPr="00C075EA">
        <w:rPr>
          <w:rFonts w:ascii="Courier New" w:hAnsi="Courier New" w:cs="Courier New"/>
        </w:rPr>
        <w:t>QPOffsetModelScale</w:t>
      </w:r>
      <w:r w:rsidR="00595530">
        <w:t xml:space="preserve">  and </w:t>
      </w:r>
      <w:r w:rsidR="00595530" w:rsidRPr="00C075EA">
        <w:rPr>
          <w:rFonts w:ascii="Courier New" w:hAnsi="Courier New" w:cs="Courier New"/>
        </w:rPr>
        <w:t>QPOffsetModelOff</w:t>
      </w:r>
      <w:r w:rsidRPr="00882D8E">
        <w:t>.</w:t>
      </w:r>
    </w:p>
    <w:p w14:paraId="3B028E8E" w14:textId="30E8933C" w:rsidR="00134950" w:rsidRDefault="00134950" w:rsidP="00134950">
      <w:pPr>
        <w:pStyle w:val="Heading5"/>
      </w:pPr>
      <w:bookmarkStart w:id="482" w:name="_Toc91056428"/>
      <w:r>
        <w:t>6.6.8.3.4</w:t>
      </w:r>
      <w:r>
        <w:tab/>
        <w:t>S5-HM-02: Main 10 Profile with fixed Intra near 1 sec</w:t>
      </w:r>
      <w:bookmarkEnd w:id="482"/>
    </w:p>
    <w:p w14:paraId="6C23ABBC" w14:textId="77777777" w:rsidR="00134950" w:rsidRDefault="00134950" w:rsidP="00134950">
      <w:r>
        <w:t>To generate the anchor bitstreams, HM16.22 is used.</w:t>
      </w:r>
    </w:p>
    <w:p w14:paraId="2F803672" w14:textId="77777777" w:rsidR="00134950" w:rsidRDefault="00134950" w:rsidP="00134950">
      <w:r>
        <w:t xml:space="preserve">The settings are defined in the attached configuration file </w:t>
      </w:r>
      <w:r>
        <w:rPr>
          <w:rFonts w:ascii="Courier New" w:hAnsi="Courier New" w:cs="Courier New"/>
        </w:rPr>
        <w:t>s5-h</w:t>
      </w:r>
      <w:r w:rsidRPr="0017485C">
        <w:rPr>
          <w:rFonts w:ascii="Courier New" w:hAnsi="Courier New" w:cs="Courier New"/>
        </w:rPr>
        <w:t>m-0</w:t>
      </w:r>
      <w:r>
        <w:rPr>
          <w:rFonts w:ascii="Courier New" w:hAnsi="Courier New" w:cs="Courier New"/>
        </w:rPr>
        <w:t>2</w:t>
      </w:r>
      <w:r w:rsidRPr="0017485C">
        <w:rPr>
          <w:rFonts w:ascii="Courier New" w:hAnsi="Courier New" w:cs="Courier New"/>
        </w:rPr>
        <w:t>.cfg</w:t>
      </w:r>
      <w:r>
        <w:t>.</w:t>
      </w:r>
    </w:p>
    <w:p w14:paraId="64B583A9" w14:textId="77777777" w:rsidR="00134950" w:rsidRPr="00882D8E" w:rsidRDefault="00134950" w:rsidP="00134950">
      <w:r>
        <w:t>E</w:t>
      </w:r>
      <w:r w:rsidRPr="00882D8E">
        <w:t>ach source sequence is encoded with the following changes:</w:t>
      </w:r>
    </w:p>
    <w:p w14:paraId="2288D8D7" w14:textId="77777777" w:rsidR="00134950" w:rsidRPr="00882D8E" w:rsidRDefault="00134950" w:rsidP="00134950">
      <w:pPr>
        <w:pStyle w:val="B1"/>
      </w:pPr>
      <w:r w:rsidRPr="00882D8E">
        <w:t>-</w:t>
      </w:r>
      <w:r w:rsidRPr="00882D8E">
        <w:tab/>
      </w:r>
      <w:r>
        <w:t xml:space="preserve">The common parameters as defined in clause 6.6.8.3.3 </w:t>
      </w:r>
    </w:p>
    <w:p w14:paraId="76F37FE7" w14:textId="4C8189C0" w:rsidR="00134950" w:rsidRPr="00882D8E" w:rsidRDefault="00134950" w:rsidP="00134950">
      <w:pPr>
        <w:pStyle w:val="B1"/>
      </w:pPr>
      <w:r w:rsidRPr="0053509A">
        <w:t>-</w:t>
      </w:r>
      <w:r w:rsidRPr="0053509A">
        <w:tab/>
      </w:r>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p>
    <w:p w14:paraId="767EABEA" w14:textId="77777777" w:rsidR="00134950" w:rsidRPr="00882D8E" w:rsidRDefault="00134950" w:rsidP="00134950">
      <w:pPr>
        <w:pStyle w:val="B2"/>
      </w:pPr>
      <w:r>
        <w:t xml:space="preserve">-  </w:t>
      </w:r>
      <w:r w:rsidRPr="00C075EA">
        <w:rPr>
          <w:rFonts w:ascii="Courier New" w:hAnsi="Courier New" w:cs="Courier New"/>
        </w:rPr>
        <w:t>DecodingRefreshType</w:t>
      </w:r>
      <w:r w:rsidRPr="00882D8E">
        <w:t>:</w:t>
      </w:r>
      <w:r>
        <w:t xml:space="preserve"> </w:t>
      </w:r>
      <w:r w:rsidRPr="00882D8E">
        <w:t>(2) IDR</w:t>
      </w:r>
      <w:r>
        <w:t xml:space="preserve"> </w:t>
      </w:r>
      <w:r w:rsidRPr="00882D8E">
        <w:t xml:space="preserve"> </w:t>
      </w:r>
    </w:p>
    <w:p w14:paraId="74961888" w14:textId="77777777" w:rsidR="00134950" w:rsidRPr="00882D8E" w:rsidRDefault="00134950" w:rsidP="00134950">
      <w:pPr>
        <w:pStyle w:val="B2"/>
      </w:pPr>
      <w:r w:rsidRPr="00882D8E">
        <w:t xml:space="preserve">-  </w:t>
      </w:r>
      <w:r w:rsidRPr="00C075EA">
        <w:rPr>
          <w:rFonts w:ascii="Courier New" w:hAnsi="Courier New" w:cs="Courier New"/>
        </w:rPr>
        <w:t>IntraQPOffset</w:t>
      </w:r>
      <w:r w:rsidRPr="00882D8E">
        <w:t xml:space="preserve"> and B pictures </w:t>
      </w:r>
      <w:r w:rsidRPr="00C075EA">
        <w:rPr>
          <w:rFonts w:ascii="Courier New" w:hAnsi="Courier New" w:cs="Courier New"/>
        </w:rPr>
        <w:t>QPoffsets</w:t>
      </w:r>
      <w:r w:rsidRPr="00882D8E">
        <w:t xml:space="preserve"> are set equal to 0</w:t>
      </w:r>
    </w:p>
    <w:p w14:paraId="3D38023B" w14:textId="77777777" w:rsidR="00134950" w:rsidRDefault="00134950" w:rsidP="00134950">
      <w:pPr>
        <w:pStyle w:val="B2"/>
      </w:pPr>
      <w:r w:rsidRPr="00882D8E">
        <w:t>-  Each B picture refers to</w:t>
      </w:r>
      <w:r>
        <w:t xml:space="preserve"> </w:t>
      </w:r>
      <w:r w:rsidRPr="00882D8E">
        <w:t>immediately preceding pictures in display order.</w:t>
      </w:r>
    </w:p>
    <w:p w14:paraId="28BA6FC5" w14:textId="77777777" w:rsidR="00134950" w:rsidRDefault="00134950" w:rsidP="00134950">
      <w:pPr>
        <w:pStyle w:val="Heading5"/>
      </w:pPr>
      <w:bookmarkStart w:id="483" w:name="_Toc91056429"/>
      <w:r>
        <w:t>6.6.8.3.5</w:t>
      </w:r>
      <w:r>
        <w:tab/>
        <w:t>S5-SCC-01: Screen Content Profile with no fixed Intra</w:t>
      </w:r>
      <w:bookmarkEnd w:id="483"/>
    </w:p>
    <w:p w14:paraId="135EA658" w14:textId="77777777" w:rsidR="00134950" w:rsidRPr="001A75E1" w:rsidRDefault="00134950" w:rsidP="00134950">
      <w:pPr>
        <w:rPr>
          <w:lang w:val="en-US"/>
        </w:rPr>
      </w:pPr>
      <w:r>
        <w:t>To generate the anchor bitstreams SCM-8.8 is used.</w:t>
      </w:r>
    </w:p>
    <w:p w14:paraId="31204647" w14:textId="77777777" w:rsidR="00134950" w:rsidRDefault="00134950" w:rsidP="00134950">
      <w:r>
        <w:t xml:space="preserve">The settings are defined in the attached configuration file </w:t>
      </w:r>
      <w:r>
        <w:rPr>
          <w:rFonts w:ascii="Courier New" w:hAnsi="Courier New" w:cs="Courier New"/>
        </w:rPr>
        <w:t>s5-scc</w:t>
      </w:r>
      <w:r w:rsidRPr="0017485C">
        <w:rPr>
          <w:rFonts w:ascii="Courier New" w:hAnsi="Courier New" w:cs="Courier New"/>
        </w:rPr>
        <w:t>-0</w:t>
      </w:r>
      <w:r>
        <w:rPr>
          <w:rFonts w:ascii="Courier New" w:hAnsi="Courier New" w:cs="Courier New"/>
        </w:rPr>
        <w:t>1</w:t>
      </w:r>
      <w:r w:rsidRPr="0017485C">
        <w:rPr>
          <w:rFonts w:ascii="Courier New" w:hAnsi="Courier New" w:cs="Courier New"/>
        </w:rPr>
        <w:t>.cfg</w:t>
      </w:r>
      <w:r>
        <w:t>.</w:t>
      </w:r>
    </w:p>
    <w:p w14:paraId="3E34D022" w14:textId="77777777" w:rsidR="00134950" w:rsidRPr="00882D8E" w:rsidRDefault="00134950" w:rsidP="00134950">
      <w:r>
        <w:t>E</w:t>
      </w:r>
      <w:r w:rsidRPr="00882D8E">
        <w:t>ach source sequence is encoded with the following changes:</w:t>
      </w:r>
    </w:p>
    <w:p w14:paraId="0B2186FD" w14:textId="77777777" w:rsidR="00134950" w:rsidRPr="00882D8E" w:rsidRDefault="00134950" w:rsidP="00134950">
      <w:pPr>
        <w:pStyle w:val="B1"/>
      </w:pPr>
      <w:r w:rsidRPr="00882D8E">
        <w:t>-</w:t>
      </w:r>
      <w:r w:rsidRPr="00882D8E">
        <w:tab/>
      </w:r>
      <w:r>
        <w:t xml:space="preserve">The common parameters as defined in clause 6.6.8.3.3 </w:t>
      </w:r>
    </w:p>
    <w:p w14:paraId="20445B33" w14:textId="77777777" w:rsidR="00134950" w:rsidRPr="00882D8E" w:rsidRDefault="00134950" w:rsidP="00134950">
      <w:pPr>
        <w:pStyle w:val="B1"/>
      </w:pPr>
      <w:r>
        <w:t>-</w:t>
      </w:r>
      <w:r>
        <w:tab/>
      </w:r>
      <w:r w:rsidRPr="00C075EA">
        <w:rPr>
          <w:rFonts w:ascii="Courier New" w:hAnsi="Courier New" w:cs="Courier New"/>
        </w:rPr>
        <w:t>IntraPeriod</w:t>
      </w:r>
      <w:r>
        <w:t xml:space="preserve"> </w:t>
      </w:r>
      <w:r w:rsidRPr="00882D8E">
        <w:t>with no</w:t>
      </w:r>
      <w:r>
        <w:t xml:space="preserve"> </w:t>
      </w:r>
      <w:r w:rsidRPr="00882D8E">
        <w:t>fix interval</w:t>
      </w:r>
    </w:p>
    <w:p w14:paraId="796B6B59" w14:textId="77777777" w:rsidR="00134950" w:rsidRPr="00882D8E" w:rsidRDefault="00134950" w:rsidP="00134950">
      <w:pPr>
        <w:pStyle w:val="B2"/>
      </w:pPr>
      <w:r w:rsidRPr="00882D8E">
        <w:t xml:space="preserve">-  </w:t>
      </w:r>
      <w:r w:rsidRPr="00882D8E">
        <w:tab/>
      </w:r>
      <w:r w:rsidRPr="00C075EA">
        <w:rPr>
          <w:rFonts w:ascii="Courier New" w:hAnsi="Courier New" w:cs="Courier New"/>
        </w:rPr>
        <w:t>GOPSize</w:t>
      </w:r>
      <w:r w:rsidRPr="00882D8E">
        <w:t xml:space="preserve"> is equal to 8. Each P picture refers to up to 4 preceding pictures in display order</w:t>
      </w:r>
      <w:r>
        <w:t xml:space="preserve"> within the GOP</w:t>
      </w:r>
    </w:p>
    <w:p w14:paraId="29021B89" w14:textId="77777777" w:rsidR="00134950" w:rsidRPr="00882D8E" w:rsidRDefault="00134950" w:rsidP="00134950">
      <w:pPr>
        <w:pStyle w:val="B2"/>
      </w:pPr>
      <w:r w:rsidRPr="00882D8E">
        <w:t xml:space="preserve">-  </w:t>
      </w:r>
      <w:r w:rsidRPr="00882D8E">
        <w:tab/>
      </w:r>
      <w:r w:rsidRPr="00C075EA">
        <w:rPr>
          <w:rFonts w:ascii="Courier New" w:hAnsi="Courier New" w:cs="Courier New"/>
        </w:rPr>
        <w:t>IntraQPOffset</w:t>
      </w:r>
      <w:r w:rsidRPr="00882D8E">
        <w:t xml:space="preserve"> is -1. B picture QP offsets are </w:t>
      </w:r>
      <w:r w:rsidRPr="00C075EA">
        <w:rPr>
          <w:rFonts w:ascii="Courier New" w:hAnsi="Courier New" w:cs="Courier New"/>
        </w:rPr>
        <w:t>IntraQPOffset</w:t>
      </w:r>
      <w:r w:rsidRPr="00882D8E">
        <w:t xml:space="preserve"> is -1. B picture QP offsets are </w:t>
      </w:r>
      <w:r>
        <w:t xml:space="preserve">adjusted based on the base QP and on the </w:t>
      </w:r>
      <w:r w:rsidRPr="00C075EA">
        <w:rPr>
          <w:rFonts w:ascii="Courier New" w:hAnsi="Courier New" w:cs="Courier New"/>
        </w:rPr>
        <w:t>QPmod</w:t>
      </w:r>
      <w:r>
        <w:t>,</w:t>
      </w:r>
      <w:r w:rsidRPr="00CF3E7F">
        <w:t xml:space="preserve"> </w:t>
      </w:r>
      <w:r w:rsidRPr="00C075EA">
        <w:rPr>
          <w:rFonts w:ascii="Courier New" w:hAnsi="Courier New" w:cs="Courier New"/>
        </w:rPr>
        <w:t>QPoffset</w:t>
      </w:r>
      <w:r>
        <w:t xml:space="preserve">, </w:t>
      </w:r>
      <w:r w:rsidRPr="00C075EA">
        <w:rPr>
          <w:rFonts w:ascii="Courier New" w:hAnsi="Courier New" w:cs="Courier New"/>
        </w:rPr>
        <w:t>QPOffsetModelScale</w:t>
      </w:r>
      <w:r>
        <w:t xml:space="preserve">  and </w:t>
      </w:r>
      <w:r w:rsidRPr="00C075EA">
        <w:rPr>
          <w:rFonts w:ascii="Courier New" w:hAnsi="Courier New" w:cs="Courier New"/>
        </w:rPr>
        <w:t>QPOffsetModelOff</w:t>
      </w:r>
      <w:r w:rsidRPr="00882D8E">
        <w:t>.</w:t>
      </w:r>
    </w:p>
    <w:p w14:paraId="50E72751" w14:textId="208E73A7" w:rsidR="00134950" w:rsidRDefault="00134950" w:rsidP="00134950">
      <w:pPr>
        <w:pStyle w:val="Heading5"/>
      </w:pPr>
      <w:bookmarkStart w:id="484" w:name="_Toc91056430"/>
      <w:r>
        <w:t>6.6.8.3.6</w:t>
      </w:r>
      <w:r>
        <w:tab/>
        <w:t>S5-SCC-02: Screen Content Profile with Intra near 1 sec</w:t>
      </w:r>
      <w:bookmarkEnd w:id="484"/>
    </w:p>
    <w:p w14:paraId="4EDC3261" w14:textId="77777777" w:rsidR="00134950" w:rsidRPr="001A75E1" w:rsidRDefault="00134950" w:rsidP="00134950">
      <w:pPr>
        <w:rPr>
          <w:lang w:val="en-US"/>
        </w:rPr>
      </w:pPr>
      <w:r>
        <w:t>To generate the anchor bitstreams SCM-8.8 is used.</w:t>
      </w:r>
    </w:p>
    <w:p w14:paraId="708598EA" w14:textId="77777777" w:rsidR="00134950" w:rsidRDefault="00134950" w:rsidP="00134950">
      <w:r>
        <w:t xml:space="preserve">The settings are defined in the attached configuration file </w:t>
      </w:r>
      <w:r>
        <w:rPr>
          <w:rFonts w:ascii="Courier New" w:hAnsi="Courier New" w:cs="Courier New"/>
        </w:rPr>
        <w:t>s5-scc</w:t>
      </w:r>
      <w:r w:rsidRPr="0017485C">
        <w:rPr>
          <w:rFonts w:ascii="Courier New" w:hAnsi="Courier New" w:cs="Courier New"/>
        </w:rPr>
        <w:t>-0</w:t>
      </w:r>
      <w:r>
        <w:rPr>
          <w:rFonts w:ascii="Courier New" w:hAnsi="Courier New" w:cs="Courier New"/>
        </w:rPr>
        <w:t>2</w:t>
      </w:r>
      <w:r w:rsidRPr="0017485C">
        <w:rPr>
          <w:rFonts w:ascii="Courier New" w:hAnsi="Courier New" w:cs="Courier New"/>
        </w:rPr>
        <w:t>.cfg</w:t>
      </w:r>
      <w:r>
        <w:t>.</w:t>
      </w:r>
    </w:p>
    <w:p w14:paraId="50483581" w14:textId="77777777" w:rsidR="00134950" w:rsidRPr="00882D8E" w:rsidRDefault="00134950" w:rsidP="00134950">
      <w:r>
        <w:t>E</w:t>
      </w:r>
      <w:r w:rsidRPr="00882D8E">
        <w:t>ach source sequence is encoded with the following changes:</w:t>
      </w:r>
    </w:p>
    <w:p w14:paraId="7D39704C" w14:textId="77777777" w:rsidR="00134950" w:rsidRPr="00882D8E" w:rsidRDefault="00134950" w:rsidP="00134950">
      <w:pPr>
        <w:pStyle w:val="B1"/>
      </w:pPr>
      <w:r w:rsidRPr="00882D8E">
        <w:t>-</w:t>
      </w:r>
      <w:r w:rsidRPr="00882D8E">
        <w:tab/>
      </w:r>
      <w:r>
        <w:t xml:space="preserve">The common parameters as defined in clause 6.6.8.3.3 </w:t>
      </w:r>
    </w:p>
    <w:p w14:paraId="1F961D08" w14:textId="45336A0A" w:rsidR="00134950" w:rsidRPr="00882D8E" w:rsidRDefault="00134950" w:rsidP="00134950">
      <w:pPr>
        <w:pStyle w:val="B1"/>
      </w:pPr>
      <w:r w:rsidRPr="0053509A">
        <w:lastRenderedPageBreak/>
        <w:t>-</w:t>
      </w:r>
      <w:r w:rsidRPr="0053509A">
        <w:tab/>
      </w:r>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p>
    <w:p w14:paraId="5CE4747A" w14:textId="77777777" w:rsidR="00134950" w:rsidRPr="00882D8E" w:rsidRDefault="00134950" w:rsidP="00134950">
      <w:pPr>
        <w:pStyle w:val="B2"/>
      </w:pPr>
      <w:r w:rsidRPr="00882D8E">
        <w:t xml:space="preserve">- </w:t>
      </w:r>
      <w:r w:rsidRPr="00C075EA">
        <w:rPr>
          <w:rFonts w:ascii="Courier New" w:hAnsi="Courier New" w:cs="Courier New"/>
        </w:rPr>
        <w:t>DecodingRefreshType</w:t>
      </w:r>
      <w:r w:rsidRPr="00882D8E">
        <w:t>:</w:t>
      </w:r>
      <w:r>
        <w:t xml:space="preserve"> </w:t>
      </w:r>
      <w:r w:rsidRPr="00882D8E">
        <w:t>(2) IDR</w:t>
      </w:r>
      <w:r>
        <w:t xml:space="preserve"> </w:t>
      </w:r>
      <w:r w:rsidRPr="00882D8E">
        <w:t xml:space="preserve"> </w:t>
      </w:r>
    </w:p>
    <w:p w14:paraId="43554B7B" w14:textId="77777777" w:rsidR="00134950" w:rsidRPr="00882D8E" w:rsidRDefault="00134950" w:rsidP="00134950">
      <w:pPr>
        <w:pStyle w:val="B2"/>
      </w:pPr>
      <w:r w:rsidRPr="00882D8E">
        <w:t xml:space="preserve">-  </w:t>
      </w:r>
      <w:r w:rsidRPr="00C075EA">
        <w:rPr>
          <w:rFonts w:ascii="Courier New" w:hAnsi="Courier New" w:cs="Courier New"/>
        </w:rPr>
        <w:t>IntraQPOffset</w:t>
      </w:r>
      <w:r w:rsidRPr="00882D8E">
        <w:t xml:space="preserve"> and </w:t>
      </w:r>
      <w:r>
        <w:t>B</w:t>
      </w:r>
      <w:r w:rsidRPr="00882D8E">
        <w:t xml:space="preserve"> pictures </w:t>
      </w:r>
      <w:r w:rsidRPr="00C075EA">
        <w:rPr>
          <w:rFonts w:ascii="Courier New" w:hAnsi="Courier New" w:cs="Courier New"/>
        </w:rPr>
        <w:t>QPoffsets</w:t>
      </w:r>
      <w:r w:rsidRPr="00882D8E">
        <w:t xml:space="preserve"> are set equal to 0</w:t>
      </w:r>
    </w:p>
    <w:p w14:paraId="3A3D7B63" w14:textId="77777777" w:rsidR="00134950" w:rsidRPr="00882D8E" w:rsidRDefault="00134950" w:rsidP="00134950">
      <w:pPr>
        <w:pStyle w:val="B2"/>
      </w:pPr>
      <w:r w:rsidRPr="00882D8E">
        <w:t xml:space="preserve">-  Each </w:t>
      </w:r>
      <w:r>
        <w:t>B</w:t>
      </w:r>
      <w:r w:rsidRPr="00882D8E">
        <w:t xml:space="preserve"> picture refers to</w:t>
      </w:r>
      <w:r>
        <w:t xml:space="preserve"> </w:t>
      </w:r>
      <w:r w:rsidRPr="00882D8E">
        <w:t>immediately preceding pictures in display order.</w:t>
      </w:r>
    </w:p>
    <w:p w14:paraId="5EA320AF" w14:textId="33FE443E" w:rsidR="00C03546" w:rsidRDefault="00C03546" w:rsidP="00C03546">
      <w:pPr>
        <w:pStyle w:val="Heading3"/>
      </w:pPr>
      <w:bookmarkStart w:id="485" w:name="_Toc91056431"/>
      <w:r>
        <w:t>6.</w:t>
      </w:r>
      <w:r w:rsidR="00C42AFA">
        <w:t>6</w:t>
      </w:r>
      <w:r>
        <w:t>.9</w:t>
      </w:r>
      <w:r>
        <w:tab/>
        <w:t>Anchor Results</w:t>
      </w:r>
      <w:bookmarkEnd w:id="485"/>
    </w:p>
    <w:p w14:paraId="7E4D47E2" w14:textId="7A9A611A" w:rsidR="00EF3875" w:rsidRDefault="00EF3875" w:rsidP="00EF3875">
      <w:pPr>
        <w:pStyle w:val="Heading4"/>
      </w:pPr>
      <w:bookmarkStart w:id="486" w:name="_Toc91056432"/>
      <w:r>
        <w:t>6.</w:t>
      </w:r>
      <w:r w:rsidR="000C644F">
        <w:t>6</w:t>
      </w:r>
      <w:r>
        <w:t>.9.1</w:t>
      </w:r>
      <w:r>
        <w:tab/>
        <w:t>H.264/AVC Anchors</w:t>
      </w:r>
      <w:bookmarkEnd w:id="486"/>
    </w:p>
    <w:p w14:paraId="75CB9824" w14:textId="77777777" w:rsidR="00EF3875" w:rsidRDefault="00EF3875" w:rsidP="00EF3875">
      <w:r>
        <w:t xml:space="preserve">AVC anchor streams are provided according to the key system here: </w:t>
      </w:r>
    </w:p>
    <w:p w14:paraId="1E98A4C7" w14:textId="30FC2DBB" w:rsidR="00EF3875" w:rsidRDefault="00EF3875" w:rsidP="00EF3875">
      <w:pPr>
        <w:pStyle w:val="List"/>
        <w:numPr>
          <w:ilvl w:val="0"/>
          <w:numId w:val="2"/>
        </w:numPr>
      </w:pPr>
      <w:r w:rsidRPr="00D868B9">
        <w:t>https://dash-large-files.akamaized.net/WAVE/3GPP/5GVideo/Bitstreams/Scenario-</w:t>
      </w:r>
      <w:r w:rsidR="000C644F">
        <w:t>5</w:t>
      </w:r>
      <w:r w:rsidRPr="00D868B9">
        <w:t>-</w:t>
      </w:r>
      <w:r w:rsidR="000C644F">
        <w:t>Gaming</w:t>
      </w:r>
      <w:r w:rsidRPr="00D868B9">
        <w:t>/26</w:t>
      </w:r>
      <w:r>
        <w:t>4</w:t>
      </w:r>
      <w:r w:rsidRPr="00D868B9">
        <w:t>/</w:t>
      </w:r>
    </w:p>
    <w:p w14:paraId="60F617F8" w14:textId="12DA2BC9" w:rsidR="00EF3875" w:rsidRDefault="00EF3875" w:rsidP="00EF3875">
      <w:r>
        <w:t>AVC</w:t>
      </w:r>
      <w:r w:rsidRPr="00DF0CFB">
        <w:t xml:space="preserve"> anchor results are provided</w:t>
      </w:r>
      <w:r>
        <w:t xml:space="preserve"> with the appropriate keys as defined in </w:t>
      </w:r>
      <w:r w:rsidRPr="007C6202">
        <w:t>Table 6.</w:t>
      </w:r>
      <w:r w:rsidR="000C644F">
        <w:t>6</w:t>
      </w:r>
      <w:r w:rsidRPr="007C6202">
        <w:t>.8.</w:t>
      </w:r>
      <w:r>
        <w:t>2</w:t>
      </w:r>
      <w:r w:rsidRPr="007C6202">
        <w:t>.1-1</w:t>
      </w:r>
      <w:r w:rsidRPr="00882D8E">
        <w:t xml:space="preserve"> </w:t>
      </w:r>
    </w:p>
    <w:p w14:paraId="5C026F57" w14:textId="77777777" w:rsidR="00EF3875" w:rsidRDefault="00EF3875" w:rsidP="00EF3875">
      <w:pPr>
        <w:pStyle w:val="List"/>
        <w:numPr>
          <w:ilvl w:val="0"/>
          <w:numId w:val="2"/>
        </w:numPr>
      </w:pPr>
      <w:r w:rsidRPr="00882D8E">
        <w:t>in the</w:t>
      </w:r>
      <w:r w:rsidRPr="00DF0CFB">
        <w:t xml:space="preserve"> attached </w:t>
      </w:r>
      <w:r>
        <w:t>csv</w:t>
      </w:r>
      <w:r w:rsidRPr="00DF0CFB">
        <w:t xml:space="preserve"> files</w:t>
      </w:r>
    </w:p>
    <w:p w14:paraId="64764C2C" w14:textId="4EA9DB20" w:rsidR="00EF3875" w:rsidRDefault="00EF3875" w:rsidP="00EF3875">
      <w:pPr>
        <w:pStyle w:val="List"/>
        <w:numPr>
          <w:ilvl w:val="0"/>
          <w:numId w:val="2"/>
        </w:numPr>
      </w:pPr>
      <w:r w:rsidRPr="00D868B9">
        <w:t>https://dash-large-files.akamaized.net/WAVE/3GPP/5GVideo/Bitstreams/</w:t>
      </w:r>
      <w:r w:rsidRPr="00742F85">
        <w:t xml:space="preserve"> </w:t>
      </w:r>
      <w:r w:rsidRPr="00D868B9">
        <w:t>Scenario-</w:t>
      </w:r>
      <w:r w:rsidR="000C644F">
        <w:t>5</w:t>
      </w:r>
      <w:r w:rsidRPr="00D868B9">
        <w:t>-</w:t>
      </w:r>
      <w:r w:rsidR="000C644F">
        <w:t>Gaming</w:t>
      </w:r>
      <w:r w:rsidRPr="00D868B9">
        <w:t>/26</w:t>
      </w:r>
      <w:r>
        <w:t>4</w:t>
      </w:r>
      <w:r w:rsidRPr="00D868B9">
        <w:t>/Metrics/</w:t>
      </w:r>
    </w:p>
    <w:p w14:paraId="29551F95" w14:textId="77777777" w:rsidR="00EF3875" w:rsidRPr="00E4352E" w:rsidRDefault="00EF3875" w:rsidP="00EF3875">
      <w:pPr>
        <w:pStyle w:val="EditorsNote"/>
      </w:pPr>
      <w:r w:rsidRPr="00E4352E">
        <w:t>Editor’s Note:</w:t>
      </w:r>
    </w:p>
    <w:p w14:paraId="759E9329" w14:textId="2D2693C8" w:rsidR="00332902" w:rsidRDefault="00332902" w:rsidP="00EF3875">
      <w:pPr>
        <w:pStyle w:val="EditorsNote"/>
        <w:numPr>
          <w:ilvl w:val="0"/>
          <w:numId w:val="2"/>
        </w:numPr>
      </w:pPr>
      <w:r>
        <w:t xml:space="preserve">Verification </w:t>
      </w:r>
      <w:r w:rsidR="00B1238F">
        <w:t>is still missing</w:t>
      </w:r>
    </w:p>
    <w:p w14:paraId="41A96AAD" w14:textId="04316F5E" w:rsidR="00EF3875" w:rsidRPr="00D4797E" w:rsidRDefault="00EF3875" w:rsidP="00E745DA">
      <w:pPr>
        <w:pStyle w:val="EditorsNote"/>
        <w:ind w:left="644" w:firstLine="0"/>
      </w:pPr>
    </w:p>
    <w:p w14:paraId="1B6E36A2" w14:textId="703DDC95" w:rsidR="00EF3875" w:rsidRDefault="00EF3875" w:rsidP="00EF3875">
      <w:pPr>
        <w:pStyle w:val="Heading4"/>
      </w:pPr>
      <w:bookmarkStart w:id="487" w:name="_Toc91056433"/>
      <w:r>
        <w:t>6.</w:t>
      </w:r>
      <w:r w:rsidR="000C644F">
        <w:t>6</w:t>
      </w:r>
      <w:r>
        <w:t>.9.2</w:t>
      </w:r>
      <w:r>
        <w:tab/>
        <w:t>H.265/HEVC Anchors</w:t>
      </w:r>
      <w:bookmarkEnd w:id="487"/>
    </w:p>
    <w:p w14:paraId="16CDD3A7" w14:textId="77777777" w:rsidR="00C516F2" w:rsidRDefault="00C516F2" w:rsidP="00C516F2">
      <w:r>
        <w:t xml:space="preserve">HEVC anchor streams are provided according to the key system here: </w:t>
      </w:r>
    </w:p>
    <w:p w14:paraId="713D7BAA" w14:textId="46EED739" w:rsidR="00C516F2" w:rsidRDefault="009305FF" w:rsidP="00D152A3">
      <w:pPr>
        <w:pStyle w:val="List"/>
        <w:numPr>
          <w:ilvl w:val="0"/>
          <w:numId w:val="2"/>
        </w:numPr>
      </w:pPr>
      <w:r w:rsidRPr="009305FF">
        <w:t>https://dash-large-files.akamaized.net/WAVE/3GPP/5GVideo/Bitstreams/Scenario-5-Gaming/265/</w:t>
      </w:r>
    </w:p>
    <w:p w14:paraId="5D4AF11A" w14:textId="77777777" w:rsidR="00C516F2" w:rsidRDefault="00C516F2" w:rsidP="00C516F2">
      <w:r w:rsidRPr="00DF0CFB">
        <w:t>HEVC anchor results are provided</w:t>
      </w:r>
      <w:r>
        <w:t xml:space="preserve"> with the appropriate keys as defined in </w:t>
      </w:r>
      <w:r w:rsidRPr="007C6202">
        <w:t>Table 6.4.8.3.1-1</w:t>
      </w:r>
      <w:r w:rsidRPr="00882D8E">
        <w:t xml:space="preserve"> </w:t>
      </w:r>
    </w:p>
    <w:p w14:paraId="1F105188" w14:textId="77777777" w:rsidR="00C516F2" w:rsidRDefault="00C516F2" w:rsidP="00D152A3">
      <w:pPr>
        <w:pStyle w:val="List"/>
        <w:numPr>
          <w:ilvl w:val="0"/>
          <w:numId w:val="2"/>
        </w:numPr>
      </w:pPr>
      <w:r w:rsidRPr="00882D8E">
        <w:t>in the</w:t>
      </w:r>
      <w:r w:rsidRPr="00DF0CFB">
        <w:t xml:space="preserve"> attached </w:t>
      </w:r>
      <w:r>
        <w:t>csv</w:t>
      </w:r>
      <w:r w:rsidRPr="00DF0CFB">
        <w:t xml:space="preserve"> files</w:t>
      </w:r>
    </w:p>
    <w:p w14:paraId="50149523" w14:textId="0AF73BE0" w:rsidR="00C516F2" w:rsidRDefault="009305FF" w:rsidP="00D152A3">
      <w:pPr>
        <w:pStyle w:val="List"/>
        <w:numPr>
          <w:ilvl w:val="0"/>
          <w:numId w:val="2"/>
        </w:numPr>
      </w:pPr>
      <w:r w:rsidRPr="009305FF">
        <w:t>https://dash-large-files.akamaized.net/WAVE/3GPP/5GVideo/Bitstreams/Scenario-5-Gaming/265/Metrics/</w:t>
      </w:r>
    </w:p>
    <w:p w14:paraId="40AA4B89" w14:textId="77777777" w:rsidR="00C516F2" w:rsidRPr="00E4352E" w:rsidRDefault="00C516F2" w:rsidP="00C516F2">
      <w:pPr>
        <w:pStyle w:val="EditorsNote"/>
      </w:pPr>
      <w:r w:rsidRPr="00E4352E">
        <w:t>Editor’s Note:</w:t>
      </w:r>
    </w:p>
    <w:p w14:paraId="60EED920" w14:textId="7BEA5EBB" w:rsidR="00C516F2" w:rsidRDefault="00ED5BE2" w:rsidP="00D152A3">
      <w:pPr>
        <w:pStyle w:val="EditorsNote"/>
        <w:numPr>
          <w:ilvl w:val="0"/>
          <w:numId w:val="2"/>
        </w:numPr>
      </w:pPr>
      <w:r>
        <w:t>Verification is still missing</w:t>
      </w:r>
    </w:p>
    <w:p w14:paraId="63392B24" w14:textId="27B1E27A" w:rsidR="00C03546" w:rsidRDefault="00C03546" w:rsidP="00C03546">
      <w:pPr>
        <w:pStyle w:val="Heading3"/>
      </w:pPr>
      <w:bookmarkStart w:id="488" w:name="_Toc91056434"/>
      <w:r>
        <w:t>6.</w:t>
      </w:r>
      <w:r w:rsidR="00C42AFA">
        <w:t>6</w:t>
      </w:r>
      <w:r>
        <w:t>.10</w:t>
      </w:r>
      <w:bookmarkStart w:id="489" w:name="_Toc49377065"/>
      <w:bookmarkEnd w:id="472"/>
      <w:bookmarkEnd w:id="473"/>
      <w:r>
        <w:tab/>
        <w:t>Additional Information</w:t>
      </w:r>
      <w:bookmarkEnd w:id="489"/>
      <w:r>
        <w:t xml:space="preserve"> and Performance Data</w:t>
      </w:r>
      <w:bookmarkEnd w:id="488"/>
    </w:p>
    <w:p w14:paraId="2338F78B" w14:textId="19BA92F3" w:rsidR="00C03546" w:rsidRPr="00882D8E" w:rsidRDefault="000C644F" w:rsidP="00882D8E">
      <w:r w:rsidRPr="00954C77">
        <w:t>No additional performance data is available.</w:t>
      </w:r>
    </w:p>
    <w:p w14:paraId="755D1E79" w14:textId="1B82EF1B" w:rsidR="00730F6C" w:rsidRDefault="00730F6C" w:rsidP="00730F6C">
      <w:pPr>
        <w:pStyle w:val="Heading1"/>
      </w:pPr>
      <w:bookmarkStart w:id="490" w:name="_Toc49377066"/>
      <w:bookmarkStart w:id="491" w:name="_Toc91056435"/>
      <w:r>
        <w:t>7</w:t>
      </w:r>
      <w:r>
        <w:tab/>
        <w:t xml:space="preserve">Characterization </w:t>
      </w:r>
      <w:bookmarkEnd w:id="490"/>
      <w:r w:rsidR="00032C13">
        <w:t>Framework</w:t>
      </w:r>
      <w:bookmarkEnd w:id="491"/>
    </w:p>
    <w:p w14:paraId="1066F581" w14:textId="77777777" w:rsidR="00730F6C" w:rsidRDefault="00730F6C" w:rsidP="00730F6C">
      <w:pPr>
        <w:pStyle w:val="Heading2"/>
      </w:pPr>
      <w:bookmarkStart w:id="492" w:name="_Toc91056436"/>
      <w:r>
        <w:t>7.1</w:t>
      </w:r>
      <w:r>
        <w:tab/>
        <w:t>Introduction</w:t>
      </w:r>
      <w:bookmarkEnd w:id="492"/>
    </w:p>
    <w:p w14:paraId="58E51EEB" w14:textId="21606F13" w:rsidR="00730F6C" w:rsidRDefault="00730F6C" w:rsidP="00730F6C">
      <w:r>
        <w:t>This clause provides a characterization of existing codecs. This serves pre-dominantly as an example to introduce the characterization framework.</w:t>
      </w:r>
    </w:p>
    <w:p w14:paraId="75D8F675" w14:textId="3D457691" w:rsidR="008372E6" w:rsidRDefault="008372E6" w:rsidP="008372E6">
      <w:pPr>
        <w:pStyle w:val="Heading2"/>
      </w:pPr>
      <w:bookmarkStart w:id="493" w:name="_Toc91056437"/>
      <w:r>
        <w:t>7.2</w:t>
      </w:r>
      <w:r>
        <w:tab/>
        <w:t xml:space="preserve">Characterization against </w:t>
      </w:r>
      <w:r w:rsidR="007A5B57">
        <w:t>3GPP Anchor Codecs</w:t>
      </w:r>
      <w:bookmarkEnd w:id="493"/>
    </w:p>
    <w:p w14:paraId="1F73E18A" w14:textId="4A2C6CAE" w:rsidR="008372E6" w:rsidRDefault="008372E6" w:rsidP="008372E6">
      <w:pPr>
        <w:rPr>
          <w:rFonts w:ascii="Arial" w:hAnsi="Arial"/>
          <w:noProof/>
          <w:sz w:val="28"/>
        </w:rPr>
      </w:pPr>
      <w:r>
        <w:rPr>
          <w:rFonts w:ascii="Arial" w:hAnsi="Arial"/>
          <w:noProof/>
          <w:sz w:val="28"/>
        </w:rPr>
        <w:t>7.</w:t>
      </w:r>
      <w:r w:rsidR="00366290">
        <w:rPr>
          <w:rFonts w:ascii="Arial" w:hAnsi="Arial"/>
          <w:noProof/>
          <w:sz w:val="28"/>
        </w:rPr>
        <w:t>2</w:t>
      </w:r>
      <w:r>
        <w:rPr>
          <w:rFonts w:ascii="Arial" w:hAnsi="Arial"/>
          <w:noProof/>
          <w:sz w:val="28"/>
        </w:rPr>
        <w:t xml:space="preserve">.1 </w:t>
      </w:r>
      <w:r w:rsidR="007A5B57">
        <w:rPr>
          <w:rFonts w:ascii="Arial" w:hAnsi="Arial"/>
          <w:noProof/>
          <w:sz w:val="28"/>
        </w:rPr>
        <w:t xml:space="preserve">Characterization against </w:t>
      </w:r>
      <w:r w:rsidR="007A5B57" w:rsidRPr="007A5B57">
        <w:rPr>
          <w:rFonts w:ascii="Arial" w:hAnsi="Arial"/>
          <w:noProof/>
          <w:sz w:val="28"/>
        </w:rPr>
        <w:t>H.264/AVC</w:t>
      </w:r>
      <w:r w:rsidR="007A5B57">
        <w:rPr>
          <w:rFonts w:ascii="Arial" w:hAnsi="Arial"/>
          <w:noProof/>
          <w:sz w:val="28"/>
        </w:rPr>
        <w:t xml:space="preserve"> </w:t>
      </w:r>
    </w:p>
    <w:p w14:paraId="32C02D67" w14:textId="1D811280" w:rsidR="00C176FC" w:rsidRDefault="007A42B7" w:rsidP="00C176FC">
      <w:r>
        <w:lastRenderedPageBreak/>
        <w:t xml:space="preserve">For a codec to be </w:t>
      </w:r>
      <w:r w:rsidR="00D04A66">
        <w:t xml:space="preserve">fully </w:t>
      </w:r>
      <w:r>
        <w:t>characterized against H.264/AVC</w:t>
      </w:r>
      <w:r w:rsidR="00C176FC">
        <w:t>, the following information should be provided:</w:t>
      </w:r>
    </w:p>
    <w:p w14:paraId="22D24B5E" w14:textId="15650ADB" w:rsidR="00265D72" w:rsidRDefault="00E16B22" w:rsidP="00280862">
      <w:pPr>
        <w:pStyle w:val="B1"/>
      </w:pPr>
      <w:r>
        <w:t>1.</w:t>
      </w:r>
      <w:r w:rsidR="00265D72">
        <w:tab/>
        <w:t>For scenario 1:</w:t>
      </w:r>
    </w:p>
    <w:p w14:paraId="2356E50A" w14:textId="1FB77525" w:rsidR="00C176FC" w:rsidRDefault="00E16B22" w:rsidP="00265D72">
      <w:pPr>
        <w:pStyle w:val="B2"/>
      </w:pPr>
      <w:r>
        <w:t>a)</w:t>
      </w:r>
      <w:r w:rsidR="00265D72">
        <w:tab/>
      </w:r>
      <w:r w:rsidR="004053EA" w:rsidRPr="004053EA">
        <w:rPr>
          <w:i/>
        </w:rPr>
        <w:t>BD-Rate Gain</w:t>
      </w:r>
      <w:r w:rsidR="00990148">
        <w:t xml:space="preserve"> table as defined in clause 5.7</w:t>
      </w:r>
      <w:r w:rsidR="005774AE">
        <w:t xml:space="preserve"> for all </w:t>
      </w:r>
      <w:r w:rsidR="00012F39">
        <w:t>H.264/AVC reference sequences and configuration S1-JM-01 as defined in clause 6.2.8.2</w:t>
      </w:r>
      <w:r w:rsidR="00CC2FBA">
        <w:t xml:space="preserve"> with a comparable configuration</w:t>
      </w:r>
      <w:r w:rsidR="00D04A66">
        <w:t xml:space="preserve"> and all SDR metrics defined clause 6.2.5.</w:t>
      </w:r>
    </w:p>
    <w:p w14:paraId="274E952B" w14:textId="1F83D333" w:rsidR="00B74713" w:rsidRDefault="00B74713" w:rsidP="00772C07">
      <w:pPr>
        <w:pStyle w:val="B1"/>
      </w:pPr>
      <w:r>
        <w:t>2.</w:t>
      </w:r>
      <w:r>
        <w:tab/>
        <w:t>For scenario 2 no characterization</w:t>
      </w:r>
      <w:r w:rsidR="00436DBD">
        <w:t xml:space="preserve"> possible.</w:t>
      </w:r>
    </w:p>
    <w:p w14:paraId="1B681F70" w14:textId="4831531F" w:rsidR="00265D72" w:rsidRDefault="00B74713" w:rsidP="00280862">
      <w:pPr>
        <w:pStyle w:val="B1"/>
      </w:pPr>
      <w:r>
        <w:t>3</w:t>
      </w:r>
      <w:r w:rsidR="00E16B22">
        <w:t>.</w:t>
      </w:r>
      <w:r w:rsidR="00265D72">
        <w:tab/>
        <w:t>For scenario 3:</w:t>
      </w:r>
    </w:p>
    <w:p w14:paraId="7A302632" w14:textId="4E7B11FA" w:rsidR="00D04A66" w:rsidRDefault="00E16B22" w:rsidP="00280862">
      <w:pPr>
        <w:pStyle w:val="B2"/>
      </w:pPr>
      <w:r>
        <w:t>a)</w:t>
      </w:r>
      <w:r w:rsidR="00265D72">
        <w:tab/>
      </w:r>
      <w:r w:rsidR="004053EA" w:rsidRPr="004053EA">
        <w:rPr>
          <w:i/>
        </w:rPr>
        <w:t>BD-Rate Gain</w:t>
      </w:r>
      <w:r w:rsidR="00D04A66">
        <w:t xml:space="preserve"> table as defined in clause 5.7 for all H.264/AVC reference sequences and configuration S</w:t>
      </w:r>
      <w:r w:rsidR="00216709">
        <w:t>3</w:t>
      </w:r>
      <w:r w:rsidR="00D04A66">
        <w:t>-JM-0</w:t>
      </w:r>
      <w:r w:rsidR="00216709">
        <w:t>1</w:t>
      </w:r>
      <w:r w:rsidR="00AE380E">
        <w:t xml:space="preserve"> and S3-JM-02</w:t>
      </w:r>
      <w:r w:rsidR="00D04A66">
        <w:t xml:space="preserve"> as defined in clause 6.</w:t>
      </w:r>
      <w:r w:rsidR="00216709">
        <w:t>4</w:t>
      </w:r>
      <w:r w:rsidR="00D04A66">
        <w:t>.8.2 with a comparable configuration and all SDR metrics defined clause 6.</w:t>
      </w:r>
      <w:r w:rsidR="00216709">
        <w:t>4</w:t>
      </w:r>
      <w:r w:rsidR="00D04A66">
        <w:t>.5.</w:t>
      </w:r>
    </w:p>
    <w:p w14:paraId="17FBA7B8" w14:textId="1C133E3C" w:rsidR="00E463AA" w:rsidRDefault="00E16B22" w:rsidP="00280862">
      <w:pPr>
        <w:pStyle w:val="B2"/>
      </w:pPr>
      <w:r>
        <w:t>b)</w:t>
      </w:r>
      <w:r w:rsidR="00265D72">
        <w:tab/>
      </w:r>
      <w:r w:rsidR="004053EA" w:rsidRPr="004053EA">
        <w:rPr>
          <w:i/>
        </w:rPr>
        <w:t>BD-Rate Gain</w:t>
      </w:r>
      <w:r w:rsidR="00E463AA">
        <w:t xml:space="preserve"> table as defined in clause 5.7 for all H.264/AVC reference sequences and configuration S3-JM-03</w:t>
      </w:r>
      <w:r w:rsidR="00944170">
        <w:t xml:space="preserve"> and S3-JM-04</w:t>
      </w:r>
      <w:r w:rsidR="00E463AA">
        <w:t xml:space="preserve"> as defined in clause 6.4.8.2 with a comparable configuration and all SDR metrics defined clause 6.4.5.</w:t>
      </w:r>
    </w:p>
    <w:p w14:paraId="35AE2B16" w14:textId="72E2D1CB" w:rsidR="00265D72" w:rsidRDefault="00B74713" w:rsidP="00280862">
      <w:pPr>
        <w:pStyle w:val="B1"/>
      </w:pPr>
      <w:r>
        <w:t>4</w:t>
      </w:r>
      <w:r w:rsidR="00E16B22">
        <w:t>.</w:t>
      </w:r>
      <w:r w:rsidR="00265D72">
        <w:tab/>
        <w:t>For scenario 4:</w:t>
      </w:r>
    </w:p>
    <w:p w14:paraId="217CD1ED" w14:textId="2E5DBB8C" w:rsidR="005C23A1" w:rsidRDefault="00B74713" w:rsidP="00280862">
      <w:pPr>
        <w:pStyle w:val="B2"/>
      </w:pPr>
      <w:r>
        <w:t>a)</w:t>
      </w:r>
      <w:r w:rsidR="00265D72">
        <w:tab/>
      </w:r>
      <w:r w:rsidR="004053EA" w:rsidRPr="004053EA">
        <w:rPr>
          <w:i/>
        </w:rPr>
        <w:t>BD-Rate Gain</w:t>
      </w:r>
      <w:r w:rsidR="005C23A1">
        <w:t xml:space="preserve"> table as defined in clause 5.7 for all H.264/AVC reference sequences and configuration S4-JM-01 as defined in clause 6.5.8.2 with a comparable configuration and all SDR metrics defined clause 6.5.5.</w:t>
      </w:r>
    </w:p>
    <w:p w14:paraId="4C8E2699" w14:textId="1A48CA72" w:rsidR="005C23A1" w:rsidRDefault="00B74713" w:rsidP="00265D72">
      <w:pPr>
        <w:pStyle w:val="B2"/>
      </w:pPr>
      <w:r>
        <w:t>b)</w:t>
      </w:r>
      <w:r w:rsidR="00265D72">
        <w:tab/>
      </w:r>
      <w:r w:rsidR="004053EA" w:rsidRPr="004053EA">
        <w:rPr>
          <w:i/>
        </w:rPr>
        <w:t>BD-Rate Gain</w:t>
      </w:r>
      <w:r w:rsidR="005C23A1">
        <w:t xml:space="preserve"> table as defined in clause 5.7 for all H.264/AVC reference sequences and configuration S4-JM-02 as defined in clause 6.5.8.2 with a comparable configuration and all SDR metrics defined clause 6.5.5.</w:t>
      </w:r>
    </w:p>
    <w:p w14:paraId="40FD6799" w14:textId="1FFB0DE6" w:rsidR="00265D72" w:rsidRDefault="00B74713" w:rsidP="00280862">
      <w:pPr>
        <w:pStyle w:val="B1"/>
      </w:pPr>
      <w:r>
        <w:t>5.</w:t>
      </w:r>
      <w:r w:rsidR="00265D72">
        <w:tab/>
        <w:t>For scenario 5:</w:t>
      </w:r>
    </w:p>
    <w:p w14:paraId="23752151" w14:textId="78522EFA" w:rsidR="005C23A1" w:rsidRDefault="00B74713" w:rsidP="00280862">
      <w:pPr>
        <w:pStyle w:val="B2"/>
      </w:pPr>
      <w:r>
        <w:t>a)</w:t>
      </w:r>
      <w:r w:rsidR="00265D72">
        <w:tab/>
      </w:r>
      <w:r w:rsidR="004053EA" w:rsidRPr="004053EA">
        <w:rPr>
          <w:i/>
        </w:rPr>
        <w:t>BD-Rate Gain</w:t>
      </w:r>
      <w:r w:rsidR="005C23A1">
        <w:t xml:space="preserve"> table as defined in clause 5.7 for all H.264/AVC reference sequences and configuration S</w:t>
      </w:r>
      <w:r w:rsidR="004322EA">
        <w:t>5</w:t>
      </w:r>
      <w:r w:rsidR="005C23A1">
        <w:t>-JM-01 as defined in clause 6.</w:t>
      </w:r>
      <w:r w:rsidR="004322EA">
        <w:t>6</w:t>
      </w:r>
      <w:r w:rsidR="005C23A1">
        <w:t>.8.2 with a comparable configuration and all SDR metrics defined clause 6.</w:t>
      </w:r>
      <w:r w:rsidR="004322EA">
        <w:t>6</w:t>
      </w:r>
      <w:r w:rsidR="005C23A1">
        <w:t>.5.</w:t>
      </w:r>
    </w:p>
    <w:p w14:paraId="5F8BD2DA" w14:textId="711E8A33" w:rsidR="005C23A1" w:rsidRDefault="00B74713" w:rsidP="00265D72">
      <w:pPr>
        <w:pStyle w:val="B2"/>
      </w:pPr>
      <w:r>
        <w:t>b)</w:t>
      </w:r>
      <w:r w:rsidR="00265D72">
        <w:tab/>
      </w:r>
      <w:r w:rsidR="004053EA" w:rsidRPr="004053EA">
        <w:rPr>
          <w:i/>
        </w:rPr>
        <w:t>BD-Rate Gain</w:t>
      </w:r>
      <w:r w:rsidR="005C23A1">
        <w:t xml:space="preserve"> table as defined in clause 5.7 for all H.264/AVC reference sequences and configuration S</w:t>
      </w:r>
      <w:r w:rsidR="004322EA">
        <w:t>5</w:t>
      </w:r>
      <w:r w:rsidR="005C23A1">
        <w:t>-JM-02 as defined in clause 6.</w:t>
      </w:r>
      <w:r w:rsidR="004322EA">
        <w:t>6</w:t>
      </w:r>
      <w:r w:rsidR="005C23A1">
        <w:t>.8.2 with a comparable configuration and all SDR metrics defined clause 6.</w:t>
      </w:r>
      <w:r w:rsidR="004322EA">
        <w:t>6</w:t>
      </w:r>
      <w:r w:rsidR="005C23A1">
        <w:t>.5.</w:t>
      </w:r>
    </w:p>
    <w:p w14:paraId="38EE755E" w14:textId="04FB5967" w:rsidR="00265D72" w:rsidRDefault="00DB3ED6" w:rsidP="00DB3ED6">
      <w:r>
        <w:t>Additi</w:t>
      </w:r>
      <w:r w:rsidR="00812F55">
        <w:t xml:space="preserve">onal information such as </w:t>
      </w:r>
      <w:r w:rsidR="00B74869">
        <w:t>Rate-Quality plots may be provided if considered insightful.</w:t>
      </w:r>
    </w:p>
    <w:p w14:paraId="39A1647D" w14:textId="56D02ED3" w:rsidR="0059214D" w:rsidRDefault="0059214D" w:rsidP="00280862">
      <w:r>
        <w:t>Partial characterization may be conducted as well.</w:t>
      </w:r>
    </w:p>
    <w:p w14:paraId="6CB2EAEC" w14:textId="5EB3A403" w:rsidR="00366290" w:rsidRDefault="00366290" w:rsidP="00B74869">
      <w:pPr>
        <w:rPr>
          <w:rFonts w:ascii="Arial" w:hAnsi="Arial"/>
          <w:noProof/>
          <w:sz w:val="28"/>
        </w:rPr>
      </w:pPr>
      <w:r w:rsidRPr="00280862">
        <w:rPr>
          <w:rFonts w:ascii="Arial" w:hAnsi="Arial"/>
          <w:noProof/>
          <w:sz w:val="28"/>
        </w:rPr>
        <w:t>7.3</w:t>
      </w:r>
      <w:r w:rsidR="00B74869">
        <w:rPr>
          <w:rFonts w:ascii="Arial" w:hAnsi="Arial"/>
          <w:noProof/>
          <w:sz w:val="28"/>
        </w:rPr>
        <w:t>.2</w:t>
      </w:r>
      <w:r w:rsidRPr="00280862">
        <w:rPr>
          <w:rFonts w:ascii="Arial" w:hAnsi="Arial"/>
          <w:noProof/>
          <w:sz w:val="28"/>
        </w:rPr>
        <w:tab/>
        <w:t>Characterization against H.265/HEVC</w:t>
      </w:r>
      <w:r w:rsidR="00B74869">
        <w:rPr>
          <w:rFonts w:ascii="Arial" w:hAnsi="Arial"/>
          <w:noProof/>
          <w:sz w:val="28"/>
        </w:rPr>
        <w:t xml:space="preserve"> HM</w:t>
      </w:r>
    </w:p>
    <w:p w14:paraId="7891D01E" w14:textId="68E39866" w:rsidR="00B74869" w:rsidRDefault="00B74869" w:rsidP="00B74869">
      <w:r>
        <w:t>For a codec to be fully characterized against H.265/HEVC HM, the following information should be provided:</w:t>
      </w:r>
    </w:p>
    <w:p w14:paraId="0CEA0A89" w14:textId="5E5B2908" w:rsidR="00B74869" w:rsidRDefault="006E19AD" w:rsidP="00B74869">
      <w:pPr>
        <w:pStyle w:val="B1"/>
      </w:pPr>
      <w:r>
        <w:t>1.</w:t>
      </w:r>
      <w:r w:rsidR="00B74869">
        <w:tab/>
        <w:t>For scenario 1:</w:t>
      </w:r>
    </w:p>
    <w:p w14:paraId="09A2D229" w14:textId="5278814D" w:rsidR="00B74869" w:rsidRDefault="006E19AD" w:rsidP="00B74869">
      <w:pPr>
        <w:pStyle w:val="B2"/>
      </w:pPr>
      <w:r>
        <w:t>a)</w:t>
      </w:r>
      <w:r w:rsidR="00B74869">
        <w:tab/>
      </w:r>
      <w:r w:rsidR="004053EA" w:rsidRPr="004053EA">
        <w:rPr>
          <w:i/>
        </w:rPr>
        <w:t>BD-Rate Gain</w:t>
      </w:r>
      <w:r w:rsidR="00B74869">
        <w:t xml:space="preserve"> table as defined in clause 5.7 for all H.26</w:t>
      </w:r>
      <w:r w:rsidR="00741A0D">
        <w:t>5</w:t>
      </w:r>
      <w:r w:rsidR="00B74869">
        <w:t>/</w:t>
      </w:r>
      <w:r w:rsidR="00741A0D">
        <w:t>HEVC</w:t>
      </w:r>
      <w:r w:rsidR="00B74869">
        <w:t xml:space="preserve"> reference sequences and configuration S1-</w:t>
      </w:r>
      <w:r w:rsidR="00741A0D">
        <w:t>H</w:t>
      </w:r>
      <w:r w:rsidR="00B74869">
        <w:t>M-01 as defined in clause 6.2.8.</w:t>
      </w:r>
      <w:r w:rsidR="00741A0D">
        <w:t>3</w:t>
      </w:r>
      <w:r w:rsidR="00B74869">
        <w:t xml:space="preserve"> with a comparable configuration and all SDR metrics defined clause 6.2.5.</w:t>
      </w:r>
    </w:p>
    <w:p w14:paraId="68B8C9AB" w14:textId="09EA4DD9" w:rsidR="00741A0D" w:rsidRDefault="006E19AD" w:rsidP="00772C07">
      <w:pPr>
        <w:pStyle w:val="B2"/>
      </w:pPr>
      <w:r>
        <w:t>b)</w:t>
      </w:r>
      <w:r w:rsidR="00741A0D">
        <w:tab/>
      </w:r>
      <w:r w:rsidR="004053EA" w:rsidRPr="004053EA">
        <w:rPr>
          <w:i/>
        </w:rPr>
        <w:t>BD-Rate Gain</w:t>
      </w:r>
      <w:r w:rsidR="00741A0D">
        <w:t xml:space="preserve"> table as defined in clause 5.7 for all H.265/HEVC reference sequences and configuration S1-HM-02 as defined in clause 6.2.8.3 with a comparable configuration and all HDR metrics defined clause 6.2.5.</w:t>
      </w:r>
    </w:p>
    <w:p w14:paraId="36FDCA4E" w14:textId="6A42079F" w:rsidR="00741A0D" w:rsidRDefault="006E19AD" w:rsidP="00741A0D">
      <w:pPr>
        <w:pStyle w:val="B1"/>
      </w:pPr>
      <w:r>
        <w:t>2.</w:t>
      </w:r>
      <w:r w:rsidR="00741A0D">
        <w:tab/>
        <w:t>For scenario 2:</w:t>
      </w:r>
    </w:p>
    <w:p w14:paraId="4146EC06" w14:textId="68D627A9" w:rsidR="00741A0D" w:rsidRDefault="006E19AD" w:rsidP="00741A0D">
      <w:pPr>
        <w:pStyle w:val="B2"/>
      </w:pPr>
      <w:r>
        <w:t>a)</w:t>
      </w:r>
      <w:r w:rsidR="00741A0D">
        <w:tab/>
      </w:r>
      <w:r w:rsidR="004053EA" w:rsidRPr="004053EA">
        <w:rPr>
          <w:i/>
        </w:rPr>
        <w:t>BD-Rate Gain</w:t>
      </w:r>
      <w:r w:rsidR="00741A0D">
        <w:t xml:space="preserve"> table as defined in clause 5.7 for all H.265/HEVC reference sequences and configuration S</w:t>
      </w:r>
      <w:r w:rsidR="00FB3313">
        <w:t>2</w:t>
      </w:r>
      <w:r w:rsidR="00741A0D">
        <w:t>-HM-01 as defined in clause 6.</w:t>
      </w:r>
      <w:r w:rsidR="00FB3313">
        <w:t>3</w:t>
      </w:r>
      <w:r w:rsidR="00741A0D">
        <w:t>.8.3 with a comparable configuration and all SDR metrics defined clause 6.</w:t>
      </w:r>
      <w:r w:rsidR="00FB3313">
        <w:t>3</w:t>
      </w:r>
      <w:r w:rsidR="00741A0D">
        <w:t>.5.</w:t>
      </w:r>
    </w:p>
    <w:p w14:paraId="5D4B90C5" w14:textId="2A071FA3" w:rsidR="00741A0D" w:rsidRDefault="006E19AD" w:rsidP="00280862">
      <w:pPr>
        <w:pStyle w:val="B2"/>
      </w:pPr>
      <w:r>
        <w:t>b)</w:t>
      </w:r>
      <w:r w:rsidR="00741A0D">
        <w:tab/>
      </w:r>
      <w:r w:rsidR="004053EA" w:rsidRPr="004053EA">
        <w:rPr>
          <w:i/>
        </w:rPr>
        <w:t>BD-Rate Gain</w:t>
      </w:r>
      <w:r w:rsidR="00741A0D">
        <w:t xml:space="preserve"> table as defined in clause 5.7 for all </w:t>
      </w:r>
      <w:bookmarkStart w:id="494" w:name="_Hlk86058545"/>
      <w:r w:rsidR="00741A0D">
        <w:t xml:space="preserve">H.265/HEVC </w:t>
      </w:r>
      <w:bookmarkEnd w:id="494"/>
      <w:r w:rsidR="00741A0D">
        <w:t>reference sequences and configuration S</w:t>
      </w:r>
      <w:r w:rsidR="00FB3313">
        <w:t>2</w:t>
      </w:r>
      <w:r w:rsidR="00741A0D">
        <w:t>-HM-02 as defined in clause 6.</w:t>
      </w:r>
      <w:r w:rsidR="00FB3313">
        <w:t>3</w:t>
      </w:r>
      <w:r w:rsidR="00741A0D">
        <w:t>.8.3 with a comparable configuration and all HDR metrics defined clause 6.</w:t>
      </w:r>
      <w:r w:rsidR="00FB3313">
        <w:t>3</w:t>
      </w:r>
      <w:r w:rsidR="00741A0D">
        <w:t>.5.</w:t>
      </w:r>
    </w:p>
    <w:p w14:paraId="46651EB3" w14:textId="4BF52B79" w:rsidR="00B74869" w:rsidRDefault="006E19AD" w:rsidP="00B74869">
      <w:pPr>
        <w:pStyle w:val="B1"/>
      </w:pPr>
      <w:r>
        <w:t>3</w:t>
      </w:r>
      <w:r w:rsidR="00E16B22">
        <w:t>.</w:t>
      </w:r>
      <w:r w:rsidR="00B74869">
        <w:tab/>
        <w:t>For scenario 3:</w:t>
      </w:r>
    </w:p>
    <w:p w14:paraId="30578E86" w14:textId="621412F7" w:rsidR="00B74869" w:rsidRDefault="00E16B22" w:rsidP="00B74869">
      <w:pPr>
        <w:pStyle w:val="B2"/>
      </w:pPr>
      <w:r>
        <w:lastRenderedPageBreak/>
        <w:t>a)</w:t>
      </w:r>
      <w:r w:rsidR="00B74869">
        <w:tab/>
      </w:r>
      <w:r w:rsidR="004053EA" w:rsidRPr="004053EA">
        <w:rPr>
          <w:i/>
        </w:rPr>
        <w:t>BD-Rate Gain</w:t>
      </w:r>
      <w:r w:rsidR="00B74869">
        <w:t xml:space="preserve"> table as defined in clause 5.7 for all </w:t>
      </w:r>
      <w:r w:rsidR="00C402DD">
        <w:t xml:space="preserve">H.265/HEVC </w:t>
      </w:r>
      <w:r w:rsidR="00B74869">
        <w:t>reference sequences and configuration S3-</w:t>
      </w:r>
      <w:r w:rsidR="00887664">
        <w:t>H</w:t>
      </w:r>
      <w:r w:rsidR="00B74869">
        <w:t>M-01 as defined in clause 6.4.8.</w:t>
      </w:r>
      <w:r w:rsidR="00C402DD">
        <w:t>3</w:t>
      </w:r>
      <w:r w:rsidR="00B74869">
        <w:t xml:space="preserve"> with a comparable configuration and all SDR metrics defined clause 6.4.5.</w:t>
      </w:r>
    </w:p>
    <w:p w14:paraId="2A0367D3" w14:textId="5C19E7CD" w:rsidR="00B74869" w:rsidRDefault="00E16B22" w:rsidP="00B74869">
      <w:pPr>
        <w:pStyle w:val="B2"/>
      </w:pPr>
      <w:r>
        <w:t>b)</w:t>
      </w:r>
      <w:r w:rsidR="00B74869">
        <w:tab/>
      </w:r>
      <w:r w:rsidR="004053EA" w:rsidRPr="004053EA">
        <w:rPr>
          <w:i/>
        </w:rPr>
        <w:t>BD-Rate Gain</w:t>
      </w:r>
      <w:r w:rsidR="00B74869">
        <w:t xml:space="preserve"> table as defined in clause 5.7 for all </w:t>
      </w:r>
      <w:r w:rsidR="00C402DD">
        <w:t xml:space="preserve">H.265/HEVC </w:t>
      </w:r>
      <w:r w:rsidR="00B74869">
        <w:t>reference sequences and configuration S3-</w:t>
      </w:r>
      <w:r w:rsidR="00887664">
        <w:t>H</w:t>
      </w:r>
      <w:r w:rsidR="00B74869">
        <w:t>M-02 as defined in clause 6.4.8.</w:t>
      </w:r>
      <w:r w:rsidR="00C402DD">
        <w:t>3</w:t>
      </w:r>
      <w:r w:rsidR="00B74869">
        <w:t xml:space="preserve"> with a comparable configuration and all SDR metrics defined clause 6.4.5.</w:t>
      </w:r>
    </w:p>
    <w:p w14:paraId="523B4688" w14:textId="531D742A" w:rsidR="00C83B28" w:rsidRDefault="00C83B28" w:rsidP="00C83B28">
      <w:pPr>
        <w:pStyle w:val="B2"/>
      </w:pPr>
      <w:r>
        <w:t>c)</w:t>
      </w:r>
      <w:r>
        <w:tab/>
      </w:r>
      <w:r w:rsidRPr="004053EA">
        <w:rPr>
          <w:i/>
        </w:rPr>
        <w:t>BD-Rate Gain</w:t>
      </w:r>
      <w:r>
        <w:t xml:space="preserve"> table as defined in clause 5.7 for all H.265/HEVC reference sequences and configuration S3-HM-03 as defined in clause 6.4.8.3 with a comparable configuration and all SDR metrics defined clause 6.4.5.</w:t>
      </w:r>
    </w:p>
    <w:p w14:paraId="68DE9224" w14:textId="57CDD8A8" w:rsidR="00C83B28" w:rsidRDefault="00C83B28" w:rsidP="00C83B28">
      <w:pPr>
        <w:pStyle w:val="B2"/>
      </w:pPr>
      <w:r>
        <w:t>d)</w:t>
      </w:r>
      <w:r>
        <w:tab/>
      </w:r>
      <w:r w:rsidRPr="004053EA">
        <w:rPr>
          <w:i/>
        </w:rPr>
        <w:t>BD-Rate Gain</w:t>
      </w:r>
      <w:r>
        <w:t xml:space="preserve"> table as defined in clause 5.7 for all H.265/HEVC reference sequences and configuration S3-HM-04 as defined in clause 6.4.8.3 with a comparable configuration and all SDR metrics defined clause 6.4.5.</w:t>
      </w:r>
    </w:p>
    <w:p w14:paraId="6E39BC89" w14:textId="7F170865" w:rsidR="00B74869" w:rsidRDefault="00E16B22" w:rsidP="00B74869">
      <w:pPr>
        <w:pStyle w:val="B1"/>
      </w:pPr>
      <w:r>
        <w:t>4.</w:t>
      </w:r>
      <w:r w:rsidR="00B74869">
        <w:tab/>
        <w:t>For scenario 4:</w:t>
      </w:r>
    </w:p>
    <w:p w14:paraId="3802CBF5" w14:textId="2ADF20DD" w:rsidR="00B74869" w:rsidRDefault="00E16B22" w:rsidP="00B74869">
      <w:pPr>
        <w:pStyle w:val="B2"/>
      </w:pPr>
      <w:r>
        <w:t>a)</w:t>
      </w:r>
      <w:r w:rsidR="00B74869">
        <w:tab/>
      </w:r>
      <w:r w:rsidR="004053EA" w:rsidRPr="004053EA">
        <w:rPr>
          <w:i/>
        </w:rPr>
        <w:t>BD-Rate Gain</w:t>
      </w:r>
      <w:r w:rsidR="00B74869">
        <w:t xml:space="preserve"> table as defined in clause 5.7 for all </w:t>
      </w:r>
      <w:r w:rsidR="00DF5144">
        <w:t xml:space="preserve">H.265/HEVC </w:t>
      </w:r>
      <w:r w:rsidR="00B74869">
        <w:t>reference sequences and configuration S4-</w:t>
      </w:r>
      <w:r w:rsidR="00DF5144">
        <w:t>H</w:t>
      </w:r>
      <w:r w:rsidR="00B74869">
        <w:t>M-01 as defined in clause 6.5.8.</w:t>
      </w:r>
      <w:r w:rsidR="00DF5144">
        <w:t>3</w:t>
      </w:r>
      <w:r w:rsidR="00B74869">
        <w:t xml:space="preserve"> with a comparable configuration and all SDR metrics defined clause 6.5.5.</w:t>
      </w:r>
    </w:p>
    <w:p w14:paraId="5E5736F7" w14:textId="0F6AEC10" w:rsidR="00B74869" w:rsidRDefault="00E16B22" w:rsidP="00B74869">
      <w:pPr>
        <w:pStyle w:val="B2"/>
      </w:pPr>
      <w:r>
        <w:t>b)</w:t>
      </w:r>
      <w:r w:rsidR="00B74869">
        <w:tab/>
      </w:r>
      <w:r w:rsidR="004053EA" w:rsidRPr="004053EA">
        <w:rPr>
          <w:i/>
        </w:rPr>
        <w:t>BD-Rate Gain</w:t>
      </w:r>
      <w:r w:rsidR="00B74869">
        <w:t xml:space="preserve"> table as defined in clause 5.7 for all </w:t>
      </w:r>
      <w:r w:rsidR="00DF5144">
        <w:t xml:space="preserve">H.265/HEVC </w:t>
      </w:r>
      <w:r w:rsidR="00B74869">
        <w:t>reference sequences and configuration S4-</w:t>
      </w:r>
      <w:r w:rsidR="00DF5144">
        <w:t>H</w:t>
      </w:r>
      <w:r w:rsidR="00B74869">
        <w:t>M-02 as defined in clause 6.5.8.</w:t>
      </w:r>
      <w:r w:rsidR="00DF5144">
        <w:t>3</w:t>
      </w:r>
      <w:r w:rsidR="00B74869">
        <w:t xml:space="preserve"> with a comparable configuration and all SDR metrics defined clause 6.5.5.</w:t>
      </w:r>
    </w:p>
    <w:p w14:paraId="52E48E13" w14:textId="15F3B720" w:rsidR="00B74869" w:rsidRDefault="00E16B22" w:rsidP="00B74869">
      <w:pPr>
        <w:pStyle w:val="B1"/>
      </w:pPr>
      <w:r>
        <w:t>5.</w:t>
      </w:r>
      <w:r w:rsidR="00B74869">
        <w:tab/>
        <w:t>For scenario 5:</w:t>
      </w:r>
    </w:p>
    <w:p w14:paraId="252B61C5" w14:textId="4BDE108A" w:rsidR="00B74869" w:rsidRDefault="00E16B22" w:rsidP="00B74869">
      <w:pPr>
        <w:pStyle w:val="B2"/>
      </w:pPr>
      <w:r>
        <w:t>a)</w:t>
      </w:r>
      <w:r w:rsidR="00B74869">
        <w:tab/>
      </w:r>
      <w:r w:rsidR="004053EA" w:rsidRPr="004053EA">
        <w:rPr>
          <w:i/>
        </w:rPr>
        <w:t>BD-Rate Gain</w:t>
      </w:r>
      <w:r w:rsidR="00B74869">
        <w:t xml:space="preserve"> table as defined in clause 5.7 for all </w:t>
      </w:r>
      <w:r w:rsidR="00DF5144">
        <w:t xml:space="preserve">H.265/HEVC </w:t>
      </w:r>
      <w:r w:rsidR="00B74869">
        <w:t>reference sequences and configuration S5-</w:t>
      </w:r>
      <w:r w:rsidR="007B0897">
        <w:t>H</w:t>
      </w:r>
      <w:r w:rsidR="00B74869">
        <w:t>M-01 as defined in clause 6.6.8.</w:t>
      </w:r>
      <w:r w:rsidR="00DF5144">
        <w:t>3</w:t>
      </w:r>
      <w:r w:rsidR="00B74869">
        <w:t xml:space="preserve"> with a comparable configuration and all SDR metrics defined clause 6.6.5.</w:t>
      </w:r>
    </w:p>
    <w:p w14:paraId="0C528781" w14:textId="625E4B18" w:rsidR="00B74869" w:rsidRDefault="00E16B22" w:rsidP="00B74869">
      <w:pPr>
        <w:pStyle w:val="B2"/>
      </w:pPr>
      <w:r>
        <w:t>b)</w:t>
      </w:r>
      <w:r w:rsidR="00B74869">
        <w:tab/>
      </w:r>
      <w:r w:rsidR="004053EA" w:rsidRPr="004053EA">
        <w:rPr>
          <w:i/>
        </w:rPr>
        <w:t>BD-Rate Gain</w:t>
      </w:r>
      <w:r w:rsidR="00B74869">
        <w:t xml:space="preserve"> table as defined in clause 5.7 for all </w:t>
      </w:r>
      <w:r w:rsidR="00DF5144">
        <w:t xml:space="preserve">H.265/HEVC </w:t>
      </w:r>
      <w:r w:rsidR="00B74869">
        <w:t>reference sequences and configuration S5-</w:t>
      </w:r>
      <w:r w:rsidR="007B0897">
        <w:t>H</w:t>
      </w:r>
      <w:r w:rsidR="00B74869">
        <w:t>M-02 as defined in clause 6.6.8.</w:t>
      </w:r>
      <w:r w:rsidR="00DF5144">
        <w:t>3</w:t>
      </w:r>
      <w:r w:rsidR="00B74869">
        <w:t xml:space="preserve"> with a comparable configuration and all SDR metrics defined clause 6.6.5.</w:t>
      </w:r>
    </w:p>
    <w:p w14:paraId="47420C30" w14:textId="62DA5C8E" w:rsidR="00B74869" w:rsidRDefault="00B74869" w:rsidP="00B74869">
      <w:r>
        <w:t>Additional information such as Rate-Quality plots may be provided if considered insightful.</w:t>
      </w:r>
    </w:p>
    <w:p w14:paraId="6E1D9AFC" w14:textId="247A5AD5" w:rsidR="0059214D" w:rsidRPr="00280862" w:rsidRDefault="0059214D" w:rsidP="00B74869">
      <w:r>
        <w:t>Partial characterization may be conducted as well.</w:t>
      </w:r>
    </w:p>
    <w:p w14:paraId="0F3BD655" w14:textId="47CBF58E" w:rsidR="00B74869" w:rsidRPr="00442B71" w:rsidRDefault="00B74869" w:rsidP="00B74869">
      <w:pPr>
        <w:rPr>
          <w:rFonts w:ascii="Arial" w:hAnsi="Arial"/>
          <w:noProof/>
          <w:sz w:val="28"/>
        </w:rPr>
      </w:pPr>
      <w:r w:rsidRPr="00442B71">
        <w:rPr>
          <w:rFonts w:ascii="Arial" w:hAnsi="Arial"/>
          <w:noProof/>
          <w:sz w:val="28"/>
        </w:rPr>
        <w:t>7.3</w:t>
      </w:r>
      <w:r>
        <w:rPr>
          <w:rFonts w:ascii="Arial" w:hAnsi="Arial"/>
          <w:noProof/>
          <w:sz w:val="28"/>
        </w:rPr>
        <w:t>.3</w:t>
      </w:r>
      <w:r w:rsidRPr="00442B71">
        <w:rPr>
          <w:rFonts w:ascii="Arial" w:hAnsi="Arial"/>
          <w:noProof/>
          <w:sz w:val="28"/>
        </w:rPr>
        <w:tab/>
        <w:t>Characterization against H.265/HEVC</w:t>
      </w:r>
      <w:r>
        <w:rPr>
          <w:rFonts w:ascii="Arial" w:hAnsi="Arial"/>
          <w:noProof/>
          <w:sz w:val="28"/>
        </w:rPr>
        <w:t xml:space="preserve"> SCC</w:t>
      </w:r>
    </w:p>
    <w:p w14:paraId="7D361CD2" w14:textId="2030CA57" w:rsidR="007B0897" w:rsidRDefault="007B0897" w:rsidP="007B0897">
      <w:r>
        <w:t xml:space="preserve">For a codec to be fully characterized against H.265/HEVC </w:t>
      </w:r>
      <w:r w:rsidR="002404E2">
        <w:t>SCC</w:t>
      </w:r>
      <w:r>
        <w:t>, the following information should be provided:</w:t>
      </w:r>
    </w:p>
    <w:p w14:paraId="5E712C1D" w14:textId="7371C3B1" w:rsidR="00436DBD" w:rsidRDefault="00436DBD" w:rsidP="00436DBD">
      <w:pPr>
        <w:pStyle w:val="B1"/>
      </w:pPr>
      <w:r>
        <w:t>1.</w:t>
      </w:r>
      <w:r>
        <w:tab/>
        <w:t>For scenario 1 no characterization possible.</w:t>
      </w:r>
    </w:p>
    <w:p w14:paraId="4C8D292B" w14:textId="1E8B8DA2" w:rsidR="00436DBD" w:rsidRDefault="00436DBD" w:rsidP="00772C07">
      <w:pPr>
        <w:pStyle w:val="B1"/>
      </w:pPr>
      <w:r>
        <w:t>2.</w:t>
      </w:r>
      <w:r>
        <w:tab/>
        <w:t>For scenario 2 no characterization possible.</w:t>
      </w:r>
    </w:p>
    <w:p w14:paraId="73047EBB" w14:textId="774C7E10" w:rsidR="007B0897" w:rsidRDefault="00B74713" w:rsidP="007B0897">
      <w:pPr>
        <w:pStyle w:val="B1"/>
      </w:pPr>
      <w:r>
        <w:t>3.</w:t>
      </w:r>
      <w:r w:rsidR="007B0897">
        <w:tab/>
        <w:t>For scenario 3:</w:t>
      </w:r>
    </w:p>
    <w:p w14:paraId="0E7EBF54" w14:textId="32D3A591" w:rsidR="007B0897" w:rsidRDefault="00B74713" w:rsidP="007B0897">
      <w:pPr>
        <w:pStyle w:val="B2"/>
      </w:pPr>
      <w:r>
        <w:t>a)</w:t>
      </w:r>
      <w:r w:rsidR="007B0897">
        <w:tab/>
      </w:r>
      <w:r w:rsidR="004053EA" w:rsidRPr="004053EA">
        <w:rPr>
          <w:i/>
        </w:rPr>
        <w:t>BD-Rate Gain</w:t>
      </w:r>
      <w:r w:rsidR="007B0897">
        <w:t xml:space="preserve"> table as defined in clause 5.7 for all H.265/HEVC reference sequences and configuration S3-SCC-01 as defined in clause 6.4.8.3 with a comparable configuration and all SDR metrics defined clause 6.4.5.</w:t>
      </w:r>
    </w:p>
    <w:p w14:paraId="2EDB1AD0" w14:textId="35545522" w:rsidR="00436DBD" w:rsidRDefault="00B74713" w:rsidP="00280862">
      <w:pPr>
        <w:pStyle w:val="B2"/>
      </w:pPr>
      <w:r>
        <w:t>b)</w:t>
      </w:r>
      <w:r w:rsidR="007B0897">
        <w:tab/>
      </w:r>
      <w:r w:rsidR="004053EA" w:rsidRPr="004053EA">
        <w:rPr>
          <w:i/>
        </w:rPr>
        <w:t>BD-Rate Gain</w:t>
      </w:r>
      <w:r w:rsidR="007B0897">
        <w:t xml:space="preserve"> table as defined in clause 5.7 for all H.265/HEVC reference sequences and configuration S3-SCC-02 as defined in clause 6.4.8.3 with a comparable configuration and all SDR metrics defined clause 6.4.5.</w:t>
      </w:r>
    </w:p>
    <w:p w14:paraId="26465E71" w14:textId="19CEA957" w:rsidR="00C83B28" w:rsidRDefault="00C83B28" w:rsidP="00C83B28">
      <w:pPr>
        <w:pStyle w:val="B2"/>
      </w:pPr>
      <w:r>
        <w:t>c)</w:t>
      </w:r>
      <w:r>
        <w:tab/>
      </w:r>
      <w:r w:rsidRPr="004053EA">
        <w:rPr>
          <w:i/>
        </w:rPr>
        <w:t>BD-Rate Gain</w:t>
      </w:r>
      <w:r>
        <w:t xml:space="preserve"> table as defined in clause 5.7 for all H.265/HEVC reference sequences and configuration S3-SCC-03 as defined in clause 6.4.8.3 with a comparable configuration and all SDR metrics defined clause 6.4.5.</w:t>
      </w:r>
    </w:p>
    <w:p w14:paraId="74A1DF4D" w14:textId="36D7BF41" w:rsidR="00C83B28" w:rsidRDefault="00C83B28" w:rsidP="00C83B28">
      <w:pPr>
        <w:pStyle w:val="B2"/>
      </w:pPr>
      <w:r>
        <w:t>d)</w:t>
      </w:r>
      <w:r>
        <w:tab/>
      </w:r>
      <w:r w:rsidRPr="004053EA">
        <w:rPr>
          <w:i/>
        </w:rPr>
        <w:t>BD-Rate Gain</w:t>
      </w:r>
      <w:r>
        <w:t xml:space="preserve"> table as defined in clause 5.7 for all H.265/HEVC reference sequences and configuration S3-SCC-04 as defined in clause 6.4.8.3 with a comparable configuration and all SDR metrics defined clause 6.4.5.</w:t>
      </w:r>
    </w:p>
    <w:p w14:paraId="7F52CB18" w14:textId="77777777" w:rsidR="00C83B28" w:rsidRDefault="00C83B28" w:rsidP="00280862">
      <w:pPr>
        <w:pStyle w:val="B2"/>
      </w:pPr>
    </w:p>
    <w:p w14:paraId="26A0639F" w14:textId="195A41F6" w:rsidR="00436DBD" w:rsidRDefault="00436DBD" w:rsidP="00436DBD">
      <w:pPr>
        <w:pStyle w:val="B1"/>
      </w:pPr>
      <w:r>
        <w:t>4.</w:t>
      </w:r>
      <w:r>
        <w:tab/>
        <w:t>For scenario 4 no characterization possible.</w:t>
      </w:r>
    </w:p>
    <w:p w14:paraId="2D23F468" w14:textId="6AC551AC" w:rsidR="007B0897" w:rsidRDefault="00B74713" w:rsidP="007B0897">
      <w:pPr>
        <w:pStyle w:val="B1"/>
      </w:pPr>
      <w:r>
        <w:t>5.</w:t>
      </w:r>
      <w:r w:rsidR="007B0897">
        <w:tab/>
        <w:t>For scenario 5:</w:t>
      </w:r>
    </w:p>
    <w:p w14:paraId="57640D40" w14:textId="43B707E1" w:rsidR="007B0897" w:rsidRDefault="00436DBD" w:rsidP="007B0897">
      <w:pPr>
        <w:pStyle w:val="B2"/>
      </w:pPr>
      <w:r>
        <w:t>a)</w:t>
      </w:r>
      <w:r w:rsidR="007B0897">
        <w:tab/>
      </w:r>
      <w:r w:rsidR="004053EA" w:rsidRPr="004053EA">
        <w:rPr>
          <w:i/>
        </w:rPr>
        <w:t>BD-Rate Gain</w:t>
      </w:r>
      <w:r w:rsidR="007B0897">
        <w:t xml:space="preserve"> table as defined in clause 5.7 for all H.265/HEVC reference sequences and configuration S5-HM-01 as defined in clause 6.6.8.3 with a comparable configuration and all SDR metrics defined clause 6.6.5.</w:t>
      </w:r>
    </w:p>
    <w:p w14:paraId="345D376D" w14:textId="66D53E0F" w:rsidR="007B0897" w:rsidRDefault="00436DBD" w:rsidP="007B0897">
      <w:pPr>
        <w:pStyle w:val="B2"/>
      </w:pPr>
      <w:r>
        <w:t>b)</w:t>
      </w:r>
      <w:r w:rsidR="007B0897">
        <w:tab/>
      </w:r>
      <w:r w:rsidR="004053EA" w:rsidRPr="004053EA">
        <w:rPr>
          <w:i/>
        </w:rPr>
        <w:t>BD-Rate Gain</w:t>
      </w:r>
      <w:r w:rsidR="007B0897">
        <w:t xml:space="preserve"> table as defined in clause 5.7 for all H.265/HEVC reference sequences and configuration S5-HM-02 as defined in clause 6.6.8.3 with a comparable configuration and all SDR metrics defined clause 6.6.5.</w:t>
      </w:r>
    </w:p>
    <w:p w14:paraId="0B91F629" w14:textId="0E177880" w:rsidR="008372E6" w:rsidRDefault="007B0897" w:rsidP="00730F6C">
      <w:r>
        <w:t>Additional information such as Rate-Quality plots may be provided if considered insightful.</w:t>
      </w:r>
    </w:p>
    <w:p w14:paraId="35766CF0" w14:textId="5F893C6D" w:rsidR="0059214D" w:rsidRDefault="0059214D" w:rsidP="00730F6C">
      <w:r>
        <w:t>Partial characterization may be conducted as well.</w:t>
      </w:r>
    </w:p>
    <w:p w14:paraId="08A790F5" w14:textId="77777777" w:rsidR="008C30AA" w:rsidRDefault="008C30AA" w:rsidP="008C30AA">
      <w:pPr>
        <w:pStyle w:val="Heading2"/>
      </w:pPr>
      <w:bookmarkStart w:id="495" w:name="_Toc70944490"/>
      <w:bookmarkStart w:id="496" w:name="_Toc91056438"/>
      <w:r>
        <w:t>7.4</w:t>
      </w:r>
      <w:r>
        <w:tab/>
        <w:t>H.265/HEVC Characterization against H.264/AVC</w:t>
      </w:r>
      <w:bookmarkEnd w:id="495"/>
      <w:bookmarkEnd w:id="496"/>
    </w:p>
    <w:p w14:paraId="1F70AEA5" w14:textId="77777777" w:rsidR="008C30AA" w:rsidRDefault="008C30AA" w:rsidP="008C30AA">
      <w:pPr>
        <w:rPr>
          <w:rFonts w:ascii="Arial" w:hAnsi="Arial"/>
          <w:noProof/>
          <w:sz w:val="28"/>
        </w:rPr>
      </w:pPr>
      <w:r>
        <w:rPr>
          <w:rFonts w:ascii="Arial" w:hAnsi="Arial"/>
          <w:noProof/>
          <w:sz w:val="28"/>
        </w:rPr>
        <w:t>7.4.1 Introduction</w:t>
      </w:r>
    </w:p>
    <w:p w14:paraId="40E8A6CA" w14:textId="77777777" w:rsidR="008C30AA" w:rsidRDefault="008C30AA" w:rsidP="008C30AA">
      <w:r>
        <w:t>This clause provides characterization results for H.265/HEVC against H.264/AVC for different scenarios and metrics.</w:t>
      </w:r>
    </w:p>
    <w:p w14:paraId="735877F6" w14:textId="52679D39" w:rsidR="008C30AA" w:rsidRDefault="008C30AA" w:rsidP="008C30AA">
      <w:pPr>
        <w:rPr>
          <w:rFonts w:ascii="Arial" w:hAnsi="Arial"/>
          <w:noProof/>
          <w:sz w:val="28"/>
        </w:rPr>
      </w:pPr>
      <w:r>
        <w:rPr>
          <w:rFonts w:ascii="Arial" w:hAnsi="Arial"/>
          <w:noProof/>
          <w:sz w:val="28"/>
        </w:rPr>
        <w:t>7.4.2 H.265/HEVC HM against H.264/AVC</w:t>
      </w:r>
    </w:p>
    <w:p w14:paraId="23FF1DD1" w14:textId="77777777" w:rsidR="008C30AA" w:rsidRDefault="008C30AA" w:rsidP="008C30AA">
      <w:pPr>
        <w:pStyle w:val="Heading4"/>
      </w:pPr>
      <w:bookmarkStart w:id="497" w:name="_Toc91056439"/>
      <w:r>
        <w:t>7.4.2.1</w:t>
      </w:r>
      <w:r>
        <w:tab/>
      </w:r>
      <w:r w:rsidRPr="00E745DA">
        <w:t>Overview</w:t>
      </w:r>
      <w:bookmarkEnd w:id="497"/>
    </w:p>
    <w:p w14:paraId="0D27A1BD" w14:textId="77777777" w:rsidR="008C30AA" w:rsidRDefault="008C30AA" w:rsidP="008C30AA">
      <w:r>
        <w:t xml:space="preserve">This clause provides a full characterization of </w:t>
      </w:r>
      <w:r w:rsidRPr="001D06F8">
        <w:t>H.265/HEVC HM against H.264/AVC</w:t>
      </w:r>
      <w:r>
        <w:t xml:space="preserve"> according to clause 7.2.1. The results provided in clause 6 are used for the characterization.</w:t>
      </w:r>
    </w:p>
    <w:p w14:paraId="447475B9" w14:textId="71A3F0C8" w:rsidR="008C30AA" w:rsidRDefault="008C30AA" w:rsidP="008C30AA">
      <w:pPr>
        <w:pStyle w:val="Heading4"/>
      </w:pPr>
      <w:bookmarkStart w:id="498" w:name="_Toc91056440"/>
      <w:r>
        <w:t>7.4.2.2</w:t>
      </w:r>
      <w:r>
        <w:tab/>
        <w:t>Scenario 1: Full HD</w:t>
      </w:r>
      <w:bookmarkEnd w:id="498"/>
    </w:p>
    <w:p w14:paraId="42D51E89" w14:textId="77777777" w:rsidR="008C30AA" w:rsidRDefault="008C30AA" w:rsidP="008C30AA">
      <w:r>
        <w:t>This clause provides characterization of H.265/HEVC HM mode configurations against H.264/AVC JM for Scenario 1 Full HD. In particular, Table 7.4.2.2-1 provides the BD rate gain of H.265/HEVC HM with S1-HM-01 against H.264/AVC JM with configuration S1-HM-01, i.e. with the Full HD SDR scenario reference sequences.</w:t>
      </w:r>
    </w:p>
    <w:p w14:paraId="05014FEE" w14:textId="710D55A2" w:rsidR="008C30AA" w:rsidRDefault="008C30AA" w:rsidP="008C30AA">
      <w:pPr>
        <w:pStyle w:val="TH"/>
        <w:ind w:left="284"/>
      </w:pPr>
      <w:r>
        <w:t>Table 7.4.2.2-1 BD rate gain of H.265/HEVC HM with S1-JM-01 against H.264/AVC HM with configuration S1-JM-01, i.e. with the Full HD SDR scenario reference sequences</w:t>
      </w:r>
    </w:p>
    <w:p w14:paraId="279B1D44" w14:textId="385A2EEC" w:rsidR="00C83B28" w:rsidRDefault="00C83B28" w:rsidP="00E745DA">
      <w:pPr>
        <w:pStyle w:val="EditorsNote"/>
      </w:pPr>
      <w:r>
        <w:t>Editor’s Note:  MS SSIM and VMAF metrics for H.265/HEVC still missing.</w:t>
      </w:r>
    </w:p>
    <w:tbl>
      <w:tblPr>
        <w:tblStyle w:val="GridTable5Dark-Accent3"/>
        <w:tblW w:w="0" w:type="auto"/>
        <w:jc w:val="center"/>
        <w:tblLook w:val="04A0" w:firstRow="1" w:lastRow="0" w:firstColumn="1" w:lastColumn="0" w:noHBand="0" w:noVBand="1"/>
      </w:tblPr>
      <w:tblGrid>
        <w:gridCol w:w="2062"/>
        <w:gridCol w:w="1750"/>
        <w:gridCol w:w="828"/>
        <w:gridCol w:w="828"/>
        <w:gridCol w:w="1005"/>
        <w:gridCol w:w="650"/>
      </w:tblGrid>
      <w:tr w:rsidR="008C30AA" w:rsidRPr="00EF3C96" w14:paraId="01423B9E"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E640EFE" w14:textId="77777777" w:rsidR="008C30AA" w:rsidRPr="00EF3C96" w:rsidRDefault="008C30AA" w:rsidP="004F28C9">
            <w:pPr>
              <w:pStyle w:val="TAH"/>
              <w:rPr>
                <w:rFonts w:cs="Arial"/>
                <w:sz w:val="20"/>
                <w:lang w:val="en-US"/>
              </w:rPr>
            </w:pPr>
            <w:r w:rsidRPr="00EF3C96">
              <w:rPr>
                <w:rFonts w:cs="Arial"/>
                <w:sz w:val="20"/>
                <w:lang w:val="en-US"/>
              </w:rPr>
              <w:t>Reference sequence</w:t>
            </w:r>
          </w:p>
        </w:tc>
        <w:tc>
          <w:tcPr>
            <w:tcW w:w="0" w:type="auto"/>
            <w:tcBorders>
              <w:bottom w:val="single" w:sz="4" w:space="0" w:color="FFFFFF"/>
            </w:tcBorders>
            <w:hideMark/>
          </w:tcPr>
          <w:p w14:paraId="7F9FDC38" w14:textId="77777777" w:rsidR="008C30AA" w:rsidRPr="00E745D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EF3C96">
              <w:rPr>
                <w:rFonts w:cs="Arial"/>
                <w:sz w:val="20"/>
                <w:lang w:val="en-US"/>
              </w:rPr>
              <w:t>Name</w:t>
            </w:r>
          </w:p>
        </w:tc>
        <w:tc>
          <w:tcPr>
            <w:tcW w:w="0" w:type="auto"/>
            <w:tcBorders>
              <w:bottom w:val="single" w:sz="4" w:space="0" w:color="FFFFFF"/>
            </w:tcBorders>
            <w:vAlign w:val="bottom"/>
            <w:hideMark/>
          </w:tcPr>
          <w:p w14:paraId="32D04828" w14:textId="77777777" w:rsidR="008C30AA" w:rsidRPr="00EF3C96"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E745DA">
              <w:rPr>
                <w:rFonts w:cs="Arial"/>
                <w:color w:val="auto"/>
                <w:sz w:val="20"/>
                <w:lang w:val="en-US"/>
              </w:rPr>
              <w:t>psnr</w:t>
            </w:r>
          </w:p>
        </w:tc>
        <w:tc>
          <w:tcPr>
            <w:tcW w:w="0" w:type="auto"/>
            <w:tcBorders>
              <w:bottom w:val="single" w:sz="4" w:space="0" w:color="FFFFFF"/>
            </w:tcBorders>
            <w:vAlign w:val="bottom"/>
          </w:tcPr>
          <w:p w14:paraId="7B6CEB16" w14:textId="77777777" w:rsidR="008C30AA" w:rsidRPr="00EF3C96"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E745DA">
              <w:rPr>
                <w:rFonts w:cs="Arial"/>
                <w:color w:val="auto"/>
                <w:sz w:val="20"/>
                <w:lang w:val="en-US"/>
              </w:rPr>
              <w:t>y_psnr</w:t>
            </w:r>
          </w:p>
        </w:tc>
        <w:tc>
          <w:tcPr>
            <w:tcW w:w="0" w:type="auto"/>
            <w:tcBorders>
              <w:bottom w:val="single" w:sz="4" w:space="0" w:color="FFFFFF"/>
            </w:tcBorders>
            <w:vAlign w:val="bottom"/>
          </w:tcPr>
          <w:p w14:paraId="1C83B2EA" w14:textId="77777777" w:rsidR="008C30AA" w:rsidRPr="00EF3C96"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E745DA">
              <w:rPr>
                <w:rFonts w:cs="Arial"/>
                <w:color w:val="auto"/>
                <w:sz w:val="20"/>
                <w:lang w:val="en-US"/>
              </w:rPr>
              <w:t>ms_ssim</w:t>
            </w:r>
          </w:p>
        </w:tc>
        <w:tc>
          <w:tcPr>
            <w:tcW w:w="0" w:type="auto"/>
            <w:tcBorders>
              <w:bottom w:val="single" w:sz="4" w:space="0" w:color="FFFFFF"/>
            </w:tcBorders>
            <w:vAlign w:val="bottom"/>
          </w:tcPr>
          <w:p w14:paraId="037381AB" w14:textId="77777777" w:rsidR="008C30AA" w:rsidRPr="00EF3C96"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E745DA">
              <w:rPr>
                <w:rFonts w:cs="Arial"/>
                <w:color w:val="auto"/>
                <w:sz w:val="20"/>
                <w:lang w:val="en-US"/>
              </w:rPr>
              <w:t>vmaf</w:t>
            </w:r>
          </w:p>
        </w:tc>
      </w:tr>
      <w:tr w:rsidR="00AB10DD" w:rsidRPr="00EF3C96" w14:paraId="3EFE642F"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4F5BC3E" w14:textId="77777777" w:rsidR="00AB10DD" w:rsidRPr="00EF3C96" w:rsidRDefault="00AB10DD" w:rsidP="00AB10DD">
            <w:pPr>
              <w:pStyle w:val="TAH"/>
              <w:rPr>
                <w:rFonts w:cs="Arial"/>
                <w:sz w:val="20"/>
                <w:lang w:val="en-US"/>
              </w:rPr>
            </w:pPr>
            <w:r w:rsidRPr="00E745DA">
              <w:rPr>
                <w:rFonts w:cs="Arial"/>
                <w:sz w:val="20"/>
                <w:lang w:val="en-US"/>
              </w:rPr>
              <w:t>S1-R01</w:t>
            </w:r>
          </w:p>
        </w:tc>
        <w:tc>
          <w:tcPr>
            <w:tcW w:w="0" w:type="auto"/>
            <w:tcBorders>
              <w:top w:val="single" w:sz="4" w:space="0" w:color="FFFFFF"/>
              <w:left w:val="single" w:sz="4" w:space="0" w:color="FFFFFF"/>
              <w:bottom w:val="single" w:sz="4" w:space="0" w:color="FFFFFF"/>
              <w:right w:val="single" w:sz="4" w:space="0" w:color="FFFFFF"/>
            </w:tcBorders>
            <w:hideMark/>
          </w:tcPr>
          <w:p w14:paraId="424377EE" w14:textId="77777777" w:rsidR="00AB10DD" w:rsidRPr="00EF3C96"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E745DA">
              <w:rPr>
                <w:rFonts w:cs="Arial"/>
                <w:sz w:val="20"/>
                <w:lang w:val="en-US"/>
              </w:rPr>
              <w:t>Brest-Sedof-FHD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15CCFDC" w14:textId="6B91640C" w:rsidR="00AB10DD" w:rsidRPr="00E745DA"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E745DA">
              <w:rPr>
                <w:rFonts w:cs="Arial"/>
                <w:color w:val="000000"/>
                <w:sz w:val="20"/>
              </w:rPr>
              <w:t>32.127</w:t>
            </w:r>
          </w:p>
        </w:tc>
        <w:tc>
          <w:tcPr>
            <w:tcW w:w="0" w:type="auto"/>
            <w:tcBorders>
              <w:top w:val="single" w:sz="4" w:space="0" w:color="FFFFFF"/>
              <w:left w:val="single" w:sz="4" w:space="0" w:color="FFFFFF"/>
              <w:bottom w:val="single" w:sz="4" w:space="0" w:color="FFFFFF"/>
              <w:right w:val="single" w:sz="4" w:space="0" w:color="FFFFFF"/>
            </w:tcBorders>
            <w:vAlign w:val="bottom"/>
          </w:tcPr>
          <w:p w14:paraId="509F0210" w14:textId="43B812B3" w:rsidR="00AB10DD" w:rsidRPr="00E745DA"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E745DA">
              <w:rPr>
                <w:rFonts w:cs="Arial"/>
                <w:color w:val="000000"/>
                <w:sz w:val="20"/>
              </w:rPr>
              <w:t>30.428</w:t>
            </w:r>
          </w:p>
        </w:tc>
        <w:tc>
          <w:tcPr>
            <w:tcW w:w="0" w:type="auto"/>
            <w:tcBorders>
              <w:top w:val="single" w:sz="4" w:space="0" w:color="FFFFFF"/>
              <w:left w:val="single" w:sz="4" w:space="0" w:color="FFFFFF"/>
              <w:bottom w:val="single" w:sz="4" w:space="0" w:color="FFFFFF"/>
              <w:right w:val="single" w:sz="4" w:space="0" w:color="FFFFFF"/>
            </w:tcBorders>
            <w:vAlign w:val="bottom"/>
          </w:tcPr>
          <w:p w14:paraId="7F1F032A" w14:textId="77777777" w:rsidR="00AB10DD" w:rsidRPr="00E745DA"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E745DA">
              <w:rPr>
                <w:rFonts w:cs="Arial"/>
                <w:color w:val="000000"/>
                <w:sz w:val="20"/>
                <w:highlight w:val="yellow"/>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63C95CEA" w14:textId="77777777" w:rsidR="00AB10DD" w:rsidRPr="00E745DA"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EF3C96">
              <w:rPr>
                <w:rFonts w:cs="Arial"/>
                <w:color w:val="000000"/>
                <w:sz w:val="20"/>
                <w:highlight w:val="yellow"/>
              </w:rPr>
              <w:t>n/a</w:t>
            </w:r>
          </w:p>
        </w:tc>
      </w:tr>
      <w:tr w:rsidR="00AB10DD" w:rsidRPr="00EF3C96" w14:paraId="60008098"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0563D7C" w14:textId="77777777" w:rsidR="00AB10DD" w:rsidRPr="00EF3C96" w:rsidRDefault="00AB10DD" w:rsidP="00AB10DD">
            <w:pPr>
              <w:pStyle w:val="TAH"/>
              <w:rPr>
                <w:rFonts w:cs="Arial"/>
                <w:sz w:val="20"/>
                <w:lang w:val="en-US"/>
              </w:rPr>
            </w:pPr>
            <w:r w:rsidRPr="00E745DA">
              <w:rPr>
                <w:rFonts w:cs="Arial"/>
                <w:sz w:val="20"/>
                <w:lang w:val="en-US"/>
              </w:rPr>
              <w:t>S1-R02</w:t>
            </w:r>
          </w:p>
        </w:tc>
        <w:tc>
          <w:tcPr>
            <w:tcW w:w="0" w:type="auto"/>
            <w:tcBorders>
              <w:top w:val="single" w:sz="4" w:space="0" w:color="FFFFFF"/>
              <w:left w:val="single" w:sz="4" w:space="0" w:color="FFFFFF"/>
              <w:bottom w:val="single" w:sz="4" w:space="0" w:color="FFFFFF"/>
              <w:right w:val="single" w:sz="4" w:space="0" w:color="FFFFFF"/>
            </w:tcBorders>
            <w:hideMark/>
          </w:tcPr>
          <w:p w14:paraId="478192CA" w14:textId="77777777" w:rsidR="00AB10DD" w:rsidRPr="00EF3C96"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E745DA">
              <w:rPr>
                <w:rFonts w:cs="Arial"/>
                <w:sz w:val="20"/>
                <w:lang w:val="en-US"/>
              </w:rPr>
              <w:t>Rain Fruits-FHD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0E939EE" w14:textId="07B23E10" w:rsidR="00AB10DD" w:rsidRPr="00E745DA"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E745DA">
              <w:rPr>
                <w:rFonts w:cs="Arial"/>
                <w:color w:val="000000"/>
                <w:sz w:val="20"/>
              </w:rPr>
              <w:t>39.313</w:t>
            </w:r>
          </w:p>
        </w:tc>
        <w:tc>
          <w:tcPr>
            <w:tcW w:w="0" w:type="auto"/>
            <w:tcBorders>
              <w:top w:val="single" w:sz="4" w:space="0" w:color="FFFFFF"/>
              <w:left w:val="single" w:sz="4" w:space="0" w:color="FFFFFF"/>
              <w:bottom w:val="single" w:sz="4" w:space="0" w:color="FFFFFF"/>
              <w:right w:val="single" w:sz="4" w:space="0" w:color="FFFFFF"/>
            </w:tcBorders>
            <w:vAlign w:val="bottom"/>
          </w:tcPr>
          <w:p w14:paraId="1E60448B" w14:textId="5C03A7E7" w:rsidR="00AB10DD" w:rsidRPr="00E745DA"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E745DA">
              <w:rPr>
                <w:rFonts w:cs="Arial"/>
                <w:color w:val="000000"/>
                <w:sz w:val="20"/>
              </w:rPr>
              <w:t>41.430</w:t>
            </w:r>
          </w:p>
        </w:tc>
        <w:tc>
          <w:tcPr>
            <w:tcW w:w="0" w:type="auto"/>
            <w:tcBorders>
              <w:top w:val="single" w:sz="4" w:space="0" w:color="FFFFFF"/>
              <w:left w:val="single" w:sz="4" w:space="0" w:color="FFFFFF"/>
              <w:bottom w:val="single" w:sz="4" w:space="0" w:color="FFFFFF"/>
              <w:right w:val="single" w:sz="4" w:space="0" w:color="FFFFFF"/>
            </w:tcBorders>
            <w:vAlign w:val="bottom"/>
          </w:tcPr>
          <w:p w14:paraId="6E323D3E" w14:textId="77777777" w:rsidR="00AB10DD" w:rsidRPr="00E745DA"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E745DA">
              <w:rPr>
                <w:rFonts w:cs="Arial"/>
                <w:color w:val="000000"/>
                <w:sz w:val="20"/>
                <w:highlight w:val="yellow"/>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18646EEF" w14:textId="77777777" w:rsidR="00AB10DD" w:rsidRPr="00E745DA"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EF3C96">
              <w:rPr>
                <w:rFonts w:cs="Arial"/>
                <w:color w:val="000000"/>
                <w:sz w:val="20"/>
                <w:highlight w:val="yellow"/>
              </w:rPr>
              <w:t>n/a</w:t>
            </w:r>
          </w:p>
        </w:tc>
      </w:tr>
      <w:tr w:rsidR="00AB10DD" w:rsidRPr="00EF3C96" w14:paraId="7DFD98D5"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E5222C9" w14:textId="77777777" w:rsidR="00AB10DD" w:rsidRPr="00EF3C96" w:rsidRDefault="00AB10DD" w:rsidP="00AB10DD">
            <w:pPr>
              <w:pStyle w:val="TAH"/>
              <w:rPr>
                <w:rFonts w:cs="Arial"/>
                <w:sz w:val="20"/>
                <w:lang w:val="en-US"/>
              </w:rPr>
            </w:pPr>
            <w:r w:rsidRPr="00E745DA">
              <w:rPr>
                <w:rFonts w:cs="Arial"/>
                <w:sz w:val="20"/>
                <w:lang w:val="en-US"/>
              </w:rPr>
              <w:t>S1-R03</w:t>
            </w:r>
          </w:p>
        </w:tc>
        <w:tc>
          <w:tcPr>
            <w:tcW w:w="0" w:type="auto"/>
            <w:tcBorders>
              <w:top w:val="single" w:sz="4" w:space="0" w:color="FFFFFF"/>
              <w:left w:val="single" w:sz="4" w:space="0" w:color="FFFFFF"/>
              <w:bottom w:val="single" w:sz="4" w:space="0" w:color="FFFFFF"/>
              <w:right w:val="single" w:sz="4" w:space="0" w:color="FFFFFF"/>
            </w:tcBorders>
            <w:hideMark/>
          </w:tcPr>
          <w:p w14:paraId="000D2B27" w14:textId="77777777" w:rsidR="00AB10DD" w:rsidRPr="00EF3C96"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E745DA">
              <w:rPr>
                <w:rFonts w:cs="Arial"/>
                <w:sz w:val="20"/>
                <w:lang w:val="en-US"/>
              </w:rPr>
              <w:t>Park Joy-FHD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43D1824" w14:textId="134D3CAF" w:rsidR="00AB10DD" w:rsidRPr="00E745DA"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E745DA">
              <w:rPr>
                <w:rFonts w:cs="Arial"/>
                <w:color w:val="000000"/>
                <w:sz w:val="20"/>
              </w:rPr>
              <w:t>22.355</w:t>
            </w:r>
          </w:p>
        </w:tc>
        <w:tc>
          <w:tcPr>
            <w:tcW w:w="0" w:type="auto"/>
            <w:tcBorders>
              <w:top w:val="single" w:sz="4" w:space="0" w:color="FFFFFF"/>
              <w:left w:val="single" w:sz="4" w:space="0" w:color="FFFFFF"/>
              <w:bottom w:val="single" w:sz="4" w:space="0" w:color="FFFFFF"/>
              <w:right w:val="single" w:sz="4" w:space="0" w:color="FFFFFF"/>
            </w:tcBorders>
            <w:vAlign w:val="bottom"/>
          </w:tcPr>
          <w:p w14:paraId="06D3CD90" w14:textId="151DD168" w:rsidR="00AB10DD" w:rsidRPr="00E745DA"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E745DA">
              <w:rPr>
                <w:rFonts w:cs="Arial"/>
                <w:color w:val="000000"/>
                <w:sz w:val="20"/>
              </w:rPr>
              <w:t>21.442</w:t>
            </w:r>
          </w:p>
        </w:tc>
        <w:tc>
          <w:tcPr>
            <w:tcW w:w="0" w:type="auto"/>
            <w:tcBorders>
              <w:top w:val="single" w:sz="4" w:space="0" w:color="FFFFFF"/>
              <w:left w:val="single" w:sz="4" w:space="0" w:color="FFFFFF"/>
              <w:bottom w:val="single" w:sz="4" w:space="0" w:color="FFFFFF"/>
              <w:right w:val="single" w:sz="4" w:space="0" w:color="FFFFFF"/>
            </w:tcBorders>
            <w:vAlign w:val="bottom"/>
          </w:tcPr>
          <w:p w14:paraId="0681BC17" w14:textId="77777777" w:rsidR="00AB10DD" w:rsidRPr="00E745DA"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E745DA">
              <w:rPr>
                <w:rFonts w:cs="Arial"/>
                <w:color w:val="000000"/>
                <w:sz w:val="20"/>
                <w:highlight w:val="yellow"/>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3A19772C" w14:textId="77777777" w:rsidR="00AB10DD" w:rsidRPr="00E745DA"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EF3C96">
              <w:rPr>
                <w:rFonts w:cs="Arial"/>
                <w:color w:val="000000"/>
                <w:sz w:val="20"/>
                <w:highlight w:val="yellow"/>
              </w:rPr>
              <w:t>n/a</w:t>
            </w:r>
          </w:p>
        </w:tc>
      </w:tr>
      <w:tr w:rsidR="00AB10DD" w:rsidRPr="00EF3C96" w14:paraId="48065E53"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4DD26CF" w14:textId="77777777" w:rsidR="00AB10DD" w:rsidRPr="00EF3C96" w:rsidRDefault="00AB10DD" w:rsidP="00AB10DD">
            <w:pPr>
              <w:pStyle w:val="TAH"/>
              <w:rPr>
                <w:rFonts w:cs="Arial"/>
                <w:sz w:val="20"/>
                <w:lang w:val="en-US"/>
              </w:rPr>
            </w:pPr>
            <w:r w:rsidRPr="00E745DA">
              <w:rPr>
                <w:rFonts w:cs="Arial"/>
                <w:sz w:val="20"/>
                <w:lang w:val="en-US"/>
              </w:rPr>
              <w:t>S1-R04</w:t>
            </w:r>
          </w:p>
        </w:tc>
        <w:tc>
          <w:tcPr>
            <w:tcW w:w="0" w:type="auto"/>
            <w:tcBorders>
              <w:top w:val="single" w:sz="4" w:space="0" w:color="FFFFFF"/>
              <w:left w:val="single" w:sz="4" w:space="0" w:color="FFFFFF"/>
              <w:bottom w:val="single" w:sz="4" w:space="0" w:color="FFFFFF"/>
              <w:right w:val="single" w:sz="4" w:space="0" w:color="FFFFFF"/>
            </w:tcBorders>
            <w:hideMark/>
          </w:tcPr>
          <w:p w14:paraId="33267764" w14:textId="77777777" w:rsidR="00AB10DD" w:rsidRPr="00EF3C96"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E745DA">
              <w:rPr>
                <w:rFonts w:cs="Arial"/>
                <w:sz w:val="20"/>
                <w:lang w:val="en-US"/>
              </w:rPr>
              <w:t>Soccer-FHD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5BF06E6" w14:textId="33F72F5D" w:rsidR="00AB10DD" w:rsidRPr="00E745DA"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E745DA">
              <w:rPr>
                <w:rFonts w:cs="Arial"/>
                <w:color w:val="000000"/>
                <w:sz w:val="20"/>
              </w:rPr>
              <w:t>55.771</w:t>
            </w:r>
          </w:p>
        </w:tc>
        <w:tc>
          <w:tcPr>
            <w:tcW w:w="0" w:type="auto"/>
            <w:tcBorders>
              <w:top w:val="single" w:sz="4" w:space="0" w:color="FFFFFF"/>
              <w:left w:val="single" w:sz="4" w:space="0" w:color="FFFFFF"/>
              <w:bottom w:val="single" w:sz="4" w:space="0" w:color="FFFFFF"/>
              <w:right w:val="single" w:sz="4" w:space="0" w:color="FFFFFF"/>
            </w:tcBorders>
            <w:vAlign w:val="bottom"/>
          </w:tcPr>
          <w:p w14:paraId="6C78A202" w14:textId="2CE0DF8C" w:rsidR="00AB10DD" w:rsidRPr="00E745DA"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E745DA">
              <w:rPr>
                <w:rFonts w:cs="Arial"/>
                <w:color w:val="000000"/>
                <w:sz w:val="20"/>
              </w:rPr>
              <w:t>56.143</w:t>
            </w:r>
          </w:p>
        </w:tc>
        <w:tc>
          <w:tcPr>
            <w:tcW w:w="0" w:type="auto"/>
            <w:tcBorders>
              <w:top w:val="single" w:sz="4" w:space="0" w:color="FFFFFF"/>
              <w:left w:val="single" w:sz="4" w:space="0" w:color="FFFFFF"/>
              <w:bottom w:val="single" w:sz="4" w:space="0" w:color="FFFFFF"/>
              <w:right w:val="single" w:sz="4" w:space="0" w:color="FFFFFF"/>
            </w:tcBorders>
            <w:vAlign w:val="bottom"/>
          </w:tcPr>
          <w:p w14:paraId="6AEC1B9D" w14:textId="77777777" w:rsidR="00AB10DD" w:rsidRPr="00E745DA"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E745DA">
              <w:rPr>
                <w:rFonts w:cs="Arial"/>
                <w:color w:val="000000"/>
                <w:sz w:val="20"/>
                <w:highlight w:val="yellow"/>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7EEC3DA8" w14:textId="77777777" w:rsidR="00AB10DD" w:rsidRPr="00E745DA"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EF3C96">
              <w:rPr>
                <w:rFonts w:cs="Arial"/>
                <w:color w:val="000000"/>
                <w:sz w:val="20"/>
                <w:highlight w:val="yellow"/>
              </w:rPr>
              <w:t>n/a</w:t>
            </w:r>
          </w:p>
        </w:tc>
      </w:tr>
      <w:tr w:rsidR="00AB10DD" w:rsidRPr="00EF3C96" w14:paraId="16C3782E"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75D7F94" w14:textId="77777777" w:rsidR="00AB10DD" w:rsidRPr="00EF3C96" w:rsidRDefault="00AB10DD" w:rsidP="00AB10DD">
            <w:pPr>
              <w:pStyle w:val="TAH"/>
              <w:rPr>
                <w:rFonts w:cs="Arial"/>
                <w:sz w:val="20"/>
                <w:lang w:val="en-US"/>
              </w:rPr>
            </w:pPr>
            <w:r w:rsidRPr="00E745DA">
              <w:rPr>
                <w:rFonts w:cs="Arial"/>
                <w:sz w:val="20"/>
                <w:lang w:val="en-US"/>
              </w:rPr>
              <w:t>S1-R05</w:t>
            </w:r>
          </w:p>
        </w:tc>
        <w:tc>
          <w:tcPr>
            <w:tcW w:w="0" w:type="auto"/>
            <w:tcBorders>
              <w:top w:val="single" w:sz="4" w:space="0" w:color="FFFFFF"/>
              <w:left w:val="single" w:sz="4" w:space="0" w:color="FFFFFF"/>
              <w:bottom w:val="single" w:sz="4" w:space="0" w:color="FFFFFF"/>
              <w:right w:val="single" w:sz="4" w:space="0" w:color="FFFFFF"/>
            </w:tcBorders>
            <w:hideMark/>
          </w:tcPr>
          <w:p w14:paraId="18F41A0C" w14:textId="77777777" w:rsidR="00AB10DD" w:rsidRPr="00EF3C96"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E745DA">
              <w:rPr>
                <w:rFonts w:cs="Arial"/>
                <w:sz w:val="20"/>
                <w:lang w:val="en-US"/>
              </w:rPr>
              <w:t>Tunnel Flag-FHD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7980A8F" w14:textId="49ECD2C1" w:rsidR="00AB10DD" w:rsidRPr="00E745DA"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E745DA">
              <w:rPr>
                <w:rFonts w:cs="Arial"/>
                <w:color w:val="000000"/>
                <w:sz w:val="20"/>
              </w:rPr>
              <w:t>43.197</w:t>
            </w:r>
          </w:p>
        </w:tc>
        <w:tc>
          <w:tcPr>
            <w:tcW w:w="0" w:type="auto"/>
            <w:tcBorders>
              <w:top w:val="single" w:sz="4" w:space="0" w:color="FFFFFF"/>
              <w:left w:val="single" w:sz="4" w:space="0" w:color="FFFFFF"/>
              <w:bottom w:val="single" w:sz="4" w:space="0" w:color="FFFFFF"/>
              <w:right w:val="single" w:sz="4" w:space="0" w:color="FFFFFF"/>
            </w:tcBorders>
            <w:vAlign w:val="bottom"/>
          </w:tcPr>
          <w:p w14:paraId="4EDA05BC" w14:textId="1D5E083D" w:rsidR="00AB10DD" w:rsidRPr="00E745DA"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E745DA">
              <w:rPr>
                <w:rFonts w:cs="Arial"/>
                <w:color w:val="000000"/>
                <w:sz w:val="20"/>
              </w:rPr>
              <w:t>43.577</w:t>
            </w:r>
          </w:p>
        </w:tc>
        <w:tc>
          <w:tcPr>
            <w:tcW w:w="0" w:type="auto"/>
            <w:tcBorders>
              <w:top w:val="single" w:sz="4" w:space="0" w:color="FFFFFF"/>
              <w:left w:val="single" w:sz="4" w:space="0" w:color="FFFFFF"/>
              <w:bottom w:val="single" w:sz="4" w:space="0" w:color="FFFFFF"/>
              <w:right w:val="single" w:sz="4" w:space="0" w:color="FFFFFF"/>
            </w:tcBorders>
            <w:vAlign w:val="bottom"/>
          </w:tcPr>
          <w:p w14:paraId="1D1AEBD2" w14:textId="77777777" w:rsidR="00AB10DD" w:rsidRPr="00E745DA"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E745DA">
              <w:rPr>
                <w:rFonts w:cs="Arial"/>
                <w:color w:val="000000"/>
                <w:sz w:val="20"/>
                <w:highlight w:val="yellow"/>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2CD587B2" w14:textId="77777777" w:rsidR="00AB10DD" w:rsidRPr="00E745DA"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EF3C96">
              <w:rPr>
                <w:rFonts w:cs="Arial"/>
                <w:color w:val="000000"/>
                <w:sz w:val="20"/>
                <w:highlight w:val="yellow"/>
              </w:rPr>
              <w:t>n/a</w:t>
            </w:r>
          </w:p>
        </w:tc>
      </w:tr>
      <w:tr w:rsidR="00AB10DD" w:rsidRPr="00EF3C96" w14:paraId="60AF9BFA"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3E63F3F" w14:textId="77777777" w:rsidR="00AB10DD" w:rsidRPr="00EF3C96" w:rsidRDefault="00AB10DD" w:rsidP="00AB10DD">
            <w:pPr>
              <w:pStyle w:val="TAH"/>
              <w:rPr>
                <w:rFonts w:cs="Arial"/>
                <w:sz w:val="20"/>
                <w:lang w:val="en-US"/>
              </w:rPr>
            </w:pPr>
            <w:r w:rsidRPr="00E745DA">
              <w:rPr>
                <w:rFonts w:cs="Arial"/>
                <w:sz w:val="20"/>
                <w:lang w:val="en-US"/>
              </w:rPr>
              <w:t>S1-R06</w:t>
            </w:r>
          </w:p>
        </w:tc>
        <w:tc>
          <w:tcPr>
            <w:tcW w:w="0" w:type="auto"/>
            <w:tcBorders>
              <w:top w:val="single" w:sz="4" w:space="0" w:color="FFFFFF"/>
              <w:left w:val="single" w:sz="4" w:space="0" w:color="FFFFFF"/>
              <w:bottom w:val="single" w:sz="4" w:space="0" w:color="FFFFFF"/>
              <w:right w:val="single" w:sz="4" w:space="0" w:color="FFFFFF"/>
            </w:tcBorders>
            <w:hideMark/>
          </w:tcPr>
          <w:p w14:paraId="1315391E" w14:textId="77777777" w:rsidR="00AB10DD" w:rsidRPr="00EF3C96"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E745DA">
              <w:rPr>
                <w:rFonts w:cs="Arial"/>
                <w:sz w:val="20"/>
                <w:lang w:val="en-US"/>
              </w:rPr>
              <w:t>Boat-FHD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03CF696" w14:textId="3B6EC2A2" w:rsidR="00AB10DD" w:rsidRPr="00E745DA"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E745DA">
              <w:rPr>
                <w:rFonts w:cs="Arial"/>
                <w:color w:val="000000"/>
                <w:sz w:val="20"/>
              </w:rPr>
              <w:t>30.220</w:t>
            </w:r>
          </w:p>
        </w:tc>
        <w:tc>
          <w:tcPr>
            <w:tcW w:w="0" w:type="auto"/>
            <w:tcBorders>
              <w:top w:val="single" w:sz="4" w:space="0" w:color="FFFFFF"/>
              <w:left w:val="single" w:sz="4" w:space="0" w:color="FFFFFF"/>
              <w:bottom w:val="single" w:sz="4" w:space="0" w:color="FFFFFF"/>
              <w:right w:val="single" w:sz="4" w:space="0" w:color="FFFFFF"/>
            </w:tcBorders>
            <w:vAlign w:val="bottom"/>
          </w:tcPr>
          <w:p w14:paraId="2DCCA54C" w14:textId="232D9CB7" w:rsidR="00AB10DD" w:rsidRPr="00E745DA"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E745DA">
              <w:rPr>
                <w:rFonts w:cs="Arial"/>
                <w:color w:val="000000"/>
                <w:sz w:val="20"/>
              </w:rPr>
              <w:t>30.847</w:t>
            </w:r>
          </w:p>
        </w:tc>
        <w:tc>
          <w:tcPr>
            <w:tcW w:w="0" w:type="auto"/>
            <w:tcBorders>
              <w:top w:val="single" w:sz="4" w:space="0" w:color="FFFFFF"/>
              <w:left w:val="single" w:sz="4" w:space="0" w:color="FFFFFF"/>
              <w:bottom w:val="single" w:sz="4" w:space="0" w:color="FFFFFF"/>
              <w:right w:val="single" w:sz="4" w:space="0" w:color="FFFFFF"/>
            </w:tcBorders>
            <w:vAlign w:val="bottom"/>
          </w:tcPr>
          <w:p w14:paraId="1EEE0F0E" w14:textId="77777777" w:rsidR="00AB10DD" w:rsidRPr="00E745DA"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E745DA">
              <w:rPr>
                <w:rFonts w:cs="Arial"/>
                <w:color w:val="000000"/>
                <w:sz w:val="20"/>
                <w:highlight w:val="yellow"/>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2DC459A3" w14:textId="77777777" w:rsidR="00AB10DD" w:rsidRPr="00E745DA"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EF3C96">
              <w:rPr>
                <w:rFonts w:cs="Arial"/>
                <w:color w:val="000000"/>
                <w:sz w:val="20"/>
                <w:highlight w:val="yellow"/>
              </w:rPr>
              <w:t>n/a</w:t>
            </w:r>
          </w:p>
        </w:tc>
      </w:tr>
      <w:tr w:rsidR="00AB10DD" w:rsidRPr="00EF3C96" w14:paraId="73709FA1"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BFFB6E3" w14:textId="77777777" w:rsidR="00AB10DD" w:rsidRPr="00EF3C96" w:rsidRDefault="00AB10DD" w:rsidP="00AB10DD">
            <w:pPr>
              <w:pStyle w:val="TAH"/>
              <w:rPr>
                <w:rFonts w:cs="Arial"/>
                <w:sz w:val="20"/>
                <w:lang w:val="en-US"/>
              </w:rPr>
            </w:pPr>
            <w:r w:rsidRPr="00E745DA">
              <w:rPr>
                <w:rFonts w:cs="Arial"/>
                <w:sz w:val="20"/>
                <w:lang w:val="en-US"/>
              </w:rPr>
              <w:t>S1-R07</w:t>
            </w:r>
          </w:p>
        </w:tc>
        <w:tc>
          <w:tcPr>
            <w:tcW w:w="0" w:type="auto"/>
            <w:tcBorders>
              <w:top w:val="single" w:sz="4" w:space="0" w:color="FFFFFF"/>
              <w:left w:val="single" w:sz="4" w:space="0" w:color="FFFFFF"/>
              <w:bottom w:val="single" w:sz="4" w:space="0" w:color="FFFFFF"/>
              <w:right w:val="single" w:sz="4" w:space="0" w:color="FFFFFF"/>
            </w:tcBorders>
            <w:hideMark/>
          </w:tcPr>
          <w:p w14:paraId="2C17FFFA" w14:textId="77777777" w:rsidR="00AB10DD" w:rsidRPr="00EF3C96"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E745DA">
              <w:rPr>
                <w:rFonts w:cs="Arial"/>
                <w:sz w:val="20"/>
              </w:rPr>
              <w:t>Fountain</w:t>
            </w:r>
            <w:r w:rsidRPr="00E745DA">
              <w:rPr>
                <w:rFonts w:cs="Arial"/>
                <w:sz w:val="20"/>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FC3E7AC" w14:textId="27E1E67C" w:rsidR="00AB10DD" w:rsidRPr="00E745DA"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E745DA">
              <w:rPr>
                <w:rFonts w:cs="Arial"/>
                <w:color w:val="000000"/>
                <w:sz w:val="20"/>
              </w:rPr>
              <w:t>18.977</w:t>
            </w:r>
          </w:p>
        </w:tc>
        <w:tc>
          <w:tcPr>
            <w:tcW w:w="0" w:type="auto"/>
            <w:tcBorders>
              <w:top w:val="single" w:sz="4" w:space="0" w:color="FFFFFF"/>
              <w:left w:val="single" w:sz="4" w:space="0" w:color="FFFFFF"/>
              <w:bottom w:val="single" w:sz="4" w:space="0" w:color="FFFFFF"/>
              <w:right w:val="single" w:sz="4" w:space="0" w:color="FFFFFF"/>
            </w:tcBorders>
            <w:vAlign w:val="bottom"/>
          </w:tcPr>
          <w:p w14:paraId="099B80C3" w14:textId="2053D9E6" w:rsidR="00AB10DD" w:rsidRPr="00E745DA"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E745DA">
              <w:rPr>
                <w:rFonts w:cs="Arial"/>
                <w:color w:val="000000"/>
                <w:sz w:val="20"/>
              </w:rPr>
              <w:t>20.223</w:t>
            </w:r>
          </w:p>
        </w:tc>
        <w:tc>
          <w:tcPr>
            <w:tcW w:w="0" w:type="auto"/>
            <w:tcBorders>
              <w:top w:val="single" w:sz="4" w:space="0" w:color="FFFFFF"/>
              <w:left w:val="single" w:sz="4" w:space="0" w:color="FFFFFF"/>
              <w:bottom w:val="single" w:sz="4" w:space="0" w:color="FFFFFF"/>
              <w:right w:val="single" w:sz="4" w:space="0" w:color="FFFFFF"/>
            </w:tcBorders>
            <w:vAlign w:val="bottom"/>
          </w:tcPr>
          <w:p w14:paraId="2DA77310" w14:textId="77777777" w:rsidR="00AB10DD" w:rsidRPr="00E745DA"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E745DA">
              <w:rPr>
                <w:rFonts w:cs="Arial"/>
                <w:color w:val="000000"/>
                <w:sz w:val="20"/>
                <w:highlight w:val="yellow"/>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0BF5E576" w14:textId="77777777" w:rsidR="00AB10DD" w:rsidRPr="00E745DA"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EF3C96">
              <w:rPr>
                <w:rFonts w:cs="Arial"/>
                <w:color w:val="000000"/>
                <w:sz w:val="20"/>
                <w:highlight w:val="yellow"/>
              </w:rPr>
              <w:t>n/a</w:t>
            </w:r>
          </w:p>
        </w:tc>
      </w:tr>
      <w:tr w:rsidR="00AB10DD" w:rsidRPr="00EF3C96" w14:paraId="7A7BB8D3"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2A8D36E" w14:textId="77777777" w:rsidR="00AB10DD" w:rsidRPr="00EF3C96" w:rsidRDefault="00AB10DD" w:rsidP="00AB10DD">
            <w:pPr>
              <w:pStyle w:val="TAH"/>
              <w:rPr>
                <w:rFonts w:cs="Arial"/>
                <w:sz w:val="20"/>
                <w:lang w:val="en-US"/>
              </w:rPr>
            </w:pPr>
            <w:r w:rsidRPr="00E745DA">
              <w:rPr>
                <w:rFonts w:cs="Arial"/>
                <w:sz w:val="20"/>
                <w:lang w:val="en-US"/>
              </w:rPr>
              <w:t>S1-R08</w:t>
            </w:r>
          </w:p>
        </w:tc>
        <w:tc>
          <w:tcPr>
            <w:tcW w:w="0" w:type="auto"/>
            <w:tcBorders>
              <w:top w:val="single" w:sz="4" w:space="0" w:color="FFFFFF"/>
              <w:left w:val="single" w:sz="4" w:space="0" w:color="FFFFFF"/>
              <w:bottom w:val="single" w:sz="4" w:space="0" w:color="FFFFFF"/>
              <w:right w:val="single" w:sz="4" w:space="0" w:color="FFFFFF"/>
            </w:tcBorders>
            <w:hideMark/>
          </w:tcPr>
          <w:p w14:paraId="61C40B2F" w14:textId="77777777" w:rsidR="00AB10DD" w:rsidRPr="00EF3C96"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E745DA">
              <w:rPr>
                <w:rFonts w:cs="Arial"/>
                <w:sz w:val="20"/>
              </w:rPr>
              <w:t>Riverbank</w:t>
            </w:r>
            <w:r w:rsidRPr="00E745DA">
              <w:rPr>
                <w:rFonts w:cs="Arial"/>
                <w:sz w:val="20"/>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8EDFD51" w14:textId="4BDAFE88" w:rsidR="00AB10DD" w:rsidRPr="00E745DA"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E745DA">
              <w:rPr>
                <w:rFonts w:cs="Arial"/>
                <w:color w:val="000000"/>
                <w:sz w:val="20"/>
              </w:rPr>
              <w:t>34.442</w:t>
            </w:r>
          </w:p>
        </w:tc>
        <w:tc>
          <w:tcPr>
            <w:tcW w:w="0" w:type="auto"/>
            <w:tcBorders>
              <w:top w:val="single" w:sz="4" w:space="0" w:color="FFFFFF"/>
              <w:left w:val="single" w:sz="4" w:space="0" w:color="FFFFFF"/>
              <w:bottom w:val="single" w:sz="4" w:space="0" w:color="FFFFFF"/>
              <w:right w:val="single" w:sz="4" w:space="0" w:color="FFFFFF"/>
            </w:tcBorders>
            <w:vAlign w:val="bottom"/>
          </w:tcPr>
          <w:p w14:paraId="1D1BCDD7" w14:textId="2B63872B" w:rsidR="00AB10DD" w:rsidRPr="00E745DA"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E745DA">
              <w:rPr>
                <w:rFonts w:cs="Arial"/>
                <w:color w:val="000000"/>
                <w:sz w:val="20"/>
              </w:rPr>
              <w:t>32.526</w:t>
            </w:r>
          </w:p>
        </w:tc>
        <w:tc>
          <w:tcPr>
            <w:tcW w:w="0" w:type="auto"/>
            <w:tcBorders>
              <w:top w:val="single" w:sz="4" w:space="0" w:color="FFFFFF"/>
              <w:left w:val="single" w:sz="4" w:space="0" w:color="FFFFFF"/>
              <w:bottom w:val="single" w:sz="4" w:space="0" w:color="FFFFFF"/>
              <w:right w:val="single" w:sz="4" w:space="0" w:color="FFFFFF"/>
            </w:tcBorders>
            <w:vAlign w:val="bottom"/>
          </w:tcPr>
          <w:p w14:paraId="4EB47A89" w14:textId="77777777" w:rsidR="00AB10DD" w:rsidRPr="00E745DA"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E745DA">
              <w:rPr>
                <w:rFonts w:cs="Arial"/>
                <w:color w:val="000000"/>
                <w:sz w:val="20"/>
                <w:highlight w:val="yellow"/>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7CCDB3E8" w14:textId="77777777" w:rsidR="00AB10DD" w:rsidRPr="00E745DA"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EF3C96">
              <w:rPr>
                <w:rFonts w:cs="Arial"/>
                <w:color w:val="000000"/>
                <w:sz w:val="20"/>
                <w:highlight w:val="yellow"/>
              </w:rPr>
              <w:t>n/a</w:t>
            </w:r>
          </w:p>
        </w:tc>
      </w:tr>
      <w:tr w:rsidR="00AB10DD" w:rsidRPr="00EF3C96" w14:paraId="76D48B4E"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776E6611" w14:textId="77777777" w:rsidR="00AB10DD" w:rsidRPr="00EF3C96" w:rsidRDefault="00AB10DD" w:rsidP="00AB10DD">
            <w:pPr>
              <w:pStyle w:val="TAH"/>
              <w:rPr>
                <w:rFonts w:cs="Arial"/>
                <w:sz w:val="20"/>
                <w:lang w:val="en-US"/>
              </w:rPr>
            </w:pPr>
            <w:r w:rsidRPr="00EF3C96">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614E9E46" w14:textId="77777777" w:rsidR="00AB10DD" w:rsidRPr="00EF3C96"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201AC643" w14:textId="24453558" w:rsidR="00AB10DD" w:rsidRPr="00E745DA"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E745DA">
              <w:rPr>
                <w:rFonts w:cs="Arial"/>
                <w:color w:val="000000"/>
                <w:sz w:val="20"/>
              </w:rPr>
              <w:t>18.977</w:t>
            </w:r>
          </w:p>
        </w:tc>
        <w:tc>
          <w:tcPr>
            <w:tcW w:w="0" w:type="auto"/>
            <w:tcBorders>
              <w:top w:val="triple" w:sz="4" w:space="0" w:color="auto"/>
              <w:left w:val="single" w:sz="4" w:space="0" w:color="FFFFFF"/>
              <w:bottom w:val="single" w:sz="4" w:space="0" w:color="FFFFFF"/>
              <w:right w:val="single" w:sz="4" w:space="0" w:color="FFFFFF"/>
            </w:tcBorders>
            <w:vAlign w:val="bottom"/>
          </w:tcPr>
          <w:p w14:paraId="3E34C238" w14:textId="0E1C37B4" w:rsidR="00AB10DD" w:rsidRPr="00E745DA"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E745DA">
              <w:rPr>
                <w:rFonts w:cs="Arial"/>
                <w:color w:val="000000"/>
                <w:sz w:val="20"/>
              </w:rPr>
              <w:t>20.223</w:t>
            </w:r>
          </w:p>
        </w:tc>
        <w:tc>
          <w:tcPr>
            <w:tcW w:w="0" w:type="auto"/>
            <w:tcBorders>
              <w:top w:val="triple" w:sz="4" w:space="0" w:color="auto"/>
              <w:left w:val="single" w:sz="4" w:space="0" w:color="FFFFFF"/>
              <w:bottom w:val="single" w:sz="4" w:space="0" w:color="FFFFFF"/>
              <w:right w:val="single" w:sz="4" w:space="0" w:color="FFFFFF"/>
            </w:tcBorders>
            <w:vAlign w:val="bottom"/>
          </w:tcPr>
          <w:p w14:paraId="090BBBEF" w14:textId="77777777" w:rsidR="00AB10DD" w:rsidRPr="00E745DA"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E745DA">
              <w:rPr>
                <w:rFonts w:cs="Arial"/>
                <w:color w:val="000000"/>
                <w:sz w:val="20"/>
                <w:highlight w:val="yellow"/>
              </w:rPr>
              <w:t>n/a</w:t>
            </w:r>
          </w:p>
        </w:tc>
        <w:tc>
          <w:tcPr>
            <w:tcW w:w="0" w:type="auto"/>
            <w:tcBorders>
              <w:top w:val="triple" w:sz="4" w:space="0" w:color="auto"/>
              <w:left w:val="single" w:sz="4" w:space="0" w:color="FFFFFF"/>
              <w:bottom w:val="single" w:sz="4" w:space="0" w:color="FFFFFF"/>
              <w:right w:val="single" w:sz="4" w:space="0" w:color="FFFFFF"/>
            </w:tcBorders>
            <w:vAlign w:val="bottom"/>
          </w:tcPr>
          <w:p w14:paraId="22356E48" w14:textId="77777777" w:rsidR="00AB10DD" w:rsidRPr="00E745DA"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EF3C96">
              <w:rPr>
                <w:rFonts w:cs="Arial"/>
                <w:color w:val="000000"/>
                <w:sz w:val="20"/>
                <w:highlight w:val="yellow"/>
              </w:rPr>
              <w:t>n/a</w:t>
            </w:r>
          </w:p>
        </w:tc>
      </w:tr>
      <w:tr w:rsidR="00AB10DD" w:rsidRPr="00EF3C96" w14:paraId="2432A136"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2F136A8" w14:textId="77777777" w:rsidR="00AB10DD" w:rsidRPr="00EF3C96" w:rsidRDefault="00AB10DD" w:rsidP="00AB10DD">
            <w:pPr>
              <w:pStyle w:val="TAH"/>
              <w:rPr>
                <w:rFonts w:cs="Arial"/>
                <w:sz w:val="20"/>
                <w:lang w:val="en-US"/>
              </w:rPr>
            </w:pPr>
            <w:r w:rsidRPr="00EF3C96">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0ACAA6AC" w14:textId="77777777" w:rsidR="00AB10DD" w:rsidRPr="00EF3C96"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B68CD95" w14:textId="6B91B9D9" w:rsidR="00AB10DD" w:rsidRPr="00E745DA"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E745DA">
              <w:rPr>
                <w:rFonts w:cs="Arial"/>
                <w:color w:val="000000"/>
                <w:sz w:val="20"/>
              </w:rPr>
              <w:t>55.771</w:t>
            </w:r>
          </w:p>
        </w:tc>
        <w:tc>
          <w:tcPr>
            <w:tcW w:w="0" w:type="auto"/>
            <w:tcBorders>
              <w:top w:val="single" w:sz="4" w:space="0" w:color="FFFFFF"/>
              <w:left w:val="single" w:sz="4" w:space="0" w:color="FFFFFF"/>
              <w:bottom w:val="single" w:sz="4" w:space="0" w:color="FFFFFF"/>
              <w:right w:val="single" w:sz="4" w:space="0" w:color="FFFFFF"/>
            </w:tcBorders>
            <w:vAlign w:val="bottom"/>
          </w:tcPr>
          <w:p w14:paraId="1EA39058" w14:textId="5093A248" w:rsidR="00AB10DD" w:rsidRPr="00E745DA"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E745DA">
              <w:rPr>
                <w:rFonts w:cs="Arial"/>
                <w:color w:val="000000"/>
                <w:sz w:val="20"/>
              </w:rPr>
              <w:t>56.143</w:t>
            </w:r>
          </w:p>
        </w:tc>
        <w:tc>
          <w:tcPr>
            <w:tcW w:w="0" w:type="auto"/>
            <w:tcBorders>
              <w:top w:val="single" w:sz="4" w:space="0" w:color="FFFFFF"/>
              <w:left w:val="single" w:sz="4" w:space="0" w:color="FFFFFF"/>
              <w:bottom w:val="single" w:sz="4" w:space="0" w:color="FFFFFF"/>
              <w:right w:val="single" w:sz="4" w:space="0" w:color="FFFFFF"/>
            </w:tcBorders>
            <w:vAlign w:val="bottom"/>
          </w:tcPr>
          <w:p w14:paraId="03E530D3" w14:textId="77777777" w:rsidR="00AB10DD" w:rsidRPr="00E745DA"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E745DA">
              <w:rPr>
                <w:rFonts w:cs="Arial"/>
                <w:color w:val="000000"/>
                <w:sz w:val="20"/>
                <w:highlight w:val="yellow"/>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0A8ED29E" w14:textId="77777777" w:rsidR="00AB10DD" w:rsidRPr="00E745DA" w:rsidRDefault="00AB10DD" w:rsidP="00AB10DD">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EF3C96">
              <w:rPr>
                <w:rFonts w:cs="Arial"/>
                <w:color w:val="000000"/>
                <w:sz w:val="20"/>
                <w:highlight w:val="yellow"/>
              </w:rPr>
              <w:t>n/a</w:t>
            </w:r>
          </w:p>
        </w:tc>
      </w:tr>
      <w:tr w:rsidR="00AB10DD" w:rsidRPr="00EF3C96" w14:paraId="75397EE6"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455F55BB" w14:textId="77777777" w:rsidR="00AB10DD" w:rsidRPr="00EF3C96" w:rsidRDefault="00AB10DD" w:rsidP="00AB10DD">
            <w:pPr>
              <w:pStyle w:val="TAH"/>
              <w:rPr>
                <w:rFonts w:cs="Arial"/>
                <w:sz w:val="20"/>
                <w:lang w:val="en-US"/>
              </w:rPr>
            </w:pPr>
            <w:r w:rsidRPr="00EF3C96">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7568BADA" w14:textId="77777777" w:rsidR="00AB10DD" w:rsidRPr="00EF3C96"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DD527D1" w14:textId="4AC58616" w:rsidR="00AB10DD" w:rsidRPr="00E745DA"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E745DA">
              <w:rPr>
                <w:rFonts w:cs="Arial"/>
                <w:color w:val="000000"/>
                <w:sz w:val="20"/>
              </w:rPr>
              <w:t>34.550</w:t>
            </w:r>
          </w:p>
        </w:tc>
        <w:tc>
          <w:tcPr>
            <w:tcW w:w="0" w:type="auto"/>
            <w:tcBorders>
              <w:top w:val="single" w:sz="4" w:space="0" w:color="FFFFFF"/>
              <w:left w:val="single" w:sz="4" w:space="0" w:color="FFFFFF"/>
              <w:bottom w:val="single" w:sz="4" w:space="0" w:color="FFFFFF"/>
              <w:right w:val="single" w:sz="4" w:space="0" w:color="FFFFFF"/>
            </w:tcBorders>
            <w:vAlign w:val="bottom"/>
          </w:tcPr>
          <w:p w14:paraId="0565690D" w14:textId="16B5E358" w:rsidR="00AB10DD" w:rsidRPr="00E745DA"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E745DA">
              <w:rPr>
                <w:rFonts w:cs="Arial"/>
                <w:color w:val="000000"/>
                <w:sz w:val="20"/>
              </w:rPr>
              <w:t>34.577</w:t>
            </w:r>
          </w:p>
        </w:tc>
        <w:tc>
          <w:tcPr>
            <w:tcW w:w="0" w:type="auto"/>
            <w:tcBorders>
              <w:top w:val="single" w:sz="4" w:space="0" w:color="FFFFFF"/>
              <w:left w:val="single" w:sz="4" w:space="0" w:color="FFFFFF"/>
              <w:bottom w:val="single" w:sz="4" w:space="0" w:color="FFFFFF"/>
              <w:right w:val="single" w:sz="4" w:space="0" w:color="FFFFFF"/>
            </w:tcBorders>
            <w:vAlign w:val="bottom"/>
          </w:tcPr>
          <w:p w14:paraId="1E7BCF52" w14:textId="77777777" w:rsidR="00AB10DD" w:rsidRPr="00E745DA"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E745DA">
              <w:rPr>
                <w:rFonts w:cs="Arial"/>
                <w:color w:val="000000"/>
                <w:sz w:val="20"/>
                <w:highlight w:val="yellow"/>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0ECD4E17" w14:textId="77777777" w:rsidR="00AB10DD" w:rsidRPr="00E745DA" w:rsidRDefault="00AB10DD" w:rsidP="00AB10DD">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r w:rsidRPr="00EF3C96">
              <w:rPr>
                <w:rFonts w:cs="Arial"/>
                <w:color w:val="000000"/>
                <w:sz w:val="20"/>
                <w:highlight w:val="yellow"/>
              </w:rPr>
              <w:t>n/a</w:t>
            </w:r>
          </w:p>
        </w:tc>
      </w:tr>
    </w:tbl>
    <w:p w14:paraId="39C646C0" w14:textId="77777777" w:rsidR="008C30AA" w:rsidRDefault="008C30AA" w:rsidP="008C30AA"/>
    <w:p w14:paraId="0694FDB5" w14:textId="77777777" w:rsidR="008C30AA" w:rsidRDefault="008C30AA" w:rsidP="008C30AA">
      <w:r>
        <w:t xml:space="preserve">As an example, Figure 7.4.2.2-1 provides </w:t>
      </w:r>
      <w:r w:rsidRPr="00002878">
        <w:t>Rate</w:t>
      </w:r>
      <w:r>
        <w:t>-</w:t>
      </w:r>
      <w:r w:rsidRPr="00002878">
        <w:t>Quality curves and BD rate gain for psnr of H.265/HEVC HM with S1-JM-01 against H.264/AVC HM with configuration S1-JM-01 for reference sequence S1-R01</w:t>
      </w:r>
      <w:r>
        <w:t>.</w:t>
      </w:r>
    </w:p>
    <w:p w14:paraId="1CD5C6F2" w14:textId="05B796D5" w:rsidR="008C30AA" w:rsidRDefault="00557215" w:rsidP="00E745DA">
      <w:pPr>
        <w:pStyle w:val="TH"/>
      </w:pPr>
      <w:r>
        <w:rPr>
          <w:noProof/>
          <w:lang w:val="en-US"/>
        </w:rPr>
        <w:lastRenderedPageBreak/>
        <w:drawing>
          <wp:inline distT="0" distB="0" distL="0" distR="0" wp14:anchorId="2A36583F" wp14:editId="48958815">
            <wp:extent cx="6114415" cy="2446020"/>
            <wp:effectExtent l="0" t="0" r="63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114415" cy="2446020"/>
                    </a:xfrm>
                    <a:prstGeom prst="rect">
                      <a:avLst/>
                    </a:prstGeom>
                    <a:noFill/>
                    <a:ln>
                      <a:noFill/>
                    </a:ln>
                  </pic:spPr>
                </pic:pic>
              </a:graphicData>
            </a:graphic>
          </wp:inline>
        </w:drawing>
      </w:r>
    </w:p>
    <w:p w14:paraId="503E029C" w14:textId="77777777" w:rsidR="008C30AA" w:rsidRDefault="008C30AA" w:rsidP="00E745DA">
      <w:pPr>
        <w:pStyle w:val="TH"/>
      </w:pPr>
      <w:r>
        <w:t>Figure 7.4.2.2-1 Rate-Quality curves and BD rate gain for psnr of H.265/HEVC HM with S1-JM-01 against H.264/AVC HM with configuration S1-JM-01 for reference sequence S1-R01</w:t>
      </w:r>
    </w:p>
    <w:p w14:paraId="75F70C8F" w14:textId="77777777" w:rsidR="008C30AA" w:rsidRPr="00E745DA" w:rsidRDefault="008C30AA" w:rsidP="008C30AA">
      <w:r>
        <w:t xml:space="preserve">All Rate-Quality curves and BD rate gain plots are provided in the attachment as well as online here </w:t>
      </w:r>
      <w:r w:rsidRPr="00DB7057">
        <w:t>https://dash-large-files.akamaized.net/WAVE/3GPP/5GVideo/Bitstreams/Scenario-</w:t>
      </w:r>
      <w:r>
        <w:t>1</w:t>
      </w:r>
      <w:r w:rsidRPr="00DB7057">
        <w:t>-</w:t>
      </w:r>
      <w:r>
        <w:t>FHD</w:t>
      </w:r>
      <w:r w:rsidRPr="00DB7057">
        <w:t>/265/Characterization/</w:t>
      </w:r>
      <w:r>
        <w:t>.</w:t>
      </w:r>
    </w:p>
    <w:p w14:paraId="21A9CDC0" w14:textId="77777777" w:rsidR="008C30AA" w:rsidRDefault="008C30AA" w:rsidP="008C30AA">
      <w:pPr>
        <w:pStyle w:val="Heading4"/>
      </w:pPr>
      <w:bookmarkStart w:id="499" w:name="_Toc91056441"/>
      <w:r>
        <w:t>7.4.2.3</w:t>
      </w:r>
      <w:r>
        <w:tab/>
        <w:t>Scenario 3: Screen Content</w:t>
      </w:r>
      <w:bookmarkEnd w:id="499"/>
    </w:p>
    <w:p w14:paraId="0A4705B6" w14:textId="77777777" w:rsidR="008C30AA" w:rsidRDefault="008C30AA" w:rsidP="008C30AA">
      <w:r>
        <w:t xml:space="preserve">This clause provides characterization of H.265/HEVC HM mode configurations against H.264/AVC JM for Scenario 3 Screen Content. In particular, </w:t>
      </w:r>
    </w:p>
    <w:p w14:paraId="61B2CB1E" w14:textId="77777777" w:rsidR="008C30AA" w:rsidRDefault="008C30AA" w:rsidP="008C30AA">
      <w:pPr>
        <w:pStyle w:val="B1"/>
        <w:numPr>
          <w:ilvl w:val="0"/>
          <w:numId w:val="2"/>
        </w:numPr>
      </w:pPr>
      <w:r>
        <w:t>Table 7.4.2.3-1 provides the BD rate gain of H.265/HEVC HM with S3-HM-01 against H.264/AVC JM with configuration S3-JM-01, i.e. with the screen content scenario reference sequences and no fixed intra.</w:t>
      </w:r>
    </w:p>
    <w:p w14:paraId="232719FD" w14:textId="77777777" w:rsidR="008C30AA" w:rsidRDefault="008C30AA" w:rsidP="008C30AA">
      <w:pPr>
        <w:pStyle w:val="B1"/>
        <w:numPr>
          <w:ilvl w:val="0"/>
          <w:numId w:val="2"/>
        </w:numPr>
      </w:pPr>
      <w:r>
        <w:t>Table 7.4.2.3-2 provides the BD rate gain of H.265/HEVC HM with S3-HM-02 against H.264/AVC JM with configuration S3-JM-02, i.e. with the screen content scenario reference sequences with fixed Intra every second.</w:t>
      </w:r>
    </w:p>
    <w:p w14:paraId="2E1CBB74" w14:textId="77777777" w:rsidR="008C30AA" w:rsidRDefault="008C30AA" w:rsidP="008C30AA">
      <w:pPr>
        <w:pStyle w:val="TH"/>
        <w:ind w:left="284"/>
      </w:pPr>
      <w:r>
        <w:lastRenderedPageBreak/>
        <w:t xml:space="preserve">Table 7.4.2.3-1 BD rate gain of </w:t>
      </w:r>
      <w:r w:rsidRPr="00A125F4">
        <w:t>H.265/HEVC HM with S3-HM-01 against H.264/AVC JM with configuration S3-JM-01, i.e. with the screen content scenario reference sequences and no fixed intra</w:t>
      </w:r>
    </w:p>
    <w:tbl>
      <w:tblPr>
        <w:tblStyle w:val="GridTable5Dark-Accent3"/>
        <w:tblW w:w="0" w:type="auto"/>
        <w:jc w:val="center"/>
        <w:tblLook w:val="04A0" w:firstRow="1" w:lastRow="0" w:firstColumn="1" w:lastColumn="0" w:noHBand="0" w:noVBand="1"/>
      </w:tblPr>
      <w:tblGrid>
        <w:gridCol w:w="2062"/>
        <w:gridCol w:w="3373"/>
        <w:gridCol w:w="828"/>
        <w:gridCol w:w="1017"/>
      </w:tblGrid>
      <w:tr w:rsidR="008C30AA" w14:paraId="3B8D6E56"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F5021FE" w14:textId="77777777" w:rsidR="008C30AA" w:rsidRDefault="008C30AA" w:rsidP="004F28C9">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6034C05F"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tcBorders>
              <w:bottom w:val="single" w:sz="4" w:space="0" w:color="FFFFFF"/>
            </w:tcBorders>
            <w:hideMark/>
          </w:tcPr>
          <w:p w14:paraId="62C4F811"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psnr</w:t>
            </w:r>
          </w:p>
        </w:tc>
        <w:tc>
          <w:tcPr>
            <w:tcW w:w="0" w:type="auto"/>
            <w:tcBorders>
              <w:bottom w:val="single" w:sz="4" w:space="0" w:color="FFFFFF"/>
            </w:tcBorders>
            <w:hideMark/>
          </w:tcPr>
          <w:p w14:paraId="396D922C"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y_psnr</w:t>
            </w:r>
          </w:p>
        </w:tc>
      </w:tr>
      <w:tr w:rsidR="00977D0C" w14:paraId="6061C846"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F47740C" w14:textId="77777777" w:rsidR="00977D0C" w:rsidRDefault="00977D0C" w:rsidP="00977D0C">
            <w:pPr>
              <w:pStyle w:val="TAH"/>
              <w:rPr>
                <w:rFonts w:cs="Arial"/>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533BDC8E" w14:textId="77777777" w:rsidR="00977D0C" w:rsidRDefault="00977D0C" w:rsidP="00977D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A891884" w14:textId="5121322F" w:rsidR="00977D0C" w:rsidRPr="00D76354" w:rsidRDefault="00977D0C" w:rsidP="00977D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E745DA">
              <w:rPr>
                <w:rFonts w:cs="Arial"/>
                <w:color w:val="000000"/>
                <w:sz w:val="20"/>
              </w:rPr>
              <w:t>94.930</w:t>
            </w:r>
          </w:p>
        </w:tc>
        <w:tc>
          <w:tcPr>
            <w:tcW w:w="0" w:type="auto"/>
            <w:tcBorders>
              <w:top w:val="single" w:sz="4" w:space="0" w:color="FFFFFF"/>
              <w:left w:val="single" w:sz="4" w:space="0" w:color="FFFFFF"/>
              <w:bottom w:val="single" w:sz="4" w:space="0" w:color="FFFFFF"/>
              <w:right w:val="single" w:sz="4" w:space="0" w:color="FFFFFF"/>
            </w:tcBorders>
            <w:vAlign w:val="bottom"/>
          </w:tcPr>
          <w:p w14:paraId="387E4D21" w14:textId="018F2373" w:rsidR="00977D0C" w:rsidRPr="00D76354" w:rsidRDefault="00977D0C" w:rsidP="00977D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E745DA">
              <w:rPr>
                <w:rFonts w:cs="Arial"/>
                <w:color w:val="000000"/>
                <w:sz w:val="20"/>
                <w:highlight w:val="yellow"/>
              </w:rPr>
              <w:t>#NAME?</w:t>
            </w:r>
          </w:p>
        </w:tc>
      </w:tr>
      <w:tr w:rsidR="00977D0C" w14:paraId="5C46BCD0"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1B6DBD6" w14:textId="77777777" w:rsidR="00977D0C" w:rsidRDefault="00977D0C" w:rsidP="00977D0C">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4F1C71AB" w14:textId="77777777" w:rsidR="00977D0C" w:rsidRDefault="00977D0C" w:rsidP="00977D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11417E32" w14:textId="6B4F953E" w:rsidR="00977D0C" w:rsidRPr="00D76354" w:rsidRDefault="00977D0C" w:rsidP="00977D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E745DA">
              <w:rPr>
                <w:rFonts w:cs="Arial"/>
                <w:color w:val="000000"/>
                <w:sz w:val="20"/>
              </w:rPr>
              <w:t>53.085</w:t>
            </w:r>
          </w:p>
        </w:tc>
        <w:tc>
          <w:tcPr>
            <w:tcW w:w="0" w:type="auto"/>
            <w:tcBorders>
              <w:top w:val="single" w:sz="4" w:space="0" w:color="FFFFFF"/>
              <w:left w:val="single" w:sz="4" w:space="0" w:color="FFFFFF"/>
              <w:bottom w:val="single" w:sz="4" w:space="0" w:color="FFFFFF"/>
              <w:right w:val="single" w:sz="4" w:space="0" w:color="FFFFFF"/>
            </w:tcBorders>
            <w:vAlign w:val="bottom"/>
          </w:tcPr>
          <w:p w14:paraId="18930C2C" w14:textId="671D5AA4" w:rsidR="00977D0C" w:rsidRPr="00D76354" w:rsidRDefault="00977D0C" w:rsidP="00977D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E745DA">
              <w:rPr>
                <w:rFonts w:cs="Arial"/>
                <w:color w:val="000000"/>
                <w:sz w:val="20"/>
              </w:rPr>
              <w:t>48.082</w:t>
            </w:r>
          </w:p>
        </w:tc>
      </w:tr>
      <w:tr w:rsidR="00977D0C" w14:paraId="2DE4B303"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37798AF" w14:textId="77777777" w:rsidR="00977D0C" w:rsidRDefault="00977D0C" w:rsidP="00977D0C">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6E29275F" w14:textId="77777777" w:rsidR="00977D0C" w:rsidRDefault="00977D0C" w:rsidP="00977D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BD85163" w14:textId="6C2B3957" w:rsidR="00977D0C" w:rsidRPr="00D76354" w:rsidRDefault="00977D0C" w:rsidP="00977D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E745DA">
              <w:rPr>
                <w:rFonts w:cs="Arial"/>
                <w:color w:val="000000"/>
                <w:sz w:val="20"/>
              </w:rPr>
              <w:t>56.881</w:t>
            </w:r>
          </w:p>
        </w:tc>
        <w:tc>
          <w:tcPr>
            <w:tcW w:w="0" w:type="auto"/>
            <w:tcBorders>
              <w:top w:val="single" w:sz="4" w:space="0" w:color="FFFFFF"/>
              <w:left w:val="single" w:sz="4" w:space="0" w:color="FFFFFF"/>
              <w:bottom w:val="single" w:sz="4" w:space="0" w:color="FFFFFF"/>
              <w:right w:val="single" w:sz="4" w:space="0" w:color="FFFFFF"/>
            </w:tcBorders>
            <w:vAlign w:val="bottom"/>
          </w:tcPr>
          <w:p w14:paraId="74B70FC3" w14:textId="5143B0CC" w:rsidR="00977D0C" w:rsidRPr="00D76354" w:rsidRDefault="00977D0C" w:rsidP="00977D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E745DA">
              <w:rPr>
                <w:rFonts w:cs="Arial"/>
                <w:color w:val="000000"/>
                <w:sz w:val="20"/>
              </w:rPr>
              <w:t>56.014</w:t>
            </w:r>
          </w:p>
        </w:tc>
      </w:tr>
      <w:tr w:rsidR="00977D0C" w14:paraId="7FEBA1EA"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F3193AF" w14:textId="77777777" w:rsidR="00977D0C" w:rsidRDefault="00977D0C" w:rsidP="00977D0C">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3BFB8128" w14:textId="77777777" w:rsidR="00977D0C" w:rsidRDefault="00977D0C" w:rsidP="00977D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A96BA8A" w14:textId="2CE2550E" w:rsidR="00977D0C" w:rsidRPr="00D76354" w:rsidRDefault="00977D0C" w:rsidP="00977D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E745DA">
              <w:rPr>
                <w:rFonts w:cs="Arial"/>
                <w:color w:val="000000"/>
                <w:sz w:val="20"/>
              </w:rPr>
              <w:t>62.109</w:t>
            </w:r>
          </w:p>
        </w:tc>
        <w:tc>
          <w:tcPr>
            <w:tcW w:w="0" w:type="auto"/>
            <w:tcBorders>
              <w:top w:val="single" w:sz="4" w:space="0" w:color="FFFFFF"/>
              <w:left w:val="single" w:sz="4" w:space="0" w:color="FFFFFF"/>
              <w:bottom w:val="single" w:sz="4" w:space="0" w:color="FFFFFF"/>
              <w:right w:val="single" w:sz="4" w:space="0" w:color="FFFFFF"/>
            </w:tcBorders>
            <w:vAlign w:val="bottom"/>
          </w:tcPr>
          <w:p w14:paraId="437F2643" w14:textId="01E5D6DA" w:rsidR="00977D0C" w:rsidRPr="00D76354" w:rsidRDefault="00977D0C" w:rsidP="00977D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E745DA">
              <w:rPr>
                <w:rFonts w:cs="Arial"/>
                <w:color w:val="000000"/>
                <w:sz w:val="20"/>
              </w:rPr>
              <w:t>60.846</w:t>
            </w:r>
          </w:p>
        </w:tc>
      </w:tr>
      <w:tr w:rsidR="00977D0C" w14:paraId="19977D2C"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68CC498" w14:textId="77777777" w:rsidR="00977D0C" w:rsidRDefault="00977D0C" w:rsidP="00977D0C">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315EABC6" w14:textId="77777777" w:rsidR="00977D0C" w:rsidRDefault="00977D0C" w:rsidP="00977D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17F09962" w14:textId="697017B9" w:rsidR="00977D0C" w:rsidRPr="00D76354" w:rsidRDefault="00977D0C" w:rsidP="00977D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E745DA">
              <w:rPr>
                <w:rFonts w:cs="Arial"/>
                <w:color w:val="000000"/>
                <w:sz w:val="20"/>
              </w:rPr>
              <w:t>30.667</w:t>
            </w:r>
          </w:p>
        </w:tc>
        <w:tc>
          <w:tcPr>
            <w:tcW w:w="0" w:type="auto"/>
            <w:tcBorders>
              <w:top w:val="single" w:sz="4" w:space="0" w:color="FFFFFF"/>
              <w:left w:val="single" w:sz="4" w:space="0" w:color="FFFFFF"/>
              <w:bottom w:val="single" w:sz="4" w:space="0" w:color="FFFFFF"/>
              <w:right w:val="single" w:sz="4" w:space="0" w:color="FFFFFF"/>
            </w:tcBorders>
            <w:vAlign w:val="bottom"/>
          </w:tcPr>
          <w:p w14:paraId="0438FEE6" w14:textId="0C4B0CB3" w:rsidR="00977D0C" w:rsidRPr="00D76354" w:rsidRDefault="00977D0C" w:rsidP="00977D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E745DA">
              <w:rPr>
                <w:rFonts w:cs="Arial"/>
                <w:color w:val="000000"/>
                <w:sz w:val="20"/>
              </w:rPr>
              <w:t>29.504</w:t>
            </w:r>
          </w:p>
        </w:tc>
      </w:tr>
      <w:tr w:rsidR="00977D0C" w14:paraId="18846EE0"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72FA359" w14:textId="77777777" w:rsidR="00977D0C" w:rsidRDefault="00977D0C" w:rsidP="00977D0C">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399A5530" w14:textId="77777777" w:rsidR="00977D0C" w:rsidRDefault="00977D0C" w:rsidP="00977D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70C2F3B1" w14:textId="3632D624" w:rsidR="00977D0C" w:rsidRPr="00D76354" w:rsidRDefault="00977D0C" w:rsidP="00977D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E745DA">
              <w:rPr>
                <w:rFonts w:cs="Arial"/>
                <w:color w:val="000000"/>
                <w:sz w:val="20"/>
              </w:rPr>
              <w:t>94.930</w:t>
            </w:r>
          </w:p>
        </w:tc>
        <w:tc>
          <w:tcPr>
            <w:tcW w:w="0" w:type="auto"/>
            <w:tcBorders>
              <w:top w:val="single" w:sz="4" w:space="0" w:color="FFFFFF"/>
              <w:left w:val="single" w:sz="4" w:space="0" w:color="FFFFFF"/>
              <w:bottom w:val="single" w:sz="4" w:space="0" w:color="FFFFFF"/>
              <w:right w:val="single" w:sz="4" w:space="0" w:color="FFFFFF"/>
            </w:tcBorders>
            <w:vAlign w:val="bottom"/>
          </w:tcPr>
          <w:p w14:paraId="020BC4AA" w14:textId="574DF5DF" w:rsidR="00977D0C" w:rsidRPr="00D76354" w:rsidRDefault="00977D0C" w:rsidP="00977D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E745DA">
              <w:rPr>
                <w:rFonts w:cs="Arial"/>
                <w:color w:val="000000"/>
                <w:sz w:val="20"/>
              </w:rPr>
              <w:t>60.846</w:t>
            </w:r>
          </w:p>
        </w:tc>
      </w:tr>
      <w:tr w:rsidR="00977D0C" w14:paraId="43D8BBA7"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5D69363" w14:textId="77777777" w:rsidR="00977D0C" w:rsidRDefault="00977D0C" w:rsidP="00977D0C">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23E127D1" w14:textId="77777777" w:rsidR="00977D0C" w:rsidRDefault="00977D0C" w:rsidP="00977D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0FC13127" w14:textId="64DE6133" w:rsidR="00977D0C" w:rsidRPr="00D76354" w:rsidRDefault="00977D0C" w:rsidP="00977D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E745DA">
              <w:rPr>
                <w:rFonts w:cs="Arial"/>
                <w:color w:val="000000"/>
                <w:sz w:val="20"/>
              </w:rPr>
              <w:t>94.930</w:t>
            </w:r>
          </w:p>
        </w:tc>
        <w:tc>
          <w:tcPr>
            <w:tcW w:w="0" w:type="auto"/>
            <w:tcBorders>
              <w:top w:val="single" w:sz="4" w:space="0" w:color="FFFFFF"/>
              <w:left w:val="single" w:sz="4" w:space="0" w:color="FFFFFF"/>
              <w:bottom w:val="single" w:sz="4" w:space="0" w:color="FFFFFF"/>
              <w:right w:val="single" w:sz="4" w:space="0" w:color="FFFFFF"/>
            </w:tcBorders>
            <w:vAlign w:val="bottom"/>
          </w:tcPr>
          <w:p w14:paraId="01876FCD" w14:textId="4243BEAA" w:rsidR="00977D0C" w:rsidRPr="00D76354" w:rsidRDefault="00977D0C" w:rsidP="00977D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E745DA">
              <w:rPr>
                <w:rFonts w:cs="Arial"/>
                <w:color w:val="000000"/>
                <w:sz w:val="20"/>
                <w:highlight w:val="yellow"/>
              </w:rPr>
              <w:t>#NAME?</w:t>
            </w:r>
          </w:p>
        </w:tc>
      </w:tr>
      <w:tr w:rsidR="00977D0C" w14:paraId="6BE3AA25"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48A6F0B" w14:textId="77777777" w:rsidR="00977D0C" w:rsidRDefault="00977D0C" w:rsidP="00977D0C">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1DD2C726" w14:textId="77777777" w:rsidR="00977D0C" w:rsidRDefault="00977D0C" w:rsidP="00977D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A2EC197" w14:textId="3BF65121" w:rsidR="00977D0C" w:rsidRPr="00D76354" w:rsidRDefault="00977D0C" w:rsidP="00977D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E745DA">
              <w:rPr>
                <w:rFonts w:cs="Arial"/>
                <w:color w:val="000000"/>
                <w:sz w:val="20"/>
              </w:rPr>
              <w:t>53.085</w:t>
            </w:r>
          </w:p>
        </w:tc>
        <w:tc>
          <w:tcPr>
            <w:tcW w:w="0" w:type="auto"/>
            <w:tcBorders>
              <w:top w:val="single" w:sz="4" w:space="0" w:color="FFFFFF"/>
              <w:left w:val="single" w:sz="4" w:space="0" w:color="FFFFFF"/>
              <w:bottom w:val="single" w:sz="4" w:space="0" w:color="FFFFFF"/>
              <w:right w:val="single" w:sz="4" w:space="0" w:color="FFFFFF"/>
            </w:tcBorders>
            <w:vAlign w:val="bottom"/>
          </w:tcPr>
          <w:p w14:paraId="2EC58DF5" w14:textId="739342DD" w:rsidR="00977D0C" w:rsidRPr="00D76354" w:rsidRDefault="00977D0C" w:rsidP="00977D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E745DA">
              <w:rPr>
                <w:rFonts w:cs="Arial"/>
                <w:color w:val="000000"/>
                <w:sz w:val="20"/>
              </w:rPr>
              <w:t>48.082</w:t>
            </w:r>
          </w:p>
        </w:tc>
      </w:tr>
      <w:tr w:rsidR="00977D0C" w14:paraId="729C34D3"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8034BD9" w14:textId="77777777" w:rsidR="00977D0C" w:rsidRDefault="00977D0C" w:rsidP="00977D0C">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single" w:sz="4" w:space="0" w:color="FFFFFF"/>
              <w:right w:val="single" w:sz="4" w:space="0" w:color="FFFFFF"/>
            </w:tcBorders>
            <w:hideMark/>
          </w:tcPr>
          <w:p w14:paraId="518187CB" w14:textId="77777777" w:rsidR="00977D0C" w:rsidRDefault="00977D0C" w:rsidP="00977D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single" w:sz="4" w:space="0" w:color="FFFFFF"/>
              <w:right w:val="single" w:sz="4" w:space="0" w:color="FFFFFF"/>
            </w:tcBorders>
            <w:vAlign w:val="bottom"/>
          </w:tcPr>
          <w:p w14:paraId="714346EB" w14:textId="73791D5B" w:rsidR="00977D0C" w:rsidRPr="00D76354" w:rsidRDefault="00977D0C" w:rsidP="00977D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E745DA">
              <w:rPr>
                <w:rFonts w:cs="Arial"/>
                <w:color w:val="000000"/>
                <w:sz w:val="20"/>
              </w:rPr>
              <w:t>39.797</w:t>
            </w:r>
          </w:p>
        </w:tc>
        <w:tc>
          <w:tcPr>
            <w:tcW w:w="0" w:type="auto"/>
            <w:tcBorders>
              <w:top w:val="single" w:sz="4" w:space="0" w:color="FFFFFF"/>
              <w:left w:val="single" w:sz="4" w:space="0" w:color="FFFFFF"/>
              <w:bottom w:val="single" w:sz="4" w:space="0" w:color="FFFFFF"/>
              <w:right w:val="single" w:sz="4" w:space="0" w:color="FFFFFF"/>
            </w:tcBorders>
            <w:vAlign w:val="bottom"/>
          </w:tcPr>
          <w:p w14:paraId="3D048CD9" w14:textId="08681CAE" w:rsidR="00977D0C" w:rsidRPr="00D76354" w:rsidRDefault="00977D0C" w:rsidP="00977D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E745DA">
              <w:rPr>
                <w:rFonts w:cs="Arial"/>
                <w:color w:val="000000"/>
                <w:sz w:val="20"/>
              </w:rPr>
              <w:t>36.697</w:t>
            </w:r>
          </w:p>
        </w:tc>
      </w:tr>
      <w:tr w:rsidR="00977D0C" w14:paraId="1F1A9D6E"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DA3743E" w14:textId="77777777" w:rsidR="00977D0C" w:rsidRDefault="00977D0C" w:rsidP="00977D0C">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32AF5673" w14:textId="77777777" w:rsidR="00977D0C" w:rsidRDefault="00977D0C" w:rsidP="00977D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0B945139" w14:textId="1D20F2FD" w:rsidR="00977D0C" w:rsidRPr="00D76354" w:rsidRDefault="00977D0C" w:rsidP="00977D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E745DA">
              <w:rPr>
                <w:rFonts w:cs="Arial"/>
                <w:color w:val="000000"/>
                <w:sz w:val="20"/>
              </w:rPr>
              <w:t>56.881</w:t>
            </w:r>
          </w:p>
        </w:tc>
        <w:tc>
          <w:tcPr>
            <w:tcW w:w="0" w:type="auto"/>
            <w:tcBorders>
              <w:top w:val="triple" w:sz="4" w:space="0" w:color="auto"/>
              <w:left w:val="single" w:sz="4" w:space="0" w:color="FFFFFF"/>
              <w:bottom w:val="single" w:sz="4" w:space="0" w:color="FFFFFF"/>
              <w:right w:val="single" w:sz="4" w:space="0" w:color="FFFFFF"/>
            </w:tcBorders>
            <w:vAlign w:val="bottom"/>
          </w:tcPr>
          <w:p w14:paraId="53FCAA35" w14:textId="14169B18" w:rsidR="00977D0C" w:rsidRPr="00D76354" w:rsidRDefault="00977D0C" w:rsidP="00977D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E745DA">
              <w:rPr>
                <w:rFonts w:cs="Arial"/>
                <w:color w:val="000000"/>
                <w:sz w:val="20"/>
              </w:rPr>
              <w:t>56.014</w:t>
            </w:r>
          </w:p>
        </w:tc>
      </w:tr>
      <w:tr w:rsidR="00977D0C" w14:paraId="4DF3394A"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B164732" w14:textId="77777777" w:rsidR="00977D0C" w:rsidRDefault="00977D0C" w:rsidP="00977D0C">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00B638E3" w14:textId="77777777" w:rsidR="00977D0C" w:rsidRDefault="00977D0C" w:rsidP="00977D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9B10945" w14:textId="4248B0A0" w:rsidR="00977D0C" w:rsidRPr="00D76354" w:rsidRDefault="00977D0C" w:rsidP="00977D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E745DA">
              <w:rPr>
                <w:rFonts w:cs="Arial"/>
                <w:color w:val="000000"/>
                <w:sz w:val="20"/>
              </w:rPr>
              <w:t>39.796</w:t>
            </w:r>
          </w:p>
        </w:tc>
        <w:tc>
          <w:tcPr>
            <w:tcW w:w="0" w:type="auto"/>
            <w:tcBorders>
              <w:top w:val="single" w:sz="4" w:space="0" w:color="FFFFFF"/>
              <w:left w:val="single" w:sz="4" w:space="0" w:color="FFFFFF"/>
              <w:bottom w:val="single" w:sz="4" w:space="0" w:color="FFFFFF"/>
              <w:right w:val="single" w:sz="4" w:space="0" w:color="FFFFFF"/>
            </w:tcBorders>
            <w:vAlign w:val="bottom"/>
          </w:tcPr>
          <w:p w14:paraId="47BD8DBC" w14:textId="79ACB9D8" w:rsidR="00977D0C" w:rsidRPr="00D76354" w:rsidRDefault="00977D0C" w:rsidP="00977D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E745DA">
              <w:rPr>
                <w:rFonts w:cs="Arial"/>
                <w:color w:val="000000"/>
                <w:sz w:val="20"/>
              </w:rPr>
              <w:t>38.957</w:t>
            </w:r>
          </w:p>
        </w:tc>
      </w:tr>
      <w:tr w:rsidR="00977D0C" w14:paraId="678CB9B4" w14:textId="77777777" w:rsidTr="00E745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6E9BD7A" w14:textId="77777777" w:rsidR="00977D0C" w:rsidRDefault="00977D0C" w:rsidP="00977D0C">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5016B2E2" w14:textId="77777777" w:rsidR="00977D0C" w:rsidRDefault="00977D0C" w:rsidP="00977D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1D95F79" w14:textId="72629DDC" w:rsidR="00977D0C" w:rsidRPr="00D76354" w:rsidRDefault="00977D0C" w:rsidP="00977D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E745DA">
              <w:rPr>
                <w:rFonts w:cs="Arial"/>
                <w:color w:val="000000"/>
                <w:sz w:val="20"/>
              </w:rPr>
              <w:t>62.109</w:t>
            </w:r>
          </w:p>
        </w:tc>
        <w:tc>
          <w:tcPr>
            <w:tcW w:w="0" w:type="auto"/>
            <w:tcBorders>
              <w:top w:val="single" w:sz="4" w:space="0" w:color="FFFFFF"/>
              <w:left w:val="single" w:sz="4" w:space="0" w:color="FFFFFF"/>
              <w:bottom w:val="single" w:sz="4" w:space="0" w:color="FFFFFF"/>
              <w:right w:val="single" w:sz="4" w:space="0" w:color="FFFFFF"/>
            </w:tcBorders>
            <w:vAlign w:val="bottom"/>
          </w:tcPr>
          <w:p w14:paraId="5B30507D" w14:textId="4C4EEDA4" w:rsidR="00977D0C" w:rsidRPr="00D76354" w:rsidRDefault="00977D0C" w:rsidP="00977D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E745DA">
              <w:rPr>
                <w:rFonts w:cs="Arial"/>
                <w:color w:val="000000"/>
                <w:sz w:val="20"/>
              </w:rPr>
              <w:t>60.846</w:t>
            </w:r>
          </w:p>
        </w:tc>
      </w:tr>
    </w:tbl>
    <w:p w14:paraId="1CBD169E" w14:textId="77777777" w:rsidR="008C30AA" w:rsidRDefault="008C30AA" w:rsidP="008C30AA">
      <w:pPr>
        <w:pStyle w:val="TH"/>
        <w:ind w:left="284"/>
      </w:pPr>
      <w:r>
        <w:t>Table 7.4.2.3-2 BD rate gain of H.265/HEVC HM with S3-HM-02 against H.264/AVC JM with configuration S3-JM-02, i.e. with the screen content scenario reference sequences with fixed Intra every second</w:t>
      </w:r>
    </w:p>
    <w:tbl>
      <w:tblPr>
        <w:tblStyle w:val="GridTable5Dark-Accent3"/>
        <w:tblW w:w="0" w:type="auto"/>
        <w:jc w:val="center"/>
        <w:tblLook w:val="04A0" w:firstRow="1" w:lastRow="0" w:firstColumn="1" w:lastColumn="0" w:noHBand="0" w:noVBand="1"/>
      </w:tblPr>
      <w:tblGrid>
        <w:gridCol w:w="2062"/>
        <w:gridCol w:w="3373"/>
        <w:gridCol w:w="606"/>
        <w:gridCol w:w="817"/>
      </w:tblGrid>
      <w:tr w:rsidR="008C30AA" w14:paraId="2A3415AA"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D197847" w14:textId="77777777" w:rsidR="008C30AA" w:rsidRDefault="008C30AA" w:rsidP="004F28C9">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7527FD34"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tcBorders>
              <w:bottom w:val="single" w:sz="4" w:space="0" w:color="FFFFFF"/>
            </w:tcBorders>
            <w:hideMark/>
          </w:tcPr>
          <w:p w14:paraId="1A29A3B0"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psnr</w:t>
            </w:r>
          </w:p>
        </w:tc>
        <w:tc>
          <w:tcPr>
            <w:tcW w:w="0" w:type="auto"/>
            <w:tcBorders>
              <w:bottom w:val="single" w:sz="4" w:space="0" w:color="FFFFFF"/>
            </w:tcBorders>
            <w:hideMark/>
          </w:tcPr>
          <w:p w14:paraId="4A794AB6"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y_psnr</w:t>
            </w:r>
          </w:p>
        </w:tc>
      </w:tr>
      <w:tr w:rsidR="008C30AA" w14:paraId="16CC5475"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F18B1CC" w14:textId="77777777" w:rsidR="008C30AA" w:rsidRDefault="008C30AA" w:rsidP="004F28C9">
            <w:pPr>
              <w:pStyle w:val="TAH"/>
              <w:rPr>
                <w:rFonts w:cs="Arial"/>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3169AF46"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E75E89F"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4C69ED95"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192463D0"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8DE9244" w14:textId="77777777" w:rsidR="008C30AA" w:rsidRDefault="008C30AA" w:rsidP="004F28C9">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3D9E1DE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75EE3A0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4F34015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2E9DC92D"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6363C6E" w14:textId="77777777" w:rsidR="008C30AA" w:rsidRDefault="008C30AA" w:rsidP="004F28C9">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79B93846"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51B0E059"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099B872F"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74630FA3"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7D7863F" w14:textId="77777777" w:rsidR="008C30AA" w:rsidRDefault="008C30AA" w:rsidP="004F28C9">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4245D85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0C8A011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2559782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06E999AD"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F2D017D" w14:textId="77777777" w:rsidR="008C30AA" w:rsidRDefault="008C30AA" w:rsidP="004F28C9">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3C9EED61"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8057B54"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45591E3B"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32513906"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581B306" w14:textId="77777777" w:rsidR="008C30AA" w:rsidRDefault="008C30AA" w:rsidP="004F28C9">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3BBDCDC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7B8B90D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3440BAF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124DC81C"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DD7D726" w14:textId="77777777" w:rsidR="008C30AA" w:rsidRDefault="008C30AA" w:rsidP="004F28C9">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5C65C9EF"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4800BCDA"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5F59C7AB"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6124B04D"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F357E8A" w14:textId="77777777" w:rsidR="008C30AA" w:rsidRDefault="008C30AA" w:rsidP="004F28C9">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12443EC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5F28956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32F7A29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7DB0AD0F"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78C5E13" w14:textId="77777777" w:rsidR="008C30AA" w:rsidRDefault="008C30AA" w:rsidP="004F28C9">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single" w:sz="4" w:space="0" w:color="FFFFFF"/>
              <w:right w:val="single" w:sz="4" w:space="0" w:color="FFFFFF"/>
            </w:tcBorders>
            <w:hideMark/>
          </w:tcPr>
          <w:p w14:paraId="3F01F284"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single" w:sz="4" w:space="0" w:color="FFFFFF"/>
              <w:right w:val="single" w:sz="4" w:space="0" w:color="FFFFFF"/>
            </w:tcBorders>
            <w:vAlign w:val="bottom"/>
          </w:tcPr>
          <w:p w14:paraId="48C19635"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45AC4A71"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2789E877"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7DEC1ABF" w14:textId="77777777" w:rsidR="008C30AA" w:rsidRDefault="008C30AA" w:rsidP="004F28C9">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65CB0CC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39B6A7E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triple" w:sz="4" w:space="0" w:color="auto"/>
              <w:left w:val="single" w:sz="4" w:space="0" w:color="FFFFFF"/>
              <w:bottom w:val="single" w:sz="4" w:space="0" w:color="FFFFFF"/>
              <w:right w:val="single" w:sz="4" w:space="0" w:color="FFFFFF"/>
            </w:tcBorders>
            <w:vAlign w:val="bottom"/>
          </w:tcPr>
          <w:p w14:paraId="2F533E4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5236C003"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0A7E48F" w14:textId="77777777" w:rsidR="008C30AA" w:rsidRDefault="008C30AA" w:rsidP="004F28C9">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73F83F27"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59BA917"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0FB29CD1"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052CCC1F" w14:textId="77777777" w:rsidTr="00E745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97114E0" w14:textId="77777777" w:rsidR="008C30AA" w:rsidRDefault="008C30AA" w:rsidP="004F28C9">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223A8A6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ADD422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553FA1B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r>
    </w:tbl>
    <w:p w14:paraId="229F696D" w14:textId="65B77BFC" w:rsidR="008C30AA" w:rsidRDefault="008C30AA" w:rsidP="008C30AA"/>
    <w:p w14:paraId="18A83842" w14:textId="64F04907" w:rsidR="008F2A5F" w:rsidRPr="00E745DA" w:rsidRDefault="008F2A5F" w:rsidP="008F2A5F">
      <w:pPr>
        <w:rPr>
          <w:highlight w:val="yellow"/>
        </w:rPr>
      </w:pPr>
      <w:r w:rsidRPr="00E745DA">
        <w:rPr>
          <w:highlight w:val="yellow"/>
        </w:rPr>
        <w:t>As an example, Figure 7.4.2.</w:t>
      </w:r>
      <w:r w:rsidR="00B8408D">
        <w:rPr>
          <w:highlight w:val="yellow"/>
        </w:rPr>
        <w:t>3</w:t>
      </w:r>
      <w:r w:rsidRPr="00E745DA">
        <w:rPr>
          <w:highlight w:val="yellow"/>
        </w:rPr>
        <w:t>-1 provides Rate-Quality curves and BD rate gain for psnr of H.265/HEVC HM with S</w:t>
      </w:r>
      <w:r w:rsidR="00B8408D">
        <w:rPr>
          <w:highlight w:val="yellow"/>
        </w:rPr>
        <w:t>3</w:t>
      </w:r>
      <w:r w:rsidRPr="00E745DA">
        <w:rPr>
          <w:highlight w:val="yellow"/>
        </w:rPr>
        <w:t>-</w:t>
      </w:r>
      <w:r w:rsidR="00B8408D">
        <w:rPr>
          <w:highlight w:val="yellow"/>
        </w:rPr>
        <w:t>H</w:t>
      </w:r>
      <w:r w:rsidRPr="00E745DA">
        <w:rPr>
          <w:highlight w:val="yellow"/>
        </w:rPr>
        <w:t>M-01 against H.264/AVC HM with configuration S</w:t>
      </w:r>
      <w:r w:rsidR="00B8408D">
        <w:rPr>
          <w:highlight w:val="yellow"/>
        </w:rPr>
        <w:t>3</w:t>
      </w:r>
      <w:r w:rsidRPr="00E745DA">
        <w:rPr>
          <w:highlight w:val="yellow"/>
        </w:rPr>
        <w:t>-</w:t>
      </w:r>
      <w:r w:rsidR="00B8408D">
        <w:rPr>
          <w:highlight w:val="yellow"/>
        </w:rPr>
        <w:t>J</w:t>
      </w:r>
      <w:r w:rsidRPr="00E745DA">
        <w:rPr>
          <w:highlight w:val="yellow"/>
        </w:rPr>
        <w:t>M-01 for reference sequence S</w:t>
      </w:r>
      <w:r w:rsidR="00CD2EE1">
        <w:rPr>
          <w:highlight w:val="yellow"/>
        </w:rPr>
        <w:t>3</w:t>
      </w:r>
      <w:r w:rsidRPr="00E745DA">
        <w:rPr>
          <w:highlight w:val="yellow"/>
        </w:rPr>
        <w:t>-R0</w:t>
      </w:r>
      <w:r w:rsidR="00CD2EE1">
        <w:rPr>
          <w:highlight w:val="yellow"/>
        </w:rPr>
        <w:t>2</w:t>
      </w:r>
      <w:r w:rsidRPr="00E745DA">
        <w:rPr>
          <w:highlight w:val="yellow"/>
        </w:rPr>
        <w:t>.</w:t>
      </w:r>
    </w:p>
    <w:p w14:paraId="088303FD" w14:textId="77777777" w:rsidR="008F2A5F" w:rsidRPr="00E745DA" w:rsidRDefault="008F2A5F" w:rsidP="008F2A5F">
      <w:pPr>
        <w:pStyle w:val="TH"/>
        <w:rPr>
          <w:highlight w:val="yellow"/>
        </w:rPr>
      </w:pPr>
      <w:r w:rsidRPr="00E745DA">
        <w:rPr>
          <w:noProof/>
          <w:highlight w:val="yellow"/>
          <w:lang w:val="en-US"/>
        </w:rPr>
        <w:drawing>
          <wp:inline distT="0" distB="0" distL="0" distR="0" wp14:anchorId="225488FF" wp14:editId="2018606D">
            <wp:extent cx="6020409" cy="2405413"/>
            <wp:effectExtent l="0" t="0" r="0" b="0"/>
            <wp:docPr id="29" name="Picture 2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85" descr="Chart, line chart&#10;&#10;Description automatically generated"/>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021018" cy="2405656"/>
                    </a:xfrm>
                    <a:prstGeom prst="rect">
                      <a:avLst/>
                    </a:prstGeom>
                    <a:noFill/>
                    <a:ln>
                      <a:noFill/>
                    </a:ln>
                  </pic:spPr>
                </pic:pic>
              </a:graphicData>
            </a:graphic>
          </wp:inline>
        </w:drawing>
      </w:r>
    </w:p>
    <w:p w14:paraId="253CA361" w14:textId="3531626B" w:rsidR="008F2A5F" w:rsidRDefault="008F2A5F" w:rsidP="008F2A5F">
      <w:pPr>
        <w:pStyle w:val="TH"/>
      </w:pPr>
      <w:r w:rsidRPr="00E745DA">
        <w:rPr>
          <w:highlight w:val="yellow"/>
        </w:rPr>
        <w:t>Figure 7.4.2.</w:t>
      </w:r>
      <w:r w:rsidR="00B8408D">
        <w:rPr>
          <w:highlight w:val="yellow"/>
        </w:rPr>
        <w:t>3</w:t>
      </w:r>
      <w:r w:rsidRPr="00E745DA">
        <w:rPr>
          <w:highlight w:val="yellow"/>
        </w:rPr>
        <w:t>-1 Rate-Quality curves and BD rate gain for psnr of H.265/HEVC HM with S</w:t>
      </w:r>
      <w:r w:rsidR="00B8408D">
        <w:rPr>
          <w:highlight w:val="yellow"/>
        </w:rPr>
        <w:t>3</w:t>
      </w:r>
      <w:r w:rsidRPr="00E745DA">
        <w:rPr>
          <w:highlight w:val="yellow"/>
        </w:rPr>
        <w:t>-</w:t>
      </w:r>
      <w:r w:rsidR="00B8408D">
        <w:rPr>
          <w:highlight w:val="yellow"/>
        </w:rPr>
        <w:t>H</w:t>
      </w:r>
      <w:r w:rsidRPr="00E745DA">
        <w:rPr>
          <w:highlight w:val="yellow"/>
        </w:rPr>
        <w:t>M-01 against H.264/AVC HM with configuration S</w:t>
      </w:r>
      <w:r w:rsidR="00B8408D">
        <w:rPr>
          <w:highlight w:val="yellow"/>
        </w:rPr>
        <w:t>3</w:t>
      </w:r>
      <w:r w:rsidRPr="00E745DA">
        <w:rPr>
          <w:highlight w:val="yellow"/>
        </w:rPr>
        <w:t>-JM-01 for reference sequence S</w:t>
      </w:r>
      <w:r w:rsidR="00851DCB">
        <w:rPr>
          <w:highlight w:val="yellow"/>
        </w:rPr>
        <w:t>3</w:t>
      </w:r>
      <w:r w:rsidRPr="00E745DA">
        <w:rPr>
          <w:highlight w:val="yellow"/>
        </w:rPr>
        <w:t>-R0</w:t>
      </w:r>
      <w:r w:rsidR="00851DCB">
        <w:t>2</w:t>
      </w:r>
    </w:p>
    <w:p w14:paraId="4B1C52FB" w14:textId="77777777" w:rsidR="008F2A5F" w:rsidRDefault="008F2A5F" w:rsidP="008C30AA"/>
    <w:p w14:paraId="589C3BDC" w14:textId="77777777" w:rsidR="008C30AA" w:rsidRPr="00031797" w:rsidRDefault="008C30AA" w:rsidP="00E745DA">
      <w:r>
        <w:lastRenderedPageBreak/>
        <w:t xml:space="preserve">All Rate-Quality curves and BD rate gain plots are provided in the attachment as well as online here </w:t>
      </w:r>
      <w:r w:rsidRPr="00DB7057">
        <w:t>https://dash-large-files.akamaized.net/WAVE/3GPP/5GVideo/Bitstreams/Scenario-</w:t>
      </w:r>
      <w:r>
        <w:t>3</w:t>
      </w:r>
      <w:r w:rsidRPr="00DB7057">
        <w:t>-</w:t>
      </w:r>
      <w:r>
        <w:t>Screen</w:t>
      </w:r>
      <w:r w:rsidRPr="00DB7057">
        <w:t>/265/Characterization/</w:t>
      </w:r>
      <w:r>
        <w:t>.</w:t>
      </w:r>
    </w:p>
    <w:p w14:paraId="7CB148C6" w14:textId="77777777" w:rsidR="008C30AA" w:rsidRDefault="008C30AA" w:rsidP="008C30AA">
      <w:pPr>
        <w:pStyle w:val="Heading4"/>
      </w:pPr>
      <w:bookmarkStart w:id="500" w:name="_Toc91056442"/>
      <w:r>
        <w:t>7.4.2.4</w:t>
      </w:r>
      <w:r>
        <w:tab/>
        <w:t xml:space="preserve">Scenario 4: </w:t>
      </w:r>
      <w:r w:rsidRPr="00501ABE">
        <w:t>Messaging and Social Sharing</w:t>
      </w:r>
      <w:bookmarkEnd w:id="500"/>
    </w:p>
    <w:p w14:paraId="3841DCAD" w14:textId="77777777" w:rsidR="008C30AA" w:rsidRDefault="008C30AA" w:rsidP="008C30AA">
      <w:r>
        <w:t xml:space="preserve">This clause provides characterization of H.265/HEVC HM mode configurations against H.264/AVC JM for Scenario 4 Messaging and Social Sharing. In particular, </w:t>
      </w:r>
    </w:p>
    <w:p w14:paraId="51BB9F5B" w14:textId="77777777" w:rsidR="008C30AA" w:rsidRDefault="008C30AA" w:rsidP="008C30AA">
      <w:pPr>
        <w:pStyle w:val="B1"/>
        <w:numPr>
          <w:ilvl w:val="0"/>
          <w:numId w:val="2"/>
        </w:numPr>
      </w:pPr>
      <w:r>
        <w:t>Table 7.4.2.4-1 provides the BD rate gain of H.265/HEVC HM with S4-HM-01 against H.264/AVC JM with configuration S4-JM-01, i.e. with the m</w:t>
      </w:r>
      <w:r w:rsidRPr="00B347CE">
        <w:t xml:space="preserve">essaging and </w:t>
      </w:r>
      <w:r>
        <w:t>s</w:t>
      </w:r>
      <w:r w:rsidRPr="00B347CE">
        <w:t xml:space="preserve">ocial </w:t>
      </w:r>
      <w:r>
        <w:t>s</w:t>
      </w:r>
      <w:r w:rsidRPr="00B347CE">
        <w:t xml:space="preserve">haring </w:t>
      </w:r>
      <w:r>
        <w:t>scenario reference sequences and no fixed intra.</w:t>
      </w:r>
    </w:p>
    <w:p w14:paraId="25DD3CFA" w14:textId="77777777" w:rsidR="008C30AA" w:rsidRDefault="008C30AA" w:rsidP="008C30AA">
      <w:pPr>
        <w:pStyle w:val="B1"/>
        <w:numPr>
          <w:ilvl w:val="0"/>
          <w:numId w:val="2"/>
        </w:numPr>
      </w:pPr>
      <w:r>
        <w:t>Table 7.4.2.4-2 provides the BD rate gain of H.265/HEVC HM with S4-HM-02 against H.264/AVC JM with configuration S4-JM-02, i.e. with the m</w:t>
      </w:r>
      <w:r w:rsidRPr="00B347CE">
        <w:t xml:space="preserve">essaging and </w:t>
      </w:r>
      <w:r>
        <w:t>s</w:t>
      </w:r>
      <w:r w:rsidRPr="00B347CE">
        <w:t xml:space="preserve">ocial </w:t>
      </w:r>
      <w:r>
        <w:t>s</w:t>
      </w:r>
      <w:r w:rsidRPr="00B347CE">
        <w:t xml:space="preserve">haring </w:t>
      </w:r>
      <w:r>
        <w:t>scenario reference sequences with fixed Intra every second.</w:t>
      </w:r>
    </w:p>
    <w:p w14:paraId="33791145" w14:textId="0ADE1B7F" w:rsidR="008C30AA" w:rsidRDefault="008C30AA" w:rsidP="008C30AA">
      <w:pPr>
        <w:pStyle w:val="TH"/>
        <w:ind w:left="284"/>
      </w:pPr>
      <w:r>
        <w:t>Table 7.4.2.</w:t>
      </w:r>
      <w:r w:rsidR="00C83B28">
        <w:t>4</w:t>
      </w:r>
      <w:r>
        <w:t xml:space="preserve">-1 BD rate gain of </w:t>
      </w:r>
      <w:r w:rsidRPr="00A125F4">
        <w:t>H.265/HEVC HM with S</w:t>
      </w:r>
      <w:r>
        <w:t>4</w:t>
      </w:r>
      <w:r w:rsidRPr="00A125F4">
        <w:t>-HM-01 against H.264/AVC JM with configuration S</w:t>
      </w:r>
      <w:r>
        <w:t>4</w:t>
      </w:r>
      <w:r w:rsidRPr="00A125F4">
        <w:t xml:space="preserve">-JM-01, i.e. with the </w:t>
      </w:r>
      <w:r w:rsidRPr="00916CD4">
        <w:t xml:space="preserve">messaging and social sharing </w:t>
      </w:r>
      <w:r w:rsidRPr="00A125F4">
        <w:t>scenario reference sequences and no fixed intra</w:t>
      </w:r>
    </w:p>
    <w:p w14:paraId="0781F917" w14:textId="69212271" w:rsidR="00CC6EE5" w:rsidRDefault="00CC6EE5" w:rsidP="00E745DA">
      <w:pPr>
        <w:pStyle w:val="EditorsNote"/>
      </w:pPr>
      <w:r>
        <w:t xml:space="preserve">Editor’s Note: S4-R03 for </w:t>
      </w:r>
      <w:r w:rsidR="009A19C3">
        <w:t xml:space="preserve">QP=37 </w:t>
      </w:r>
      <w:r>
        <w:t>had some non-increasing values for metrics and will be recomputed</w:t>
      </w:r>
    </w:p>
    <w:tbl>
      <w:tblPr>
        <w:tblStyle w:val="GridTable5Dark-Accent3"/>
        <w:tblW w:w="0" w:type="auto"/>
        <w:jc w:val="center"/>
        <w:tblLook w:val="04A0" w:firstRow="1" w:lastRow="0" w:firstColumn="1" w:lastColumn="0" w:noHBand="0" w:noVBand="1"/>
      </w:tblPr>
      <w:tblGrid>
        <w:gridCol w:w="2062"/>
        <w:gridCol w:w="1661"/>
        <w:gridCol w:w="828"/>
        <w:gridCol w:w="828"/>
        <w:gridCol w:w="1005"/>
        <w:gridCol w:w="828"/>
      </w:tblGrid>
      <w:tr w:rsidR="008C30AA" w:rsidRPr="00C769AF" w14:paraId="46E901F5" w14:textId="77777777" w:rsidTr="00E745D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469864B9" w14:textId="77777777" w:rsidR="008C30AA" w:rsidRPr="00C769AF" w:rsidRDefault="008C30AA" w:rsidP="004F28C9">
            <w:pPr>
              <w:pStyle w:val="TAH"/>
              <w:rPr>
                <w:rFonts w:cs="Arial"/>
                <w:sz w:val="20"/>
                <w:lang w:val="en-US"/>
              </w:rPr>
            </w:pPr>
            <w:r w:rsidRPr="00C769AF">
              <w:rPr>
                <w:rFonts w:cs="Arial"/>
                <w:sz w:val="20"/>
                <w:lang w:val="en-US"/>
              </w:rPr>
              <w:t>Reference sequence</w:t>
            </w:r>
          </w:p>
        </w:tc>
        <w:tc>
          <w:tcPr>
            <w:tcW w:w="0" w:type="auto"/>
            <w:tcBorders>
              <w:bottom w:val="single" w:sz="4" w:space="0" w:color="FFFFFF"/>
            </w:tcBorders>
            <w:hideMark/>
          </w:tcPr>
          <w:p w14:paraId="5F5CF32F" w14:textId="77777777" w:rsidR="008C30AA" w:rsidRPr="00C769AF"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sidRPr="00C769AF">
              <w:rPr>
                <w:rFonts w:cs="Arial"/>
                <w:sz w:val="20"/>
                <w:lang w:val="en-US"/>
              </w:rPr>
              <w:t>Name</w:t>
            </w:r>
          </w:p>
        </w:tc>
        <w:tc>
          <w:tcPr>
            <w:tcW w:w="0" w:type="auto"/>
            <w:tcBorders>
              <w:bottom w:val="single" w:sz="4" w:space="0" w:color="FFFFFF"/>
            </w:tcBorders>
            <w:hideMark/>
          </w:tcPr>
          <w:p w14:paraId="0BEA3415" w14:textId="77777777" w:rsidR="008C30AA" w:rsidRPr="00C769AF"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C769AF">
              <w:rPr>
                <w:rFonts w:cs="Arial"/>
                <w:sz w:val="20"/>
                <w:lang w:val="en-US"/>
              </w:rPr>
              <w:t>psnr</w:t>
            </w:r>
          </w:p>
        </w:tc>
        <w:tc>
          <w:tcPr>
            <w:tcW w:w="0" w:type="auto"/>
            <w:tcBorders>
              <w:bottom w:val="single" w:sz="4" w:space="0" w:color="FFFFFF"/>
            </w:tcBorders>
            <w:hideMark/>
          </w:tcPr>
          <w:p w14:paraId="32DCD396" w14:textId="77777777" w:rsidR="008C30AA" w:rsidRPr="00C769AF"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sidRPr="00C769AF">
              <w:rPr>
                <w:rFonts w:cs="Arial"/>
                <w:sz w:val="20"/>
                <w:lang w:val="en-US"/>
              </w:rPr>
              <w:t>y_psnr</w:t>
            </w:r>
          </w:p>
        </w:tc>
        <w:tc>
          <w:tcPr>
            <w:tcW w:w="0" w:type="auto"/>
            <w:tcBorders>
              <w:bottom w:val="single" w:sz="4" w:space="0" w:color="FFFFFF"/>
            </w:tcBorders>
            <w:vAlign w:val="bottom"/>
          </w:tcPr>
          <w:p w14:paraId="5CADDFAE" w14:textId="77777777" w:rsidR="008C30AA" w:rsidRPr="00C769AF"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C769AF">
              <w:rPr>
                <w:rFonts w:cs="Arial"/>
                <w:sz w:val="20"/>
                <w:lang w:val="en-US"/>
              </w:rPr>
              <w:t>ms_ssim</w:t>
            </w:r>
          </w:p>
        </w:tc>
        <w:tc>
          <w:tcPr>
            <w:tcW w:w="0" w:type="auto"/>
            <w:tcBorders>
              <w:bottom w:val="single" w:sz="4" w:space="0" w:color="FFFFFF"/>
            </w:tcBorders>
            <w:vAlign w:val="bottom"/>
          </w:tcPr>
          <w:p w14:paraId="156B0D46" w14:textId="77777777" w:rsidR="008C30AA" w:rsidRPr="00C769AF"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C769AF">
              <w:rPr>
                <w:rFonts w:cs="Arial"/>
                <w:sz w:val="20"/>
                <w:lang w:val="en-US"/>
              </w:rPr>
              <w:t>vmaf</w:t>
            </w:r>
          </w:p>
        </w:tc>
      </w:tr>
      <w:tr w:rsidR="000828B8" w:rsidRPr="00C769AF" w14:paraId="2FB32C25"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3FCF170" w14:textId="77777777" w:rsidR="000828B8" w:rsidRPr="00C769AF" w:rsidRDefault="000828B8" w:rsidP="000828B8">
            <w:pPr>
              <w:pStyle w:val="TAH"/>
              <w:rPr>
                <w:rFonts w:cs="Arial"/>
                <w:sz w:val="20"/>
                <w:lang w:val="en-US"/>
              </w:rPr>
            </w:pPr>
            <w:r w:rsidRPr="00C769AF">
              <w:rPr>
                <w:rFonts w:cs="Arial"/>
                <w:sz w:val="20"/>
                <w:lang w:val="en-US"/>
              </w:rPr>
              <w:t>S4-R01</w:t>
            </w:r>
          </w:p>
        </w:tc>
        <w:tc>
          <w:tcPr>
            <w:tcW w:w="0" w:type="auto"/>
            <w:tcBorders>
              <w:top w:val="single" w:sz="4" w:space="0" w:color="FFFFFF"/>
              <w:left w:val="single" w:sz="4" w:space="0" w:color="FFFFFF"/>
              <w:bottom w:val="single" w:sz="4" w:space="0" w:color="FFFFFF"/>
              <w:right w:val="single" w:sz="4" w:space="0" w:color="FFFFFF"/>
            </w:tcBorders>
            <w:hideMark/>
          </w:tcPr>
          <w:p w14:paraId="49C742EF" w14:textId="77777777" w:rsidR="000828B8" w:rsidRPr="00C769AF" w:rsidRDefault="000828B8" w:rsidP="000828B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E745DA">
              <w:rPr>
                <w:rFonts w:cs="Arial"/>
                <w:sz w:val="20"/>
                <w:lang w:val="en-US"/>
              </w:rPr>
              <w:t>Vertical-Bees</w:t>
            </w:r>
          </w:p>
        </w:tc>
        <w:tc>
          <w:tcPr>
            <w:tcW w:w="0" w:type="auto"/>
            <w:tcBorders>
              <w:top w:val="single" w:sz="4" w:space="0" w:color="FFFFFF"/>
              <w:left w:val="single" w:sz="4" w:space="0" w:color="FFFFFF"/>
              <w:bottom w:val="single" w:sz="4" w:space="0" w:color="FFFFFF"/>
              <w:right w:val="single" w:sz="4" w:space="0" w:color="FFFFFF"/>
            </w:tcBorders>
            <w:vAlign w:val="bottom"/>
          </w:tcPr>
          <w:p w14:paraId="7C5F9E5E" w14:textId="52551F7E" w:rsidR="000828B8" w:rsidRPr="00C769AF" w:rsidRDefault="000828B8" w:rsidP="000828B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E745DA">
              <w:rPr>
                <w:rFonts w:cs="Arial"/>
                <w:color w:val="000000"/>
                <w:sz w:val="20"/>
              </w:rPr>
              <w:t>60.25</w:t>
            </w:r>
          </w:p>
        </w:tc>
        <w:tc>
          <w:tcPr>
            <w:tcW w:w="0" w:type="auto"/>
            <w:tcBorders>
              <w:top w:val="single" w:sz="4" w:space="0" w:color="FFFFFF"/>
              <w:left w:val="single" w:sz="4" w:space="0" w:color="FFFFFF"/>
              <w:bottom w:val="single" w:sz="4" w:space="0" w:color="FFFFFF"/>
              <w:right w:val="single" w:sz="4" w:space="0" w:color="FFFFFF"/>
            </w:tcBorders>
            <w:vAlign w:val="bottom"/>
          </w:tcPr>
          <w:p w14:paraId="7B4B6A4A" w14:textId="26A5FD31" w:rsidR="000828B8" w:rsidRPr="00C769AF" w:rsidRDefault="000828B8" w:rsidP="000828B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E745DA">
              <w:rPr>
                <w:rFonts w:cs="Arial"/>
                <w:color w:val="000000"/>
                <w:sz w:val="20"/>
              </w:rPr>
              <w:t>60.114</w:t>
            </w:r>
          </w:p>
        </w:tc>
        <w:tc>
          <w:tcPr>
            <w:tcW w:w="0" w:type="auto"/>
            <w:tcBorders>
              <w:top w:val="single" w:sz="4" w:space="0" w:color="FFFFFF"/>
              <w:left w:val="single" w:sz="4" w:space="0" w:color="FFFFFF"/>
              <w:bottom w:val="single" w:sz="4" w:space="0" w:color="FFFFFF"/>
              <w:right w:val="single" w:sz="4" w:space="0" w:color="FFFFFF"/>
            </w:tcBorders>
            <w:vAlign w:val="bottom"/>
          </w:tcPr>
          <w:p w14:paraId="173999B0" w14:textId="48EF012A" w:rsidR="000828B8" w:rsidRPr="00C769AF" w:rsidRDefault="000828B8" w:rsidP="000828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E745DA">
              <w:rPr>
                <w:rFonts w:cs="Arial"/>
                <w:color w:val="000000"/>
                <w:sz w:val="20"/>
              </w:rPr>
              <w:t>64.253</w:t>
            </w:r>
          </w:p>
        </w:tc>
        <w:tc>
          <w:tcPr>
            <w:tcW w:w="0" w:type="auto"/>
            <w:tcBorders>
              <w:top w:val="single" w:sz="4" w:space="0" w:color="FFFFFF"/>
              <w:left w:val="single" w:sz="4" w:space="0" w:color="FFFFFF"/>
              <w:bottom w:val="single" w:sz="4" w:space="0" w:color="FFFFFF"/>
              <w:right w:val="single" w:sz="4" w:space="0" w:color="FFFFFF"/>
            </w:tcBorders>
            <w:vAlign w:val="bottom"/>
          </w:tcPr>
          <w:p w14:paraId="17C9B1B5" w14:textId="140C8339" w:rsidR="000828B8" w:rsidRPr="00C769AF" w:rsidRDefault="000828B8" w:rsidP="000828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E745DA">
              <w:rPr>
                <w:rFonts w:cs="Arial"/>
                <w:color w:val="000000"/>
                <w:sz w:val="20"/>
              </w:rPr>
              <w:t>62.27</w:t>
            </w:r>
          </w:p>
        </w:tc>
      </w:tr>
      <w:tr w:rsidR="000828B8" w:rsidRPr="00C769AF" w14:paraId="39D34DF7"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7B1548C" w14:textId="77777777" w:rsidR="000828B8" w:rsidRPr="00C769AF" w:rsidRDefault="000828B8" w:rsidP="000828B8">
            <w:pPr>
              <w:pStyle w:val="TAH"/>
              <w:rPr>
                <w:rFonts w:cs="Arial"/>
                <w:sz w:val="20"/>
                <w:lang w:val="en-US"/>
              </w:rPr>
            </w:pPr>
            <w:r w:rsidRPr="00C769AF">
              <w:rPr>
                <w:rFonts w:cs="Arial"/>
                <w:sz w:val="20"/>
                <w:lang w:val="en-US"/>
              </w:rPr>
              <w:t>S4-R02</w:t>
            </w:r>
          </w:p>
        </w:tc>
        <w:tc>
          <w:tcPr>
            <w:tcW w:w="0" w:type="auto"/>
            <w:tcBorders>
              <w:top w:val="single" w:sz="4" w:space="0" w:color="FFFFFF"/>
              <w:left w:val="single" w:sz="4" w:space="0" w:color="FFFFFF"/>
              <w:bottom w:val="single" w:sz="4" w:space="0" w:color="FFFFFF"/>
              <w:right w:val="single" w:sz="4" w:space="0" w:color="FFFFFF"/>
            </w:tcBorders>
            <w:hideMark/>
          </w:tcPr>
          <w:p w14:paraId="39052ED0" w14:textId="77777777" w:rsidR="000828B8" w:rsidRPr="00C769AF" w:rsidRDefault="000828B8" w:rsidP="000828B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E745DA">
              <w:rPr>
                <w:rFonts w:cs="Arial"/>
                <w:sz w:val="20"/>
                <w:lang w:val="en-US"/>
              </w:rPr>
              <w:t>Vertical-Walking</w:t>
            </w:r>
          </w:p>
        </w:tc>
        <w:tc>
          <w:tcPr>
            <w:tcW w:w="0" w:type="auto"/>
            <w:tcBorders>
              <w:top w:val="single" w:sz="4" w:space="0" w:color="FFFFFF"/>
              <w:left w:val="single" w:sz="4" w:space="0" w:color="FFFFFF"/>
              <w:bottom w:val="single" w:sz="4" w:space="0" w:color="FFFFFF"/>
              <w:right w:val="single" w:sz="4" w:space="0" w:color="FFFFFF"/>
            </w:tcBorders>
            <w:vAlign w:val="bottom"/>
          </w:tcPr>
          <w:p w14:paraId="16E1C4FF" w14:textId="3F12E8D0" w:rsidR="000828B8" w:rsidRPr="00C769AF" w:rsidRDefault="000828B8" w:rsidP="000828B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E745DA">
              <w:rPr>
                <w:rFonts w:cs="Arial"/>
                <w:color w:val="000000"/>
                <w:sz w:val="20"/>
              </w:rPr>
              <w:t>26.215</w:t>
            </w:r>
          </w:p>
        </w:tc>
        <w:tc>
          <w:tcPr>
            <w:tcW w:w="0" w:type="auto"/>
            <w:tcBorders>
              <w:top w:val="single" w:sz="4" w:space="0" w:color="FFFFFF"/>
              <w:left w:val="single" w:sz="4" w:space="0" w:color="FFFFFF"/>
              <w:bottom w:val="single" w:sz="4" w:space="0" w:color="FFFFFF"/>
              <w:right w:val="single" w:sz="4" w:space="0" w:color="FFFFFF"/>
            </w:tcBorders>
            <w:vAlign w:val="bottom"/>
          </w:tcPr>
          <w:p w14:paraId="6E4F1F89" w14:textId="537A5BDD" w:rsidR="000828B8" w:rsidRPr="00C769AF" w:rsidRDefault="000828B8" w:rsidP="000828B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E745DA">
              <w:rPr>
                <w:rFonts w:cs="Arial"/>
                <w:color w:val="000000"/>
                <w:sz w:val="20"/>
              </w:rPr>
              <w:t>26.037</w:t>
            </w:r>
          </w:p>
        </w:tc>
        <w:tc>
          <w:tcPr>
            <w:tcW w:w="0" w:type="auto"/>
            <w:tcBorders>
              <w:top w:val="single" w:sz="4" w:space="0" w:color="FFFFFF"/>
              <w:left w:val="single" w:sz="4" w:space="0" w:color="FFFFFF"/>
              <w:bottom w:val="single" w:sz="4" w:space="0" w:color="FFFFFF"/>
              <w:right w:val="single" w:sz="4" w:space="0" w:color="FFFFFF"/>
            </w:tcBorders>
            <w:vAlign w:val="bottom"/>
          </w:tcPr>
          <w:p w14:paraId="6C79ADBF" w14:textId="18230122" w:rsidR="000828B8" w:rsidRPr="00C769AF" w:rsidRDefault="000828B8" w:rsidP="000828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E745DA">
              <w:rPr>
                <w:rFonts w:cs="Arial"/>
                <w:color w:val="000000"/>
                <w:sz w:val="20"/>
              </w:rPr>
              <w:t>27.432</w:t>
            </w:r>
          </w:p>
        </w:tc>
        <w:tc>
          <w:tcPr>
            <w:tcW w:w="0" w:type="auto"/>
            <w:tcBorders>
              <w:top w:val="single" w:sz="4" w:space="0" w:color="FFFFFF"/>
              <w:left w:val="single" w:sz="4" w:space="0" w:color="FFFFFF"/>
              <w:bottom w:val="single" w:sz="4" w:space="0" w:color="FFFFFF"/>
              <w:right w:val="single" w:sz="4" w:space="0" w:color="FFFFFF"/>
            </w:tcBorders>
            <w:vAlign w:val="bottom"/>
          </w:tcPr>
          <w:p w14:paraId="130B76A5" w14:textId="11EF32A5" w:rsidR="000828B8" w:rsidRPr="00C769AF" w:rsidRDefault="000828B8" w:rsidP="000828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E745DA">
              <w:rPr>
                <w:rFonts w:cs="Arial"/>
                <w:color w:val="000000"/>
                <w:sz w:val="20"/>
              </w:rPr>
              <w:t>30.781</w:t>
            </w:r>
          </w:p>
        </w:tc>
      </w:tr>
      <w:tr w:rsidR="008C30AA" w:rsidRPr="00C769AF" w14:paraId="23C130F1"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A62D525" w14:textId="77777777" w:rsidR="008C30AA" w:rsidRPr="00C769AF" w:rsidRDefault="008C30AA" w:rsidP="004F28C9">
            <w:pPr>
              <w:pStyle w:val="TAH"/>
              <w:rPr>
                <w:rFonts w:cs="Arial"/>
                <w:sz w:val="20"/>
                <w:lang w:val="en-US"/>
              </w:rPr>
            </w:pPr>
            <w:r w:rsidRPr="00C769AF">
              <w:rPr>
                <w:rFonts w:cs="Arial"/>
                <w:sz w:val="20"/>
                <w:lang w:val="en-US"/>
              </w:rPr>
              <w:t>S4-R03</w:t>
            </w:r>
          </w:p>
        </w:tc>
        <w:tc>
          <w:tcPr>
            <w:tcW w:w="0" w:type="auto"/>
            <w:tcBorders>
              <w:top w:val="single" w:sz="4" w:space="0" w:color="FFFFFF"/>
              <w:left w:val="single" w:sz="4" w:space="0" w:color="FFFFFF"/>
              <w:bottom w:val="single" w:sz="4" w:space="0" w:color="FFFFFF"/>
              <w:right w:val="single" w:sz="4" w:space="0" w:color="FFFFFF"/>
            </w:tcBorders>
            <w:hideMark/>
          </w:tcPr>
          <w:p w14:paraId="3C97D32B" w14:textId="77777777" w:rsidR="008C30AA" w:rsidRPr="00C769AF"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E745DA">
              <w:rPr>
                <w:rFonts w:cs="Arial"/>
                <w:sz w:val="20"/>
                <w:lang w:val="en-US"/>
              </w:rPr>
              <w:t>Neon-4K</w:t>
            </w:r>
          </w:p>
        </w:tc>
        <w:tc>
          <w:tcPr>
            <w:tcW w:w="0" w:type="auto"/>
            <w:tcBorders>
              <w:top w:val="single" w:sz="4" w:space="0" w:color="FFFFFF"/>
              <w:left w:val="single" w:sz="4" w:space="0" w:color="FFFFFF"/>
              <w:bottom w:val="single" w:sz="4" w:space="0" w:color="FFFFFF"/>
              <w:right w:val="single" w:sz="4" w:space="0" w:color="FFFFFF"/>
            </w:tcBorders>
            <w:vAlign w:val="bottom"/>
          </w:tcPr>
          <w:p w14:paraId="278CF3A9" w14:textId="77777777" w:rsidR="008C30AA" w:rsidRPr="00C769AF"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C769AF">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656C6878" w14:textId="77777777" w:rsidR="008C30AA" w:rsidRPr="00C769AF"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C769AF">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0AF0A7C7" w14:textId="77777777" w:rsidR="008C30AA" w:rsidRPr="00C769AF"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C769AF">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4D612B26" w14:textId="77777777" w:rsidR="008C30AA" w:rsidRPr="00C769AF"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C769AF">
              <w:rPr>
                <w:rFonts w:cs="Arial"/>
                <w:sz w:val="20"/>
                <w:highlight w:val="yellow"/>
                <w:lang w:val="en-US"/>
              </w:rPr>
              <w:t>Tbd</w:t>
            </w:r>
          </w:p>
        </w:tc>
      </w:tr>
      <w:tr w:rsidR="00C769AF" w:rsidRPr="00C769AF" w14:paraId="4596558E"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57F42C0" w14:textId="77777777" w:rsidR="00C769AF" w:rsidRPr="00C769AF" w:rsidRDefault="00C769AF" w:rsidP="00C769AF">
            <w:pPr>
              <w:pStyle w:val="TAH"/>
              <w:rPr>
                <w:rFonts w:cs="Arial"/>
                <w:sz w:val="20"/>
                <w:lang w:val="en-US"/>
              </w:rPr>
            </w:pPr>
            <w:r w:rsidRPr="00C769AF">
              <w:rPr>
                <w:rFonts w:cs="Arial"/>
                <w:sz w:val="20"/>
                <w:lang w:val="en-US"/>
              </w:rPr>
              <w:t>S4-R04</w:t>
            </w:r>
          </w:p>
        </w:tc>
        <w:tc>
          <w:tcPr>
            <w:tcW w:w="0" w:type="auto"/>
            <w:tcBorders>
              <w:top w:val="single" w:sz="4" w:space="0" w:color="FFFFFF"/>
              <w:left w:val="single" w:sz="4" w:space="0" w:color="FFFFFF"/>
              <w:bottom w:val="single" w:sz="4" w:space="0" w:color="FFFFFF"/>
              <w:right w:val="single" w:sz="4" w:space="0" w:color="FFFFFF"/>
            </w:tcBorders>
            <w:hideMark/>
          </w:tcPr>
          <w:p w14:paraId="3E30983E" w14:textId="77777777" w:rsidR="00C769AF" w:rsidRPr="00C769AF" w:rsidRDefault="00C769AF" w:rsidP="00C769A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E745DA">
              <w:rPr>
                <w:rFonts w:cs="Arial"/>
                <w:sz w:val="20"/>
                <w:lang w:val="en-US"/>
              </w:rPr>
              <w:t>Skater-4K</w:t>
            </w:r>
          </w:p>
        </w:tc>
        <w:tc>
          <w:tcPr>
            <w:tcW w:w="0" w:type="auto"/>
            <w:tcBorders>
              <w:top w:val="single" w:sz="4" w:space="0" w:color="FFFFFF"/>
              <w:left w:val="single" w:sz="4" w:space="0" w:color="FFFFFF"/>
              <w:bottom w:val="single" w:sz="4" w:space="0" w:color="FFFFFF"/>
              <w:right w:val="single" w:sz="4" w:space="0" w:color="FFFFFF"/>
            </w:tcBorders>
            <w:vAlign w:val="bottom"/>
          </w:tcPr>
          <w:p w14:paraId="694D49DA" w14:textId="2076ADBF" w:rsidR="00C769AF" w:rsidRPr="00C769AF" w:rsidRDefault="00C769AF" w:rsidP="00C769A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E745DA">
              <w:rPr>
                <w:rFonts w:cs="Arial"/>
                <w:color w:val="000000"/>
                <w:sz w:val="20"/>
              </w:rPr>
              <w:t>62.31</w:t>
            </w:r>
          </w:p>
        </w:tc>
        <w:tc>
          <w:tcPr>
            <w:tcW w:w="0" w:type="auto"/>
            <w:tcBorders>
              <w:top w:val="single" w:sz="4" w:space="0" w:color="FFFFFF"/>
              <w:left w:val="single" w:sz="4" w:space="0" w:color="FFFFFF"/>
              <w:bottom w:val="single" w:sz="4" w:space="0" w:color="FFFFFF"/>
              <w:right w:val="single" w:sz="4" w:space="0" w:color="FFFFFF"/>
            </w:tcBorders>
            <w:vAlign w:val="bottom"/>
          </w:tcPr>
          <w:p w14:paraId="55172D66" w14:textId="03F44F02" w:rsidR="00C769AF" w:rsidRPr="00C769AF" w:rsidRDefault="00C769AF" w:rsidP="00C769A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E745DA">
              <w:rPr>
                <w:rFonts w:cs="Arial"/>
                <w:color w:val="000000"/>
                <w:sz w:val="20"/>
              </w:rPr>
              <w:t>61.888</w:t>
            </w:r>
          </w:p>
        </w:tc>
        <w:tc>
          <w:tcPr>
            <w:tcW w:w="0" w:type="auto"/>
            <w:tcBorders>
              <w:top w:val="single" w:sz="4" w:space="0" w:color="FFFFFF"/>
              <w:left w:val="single" w:sz="4" w:space="0" w:color="FFFFFF"/>
              <w:bottom w:val="single" w:sz="4" w:space="0" w:color="FFFFFF"/>
              <w:right w:val="single" w:sz="4" w:space="0" w:color="FFFFFF"/>
            </w:tcBorders>
            <w:vAlign w:val="bottom"/>
          </w:tcPr>
          <w:p w14:paraId="75358FE6" w14:textId="4E87B24D" w:rsidR="00C769AF" w:rsidRPr="00C769AF" w:rsidRDefault="00C769AF" w:rsidP="00C769AF">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E745DA">
              <w:rPr>
                <w:rFonts w:cs="Arial"/>
                <w:color w:val="000000"/>
                <w:sz w:val="20"/>
              </w:rPr>
              <w:t>61.819</w:t>
            </w:r>
          </w:p>
        </w:tc>
        <w:tc>
          <w:tcPr>
            <w:tcW w:w="0" w:type="auto"/>
            <w:tcBorders>
              <w:top w:val="single" w:sz="4" w:space="0" w:color="FFFFFF"/>
              <w:left w:val="single" w:sz="4" w:space="0" w:color="FFFFFF"/>
              <w:bottom w:val="single" w:sz="4" w:space="0" w:color="FFFFFF"/>
              <w:right w:val="single" w:sz="4" w:space="0" w:color="FFFFFF"/>
            </w:tcBorders>
            <w:vAlign w:val="bottom"/>
          </w:tcPr>
          <w:p w14:paraId="22DE4F56" w14:textId="46D0251D" w:rsidR="00C769AF" w:rsidRPr="00C769AF" w:rsidRDefault="00C769AF" w:rsidP="00C769AF">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E745DA">
              <w:rPr>
                <w:rFonts w:cs="Arial"/>
                <w:color w:val="000000"/>
                <w:sz w:val="20"/>
              </w:rPr>
              <w:t>63.741</w:t>
            </w:r>
          </w:p>
        </w:tc>
      </w:tr>
      <w:tr w:rsidR="00C769AF" w:rsidRPr="00C769AF" w14:paraId="17B0BB5A"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335D1515" w14:textId="77777777" w:rsidR="00C769AF" w:rsidRPr="00C769AF" w:rsidRDefault="00C769AF" w:rsidP="00C769AF">
            <w:pPr>
              <w:pStyle w:val="TAH"/>
              <w:rPr>
                <w:rFonts w:cs="Arial"/>
                <w:sz w:val="20"/>
                <w:lang w:val="en-US"/>
              </w:rPr>
            </w:pPr>
            <w:r w:rsidRPr="00C769AF">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14FEA112" w14:textId="77777777" w:rsidR="00C769AF" w:rsidRPr="00C769AF" w:rsidRDefault="00C769AF" w:rsidP="00C769A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0775EC3C" w14:textId="3A2CAE04" w:rsidR="00C769AF" w:rsidRPr="00C769AF" w:rsidRDefault="00C769AF" w:rsidP="00C769A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E745DA">
              <w:rPr>
                <w:rFonts w:cs="Arial"/>
                <w:color w:val="000000"/>
                <w:sz w:val="20"/>
              </w:rPr>
              <w:t>26.215</w:t>
            </w:r>
          </w:p>
        </w:tc>
        <w:tc>
          <w:tcPr>
            <w:tcW w:w="0" w:type="auto"/>
            <w:tcBorders>
              <w:top w:val="triple" w:sz="4" w:space="0" w:color="auto"/>
              <w:left w:val="single" w:sz="4" w:space="0" w:color="FFFFFF"/>
              <w:bottom w:val="single" w:sz="4" w:space="0" w:color="FFFFFF"/>
              <w:right w:val="single" w:sz="4" w:space="0" w:color="FFFFFF"/>
            </w:tcBorders>
            <w:vAlign w:val="bottom"/>
          </w:tcPr>
          <w:p w14:paraId="51F47238" w14:textId="5F1C992E" w:rsidR="00C769AF" w:rsidRPr="00C769AF" w:rsidRDefault="00C769AF" w:rsidP="00C769A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E745DA">
              <w:rPr>
                <w:rFonts w:cs="Arial"/>
                <w:color w:val="000000"/>
                <w:sz w:val="20"/>
              </w:rPr>
              <w:t>26.037</w:t>
            </w:r>
          </w:p>
        </w:tc>
        <w:tc>
          <w:tcPr>
            <w:tcW w:w="0" w:type="auto"/>
            <w:tcBorders>
              <w:top w:val="triple" w:sz="4" w:space="0" w:color="auto"/>
              <w:left w:val="single" w:sz="4" w:space="0" w:color="FFFFFF"/>
              <w:bottom w:val="single" w:sz="4" w:space="0" w:color="FFFFFF"/>
              <w:right w:val="single" w:sz="4" w:space="0" w:color="FFFFFF"/>
            </w:tcBorders>
            <w:vAlign w:val="bottom"/>
          </w:tcPr>
          <w:p w14:paraId="29CE9F91" w14:textId="672D6FB9" w:rsidR="00C769AF" w:rsidRPr="00C769AF" w:rsidRDefault="00C769AF" w:rsidP="00C769AF">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E745DA">
              <w:rPr>
                <w:rFonts w:cs="Arial"/>
                <w:color w:val="000000"/>
                <w:sz w:val="20"/>
              </w:rPr>
              <w:t>27.432</w:t>
            </w:r>
          </w:p>
        </w:tc>
        <w:tc>
          <w:tcPr>
            <w:tcW w:w="0" w:type="auto"/>
            <w:tcBorders>
              <w:top w:val="triple" w:sz="4" w:space="0" w:color="auto"/>
              <w:left w:val="single" w:sz="4" w:space="0" w:color="FFFFFF"/>
              <w:bottom w:val="single" w:sz="4" w:space="0" w:color="FFFFFF"/>
              <w:right w:val="single" w:sz="4" w:space="0" w:color="FFFFFF"/>
            </w:tcBorders>
            <w:vAlign w:val="bottom"/>
          </w:tcPr>
          <w:p w14:paraId="76CC539E" w14:textId="5523E944" w:rsidR="00C769AF" w:rsidRPr="00C769AF" w:rsidRDefault="00C769AF" w:rsidP="00C769AF">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E745DA">
              <w:rPr>
                <w:rFonts w:cs="Arial"/>
                <w:color w:val="000000"/>
                <w:sz w:val="20"/>
              </w:rPr>
              <w:t>30.781</w:t>
            </w:r>
          </w:p>
        </w:tc>
      </w:tr>
      <w:tr w:rsidR="00C769AF" w:rsidRPr="00C769AF" w14:paraId="0B220035"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2103559" w14:textId="77777777" w:rsidR="00C769AF" w:rsidRPr="00C769AF" w:rsidRDefault="00C769AF" w:rsidP="00C769AF">
            <w:pPr>
              <w:pStyle w:val="TAH"/>
              <w:rPr>
                <w:rFonts w:cs="Arial"/>
                <w:sz w:val="20"/>
                <w:lang w:val="en-US"/>
              </w:rPr>
            </w:pPr>
            <w:r w:rsidRPr="00C769AF">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72DB865F" w14:textId="77777777" w:rsidR="00C769AF" w:rsidRPr="00C769AF" w:rsidRDefault="00C769AF" w:rsidP="00C769A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ABEF234" w14:textId="5DB8C678" w:rsidR="00C769AF" w:rsidRPr="00C769AF" w:rsidRDefault="00C769AF" w:rsidP="00C769A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E745DA">
              <w:rPr>
                <w:rFonts w:cs="Arial"/>
                <w:color w:val="000000"/>
                <w:sz w:val="20"/>
              </w:rPr>
              <w:t>62.310</w:t>
            </w:r>
          </w:p>
        </w:tc>
        <w:tc>
          <w:tcPr>
            <w:tcW w:w="0" w:type="auto"/>
            <w:tcBorders>
              <w:top w:val="single" w:sz="4" w:space="0" w:color="FFFFFF"/>
              <w:left w:val="single" w:sz="4" w:space="0" w:color="FFFFFF"/>
              <w:bottom w:val="single" w:sz="4" w:space="0" w:color="FFFFFF"/>
              <w:right w:val="single" w:sz="4" w:space="0" w:color="FFFFFF"/>
            </w:tcBorders>
            <w:vAlign w:val="bottom"/>
          </w:tcPr>
          <w:p w14:paraId="3A5EB34C" w14:textId="14A2D199" w:rsidR="00C769AF" w:rsidRPr="00C769AF" w:rsidRDefault="00C769AF" w:rsidP="00C769A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E745DA">
              <w:rPr>
                <w:rFonts w:cs="Arial"/>
                <w:color w:val="000000"/>
                <w:sz w:val="20"/>
              </w:rPr>
              <w:t>61.888</w:t>
            </w:r>
          </w:p>
        </w:tc>
        <w:tc>
          <w:tcPr>
            <w:tcW w:w="0" w:type="auto"/>
            <w:tcBorders>
              <w:top w:val="single" w:sz="4" w:space="0" w:color="FFFFFF"/>
              <w:left w:val="single" w:sz="4" w:space="0" w:color="FFFFFF"/>
              <w:bottom w:val="single" w:sz="4" w:space="0" w:color="FFFFFF"/>
              <w:right w:val="single" w:sz="4" w:space="0" w:color="FFFFFF"/>
            </w:tcBorders>
            <w:vAlign w:val="bottom"/>
          </w:tcPr>
          <w:p w14:paraId="5E112E7E" w14:textId="454F928E" w:rsidR="00C769AF" w:rsidRPr="00C769AF" w:rsidRDefault="00C769AF" w:rsidP="00C769AF">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E745DA">
              <w:rPr>
                <w:rFonts w:cs="Arial"/>
                <w:color w:val="000000"/>
                <w:sz w:val="20"/>
              </w:rPr>
              <w:t>64.253</w:t>
            </w:r>
          </w:p>
        </w:tc>
        <w:tc>
          <w:tcPr>
            <w:tcW w:w="0" w:type="auto"/>
            <w:tcBorders>
              <w:top w:val="single" w:sz="4" w:space="0" w:color="FFFFFF"/>
              <w:left w:val="single" w:sz="4" w:space="0" w:color="FFFFFF"/>
              <w:bottom w:val="single" w:sz="4" w:space="0" w:color="FFFFFF"/>
              <w:right w:val="single" w:sz="4" w:space="0" w:color="FFFFFF"/>
            </w:tcBorders>
            <w:vAlign w:val="bottom"/>
          </w:tcPr>
          <w:p w14:paraId="54318757" w14:textId="18B61F5D" w:rsidR="00C769AF" w:rsidRPr="00C769AF" w:rsidRDefault="00C769AF" w:rsidP="00C769AF">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E745DA">
              <w:rPr>
                <w:rFonts w:cs="Arial"/>
                <w:color w:val="000000"/>
                <w:sz w:val="20"/>
              </w:rPr>
              <w:t>63.741</w:t>
            </w:r>
          </w:p>
        </w:tc>
      </w:tr>
      <w:tr w:rsidR="00C769AF" w:rsidRPr="00C769AF" w14:paraId="34D10189"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26E9E70" w14:textId="77777777" w:rsidR="00C769AF" w:rsidRPr="00C769AF" w:rsidRDefault="00C769AF" w:rsidP="00C769AF">
            <w:pPr>
              <w:pStyle w:val="TAH"/>
              <w:rPr>
                <w:rFonts w:cs="Arial"/>
                <w:sz w:val="20"/>
                <w:lang w:val="en-US"/>
              </w:rPr>
            </w:pPr>
            <w:r w:rsidRPr="00C769AF">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58C0F678" w14:textId="77777777" w:rsidR="00C769AF" w:rsidRPr="00C769AF" w:rsidRDefault="00C769AF" w:rsidP="00C769A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DBC33E1" w14:textId="1DDDFB18" w:rsidR="00C769AF" w:rsidRPr="00C769AF" w:rsidRDefault="00C769AF" w:rsidP="00C769A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E745DA">
              <w:rPr>
                <w:rFonts w:cs="Arial"/>
                <w:color w:val="000000"/>
                <w:sz w:val="20"/>
              </w:rPr>
              <w:t>49.592</w:t>
            </w:r>
          </w:p>
        </w:tc>
        <w:tc>
          <w:tcPr>
            <w:tcW w:w="0" w:type="auto"/>
            <w:tcBorders>
              <w:top w:val="single" w:sz="4" w:space="0" w:color="FFFFFF"/>
              <w:left w:val="single" w:sz="4" w:space="0" w:color="FFFFFF"/>
              <w:bottom w:val="single" w:sz="4" w:space="0" w:color="FFFFFF"/>
              <w:right w:val="single" w:sz="4" w:space="0" w:color="FFFFFF"/>
            </w:tcBorders>
            <w:vAlign w:val="bottom"/>
          </w:tcPr>
          <w:p w14:paraId="381F3A39" w14:textId="67F6860F" w:rsidR="00C769AF" w:rsidRPr="00C769AF" w:rsidRDefault="00C769AF" w:rsidP="00C769A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E745DA">
              <w:rPr>
                <w:rFonts w:cs="Arial"/>
                <w:color w:val="000000"/>
                <w:sz w:val="20"/>
              </w:rPr>
              <w:t>49.346</w:t>
            </w:r>
          </w:p>
        </w:tc>
        <w:tc>
          <w:tcPr>
            <w:tcW w:w="0" w:type="auto"/>
            <w:tcBorders>
              <w:top w:val="single" w:sz="4" w:space="0" w:color="FFFFFF"/>
              <w:left w:val="single" w:sz="4" w:space="0" w:color="FFFFFF"/>
              <w:bottom w:val="single" w:sz="4" w:space="0" w:color="FFFFFF"/>
              <w:right w:val="single" w:sz="4" w:space="0" w:color="FFFFFF"/>
            </w:tcBorders>
            <w:vAlign w:val="bottom"/>
          </w:tcPr>
          <w:p w14:paraId="21095D5F" w14:textId="7781CC15" w:rsidR="00C769AF" w:rsidRPr="00C769AF" w:rsidRDefault="00C769AF" w:rsidP="00C769AF">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E745DA">
              <w:rPr>
                <w:rFonts w:cs="Arial"/>
                <w:color w:val="000000"/>
                <w:sz w:val="20"/>
              </w:rPr>
              <w:t>51.168</w:t>
            </w:r>
          </w:p>
        </w:tc>
        <w:tc>
          <w:tcPr>
            <w:tcW w:w="0" w:type="auto"/>
            <w:tcBorders>
              <w:top w:val="single" w:sz="4" w:space="0" w:color="FFFFFF"/>
              <w:left w:val="single" w:sz="4" w:space="0" w:color="FFFFFF"/>
              <w:bottom w:val="single" w:sz="4" w:space="0" w:color="FFFFFF"/>
              <w:right w:val="single" w:sz="4" w:space="0" w:color="FFFFFF"/>
            </w:tcBorders>
            <w:vAlign w:val="bottom"/>
          </w:tcPr>
          <w:p w14:paraId="7F4FD5FB" w14:textId="497F2B47" w:rsidR="00C769AF" w:rsidRPr="00C769AF" w:rsidRDefault="00C769AF" w:rsidP="00C769AF">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E745DA">
              <w:rPr>
                <w:rFonts w:cs="Arial"/>
                <w:color w:val="000000"/>
                <w:sz w:val="20"/>
              </w:rPr>
              <w:t>52.264</w:t>
            </w:r>
          </w:p>
        </w:tc>
      </w:tr>
    </w:tbl>
    <w:p w14:paraId="6C289EE1" w14:textId="6B797382" w:rsidR="008C30AA" w:rsidRDefault="008C30AA" w:rsidP="008C30AA">
      <w:pPr>
        <w:pStyle w:val="TH"/>
        <w:ind w:left="284"/>
      </w:pPr>
      <w:r>
        <w:t>Table 7.4.2.4-2 BD rate gain of H.265/HEVC HM with S</w:t>
      </w:r>
      <w:r w:rsidR="00C45B52">
        <w:t>4</w:t>
      </w:r>
      <w:r>
        <w:t>-HM-02 against H.264/AVC JM with configuration S</w:t>
      </w:r>
      <w:r w:rsidR="00C45B52">
        <w:t>4</w:t>
      </w:r>
      <w:r>
        <w:t xml:space="preserve">-JM-02, i.e. </w:t>
      </w:r>
      <w:r w:rsidR="00C45B52" w:rsidRPr="00A125F4">
        <w:t xml:space="preserve">with the </w:t>
      </w:r>
      <w:r w:rsidR="00C45B52" w:rsidRPr="00916CD4">
        <w:t xml:space="preserve">messaging and social sharing </w:t>
      </w:r>
      <w:r w:rsidR="00C45B52" w:rsidRPr="00A125F4">
        <w:t xml:space="preserve">scenario reference sequences and </w:t>
      </w:r>
      <w:r>
        <w:t>fixed Intra every second</w:t>
      </w:r>
    </w:p>
    <w:tbl>
      <w:tblPr>
        <w:tblStyle w:val="GridTable5Dark-Accent3"/>
        <w:tblW w:w="0" w:type="auto"/>
        <w:jc w:val="center"/>
        <w:tblLook w:val="04A0" w:firstRow="1" w:lastRow="0" w:firstColumn="1" w:lastColumn="0" w:noHBand="0" w:noVBand="1"/>
      </w:tblPr>
      <w:tblGrid>
        <w:gridCol w:w="2062"/>
        <w:gridCol w:w="1661"/>
        <w:gridCol w:w="828"/>
        <w:gridCol w:w="828"/>
        <w:gridCol w:w="1005"/>
        <w:gridCol w:w="828"/>
      </w:tblGrid>
      <w:tr w:rsidR="008C30AA" w:rsidRPr="00581A8C" w14:paraId="1C29DF0F"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D641DF0" w14:textId="77777777" w:rsidR="008C30AA" w:rsidRPr="00581A8C" w:rsidRDefault="008C30AA" w:rsidP="004F28C9">
            <w:pPr>
              <w:pStyle w:val="TAH"/>
              <w:rPr>
                <w:rFonts w:cs="Arial"/>
                <w:sz w:val="20"/>
                <w:lang w:val="en-US"/>
              </w:rPr>
            </w:pPr>
            <w:r w:rsidRPr="00581A8C">
              <w:rPr>
                <w:rFonts w:cs="Arial"/>
                <w:sz w:val="20"/>
                <w:lang w:val="en-US"/>
              </w:rPr>
              <w:t>Reference sequence</w:t>
            </w:r>
          </w:p>
        </w:tc>
        <w:tc>
          <w:tcPr>
            <w:tcW w:w="0" w:type="auto"/>
            <w:tcBorders>
              <w:bottom w:val="single" w:sz="4" w:space="0" w:color="FFFFFF"/>
            </w:tcBorders>
            <w:hideMark/>
          </w:tcPr>
          <w:p w14:paraId="34DD784C" w14:textId="77777777" w:rsidR="008C30AA" w:rsidRPr="00581A8C"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sidRPr="00581A8C">
              <w:rPr>
                <w:rFonts w:cs="Arial"/>
                <w:sz w:val="20"/>
                <w:lang w:val="en-US"/>
              </w:rPr>
              <w:t>Name</w:t>
            </w:r>
          </w:p>
        </w:tc>
        <w:tc>
          <w:tcPr>
            <w:tcW w:w="0" w:type="auto"/>
            <w:tcBorders>
              <w:bottom w:val="single" w:sz="4" w:space="0" w:color="FFFFFF"/>
            </w:tcBorders>
            <w:hideMark/>
          </w:tcPr>
          <w:p w14:paraId="2F5CDC0B" w14:textId="77777777" w:rsidR="008C30AA" w:rsidRPr="00581A8C"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581A8C">
              <w:rPr>
                <w:rFonts w:cs="Arial"/>
                <w:sz w:val="20"/>
                <w:lang w:val="en-US"/>
              </w:rPr>
              <w:t>psnr</w:t>
            </w:r>
          </w:p>
        </w:tc>
        <w:tc>
          <w:tcPr>
            <w:tcW w:w="0" w:type="auto"/>
            <w:tcBorders>
              <w:bottom w:val="single" w:sz="4" w:space="0" w:color="FFFFFF"/>
            </w:tcBorders>
            <w:hideMark/>
          </w:tcPr>
          <w:p w14:paraId="18726312" w14:textId="77777777" w:rsidR="008C30AA" w:rsidRPr="00581A8C"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sidRPr="00581A8C">
              <w:rPr>
                <w:rFonts w:cs="Arial"/>
                <w:sz w:val="20"/>
                <w:lang w:val="en-US"/>
              </w:rPr>
              <w:t>y_psnr</w:t>
            </w:r>
          </w:p>
        </w:tc>
        <w:tc>
          <w:tcPr>
            <w:tcW w:w="0" w:type="auto"/>
            <w:tcBorders>
              <w:bottom w:val="single" w:sz="4" w:space="0" w:color="FFFFFF"/>
            </w:tcBorders>
            <w:vAlign w:val="bottom"/>
          </w:tcPr>
          <w:p w14:paraId="774F718B" w14:textId="77777777" w:rsidR="008C30AA" w:rsidRPr="00581A8C"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581A8C">
              <w:rPr>
                <w:rFonts w:cs="Arial"/>
                <w:sz w:val="20"/>
                <w:lang w:val="en-US"/>
              </w:rPr>
              <w:t>ms_ssim</w:t>
            </w:r>
          </w:p>
        </w:tc>
        <w:tc>
          <w:tcPr>
            <w:tcW w:w="0" w:type="auto"/>
            <w:tcBorders>
              <w:bottom w:val="single" w:sz="4" w:space="0" w:color="FFFFFF"/>
            </w:tcBorders>
            <w:vAlign w:val="bottom"/>
          </w:tcPr>
          <w:p w14:paraId="3DC3D0B1" w14:textId="77777777" w:rsidR="008C30AA" w:rsidRPr="00581A8C"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581A8C">
              <w:rPr>
                <w:rFonts w:cs="Arial"/>
                <w:sz w:val="20"/>
                <w:lang w:val="en-US"/>
              </w:rPr>
              <w:t>vmaf</w:t>
            </w:r>
          </w:p>
        </w:tc>
      </w:tr>
      <w:tr w:rsidR="002826F6" w:rsidRPr="00581A8C" w14:paraId="1685F9E5"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D5F043D" w14:textId="77777777" w:rsidR="002826F6" w:rsidRPr="00581A8C" w:rsidRDefault="002826F6" w:rsidP="002826F6">
            <w:pPr>
              <w:pStyle w:val="TAH"/>
              <w:rPr>
                <w:rFonts w:cs="Arial"/>
                <w:sz w:val="20"/>
                <w:lang w:val="en-US"/>
              </w:rPr>
            </w:pPr>
            <w:r w:rsidRPr="00581A8C">
              <w:rPr>
                <w:rFonts w:cs="Arial"/>
                <w:sz w:val="20"/>
                <w:lang w:val="en-US"/>
              </w:rPr>
              <w:t>S4-R01</w:t>
            </w:r>
          </w:p>
        </w:tc>
        <w:tc>
          <w:tcPr>
            <w:tcW w:w="0" w:type="auto"/>
            <w:tcBorders>
              <w:top w:val="single" w:sz="4" w:space="0" w:color="FFFFFF"/>
              <w:left w:val="single" w:sz="4" w:space="0" w:color="FFFFFF"/>
              <w:bottom w:val="single" w:sz="4" w:space="0" w:color="FFFFFF"/>
              <w:right w:val="single" w:sz="4" w:space="0" w:color="FFFFFF"/>
            </w:tcBorders>
            <w:hideMark/>
          </w:tcPr>
          <w:p w14:paraId="11325E12" w14:textId="77777777" w:rsidR="002826F6" w:rsidRPr="00581A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E745DA">
              <w:rPr>
                <w:rFonts w:cs="Arial"/>
                <w:sz w:val="20"/>
                <w:lang w:val="en-US"/>
              </w:rPr>
              <w:t>Vertical-Bees</w:t>
            </w:r>
          </w:p>
        </w:tc>
        <w:tc>
          <w:tcPr>
            <w:tcW w:w="0" w:type="auto"/>
            <w:tcBorders>
              <w:top w:val="single" w:sz="4" w:space="0" w:color="FFFFFF"/>
              <w:left w:val="single" w:sz="4" w:space="0" w:color="FFFFFF"/>
              <w:bottom w:val="single" w:sz="4" w:space="0" w:color="FFFFFF"/>
              <w:right w:val="single" w:sz="4" w:space="0" w:color="FFFFFF"/>
            </w:tcBorders>
            <w:vAlign w:val="bottom"/>
          </w:tcPr>
          <w:p w14:paraId="544F9E12" w14:textId="2D5126EF" w:rsidR="002826F6" w:rsidRPr="00581A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E745DA">
              <w:rPr>
                <w:rFonts w:cs="Arial"/>
                <w:color w:val="000000"/>
                <w:sz w:val="20"/>
              </w:rPr>
              <w:t>42.175</w:t>
            </w:r>
          </w:p>
        </w:tc>
        <w:tc>
          <w:tcPr>
            <w:tcW w:w="0" w:type="auto"/>
            <w:tcBorders>
              <w:top w:val="single" w:sz="4" w:space="0" w:color="FFFFFF"/>
              <w:left w:val="single" w:sz="4" w:space="0" w:color="FFFFFF"/>
              <w:bottom w:val="single" w:sz="4" w:space="0" w:color="FFFFFF"/>
              <w:right w:val="single" w:sz="4" w:space="0" w:color="FFFFFF"/>
            </w:tcBorders>
            <w:vAlign w:val="bottom"/>
          </w:tcPr>
          <w:p w14:paraId="0D7007F6" w14:textId="1D4F5719" w:rsidR="002826F6" w:rsidRPr="00581A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E745DA">
              <w:rPr>
                <w:rFonts w:cs="Arial"/>
                <w:color w:val="000000"/>
                <w:sz w:val="20"/>
              </w:rPr>
              <w:t>43.69</w:t>
            </w:r>
          </w:p>
        </w:tc>
        <w:tc>
          <w:tcPr>
            <w:tcW w:w="0" w:type="auto"/>
            <w:tcBorders>
              <w:top w:val="single" w:sz="4" w:space="0" w:color="FFFFFF"/>
              <w:left w:val="single" w:sz="4" w:space="0" w:color="FFFFFF"/>
              <w:bottom w:val="single" w:sz="4" w:space="0" w:color="FFFFFF"/>
              <w:right w:val="single" w:sz="4" w:space="0" w:color="FFFFFF"/>
            </w:tcBorders>
            <w:vAlign w:val="bottom"/>
          </w:tcPr>
          <w:p w14:paraId="1DEE1FAB" w14:textId="07CD1D5F" w:rsidR="002826F6" w:rsidRPr="00581A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E745DA">
              <w:rPr>
                <w:rFonts w:cs="Arial"/>
                <w:color w:val="000000"/>
                <w:sz w:val="20"/>
              </w:rPr>
              <w:t>47.672</w:t>
            </w:r>
          </w:p>
        </w:tc>
        <w:tc>
          <w:tcPr>
            <w:tcW w:w="0" w:type="auto"/>
            <w:tcBorders>
              <w:top w:val="single" w:sz="4" w:space="0" w:color="FFFFFF"/>
              <w:left w:val="single" w:sz="4" w:space="0" w:color="FFFFFF"/>
              <w:bottom w:val="single" w:sz="4" w:space="0" w:color="FFFFFF"/>
              <w:right w:val="single" w:sz="4" w:space="0" w:color="FFFFFF"/>
            </w:tcBorders>
            <w:vAlign w:val="bottom"/>
          </w:tcPr>
          <w:p w14:paraId="5341988B" w14:textId="62EC7D55" w:rsidR="002826F6" w:rsidRPr="00581A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E745DA">
              <w:rPr>
                <w:rFonts w:cs="Arial"/>
                <w:color w:val="000000"/>
                <w:sz w:val="20"/>
              </w:rPr>
              <w:t>47.407</w:t>
            </w:r>
          </w:p>
        </w:tc>
      </w:tr>
      <w:tr w:rsidR="002826F6" w:rsidRPr="00581A8C" w14:paraId="7CFBE963"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CD08129" w14:textId="77777777" w:rsidR="002826F6" w:rsidRPr="00581A8C" w:rsidRDefault="002826F6" w:rsidP="002826F6">
            <w:pPr>
              <w:pStyle w:val="TAH"/>
              <w:rPr>
                <w:rFonts w:cs="Arial"/>
                <w:sz w:val="20"/>
                <w:lang w:val="en-US"/>
              </w:rPr>
            </w:pPr>
            <w:r w:rsidRPr="00581A8C">
              <w:rPr>
                <w:rFonts w:cs="Arial"/>
                <w:sz w:val="20"/>
                <w:lang w:val="en-US"/>
              </w:rPr>
              <w:t>S4-R02</w:t>
            </w:r>
          </w:p>
        </w:tc>
        <w:tc>
          <w:tcPr>
            <w:tcW w:w="0" w:type="auto"/>
            <w:tcBorders>
              <w:top w:val="single" w:sz="4" w:space="0" w:color="FFFFFF"/>
              <w:left w:val="single" w:sz="4" w:space="0" w:color="FFFFFF"/>
              <w:bottom w:val="single" w:sz="4" w:space="0" w:color="FFFFFF"/>
              <w:right w:val="single" w:sz="4" w:space="0" w:color="FFFFFF"/>
            </w:tcBorders>
            <w:hideMark/>
          </w:tcPr>
          <w:p w14:paraId="55F7D9DC" w14:textId="77777777" w:rsidR="002826F6" w:rsidRPr="00581A8C" w:rsidRDefault="002826F6" w:rsidP="002826F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E745DA">
              <w:rPr>
                <w:rFonts w:cs="Arial"/>
                <w:sz w:val="20"/>
                <w:lang w:val="en-US"/>
              </w:rPr>
              <w:t>Vertical-Walking</w:t>
            </w:r>
          </w:p>
        </w:tc>
        <w:tc>
          <w:tcPr>
            <w:tcW w:w="0" w:type="auto"/>
            <w:tcBorders>
              <w:top w:val="single" w:sz="4" w:space="0" w:color="FFFFFF"/>
              <w:left w:val="single" w:sz="4" w:space="0" w:color="FFFFFF"/>
              <w:bottom w:val="single" w:sz="4" w:space="0" w:color="FFFFFF"/>
              <w:right w:val="single" w:sz="4" w:space="0" w:color="FFFFFF"/>
            </w:tcBorders>
            <w:vAlign w:val="bottom"/>
          </w:tcPr>
          <w:p w14:paraId="206DB034" w14:textId="25910C15" w:rsidR="002826F6" w:rsidRPr="00581A8C" w:rsidRDefault="002826F6" w:rsidP="002826F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E745DA">
              <w:rPr>
                <w:rFonts w:cs="Arial"/>
                <w:color w:val="000000"/>
                <w:sz w:val="20"/>
              </w:rPr>
              <w:t>19.54</w:t>
            </w:r>
          </w:p>
        </w:tc>
        <w:tc>
          <w:tcPr>
            <w:tcW w:w="0" w:type="auto"/>
            <w:tcBorders>
              <w:top w:val="single" w:sz="4" w:space="0" w:color="FFFFFF"/>
              <w:left w:val="single" w:sz="4" w:space="0" w:color="FFFFFF"/>
              <w:bottom w:val="single" w:sz="4" w:space="0" w:color="FFFFFF"/>
              <w:right w:val="single" w:sz="4" w:space="0" w:color="FFFFFF"/>
            </w:tcBorders>
            <w:vAlign w:val="bottom"/>
          </w:tcPr>
          <w:p w14:paraId="2B0D8838" w14:textId="4889522D" w:rsidR="002826F6" w:rsidRPr="00581A8C" w:rsidRDefault="002826F6" w:rsidP="002826F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E745DA">
              <w:rPr>
                <w:rFonts w:cs="Arial"/>
                <w:color w:val="000000"/>
                <w:sz w:val="20"/>
              </w:rPr>
              <w:t>19.187</w:t>
            </w:r>
          </w:p>
        </w:tc>
        <w:tc>
          <w:tcPr>
            <w:tcW w:w="0" w:type="auto"/>
            <w:tcBorders>
              <w:top w:val="single" w:sz="4" w:space="0" w:color="FFFFFF"/>
              <w:left w:val="single" w:sz="4" w:space="0" w:color="FFFFFF"/>
              <w:bottom w:val="single" w:sz="4" w:space="0" w:color="FFFFFF"/>
              <w:right w:val="single" w:sz="4" w:space="0" w:color="FFFFFF"/>
            </w:tcBorders>
            <w:vAlign w:val="bottom"/>
          </w:tcPr>
          <w:p w14:paraId="412F9134" w14:textId="57226C4D" w:rsidR="002826F6" w:rsidRPr="00581A8C" w:rsidRDefault="002826F6" w:rsidP="002826F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E745DA">
              <w:rPr>
                <w:rFonts w:cs="Arial"/>
                <w:color w:val="000000"/>
                <w:sz w:val="20"/>
              </w:rPr>
              <w:t>19.814</w:t>
            </w:r>
          </w:p>
        </w:tc>
        <w:tc>
          <w:tcPr>
            <w:tcW w:w="0" w:type="auto"/>
            <w:tcBorders>
              <w:top w:val="single" w:sz="4" w:space="0" w:color="FFFFFF"/>
              <w:left w:val="single" w:sz="4" w:space="0" w:color="FFFFFF"/>
              <w:bottom w:val="single" w:sz="4" w:space="0" w:color="FFFFFF"/>
              <w:right w:val="single" w:sz="4" w:space="0" w:color="FFFFFF"/>
            </w:tcBorders>
            <w:vAlign w:val="bottom"/>
          </w:tcPr>
          <w:p w14:paraId="58E24EF5" w14:textId="5EA1ABA6" w:rsidR="002826F6" w:rsidRPr="00581A8C" w:rsidRDefault="002826F6" w:rsidP="002826F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E745DA">
              <w:rPr>
                <w:rFonts w:cs="Arial"/>
                <w:color w:val="000000"/>
                <w:sz w:val="20"/>
              </w:rPr>
              <w:t>22.606</w:t>
            </w:r>
          </w:p>
        </w:tc>
      </w:tr>
      <w:tr w:rsidR="002826F6" w:rsidRPr="00581A8C" w14:paraId="52EBBC96"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73579BE" w14:textId="77777777" w:rsidR="002826F6" w:rsidRPr="00581A8C" w:rsidRDefault="002826F6" w:rsidP="002826F6">
            <w:pPr>
              <w:pStyle w:val="TAH"/>
              <w:rPr>
                <w:rFonts w:cs="Arial"/>
                <w:sz w:val="20"/>
                <w:lang w:val="en-US"/>
              </w:rPr>
            </w:pPr>
            <w:r w:rsidRPr="00581A8C">
              <w:rPr>
                <w:rFonts w:cs="Arial"/>
                <w:sz w:val="20"/>
                <w:lang w:val="en-US"/>
              </w:rPr>
              <w:t>S4-R03</w:t>
            </w:r>
          </w:p>
        </w:tc>
        <w:tc>
          <w:tcPr>
            <w:tcW w:w="0" w:type="auto"/>
            <w:tcBorders>
              <w:top w:val="single" w:sz="4" w:space="0" w:color="FFFFFF"/>
              <w:left w:val="single" w:sz="4" w:space="0" w:color="FFFFFF"/>
              <w:bottom w:val="single" w:sz="4" w:space="0" w:color="FFFFFF"/>
              <w:right w:val="single" w:sz="4" w:space="0" w:color="FFFFFF"/>
            </w:tcBorders>
            <w:hideMark/>
          </w:tcPr>
          <w:p w14:paraId="098C54C1" w14:textId="77777777" w:rsidR="002826F6" w:rsidRPr="00581A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E745DA">
              <w:rPr>
                <w:rFonts w:cs="Arial"/>
                <w:sz w:val="20"/>
                <w:lang w:val="en-US"/>
              </w:rPr>
              <w:t>Neon-4K</w:t>
            </w:r>
          </w:p>
        </w:tc>
        <w:tc>
          <w:tcPr>
            <w:tcW w:w="0" w:type="auto"/>
            <w:tcBorders>
              <w:top w:val="single" w:sz="4" w:space="0" w:color="FFFFFF"/>
              <w:left w:val="single" w:sz="4" w:space="0" w:color="FFFFFF"/>
              <w:bottom w:val="single" w:sz="4" w:space="0" w:color="FFFFFF"/>
              <w:right w:val="single" w:sz="4" w:space="0" w:color="FFFFFF"/>
            </w:tcBorders>
            <w:vAlign w:val="bottom"/>
          </w:tcPr>
          <w:p w14:paraId="679C24B6" w14:textId="7B42EBCC" w:rsidR="002826F6" w:rsidRPr="00581A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E745DA">
              <w:rPr>
                <w:rFonts w:cs="Arial"/>
                <w:color w:val="000000"/>
                <w:sz w:val="20"/>
              </w:rPr>
              <w:t>23.99</w:t>
            </w:r>
          </w:p>
        </w:tc>
        <w:tc>
          <w:tcPr>
            <w:tcW w:w="0" w:type="auto"/>
            <w:tcBorders>
              <w:top w:val="single" w:sz="4" w:space="0" w:color="FFFFFF"/>
              <w:left w:val="single" w:sz="4" w:space="0" w:color="FFFFFF"/>
              <w:bottom w:val="single" w:sz="4" w:space="0" w:color="FFFFFF"/>
              <w:right w:val="single" w:sz="4" w:space="0" w:color="FFFFFF"/>
            </w:tcBorders>
            <w:vAlign w:val="bottom"/>
          </w:tcPr>
          <w:p w14:paraId="6C394796" w14:textId="515CF1E9" w:rsidR="002826F6" w:rsidRPr="00581A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E745DA">
              <w:rPr>
                <w:rFonts w:cs="Arial"/>
                <w:color w:val="000000"/>
                <w:sz w:val="20"/>
              </w:rPr>
              <w:t>22.791</w:t>
            </w:r>
          </w:p>
        </w:tc>
        <w:tc>
          <w:tcPr>
            <w:tcW w:w="0" w:type="auto"/>
            <w:tcBorders>
              <w:top w:val="single" w:sz="4" w:space="0" w:color="FFFFFF"/>
              <w:left w:val="single" w:sz="4" w:space="0" w:color="FFFFFF"/>
              <w:bottom w:val="single" w:sz="4" w:space="0" w:color="FFFFFF"/>
              <w:right w:val="single" w:sz="4" w:space="0" w:color="FFFFFF"/>
            </w:tcBorders>
            <w:vAlign w:val="bottom"/>
          </w:tcPr>
          <w:p w14:paraId="6C7C2DCA" w14:textId="75B95AC6" w:rsidR="002826F6" w:rsidRPr="00581A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E745DA">
              <w:rPr>
                <w:rFonts w:cs="Arial"/>
                <w:color w:val="000000"/>
                <w:sz w:val="20"/>
              </w:rPr>
              <w:t>26.627</w:t>
            </w:r>
          </w:p>
        </w:tc>
        <w:tc>
          <w:tcPr>
            <w:tcW w:w="0" w:type="auto"/>
            <w:tcBorders>
              <w:top w:val="single" w:sz="4" w:space="0" w:color="FFFFFF"/>
              <w:left w:val="single" w:sz="4" w:space="0" w:color="FFFFFF"/>
              <w:bottom w:val="single" w:sz="4" w:space="0" w:color="FFFFFF"/>
              <w:right w:val="single" w:sz="4" w:space="0" w:color="FFFFFF"/>
            </w:tcBorders>
            <w:vAlign w:val="bottom"/>
          </w:tcPr>
          <w:p w14:paraId="72F59897" w14:textId="62DC43AE" w:rsidR="002826F6" w:rsidRPr="00581A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E745DA">
              <w:rPr>
                <w:rFonts w:cs="Arial"/>
                <w:color w:val="000000"/>
                <w:sz w:val="20"/>
              </w:rPr>
              <w:t>34.431</w:t>
            </w:r>
          </w:p>
        </w:tc>
      </w:tr>
      <w:tr w:rsidR="002826F6" w:rsidRPr="00581A8C" w14:paraId="6D978DE1"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8AE9757" w14:textId="77777777" w:rsidR="002826F6" w:rsidRPr="00581A8C" w:rsidRDefault="002826F6" w:rsidP="002826F6">
            <w:pPr>
              <w:pStyle w:val="TAH"/>
              <w:rPr>
                <w:rFonts w:cs="Arial"/>
                <w:sz w:val="20"/>
                <w:lang w:val="en-US"/>
              </w:rPr>
            </w:pPr>
            <w:r w:rsidRPr="00581A8C">
              <w:rPr>
                <w:rFonts w:cs="Arial"/>
                <w:sz w:val="20"/>
                <w:lang w:val="en-US"/>
              </w:rPr>
              <w:t>S4-R04</w:t>
            </w:r>
          </w:p>
        </w:tc>
        <w:tc>
          <w:tcPr>
            <w:tcW w:w="0" w:type="auto"/>
            <w:tcBorders>
              <w:top w:val="single" w:sz="4" w:space="0" w:color="FFFFFF"/>
              <w:left w:val="single" w:sz="4" w:space="0" w:color="FFFFFF"/>
              <w:bottom w:val="single" w:sz="4" w:space="0" w:color="FFFFFF"/>
              <w:right w:val="single" w:sz="4" w:space="0" w:color="FFFFFF"/>
            </w:tcBorders>
            <w:hideMark/>
          </w:tcPr>
          <w:p w14:paraId="1CF0BE13" w14:textId="77777777" w:rsidR="002826F6" w:rsidRPr="00581A8C" w:rsidRDefault="002826F6" w:rsidP="002826F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E745DA">
              <w:rPr>
                <w:rFonts w:cs="Arial"/>
                <w:sz w:val="20"/>
                <w:lang w:val="en-US"/>
              </w:rPr>
              <w:t>Skater-4K</w:t>
            </w:r>
          </w:p>
        </w:tc>
        <w:tc>
          <w:tcPr>
            <w:tcW w:w="0" w:type="auto"/>
            <w:tcBorders>
              <w:top w:val="single" w:sz="4" w:space="0" w:color="FFFFFF"/>
              <w:left w:val="single" w:sz="4" w:space="0" w:color="FFFFFF"/>
              <w:bottom w:val="single" w:sz="4" w:space="0" w:color="FFFFFF"/>
              <w:right w:val="single" w:sz="4" w:space="0" w:color="FFFFFF"/>
            </w:tcBorders>
            <w:vAlign w:val="bottom"/>
          </w:tcPr>
          <w:p w14:paraId="5AB88DBB" w14:textId="371D5DD3" w:rsidR="002826F6" w:rsidRPr="00581A8C" w:rsidRDefault="002826F6" w:rsidP="002826F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E745DA">
              <w:rPr>
                <w:rFonts w:cs="Arial"/>
                <w:color w:val="000000"/>
                <w:sz w:val="20"/>
              </w:rPr>
              <w:t>63.419</w:t>
            </w:r>
          </w:p>
        </w:tc>
        <w:tc>
          <w:tcPr>
            <w:tcW w:w="0" w:type="auto"/>
            <w:tcBorders>
              <w:top w:val="single" w:sz="4" w:space="0" w:color="FFFFFF"/>
              <w:left w:val="single" w:sz="4" w:space="0" w:color="FFFFFF"/>
              <w:bottom w:val="single" w:sz="4" w:space="0" w:color="FFFFFF"/>
              <w:right w:val="single" w:sz="4" w:space="0" w:color="FFFFFF"/>
            </w:tcBorders>
            <w:vAlign w:val="bottom"/>
          </w:tcPr>
          <w:p w14:paraId="75222CED" w14:textId="7CA54BE7" w:rsidR="002826F6" w:rsidRPr="00581A8C" w:rsidRDefault="002826F6" w:rsidP="002826F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E745DA">
              <w:rPr>
                <w:rFonts w:cs="Arial"/>
                <w:color w:val="000000"/>
                <w:sz w:val="20"/>
              </w:rPr>
              <w:t>63.865</w:t>
            </w:r>
          </w:p>
        </w:tc>
        <w:tc>
          <w:tcPr>
            <w:tcW w:w="0" w:type="auto"/>
            <w:tcBorders>
              <w:top w:val="single" w:sz="4" w:space="0" w:color="FFFFFF"/>
              <w:left w:val="single" w:sz="4" w:space="0" w:color="FFFFFF"/>
              <w:bottom w:val="single" w:sz="4" w:space="0" w:color="FFFFFF"/>
              <w:right w:val="single" w:sz="4" w:space="0" w:color="FFFFFF"/>
            </w:tcBorders>
            <w:vAlign w:val="bottom"/>
          </w:tcPr>
          <w:p w14:paraId="3B2272D0" w14:textId="6C5DDE77" w:rsidR="002826F6" w:rsidRPr="00581A8C" w:rsidRDefault="002826F6" w:rsidP="002826F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E745DA">
              <w:rPr>
                <w:rFonts w:cs="Arial"/>
                <w:color w:val="000000"/>
                <w:sz w:val="20"/>
              </w:rPr>
              <w:t>63.168</w:t>
            </w:r>
          </w:p>
        </w:tc>
        <w:tc>
          <w:tcPr>
            <w:tcW w:w="0" w:type="auto"/>
            <w:tcBorders>
              <w:top w:val="single" w:sz="4" w:space="0" w:color="FFFFFF"/>
              <w:left w:val="single" w:sz="4" w:space="0" w:color="FFFFFF"/>
              <w:bottom w:val="single" w:sz="4" w:space="0" w:color="FFFFFF"/>
              <w:right w:val="single" w:sz="4" w:space="0" w:color="FFFFFF"/>
            </w:tcBorders>
            <w:vAlign w:val="bottom"/>
          </w:tcPr>
          <w:p w14:paraId="339B7300" w14:textId="682C7DAE" w:rsidR="002826F6" w:rsidRPr="00581A8C" w:rsidRDefault="002826F6" w:rsidP="002826F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E745DA">
              <w:rPr>
                <w:rFonts w:cs="Arial"/>
                <w:color w:val="000000"/>
                <w:sz w:val="20"/>
              </w:rPr>
              <w:t>60.917</w:t>
            </w:r>
          </w:p>
        </w:tc>
      </w:tr>
      <w:tr w:rsidR="002826F6" w:rsidRPr="00581A8C" w14:paraId="166B1568"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A2AEA7F" w14:textId="77777777" w:rsidR="002826F6" w:rsidRPr="00581A8C" w:rsidRDefault="002826F6" w:rsidP="002826F6">
            <w:pPr>
              <w:pStyle w:val="TAH"/>
              <w:rPr>
                <w:rFonts w:cs="Arial"/>
                <w:sz w:val="20"/>
                <w:lang w:val="en-US"/>
              </w:rPr>
            </w:pPr>
            <w:r w:rsidRPr="00581A8C">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0B72EA6C" w14:textId="77777777" w:rsidR="002826F6" w:rsidRPr="00581A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5297F45F" w14:textId="0DDE5F32" w:rsidR="002826F6" w:rsidRPr="00581A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E745DA">
              <w:rPr>
                <w:rFonts w:cs="Arial"/>
                <w:color w:val="000000"/>
                <w:sz w:val="20"/>
              </w:rPr>
              <w:t>19.54</w:t>
            </w:r>
          </w:p>
        </w:tc>
        <w:tc>
          <w:tcPr>
            <w:tcW w:w="0" w:type="auto"/>
            <w:tcBorders>
              <w:top w:val="triple" w:sz="4" w:space="0" w:color="auto"/>
              <w:left w:val="single" w:sz="4" w:space="0" w:color="FFFFFF"/>
              <w:bottom w:val="single" w:sz="4" w:space="0" w:color="FFFFFF"/>
              <w:right w:val="single" w:sz="4" w:space="0" w:color="FFFFFF"/>
            </w:tcBorders>
            <w:vAlign w:val="bottom"/>
          </w:tcPr>
          <w:p w14:paraId="2A86B0C3" w14:textId="26F6B29E" w:rsidR="002826F6" w:rsidRPr="00581A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E745DA">
              <w:rPr>
                <w:rFonts w:cs="Arial"/>
                <w:color w:val="000000"/>
                <w:sz w:val="20"/>
              </w:rPr>
              <w:t>19.187</w:t>
            </w:r>
          </w:p>
        </w:tc>
        <w:tc>
          <w:tcPr>
            <w:tcW w:w="0" w:type="auto"/>
            <w:tcBorders>
              <w:top w:val="triple" w:sz="4" w:space="0" w:color="auto"/>
              <w:left w:val="single" w:sz="4" w:space="0" w:color="FFFFFF"/>
              <w:bottom w:val="single" w:sz="4" w:space="0" w:color="FFFFFF"/>
              <w:right w:val="single" w:sz="4" w:space="0" w:color="FFFFFF"/>
            </w:tcBorders>
            <w:vAlign w:val="bottom"/>
          </w:tcPr>
          <w:p w14:paraId="0C37F0ED" w14:textId="612F2CBD" w:rsidR="002826F6" w:rsidRPr="00581A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E745DA">
              <w:rPr>
                <w:rFonts w:cs="Arial"/>
                <w:color w:val="000000"/>
                <w:sz w:val="20"/>
              </w:rPr>
              <w:t>19.814</w:t>
            </w:r>
          </w:p>
        </w:tc>
        <w:tc>
          <w:tcPr>
            <w:tcW w:w="0" w:type="auto"/>
            <w:tcBorders>
              <w:top w:val="triple" w:sz="4" w:space="0" w:color="auto"/>
              <w:left w:val="single" w:sz="4" w:space="0" w:color="FFFFFF"/>
              <w:bottom w:val="single" w:sz="4" w:space="0" w:color="FFFFFF"/>
              <w:right w:val="single" w:sz="4" w:space="0" w:color="FFFFFF"/>
            </w:tcBorders>
            <w:vAlign w:val="bottom"/>
          </w:tcPr>
          <w:p w14:paraId="59225D88" w14:textId="69D44A97" w:rsidR="002826F6" w:rsidRPr="00581A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E745DA">
              <w:rPr>
                <w:rFonts w:cs="Arial"/>
                <w:color w:val="000000"/>
                <w:sz w:val="20"/>
              </w:rPr>
              <w:t>22.606</w:t>
            </w:r>
          </w:p>
        </w:tc>
      </w:tr>
      <w:tr w:rsidR="002826F6" w:rsidRPr="00581A8C" w14:paraId="15D8F72C"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520F8F2" w14:textId="77777777" w:rsidR="002826F6" w:rsidRPr="00581A8C" w:rsidRDefault="002826F6" w:rsidP="002826F6">
            <w:pPr>
              <w:pStyle w:val="TAH"/>
              <w:rPr>
                <w:rFonts w:cs="Arial"/>
                <w:sz w:val="20"/>
                <w:lang w:val="en-US"/>
              </w:rPr>
            </w:pPr>
            <w:r w:rsidRPr="00581A8C">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7CFB1E4C" w14:textId="77777777" w:rsidR="002826F6" w:rsidRPr="00581A8C" w:rsidRDefault="002826F6" w:rsidP="002826F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8C64744" w14:textId="103E6D55" w:rsidR="002826F6" w:rsidRPr="00581A8C" w:rsidRDefault="002826F6" w:rsidP="002826F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E745DA">
              <w:rPr>
                <w:rFonts w:cs="Arial"/>
                <w:color w:val="000000"/>
                <w:sz w:val="20"/>
              </w:rPr>
              <w:t>63.419</w:t>
            </w:r>
          </w:p>
        </w:tc>
        <w:tc>
          <w:tcPr>
            <w:tcW w:w="0" w:type="auto"/>
            <w:tcBorders>
              <w:top w:val="single" w:sz="4" w:space="0" w:color="FFFFFF"/>
              <w:left w:val="single" w:sz="4" w:space="0" w:color="FFFFFF"/>
              <w:bottom w:val="single" w:sz="4" w:space="0" w:color="FFFFFF"/>
              <w:right w:val="single" w:sz="4" w:space="0" w:color="FFFFFF"/>
            </w:tcBorders>
            <w:vAlign w:val="bottom"/>
          </w:tcPr>
          <w:p w14:paraId="79A8C6B4" w14:textId="45F50DA0" w:rsidR="002826F6" w:rsidRPr="00581A8C" w:rsidRDefault="002826F6" w:rsidP="002826F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E745DA">
              <w:rPr>
                <w:rFonts w:cs="Arial"/>
                <w:color w:val="000000"/>
                <w:sz w:val="20"/>
              </w:rPr>
              <w:t>63.865</w:t>
            </w:r>
          </w:p>
        </w:tc>
        <w:tc>
          <w:tcPr>
            <w:tcW w:w="0" w:type="auto"/>
            <w:tcBorders>
              <w:top w:val="single" w:sz="4" w:space="0" w:color="FFFFFF"/>
              <w:left w:val="single" w:sz="4" w:space="0" w:color="FFFFFF"/>
              <w:bottom w:val="single" w:sz="4" w:space="0" w:color="FFFFFF"/>
              <w:right w:val="single" w:sz="4" w:space="0" w:color="FFFFFF"/>
            </w:tcBorders>
            <w:vAlign w:val="bottom"/>
          </w:tcPr>
          <w:p w14:paraId="5ADBE0C6" w14:textId="6518925B" w:rsidR="002826F6" w:rsidRPr="00581A8C" w:rsidRDefault="002826F6" w:rsidP="002826F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E745DA">
              <w:rPr>
                <w:rFonts w:cs="Arial"/>
                <w:color w:val="000000"/>
                <w:sz w:val="20"/>
              </w:rPr>
              <w:t>63.168</w:t>
            </w:r>
          </w:p>
        </w:tc>
        <w:tc>
          <w:tcPr>
            <w:tcW w:w="0" w:type="auto"/>
            <w:tcBorders>
              <w:top w:val="single" w:sz="4" w:space="0" w:color="FFFFFF"/>
              <w:left w:val="single" w:sz="4" w:space="0" w:color="FFFFFF"/>
              <w:bottom w:val="single" w:sz="4" w:space="0" w:color="FFFFFF"/>
              <w:right w:val="single" w:sz="4" w:space="0" w:color="FFFFFF"/>
            </w:tcBorders>
            <w:vAlign w:val="bottom"/>
          </w:tcPr>
          <w:p w14:paraId="404AEFA9" w14:textId="7AB3A816" w:rsidR="002826F6" w:rsidRPr="00581A8C" w:rsidRDefault="002826F6" w:rsidP="002826F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E745DA">
              <w:rPr>
                <w:rFonts w:cs="Arial"/>
                <w:color w:val="000000"/>
                <w:sz w:val="20"/>
              </w:rPr>
              <w:t>60.917</w:t>
            </w:r>
          </w:p>
        </w:tc>
      </w:tr>
      <w:tr w:rsidR="002826F6" w:rsidRPr="00581A8C" w14:paraId="5EB34AD5"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F8EFF1E" w14:textId="77777777" w:rsidR="002826F6" w:rsidRPr="00581A8C" w:rsidRDefault="002826F6" w:rsidP="002826F6">
            <w:pPr>
              <w:pStyle w:val="TAH"/>
              <w:rPr>
                <w:rFonts w:cs="Arial"/>
                <w:sz w:val="20"/>
                <w:lang w:val="en-US"/>
              </w:rPr>
            </w:pPr>
            <w:r w:rsidRPr="00581A8C">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6BDDFB36" w14:textId="77777777" w:rsidR="002826F6" w:rsidRPr="00581A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DFB343D" w14:textId="59445DEF" w:rsidR="002826F6" w:rsidRPr="00581A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E745DA">
              <w:rPr>
                <w:rFonts w:cs="Arial"/>
                <w:color w:val="000000"/>
                <w:sz w:val="20"/>
              </w:rPr>
              <w:t>37.281</w:t>
            </w:r>
          </w:p>
        </w:tc>
        <w:tc>
          <w:tcPr>
            <w:tcW w:w="0" w:type="auto"/>
            <w:tcBorders>
              <w:top w:val="single" w:sz="4" w:space="0" w:color="FFFFFF"/>
              <w:left w:val="single" w:sz="4" w:space="0" w:color="FFFFFF"/>
              <w:bottom w:val="single" w:sz="4" w:space="0" w:color="FFFFFF"/>
              <w:right w:val="single" w:sz="4" w:space="0" w:color="FFFFFF"/>
            </w:tcBorders>
            <w:vAlign w:val="bottom"/>
          </w:tcPr>
          <w:p w14:paraId="690FD81B" w14:textId="2ED4831A" w:rsidR="002826F6" w:rsidRPr="00581A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E745DA">
              <w:rPr>
                <w:rFonts w:cs="Arial"/>
                <w:color w:val="000000"/>
                <w:sz w:val="20"/>
              </w:rPr>
              <w:t>37.383</w:t>
            </w:r>
          </w:p>
        </w:tc>
        <w:tc>
          <w:tcPr>
            <w:tcW w:w="0" w:type="auto"/>
            <w:tcBorders>
              <w:top w:val="single" w:sz="4" w:space="0" w:color="FFFFFF"/>
              <w:left w:val="single" w:sz="4" w:space="0" w:color="FFFFFF"/>
              <w:bottom w:val="single" w:sz="4" w:space="0" w:color="FFFFFF"/>
              <w:right w:val="single" w:sz="4" w:space="0" w:color="FFFFFF"/>
            </w:tcBorders>
            <w:vAlign w:val="bottom"/>
          </w:tcPr>
          <w:p w14:paraId="1FE27CBF" w14:textId="29B637CA" w:rsidR="002826F6" w:rsidRPr="00581A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E745DA">
              <w:rPr>
                <w:rFonts w:cs="Arial"/>
                <w:color w:val="000000"/>
                <w:sz w:val="20"/>
              </w:rPr>
              <w:t>39.320</w:t>
            </w:r>
          </w:p>
        </w:tc>
        <w:tc>
          <w:tcPr>
            <w:tcW w:w="0" w:type="auto"/>
            <w:tcBorders>
              <w:top w:val="single" w:sz="4" w:space="0" w:color="FFFFFF"/>
              <w:left w:val="single" w:sz="4" w:space="0" w:color="FFFFFF"/>
              <w:bottom w:val="single" w:sz="4" w:space="0" w:color="FFFFFF"/>
              <w:right w:val="single" w:sz="4" w:space="0" w:color="FFFFFF"/>
            </w:tcBorders>
            <w:vAlign w:val="bottom"/>
          </w:tcPr>
          <w:p w14:paraId="4ED8654E" w14:textId="4E8714D4" w:rsidR="002826F6" w:rsidRPr="00581A8C" w:rsidRDefault="002826F6" w:rsidP="002826F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E745DA">
              <w:rPr>
                <w:rFonts w:cs="Arial"/>
                <w:color w:val="000000"/>
                <w:sz w:val="20"/>
              </w:rPr>
              <w:t>41.340</w:t>
            </w:r>
          </w:p>
        </w:tc>
      </w:tr>
    </w:tbl>
    <w:p w14:paraId="1F4AC3FE" w14:textId="7A43D821" w:rsidR="008C30AA" w:rsidRDefault="008C30AA" w:rsidP="008C30AA">
      <w:pPr>
        <w:rPr>
          <w:lang w:val="en-US"/>
        </w:rPr>
      </w:pPr>
      <w:r>
        <w:rPr>
          <w:lang w:val="en-US"/>
        </w:rPr>
        <w:t xml:space="preserve"> </w:t>
      </w:r>
    </w:p>
    <w:p w14:paraId="55228F80" w14:textId="27BC877B" w:rsidR="00B8408D" w:rsidRPr="00E745DA" w:rsidRDefault="00B8408D" w:rsidP="00B8408D">
      <w:r w:rsidRPr="00E745DA">
        <w:t xml:space="preserve">As an example, Figure 7.4.2.4-1 provides Rate-Quality curves and BD rate gain for </w:t>
      </w:r>
      <w:r w:rsidR="006501E2" w:rsidRPr="00E745DA">
        <w:t>vmaf</w:t>
      </w:r>
      <w:r w:rsidRPr="00E745DA">
        <w:t xml:space="preserve"> of H.265/HEVC HM with S</w:t>
      </w:r>
      <w:r w:rsidR="004E6D91">
        <w:t>4</w:t>
      </w:r>
      <w:r w:rsidRPr="00E745DA">
        <w:t>-HM-01 against H.264/AVC HM with configuration S</w:t>
      </w:r>
      <w:r w:rsidR="004E6D91">
        <w:t>4</w:t>
      </w:r>
      <w:r w:rsidRPr="00E745DA">
        <w:t>-JM-01 for reference sequence S</w:t>
      </w:r>
      <w:r w:rsidR="00267C19">
        <w:t>4</w:t>
      </w:r>
      <w:r w:rsidRPr="00E745DA">
        <w:t>-R01.</w:t>
      </w:r>
    </w:p>
    <w:p w14:paraId="29E7FC9D" w14:textId="4A96E46C" w:rsidR="00B8408D" w:rsidRPr="00E745DA" w:rsidRDefault="006501E2" w:rsidP="00B8408D">
      <w:pPr>
        <w:pStyle w:val="TH"/>
      </w:pPr>
      <w:r w:rsidRPr="00E745DA">
        <w:rPr>
          <w:noProof/>
          <w:lang w:val="en-US"/>
        </w:rPr>
        <w:lastRenderedPageBreak/>
        <w:drawing>
          <wp:inline distT="0" distB="0" distL="0" distR="0" wp14:anchorId="08346141" wp14:editId="3DCBB2CB">
            <wp:extent cx="6114415" cy="2446020"/>
            <wp:effectExtent l="0" t="0" r="635"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14415" cy="2446020"/>
                    </a:xfrm>
                    <a:prstGeom prst="rect">
                      <a:avLst/>
                    </a:prstGeom>
                    <a:noFill/>
                    <a:ln>
                      <a:noFill/>
                    </a:ln>
                  </pic:spPr>
                </pic:pic>
              </a:graphicData>
            </a:graphic>
          </wp:inline>
        </w:drawing>
      </w:r>
    </w:p>
    <w:p w14:paraId="17C7555D" w14:textId="30C449DE" w:rsidR="00B8408D" w:rsidRPr="00E745DA" w:rsidRDefault="00B8408D" w:rsidP="00E745DA">
      <w:pPr>
        <w:pStyle w:val="TH"/>
      </w:pPr>
      <w:r w:rsidRPr="00E745DA">
        <w:t xml:space="preserve">Figure 7.4.2.4-1 Rate-Quality curves and BD rate gain for </w:t>
      </w:r>
      <w:r w:rsidR="006501E2" w:rsidRPr="00E745DA">
        <w:t>vmaf</w:t>
      </w:r>
      <w:r w:rsidRPr="00E745DA">
        <w:t xml:space="preserve"> of H.265/HEVC HM with S4-HM-01 against H.264/AVC HM with configuration S4-JM-01 for reference sequence S4-R01</w:t>
      </w:r>
    </w:p>
    <w:p w14:paraId="78956847" w14:textId="31C01CD1" w:rsidR="00C629C4" w:rsidRPr="004C7941" w:rsidRDefault="00C629C4" w:rsidP="00C629C4">
      <w:r w:rsidRPr="004C7941">
        <w:t>As a</w:t>
      </w:r>
      <w:r w:rsidR="00267C19">
        <w:t xml:space="preserve"> another</w:t>
      </w:r>
      <w:r w:rsidRPr="004C7941">
        <w:t xml:space="preserve"> example, Figure 7.4.2.4-</w:t>
      </w:r>
      <w:r w:rsidR="00267C19">
        <w:t>2</w:t>
      </w:r>
      <w:r w:rsidRPr="004C7941">
        <w:t xml:space="preserve"> provides Rate-Quality curves and BD rate gain for </w:t>
      </w:r>
      <w:r w:rsidR="00267C19">
        <w:t>ms_ssim</w:t>
      </w:r>
      <w:r w:rsidRPr="004C7941">
        <w:t xml:space="preserve"> of H.265/HEVC HM with S</w:t>
      </w:r>
      <w:r w:rsidR="00267C19">
        <w:t>4</w:t>
      </w:r>
      <w:r w:rsidRPr="004C7941">
        <w:t>-HM-0</w:t>
      </w:r>
      <w:r w:rsidR="00267C19">
        <w:t>2</w:t>
      </w:r>
      <w:r w:rsidRPr="004C7941">
        <w:t xml:space="preserve"> against H.264/AVC HM with configuration S</w:t>
      </w:r>
      <w:r w:rsidR="00267C19">
        <w:t>4</w:t>
      </w:r>
      <w:r w:rsidRPr="004C7941">
        <w:t>-JM-0</w:t>
      </w:r>
      <w:r w:rsidR="004E6D91">
        <w:t>2</w:t>
      </w:r>
      <w:r w:rsidRPr="004C7941">
        <w:t xml:space="preserve"> for reference sequence S</w:t>
      </w:r>
      <w:r w:rsidR="00267C19">
        <w:t>4</w:t>
      </w:r>
      <w:r w:rsidRPr="004C7941">
        <w:t>-R0</w:t>
      </w:r>
      <w:r w:rsidR="00267C19">
        <w:t>4</w:t>
      </w:r>
      <w:r w:rsidRPr="004C7941">
        <w:t>.</w:t>
      </w:r>
    </w:p>
    <w:p w14:paraId="16CE69C0" w14:textId="0927CFFC" w:rsidR="00C629C4" w:rsidRPr="004C7941" w:rsidRDefault="00CC6EE5" w:rsidP="00C629C4">
      <w:pPr>
        <w:pStyle w:val="TH"/>
      </w:pPr>
      <w:r>
        <w:rPr>
          <w:noProof/>
          <w:lang w:val="en-US"/>
        </w:rPr>
        <w:drawing>
          <wp:inline distT="0" distB="0" distL="0" distR="0" wp14:anchorId="5C2FCCC1" wp14:editId="68791BAE">
            <wp:extent cx="6114415" cy="2446020"/>
            <wp:effectExtent l="0" t="0" r="635"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114415" cy="2446020"/>
                    </a:xfrm>
                    <a:prstGeom prst="rect">
                      <a:avLst/>
                    </a:prstGeom>
                    <a:noFill/>
                    <a:ln>
                      <a:noFill/>
                    </a:ln>
                  </pic:spPr>
                </pic:pic>
              </a:graphicData>
            </a:graphic>
          </wp:inline>
        </w:drawing>
      </w:r>
    </w:p>
    <w:p w14:paraId="07BBAB44" w14:textId="77777777" w:rsidR="00C629C4" w:rsidRPr="004C7941" w:rsidRDefault="00C629C4" w:rsidP="00C629C4">
      <w:pPr>
        <w:pStyle w:val="TH"/>
      </w:pPr>
      <w:r w:rsidRPr="004C7941">
        <w:t>Figure 7.4.2.4-1 Rate-Quality curves and BD rate gain for vmaf of H.265/HEVC HM with S4-HM-01 against H.264/AVC HM with configuration S4-JM-01 for reference sequence S4-R01</w:t>
      </w:r>
    </w:p>
    <w:p w14:paraId="124DAF5C" w14:textId="4097A6E3" w:rsidR="008C30AA" w:rsidRPr="00E745DA" w:rsidRDefault="008C30AA" w:rsidP="008C30AA">
      <w:r w:rsidRPr="006501E2">
        <w:t>All Rate-Quality curves and BD rate gain plots are provided in the attachment as well as online here https://dash-large-files.akamaized.net/WAVE/3GPP/5GVideo/Bitstreams/Scenario-4-Sharing/265/Characterization/.</w:t>
      </w:r>
    </w:p>
    <w:p w14:paraId="494D05DB" w14:textId="77777777" w:rsidR="008C30AA" w:rsidRDefault="008C30AA" w:rsidP="008C30AA">
      <w:pPr>
        <w:pStyle w:val="Heading4"/>
      </w:pPr>
      <w:bookmarkStart w:id="501" w:name="_Toc91056443"/>
      <w:r>
        <w:t>7.4.2.5</w:t>
      </w:r>
      <w:r>
        <w:tab/>
        <w:t xml:space="preserve">Scenario 5: </w:t>
      </w:r>
      <w:r w:rsidRPr="004E6DE2">
        <w:t>Online Gaming</w:t>
      </w:r>
      <w:bookmarkEnd w:id="501"/>
    </w:p>
    <w:p w14:paraId="2AE68D8F" w14:textId="77777777" w:rsidR="008C30AA" w:rsidRDefault="008C30AA" w:rsidP="008C30AA">
      <w:r>
        <w:t xml:space="preserve">This clause provides characterization of H.265/HEVC HM mode configurations against H.264/AVC JM for Scenario 5 Online Gaming. In particular, </w:t>
      </w:r>
    </w:p>
    <w:p w14:paraId="69D1691C" w14:textId="77777777" w:rsidR="008C30AA" w:rsidRDefault="008C30AA" w:rsidP="008C30AA">
      <w:pPr>
        <w:pStyle w:val="B1"/>
        <w:numPr>
          <w:ilvl w:val="0"/>
          <w:numId w:val="2"/>
        </w:numPr>
      </w:pPr>
      <w:r>
        <w:t>Table 7.4.2.5-1 provides the BD rate gain of H.265/HEVC HM with S5-HM-01 against H.264/AVC JM with configuration S5-JM-01, i.e. with the online gaming scenario reference sequences and no fixed intra.</w:t>
      </w:r>
    </w:p>
    <w:p w14:paraId="21BA3FEC" w14:textId="77777777" w:rsidR="008C30AA" w:rsidRDefault="008C30AA" w:rsidP="00E745DA">
      <w:pPr>
        <w:pStyle w:val="B1"/>
        <w:numPr>
          <w:ilvl w:val="0"/>
          <w:numId w:val="2"/>
        </w:numPr>
      </w:pPr>
      <w:r>
        <w:t>Table 7.4.2.5-2 provides the BD rate gain of H.265/HEVC HM with S5-HM-02 against H.264/AVC JM with configuration S5-JM-02, i.e. with the online gaming scenario reference sequences with fixed Intra every second.</w:t>
      </w:r>
    </w:p>
    <w:p w14:paraId="01331808" w14:textId="77777777" w:rsidR="008C30AA" w:rsidRDefault="008C30AA" w:rsidP="008C30AA">
      <w:pPr>
        <w:pStyle w:val="TH"/>
        <w:ind w:left="284"/>
      </w:pPr>
      <w:r>
        <w:lastRenderedPageBreak/>
        <w:t>Table 7.4.2.5-1 BD rate gain of H.265/HEVC HM with S5-HM-01 against H.264/AVC JM with configuration S5-JM-01, i.e. with the online gaming scenario reference sequences and no fixed intra</w:t>
      </w:r>
    </w:p>
    <w:tbl>
      <w:tblPr>
        <w:tblStyle w:val="GridTable5Dark-Accent3"/>
        <w:tblW w:w="0" w:type="auto"/>
        <w:jc w:val="center"/>
        <w:tblLook w:val="04A0" w:firstRow="1" w:lastRow="0" w:firstColumn="1" w:lastColumn="0" w:noHBand="0" w:noVBand="1"/>
      </w:tblPr>
      <w:tblGrid>
        <w:gridCol w:w="2062"/>
        <w:gridCol w:w="2039"/>
        <w:gridCol w:w="828"/>
        <w:gridCol w:w="828"/>
      </w:tblGrid>
      <w:tr w:rsidR="008C30AA" w14:paraId="65BD1E7E"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202D8F79" w14:textId="77777777" w:rsidR="008C30AA" w:rsidRDefault="008C30AA" w:rsidP="004F28C9">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0EE5E104"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tcBorders>
              <w:bottom w:val="single" w:sz="4" w:space="0" w:color="FFFFFF"/>
            </w:tcBorders>
            <w:hideMark/>
          </w:tcPr>
          <w:p w14:paraId="23F5FD15"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psnr</w:t>
            </w:r>
          </w:p>
        </w:tc>
        <w:tc>
          <w:tcPr>
            <w:tcW w:w="0" w:type="auto"/>
            <w:tcBorders>
              <w:bottom w:val="single" w:sz="4" w:space="0" w:color="FFFFFF"/>
            </w:tcBorders>
            <w:hideMark/>
          </w:tcPr>
          <w:p w14:paraId="2EFAC750"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y_psnr</w:t>
            </w:r>
          </w:p>
        </w:tc>
      </w:tr>
      <w:tr w:rsidR="008C30AA" w14:paraId="07D53FB9"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347A27A" w14:textId="77777777" w:rsidR="008C30AA" w:rsidRDefault="008C30AA" w:rsidP="004F28C9">
            <w:pPr>
              <w:pStyle w:val="TAH"/>
              <w:rPr>
                <w:rFonts w:cs="Arial"/>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0E30E443"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04B18BD3"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E745DA">
              <w:rPr>
                <w:rFonts w:cs="Arial"/>
                <w:color w:val="000000"/>
                <w:sz w:val="20"/>
              </w:rPr>
              <w:t>45.131</w:t>
            </w:r>
          </w:p>
        </w:tc>
        <w:tc>
          <w:tcPr>
            <w:tcW w:w="0" w:type="auto"/>
            <w:tcBorders>
              <w:top w:val="single" w:sz="4" w:space="0" w:color="FFFFFF"/>
              <w:left w:val="single" w:sz="4" w:space="0" w:color="FFFFFF"/>
              <w:bottom w:val="single" w:sz="4" w:space="0" w:color="FFFFFF"/>
              <w:right w:val="single" w:sz="4" w:space="0" w:color="FFFFFF"/>
            </w:tcBorders>
            <w:vAlign w:val="bottom"/>
          </w:tcPr>
          <w:p w14:paraId="2A4DDAF2"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E745DA">
              <w:rPr>
                <w:rFonts w:cs="Arial"/>
                <w:color w:val="000000"/>
                <w:sz w:val="20"/>
              </w:rPr>
              <w:t>44.661</w:t>
            </w:r>
          </w:p>
        </w:tc>
      </w:tr>
      <w:tr w:rsidR="008C30AA" w14:paraId="751A98B3"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AFA4C77" w14:textId="77777777" w:rsidR="008C30AA" w:rsidRDefault="008C30AA" w:rsidP="004F28C9">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0F5423C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tcPr>
          <w:p w14:paraId="29EE86FB"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E745DA">
              <w:rPr>
                <w:rFonts w:cs="Arial"/>
                <w:color w:val="000000"/>
                <w:sz w:val="20"/>
              </w:rPr>
              <w:t>35.947</w:t>
            </w:r>
          </w:p>
        </w:tc>
        <w:tc>
          <w:tcPr>
            <w:tcW w:w="0" w:type="auto"/>
            <w:tcBorders>
              <w:top w:val="single" w:sz="4" w:space="0" w:color="FFFFFF"/>
              <w:left w:val="single" w:sz="4" w:space="0" w:color="FFFFFF"/>
              <w:bottom w:val="single" w:sz="4" w:space="0" w:color="FFFFFF"/>
              <w:right w:val="single" w:sz="4" w:space="0" w:color="FFFFFF"/>
            </w:tcBorders>
            <w:vAlign w:val="bottom"/>
          </w:tcPr>
          <w:p w14:paraId="3EBD094D"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E745DA">
              <w:rPr>
                <w:rFonts w:cs="Arial"/>
                <w:color w:val="000000"/>
                <w:sz w:val="20"/>
              </w:rPr>
              <w:t>34.673</w:t>
            </w:r>
          </w:p>
        </w:tc>
      </w:tr>
      <w:tr w:rsidR="008C30AA" w14:paraId="1DCD1CE3"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861010B" w14:textId="77777777" w:rsidR="008C30AA" w:rsidRDefault="008C30AA" w:rsidP="004F28C9">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5C71B9C4"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11F08BF1"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E745DA">
              <w:rPr>
                <w:rFonts w:cs="Arial"/>
                <w:color w:val="000000"/>
                <w:sz w:val="20"/>
              </w:rPr>
              <w:t>43.954</w:t>
            </w:r>
          </w:p>
        </w:tc>
        <w:tc>
          <w:tcPr>
            <w:tcW w:w="0" w:type="auto"/>
            <w:tcBorders>
              <w:top w:val="single" w:sz="4" w:space="0" w:color="FFFFFF"/>
              <w:left w:val="single" w:sz="4" w:space="0" w:color="FFFFFF"/>
              <w:bottom w:val="single" w:sz="4" w:space="0" w:color="FFFFFF"/>
              <w:right w:val="single" w:sz="4" w:space="0" w:color="FFFFFF"/>
            </w:tcBorders>
            <w:vAlign w:val="bottom"/>
          </w:tcPr>
          <w:p w14:paraId="54355A11"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E745DA">
              <w:rPr>
                <w:rFonts w:cs="Arial"/>
                <w:color w:val="000000"/>
                <w:sz w:val="20"/>
              </w:rPr>
              <w:t>43.102</w:t>
            </w:r>
          </w:p>
        </w:tc>
      </w:tr>
      <w:tr w:rsidR="008C30AA" w14:paraId="4A8D1DA0"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0D9FAB8" w14:textId="77777777" w:rsidR="008C30AA" w:rsidRDefault="008C30AA" w:rsidP="004F28C9">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25743EE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779E30DB"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E745DA">
              <w:rPr>
                <w:rFonts w:cs="Arial"/>
                <w:color w:val="000000"/>
                <w:sz w:val="20"/>
              </w:rPr>
              <w:t>52.179</w:t>
            </w:r>
          </w:p>
        </w:tc>
        <w:tc>
          <w:tcPr>
            <w:tcW w:w="0" w:type="auto"/>
            <w:tcBorders>
              <w:top w:val="single" w:sz="4" w:space="0" w:color="FFFFFF"/>
              <w:left w:val="single" w:sz="4" w:space="0" w:color="FFFFFF"/>
              <w:bottom w:val="single" w:sz="4" w:space="0" w:color="FFFFFF"/>
              <w:right w:val="single" w:sz="4" w:space="0" w:color="FFFFFF"/>
            </w:tcBorders>
            <w:vAlign w:val="bottom"/>
          </w:tcPr>
          <w:p w14:paraId="0AC534F4"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E745DA">
              <w:rPr>
                <w:rFonts w:cs="Arial"/>
                <w:color w:val="000000"/>
                <w:sz w:val="20"/>
              </w:rPr>
              <w:t>52.212</w:t>
            </w:r>
          </w:p>
        </w:tc>
      </w:tr>
      <w:tr w:rsidR="008C30AA" w14:paraId="55F789E0"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2B66AAE" w14:textId="77777777" w:rsidR="008C30AA" w:rsidRDefault="008C30AA" w:rsidP="004F28C9">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4B2749BC"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tcPr>
          <w:p w14:paraId="3D4497CD"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E745DA">
              <w:rPr>
                <w:rFonts w:cs="Arial"/>
                <w:color w:val="000000"/>
                <w:sz w:val="20"/>
              </w:rPr>
              <w:t>48.097</w:t>
            </w:r>
          </w:p>
        </w:tc>
        <w:tc>
          <w:tcPr>
            <w:tcW w:w="0" w:type="auto"/>
            <w:tcBorders>
              <w:top w:val="single" w:sz="4" w:space="0" w:color="FFFFFF"/>
              <w:left w:val="single" w:sz="4" w:space="0" w:color="FFFFFF"/>
              <w:bottom w:val="single" w:sz="4" w:space="0" w:color="FFFFFF"/>
              <w:right w:val="single" w:sz="4" w:space="0" w:color="FFFFFF"/>
            </w:tcBorders>
            <w:vAlign w:val="bottom"/>
          </w:tcPr>
          <w:p w14:paraId="0B805989"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E745DA">
              <w:rPr>
                <w:rFonts w:cs="Arial"/>
                <w:color w:val="000000"/>
                <w:sz w:val="20"/>
              </w:rPr>
              <w:t>47.978</w:t>
            </w:r>
          </w:p>
        </w:tc>
      </w:tr>
      <w:tr w:rsidR="008C30AA" w14:paraId="41588C48"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4713D8E" w14:textId="77777777" w:rsidR="008C30AA" w:rsidRDefault="008C30AA" w:rsidP="004F28C9">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575328A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2C4AA399"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E745DA">
              <w:rPr>
                <w:rFonts w:cs="Arial"/>
                <w:color w:val="000000"/>
                <w:sz w:val="20"/>
              </w:rPr>
              <w:t>23.311</w:t>
            </w:r>
          </w:p>
        </w:tc>
        <w:tc>
          <w:tcPr>
            <w:tcW w:w="0" w:type="auto"/>
            <w:tcBorders>
              <w:top w:val="single" w:sz="4" w:space="0" w:color="FFFFFF"/>
              <w:left w:val="single" w:sz="4" w:space="0" w:color="FFFFFF"/>
              <w:bottom w:val="single" w:sz="4" w:space="0" w:color="FFFFFF"/>
              <w:right w:val="single" w:sz="4" w:space="0" w:color="FFFFFF"/>
            </w:tcBorders>
            <w:vAlign w:val="bottom"/>
          </w:tcPr>
          <w:p w14:paraId="4672E8C4"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E745DA">
              <w:rPr>
                <w:rFonts w:cs="Arial"/>
                <w:color w:val="000000"/>
                <w:sz w:val="20"/>
              </w:rPr>
              <w:t>22.879</w:t>
            </w:r>
          </w:p>
        </w:tc>
      </w:tr>
      <w:tr w:rsidR="008C30AA" w14:paraId="35BB1E0C"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D0A8144" w14:textId="77777777" w:rsidR="008C30AA" w:rsidRDefault="008C30AA" w:rsidP="004F28C9">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170E091D"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1080574F"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E745DA">
              <w:rPr>
                <w:rFonts w:cs="Arial"/>
                <w:color w:val="000000"/>
                <w:sz w:val="20"/>
              </w:rPr>
              <w:t>36.726</w:t>
            </w:r>
          </w:p>
        </w:tc>
        <w:tc>
          <w:tcPr>
            <w:tcW w:w="0" w:type="auto"/>
            <w:tcBorders>
              <w:top w:val="single" w:sz="4" w:space="0" w:color="FFFFFF"/>
              <w:left w:val="single" w:sz="4" w:space="0" w:color="FFFFFF"/>
              <w:bottom w:val="single" w:sz="4" w:space="0" w:color="FFFFFF"/>
              <w:right w:val="single" w:sz="4" w:space="0" w:color="FFFFFF"/>
            </w:tcBorders>
            <w:vAlign w:val="bottom"/>
          </w:tcPr>
          <w:p w14:paraId="26A226E6"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E745DA">
              <w:rPr>
                <w:rFonts w:cs="Arial"/>
                <w:color w:val="000000"/>
                <w:sz w:val="20"/>
              </w:rPr>
              <w:t>34.483</w:t>
            </w:r>
          </w:p>
        </w:tc>
      </w:tr>
      <w:tr w:rsidR="008C30AA" w14:paraId="6B1B7D44"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67C79B0" w14:textId="77777777" w:rsidR="008C30AA" w:rsidRDefault="008C30AA" w:rsidP="004F28C9">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5055522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743D1CEC"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E745DA">
              <w:rPr>
                <w:rFonts w:cs="Arial"/>
                <w:color w:val="000000"/>
                <w:sz w:val="20"/>
              </w:rPr>
              <w:t>31.683</w:t>
            </w:r>
          </w:p>
        </w:tc>
        <w:tc>
          <w:tcPr>
            <w:tcW w:w="0" w:type="auto"/>
            <w:tcBorders>
              <w:top w:val="single" w:sz="4" w:space="0" w:color="FFFFFF"/>
              <w:left w:val="single" w:sz="4" w:space="0" w:color="FFFFFF"/>
              <w:bottom w:val="single" w:sz="4" w:space="0" w:color="FFFFFF"/>
              <w:right w:val="single" w:sz="4" w:space="0" w:color="FFFFFF"/>
            </w:tcBorders>
            <w:vAlign w:val="bottom"/>
          </w:tcPr>
          <w:p w14:paraId="678B6E83"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E745DA">
              <w:rPr>
                <w:rFonts w:cs="Arial"/>
                <w:color w:val="000000"/>
                <w:sz w:val="20"/>
              </w:rPr>
              <w:t>31.535</w:t>
            </w:r>
          </w:p>
        </w:tc>
      </w:tr>
      <w:tr w:rsidR="008C30AA" w14:paraId="62F20B0E"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8A18634" w14:textId="77777777" w:rsidR="008C30AA" w:rsidRDefault="008C30AA" w:rsidP="004F28C9">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07A62CF8"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0D17E2CA"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E745DA">
              <w:rPr>
                <w:rFonts w:cs="Arial"/>
                <w:color w:val="000000"/>
                <w:sz w:val="20"/>
              </w:rPr>
              <w:t>40.397</w:t>
            </w:r>
          </w:p>
        </w:tc>
        <w:tc>
          <w:tcPr>
            <w:tcW w:w="0" w:type="auto"/>
            <w:tcBorders>
              <w:top w:val="single" w:sz="4" w:space="0" w:color="FFFFFF"/>
              <w:left w:val="single" w:sz="4" w:space="0" w:color="FFFFFF"/>
              <w:bottom w:val="single" w:sz="4" w:space="0" w:color="FFFFFF"/>
              <w:right w:val="single" w:sz="4" w:space="0" w:color="FFFFFF"/>
            </w:tcBorders>
            <w:vAlign w:val="bottom"/>
          </w:tcPr>
          <w:p w14:paraId="686417CD"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E745DA">
              <w:rPr>
                <w:rFonts w:cs="Arial"/>
                <w:color w:val="000000"/>
                <w:sz w:val="20"/>
              </w:rPr>
              <w:t>37.746</w:t>
            </w:r>
          </w:p>
        </w:tc>
      </w:tr>
      <w:tr w:rsidR="008C30AA" w14:paraId="611DFDB4"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A9F1464" w14:textId="77777777" w:rsidR="008C30AA" w:rsidRDefault="008C30AA" w:rsidP="004F28C9">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43DE274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3C95BED0"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E745DA">
              <w:rPr>
                <w:rFonts w:cs="Arial"/>
                <w:color w:val="000000"/>
                <w:sz w:val="20"/>
              </w:rPr>
              <w:t>48.828</w:t>
            </w:r>
          </w:p>
        </w:tc>
        <w:tc>
          <w:tcPr>
            <w:tcW w:w="0" w:type="auto"/>
            <w:tcBorders>
              <w:top w:val="single" w:sz="4" w:space="0" w:color="FFFFFF"/>
              <w:left w:val="single" w:sz="4" w:space="0" w:color="FFFFFF"/>
              <w:bottom w:val="single" w:sz="4" w:space="0" w:color="FFFFFF"/>
              <w:right w:val="single" w:sz="4" w:space="0" w:color="FFFFFF"/>
            </w:tcBorders>
            <w:vAlign w:val="bottom"/>
          </w:tcPr>
          <w:p w14:paraId="57C5FA3E"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E745DA">
              <w:rPr>
                <w:rFonts w:cs="Arial"/>
                <w:color w:val="000000"/>
                <w:sz w:val="20"/>
              </w:rPr>
              <w:t>48.111</w:t>
            </w:r>
          </w:p>
        </w:tc>
      </w:tr>
      <w:tr w:rsidR="008C30AA" w14:paraId="0E60F1F0"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69AD2C8" w14:textId="77777777" w:rsidR="008C30AA" w:rsidRDefault="008C30AA" w:rsidP="004F28C9">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0C952E2F"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52196749"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E745DA">
              <w:rPr>
                <w:rFonts w:cs="Arial"/>
                <w:color w:val="000000"/>
                <w:sz w:val="20"/>
              </w:rPr>
              <w:t>28.148</w:t>
            </w:r>
          </w:p>
        </w:tc>
        <w:tc>
          <w:tcPr>
            <w:tcW w:w="0" w:type="auto"/>
            <w:tcBorders>
              <w:top w:val="single" w:sz="4" w:space="0" w:color="FFFFFF"/>
              <w:left w:val="single" w:sz="4" w:space="0" w:color="FFFFFF"/>
              <w:bottom w:val="single" w:sz="4" w:space="0" w:color="FFFFFF"/>
              <w:right w:val="single" w:sz="4" w:space="0" w:color="FFFFFF"/>
            </w:tcBorders>
            <w:vAlign w:val="bottom"/>
          </w:tcPr>
          <w:p w14:paraId="339C4DC9"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E745DA">
              <w:rPr>
                <w:rFonts w:cs="Arial"/>
                <w:color w:val="000000"/>
                <w:sz w:val="20"/>
              </w:rPr>
              <w:t>25.702</w:t>
            </w:r>
          </w:p>
        </w:tc>
      </w:tr>
      <w:tr w:rsidR="008C30AA" w14:paraId="66A7B095"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82E3677" w14:textId="77777777" w:rsidR="008C30AA" w:rsidRDefault="008C30AA" w:rsidP="004F28C9">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5FEC487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06A6251B"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E745DA">
              <w:rPr>
                <w:rFonts w:cs="Arial"/>
                <w:color w:val="000000"/>
                <w:sz w:val="20"/>
              </w:rPr>
              <w:t>51.747</w:t>
            </w:r>
          </w:p>
        </w:tc>
        <w:tc>
          <w:tcPr>
            <w:tcW w:w="0" w:type="auto"/>
            <w:tcBorders>
              <w:top w:val="single" w:sz="4" w:space="0" w:color="FFFFFF"/>
              <w:left w:val="single" w:sz="4" w:space="0" w:color="FFFFFF"/>
              <w:bottom w:val="single" w:sz="4" w:space="0" w:color="FFFFFF"/>
              <w:right w:val="single" w:sz="4" w:space="0" w:color="FFFFFF"/>
            </w:tcBorders>
            <w:vAlign w:val="bottom"/>
          </w:tcPr>
          <w:p w14:paraId="2EEA1EAD"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E745DA">
              <w:rPr>
                <w:rFonts w:cs="Arial"/>
                <w:color w:val="000000"/>
                <w:sz w:val="20"/>
              </w:rPr>
              <w:t>48.306</w:t>
            </w:r>
          </w:p>
        </w:tc>
      </w:tr>
      <w:tr w:rsidR="008C30AA" w14:paraId="4DCDAB14"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A2E26E2" w14:textId="77777777" w:rsidR="008C30AA" w:rsidRDefault="008C30AA" w:rsidP="004F28C9">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67969560"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16ED6596"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E745DA">
              <w:rPr>
                <w:rFonts w:cs="Arial"/>
                <w:color w:val="000000"/>
                <w:sz w:val="20"/>
              </w:rPr>
              <w:t>44.375</w:t>
            </w:r>
          </w:p>
        </w:tc>
        <w:tc>
          <w:tcPr>
            <w:tcW w:w="0" w:type="auto"/>
            <w:tcBorders>
              <w:top w:val="single" w:sz="4" w:space="0" w:color="FFFFFF"/>
              <w:left w:val="single" w:sz="4" w:space="0" w:color="FFFFFF"/>
              <w:bottom w:val="single" w:sz="4" w:space="0" w:color="FFFFFF"/>
              <w:right w:val="single" w:sz="4" w:space="0" w:color="FFFFFF"/>
            </w:tcBorders>
            <w:vAlign w:val="bottom"/>
          </w:tcPr>
          <w:p w14:paraId="2C5ED993"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E745DA">
              <w:rPr>
                <w:rFonts w:cs="Arial"/>
                <w:color w:val="000000"/>
                <w:sz w:val="20"/>
              </w:rPr>
              <w:t>42.703</w:t>
            </w:r>
          </w:p>
        </w:tc>
      </w:tr>
      <w:tr w:rsidR="008C30AA" w14:paraId="6F424357"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628ED76" w14:textId="77777777" w:rsidR="008C30AA" w:rsidRDefault="008C30AA" w:rsidP="004F28C9">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4B2AC7D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43418C99"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E745DA">
              <w:rPr>
                <w:rFonts w:cs="Arial"/>
                <w:color w:val="000000"/>
                <w:sz w:val="20"/>
              </w:rPr>
              <w:t>23.311</w:t>
            </w:r>
          </w:p>
        </w:tc>
        <w:tc>
          <w:tcPr>
            <w:tcW w:w="0" w:type="auto"/>
            <w:tcBorders>
              <w:top w:val="triple" w:sz="4" w:space="0" w:color="auto"/>
              <w:left w:val="single" w:sz="4" w:space="0" w:color="FFFFFF"/>
              <w:bottom w:val="single" w:sz="4" w:space="0" w:color="FFFFFF"/>
              <w:right w:val="single" w:sz="4" w:space="0" w:color="FFFFFF"/>
            </w:tcBorders>
            <w:vAlign w:val="bottom"/>
          </w:tcPr>
          <w:p w14:paraId="44BBAF56"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E745DA">
              <w:rPr>
                <w:rFonts w:cs="Arial"/>
                <w:color w:val="000000"/>
                <w:sz w:val="20"/>
              </w:rPr>
              <w:t>22.879</w:t>
            </w:r>
          </w:p>
        </w:tc>
      </w:tr>
      <w:tr w:rsidR="008C30AA" w14:paraId="3FED165A"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C1E5D49" w14:textId="77777777" w:rsidR="008C30AA" w:rsidRDefault="008C30AA" w:rsidP="004F28C9">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13ED9CF4"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DAAF18B"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E745DA">
              <w:rPr>
                <w:rFonts w:cs="Arial"/>
                <w:color w:val="000000"/>
                <w:sz w:val="20"/>
              </w:rPr>
              <w:t>52.179</w:t>
            </w:r>
          </w:p>
        </w:tc>
        <w:tc>
          <w:tcPr>
            <w:tcW w:w="0" w:type="auto"/>
            <w:tcBorders>
              <w:top w:val="single" w:sz="4" w:space="0" w:color="FFFFFF"/>
              <w:left w:val="single" w:sz="4" w:space="0" w:color="FFFFFF"/>
              <w:bottom w:val="single" w:sz="4" w:space="0" w:color="FFFFFF"/>
              <w:right w:val="single" w:sz="4" w:space="0" w:color="FFFFFF"/>
            </w:tcBorders>
            <w:vAlign w:val="bottom"/>
          </w:tcPr>
          <w:p w14:paraId="42011E1D" w14:textId="77777777" w:rsidR="008C30AA" w:rsidRPr="00356377"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E745DA">
              <w:rPr>
                <w:rFonts w:cs="Arial"/>
                <w:color w:val="000000"/>
                <w:sz w:val="20"/>
              </w:rPr>
              <w:t>52.212</w:t>
            </w:r>
          </w:p>
        </w:tc>
      </w:tr>
      <w:tr w:rsidR="008C30AA" w14:paraId="783905C5" w14:textId="77777777" w:rsidTr="00E745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57F500B" w14:textId="77777777" w:rsidR="008C30AA" w:rsidRDefault="008C30AA" w:rsidP="004F28C9">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002E653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EED4001"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E745DA">
              <w:rPr>
                <w:rFonts w:cs="Arial"/>
                <w:color w:val="000000"/>
                <w:sz w:val="20"/>
              </w:rPr>
              <w:t>40.809</w:t>
            </w:r>
          </w:p>
        </w:tc>
        <w:tc>
          <w:tcPr>
            <w:tcW w:w="0" w:type="auto"/>
            <w:tcBorders>
              <w:top w:val="single" w:sz="4" w:space="0" w:color="FFFFFF"/>
              <w:left w:val="single" w:sz="4" w:space="0" w:color="FFFFFF"/>
              <w:bottom w:val="single" w:sz="4" w:space="0" w:color="FFFFFF"/>
              <w:right w:val="single" w:sz="4" w:space="0" w:color="FFFFFF"/>
            </w:tcBorders>
            <w:vAlign w:val="bottom"/>
          </w:tcPr>
          <w:p w14:paraId="3EBD1E1D" w14:textId="77777777" w:rsidR="008C30AA" w:rsidRPr="00356377"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E745DA">
              <w:rPr>
                <w:rFonts w:cs="Arial"/>
                <w:color w:val="000000"/>
                <w:sz w:val="20"/>
              </w:rPr>
              <w:t>39.545</w:t>
            </w:r>
          </w:p>
        </w:tc>
      </w:tr>
    </w:tbl>
    <w:p w14:paraId="3E9F54AC" w14:textId="77777777" w:rsidR="008C30AA" w:rsidRDefault="008C30AA" w:rsidP="008C30AA">
      <w:pPr>
        <w:pStyle w:val="EditorsNote"/>
        <w:ind w:left="0" w:firstLine="0"/>
      </w:pPr>
    </w:p>
    <w:p w14:paraId="018018F0" w14:textId="6BE13E76" w:rsidR="008C30AA" w:rsidRDefault="008C30AA" w:rsidP="008C30AA">
      <w:pPr>
        <w:pStyle w:val="TH"/>
        <w:ind w:left="284"/>
      </w:pPr>
      <w:r>
        <w:t>Table 7.4.2.5-2 BD rate gain of H.265/HEVC HM with S5-HM-02 against H.264/AVC JM with configuration S5-JM-02, i.e. with the online gaming scenario reference sequences and fixed intra every second</w:t>
      </w:r>
    </w:p>
    <w:p w14:paraId="3B2624D0" w14:textId="351CD930" w:rsidR="00F03110" w:rsidRDefault="00F03110" w:rsidP="00E745DA">
      <w:pPr>
        <w:pStyle w:val="EditorsNote"/>
      </w:pPr>
      <w:r>
        <w:t xml:space="preserve">Editor’s Note: Characterization needs updates as JM values are updated. </w:t>
      </w:r>
    </w:p>
    <w:tbl>
      <w:tblPr>
        <w:tblStyle w:val="GridTable5Dark-Accent3"/>
        <w:tblW w:w="0" w:type="auto"/>
        <w:jc w:val="center"/>
        <w:tblLook w:val="04A0" w:firstRow="1" w:lastRow="0" w:firstColumn="1" w:lastColumn="0" w:noHBand="0" w:noVBand="1"/>
      </w:tblPr>
      <w:tblGrid>
        <w:gridCol w:w="2062"/>
        <w:gridCol w:w="2039"/>
        <w:gridCol w:w="828"/>
        <w:gridCol w:w="828"/>
      </w:tblGrid>
      <w:tr w:rsidR="008C30AA" w14:paraId="4193DE59"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2A49697C" w14:textId="77777777" w:rsidR="008C30AA" w:rsidRDefault="008C30AA" w:rsidP="004F28C9">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5D6079A9"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tcBorders>
              <w:bottom w:val="single" w:sz="4" w:space="0" w:color="FFFFFF"/>
            </w:tcBorders>
            <w:hideMark/>
          </w:tcPr>
          <w:p w14:paraId="592835E7"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psnr</w:t>
            </w:r>
          </w:p>
        </w:tc>
        <w:tc>
          <w:tcPr>
            <w:tcW w:w="0" w:type="auto"/>
            <w:tcBorders>
              <w:bottom w:val="single" w:sz="4" w:space="0" w:color="FFFFFF"/>
            </w:tcBorders>
            <w:hideMark/>
          </w:tcPr>
          <w:p w14:paraId="76A8B77B"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y_psnr</w:t>
            </w:r>
          </w:p>
        </w:tc>
      </w:tr>
      <w:tr w:rsidR="008C30AA" w14:paraId="4774C7EF"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0C5CF20" w14:textId="77777777" w:rsidR="008C30AA" w:rsidRDefault="008C30AA" w:rsidP="004F28C9">
            <w:pPr>
              <w:pStyle w:val="TAH"/>
              <w:rPr>
                <w:rFonts w:cs="Arial"/>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1FA7F3D1"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09414FB4" w14:textId="77777777" w:rsidR="008C30AA" w:rsidRPr="00646BE6"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E745DA">
              <w:rPr>
                <w:rFonts w:cs="Arial"/>
                <w:color w:val="000000"/>
                <w:sz w:val="20"/>
              </w:rPr>
              <w:t>34.64</w:t>
            </w:r>
          </w:p>
        </w:tc>
        <w:tc>
          <w:tcPr>
            <w:tcW w:w="0" w:type="auto"/>
            <w:tcBorders>
              <w:top w:val="single" w:sz="4" w:space="0" w:color="FFFFFF"/>
              <w:left w:val="single" w:sz="4" w:space="0" w:color="FFFFFF"/>
              <w:bottom w:val="single" w:sz="4" w:space="0" w:color="FFFFFF"/>
              <w:right w:val="single" w:sz="4" w:space="0" w:color="FFFFFF"/>
            </w:tcBorders>
            <w:vAlign w:val="bottom"/>
          </w:tcPr>
          <w:p w14:paraId="299B5767" w14:textId="77777777" w:rsidR="008C30AA" w:rsidRPr="00646BE6"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E745DA">
              <w:rPr>
                <w:rFonts w:cs="Arial"/>
                <w:color w:val="000000"/>
                <w:sz w:val="20"/>
              </w:rPr>
              <w:t>34.777</w:t>
            </w:r>
          </w:p>
        </w:tc>
      </w:tr>
      <w:tr w:rsidR="008C30AA" w14:paraId="5C1101DB"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626FA88" w14:textId="77777777" w:rsidR="008C30AA" w:rsidRDefault="008C30AA" w:rsidP="004F28C9">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0066240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tcPr>
          <w:p w14:paraId="6980D43E" w14:textId="77777777" w:rsidR="008C30AA" w:rsidRPr="00646BE6"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E745DA">
              <w:rPr>
                <w:rFonts w:cs="Arial"/>
                <w:color w:val="000000"/>
                <w:sz w:val="20"/>
              </w:rPr>
              <w:t>27.949</w:t>
            </w:r>
          </w:p>
        </w:tc>
        <w:tc>
          <w:tcPr>
            <w:tcW w:w="0" w:type="auto"/>
            <w:tcBorders>
              <w:top w:val="single" w:sz="4" w:space="0" w:color="FFFFFF"/>
              <w:left w:val="single" w:sz="4" w:space="0" w:color="FFFFFF"/>
              <w:bottom w:val="single" w:sz="4" w:space="0" w:color="FFFFFF"/>
              <w:right w:val="single" w:sz="4" w:space="0" w:color="FFFFFF"/>
            </w:tcBorders>
            <w:vAlign w:val="bottom"/>
          </w:tcPr>
          <w:p w14:paraId="0E5B351B" w14:textId="77777777" w:rsidR="008C30AA" w:rsidRPr="00646BE6"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E745DA">
              <w:rPr>
                <w:rFonts w:cs="Arial"/>
                <w:color w:val="000000"/>
                <w:sz w:val="20"/>
              </w:rPr>
              <w:t>27.594</w:t>
            </w:r>
          </w:p>
        </w:tc>
      </w:tr>
      <w:tr w:rsidR="008C30AA" w14:paraId="4050519F"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3811F7B" w14:textId="77777777" w:rsidR="008C30AA" w:rsidRDefault="008C30AA" w:rsidP="004F28C9">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5BA15AE5"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5828D948" w14:textId="77777777" w:rsidR="008C30AA" w:rsidRPr="00646BE6"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E745DA">
              <w:rPr>
                <w:rFonts w:cs="Arial"/>
                <w:color w:val="000000"/>
                <w:sz w:val="20"/>
              </w:rPr>
              <w:t>34.311</w:t>
            </w:r>
          </w:p>
        </w:tc>
        <w:tc>
          <w:tcPr>
            <w:tcW w:w="0" w:type="auto"/>
            <w:tcBorders>
              <w:top w:val="single" w:sz="4" w:space="0" w:color="FFFFFF"/>
              <w:left w:val="single" w:sz="4" w:space="0" w:color="FFFFFF"/>
              <w:bottom w:val="single" w:sz="4" w:space="0" w:color="FFFFFF"/>
              <w:right w:val="single" w:sz="4" w:space="0" w:color="FFFFFF"/>
            </w:tcBorders>
            <w:vAlign w:val="bottom"/>
          </w:tcPr>
          <w:p w14:paraId="3224940C" w14:textId="77777777" w:rsidR="008C30AA" w:rsidRPr="00646BE6"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E745DA">
              <w:rPr>
                <w:rFonts w:cs="Arial"/>
                <w:color w:val="000000"/>
                <w:sz w:val="20"/>
              </w:rPr>
              <w:t>34.265</w:t>
            </w:r>
          </w:p>
        </w:tc>
      </w:tr>
      <w:tr w:rsidR="008C30AA" w14:paraId="547000E8"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458229E" w14:textId="77777777" w:rsidR="008C30AA" w:rsidRDefault="008C30AA" w:rsidP="004F28C9">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2434E9C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1CF96417" w14:textId="77777777" w:rsidR="008C30AA" w:rsidRPr="00646BE6"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E745DA">
              <w:rPr>
                <w:rFonts w:cs="Arial"/>
                <w:color w:val="000000"/>
                <w:sz w:val="20"/>
              </w:rPr>
              <w:t>43.508</w:t>
            </w:r>
          </w:p>
        </w:tc>
        <w:tc>
          <w:tcPr>
            <w:tcW w:w="0" w:type="auto"/>
            <w:tcBorders>
              <w:top w:val="single" w:sz="4" w:space="0" w:color="FFFFFF"/>
              <w:left w:val="single" w:sz="4" w:space="0" w:color="FFFFFF"/>
              <w:bottom w:val="single" w:sz="4" w:space="0" w:color="FFFFFF"/>
              <w:right w:val="single" w:sz="4" w:space="0" w:color="FFFFFF"/>
            </w:tcBorders>
            <w:vAlign w:val="bottom"/>
          </w:tcPr>
          <w:p w14:paraId="2681964E" w14:textId="77777777" w:rsidR="008C30AA" w:rsidRPr="00646BE6"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E745DA">
              <w:rPr>
                <w:rFonts w:cs="Arial"/>
                <w:color w:val="000000"/>
                <w:sz w:val="20"/>
              </w:rPr>
              <w:t>44.334</w:t>
            </w:r>
          </w:p>
        </w:tc>
      </w:tr>
      <w:tr w:rsidR="008C30AA" w14:paraId="5BEB38BD"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7DFA490" w14:textId="77777777" w:rsidR="008C30AA" w:rsidRDefault="008C30AA" w:rsidP="004F28C9">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09B911D1"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tcPr>
          <w:p w14:paraId="1BED28D0" w14:textId="77777777" w:rsidR="008C30AA" w:rsidRPr="00646BE6"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E745DA">
              <w:rPr>
                <w:rFonts w:cs="Arial"/>
                <w:color w:val="000000"/>
                <w:sz w:val="20"/>
              </w:rPr>
              <w:t>41.937</w:t>
            </w:r>
          </w:p>
        </w:tc>
        <w:tc>
          <w:tcPr>
            <w:tcW w:w="0" w:type="auto"/>
            <w:tcBorders>
              <w:top w:val="single" w:sz="4" w:space="0" w:color="FFFFFF"/>
              <w:left w:val="single" w:sz="4" w:space="0" w:color="FFFFFF"/>
              <w:bottom w:val="single" w:sz="4" w:space="0" w:color="FFFFFF"/>
              <w:right w:val="single" w:sz="4" w:space="0" w:color="FFFFFF"/>
            </w:tcBorders>
            <w:vAlign w:val="bottom"/>
          </w:tcPr>
          <w:p w14:paraId="74437BA4" w14:textId="77777777" w:rsidR="008C30AA" w:rsidRPr="00646BE6"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E745DA">
              <w:rPr>
                <w:rFonts w:cs="Arial"/>
                <w:color w:val="000000"/>
                <w:sz w:val="20"/>
              </w:rPr>
              <w:t>42.689</w:t>
            </w:r>
          </w:p>
        </w:tc>
      </w:tr>
      <w:tr w:rsidR="008C30AA" w14:paraId="083D7A12"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9EC95BB" w14:textId="77777777" w:rsidR="008C30AA" w:rsidRDefault="008C30AA" w:rsidP="004F28C9">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3439166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0D1E383B" w14:textId="77777777" w:rsidR="008C30AA" w:rsidRPr="00646BE6"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E745DA">
              <w:rPr>
                <w:rFonts w:cs="Arial"/>
                <w:color w:val="000000"/>
                <w:sz w:val="20"/>
              </w:rPr>
              <w:t>21.483</w:t>
            </w:r>
          </w:p>
        </w:tc>
        <w:tc>
          <w:tcPr>
            <w:tcW w:w="0" w:type="auto"/>
            <w:tcBorders>
              <w:top w:val="single" w:sz="4" w:space="0" w:color="FFFFFF"/>
              <w:left w:val="single" w:sz="4" w:space="0" w:color="FFFFFF"/>
              <w:bottom w:val="single" w:sz="4" w:space="0" w:color="FFFFFF"/>
              <w:right w:val="single" w:sz="4" w:space="0" w:color="FFFFFF"/>
            </w:tcBorders>
            <w:vAlign w:val="bottom"/>
          </w:tcPr>
          <w:p w14:paraId="5B5FE0BC" w14:textId="77777777" w:rsidR="008C30AA" w:rsidRPr="00646BE6"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E745DA">
              <w:rPr>
                <w:rFonts w:cs="Arial"/>
                <w:color w:val="000000"/>
                <w:sz w:val="20"/>
              </w:rPr>
              <w:t>21.544</w:t>
            </w:r>
          </w:p>
        </w:tc>
      </w:tr>
      <w:tr w:rsidR="008C30AA" w14:paraId="1E40BC86"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980BBFD" w14:textId="77777777" w:rsidR="008C30AA" w:rsidRDefault="008C30AA" w:rsidP="004F28C9">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1AB89C46"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374FE838" w14:textId="77777777" w:rsidR="008C30AA" w:rsidRPr="00646BE6"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E745DA">
              <w:rPr>
                <w:rFonts w:cs="Arial"/>
                <w:color w:val="000000"/>
                <w:sz w:val="20"/>
              </w:rPr>
              <w:t>25.154</w:t>
            </w:r>
          </w:p>
        </w:tc>
        <w:tc>
          <w:tcPr>
            <w:tcW w:w="0" w:type="auto"/>
            <w:tcBorders>
              <w:top w:val="single" w:sz="4" w:space="0" w:color="FFFFFF"/>
              <w:left w:val="single" w:sz="4" w:space="0" w:color="FFFFFF"/>
              <w:bottom w:val="single" w:sz="4" w:space="0" w:color="FFFFFF"/>
              <w:right w:val="single" w:sz="4" w:space="0" w:color="FFFFFF"/>
            </w:tcBorders>
            <w:vAlign w:val="bottom"/>
          </w:tcPr>
          <w:p w14:paraId="0F8C8E6E" w14:textId="77777777" w:rsidR="008C30AA" w:rsidRPr="00646BE6"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E745DA">
              <w:rPr>
                <w:rFonts w:cs="Arial"/>
                <w:color w:val="000000"/>
                <w:sz w:val="20"/>
              </w:rPr>
              <w:t>24.539</w:t>
            </w:r>
          </w:p>
        </w:tc>
      </w:tr>
      <w:tr w:rsidR="008C30AA" w14:paraId="6AE7E3D3"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48D1AC0" w14:textId="77777777" w:rsidR="008C30AA" w:rsidRDefault="008C30AA" w:rsidP="004F28C9">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244808D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7A874EA8" w14:textId="77777777" w:rsidR="008C30AA" w:rsidRPr="00646BE6"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E745DA">
              <w:rPr>
                <w:rFonts w:cs="Arial"/>
                <w:color w:val="000000"/>
                <w:sz w:val="20"/>
              </w:rPr>
              <w:t>22.909</w:t>
            </w:r>
          </w:p>
        </w:tc>
        <w:tc>
          <w:tcPr>
            <w:tcW w:w="0" w:type="auto"/>
            <w:tcBorders>
              <w:top w:val="single" w:sz="4" w:space="0" w:color="FFFFFF"/>
              <w:left w:val="single" w:sz="4" w:space="0" w:color="FFFFFF"/>
              <w:bottom w:val="single" w:sz="4" w:space="0" w:color="FFFFFF"/>
              <w:right w:val="single" w:sz="4" w:space="0" w:color="FFFFFF"/>
            </w:tcBorders>
            <w:vAlign w:val="bottom"/>
          </w:tcPr>
          <w:p w14:paraId="33E1723A" w14:textId="77777777" w:rsidR="008C30AA" w:rsidRPr="00646BE6"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E745DA">
              <w:rPr>
                <w:rFonts w:cs="Arial"/>
                <w:color w:val="000000"/>
                <w:sz w:val="20"/>
              </w:rPr>
              <w:t>22.959</w:t>
            </w:r>
          </w:p>
        </w:tc>
      </w:tr>
      <w:tr w:rsidR="008C30AA" w14:paraId="58D7D686"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D1BFDCD" w14:textId="77777777" w:rsidR="008C30AA" w:rsidRDefault="008C30AA" w:rsidP="004F28C9">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15E48DE6"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7C245DA8" w14:textId="77777777" w:rsidR="008C30AA" w:rsidRPr="00646BE6"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E745DA">
              <w:rPr>
                <w:rFonts w:cs="Arial"/>
                <w:color w:val="000000"/>
                <w:sz w:val="20"/>
              </w:rPr>
              <w:t>31.016</w:t>
            </w:r>
          </w:p>
        </w:tc>
        <w:tc>
          <w:tcPr>
            <w:tcW w:w="0" w:type="auto"/>
            <w:tcBorders>
              <w:top w:val="single" w:sz="4" w:space="0" w:color="FFFFFF"/>
              <w:left w:val="single" w:sz="4" w:space="0" w:color="FFFFFF"/>
              <w:bottom w:val="single" w:sz="4" w:space="0" w:color="FFFFFF"/>
              <w:right w:val="single" w:sz="4" w:space="0" w:color="FFFFFF"/>
            </w:tcBorders>
            <w:vAlign w:val="bottom"/>
          </w:tcPr>
          <w:p w14:paraId="1A2A0393" w14:textId="77777777" w:rsidR="008C30AA" w:rsidRPr="00646BE6"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E745DA">
              <w:rPr>
                <w:rFonts w:cs="Arial"/>
                <w:color w:val="000000"/>
                <w:sz w:val="20"/>
              </w:rPr>
              <w:t>31.605</w:t>
            </w:r>
          </w:p>
        </w:tc>
      </w:tr>
      <w:tr w:rsidR="008C30AA" w14:paraId="5A431C65"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B4DAE64" w14:textId="77777777" w:rsidR="008C30AA" w:rsidRDefault="008C30AA" w:rsidP="004F28C9">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1E2818C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034A89A5" w14:textId="77777777" w:rsidR="008C30AA" w:rsidRPr="00646BE6"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E745DA">
              <w:rPr>
                <w:rFonts w:cs="Arial"/>
                <w:color w:val="000000"/>
                <w:sz w:val="20"/>
              </w:rPr>
              <w:t>36.756</w:t>
            </w:r>
          </w:p>
        </w:tc>
        <w:tc>
          <w:tcPr>
            <w:tcW w:w="0" w:type="auto"/>
            <w:tcBorders>
              <w:top w:val="single" w:sz="4" w:space="0" w:color="FFFFFF"/>
              <w:left w:val="single" w:sz="4" w:space="0" w:color="FFFFFF"/>
              <w:bottom w:val="single" w:sz="4" w:space="0" w:color="FFFFFF"/>
              <w:right w:val="single" w:sz="4" w:space="0" w:color="FFFFFF"/>
            </w:tcBorders>
            <w:vAlign w:val="bottom"/>
          </w:tcPr>
          <w:p w14:paraId="5D8F3723" w14:textId="77777777" w:rsidR="008C30AA" w:rsidRPr="00646BE6"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E745DA">
              <w:rPr>
                <w:rFonts w:cs="Arial"/>
                <w:color w:val="000000"/>
                <w:sz w:val="20"/>
              </w:rPr>
              <w:t>35.998</w:t>
            </w:r>
          </w:p>
        </w:tc>
      </w:tr>
      <w:tr w:rsidR="008C30AA" w14:paraId="5A5D5494"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BA54800" w14:textId="77777777" w:rsidR="008C30AA" w:rsidRDefault="008C30AA" w:rsidP="004F28C9">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6EC804C2"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0A6B81BD" w14:textId="77777777" w:rsidR="008C30AA" w:rsidRPr="00646BE6"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E745DA">
              <w:rPr>
                <w:rFonts w:cs="Arial"/>
                <w:color w:val="000000"/>
                <w:sz w:val="20"/>
              </w:rPr>
              <w:t>26.716</w:t>
            </w:r>
          </w:p>
        </w:tc>
        <w:tc>
          <w:tcPr>
            <w:tcW w:w="0" w:type="auto"/>
            <w:tcBorders>
              <w:top w:val="single" w:sz="4" w:space="0" w:color="FFFFFF"/>
              <w:left w:val="single" w:sz="4" w:space="0" w:color="FFFFFF"/>
              <w:bottom w:val="single" w:sz="4" w:space="0" w:color="FFFFFF"/>
              <w:right w:val="single" w:sz="4" w:space="0" w:color="FFFFFF"/>
            </w:tcBorders>
            <w:vAlign w:val="bottom"/>
          </w:tcPr>
          <w:p w14:paraId="595CDB7E" w14:textId="77777777" w:rsidR="008C30AA" w:rsidRPr="00646BE6"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E745DA">
              <w:rPr>
                <w:rFonts w:cs="Arial"/>
                <w:color w:val="000000"/>
                <w:sz w:val="20"/>
              </w:rPr>
              <w:t>25.681</w:t>
            </w:r>
          </w:p>
        </w:tc>
      </w:tr>
      <w:tr w:rsidR="008C30AA" w14:paraId="395C16E9"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9828982" w14:textId="77777777" w:rsidR="008C30AA" w:rsidRDefault="008C30AA" w:rsidP="004F28C9">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2FE20E9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0E5703A3" w14:textId="77777777" w:rsidR="008C30AA" w:rsidRPr="00646BE6"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E745DA">
              <w:rPr>
                <w:rFonts w:cs="Arial"/>
                <w:color w:val="000000"/>
                <w:sz w:val="20"/>
              </w:rPr>
              <w:t>35.558</w:t>
            </w:r>
          </w:p>
        </w:tc>
        <w:tc>
          <w:tcPr>
            <w:tcW w:w="0" w:type="auto"/>
            <w:tcBorders>
              <w:top w:val="single" w:sz="4" w:space="0" w:color="FFFFFF"/>
              <w:left w:val="single" w:sz="4" w:space="0" w:color="FFFFFF"/>
              <w:bottom w:val="single" w:sz="4" w:space="0" w:color="FFFFFF"/>
              <w:right w:val="single" w:sz="4" w:space="0" w:color="FFFFFF"/>
            </w:tcBorders>
            <w:vAlign w:val="bottom"/>
          </w:tcPr>
          <w:p w14:paraId="3B3347F3" w14:textId="77777777" w:rsidR="008C30AA" w:rsidRPr="00646BE6"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E745DA">
              <w:rPr>
                <w:rFonts w:cs="Arial"/>
                <w:color w:val="000000"/>
                <w:sz w:val="20"/>
              </w:rPr>
              <w:t>34.553</w:t>
            </w:r>
          </w:p>
        </w:tc>
      </w:tr>
      <w:tr w:rsidR="008C30AA" w14:paraId="609F386A"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CE7B61F" w14:textId="77777777" w:rsidR="008C30AA" w:rsidRDefault="008C30AA" w:rsidP="004F28C9">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00429610"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15838C47"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E745DA">
              <w:rPr>
                <w:rFonts w:cs="Arial"/>
                <w:color w:val="000000"/>
                <w:sz w:val="20"/>
              </w:rPr>
              <w:t>34.103</w:t>
            </w:r>
          </w:p>
        </w:tc>
        <w:tc>
          <w:tcPr>
            <w:tcW w:w="0" w:type="auto"/>
            <w:tcBorders>
              <w:top w:val="single" w:sz="4" w:space="0" w:color="FFFFFF"/>
              <w:left w:val="single" w:sz="4" w:space="0" w:color="FFFFFF"/>
              <w:bottom w:val="single" w:sz="4" w:space="0" w:color="FFFFFF"/>
              <w:right w:val="single" w:sz="4" w:space="0" w:color="FFFFFF"/>
            </w:tcBorders>
            <w:vAlign w:val="bottom"/>
          </w:tcPr>
          <w:p w14:paraId="72A93690"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E745DA">
              <w:rPr>
                <w:rFonts w:cs="Arial"/>
                <w:color w:val="000000"/>
                <w:sz w:val="20"/>
              </w:rPr>
              <w:t>33.079</w:t>
            </w:r>
          </w:p>
        </w:tc>
      </w:tr>
      <w:tr w:rsidR="008C30AA" w14:paraId="614FAB2C"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7442188" w14:textId="77777777" w:rsidR="008C30AA" w:rsidRDefault="008C30AA" w:rsidP="004F28C9">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6BC7553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591E088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21.483</w:t>
            </w:r>
          </w:p>
        </w:tc>
        <w:tc>
          <w:tcPr>
            <w:tcW w:w="0" w:type="auto"/>
            <w:tcBorders>
              <w:top w:val="triple" w:sz="4" w:space="0" w:color="auto"/>
              <w:left w:val="single" w:sz="4" w:space="0" w:color="FFFFFF"/>
              <w:bottom w:val="single" w:sz="4" w:space="0" w:color="FFFFFF"/>
              <w:right w:val="single" w:sz="4" w:space="0" w:color="FFFFFF"/>
            </w:tcBorders>
            <w:vAlign w:val="bottom"/>
          </w:tcPr>
          <w:p w14:paraId="70394D1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21.522</w:t>
            </w:r>
          </w:p>
        </w:tc>
      </w:tr>
      <w:tr w:rsidR="008C30AA" w14:paraId="4C356FF6"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86690D3" w14:textId="77777777" w:rsidR="008C30AA" w:rsidRDefault="008C30AA" w:rsidP="004F28C9">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21CEC054"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3B5098B"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43.508</w:t>
            </w:r>
          </w:p>
        </w:tc>
        <w:tc>
          <w:tcPr>
            <w:tcW w:w="0" w:type="auto"/>
            <w:tcBorders>
              <w:top w:val="single" w:sz="4" w:space="0" w:color="FFFFFF"/>
              <w:left w:val="single" w:sz="4" w:space="0" w:color="FFFFFF"/>
              <w:bottom w:val="single" w:sz="4" w:space="0" w:color="FFFFFF"/>
              <w:right w:val="single" w:sz="4" w:space="0" w:color="FFFFFF"/>
            </w:tcBorders>
            <w:vAlign w:val="bottom"/>
          </w:tcPr>
          <w:p w14:paraId="233BE7B9"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44.334</w:t>
            </w:r>
          </w:p>
        </w:tc>
      </w:tr>
      <w:tr w:rsidR="008C30AA" w14:paraId="408153B4" w14:textId="77777777" w:rsidTr="00E745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914FC58" w14:textId="77777777" w:rsidR="008C30AA" w:rsidRDefault="008C30AA" w:rsidP="004F28C9">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75219CD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58B2BB7" w14:textId="77777777" w:rsidR="008C30AA" w:rsidRPr="00E745D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color w:val="000000"/>
                <w:sz w:val="20"/>
              </w:rPr>
            </w:pPr>
            <w:r w:rsidRPr="00E745DA">
              <w:rPr>
                <w:rFonts w:cs="Arial"/>
                <w:color w:val="000000"/>
                <w:sz w:val="20"/>
              </w:rPr>
              <w:t>32.003</w:t>
            </w:r>
          </w:p>
        </w:tc>
        <w:tc>
          <w:tcPr>
            <w:tcW w:w="0" w:type="auto"/>
            <w:tcBorders>
              <w:top w:val="single" w:sz="4" w:space="0" w:color="FFFFFF"/>
              <w:left w:val="single" w:sz="4" w:space="0" w:color="FFFFFF"/>
              <w:bottom w:val="single" w:sz="4" w:space="0" w:color="FFFFFF"/>
              <w:right w:val="single" w:sz="4" w:space="0" w:color="FFFFFF"/>
            </w:tcBorders>
            <w:vAlign w:val="bottom"/>
          </w:tcPr>
          <w:p w14:paraId="6718E11F" w14:textId="77777777" w:rsidR="008C30AA" w:rsidRPr="00E745D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color w:val="000000"/>
                <w:sz w:val="20"/>
              </w:rPr>
            </w:pPr>
            <w:r w:rsidRPr="00E745DA">
              <w:rPr>
                <w:rFonts w:cs="Arial"/>
                <w:color w:val="000000"/>
                <w:sz w:val="20"/>
              </w:rPr>
              <w:t>31.817</w:t>
            </w:r>
          </w:p>
        </w:tc>
      </w:tr>
    </w:tbl>
    <w:p w14:paraId="3C74FA61" w14:textId="77777777" w:rsidR="008C30AA" w:rsidRDefault="008C30AA" w:rsidP="008C30AA"/>
    <w:p w14:paraId="6EB63AD8" w14:textId="77777777" w:rsidR="008C30AA" w:rsidRDefault="008C30AA" w:rsidP="008C30AA">
      <w:r>
        <w:t xml:space="preserve">As an example, </w:t>
      </w:r>
    </w:p>
    <w:p w14:paraId="5FFC67FA" w14:textId="77777777" w:rsidR="008C30AA" w:rsidRPr="00814E31" w:rsidRDefault="008C30AA" w:rsidP="00E745DA">
      <w:pPr>
        <w:pStyle w:val="B1"/>
        <w:numPr>
          <w:ilvl w:val="0"/>
          <w:numId w:val="2"/>
        </w:numPr>
      </w:pPr>
      <w:r w:rsidRPr="000A6615">
        <w:t>Figure 7.4.2.5-1 provides Rate-Quality curves and BD rate gain for psnr of H.265/HEVC HM with S5-</w:t>
      </w:r>
      <w:r>
        <w:t>H</w:t>
      </w:r>
      <w:r w:rsidRPr="000A6615">
        <w:t>M-01 against H.264/AVC HM with configuration S</w:t>
      </w:r>
      <w:r w:rsidRPr="00765E71">
        <w:t>5</w:t>
      </w:r>
      <w:r w:rsidRPr="00203F4E">
        <w:t>-JM-01 for reference sequence S</w:t>
      </w:r>
      <w:r w:rsidRPr="008A51DC">
        <w:t>5</w:t>
      </w:r>
      <w:r w:rsidRPr="00E35055">
        <w:t>-R0</w:t>
      </w:r>
      <w:r w:rsidRPr="00E745DA">
        <w:t>4</w:t>
      </w:r>
    </w:p>
    <w:p w14:paraId="712DD73B" w14:textId="77777777" w:rsidR="008C30AA" w:rsidRPr="00E745DA" w:rsidRDefault="008C30AA" w:rsidP="00E745DA">
      <w:pPr>
        <w:pStyle w:val="B1"/>
        <w:numPr>
          <w:ilvl w:val="0"/>
          <w:numId w:val="2"/>
        </w:numPr>
      </w:pPr>
      <w:r w:rsidRPr="006C4B42">
        <w:lastRenderedPageBreak/>
        <w:t>Figure 7.4.2.5-2 provides Rate-Quality curves and BD rate gain for psnr of H.265/HEVC HM with S5-</w:t>
      </w:r>
      <w:r>
        <w:t>H</w:t>
      </w:r>
      <w:r w:rsidRPr="006C4B42">
        <w:t>M-02 against H.264/AVC HM with configuration S5-JM-02 for reference sequence S5-R04</w:t>
      </w:r>
      <w:r>
        <w:rPr>
          <w:noProof/>
          <w:lang w:val="en-US"/>
        </w:rPr>
        <w:drawing>
          <wp:inline distT="0" distB="0" distL="0" distR="0" wp14:anchorId="1474B2B3" wp14:editId="5BF84B07">
            <wp:extent cx="6115050" cy="2444750"/>
            <wp:effectExtent l="0" t="0" r="0" b="0"/>
            <wp:docPr id="86" name="Picture 8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86" descr="Chart, line chart&#10;&#10;Description automatically generated"/>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115050" cy="2444750"/>
                    </a:xfrm>
                    <a:prstGeom prst="rect">
                      <a:avLst/>
                    </a:prstGeom>
                    <a:noFill/>
                    <a:ln>
                      <a:noFill/>
                    </a:ln>
                  </pic:spPr>
                </pic:pic>
              </a:graphicData>
            </a:graphic>
          </wp:inline>
        </w:drawing>
      </w:r>
    </w:p>
    <w:p w14:paraId="06A6E47A" w14:textId="77777777" w:rsidR="008C30AA" w:rsidRDefault="008C30AA" w:rsidP="00E745DA">
      <w:pPr>
        <w:pStyle w:val="TH"/>
      </w:pPr>
      <w:r>
        <w:t>Figure 7.4.2.5-1 Rate-Quality curves and BD rate gain for psnr of H.265/HEVC HM with S5-JM-01 against H.264/AVC HM with configuration S5-JM-01 for reference sequence S5-R04</w:t>
      </w:r>
    </w:p>
    <w:p w14:paraId="4B97E17B" w14:textId="77777777" w:rsidR="008C30AA" w:rsidRPr="000A6615" w:rsidRDefault="008C30AA" w:rsidP="00E745DA">
      <w:pPr>
        <w:pStyle w:val="TH"/>
      </w:pPr>
      <w:r>
        <w:rPr>
          <w:noProof/>
          <w:lang w:val="en-US"/>
        </w:rPr>
        <w:drawing>
          <wp:inline distT="0" distB="0" distL="0" distR="0" wp14:anchorId="5F6328C1" wp14:editId="7A1F4C73">
            <wp:extent cx="6115050" cy="2444750"/>
            <wp:effectExtent l="0" t="0" r="0" b="0"/>
            <wp:docPr id="87" name="Picture 8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 line chart&#10;&#10;Description automatically generated"/>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115050" cy="2444750"/>
                    </a:xfrm>
                    <a:prstGeom prst="rect">
                      <a:avLst/>
                    </a:prstGeom>
                    <a:noFill/>
                    <a:ln>
                      <a:noFill/>
                    </a:ln>
                  </pic:spPr>
                </pic:pic>
              </a:graphicData>
            </a:graphic>
          </wp:inline>
        </w:drawing>
      </w:r>
    </w:p>
    <w:p w14:paraId="1CB1F843" w14:textId="77777777" w:rsidR="008C30AA" w:rsidRDefault="008C30AA" w:rsidP="00E745DA">
      <w:pPr>
        <w:pStyle w:val="TH"/>
      </w:pPr>
      <w:r>
        <w:t>Figure 7.4.2.5-2 Rate-Quality curves and BD rate gain for psnr of H.265/HEVC HM with S5-JM-02 against H.264/AVC HM with configuration S5-JM-02 for reference sequence S5-R04</w:t>
      </w:r>
    </w:p>
    <w:p w14:paraId="728DEE3D" w14:textId="77777777" w:rsidR="008C30AA" w:rsidRPr="00031797" w:rsidRDefault="008C30AA" w:rsidP="00E745DA">
      <w:r>
        <w:t xml:space="preserve">All Rate-Quality curves and BD rate gain plots are provided in the attachment as well as online here: </w:t>
      </w:r>
      <w:r w:rsidRPr="004D4B80">
        <w:t>https://dash-large-files.akamaized.net/WAVE/3GPP/5GVideo/Bitstreams/Scenario-5-Gaming/265/Characterization/</w:t>
      </w:r>
      <w:r>
        <w:t>.</w:t>
      </w:r>
    </w:p>
    <w:p w14:paraId="49F99A70" w14:textId="77777777" w:rsidR="008C30AA" w:rsidRDefault="008C30AA" w:rsidP="008C30AA">
      <w:pPr>
        <w:pStyle w:val="Heading4"/>
      </w:pPr>
      <w:bookmarkStart w:id="502" w:name="_Toc91056444"/>
      <w:r>
        <w:t>7.4.2.6</w:t>
      </w:r>
      <w:r>
        <w:tab/>
        <w:t>Summary</w:t>
      </w:r>
      <w:bookmarkEnd w:id="502"/>
    </w:p>
    <w:p w14:paraId="07A69355" w14:textId="77777777" w:rsidR="008C30AA" w:rsidRPr="000A6615" w:rsidRDefault="008C30AA" w:rsidP="00E745DA">
      <w:r>
        <w:t>Table 7.4.2.6-1 provides a s</w:t>
      </w:r>
      <w:r w:rsidRPr="00A232A1">
        <w:t>ummary of BD rate gain in psnr and vmaf of H.265/HEVC HM against H.264/AVC JM for different scenarios and configurations</w:t>
      </w:r>
      <w:r>
        <w:t>.</w:t>
      </w:r>
    </w:p>
    <w:p w14:paraId="1C6ED2C9" w14:textId="77777777" w:rsidR="008C30AA" w:rsidRPr="000A6615" w:rsidRDefault="008C30AA" w:rsidP="00E745DA">
      <w:pPr>
        <w:pStyle w:val="TH"/>
        <w:ind w:left="284"/>
      </w:pPr>
      <w:r>
        <w:lastRenderedPageBreak/>
        <w:t>Table 7.4.2.6-1 Summary of BD rate gain in psnr and vmaf of H.265/HEVC HM against H.264/AVC JM for different scenarios and configurations</w:t>
      </w:r>
    </w:p>
    <w:tbl>
      <w:tblPr>
        <w:tblStyle w:val="GridTable5Dark-Accent3"/>
        <w:tblW w:w="0" w:type="auto"/>
        <w:jc w:val="center"/>
        <w:tblLook w:val="04A0" w:firstRow="1" w:lastRow="0" w:firstColumn="1" w:lastColumn="0" w:noHBand="0" w:noVBand="1"/>
      </w:tblPr>
      <w:tblGrid>
        <w:gridCol w:w="1184"/>
        <w:gridCol w:w="1384"/>
        <w:gridCol w:w="983"/>
        <w:gridCol w:w="1039"/>
        <w:gridCol w:w="1428"/>
        <w:gridCol w:w="1028"/>
        <w:gridCol w:w="1083"/>
      </w:tblGrid>
      <w:tr w:rsidR="008C30AA" w14:paraId="5FD44548"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299379E" w14:textId="77777777" w:rsidR="008C30AA" w:rsidRDefault="008C30AA" w:rsidP="004F28C9">
            <w:pPr>
              <w:pStyle w:val="TAH"/>
              <w:rPr>
                <w:rFonts w:cs="Arial"/>
                <w:sz w:val="20"/>
                <w:lang w:val="en-US"/>
              </w:rPr>
            </w:pPr>
            <w:r>
              <w:rPr>
                <w:rFonts w:cs="Arial"/>
                <w:sz w:val="20"/>
                <w:lang w:val="en-US"/>
              </w:rPr>
              <w:t>Scenario</w:t>
            </w:r>
          </w:p>
        </w:tc>
        <w:tc>
          <w:tcPr>
            <w:tcW w:w="0" w:type="auto"/>
            <w:tcBorders>
              <w:bottom w:val="single" w:sz="4" w:space="0" w:color="FFFFFF"/>
            </w:tcBorders>
            <w:hideMark/>
          </w:tcPr>
          <w:p w14:paraId="2AF796FF" w14:textId="77777777" w:rsidR="008C30AA" w:rsidRPr="00E745D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a</w:t>
            </w:r>
            <w:r w:rsidRPr="00AB28E4">
              <w:rPr>
                <w:rFonts w:cs="Arial"/>
                <w:sz w:val="20"/>
                <w:lang w:val="en-US"/>
              </w:rPr>
              <w:t>verage psnr</w:t>
            </w:r>
          </w:p>
        </w:tc>
        <w:tc>
          <w:tcPr>
            <w:tcW w:w="0" w:type="auto"/>
            <w:tcBorders>
              <w:bottom w:val="single" w:sz="4" w:space="0" w:color="FFFFFF"/>
            </w:tcBorders>
            <w:hideMark/>
          </w:tcPr>
          <w:p w14:paraId="77686C01" w14:textId="77777777" w:rsidR="008C30AA" w:rsidRPr="000A6615"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sidRPr="00AB28E4">
              <w:rPr>
                <w:rFonts w:cs="Arial"/>
                <w:sz w:val="20"/>
                <w:lang w:val="en-US"/>
              </w:rPr>
              <w:t>min psnr</w:t>
            </w:r>
          </w:p>
        </w:tc>
        <w:tc>
          <w:tcPr>
            <w:tcW w:w="0" w:type="auto"/>
            <w:tcBorders>
              <w:bottom w:val="single" w:sz="4" w:space="0" w:color="FFFFFF"/>
            </w:tcBorders>
            <w:hideMark/>
          </w:tcPr>
          <w:p w14:paraId="7C046B7B" w14:textId="77777777" w:rsidR="008C30AA" w:rsidRPr="00E745D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sidRPr="00AB28E4">
              <w:rPr>
                <w:rFonts w:cs="Arial"/>
                <w:sz w:val="20"/>
                <w:lang w:val="en-US"/>
              </w:rPr>
              <w:t>max psnr</w:t>
            </w:r>
          </w:p>
        </w:tc>
        <w:tc>
          <w:tcPr>
            <w:tcW w:w="0" w:type="auto"/>
            <w:tcBorders>
              <w:bottom w:val="single" w:sz="4" w:space="0" w:color="FFFFFF"/>
            </w:tcBorders>
          </w:tcPr>
          <w:p w14:paraId="509C371B" w14:textId="77777777" w:rsidR="008C30AA" w:rsidRPr="00AB28E4"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a</w:t>
            </w:r>
            <w:r w:rsidRPr="009D4BA3">
              <w:rPr>
                <w:rFonts w:cs="Arial"/>
                <w:bCs w:val="0"/>
                <w:sz w:val="20"/>
                <w:lang w:val="en-US"/>
              </w:rPr>
              <w:t xml:space="preserve">verage </w:t>
            </w:r>
            <w:r>
              <w:rPr>
                <w:rFonts w:cs="Arial"/>
                <w:bCs w:val="0"/>
                <w:sz w:val="20"/>
                <w:lang w:val="en-US"/>
              </w:rPr>
              <w:t>vmaf</w:t>
            </w:r>
          </w:p>
        </w:tc>
        <w:tc>
          <w:tcPr>
            <w:tcW w:w="0" w:type="auto"/>
            <w:tcBorders>
              <w:bottom w:val="single" w:sz="4" w:space="0" w:color="FFFFFF"/>
            </w:tcBorders>
          </w:tcPr>
          <w:p w14:paraId="13FAF688" w14:textId="77777777" w:rsidR="008C30AA" w:rsidRPr="00AB28E4"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9D4BA3">
              <w:rPr>
                <w:rFonts w:cs="Arial"/>
                <w:bCs w:val="0"/>
                <w:sz w:val="20"/>
                <w:lang w:val="en-US"/>
              </w:rPr>
              <w:t xml:space="preserve">min </w:t>
            </w:r>
            <w:r>
              <w:rPr>
                <w:rFonts w:cs="Arial"/>
                <w:bCs w:val="0"/>
                <w:sz w:val="20"/>
                <w:lang w:val="en-US"/>
              </w:rPr>
              <w:t>vmaf</w:t>
            </w:r>
          </w:p>
        </w:tc>
        <w:tc>
          <w:tcPr>
            <w:tcW w:w="0" w:type="auto"/>
            <w:tcBorders>
              <w:bottom w:val="single" w:sz="4" w:space="0" w:color="FFFFFF"/>
            </w:tcBorders>
          </w:tcPr>
          <w:p w14:paraId="1DD06C37" w14:textId="77777777" w:rsidR="008C30AA" w:rsidRPr="00AB28E4"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9D4BA3">
              <w:rPr>
                <w:rFonts w:cs="Arial"/>
                <w:bCs w:val="0"/>
                <w:sz w:val="20"/>
                <w:lang w:val="en-US"/>
              </w:rPr>
              <w:t xml:space="preserve">max </w:t>
            </w:r>
            <w:r>
              <w:rPr>
                <w:rFonts w:cs="Arial"/>
                <w:bCs w:val="0"/>
                <w:sz w:val="20"/>
                <w:lang w:val="en-US"/>
              </w:rPr>
              <w:t>vmaf</w:t>
            </w:r>
          </w:p>
        </w:tc>
      </w:tr>
      <w:tr w:rsidR="008C30AA" w14:paraId="3D4EC99F"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D72CA0C" w14:textId="77777777" w:rsidR="008C30AA" w:rsidRDefault="008C30AA" w:rsidP="004F28C9">
            <w:pPr>
              <w:pStyle w:val="TAH"/>
              <w:rPr>
                <w:rFonts w:cs="Arial"/>
                <w:sz w:val="20"/>
                <w:lang w:val="en-US"/>
              </w:rPr>
            </w:pPr>
            <w:r>
              <w:rPr>
                <w:rFonts w:cs="Arial"/>
                <w:sz w:val="20"/>
                <w:lang w:val="en-US"/>
              </w:rPr>
              <w:t>S1</w:t>
            </w:r>
          </w:p>
        </w:tc>
        <w:tc>
          <w:tcPr>
            <w:tcW w:w="0" w:type="auto"/>
            <w:tcBorders>
              <w:top w:val="single" w:sz="4" w:space="0" w:color="FFFFFF"/>
              <w:left w:val="single" w:sz="4" w:space="0" w:color="FFFFFF"/>
              <w:bottom w:val="single" w:sz="4" w:space="0" w:color="FFFFFF"/>
              <w:right w:val="single" w:sz="4" w:space="0" w:color="FFFFFF"/>
            </w:tcBorders>
          </w:tcPr>
          <w:p w14:paraId="67BE27F7"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color w:val="000000"/>
                <w:sz w:val="20"/>
              </w:rPr>
              <w:t>39.171</w:t>
            </w:r>
          </w:p>
        </w:tc>
        <w:tc>
          <w:tcPr>
            <w:tcW w:w="0" w:type="auto"/>
            <w:tcBorders>
              <w:top w:val="single" w:sz="4" w:space="0" w:color="FFFFFF"/>
              <w:left w:val="single" w:sz="4" w:space="0" w:color="FFFFFF"/>
              <w:bottom w:val="single" w:sz="4" w:space="0" w:color="FFFFFF"/>
              <w:right w:val="single" w:sz="4" w:space="0" w:color="FFFFFF"/>
            </w:tcBorders>
            <w:vAlign w:val="bottom"/>
          </w:tcPr>
          <w:p w14:paraId="05102772"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color w:val="000000"/>
                <w:sz w:val="20"/>
              </w:rPr>
              <w:t>20.855</w:t>
            </w:r>
          </w:p>
        </w:tc>
        <w:tc>
          <w:tcPr>
            <w:tcW w:w="0" w:type="auto"/>
            <w:tcBorders>
              <w:top w:val="single" w:sz="4" w:space="0" w:color="FFFFFF"/>
              <w:left w:val="single" w:sz="4" w:space="0" w:color="FFFFFF"/>
              <w:bottom w:val="single" w:sz="4" w:space="0" w:color="FFFFFF"/>
              <w:right w:val="single" w:sz="4" w:space="0" w:color="FFFFFF"/>
            </w:tcBorders>
            <w:vAlign w:val="bottom"/>
          </w:tcPr>
          <w:p w14:paraId="57C5E56D"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color w:val="000000"/>
                <w:sz w:val="20"/>
              </w:rPr>
              <w:t>55.701</w:t>
            </w:r>
          </w:p>
        </w:tc>
        <w:tc>
          <w:tcPr>
            <w:tcW w:w="0" w:type="auto"/>
            <w:tcBorders>
              <w:top w:val="single" w:sz="4" w:space="0" w:color="FFFFFF"/>
              <w:left w:val="single" w:sz="4" w:space="0" w:color="FFFFFF"/>
              <w:bottom w:val="single" w:sz="4" w:space="0" w:color="FFFFFF"/>
              <w:right w:val="single" w:sz="4" w:space="0" w:color="FFFFFF"/>
            </w:tcBorders>
          </w:tcPr>
          <w:p w14:paraId="5DFF7C75"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D5689FE"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BF8A7EB"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r>
      <w:tr w:rsidR="008C30AA" w14:paraId="0336BA0C"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299BE4B" w14:textId="77777777" w:rsidR="008C30AA" w:rsidRDefault="008C30AA" w:rsidP="004F28C9">
            <w:pPr>
              <w:pStyle w:val="TAH"/>
              <w:rPr>
                <w:rFonts w:cs="Arial"/>
                <w:sz w:val="20"/>
                <w:lang w:val="en-US"/>
              </w:rPr>
            </w:pPr>
            <w:r>
              <w:rPr>
                <w:rFonts w:cs="Arial"/>
                <w:sz w:val="20"/>
                <w:lang w:val="en-US"/>
              </w:rPr>
              <w:t>S3 no intra</w:t>
            </w:r>
          </w:p>
        </w:tc>
        <w:tc>
          <w:tcPr>
            <w:tcW w:w="0" w:type="auto"/>
            <w:tcBorders>
              <w:top w:val="single" w:sz="4" w:space="0" w:color="FFFFFF"/>
              <w:left w:val="single" w:sz="4" w:space="0" w:color="FFFFFF"/>
              <w:bottom w:val="single" w:sz="4" w:space="0" w:color="FFFFFF"/>
              <w:right w:val="single" w:sz="4" w:space="0" w:color="FFFFFF"/>
            </w:tcBorders>
          </w:tcPr>
          <w:p w14:paraId="2F25FB7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F2C00B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624E83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40EE51F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11CC2AF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6099B16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r>
      <w:tr w:rsidR="008C30AA" w14:paraId="35DA0064"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658C0FBC" w14:textId="77777777" w:rsidR="008C30AA" w:rsidRDefault="008C30AA" w:rsidP="004F28C9">
            <w:pPr>
              <w:pStyle w:val="TAH"/>
              <w:rPr>
                <w:rFonts w:cs="Arial"/>
                <w:sz w:val="20"/>
                <w:lang w:val="en-US"/>
              </w:rPr>
            </w:pPr>
            <w:r>
              <w:rPr>
                <w:rFonts w:cs="Arial"/>
                <w:sz w:val="20"/>
                <w:lang w:val="en-US"/>
              </w:rPr>
              <w:t>S3 intra</w:t>
            </w:r>
          </w:p>
        </w:tc>
        <w:tc>
          <w:tcPr>
            <w:tcW w:w="0" w:type="auto"/>
            <w:tcBorders>
              <w:top w:val="single" w:sz="4" w:space="0" w:color="FFFFFF"/>
              <w:left w:val="single" w:sz="4" w:space="0" w:color="FFFFFF"/>
              <w:bottom w:val="single" w:sz="4" w:space="0" w:color="FFFFFF"/>
              <w:right w:val="single" w:sz="4" w:space="0" w:color="FFFFFF"/>
            </w:tcBorders>
          </w:tcPr>
          <w:p w14:paraId="4944940A"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6F00DF6"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2547767"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1D756683"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3BEA7CFE"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2DC9E81A"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r>
      <w:tr w:rsidR="008C30AA" w14:paraId="6399AC23"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74DD918" w14:textId="77777777" w:rsidR="008C30AA" w:rsidRDefault="008C30AA" w:rsidP="004F28C9">
            <w:pPr>
              <w:pStyle w:val="TAH"/>
              <w:rPr>
                <w:rFonts w:cs="Arial"/>
                <w:sz w:val="20"/>
                <w:lang w:val="en-US"/>
              </w:rPr>
            </w:pPr>
            <w:r>
              <w:rPr>
                <w:rFonts w:cs="Arial"/>
                <w:sz w:val="20"/>
                <w:lang w:val="en-US"/>
              </w:rPr>
              <w:t>S4 no intra</w:t>
            </w:r>
          </w:p>
        </w:tc>
        <w:tc>
          <w:tcPr>
            <w:tcW w:w="0" w:type="auto"/>
            <w:tcBorders>
              <w:top w:val="single" w:sz="4" w:space="0" w:color="FFFFFF"/>
              <w:left w:val="single" w:sz="4" w:space="0" w:color="FFFFFF"/>
              <w:bottom w:val="single" w:sz="4" w:space="0" w:color="FFFFFF"/>
              <w:right w:val="single" w:sz="4" w:space="0" w:color="FFFFFF"/>
            </w:tcBorders>
          </w:tcPr>
          <w:p w14:paraId="508E1C4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6DE955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4153A5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4D6C444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D83E00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736925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r>
      <w:tr w:rsidR="008C30AA" w14:paraId="1604166F"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196D96F4" w14:textId="77777777" w:rsidR="008C30AA" w:rsidRDefault="008C30AA" w:rsidP="004F28C9">
            <w:pPr>
              <w:pStyle w:val="TAH"/>
              <w:rPr>
                <w:rFonts w:cs="Arial"/>
                <w:sz w:val="20"/>
                <w:lang w:val="en-US"/>
              </w:rPr>
            </w:pPr>
            <w:r>
              <w:rPr>
                <w:rFonts w:cs="Arial"/>
                <w:sz w:val="20"/>
                <w:lang w:val="en-US"/>
              </w:rPr>
              <w:t>S4 intra</w:t>
            </w:r>
          </w:p>
        </w:tc>
        <w:tc>
          <w:tcPr>
            <w:tcW w:w="0" w:type="auto"/>
            <w:tcBorders>
              <w:top w:val="single" w:sz="4" w:space="0" w:color="FFFFFF"/>
              <w:left w:val="single" w:sz="4" w:space="0" w:color="FFFFFF"/>
              <w:bottom w:val="single" w:sz="4" w:space="0" w:color="FFFFFF"/>
              <w:right w:val="single" w:sz="4" w:space="0" w:color="FFFFFF"/>
            </w:tcBorders>
          </w:tcPr>
          <w:p w14:paraId="1C44D91F"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84A42DF"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3F418DC"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766AA46F"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433218B"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89ACF00"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r>
      <w:tr w:rsidR="008C30AA" w14:paraId="5F9E25C2"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35DD5539" w14:textId="77777777" w:rsidR="008C30AA" w:rsidRDefault="008C30AA" w:rsidP="004F28C9">
            <w:pPr>
              <w:pStyle w:val="TAH"/>
              <w:rPr>
                <w:rFonts w:cs="Arial"/>
                <w:sz w:val="20"/>
                <w:lang w:val="en-US"/>
              </w:rPr>
            </w:pPr>
            <w:r>
              <w:rPr>
                <w:rFonts w:cs="Arial"/>
                <w:sz w:val="20"/>
                <w:lang w:val="en-US"/>
              </w:rPr>
              <w:t>S5 no intra</w:t>
            </w:r>
          </w:p>
        </w:tc>
        <w:tc>
          <w:tcPr>
            <w:tcW w:w="0" w:type="auto"/>
            <w:tcBorders>
              <w:top w:val="single" w:sz="4" w:space="0" w:color="FFFFFF"/>
              <w:left w:val="single" w:sz="4" w:space="0" w:color="FFFFFF"/>
              <w:bottom w:val="single" w:sz="4" w:space="0" w:color="FFFFFF"/>
              <w:right w:val="single" w:sz="4" w:space="0" w:color="FFFFFF"/>
            </w:tcBorders>
          </w:tcPr>
          <w:p w14:paraId="071B4EB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color w:val="000000"/>
                <w:sz w:val="20"/>
              </w:rPr>
              <w:t>40.809</w:t>
            </w:r>
          </w:p>
        </w:tc>
        <w:tc>
          <w:tcPr>
            <w:tcW w:w="0" w:type="auto"/>
            <w:tcBorders>
              <w:top w:val="single" w:sz="4" w:space="0" w:color="FFFFFF"/>
              <w:left w:val="single" w:sz="4" w:space="0" w:color="FFFFFF"/>
              <w:bottom w:val="single" w:sz="4" w:space="0" w:color="FFFFFF"/>
              <w:right w:val="single" w:sz="4" w:space="0" w:color="FFFFFF"/>
            </w:tcBorders>
            <w:vAlign w:val="bottom"/>
          </w:tcPr>
          <w:p w14:paraId="3DA68DC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color w:val="000000"/>
                <w:sz w:val="20"/>
              </w:rPr>
              <w:t>23.311</w:t>
            </w:r>
          </w:p>
        </w:tc>
        <w:tc>
          <w:tcPr>
            <w:tcW w:w="0" w:type="auto"/>
            <w:tcBorders>
              <w:top w:val="single" w:sz="4" w:space="0" w:color="FFFFFF"/>
              <w:left w:val="single" w:sz="4" w:space="0" w:color="FFFFFF"/>
              <w:bottom w:val="single" w:sz="4" w:space="0" w:color="FFFFFF"/>
              <w:right w:val="single" w:sz="4" w:space="0" w:color="FFFFFF"/>
            </w:tcBorders>
            <w:vAlign w:val="bottom"/>
          </w:tcPr>
          <w:p w14:paraId="3998FA7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color w:val="000000"/>
                <w:sz w:val="20"/>
              </w:rPr>
              <w:t>52.179</w:t>
            </w:r>
          </w:p>
        </w:tc>
        <w:tc>
          <w:tcPr>
            <w:tcW w:w="0" w:type="auto"/>
            <w:tcBorders>
              <w:top w:val="single" w:sz="4" w:space="0" w:color="FFFFFF"/>
              <w:left w:val="single" w:sz="4" w:space="0" w:color="FFFFFF"/>
              <w:bottom w:val="single" w:sz="4" w:space="0" w:color="FFFFFF"/>
              <w:right w:val="single" w:sz="4" w:space="0" w:color="FFFFFF"/>
            </w:tcBorders>
          </w:tcPr>
          <w:p w14:paraId="3CCD301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26BA0D0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4A920A3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r>
      <w:tr w:rsidR="008C30AA" w14:paraId="789B10FB"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11B7E82" w14:textId="77777777" w:rsidR="008C30AA" w:rsidRDefault="008C30AA" w:rsidP="004F28C9">
            <w:pPr>
              <w:pStyle w:val="TAH"/>
              <w:rPr>
                <w:rFonts w:cs="Arial"/>
                <w:sz w:val="20"/>
                <w:lang w:val="en-US"/>
              </w:rPr>
            </w:pPr>
            <w:r>
              <w:rPr>
                <w:rFonts w:cs="Arial"/>
                <w:sz w:val="20"/>
                <w:lang w:val="en-US"/>
              </w:rPr>
              <w:t>S5 intra</w:t>
            </w:r>
          </w:p>
        </w:tc>
        <w:tc>
          <w:tcPr>
            <w:tcW w:w="0" w:type="auto"/>
            <w:tcBorders>
              <w:top w:val="single" w:sz="4" w:space="0" w:color="FFFFFF"/>
              <w:left w:val="single" w:sz="4" w:space="0" w:color="FFFFFF"/>
              <w:bottom w:val="single" w:sz="4" w:space="0" w:color="FFFFFF"/>
              <w:right w:val="single" w:sz="4" w:space="0" w:color="FFFFFF"/>
            </w:tcBorders>
            <w:vAlign w:val="bottom"/>
          </w:tcPr>
          <w:p w14:paraId="26D124CF"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color w:val="000000"/>
                <w:sz w:val="20"/>
              </w:rPr>
              <w:t>32.003</w:t>
            </w:r>
          </w:p>
        </w:tc>
        <w:tc>
          <w:tcPr>
            <w:tcW w:w="0" w:type="auto"/>
            <w:tcBorders>
              <w:top w:val="single" w:sz="4" w:space="0" w:color="FFFFFF"/>
              <w:left w:val="single" w:sz="4" w:space="0" w:color="FFFFFF"/>
              <w:bottom w:val="single" w:sz="4" w:space="0" w:color="FFFFFF"/>
              <w:right w:val="single" w:sz="4" w:space="0" w:color="FFFFFF"/>
            </w:tcBorders>
            <w:vAlign w:val="bottom"/>
          </w:tcPr>
          <w:p w14:paraId="407DDC09"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21.483</w:t>
            </w:r>
          </w:p>
        </w:tc>
        <w:tc>
          <w:tcPr>
            <w:tcW w:w="0" w:type="auto"/>
            <w:tcBorders>
              <w:top w:val="single" w:sz="4" w:space="0" w:color="FFFFFF"/>
              <w:left w:val="single" w:sz="4" w:space="0" w:color="FFFFFF"/>
              <w:bottom w:val="single" w:sz="4" w:space="0" w:color="FFFFFF"/>
              <w:right w:val="single" w:sz="4" w:space="0" w:color="FFFFFF"/>
            </w:tcBorders>
            <w:vAlign w:val="bottom"/>
          </w:tcPr>
          <w:p w14:paraId="376F2002"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43.508</w:t>
            </w:r>
          </w:p>
        </w:tc>
        <w:tc>
          <w:tcPr>
            <w:tcW w:w="0" w:type="auto"/>
            <w:tcBorders>
              <w:top w:val="single" w:sz="4" w:space="0" w:color="FFFFFF"/>
              <w:left w:val="single" w:sz="4" w:space="0" w:color="FFFFFF"/>
              <w:bottom w:val="single" w:sz="4" w:space="0" w:color="FFFFFF"/>
              <w:right w:val="single" w:sz="4" w:space="0" w:color="FFFFFF"/>
            </w:tcBorders>
          </w:tcPr>
          <w:p w14:paraId="3D2BC54B"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533C9C8C"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tcPr>
          <w:p w14:paraId="574E7994"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r>
      <w:tr w:rsidR="008C30AA" w14:paraId="44CD5634"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FE774CD" w14:textId="77777777" w:rsidR="008C30AA" w:rsidRDefault="008C30AA" w:rsidP="004F28C9">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1D78D3F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3F69399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42D36E4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tcPr>
          <w:p w14:paraId="4439C55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7754CC5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0B2FD36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r>
      <w:tr w:rsidR="008C30AA" w14:paraId="5122FD98"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470EF8C" w14:textId="77777777" w:rsidR="008C30AA" w:rsidRDefault="008C30AA" w:rsidP="004F28C9">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4BA27B7E"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3685C01"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59E53ED"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66068276"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2C7E121"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91476EB"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r>
    </w:tbl>
    <w:p w14:paraId="4667A375" w14:textId="1D736B17" w:rsidR="008C30AA" w:rsidRPr="00280862" w:rsidRDefault="008C30AA" w:rsidP="008C30AA"/>
    <w:p w14:paraId="10F6A748" w14:textId="77777777" w:rsidR="008C30AA" w:rsidRDefault="008C30AA" w:rsidP="008C30AA">
      <w:pPr>
        <w:rPr>
          <w:rFonts w:ascii="Arial" w:hAnsi="Arial"/>
          <w:noProof/>
          <w:sz w:val="28"/>
        </w:rPr>
      </w:pPr>
      <w:r>
        <w:rPr>
          <w:rFonts w:ascii="Arial" w:hAnsi="Arial"/>
          <w:noProof/>
          <w:sz w:val="28"/>
        </w:rPr>
        <w:t>7.4.3 H.265/HEVC SCC against H.264/AVC</w:t>
      </w:r>
    </w:p>
    <w:p w14:paraId="617C3E96" w14:textId="77777777" w:rsidR="008C30AA" w:rsidRDefault="008C30AA" w:rsidP="008C30AA">
      <w:pPr>
        <w:pStyle w:val="Heading4"/>
      </w:pPr>
      <w:bookmarkStart w:id="503" w:name="_Toc91056445"/>
      <w:r>
        <w:t>7.4.3.1</w:t>
      </w:r>
      <w:r>
        <w:tab/>
      </w:r>
      <w:r w:rsidRPr="009D4BA3">
        <w:t>Overview</w:t>
      </w:r>
      <w:bookmarkEnd w:id="503"/>
    </w:p>
    <w:p w14:paraId="7679DAA1" w14:textId="77777777" w:rsidR="008C30AA" w:rsidRDefault="008C30AA" w:rsidP="008C30AA">
      <w:r>
        <w:t xml:space="preserve">This clause provides a partial characterization of </w:t>
      </w:r>
      <w:r w:rsidRPr="001D06F8">
        <w:t xml:space="preserve">H.265/HEVC </w:t>
      </w:r>
      <w:r>
        <w:t>SCC</w:t>
      </w:r>
      <w:r w:rsidRPr="001D06F8">
        <w:t xml:space="preserve"> against H.264/AVC</w:t>
      </w:r>
      <w:r>
        <w:t xml:space="preserve"> according to clause 7.2.1. The results provided in clause 6 are used for the characterization.</w:t>
      </w:r>
    </w:p>
    <w:p w14:paraId="3BC54009" w14:textId="77777777" w:rsidR="008C30AA" w:rsidRDefault="008C30AA" w:rsidP="008C30AA">
      <w:pPr>
        <w:pStyle w:val="Heading4"/>
      </w:pPr>
      <w:bookmarkStart w:id="504" w:name="_Toc91056446"/>
      <w:r>
        <w:t>7.4.3.2</w:t>
      </w:r>
      <w:r>
        <w:tab/>
        <w:t>Scenario 3: Screen Content</w:t>
      </w:r>
      <w:bookmarkEnd w:id="504"/>
    </w:p>
    <w:p w14:paraId="19366254" w14:textId="77777777" w:rsidR="008C30AA" w:rsidRDefault="008C30AA" w:rsidP="008C30AA">
      <w:r>
        <w:t xml:space="preserve">This clause provides characterization of H.265/HEVC SCC mode configurations against H.264/AVC JM for Scenario 3 Screen Content. In particular, </w:t>
      </w:r>
    </w:p>
    <w:p w14:paraId="5666E7D0" w14:textId="77777777" w:rsidR="008C30AA" w:rsidRDefault="008C30AA" w:rsidP="008C30AA">
      <w:pPr>
        <w:pStyle w:val="B1"/>
        <w:numPr>
          <w:ilvl w:val="0"/>
          <w:numId w:val="2"/>
        </w:numPr>
      </w:pPr>
      <w:r>
        <w:t>Table 7.4.3.2-1 provides the BD rate gain of H.265/HEVC SCC with S3-SCC-01 against H.264/AVC JM with configuration S3-JM-01, i.e. with the screen content scenario reference sequences and no fixed intra.</w:t>
      </w:r>
    </w:p>
    <w:p w14:paraId="44D7F25A" w14:textId="77777777" w:rsidR="008C30AA" w:rsidRDefault="008C30AA" w:rsidP="008C30AA">
      <w:pPr>
        <w:pStyle w:val="B1"/>
        <w:numPr>
          <w:ilvl w:val="0"/>
          <w:numId w:val="2"/>
        </w:numPr>
      </w:pPr>
      <w:r>
        <w:t>Table 7.4.3.2-2 provides the BD rate gain of H.265/HEVC SCC with S3-SCC-02 against H.264/AVC JM with configuration S3-JM-02, i.e. with the screen content scenario reference sequences with fixed Intra every second.</w:t>
      </w:r>
    </w:p>
    <w:p w14:paraId="2B792DBB" w14:textId="77777777" w:rsidR="008C30AA" w:rsidRDefault="008C30AA" w:rsidP="008C30AA">
      <w:pPr>
        <w:pStyle w:val="TH"/>
        <w:ind w:left="284"/>
      </w:pPr>
      <w:r>
        <w:lastRenderedPageBreak/>
        <w:t xml:space="preserve">Table 7.4.3.2-1 BD rate gain of </w:t>
      </w:r>
      <w:r w:rsidRPr="00A125F4">
        <w:t xml:space="preserve">H.265/HEVC </w:t>
      </w:r>
      <w:r>
        <w:t>SCC</w:t>
      </w:r>
      <w:r w:rsidRPr="00A125F4">
        <w:t xml:space="preserve"> with S3-</w:t>
      </w:r>
      <w:r>
        <w:t>SCC</w:t>
      </w:r>
      <w:r w:rsidRPr="00A125F4">
        <w:t>-01 against H.264/AVC JM with configuration S3-JM-01, i.e. with the screen content scenario reference sequences and no fixed intra</w:t>
      </w:r>
    </w:p>
    <w:tbl>
      <w:tblPr>
        <w:tblStyle w:val="GridTable5Dark-Accent3"/>
        <w:tblW w:w="0" w:type="auto"/>
        <w:jc w:val="center"/>
        <w:tblLook w:val="04A0" w:firstRow="1" w:lastRow="0" w:firstColumn="1" w:lastColumn="0" w:noHBand="0" w:noVBand="1"/>
      </w:tblPr>
      <w:tblGrid>
        <w:gridCol w:w="2062"/>
        <w:gridCol w:w="3373"/>
        <w:gridCol w:w="606"/>
        <w:gridCol w:w="817"/>
      </w:tblGrid>
      <w:tr w:rsidR="008C30AA" w14:paraId="51DBB652"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2DC19E6" w14:textId="77777777" w:rsidR="008C30AA" w:rsidRDefault="008C30AA" w:rsidP="004F28C9">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30DA8AE3"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tcBorders>
              <w:bottom w:val="single" w:sz="4" w:space="0" w:color="FFFFFF"/>
            </w:tcBorders>
            <w:hideMark/>
          </w:tcPr>
          <w:p w14:paraId="4B0EE362"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psnr</w:t>
            </w:r>
          </w:p>
        </w:tc>
        <w:tc>
          <w:tcPr>
            <w:tcW w:w="0" w:type="auto"/>
            <w:tcBorders>
              <w:bottom w:val="single" w:sz="4" w:space="0" w:color="FFFFFF"/>
            </w:tcBorders>
            <w:hideMark/>
          </w:tcPr>
          <w:p w14:paraId="1535F3EE"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y_psnr</w:t>
            </w:r>
          </w:p>
        </w:tc>
      </w:tr>
      <w:tr w:rsidR="008C30AA" w14:paraId="3876D7C7"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D5A019D" w14:textId="77777777" w:rsidR="008C30AA" w:rsidRDefault="008C30AA" w:rsidP="004F28C9">
            <w:pPr>
              <w:pStyle w:val="TAH"/>
              <w:rPr>
                <w:rFonts w:cs="Arial"/>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50FCA2D3"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06FF5ABD"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0D48AF39"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21BEFB65"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F0B394" w14:textId="77777777" w:rsidR="008C30AA" w:rsidRDefault="008C30AA" w:rsidP="004F28C9">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1226083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5816CCF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7DC24AD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60E14D3D"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BB3DCDC" w14:textId="77777777" w:rsidR="008C30AA" w:rsidRDefault="008C30AA" w:rsidP="004F28C9">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5E2C9C0B"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706B2DB5"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5AC55F2E"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078E91D5"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1FB171D" w14:textId="77777777" w:rsidR="008C30AA" w:rsidRDefault="008C30AA" w:rsidP="004F28C9">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68B2710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20A7DE6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630D129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7C0CCF73"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818DABC" w14:textId="77777777" w:rsidR="008C30AA" w:rsidRDefault="008C30AA" w:rsidP="004F28C9">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7C8C4B17"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2D29A7AB"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32121DC5"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3741B727"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097FE35" w14:textId="77777777" w:rsidR="008C30AA" w:rsidRDefault="008C30AA" w:rsidP="004F28C9">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7200135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07F2D38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09A9197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0B3A6312"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C16E3A7" w14:textId="77777777" w:rsidR="008C30AA" w:rsidRDefault="008C30AA" w:rsidP="004F28C9">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152883DE"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4E579B69"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11F1FB17"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58165703"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184DE43" w14:textId="77777777" w:rsidR="008C30AA" w:rsidRDefault="008C30AA" w:rsidP="004F28C9">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714F9F2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1699B42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21A1D28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056D3301"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C15035A" w14:textId="77777777" w:rsidR="008C30AA" w:rsidRDefault="008C30AA" w:rsidP="004F28C9">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single" w:sz="4" w:space="0" w:color="FFFFFF"/>
              <w:right w:val="single" w:sz="4" w:space="0" w:color="FFFFFF"/>
            </w:tcBorders>
            <w:hideMark/>
          </w:tcPr>
          <w:p w14:paraId="7D2E77CC"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single" w:sz="4" w:space="0" w:color="FFFFFF"/>
              <w:right w:val="single" w:sz="4" w:space="0" w:color="FFFFFF"/>
            </w:tcBorders>
            <w:vAlign w:val="bottom"/>
          </w:tcPr>
          <w:p w14:paraId="7AB6C0B8"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500C5D89"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4D7C3CF3"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494A65DC" w14:textId="77777777" w:rsidR="008C30AA" w:rsidRDefault="008C30AA" w:rsidP="004F28C9">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4632811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1A90075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triple" w:sz="4" w:space="0" w:color="auto"/>
              <w:left w:val="single" w:sz="4" w:space="0" w:color="FFFFFF"/>
              <w:bottom w:val="single" w:sz="4" w:space="0" w:color="FFFFFF"/>
              <w:right w:val="single" w:sz="4" w:space="0" w:color="FFFFFF"/>
            </w:tcBorders>
            <w:vAlign w:val="bottom"/>
          </w:tcPr>
          <w:p w14:paraId="2277156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2CF2C983"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23B02C8" w14:textId="77777777" w:rsidR="008C30AA" w:rsidRDefault="008C30AA" w:rsidP="004F28C9">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1CE67798"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086B9E4"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5B963818"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3BC34098"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7929636E" w14:textId="77777777" w:rsidR="008C30AA" w:rsidRDefault="008C30AA" w:rsidP="004F28C9">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43D85FA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EDB85A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26A24F2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r>
    </w:tbl>
    <w:p w14:paraId="4C91CE40" w14:textId="77777777" w:rsidR="008C30AA" w:rsidRDefault="008C30AA" w:rsidP="008C30AA">
      <w:pPr>
        <w:pStyle w:val="TH"/>
        <w:ind w:left="284"/>
      </w:pPr>
      <w:r>
        <w:t>Table 7.4.3.2-2 BD rate gain of H.265/HEVC SCC with S3-SCC-02 against H.264/AVC JM with configuration S3-JM-02, i.e. with the screen content scenario reference sequences with fixed Intra every second</w:t>
      </w:r>
    </w:p>
    <w:tbl>
      <w:tblPr>
        <w:tblStyle w:val="GridTable5Dark-Accent3"/>
        <w:tblW w:w="0" w:type="auto"/>
        <w:jc w:val="center"/>
        <w:tblLook w:val="04A0" w:firstRow="1" w:lastRow="0" w:firstColumn="1" w:lastColumn="0" w:noHBand="0" w:noVBand="1"/>
      </w:tblPr>
      <w:tblGrid>
        <w:gridCol w:w="2062"/>
        <w:gridCol w:w="3484"/>
        <w:gridCol w:w="606"/>
        <w:gridCol w:w="817"/>
      </w:tblGrid>
      <w:tr w:rsidR="008C30AA" w14:paraId="2C9EBA60"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0A24E96" w14:textId="77777777" w:rsidR="008C30AA" w:rsidRDefault="008C30AA" w:rsidP="004F28C9">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3DAD8218"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tcBorders>
              <w:bottom w:val="single" w:sz="4" w:space="0" w:color="FFFFFF"/>
            </w:tcBorders>
            <w:hideMark/>
          </w:tcPr>
          <w:p w14:paraId="4464B600"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psnr</w:t>
            </w:r>
          </w:p>
        </w:tc>
        <w:tc>
          <w:tcPr>
            <w:tcW w:w="0" w:type="auto"/>
            <w:tcBorders>
              <w:bottom w:val="single" w:sz="4" w:space="0" w:color="FFFFFF"/>
            </w:tcBorders>
            <w:hideMark/>
          </w:tcPr>
          <w:p w14:paraId="66A6EB53"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y_psnr</w:t>
            </w:r>
          </w:p>
        </w:tc>
      </w:tr>
      <w:tr w:rsidR="008C30AA" w14:paraId="27A99273"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060CBF1" w14:textId="77777777" w:rsidR="008C30AA" w:rsidRDefault="008C30AA" w:rsidP="004F28C9">
            <w:pPr>
              <w:pStyle w:val="TAH"/>
              <w:rPr>
                <w:rFonts w:cs="Arial"/>
                <w:sz w:val="20"/>
                <w:lang w:val="en-US"/>
              </w:rPr>
            </w:pPr>
            <w:r>
              <w:rPr>
                <w:rFonts w:cs="Arial"/>
                <w:sz w:val="20"/>
                <w:lang w:val="en-US"/>
              </w:rPr>
              <w:t>S3-R01</w:t>
            </w:r>
          </w:p>
        </w:tc>
        <w:tc>
          <w:tcPr>
            <w:tcW w:w="0" w:type="auto"/>
            <w:tcBorders>
              <w:top w:val="single" w:sz="4" w:space="0" w:color="FFFFFF"/>
              <w:left w:val="single" w:sz="4" w:space="0" w:color="FFFFFF"/>
              <w:bottom w:val="single" w:sz="4" w:space="0" w:color="FFFFFF"/>
              <w:right w:val="single" w:sz="4" w:space="0" w:color="FFFFFF"/>
            </w:tcBorders>
            <w:hideMark/>
          </w:tcPr>
          <w:p w14:paraId="7C7CB8EF"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57CFA79A"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545DA5AC"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33785E98"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F640CE3" w14:textId="77777777" w:rsidR="008C30AA" w:rsidRDefault="008C30AA" w:rsidP="004F28C9">
            <w:pPr>
              <w:pStyle w:val="TAH"/>
              <w:rPr>
                <w:rFonts w:cs="Arial"/>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2C4F226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72E79D4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3A88F6F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11386BDD"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BD1AB69" w14:textId="77777777" w:rsidR="008C30AA" w:rsidRDefault="008C30AA" w:rsidP="004F28C9">
            <w:pPr>
              <w:pStyle w:val="TAH"/>
              <w:rPr>
                <w:rFonts w:cs="Arial"/>
                <w:sz w:val="20"/>
                <w:lang w:val="en-US"/>
              </w:rPr>
            </w:pPr>
            <w:r>
              <w:rPr>
                <w:rFonts w:cs="Arial"/>
                <w:sz w:val="20"/>
                <w:lang w:val="en-US"/>
              </w:rPr>
              <w:t>S3-R03</w:t>
            </w:r>
          </w:p>
        </w:tc>
        <w:tc>
          <w:tcPr>
            <w:tcW w:w="0" w:type="auto"/>
            <w:tcBorders>
              <w:top w:val="single" w:sz="4" w:space="0" w:color="FFFFFF"/>
              <w:left w:val="single" w:sz="4" w:space="0" w:color="FFFFFF"/>
              <w:bottom w:val="single" w:sz="4" w:space="0" w:color="FFFFFF"/>
              <w:right w:val="single" w:sz="4" w:space="0" w:color="FFFFFF"/>
            </w:tcBorders>
            <w:hideMark/>
          </w:tcPr>
          <w:p w14:paraId="25A9ABD8"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793248FE"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19273C13"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6A36F68D"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C8EB149" w14:textId="77777777" w:rsidR="008C30AA" w:rsidRDefault="008C30AA" w:rsidP="004F28C9">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4934199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6EC7323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6ADE38D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58691D7E"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99D81D2" w14:textId="77777777" w:rsidR="008C30AA" w:rsidRDefault="008C30AA" w:rsidP="004F28C9">
            <w:pPr>
              <w:pStyle w:val="TAH"/>
              <w:rPr>
                <w:rFonts w:cs="Arial"/>
                <w:sz w:val="20"/>
                <w:lang w:val="en-US"/>
              </w:rPr>
            </w:pPr>
            <w:r>
              <w:rPr>
                <w:rFonts w:cs="Arial"/>
                <w:sz w:val="20"/>
                <w:lang w:val="en-US"/>
              </w:rPr>
              <w:t>S3-R05</w:t>
            </w:r>
          </w:p>
        </w:tc>
        <w:tc>
          <w:tcPr>
            <w:tcW w:w="0" w:type="auto"/>
            <w:tcBorders>
              <w:top w:val="single" w:sz="4" w:space="0" w:color="FFFFFF"/>
              <w:left w:val="single" w:sz="4" w:space="0" w:color="FFFFFF"/>
              <w:bottom w:val="single" w:sz="4" w:space="0" w:color="FFFFFF"/>
              <w:right w:val="single" w:sz="4" w:space="0" w:color="FFFFFF"/>
            </w:tcBorders>
            <w:hideMark/>
          </w:tcPr>
          <w:p w14:paraId="0A8A4622"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75B14EF4"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2E2EE738"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3F96D41D"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39D55EC" w14:textId="77777777" w:rsidR="008C30AA" w:rsidRDefault="008C30AA" w:rsidP="004F28C9">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55F60ED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5BA3E1E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391D998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1B7D6F1B"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85425BE" w14:textId="77777777" w:rsidR="008C30AA" w:rsidRDefault="008C30AA" w:rsidP="004F28C9">
            <w:pPr>
              <w:pStyle w:val="TAH"/>
              <w:rPr>
                <w:rFonts w:cs="Arial"/>
                <w:sz w:val="20"/>
                <w:lang w:val="en-US"/>
              </w:rPr>
            </w:pPr>
            <w:r>
              <w:rPr>
                <w:rFonts w:cs="Arial"/>
                <w:sz w:val="20"/>
                <w:lang w:val="en-US"/>
              </w:rPr>
              <w:t>S3-R07</w:t>
            </w:r>
          </w:p>
        </w:tc>
        <w:tc>
          <w:tcPr>
            <w:tcW w:w="0" w:type="auto"/>
            <w:tcBorders>
              <w:top w:val="single" w:sz="4" w:space="0" w:color="FFFFFF"/>
              <w:left w:val="single" w:sz="4" w:space="0" w:color="FFFFFF"/>
              <w:bottom w:val="single" w:sz="4" w:space="0" w:color="FFFFFF"/>
              <w:right w:val="single" w:sz="4" w:space="0" w:color="FFFFFF"/>
            </w:tcBorders>
            <w:hideMark/>
          </w:tcPr>
          <w:p w14:paraId="6F38AF41"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6CA84A85"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0F3FBE8A"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38859312"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61C1069" w14:textId="77777777" w:rsidR="008C30AA" w:rsidRDefault="008C30AA" w:rsidP="004F28C9">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6DAE6F6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57F575E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7EB9C9F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6EE924F4"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767F613" w14:textId="77777777" w:rsidR="008C30AA" w:rsidRDefault="008C30AA" w:rsidP="004F28C9">
            <w:pPr>
              <w:pStyle w:val="TAH"/>
              <w:rPr>
                <w:rFonts w:cs="Arial"/>
                <w:sz w:val="20"/>
                <w:lang w:val="en-US"/>
              </w:rPr>
            </w:pPr>
            <w:r>
              <w:rPr>
                <w:rFonts w:cs="Arial"/>
                <w:sz w:val="20"/>
                <w:lang w:val="en-US"/>
              </w:rPr>
              <w:t>S3-R09</w:t>
            </w:r>
          </w:p>
        </w:tc>
        <w:tc>
          <w:tcPr>
            <w:tcW w:w="0" w:type="auto"/>
            <w:tcBorders>
              <w:top w:val="single" w:sz="4" w:space="0" w:color="FFFFFF"/>
              <w:left w:val="single" w:sz="4" w:space="0" w:color="FFFFFF"/>
              <w:bottom w:val="single" w:sz="4" w:space="0" w:color="FFFFFF"/>
              <w:right w:val="single" w:sz="4" w:space="0" w:color="FFFFFF"/>
            </w:tcBorders>
            <w:hideMark/>
          </w:tcPr>
          <w:p w14:paraId="6A581D41"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5167253F"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7D0CCB88"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77F9D1C9"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13B8AEC" w14:textId="77777777" w:rsidR="008C30AA" w:rsidRDefault="008C30AA" w:rsidP="004F28C9">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644D30F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005C342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6C4A430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34ABE13F"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5F1F272" w14:textId="77777777" w:rsidR="008C30AA" w:rsidRDefault="008C30AA" w:rsidP="004F28C9">
            <w:pPr>
              <w:pStyle w:val="TAH"/>
              <w:rPr>
                <w:rFonts w:cs="Arial"/>
                <w:sz w:val="20"/>
                <w:lang w:val="en-US"/>
              </w:rPr>
            </w:pPr>
            <w:r>
              <w:rPr>
                <w:rFonts w:cs="Arial"/>
                <w:sz w:val="20"/>
                <w:lang w:val="en-US"/>
              </w:rPr>
              <w:t>S3-R11</w:t>
            </w:r>
          </w:p>
        </w:tc>
        <w:tc>
          <w:tcPr>
            <w:tcW w:w="0" w:type="auto"/>
            <w:tcBorders>
              <w:top w:val="single" w:sz="4" w:space="0" w:color="FFFFFF"/>
              <w:left w:val="single" w:sz="4" w:space="0" w:color="FFFFFF"/>
              <w:bottom w:val="single" w:sz="4" w:space="0" w:color="FFFFFF"/>
              <w:right w:val="single" w:sz="4" w:space="0" w:color="FFFFFF"/>
            </w:tcBorders>
            <w:hideMark/>
          </w:tcPr>
          <w:p w14:paraId="6DEEE4F0"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00D1D01D"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0C29A501"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103CB546"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0ECF09C" w14:textId="77777777" w:rsidR="008C30AA" w:rsidRDefault="008C30AA" w:rsidP="004F28C9">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5CD7742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508F549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25AD9BB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4D0AAB3E"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402EB77" w14:textId="77777777" w:rsidR="008C30AA" w:rsidRDefault="008C30AA" w:rsidP="004F28C9">
            <w:pPr>
              <w:pStyle w:val="TAH"/>
              <w:rPr>
                <w:rFonts w:cs="Arial"/>
                <w:sz w:val="20"/>
                <w:lang w:val="en-US"/>
              </w:rPr>
            </w:pPr>
            <w:r>
              <w:rPr>
                <w:rFonts w:cs="Arial"/>
                <w:sz w:val="20"/>
                <w:lang w:val="en-US"/>
              </w:rPr>
              <w:t>S3-R13</w:t>
            </w:r>
          </w:p>
        </w:tc>
        <w:tc>
          <w:tcPr>
            <w:tcW w:w="0" w:type="auto"/>
            <w:tcBorders>
              <w:top w:val="single" w:sz="4" w:space="0" w:color="FFFFFF"/>
              <w:left w:val="single" w:sz="4" w:space="0" w:color="FFFFFF"/>
              <w:bottom w:val="single" w:sz="4" w:space="0" w:color="FFFFFF"/>
              <w:right w:val="single" w:sz="4" w:space="0" w:color="FFFFFF"/>
            </w:tcBorders>
            <w:hideMark/>
          </w:tcPr>
          <w:p w14:paraId="7F0FEE12"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212D316F"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5DCE43C4"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4D66423A"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D5838B9" w14:textId="77777777" w:rsidR="008C30AA" w:rsidRDefault="008C30AA" w:rsidP="004F28C9">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2C84EAD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02315D6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3AD9B7A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68EC4BDB"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7079863" w14:textId="77777777" w:rsidR="008C30AA" w:rsidRDefault="008C30AA" w:rsidP="004F28C9">
            <w:pPr>
              <w:pStyle w:val="TAH"/>
              <w:rPr>
                <w:rFonts w:cs="Arial"/>
                <w:sz w:val="20"/>
                <w:lang w:val="en-US"/>
              </w:rPr>
            </w:pPr>
            <w:r>
              <w:rPr>
                <w:rFonts w:cs="Arial"/>
                <w:sz w:val="20"/>
                <w:lang w:val="en-US"/>
              </w:rPr>
              <w:t>S3-R15</w:t>
            </w:r>
          </w:p>
        </w:tc>
        <w:tc>
          <w:tcPr>
            <w:tcW w:w="0" w:type="auto"/>
            <w:tcBorders>
              <w:top w:val="single" w:sz="4" w:space="0" w:color="FFFFFF"/>
              <w:left w:val="single" w:sz="4" w:space="0" w:color="FFFFFF"/>
              <w:bottom w:val="single" w:sz="4" w:space="0" w:color="FFFFFF"/>
              <w:right w:val="single" w:sz="4" w:space="0" w:color="FFFFFF"/>
            </w:tcBorders>
            <w:hideMark/>
          </w:tcPr>
          <w:p w14:paraId="296E0EB1"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7E367862"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0AB550E0"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24B33E0E"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C271063" w14:textId="77777777" w:rsidR="008C30AA" w:rsidRDefault="008C30AA" w:rsidP="004F28C9">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11AC7B2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20FD9B8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3C44566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117B4D84"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B605F01" w14:textId="77777777" w:rsidR="008C30AA" w:rsidRDefault="008C30AA" w:rsidP="004F28C9">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single" w:sz="4" w:space="0" w:color="FFFFFF"/>
              <w:right w:val="single" w:sz="4" w:space="0" w:color="FFFFFF"/>
            </w:tcBorders>
            <w:hideMark/>
          </w:tcPr>
          <w:p w14:paraId="0B295A85"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single" w:sz="4" w:space="0" w:color="FFFFFF"/>
              <w:right w:val="single" w:sz="4" w:space="0" w:color="FFFFFF"/>
            </w:tcBorders>
            <w:vAlign w:val="bottom"/>
          </w:tcPr>
          <w:p w14:paraId="4C8259C9"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3FBB5A12"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35E87BA6"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425986C9" w14:textId="77777777" w:rsidR="008C30AA" w:rsidRDefault="008C30AA" w:rsidP="004F28C9">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7F94B1F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067B847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triple" w:sz="4" w:space="0" w:color="auto"/>
              <w:left w:val="single" w:sz="4" w:space="0" w:color="FFFFFF"/>
              <w:bottom w:val="single" w:sz="4" w:space="0" w:color="FFFFFF"/>
              <w:right w:val="single" w:sz="4" w:space="0" w:color="FFFFFF"/>
            </w:tcBorders>
            <w:vAlign w:val="bottom"/>
          </w:tcPr>
          <w:p w14:paraId="4B95339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49ABAF2C"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2DC62B3" w14:textId="77777777" w:rsidR="008C30AA" w:rsidRDefault="008C30AA" w:rsidP="004F28C9">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4BC34D3C"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E76D954"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507C3FE2"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sz w:val="20"/>
                <w:highlight w:val="yellow"/>
                <w:lang w:val="en-US"/>
              </w:rPr>
              <w:t>Tbd</w:t>
            </w:r>
          </w:p>
        </w:tc>
      </w:tr>
      <w:tr w:rsidR="008C30AA" w14:paraId="73B1B298"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A6BFE4E" w14:textId="77777777" w:rsidR="008C30AA" w:rsidRDefault="008C30AA" w:rsidP="004F28C9">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7C07CF9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2B3210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c>
          <w:tcPr>
            <w:tcW w:w="0" w:type="auto"/>
            <w:tcBorders>
              <w:top w:val="single" w:sz="4" w:space="0" w:color="FFFFFF"/>
              <w:left w:val="single" w:sz="4" w:space="0" w:color="FFFFFF"/>
              <w:bottom w:val="single" w:sz="4" w:space="0" w:color="FFFFFF"/>
              <w:right w:val="single" w:sz="4" w:space="0" w:color="FFFFFF"/>
            </w:tcBorders>
            <w:vAlign w:val="bottom"/>
          </w:tcPr>
          <w:p w14:paraId="3D07EA3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sz w:val="20"/>
                <w:highlight w:val="yellow"/>
                <w:lang w:val="en-US"/>
              </w:rPr>
              <w:t>Tbd</w:t>
            </w:r>
          </w:p>
        </w:tc>
      </w:tr>
    </w:tbl>
    <w:p w14:paraId="031D7745" w14:textId="77777777" w:rsidR="008C30AA" w:rsidRDefault="008C30AA" w:rsidP="008C30AA"/>
    <w:p w14:paraId="1C7543E5" w14:textId="77777777" w:rsidR="008C30AA" w:rsidRPr="00E745DA" w:rsidRDefault="008C30AA" w:rsidP="008C30AA">
      <w:r>
        <w:t xml:space="preserve">All Rate-Quality curves and BD rate gain plots are provided in the attachment as well as online here </w:t>
      </w:r>
      <w:r w:rsidRPr="00DB7057">
        <w:t>https://dash-large-files.akamaized.net/WAVE/3GPP/5GVideo/Bitstreams/Scenario-</w:t>
      </w:r>
      <w:r>
        <w:t>3</w:t>
      </w:r>
      <w:r w:rsidRPr="00DB7057">
        <w:t>-</w:t>
      </w:r>
      <w:r>
        <w:t>Screen</w:t>
      </w:r>
      <w:r w:rsidRPr="00DB7057">
        <w:t>/265/Characterization/</w:t>
      </w:r>
      <w:r>
        <w:t>.</w:t>
      </w:r>
    </w:p>
    <w:p w14:paraId="59BA7A04" w14:textId="77777777" w:rsidR="008C30AA" w:rsidRDefault="008C30AA" w:rsidP="008C30AA">
      <w:pPr>
        <w:pStyle w:val="Heading4"/>
      </w:pPr>
      <w:bookmarkStart w:id="505" w:name="_Toc91056447"/>
      <w:r>
        <w:t>7.4.3.3</w:t>
      </w:r>
      <w:r>
        <w:tab/>
        <w:t xml:space="preserve">Scenario 5: </w:t>
      </w:r>
      <w:r w:rsidRPr="004E6DE2">
        <w:t>Online Gaming</w:t>
      </w:r>
      <w:bookmarkEnd w:id="505"/>
    </w:p>
    <w:p w14:paraId="61E7C36B" w14:textId="77777777" w:rsidR="008C30AA" w:rsidRDefault="008C30AA" w:rsidP="008C30AA">
      <w:r>
        <w:t xml:space="preserve">This clause provides characterization of H.265/HEVC SCC mode configurations against H.264/AVC JM for Scenario 5 Online Gaming. In particular, </w:t>
      </w:r>
    </w:p>
    <w:p w14:paraId="1340C327" w14:textId="77777777" w:rsidR="008C30AA" w:rsidRDefault="008C30AA" w:rsidP="008C30AA">
      <w:pPr>
        <w:pStyle w:val="B1"/>
        <w:numPr>
          <w:ilvl w:val="0"/>
          <w:numId w:val="2"/>
        </w:numPr>
      </w:pPr>
      <w:r>
        <w:t>Table 7.4.3.3-1 provides the BD rate gain of H.265/HEVC SCC with S5-SCC-01 against H.264/AVC JM with configuration S5-JM-01, i.e. with the online gaming scenario reference sequences and no fixed intra.</w:t>
      </w:r>
    </w:p>
    <w:p w14:paraId="368B7C7F" w14:textId="77777777" w:rsidR="008C30AA" w:rsidRDefault="008C30AA" w:rsidP="008C30AA">
      <w:pPr>
        <w:pStyle w:val="B1"/>
        <w:numPr>
          <w:ilvl w:val="0"/>
          <w:numId w:val="2"/>
        </w:numPr>
      </w:pPr>
      <w:r>
        <w:t>Table 7.4.3.3-2 provides the BD rate gain of H.265/HEVC SCC with S5-SCC-02 against H.264/AVC JM with configuration S5-JM-02, i.e. with the online gaming scenario reference sequences with fixed Intra every second.</w:t>
      </w:r>
    </w:p>
    <w:p w14:paraId="2033D900" w14:textId="77777777" w:rsidR="008C30AA" w:rsidRDefault="008C30AA" w:rsidP="008C30AA">
      <w:pPr>
        <w:pStyle w:val="TH"/>
        <w:ind w:left="284"/>
      </w:pPr>
      <w:r>
        <w:lastRenderedPageBreak/>
        <w:t>Table 7.4.3.3-1 BD rate gain of H.265/HEVC SCC with S5-SCC-01 against H.264/AVC JM with configuration S5-JM-01, i.e. with the online gaming scenario reference sequences and no fixed intra</w:t>
      </w:r>
    </w:p>
    <w:tbl>
      <w:tblPr>
        <w:tblStyle w:val="GridTable5Dark-Accent3"/>
        <w:tblW w:w="0" w:type="auto"/>
        <w:jc w:val="center"/>
        <w:tblLook w:val="04A0" w:firstRow="1" w:lastRow="0" w:firstColumn="1" w:lastColumn="0" w:noHBand="0" w:noVBand="1"/>
      </w:tblPr>
      <w:tblGrid>
        <w:gridCol w:w="2062"/>
        <w:gridCol w:w="2039"/>
        <w:gridCol w:w="828"/>
        <w:gridCol w:w="828"/>
      </w:tblGrid>
      <w:tr w:rsidR="008C30AA" w14:paraId="5C50D81C"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01885B5" w14:textId="77777777" w:rsidR="008C30AA" w:rsidRDefault="008C30AA" w:rsidP="004F28C9">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47CE26C7"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tcBorders>
              <w:bottom w:val="single" w:sz="4" w:space="0" w:color="FFFFFF"/>
            </w:tcBorders>
            <w:hideMark/>
          </w:tcPr>
          <w:p w14:paraId="4AB278B6"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psnr</w:t>
            </w:r>
          </w:p>
        </w:tc>
        <w:tc>
          <w:tcPr>
            <w:tcW w:w="0" w:type="auto"/>
            <w:tcBorders>
              <w:bottom w:val="single" w:sz="4" w:space="0" w:color="FFFFFF"/>
            </w:tcBorders>
            <w:hideMark/>
          </w:tcPr>
          <w:p w14:paraId="3BCDAC1E"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y_psnr</w:t>
            </w:r>
          </w:p>
        </w:tc>
      </w:tr>
      <w:tr w:rsidR="008C30AA" w14:paraId="7FDB76C3"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47F8284" w14:textId="77777777" w:rsidR="008C30AA" w:rsidRDefault="008C30AA" w:rsidP="004F28C9">
            <w:pPr>
              <w:pStyle w:val="TAH"/>
              <w:rPr>
                <w:rFonts w:cs="Arial"/>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4ABEBB59"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1226246B"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E745DA">
              <w:rPr>
                <w:rFonts w:cs="Arial"/>
                <w:color w:val="000000"/>
                <w:sz w:val="20"/>
              </w:rPr>
              <w:t>45.64</w:t>
            </w:r>
          </w:p>
        </w:tc>
        <w:tc>
          <w:tcPr>
            <w:tcW w:w="0" w:type="auto"/>
            <w:tcBorders>
              <w:top w:val="single" w:sz="4" w:space="0" w:color="FFFFFF"/>
              <w:left w:val="single" w:sz="4" w:space="0" w:color="FFFFFF"/>
              <w:bottom w:val="single" w:sz="4" w:space="0" w:color="FFFFFF"/>
              <w:right w:val="single" w:sz="4" w:space="0" w:color="FFFFFF"/>
            </w:tcBorders>
            <w:vAlign w:val="bottom"/>
          </w:tcPr>
          <w:p w14:paraId="5C4FE39A"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E745DA">
              <w:rPr>
                <w:rFonts w:cs="Arial"/>
                <w:color w:val="000000"/>
                <w:sz w:val="20"/>
              </w:rPr>
              <w:t>45.058</w:t>
            </w:r>
          </w:p>
        </w:tc>
      </w:tr>
      <w:tr w:rsidR="008C30AA" w14:paraId="4991390A"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16825A8" w14:textId="77777777" w:rsidR="008C30AA" w:rsidRDefault="008C30AA" w:rsidP="004F28C9">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3379599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tcPr>
          <w:p w14:paraId="516F2BEE"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E745DA">
              <w:rPr>
                <w:rFonts w:cs="Arial"/>
                <w:color w:val="000000"/>
                <w:sz w:val="20"/>
              </w:rPr>
              <w:t>36.408</w:t>
            </w:r>
          </w:p>
        </w:tc>
        <w:tc>
          <w:tcPr>
            <w:tcW w:w="0" w:type="auto"/>
            <w:tcBorders>
              <w:top w:val="single" w:sz="4" w:space="0" w:color="FFFFFF"/>
              <w:left w:val="single" w:sz="4" w:space="0" w:color="FFFFFF"/>
              <w:bottom w:val="single" w:sz="4" w:space="0" w:color="FFFFFF"/>
              <w:right w:val="single" w:sz="4" w:space="0" w:color="FFFFFF"/>
            </w:tcBorders>
            <w:vAlign w:val="bottom"/>
          </w:tcPr>
          <w:p w14:paraId="30F53223"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E745DA">
              <w:rPr>
                <w:rFonts w:cs="Arial"/>
                <w:color w:val="000000"/>
                <w:sz w:val="20"/>
              </w:rPr>
              <w:t>34.864</w:t>
            </w:r>
          </w:p>
        </w:tc>
      </w:tr>
      <w:tr w:rsidR="008C30AA" w14:paraId="057FA95A"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34603AE" w14:textId="77777777" w:rsidR="008C30AA" w:rsidRDefault="008C30AA" w:rsidP="004F28C9">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10081C41"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2230AEA0"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E745DA">
              <w:rPr>
                <w:rFonts w:cs="Arial"/>
                <w:color w:val="000000"/>
                <w:sz w:val="20"/>
              </w:rPr>
              <w:t>44.842</w:t>
            </w:r>
          </w:p>
        </w:tc>
        <w:tc>
          <w:tcPr>
            <w:tcW w:w="0" w:type="auto"/>
            <w:tcBorders>
              <w:top w:val="single" w:sz="4" w:space="0" w:color="FFFFFF"/>
              <w:left w:val="single" w:sz="4" w:space="0" w:color="FFFFFF"/>
              <w:bottom w:val="single" w:sz="4" w:space="0" w:color="FFFFFF"/>
              <w:right w:val="single" w:sz="4" w:space="0" w:color="FFFFFF"/>
            </w:tcBorders>
            <w:vAlign w:val="bottom"/>
          </w:tcPr>
          <w:p w14:paraId="40A7EEC4"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E745DA">
              <w:rPr>
                <w:rFonts w:cs="Arial"/>
                <w:color w:val="000000"/>
                <w:sz w:val="20"/>
              </w:rPr>
              <w:t>43.865</w:t>
            </w:r>
          </w:p>
        </w:tc>
      </w:tr>
      <w:tr w:rsidR="008C30AA" w14:paraId="7F3B394C"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D909480" w14:textId="77777777" w:rsidR="008C30AA" w:rsidRDefault="008C30AA" w:rsidP="004F28C9">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7E9DABD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01D56F69"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E745DA">
              <w:rPr>
                <w:rFonts w:cs="Arial"/>
                <w:color w:val="000000"/>
                <w:sz w:val="20"/>
              </w:rPr>
              <w:t>52.711</w:t>
            </w:r>
          </w:p>
        </w:tc>
        <w:tc>
          <w:tcPr>
            <w:tcW w:w="0" w:type="auto"/>
            <w:tcBorders>
              <w:top w:val="single" w:sz="4" w:space="0" w:color="FFFFFF"/>
              <w:left w:val="single" w:sz="4" w:space="0" w:color="FFFFFF"/>
              <w:bottom w:val="single" w:sz="4" w:space="0" w:color="FFFFFF"/>
              <w:right w:val="single" w:sz="4" w:space="0" w:color="FFFFFF"/>
            </w:tcBorders>
            <w:vAlign w:val="bottom"/>
          </w:tcPr>
          <w:p w14:paraId="741FB3A2"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E745DA">
              <w:rPr>
                <w:rFonts w:cs="Arial"/>
                <w:color w:val="000000"/>
                <w:sz w:val="20"/>
              </w:rPr>
              <w:t>52.678</w:t>
            </w:r>
          </w:p>
        </w:tc>
      </w:tr>
      <w:tr w:rsidR="008C30AA" w14:paraId="764288BB"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E121BA9" w14:textId="77777777" w:rsidR="008C30AA" w:rsidRDefault="008C30AA" w:rsidP="004F28C9">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37BBF065"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tcPr>
          <w:p w14:paraId="40022FE7"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E745DA">
              <w:rPr>
                <w:rFonts w:cs="Arial"/>
                <w:color w:val="000000"/>
                <w:sz w:val="20"/>
              </w:rPr>
              <w:t>48.317</w:t>
            </w:r>
          </w:p>
        </w:tc>
        <w:tc>
          <w:tcPr>
            <w:tcW w:w="0" w:type="auto"/>
            <w:tcBorders>
              <w:top w:val="single" w:sz="4" w:space="0" w:color="FFFFFF"/>
              <w:left w:val="single" w:sz="4" w:space="0" w:color="FFFFFF"/>
              <w:bottom w:val="single" w:sz="4" w:space="0" w:color="FFFFFF"/>
              <w:right w:val="single" w:sz="4" w:space="0" w:color="FFFFFF"/>
            </w:tcBorders>
            <w:vAlign w:val="bottom"/>
          </w:tcPr>
          <w:p w14:paraId="2EF48943"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E745DA">
              <w:rPr>
                <w:rFonts w:cs="Arial"/>
                <w:color w:val="000000"/>
                <w:sz w:val="20"/>
              </w:rPr>
              <w:t>48.129</w:t>
            </w:r>
          </w:p>
        </w:tc>
      </w:tr>
      <w:tr w:rsidR="008C30AA" w14:paraId="752FF7A8"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1847361" w14:textId="77777777" w:rsidR="008C30AA" w:rsidRDefault="008C30AA" w:rsidP="004F28C9">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014B3D6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3E7FB1A6"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E745DA">
              <w:rPr>
                <w:rFonts w:cs="Arial"/>
                <w:color w:val="000000"/>
                <w:sz w:val="20"/>
              </w:rPr>
              <w:t>25.345</w:t>
            </w:r>
          </w:p>
        </w:tc>
        <w:tc>
          <w:tcPr>
            <w:tcW w:w="0" w:type="auto"/>
            <w:tcBorders>
              <w:top w:val="single" w:sz="4" w:space="0" w:color="FFFFFF"/>
              <w:left w:val="single" w:sz="4" w:space="0" w:color="FFFFFF"/>
              <w:bottom w:val="single" w:sz="4" w:space="0" w:color="FFFFFF"/>
              <w:right w:val="single" w:sz="4" w:space="0" w:color="FFFFFF"/>
            </w:tcBorders>
            <w:vAlign w:val="bottom"/>
          </w:tcPr>
          <w:p w14:paraId="43CEF23D"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E745DA">
              <w:rPr>
                <w:rFonts w:cs="Arial"/>
                <w:color w:val="000000"/>
                <w:sz w:val="20"/>
              </w:rPr>
              <w:t>24.587</w:t>
            </w:r>
          </w:p>
        </w:tc>
      </w:tr>
      <w:tr w:rsidR="008C30AA" w14:paraId="57DEACBA"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C3CDEA4" w14:textId="77777777" w:rsidR="008C30AA" w:rsidRDefault="008C30AA" w:rsidP="004F28C9">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56362819"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76AD1DD9"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E745DA">
              <w:rPr>
                <w:rFonts w:cs="Arial"/>
                <w:color w:val="000000"/>
                <w:sz w:val="20"/>
              </w:rPr>
              <w:t>39.643</w:t>
            </w:r>
          </w:p>
        </w:tc>
        <w:tc>
          <w:tcPr>
            <w:tcW w:w="0" w:type="auto"/>
            <w:tcBorders>
              <w:top w:val="single" w:sz="4" w:space="0" w:color="FFFFFF"/>
              <w:left w:val="single" w:sz="4" w:space="0" w:color="FFFFFF"/>
              <w:bottom w:val="single" w:sz="4" w:space="0" w:color="FFFFFF"/>
              <w:right w:val="single" w:sz="4" w:space="0" w:color="FFFFFF"/>
            </w:tcBorders>
            <w:vAlign w:val="bottom"/>
          </w:tcPr>
          <w:p w14:paraId="6A5EF4B5"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E745DA">
              <w:rPr>
                <w:rFonts w:cs="Arial"/>
                <w:color w:val="000000"/>
                <w:sz w:val="20"/>
              </w:rPr>
              <w:t>36.946</w:t>
            </w:r>
          </w:p>
        </w:tc>
      </w:tr>
      <w:tr w:rsidR="008C30AA" w14:paraId="083045D4"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49547C5" w14:textId="77777777" w:rsidR="008C30AA" w:rsidRDefault="008C30AA" w:rsidP="004F28C9">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3DEF0F2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17245888"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E745DA">
              <w:rPr>
                <w:rFonts w:cs="Arial"/>
                <w:color w:val="000000"/>
                <w:sz w:val="20"/>
              </w:rPr>
              <w:t>34.083</w:t>
            </w:r>
          </w:p>
        </w:tc>
        <w:tc>
          <w:tcPr>
            <w:tcW w:w="0" w:type="auto"/>
            <w:tcBorders>
              <w:top w:val="single" w:sz="4" w:space="0" w:color="FFFFFF"/>
              <w:left w:val="single" w:sz="4" w:space="0" w:color="FFFFFF"/>
              <w:bottom w:val="single" w:sz="4" w:space="0" w:color="FFFFFF"/>
              <w:right w:val="single" w:sz="4" w:space="0" w:color="FFFFFF"/>
            </w:tcBorders>
            <w:vAlign w:val="bottom"/>
          </w:tcPr>
          <w:p w14:paraId="68651054"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E745DA">
              <w:rPr>
                <w:rFonts w:cs="Arial"/>
                <w:color w:val="000000"/>
                <w:sz w:val="20"/>
              </w:rPr>
              <w:t>33.696</w:t>
            </w:r>
          </w:p>
        </w:tc>
      </w:tr>
      <w:tr w:rsidR="008C30AA" w14:paraId="5F4D716B"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EF38B4A" w14:textId="77777777" w:rsidR="008C30AA" w:rsidRDefault="008C30AA" w:rsidP="004F28C9">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20337558"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7129742D"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E745DA">
              <w:rPr>
                <w:rFonts w:cs="Arial"/>
                <w:color w:val="000000"/>
                <w:sz w:val="20"/>
              </w:rPr>
              <w:t>42.43</w:t>
            </w:r>
          </w:p>
        </w:tc>
        <w:tc>
          <w:tcPr>
            <w:tcW w:w="0" w:type="auto"/>
            <w:tcBorders>
              <w:top w:val="single" w:sz="4" w:space="0" w:color="FFFFFF"/>
              <w:left w:val="single" w:sz="4" w:space="0" w:color="FFFFFF"/>
              <w:bottom w:val="single" w:sz="4" w:space="0" w:color="FFFFFF"/>
              <w:right w:val="single" w:sz="4" w:space="0" w:color="FFFFFF"/>
            </w:tcBorders>
            <w:vAlign w:val="bottom"/>
          </w:tcPr>
          <w:p w14:paraId="5E5ADFED"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E745DA">
              <w:rPr>
                <w:rFonts w:cs="Arial"/>
                <w:color w:val="000000"/>
                <w:sz w:val="20"/>
              </w:rPr>
              <w:t>39.376</w:t>
            </w:r>
          </w:p>
        </w:tc>
      </w:tr>
      <w:tr w:rsidR="008C30AA" w14:paraId="7630729B"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9050C69" w14:textId="77777777" w:rsidR="008C30AA" w:rsidRDefault="008C30AA" w:rsidP="004F28C9">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11B9D94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21D08CE6"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E745DA">
              <w:rPr>
                <w:rFonts w:cs="Arial"/>
                <w:color w:val="000000"/>
                <w:sz w:val="20"/>
              </w:rPr>
              <w:t>50.702</w:t>
            </w:r>
          </w:p>
        </w:tc>
        <w:tc>
          <w:tcPr>
            <w:tcW w:w="0" w:type="auto"/>
            <w:tcBorders>
              <w:top w:val="single" w:sz="4" w:space="0" w:color="FFFFFF"/>
              <w:left w:val="single" w:sz="4" w:space="0" w:color="FFFFFF"/>
              <w:bottom w:val="single" w:sz="4" w:space="0" w:color="FFFFFF"/>
              <w:right w:val="single" w:sz="4" w:space="0" w:color="FFFFFF"/>
            </w:tcBorders>
            <w:vAlign w:val="bottom"/>
          </w:tcPr>
          <w:p w14:paraId="58BA17D0"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E745DA">
              <w:rPr>
                <w:rFonts w:cs="Arial"/>
                <w:color w:val="000000"/>
                <w:sz w:val="20"/>
              </w:rPr>
              <w:t>49.545</w:t>
            </w:r>
          </w:p>
        </w:tc>
      </w:tr>
      <w:tr w:rsidR="008C30AA" w14:paraId="3850AAD4"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BA9A1AA" w14:textId="77777777" w:rsidR="008C30AA" w:rsidRDefault="008C30AA" w:rsidP="004F28C9">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75ABCC3F"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5AC796C1"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E745DA">
              <w:rPr>
                <w:rFonts w:cs="Arial"/>
                <w:color w:val="000000"/>
                <w:sz w:val="20"/>
              </w:rPr>
              <w:t>39.392</w:t>
            </w:r>
          </w:p>
        </w:tc>
        <w:tc>
          <w:tcPr>
            <w:tcW w:w="0" w:type="auto"/>
            <w:tcBorders>
              <w:top w:val="single" w:sz="4" w:space="0" w:color="FFFFFF"/>
              <w:left w:val="single" w:sz="4" w:space="0" w:color="FFFFFF"/>
              <w:bottom w:val="single" w:sz="4" w:space="0" w:color="FFFFFF"/>
              <w:right w:val="single" w:sz="4" w:space="0" w:color="FFFFFF"/>
            </w:tcBorders>
            <w:vAlign w:val="bottom"/>
          </w:tcPr>
          <w:p w14:paraId="35EF4C58"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E745DA">
              <w:rPr>
                <w:rFonts w:cs="Arial"/>
                <w:color w:val="000000"/>
                <w:sz w:val="20"/>
              </w:rPr>
              <w:t>34.28</w:t>
            </w:r>
          </w:p>
        </w:tc>
      </w:tr>
      <w:tr w:rsidR="008C30AA" w14:paraId="6E3EFC5F"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9B65F36" w14:textId="77777777" w:rsidR="008C30AA" w:rsidRDefault="008C30AA" w:rsidP="004F28C9">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346F461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2BE02E3B"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E745DA">
              <w:rPr>
                <w:rFonts w:cs="Arial"/>
                <w:color w:val="000000"/>
                <w:sz w:val="20"/>
              </w:rPr>
              <w:t>56.245</w:t>
            </w:r>
          </w:p>
        </w:tc>
        <w:tc>
          <w:tcPr>
            <w:tcW w:w="0" w:type="auto"/>
            <w:tcBorders>
              <w:top w:val="single" w:sz="4" w:space="0" w:color="FFFFFF"/>
              <w:left w:val="single" w:sz="4" w:space="0" w:color="FFFFFF"/>
              <w:bottom w:val="single" w:sz="4" w:space="0" w:color="FFFFFF"/>
              <w:right w:val="single" w:sz="4" w:space="0" w:color="FFFFFF"/>
            </w:tcBorders>
            <w:vAlign w:val="bottom"/>
          </w:tcPr>
          <w:p w14:paraId="525A536A"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E745DA">
              <w:rPr>
                <w:rFonts w:cs="Arial"/>
                <w:color w:val="000000"/>
                <w:sz w:val="20"/>
              </w:rPr>
              <w:t>52.017</w:t>
            </w:r>
          </w:p>
        </w:tc>
      </w:tr>
      <w:tr w:rsidR="008C30AA" w14:paraId="332C516A"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164B3D0" w14:textId="77777777" w:rsidR="008C30AA" w:rsidRDefault="008C30AA" w:rsidP="004F28C9">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0F52EA3D"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7AF0D80F"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E745DA">
              <w:rPr>
                <w:rFonts w:cs="Arial"/>
                <w:color w:val="000000"/>
                <w:sz w:val="20"/>
              </w:rPr>
              <w:t>47.377</w:t>
            </w:r>
          </w:p>
        </w:tc>
        <w:tc>
          <w:tcPr>
            <w:tcW w:w="0" w:type="auto"/>
            <w:tcBorders>
              <w:top w:val="single" w:sz="4" w:space="0" w:color="FFFFFF"/>
              <w:left w:val="single" w:sz="4" w:space="0" w:color="FFFFFF"/>
              <w:bottom w:val="single" w:sz="4" w:space="0" w:color="FFFFFF"/>
              <w:right w:val="single" w:sz="4" w:space="0" w:color="FFFFFF"/>
            </w:tcBorders>
            <w:vAlign w:val="bottom"/>
          </w:tcPr>
          <w:p w14:paraId="049DC21C"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E745DA">
              <w:rPr>
                <w:rFonts w:cs="Arial"/>
                <w:color w:val="000000"/>
                <w:sz w:val="20"/>
              </w:rPr>
              <w:t>44.939</w:t>
            </w:r>
          </w:p>
        </w:tc>
      </w:tr>
      <w:tr w:rsidR="008C30AA" w14:paraId="409CC176"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463C0D8C" w14:textId="77777777" w:rsidR="008C30AA" w:rsidRDefault="008C30AA" w:rsidP="004F28C9">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08E09CF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2BF34351"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E745DA">
              <w:rPr>
                <w:rFonts w:cs="Arial"/>
                <w:color w:val="000000"/>
                <w:sz w:val="20"/>
              </w:rPr>
              <w:t>25.345</w:t>
            </w:r>
          </w:p>
        </w:tc>
        <w:tc>
          <w:tcPr>
            <w:tcW w:w="0" w:type="auto"/>
            <w:tcBorders>
              <w:top w:val="triple" w:sz="4" w:space="0" w:color="auto"/>
              <w:left w:val="single" w:sz="4" w:space="0" w:color="FFFFFF"/>
              <w:bottom w:val="single" w:sz="4" w:space="0" w:color="FFFFFF"/>
              <w:right w:val="single" w:sz="4" w:space="0" w:color="FFFFFF"/>
            </w:tcBorders>
            <w:vAlign w:val="bottom"/>
          </w:tcPr>
          <w:p w14:paraId="2E6A571D"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E745DA">
              <w:rPr>
                <w:rFonts w:cs="Arial"/>
                <w:color w:val="000000"/>
                <w:sz w:val="20"/>
              </w:rPr>
              <w:t>24.587</w:t>
            </w:r>
          </w:p>
        </w:tc>
      </w:tr>
      <w:tr w:rsidR="008C30AA" w14:paraId="5517E8A0"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8B6A21C" w14:textId="77777777" w:rsidR="008C30AA" w:rsidRDefault="008C30AA" w:rsidP="004F28C9">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7175E8A1"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36A6E3C"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E745DA">
              <w:rPr>
                <w:rFonts w:cs="Arial"/>
                <w:color w:val="000000"/>
                <w:sz w:val="20"/>
              </w:rPr>
              <w:t>56.245</w:t>
            </w:r>
          </w:p>
        </w:tc>
        <w:tc>
          <w:tcPr>
            <w:tcW w:w="0" w:type="auto"/>
            <w:tcBorders>
              <w:top w:val="single" w:sz="4" w:space="0" w:color="FFFFFF"/>
              <w:left w:val="single" w:sz="4" w:space="0" w:color="FFFFFF"/>
              <w:bottom w:val="single" w:sz="4" w:space="0" w:color="FFFFFF"/>
              <w:right w:val="single" w:sz="4" w:space="0" w:color="FFFFFF"/>
            </w:tcBorders>
            <w:vAlign w:val="bottom"/>
          </w:tcPr>
          <w:p w14:paraId="3513D67A"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E745DA">
              <w:rPr>
                <w:rFonts w:cs="Arial"/>
                <w:color w:val="000000"/>
                <w:sz w:val="20"/>
              </w:rPr>
              <w:t>52.678</w:t>
            </w:r>
          </w:p>
        </w:tc>
      </w:tr>
      <w:tr w:rsidR="008C30AA" w14:paraId="6718FF42"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14427F5" w14:textId="77777777" w:rsidR="008C30AA" w:rsidRDefault="008C30AA" w:rsidP="004F28C9">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7EBD8FB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93F0B50"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E745DA">
              <w:rPr>
                <w:rFonts w:cs="Arial"/>
                <w:color w:val="000000"/>
                <w:sz w:val="20"/>
              </w:rPr>
              <w:t>43.318</w:t>
            </w:r>
          </w:p>
        </w:tc>
        <w:tc>
          <w:tcPr>
            <w:tcW w:w="0" w:type="auto"/>
            <w:tcBorders>
              <w:top w:val="single" w:sz="4" w:space="0" w:color="FFFFFF"/>
              <w:left w:val="single" w:sz="4" w:space="0" w:color="FFFFFF"/>
              <w:bottom w:val="single" w:sz="4" w:space="0" w:color="FFFFFF"/>
              <w:right w:val="single" w:sz="4" w:space="0" w:color="FFFFFF"/>
            </w:tcBorders>
            <w:vAlign w:val="bottom"/>
          </w:tcPr>
          <w:p w14:paraId="12A1DFF2"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E745DA">
              <w:rPr>
                <w:rFonts w:cs="Arial"/>
                <w:color w:val="000000"/>
                <w:sz w:val="20"/>
              </w:rPr>
              <w:t>41.537</w:t>
            </w:r>
          </w:p>
        </w:tc>
      </w:tr>
    </w:tbl>
    <w:p w14:paraId="45057798" w14:textId="77777777" w:rsidR="008C30AA" w:rsidRDefault="008C30AA" w:rsidP="008C30AA">
      <w:pPr>
        <w:pStyle w:val="EditorsNote"/>
        <w:ind w:left="0" w:firstLine="0"/>
      </w:pPr>
    </w:p>
    <w:p w14:paraId="7DC9DC47" w14:textId="77777777" w:rsidR="008C30AA" w:rsidRDefault="008C30AA" w:rsidP="008C30AA">
      <w:pPr>
        <w:pStyle w:val="TH"/>
        <w:ind w:left="284"/>
      </w:pPr>
      <w:r>
        <w:t>Table 7.4.3.3-2 BD rate gain of H.265/HEVC SCC with S5-SCC-02 against H.264/AVC JM with configuration S5-JM-02, i.e. with the online gaming scenario reference sequences and fixed intra every second</w:t>
      </w:r>
    </w:p>
    <w:tbl>
      <w:tblPr>
        <w:tblStyle w:val="GridTable5Dark-Accent3"/>
        <w:tblW w:w="0" w:type="auto"/>
        <w:jc w:val="center"/>
        <w:tblLook w:val="04A0" w:firstRow="1" w:lastRow="0" w:firstColumn="1" w:lastColumn="0" w:noHBand="0" w:noVBand="1"/>
      </w:tblPr>
      <w:tblGrid>
        <w:gridCol w:w="2062"/>
        <w:gridCol w:w="2039"/>
        <w:gridCol w:w="828"/>
        <w:gridCol w:w="828"/>
      </w:tblGrid>
      <w:tr w:rsidR="008C30AA" w14:paraId="4C88CBD0"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44149CBC" w14:textId="77777777" w:rsidR="008C30AA" w:rsidRDefault="008C30AA" w:rsidP="004F28C9">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65CDA565"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tcBorders>
              <w:bottom w:val="single" w:sz="4" w:space="0" w:color="FFFFFF"/>
            </w:tcBorders>
            <w:hideMark/>
          </w:tcPr>
          <w:p w14:paraId="1D4F1060"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psnr</w:t>
            </w:r>
          </w:p>
        </w:tc>
        <w:tc>
          <w:tcPr>
            <w:tcW w:w="0" w:type="auto"/>
            <w:tcBorders>
              <w:bottom w:val="single" w:sz="4" w:space="0" w:color="FFFFFF"/>
            </w:tcBorders>
            <w:hideMark/>
          </w:tcPr>
          <w:p w14:paraId="7D33EFF0"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y_psnr</w:t>
            </w:r>
          </w:p>
        </w:tc>
      </w:tr>
      <w:tr w:rsidR="008C30AA" w14:paraId="0D71698C"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6FFCDB2" w14:textId="77777777" w:rsidR="008C30AA" w:rsidRDefault="008C30AA" w:rsidP="004F28C9">
            <w:pPr>
              <w:pStyle w:val="TAH"/>
              <w:rPr>
                <w:rFonts w:cs="Arial"/>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0E82E50F"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4E9A1730"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E745DA">
              <w:rPr>
                <w:rFonts w:cs="Arial"/>
                <w:color w:val="000000"/>
                <w:sz w:val="20"/>
              </w:rPr>
              <w:t>35.594</w:t>
            </w:r>
          </w:p>
        </w:tc>
        <w:tc>
          <w:tcPr>
            <w:tcW w:w="0" w:type="auto"/>
            <w:tcBorders>
              <w:top w:val="single" w:sz="4" w:space="0" w:color="FFFFFF"/>
              <w:left w:val="single" w:sz="4" w:space="0" w:color="FFFFFF"/>
              <w:bottom w:val="single" w:sz="4" w:space="0" w:color="FFFFFF"/>
              <w:right w:val="single" w:sz="4" w:space="0" w:color="FFFFFF"/>
            </w:tcBorders>
            <w:vAlign w:val="bottom"/>
          </w:tcPr>
          <w:p w14:paraId="087862C2"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E745DA">
              <w:rPr>
                <w:rFonts w:cs="Arial"/>
                <w:color w:val="000000"/>
                <w:sz w:val="20"/>
              </w:rPr>
              <w:t>35.541</w:t>
            </w:r>
          </w:p>
        </w:tc>
      </w:tr>
      <w:tr w:rsidR="008C30AA" w14:paraId="70C26DEB"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2EAD4C2" w14:textId="77777777" w:rsidR="008C30AA" w:rsidRDefault="008C30AA" w:rsidP="004F28C9">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15F0F97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tcPr>
          <w:p w14:paraId="589ED552"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E745DA">
              <w:rPr>
                <w:rFonts w:cs="Arial"/>
                <w:color w:val="000000"/>
                <w:sz w:val="20"/>
              </w:rPr>
              <w:t>29.104</w:t>
            </w:r>
          </w:p>
        </w:tc>
        <w:tc>
          <w:tcPr>
            <w:tcW w:w="0" w:type="auto"/>
            <w:tcBorders>
              <w:top w:val="single" w:sz="4" w:space="0" w:color="FFFFFF"/>
              <w:left w:val="single" w:sz="4" w:space="0" w:color="FFFFFF"/>
              <w:bottom w:val="single" w:sz="4" w:space="0" w:color="FFFFFF"/>
              <w:right w:val="single" w:sz="4" w:space="0" w:color="FFFFFF"/>
            </w:tcBorders>
            <w:vAlign w:val="bottom"/>
          </w:tcPr>
          <w:p w14:paraId="606A8021"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E745DA">
              <w:rPr>
                <w:rFonts w:cs="Arial"/>
                <w:color w:val="000000"/>
                <w:sz w:val="20"/>
              </w:rPr>
              <w:t>28.445</w:t>
            </w:r>
          </w:p>
        </w:tc>
      </w:tr>
      <w:tr w:rsidR="008C30AA" w14:paraId="6E577CCB"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DFFBAD7" w14:textId="77777777" w:rsidR="008C30AA" w:rsidRDefault="008C30AA" w:rsidP="004F28C9">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06AFCEA8"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2197C2F3"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E745DA">
              <w:rPr>
                <w:rFonts w:cs="Arial"/>
                <w:color w:val="000000"/>
                <w:sz w:val="20"/>
              </w:rPr>
              <w:t>36.164</w:t>
            </w:r>
          </w:p>
        </w:tc>
        <w:tc>
          <w:tcPr>
            <w:tcW w:w="0" w:type="auto"/>
            <w:tcBorders>
              <w:top w:val="single" w:sz="4" w:space="0" w:color="FFFFFF"/>
              <w:left w:val="single" w:sz="4" w:space="0" w:color="FFFFFF"/>
              <w:bottom w:val="single" w:sz="4" w:space="0" w:color="FFFFFF"/>
              <w:right w:val="single" w:sz="4" w:space="0" w:color="FFFFFF"/>
            </w:tcBorders>
            <w:vAlign w:val="bottom"/>
          </w:tcPr>
          <w:p w14:paraId="561E956E"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E745DA">
              <w:rPr>
                <w:rFonts w:cs="Arial"/>
                <w:color w:val="000000"/>
                <w:sz w:val="20"/>
              </w:rPr>
              <w:t>35.887</w:t>
            </w:r>
          </w:p>
        </w:tc>
      </w:tr>
      <w:tr w:rsidR="008C30AA" w14:paraId="327705B6"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D5B5DCD" w14:textId="77777777" w:rsidR="008C30AA" w:rsidRDefault="008C30AA" w:rsidP="004F28C9">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252A443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61888591"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E745DA">
              <w:rPr>
                <w:rFonts w:cs="Arial"/>
                <w:color w:val="000000"/>
                <w:sz w:val="20"/>
              </w:rPr>
              <w:t>44.123</w:t>
            </w:r>
          </w:p>
        </w:tc>
        <w:tc>
          <w:tcPr>
            <w:tcW w:w="0" w:type="auto"/>
            <w:tcBorders>
              <w:top w:val="single" w:sz="4" w:space="0" w:color="FFFFFF"/>
              <w:left w:val="single" w:sz="4" w:space="0" w:color="FFFFFF"/>
              <w:bottom w:val="single" w:sz="4" w:space="0" w:color="FFFFFF"/>
              <w:right w:val="single" w:sz="4" w:space="0" w:color="FFFFFF"/>
            </w:tcBorders>
            <w:vAlign w:val="bottom"/>
          </w:tcPr>
          <w:p w14:paraId="4D78E85D"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E745DA">
              <w:rPr>
                <w:rFonts w:cs="Arial"/>
                <w:color w:val="000000"/>
                <w:sz w:val="20"/>
              </w:rPr>
              <w:t>44.87</w:t>
            </w:r>
          </w:p>
        </w:tc>
      </w:tr>
      <w:tr w:rsidR="008C30AA" w14:paraId="29C53802"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B22ED5D" w14:textId="77777777" w:rsidR="008C30AA" w:rsidRDefault="008C30AA" w:rsidP="004F28C9">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25F8BEE3"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tcPr>
          <w:p w14:paraId="52BFC37C"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E745DA">
              <w:rPr>
                <w:rFonts w:cs="Arial"/>
                <w:color w:val="000000"/>
                <w:sz w:val="20"/>
              </w:rPr>
              <w:t>42.155</w:t>
            </w:r>
          </w:p>
        </w:tc>
        <w:tc>
          <w:tcPr>
            <w:tcW w:w="0" w:type="auto"/>
            <w:tcBorders>
              <w:top w:val="single" w:sz="4" w:space="0" w:color="FFFFFF"/>
              <w:left w:val="single" w:sz="4" w:space="0" w:color="FFFFFF"/>
              <w:bottom w:val="single" w:sz="4" w:space="0" w:color="FFFFFF"/>
              <w:right w:val="single" w:sz="4" w:space="0" w:color="FFFFFF"/>
            </w:tcBorders>
            <w:vAlign w:val="bottom"/>
          </w:tcPr>
          <w:p w14:paraId="21BB4EA8"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E745DA">
              <w:rPr>
                <w:rFonts w:cs="Arial"/>
                <w:color w:val="000000"/>
                <w:sz w:val="20"/>
              </w:rPr>
              <w:t>42.813</w:t>
            </w:r>
          </w:p>
        </w:tc>
      </w:tr>
      <w:tr w:rsidR="008C30AA" w14:paraId="13501D7D"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E026851" w14:textId="77777777" w:rsidR="008C30AA" w:rsidRDefault="008C30AA" w:rsidP="004F28C9">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0D6898C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00B92033"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E745DA">
              <w:rPr>
                <w:rFonts w:cs="Arial"/>
                <w:color w:val="000000"/>
                <w:sz w:val="20"/>
              </w:rPr>
              <w:t>23.599</w:t>
            </w:r>
          </w:p>
        </w:tc>
        <w:tc>
          <w:tcPr>
            <w:tcW w:w="0" w:type="auto"/>
            <w:tcBorders>
              <w:top w:val="single" w:sz="4" w:space="0" w:color="FFFFFF"/>
              <w:left w:val="single" w:sz="4" w:space="0" w:color="FFFFFF"/>
              <w:bottom w:val="single" w:sz="4" w:space="0" w:color="FFFFFF"/>
              <w:right w:val="single" w:sz="4" w:space="0" w:color="FFFFFF"/>
            </w:tcBorders>
            <w:vAlign w:val="bottom"/>
          </w:tcPr>
          <w:p w14:paraId="5914F036"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E745DA">
              <w:rPr>
                <w:rFonts w:cs="Arial"/>
                <w:color w:val="000000"/>
                <w:sz w:val="20"/>
              </w:rPr>
              <w:t>23.339</w:t>
            </w:r>
          </w:p>
        </w:tc>
      </w:tr>
      <w:tr w:rsidR="008C30AA" w14:paraId="0297B7BD"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3880980" w14:textId="77777777" w:rsidR="008C30AA" w:rsidRDefault="008C30AA" w:rsidP="004F28C9">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14E112C0"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1998F96A"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E745DA">
              <w:rPr>
                <w:rFonts w:cs="Arial"/>
                <w:color w:val="000000"/>
                <w:sz w:val="20"/>
              </w:rPr>
              <w:t>30.48</w:t>
            </w:r>
          </w:p>
        </w:tc>
        <w:tc>
          <w:tcPr>
            <w:tcW w:w="0" w:type="auto"/>
            <w:tcBorders>
              <w:top w:val="single" w:sz="4" w:space="0" w:color="FFFFFF"/>
              <w:left w:val="single" w:sz="4" w:space="0" w:color="FFFFFF"/>
              <w:bottom w:val="single" w:sz="4" w:space="0" w:color="FFFFFF"/>
              <w:right w:val="single" w:sz="4" w:space="0" w:color="FFFFFF"/>
            </w:tcBorders>
            <w:vAlign w:val="bottom"/>
          </w:tcPr>
          <w:p w14:paraId="1CA50AB0"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E745DA">
              <w:rPr>
                <w:rFonts w:cs="Arial"/>
                <w:color w:val="000000"/>
                <w:sz w:val="20"/>
              </w:rPr>
              <w:t>29.204</w:t>
            </w:r>
          </w:p>
        </w:tc>
      </w:tr>
      <w:tr w:rsidR="008C30AA" w14:paraId="67E7D6AB"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170912C" w14:textId="77777777" w:rsidR="008C30AA" w:rsidRDefault="008C30AA" w:rsidP="004F28C9">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267E11B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4D7A63F5"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E745DA">
              <w:rPr>
                <w:rFonts w:cs="Arial"/>
                <w:color w:val="000000"/>
                <w:sz w:val="20"/>
              </w:rPr>
              <w:t>26.587</w:t>
            </w:r>
          </w:p>
        </w:tc>
        <w:tc>
          <w:tcPr>
            <w:tcW w:w="0" w:type="auto"/>
            <w:tcBorders>
              <w:top w:val="single" w:sz="4" w:space="0" w:color="FFFFFF"/>
              <w:left w:val="single" w:sz="4" w:space="0" w:color="FFFFFF"/>
              <w:bottom w:val="single" w:sz="4" w:space="0" w:color="FFFFFF"/>
              <w:right w:val="single" w:sz="4" w:space="0" w:color="FFFFFF"/>
            </w:tcBorders>
            <w:vAlign w:val="bottom"/>
          </w:tcPr>
          <w:p w14:paraId="6B599CF8"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E745DA">
              <w:rPr>
                <w:rFonts w:cs="Arial"/>
                <w:color w:val="000000"/>
                <w:sz w:val="20"/>
              </w:rPr>
              <w:t>26.442</w:t>
            </w:r>
          </w:p>
        </w:tc>
      </w:tr>
      <w:tr w:rsidR="008C30AA" w14:paraId="2E0477E6"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42352A2" w14:textId="77777777" w:rsidR="008C30AA" w:rsidRDefault="008C30AA" w:rsidP="004F28C9">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1A25FC00"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3E415C19"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E745DA">
              <w:rPr>
                <w:rFonts w:cs="Arial"/>
                <w:color w:val="000000"/>
                <w:sz w:val="20"/>
              </w:rPr>
              <w:t>33.821</w:t>
            </w:r>
          </w:p>
        </w:tc>
        <w:tc>
          <w:tcPr>
            <w:tcW w:w="0" w:type="auto"/>
            <w:tcBorders>
              <w:top w:val="single" w:sz="4" w:space="0" w:color="FFFFFF"/>
              <w:left w:val="single" w:sz="4" w:space="0" w:color="FFFFFF"/>
              <w:bottom w:val="single" w:sz="4" w:space="0" w:color="FFFFFF"/>
              <w:right w:val="single" w:sz="4" w:space="0" w:color="FFFFFF"/>
            </w:tcBorders>
            <w:vAlign w:val="bottom"/>
          </w:tcPr>
          <w:p w14:paraId="6C770B96"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E745DA">
              <w:rPr>
                <w:rFonts w:cs="Arial"/>
                <w:color w:val="000000"/>
                <w:sz w:val="20"/>
              </w:rPr>
              <w:t>33.702</w:t>
            </w:r>
          </w:p>
        </w:tc>
      </w:tr>
      <w:tr w:rsidR="008C30AA" w14:paraId="4372BC31"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C787683" w14:textId="77777777" w:rsidR="008C30AA" w:rsidRDefault="008C30AA" w:rsidP="004F28C9">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3467762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002B9141"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E745DA">
              <w:rPr>
                <w:rFonts w:cs="Arial"/>
                <w:color w:val="000000"/>
                <w:sz w:val="20"/>
              </w:rPr>
              <w:t>40.745</w:t>
            </w:r>
          </w:p>
        </w:tc>
        <w:tc>
          <w:tcPr>
            <w:tcW w:w="0" w:type="auto"/>
            <w:tcBorders>
              <w:top w:val="single" w:sz="4" w:space="0" w:color="FFFFFF"/>
              <w:left w:val="single" w:sz="4" w:space="0" w:color="FFFFFF"/>
              <w:bottom w:val="single" w:sz="4" w:space="0" w:color="FFFFFF"/>
              <w:right w:val="single" w:sz="4" w:space="0" w:color="FFFFFF"/>
            </w:tcBorders>
            <w:vAlign w:val="bottom"/>
          </w:tcPr>
          <w:p w14:paraId="2270261C"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E745DA">
              <w:rPr>
                <w:rFonts w:cs="Arial"/>
                <w:color w:val="000000"/>
                <w:sz w:val="20"/>
              </w:rPr>
              <w:t>39.683</w:t>
            </w:r>
          </w:p>
        </w:tc>
      </w:tr>
      <w:tr w:rsidR="008C30AA" w14:paraId="01797FDF"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3AA789F" w14:textId="77777777" w:rsidR="008C30AA" w:rsidRDefault="008C30AA" w:rsidP="004F28C9">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5DE236EA"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4A618FF7"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E745DA">
              <w:rPr>
                <w:rFonts w:cs="Arial"/>
                <w:color w:val="000000"/>
                <w:sz w:val="20"/>
              </w:rPr>
              <w:t>39.078</w:t>
            </w:r>
          </w:p>
        </w:tc>
        <w:tc>
          <w:tcPr>
            <w:tcW w:w="0" w:type="auto"/>
            <w:tcBorders>
              <w:top w:val="single" w:sz="4" w:space="0" w:color="FFFFFF"/>
              <w:left w:val="single" w:sz="4" w:space="0" w:color="FFFFFF"/>
              <w:bottom w:val="single" w:sz="4" w:space="0" w:color="FFFFFF"/>
              <w:right w:val="single" w:sz="4" w:space="0" w:color="FFFFFF"/>
            </w:tcBorders>
            <w:vAlign w:val="bottom"/>
          </w:tcPr>
          <w:p w14:paraId="1BDCD238"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E745DA">
              <w:rPr>
                <w:rFonts w:cs="Arial"/>
                <w:color w:val="000000"/>
                <w:sz w:val="20"/>
              </w:rPr>
              <w:t>35.795</w:t>
            </w:r>
          </w:p>
        </w:tc>
      </w:tr>
      <w:tr w:rsidR="008C30AA" w14:paraId="34B957ED"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D2B331A" w14:textId="77777777" w:rsidR="008C30AA" w:rsidRDefault="008C30AA" w:rsidP="004F28C9">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6D5442E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5497E183"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E745DA">
              <w:rPr>
                <w:rFonts w:cs="Arial"/>
                <w:color w:val="000000"/>
                <w:sz w:val="20"/>
              </w:rPr>
              <w:t>43.091</w:t>
            </w:r>
          </w:p>
        </w:tc>
        <w:tc>
          <w:tcPr>
            <w:tcW w:w="0" w:type="auto"/>
            <w:tcBorders>
              <w:top w:val="single" w:sz="4" w:space="0" w:color="FFFFFF"/>
              <w:left w:val="single" w:sz="4" w:space="0" w:color="FFFFFF"/>
              <w:bottom w:val="single" w:sz="4" w:space="0" w:color="FFFFFF"/>
              <w:right w:val="single" w:sz="4" w:space="0" w:color="FFFFFF"/>
            </w:tcBorders>
            <w:vAlign w:val="bottom"/>
          </w:tcPr>
          <w:p w14:paraId="61B3405F"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E745DA">
              <w:rPr>
                <w:rFonts w:cs="Arial"/>
                <w:color w:val="000000"/>
                <w:sz w:val="20"/>
              </w:rPr>
              <w:t>40.744</w:t>
            </w:r>
          </w:p>
        </w:tc>
      </w:tr>
      <w:tr w:rsidR="008C30AA" w14:paraId="43EA7B5C"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56EE9A7" w14:textId="77777777" w:rsidR="008C30AA" w:rsidRDefault="008C30AA" w:rsidP="004F28C9">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4B067B3E"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52B2CF9D"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E745DA">
              <w:rPr>
                <w:rFonts w:cs="Arial"/>
                <w:color w:val="000000"/>
                <w:sz w:val="20"/>
              </w:rPr>
              <w:t>38.752</w:t>
            </w:r>
          </w:p>
        </w:tc>
        <w:tc>
          <w:tcPr>
            <w:tcW w:w="0" w:type="auto"/>
            <w:tcBorders>
              <w:top w:val="single" w:sz="4" w:space="0" w:color="FFFFFF"/>
              <w:left w:val="single" w:sz="4" w:space="0" w:color="FFFFFF"/>
              <w:bottom w:val="single" w:sz="4" w:space="0" w:color="FFFFFF"/>
              <w:right w:val="single" w:sz="4" w:space="0" w:color="FFFFFF"/>
            </w:tcBorders>
            <w:vAlign w:val="bottom"/>
          </w:tcPr>
          <w:p w14:paraId="30D3AEED"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E745DA">
              <w:rPr>
                <w:rFonts w:cs="Arial"/>
                <w:color w:val="000000"/>
                <w:sz w:val="20"/>
              </w:rPr>
              <w:t>36.916</w:t>
            </w:r>
          </w:p>
        </w:tc>
      </w:tr>
      <w:tr w:rsidR="008C30AA" w14:paraId="3C4570E1"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58B5A48" w14:textId="77777777" w:rsidR="008C30AA" w:rsidRDefault="008C30AA" w:rsidP="004F28C9">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1E13382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625EDCC7"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E745DA">
              <w:rPr>
                <w:rFonts w:cs="Arial"/>
                <w:color w:val="000000"/>
                <w:sz w:val="20"/>
              </w:rPr>
              <w:t>23.599</w:t>
            </w:r>
          </w:p>
        </w:tc>
        <w:tc>
          <w:tcPr>
            <w:tcW w:w="0" w:type="auto"/>
            <w:tcBorders>
              <w:top w:val="triple" w:sz="4" w:space="0" w:color="auto"/>
              <w:left w:val="single" w:sz="4" w:space="0" w:color="FFFFFF"/>
              <w:bottom w:val="single" w:sz="4" w:space="0" w:color="FFFFFF"/>
              <w:right w:val="single" w:sz="4" w:space="0" w:color="FFFFFF"/>
            </w:tcBorders>
            <w:vAlign w:val="bottom"/>
          </w:tcPr>
          <w:p w14:paraId="6C48B49A"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E745DA">
              <w:rPr>
                <w:rFonts w:cs="Arial"/>
                <w:color w:val="000000"/>
                <w:sz w:val="20"/>
              </w:rPr>
              <w:t>23.339</w:t>
            </w:r>
          </w:p>
        </w:tc>
      </w:tr>
      <w:tr w:rsidR="008C30AA" w14:paraId="1C3E6D00"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F08482C" w14:textId="77777777" w:rsidR="008C30AA" w:rsidRDefault="008C30AA" w:rsidP="004F28C9">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0BC5910F"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55AB475"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E745DA">
              <w:rPr>
                <w:rFonts w:cs="Arial"/>
                <w:color w:val="000000"/>
                <w:sz w:val="20"/>
              </w:rPr>
              <w:t>44.123</w:t>
            </w:r>
          </w:p>
        </w:tc>
        <w:tc>
          <w:tcPr>
            <w:tcW w:w="0" w:type="auto"/>
            <w:tcBorders>
              <w:top w:val="single" w:sz="4" w:space="0" w:color="FFFFFF"/>
              <w:left w:val="single" w:sz="4" w:space="0" w:color="FFFFFF"/>
              <w:bottom w:val="single" w:sz="4" w:space="0" w:color="FFFFFF"/>
              <w:right w:val="single" w:sz="4" w:space="0" w:color="FFFFFF"/>
            </w:tcBorders>
            <w:vAlign w:val="bottom"/>
          </w:tcPr>
          <w:p w14:paraId="73C9B555" w14:textId="77777777" w:rsidR="008C30AA" w:rsidRPr="008A51DC"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E745DA">
              <w:rPr>
                <w:rFonts w:cs="Arial"/>
                <w:color w:val="000000"/>
                <w:sz w:val="20"/>
              </w:rPr>
              <w:t>44.87</w:t>
            </w:r>
          </w:p>
        </w:tc>
      </w:tr>
      <w:tr w:rsidR="008C30AA" w14:paraId="7AA15B25"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1E85ADD" w14:textId="77777777" w:rsidR="008C30AA" w:rsidRDefault="008C30AA" w:rsidP="004F28C9">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69F29D2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B8415AC"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E745DA">
              <w:rPr>
                <w:rFonts w:cs="Arial"/>
                <w:color w:val="000000"/>
                <w:sz w:val="20"/>
              </w:rPr>
              <w:t>35.638</w:t>
            </w:r>
          </w:p>
        </w:tc>
        <w:tc>
          <w:tcPr>
            <w:tcW w:w="0" w:type="auto"/>
            <w:tcBorders>
              <w:top w:val="single" w:sz="4" w:space="0" w:color="FFFFFF"/>
              <w:left w:val="single" w:sz="4" w:space="0" w:color="FFFFFF"/>
              <w:bottom w:val="single" w:sz="4" w:space="0" w:color="FFFFFF"/>
              <w:right w:val="single" w:sz="4" w:space="0" w:color="FFFFFF"/>
            </w:tcBorders>
            <w:vAlign w:val="bottom"/>
          </w:tcPr>
          <w:p w14:paraId="354030EA" w14:textId="77777777" w:rsidR="008C30AA" w:rsidRPr="008A51DC"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E745DA">
              <w:rPr>
                <w:rFonts w:cs="Arial"/>
                <w:color w:val="000000"/>
                <w:sz w:val="20"/>
              </w:rPr>
              <w:t>34.875</w:t>
            </w:r>
          </w:p>
        </w:tc>
      </w:tr>
    </w:tbl>
    <w:p w14:paraId="1B3287FD" w14:textId="77777777" w:rsidR="008C30AA" w:rsidRDefault="008C30AA" w:rsidP="008C30AA"/>
    <w:p w14:paraId="7C97BDF6" w14:textId="77777777" w:rsidR="008C30AA" w:rsidRDefault="008C30AA" w:rsidP="008C30AA">
      <w:r>
        <w:t xml:space="preserve">As an example, </w:t>
      </w:r>
    </w:p>
    <w:p w14:paraId="645F8A64" w14:textId="77777777" w:rsidR="008C30AA" w:rsidRPr="009D4BA3" w:rsidRDefault="008C30AA" w:rsidP="008C30AA">
      <w:pPr>
        <w:pStyle w:val="B1"/>
        <w:numPr>
          <w:ilvl w:val="0"/>
          <w:numId w:val="2"/>
        </w:numPr>
      </w:pPr>
      <w:r w:rsidRPr="009D4BA3">
        <w:t>Figure 7.4.</w:t>
      </w:r>
      <w:r>
        <w:t>3</w:t>
      </w:r>
      <w:r w:rsidRPr="009D4BA3">
        <w:t>.</w:t>
      </w:r>
      <w:r>
        <w:t>3</w:t>
      </w:r>
      <w:r w:rsidRPr="009D4BA3">
        <w:t xml:space="preserve">-1 provides Rate-Quality curves and BD rate gain for psnr of H.265/HEVC </w:t>
      </w:r>
      <w:r>
        <w:t>SCC</w:t>
      </w:r>
      <w:r w:rsidRPr="009D4BA3">
        <w:t xml:space="preserve"> with S5-</w:t>
      </w:r>
      <w:r>
        <w:t>SCC</w:t>
      </w:r>
      <w:r w:rsidRPr="009D4BA3">
        <w:t>-01 against H.264/AVC HM with configuration S5-JM-01 for reference sequence S5-R04</w:t>
      </w:r>
    </w:p>
    <w:p w14:paraId="404CFA44" w14:textId="77777777" w:rsidR="008C30AA" w:rsidRPr="00A7536B" w:rsidRDefault="008C30AA" w:rsidP="00E745DA">
      <w:pPr>
        <w:pStyle w:val="B1"/>
        <w:numPr>
          <w:ilvl w:val="0"/>
          <w:numId w:val="2"/>
        </w:numPr>
      </w:pPr>
      <w:r w:rsidRPr="000A6615">
        <w:t>Figure 7.4.</w:t>
      </w:r>
      <w:r>
        <w:t>3</w:t>
      </w:r>
      <w:r w:rsidRPr="000A6615">
        <w:t>.</w:t>
      </w:r>
      <w:r>
        <w:t>3</w:t>
      </w:r>
      <w:r w:rsidRPr="000A6615">
        <w:t xml:space="preserve">-2 provides Rate-Quality curves and BD rate gain for psnr of H.265/HEVC </w:t>
      </w:r>
      <w:r>
        <w:t>SCC</w:t>
      </w:r>
      <w:r w:rsidRPr="000A6615">
        <w:t xml:space="preserve"> with S5</w:t>
      </w:r>
      <w:r>
        <w:t>-SCC</w:t>
      </w:r>
      <w:r w:rsidRPr="000A6615">
        <w:t>-02 against H.264/AVC HM with configuration S5-JM-02 for reference sequence S5-R04</w:t>
      </w:r>
    </w:p>
    <w:p w14:paraId="6429D7AC" w14:textId="77777777" w:rsidR="008C30AA" w:rsidRPr="00A7536B" w:rsidRDefault="008C30AA" w:rsidP="008C30AA">
      <w:pPr>
        <w:ind w:left="284"/>
        <w:rPr>
          <w:b/>
        </w:rPr>
      </w:pPr>
      <w:r>
        <w:rPr>
          <w:b/>
          <w:noProof/>
          <w:lang w:val="en-US"/>
        </w:rPr>
        <w:lastRenderedPageBreak/>
        <w:drawing>
          <wp:inline distT="0" distB="0" distL="0" distR="0" wp14:anchorId="1DC4DDE7" wp14:editId="24819FCA">
            <wp:extent cx="6115050" cy="2444750"/>
            <wp:effectExtent l="0" t="0" r="0" b="0"/>
            <wp:docPr id="88" name="Picture 8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88" descr="Chart, line chart&#10;&#10;Description automatically generated"/>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115050" cy="2444750"/>
                    </a:xfrm>
                    <a:prstGeom prst="rect">
                      <a:avLst/>
                    </a:prstGeom>
                    <a:noFill/>
                    <a:ln>
                      <a:noFill/>
                    </a:ln>
                  </pic:spPr>
                </pic:pic>
              </a:graphicData>
            </a:graphic>
          </wp:inline>
        </w:drawing>
      </w:r>
    </w:p>
    <w:p w14:paraId="3443BA93" w14:textId="77777777" w:rsidR="008C30AA" w:rsidRDefault="008C30AA" w:rsidP="00E745DA">
      <w:pPr>
        <w:pStyle w:val="TH"/>
      </w:pPr>
      <w:r>
        <w:t>Figure 7.4.3.3-1 Rate-Quality curves and BD rate gain for psnr of H.265/HEVC SCC with S5-SCC-01 against H.264/AVC HM with configuration S5-JM-01 for reference sequence S5-R04</w:t>
      </w:r>
    </w:p>
    <w:p w14:paraId="2559721F" w14:textId="77777777" w:rsidR="008C30AA" w:rsidRDefault="008C30AA" w:rsidP="00E745DA">
      <w:pPr>
        <w:pStyle w:val="TH"/>
      </w:pPr>
      <w:r>
        <w:rPr>
          <w:noProof/>
          <w:lang w:val="en-US"/>
        </w:rPr>
        <w:drawing>
          <wp:inline distT="0" distB="0" distL="0" distR="0" wp14:anchorId="1BDBDD0E" wp14:editId="5CBC1F4D">
            <wp:extent cx="6115050" cy="2444750"/>
            <wp:effectExtent l="0" t="0" r="0" b="0"/>
            <wp:docPr id="89" name="Picture 8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 line chart&#10;&#10;Description automatically generated"/>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115050" cy="2444750"/>
                    </a:xfrm>
                    <a:prstGeom prst="rect">
                      <a:avLst/>
                    </a:prstGeom>
                    <a:noFill/>
                    <a:ln>
                      <a:noFill/>
                    </a:ln>
                  </pic:spPr>
                </pic:pic>
              </a:graphicData>
            </a:graphic>
          </wp:inline>
        </w:drawing>
      </w:r>
    </w:p>
    <w:p w14:paraId="737BC522" w14:textId="77777777" w:rsidR="008C30AA" w:rsidRPr="008D5797" w:rsidRDefault="008C30AA" w:rsidP="00E745DA">
      <w:pPr>
        <w:pStyle w:val="TH"/>
      </w:pPr>
      <w:r w:rsidRPr="008D5797">
        <w:t>Figure 7.4.3.3-2 Rate-Quality curves and BD rate gain for psnr of H.265/HEVC SCC with S5-SCC-0</w:t>
      </w:r>
      <w:r>
        <w:t>2</w:t>
      </w:r>
      <w:r w:rsidRPr="008D5797">
        <w:t xml:space="preserve"> against H.264/AVC HM with configuration S5-JM-02 for reference sequence S5-R04</w:t>
      </w:r>
    </w:p>
    <w:p w14:paraId="6E469A31" w14:textId="77777777" w:rsidR="008C30AA" w:rsidRPr="00031797" w:rsidRDefault="008C30AA" w:rsidP="008C30AA">
      <w:r>
        <w:t xml:space="preserve">All Rate-Quality curves and BD rate gain plots are provided in the attachment as well as online here: </w:t>
      </w:r>
      <w:r w:rsidRPr="004D4B80">
        <w:t>https://dash-large-files.akamaized.net/WAVE/3GPP/5GVideo/Bitstreams/Scenario-5-Gaming/265/Characterization/</w:t>
      </w:r>
      <w:r>
        <w:t>.</w:t>
      </w:r>
    </w:p>
    <w:p w14:paraId="259638EC" w14:textId="77777777" w:rsidR="008C30AA" w:rsidRDefault="008C30AA" w:rsidP="008C30AA">
      <w:pPr>
        <w:pStyle w:val="Heading4"/>
      </w:pPr>
      <w:bookmarkStart w:id="506" w:name="_Toc91056448"/>
      <w:r>
        <w:t>7.4.3.4</w:t>
      </w:r>
      <w:r>
        <w:tab/>
        <w:t>Summary</w:t>
      </w:r>
      <w:bookmarkEnd w:id="506"/>
    </w:p>
    <w:p w14:paraId="0F12779A" w14:textId="77777777" w:rsidR="008C30AA" w:rsidRPr="009D4BA3" w:rsidRDefault="008C30AA" w:rsidP="008C30AA">
      <w:r>
        <w:t>Table 7.4.3.4-1 provides a s</w:t>
      </w:r>
      <w:r w:rsidRPr="00A232A1">
        <w:t xml:space="preserve">ummary of BD rate gain in psnr and vmaf of H.265/HEVC </w:t>
      </w:r>
      <w:r>
        <w:t>SCC</w:t>
      </w:r>
      <w:r w:rsidRPr="00A232A1">
        <w:t xml:space="preserve"> against H.264/AVC JM for different scenarios and configurations</w:t>
      </w:r>
      <w:r>
        <w:t>.</w:t>
      </w:r>
    </w:p>
    <w:p w14:paraId="5282F575" w14:textId="77777777" w:rsidR="008C30AA" w:rsidRPr="009D4BA3" w:rsidRDefault="008C30AA" w:rsidP="008C30AA">
      <w:pPr>
        <w:pStyle w:val="TH"/>
        <w:ind w:left="284"/>
      </w:pPr>
      <w:r>
        <w:lastRenderedPageBreak/>
        <w:t>Table 7.4.3.4-1 Summary of BD rate gain in psnr of H.265/HEVC SCC against H.264/AVC JM for different scenarios and configurations</w:t>
      </w:r>
    </w:p>
    <w:tbl>
      <w:tblPr>
        <w:tblStyle w:val="GridTable5Dark-Accent3"/>
        <w:tblW w:w="0" w:type="auto"/>
        <w:jc w:val="center"/>
        <w:tblLook w:val="04A0" w:firstRow="1" w:lastRow="0" w:firstColumn="1" w:lastColumn="0" w:noHBand="0" w:noVBand="1"/>
      </w:tblPr>
      <w:tblGrid>
        <w:gridCol w:w="1184"/>
        <w:gridCol w:w="1384"/>
        <w:gridCol w:w="983"/>
        <w:gridCol w:w="1039"/>
      </w:tblGrid>
      <w:tr w:rsidR="008C30AA" w14:paraId="1AB94C2D"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50F7149" w14:textId="77777777" w:rsidR="008C30AA" w:rsidRDefault="008C30AA" w:rsidP="004F28C9">
            <w:pPr>
              <w:pStyle w:val="TAH"/>
              <w:rPr>
                <w:rFonts w:cs="Arial"/>
                <w:sz w:val="20"/>
                <w:lang w:val="en-US"/>
              </w:rPr>
            </w:pPr>
            <w:r>
              <w:rPr>
                <w:rFonts w:cs="Arial"/>
                <w:sz w:val="20"/>
                <w:lang w:val="en-US"/>
              </w:rPr>
              <w:t>Scenario</w:t>
            </w:r>
          </w:p>
        </w:tc>
        <w:tc>
          <w:tcPr>
            <w:tcW w:w="0" w:type="auto"/>
            <w:tcBorders>
              <w:bottom w:val="single" w:sz="4" w:space="0" w:color="FFFFFF"/>
            </w:tcBorders>
            <w:hideMark/>
          </w:tcPr>
          <w:p w14:paraId="3C79A096" w14:textId="77777777" w:rsidR="008C30AA" w:rsidRPr="009D4BA3"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a</w:t>
            </w:r>
            <w:r w:rsidRPr="009D4BA3">
              <w:rPr>
                <w:rFonts w:cs="Arial"/>
                <w:bCs w:val="0"/>
                <w:sz w:val="20"/>
                <w:lang w:val="en-US"/>
              </w:rPr>
              <w:t>verage psnr</w:t>
            </w:r>
          </w:p>
        </w:tc>
        <w:tc>
          <w:tcPr>
            <w:tcW w:w="0" w:type="auto"/>
            <w:tcBorders>
              <w:bottom w:val="single" w:sz="4" w:space="0" w:color="FFFFFF"/>
            </w:tcBorders>
            <w:hideMark/>
          </w:tcPr>
          <w:p w14:paraId="211274A2" w14:textId="77777777" w:rsidR="008C30AA" w:rsidRPr="009D4BA3"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sidRPr="009D4BA3">
              <w:rPr>
                <w:rFonts w:cs="Arial"/>
                <w:bCs w:val="0"/>
                <w:sz w:val="20"/>
                <w:lang w:val="en-US"/>
              </w:rPr>
              <w:t>min psnr</w:t>
            </w:r>
          </w:p>
        </w:tc>
        <w:tc>
          <w:tcPr>
            <w:tcW w:w="0" w:type="auto"/>
            <w:tcBorders>
              <w:bottom w:val="single" w:sz="4" w:space="0" w:color="FFFFFF"/>
            </w:tcBorders>
            <w:hideMark/>
          </w:tcPr>
          <w:p w14:paraId="5C113208" w14:textId="77777777" w:rsidR="008C30AA" w:rsidRPr="009D4BA3"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sidRPr="009D4BA3">
              <w:rPr>
                <w:rFonts w:cs="Arial"/>
                <w:bCs w:val="0"/>
                <w:sz w:val="20"/>
                <w:lang w:val="en-US"/>
              </w:rPr>
              <w:t>max psnr</w:t>
            </w:r>
          </w:p>
        </w:tc>
      </w:tr>
      <w:tr w:rsidR="008C30AA" w14:paraId="3618A712"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1AC2A12" w14:textId="77777777" w:rsidR="008C30AA" w:rsidRDefault="008C30AA" w:rsidP="004F28C9">
            <w:pPr>
              <w:pStyle w:val="TAH"/>
              <w:rPr>
                <w:rFonts w:cs="Arial"/>
                <w:sz w:val="20"/>
                <w:lang w:val="en-US"/>
              </w:rPr>
            </w:pPr>
            <w:r>
              <w:rPr>
                <w:rFonts w:cs="Arial"/>
                <w:sz w:val="20"/>
                <w:lang w:val="en-US"/>
              </w:rPr>
              <w:t>S3 no intra</w:t>
            </w:r>
          </w:p>
        </w:tc>
        <w:tc>
          <w:tcPr>
            <w:tcW w:w="0" w:type="auto"/>
            <w:tcBorders>
              <w:top w:val="single" w:sz="4" w:space="0" w:color="FFFFFF"/>
              <w:left w:val="single" w:sz="4" w:space="0" w:color="FFFFFF"/>
              <w:bottom w:val="single" w:sz="4" w:space="0" w:color="FFFFFF"/>
              <w:right w:val="single" w:sz="4" w:space="0" w:color="FFFFFF"/>
            </w:tcBorders>
          </w:tcPr>
          <w:p w14:paraId="54D6D891"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13F1F52"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DA17529"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r>
      <w:tr w:rsidR="008C30AA" w14:paraId="53E44FB7"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6ACE3D12" w14:textId="77777777" w:rsidR="008C30AA" w:rsidRDefault="008C30AA" w:rsidP="004F28C9">
            <w:pPr>
              <w:pStyle w:val="TAH"/>
              <w:rPr>
                <w:rFonts w:cs="Arial"/>
                <w:sz w:val="20"/>
                <w:lang w:val="en-US"/>
              </w:rPr>
            </w:pPr>
            <w:r>
              <w:rPr>
                <w:rFonts w:cs="Arial"/>
                <w:sz w:val="20"/>
                <w:lang w:val="en-US"/>
              </w:rPr>
              <w:t>S3 intra</w:t>
            </w:r>
          </w:p>
        </w:tc>
        <w:tc>
          <w:tcPr>
            <w:tcW w:w="0" w:type="auto"/>
            <w:tcBorders>
              <w:top w:val="single" w:sz="4" w:space="0" w:color="FFFFFF"/>
              <w:left w:val="single" w:sz="4" w:space="0" w:color="FFFFFF"/>
              <w:bottom w:val="single" w:sz="4" w:space="0" w:color="FFFFFF"/>
              <w:right w:val="single" w:sz="4" w:space="0" w:color="FFFFFF"/>
            </w:tcBorders>
          </w:tcPr>
          <w:p w14:paraId="0509CC1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3E714D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318A7A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r>
      <w:tr w:rsidR="008C30AA" w14:paraId="72426EE8"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78D2F319" w14:textId="77777777" w:rsidR="008C30AA" w:rsidRDefault="008C30AA" w:rsidP="004F28C9">
            <w:pPr>
              <w:pStyle w:val="TAH"/>
              <w:rPr>
                <w:rFonts w:cs="Arial"/>
                <w:sz w:val="20"/>
                <w:lang w:val="en-US"/>
              </w:rPr>
            </w:pPr>
            <w:r>
              <w:rPr>
                <w:rFonts w:cs="Arial"/>
                <w:sz w:val="20"/>
                <w:lang w:val="en-US"/>
              </w:rPr>
              <w:t>S5 no intra</w:t>
            </w:r>
          </w:p>
        </w:tc>
        <w:tc>
          <w:tcPr>
            <w:tcW w:w="0" w:type="auto"/>
            <w:tcBorders>
              <w:top w:val="single" w:sz="4" w:space="0" w:color="FFFFFF"/>
              <w:left w:val="single" w:sz="4" w:space="0" w:color="FFFFFF"/>
              <w:bottom w:val="single" w:sz="4" w:space="0" w:color="FFFFFF"/>
              <w:right w:val="single" w:sz="4" w:space="0" w:color="FFFFFF"/>
            </w:tcBorders>
          </w:tcPr>
          <w:p w14:paraId="4FC4FB32"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color w:val="000000"/>
                <w:sz w:val="20"/>
              </w:rPr>
              <w:t>43.318</w:t>
            </w:r>
          </w:p>
        </w:tc>
        <w:tc>
          <w:tcPr>
            <w:tcW w:w="0" w:type="auto"/>
            <w:tcBorders>
              <w:top w:val="single" w:sz="4" w:space="0" w:color="FFFFFF"/>
              <w:left w:val="single" w:sz="4" w:space="0" w:color="FFFFFF"/>
              <w:bottom w:val="single" w:sz="4" w:space="0" w:color="FFFFFF"/>
              <w:right w:val="single" w:sz="4" w:space="0" w:color="FFFFFF"/>
            </w:tcBorders>
            <w:vAlign w:val="bottom"/>
          </w:tcPr>
          <w:p w14:paraId="52E58368"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color w:val="000000"/>
                <w:sz w:val="20"/>
              </w:rPr>
              <w:t>25.345</w:t>
            </w:r>
          </w:p>
        </w:tc>
        <w:tc>
          <w:tcPr>
            <w:tcW w:w="0" w:type="auto"/>
            <w:tcBorders>
              <w:top w:val="single" w:sz="4" w:space="0" w:color="FFFFFF"/>
              <w:left w:val="single" w:sz="4" w:space="0" w:color="FFFFFF"/>
              <w:bottom w:val="single" w:sz="4" w:space="0" w:color="FFFFFF"/>
              <w:right w:val="single" w:sz="4" w:space="0" w:color="FFFFFF"/>
            </w:tcBorders>
            <w:vAlign w:val="bottom"/>
          </w:tcPr>
          <w:p w14:paraId="49EF093E"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9D4BA3">
              <w:rPr>
                <w:rFonts w:cs="Arial"/>
                <w:color w:val="000000"/>
                <w:sz w:val="20"/>
              </w:rPr>
              <w:t>56.245</w:t>
            </w:r>
          </w:p>
        </w:tc>
      </w:tr>
      <w:tr w:rsidR="008C30AA" w14:paraId="00438D13"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9A59CE2" w14:textId="77777777" w:rsidR="008C30AA" w:rsidRDefault="008C30AA" w:rsidP="004F28C9">
            <w:pPr>
              <w:pStyle w:val="TAH"/>
              <w:rPr>
                <w:rFonts w:cs="Arial"/>
                <w:sz w:val="20"/>
                <w:lang w:val="en-US"/>
              </w:rPr>
            </w:pPr>
            <w:r>
              <w:rPr>
                <w:rFonts w:cs="Arial"/>
                <w:sz w:val="20"/>
                <w:lang w:val="en-US"/>
              </w:rPr>
              <w:t>S5 intra</w:t>
            </w:r>
          </w:p>
        </w:tc>
        <w:tc>
          <w:tcPr>
            <w:tcW w:w="0" w:type="auto"/>
            <w:tcBorders>
              <w:top w:val="single" w:sz="4" w:space="0" w:color="FFFFFF"/>
              <w:left w:val="single" w:sz="4" w:space="0" w:color="FFFFFF"/>
              <w:bottom w:val="single" w:sz="4" w:space="0" w:color="FFFFFF"/>
              <w:right w:val="single" w:sz="4" w:space="0" w:color="FFFFFF"/>
            </w:tcBorders>
          </w:tcPr>
          <w:p w14:paraId="61808BC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color w:val="000000"/>
                <w:sz w:val="20"/>
              </w:rPr>
              <w:t>35.638</w:t>
            </w:r>
          </w:p>
        </w:tc>
        <w:tc>
          <w:tcPr>
            <w:tcW w:w="0" w:type="auto"/>
            <w:tcBorders>
              <w:top w:val="single" w:sz="4" w:space="0" w:color="FFFFFF"/>
              <w:left w:val="single" w:sz="4" w:space="0" w:color="FFFFFF"/>
              <w:bottom w:val="single" w:sz="4" w:space="0" w:color="FFFFFF"/>
              <w:right w:val="single" w:sz="4" w:space="0" w:color="FFFFFF"/>
            </w:tcBorders>
            <w:vAlign w:val="bottom"/>
          </w:tcPr>
          <w:p w14:paraId="1B80218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color w:val="000000"/>
                <w:sz w:val="20"/>
              </w:rPr>
              <w:t>23.599</w:t>
            </w:r>
          </w:p>
        </w:tc>
        <w:tc>
          <w:tcPr>
            <w:tcW w:w="0" w:type="auto"/>
            <w:tcBorders>
              <w:top w:val="single" w:sz="4" w:space="0" w:color="FFFFFF"/>
              <w:left w:val="single" w:sz="4" w:space="0" w:color="FFFFFF"/>
              <w:bottom w:val="single" w:sz="4" w:space="0" w:color="FFFFFF"/>
              <w:right w:val="single" w:sz="4" w:space="0" w:color="FFFFFF"/>
            </w:tcBorders>
            <w:vAlign w:val="bottom"/>
          </w:tcPr>
          <w:p w14:paraId="1D91DFC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9D4BA3">
              <w:rPr>
                <w:rFonts w:cs="Arial"/>
                <w:color w:val="000000"/>
                <w:sz w:val="20"/>
              </w:rPr>
              <w:t>44.123</w:t>
            </w:r>
          </w:p>
        </w:tc>
      </w:tr>
      <w:tr w:rsidR="008C30AA" w14:paraId="22D29B5E"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3A87BDF6" w14:textId="77777777" w:rsidR="008C30AA" w:rsidRDefault="008C30AA" w:rsidP="004F28C9">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048F58B8"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0A4B3E40"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039FC198"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r>
      <w:tr w:rsidR="008C30AA" w14:paraId="6A47EB35"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49F3301" w14:textId="77777777" w:rsidR="008C30AA" w:rsidRDefault="008C30AA" w:rsidP="004F28C9">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6A74564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C1E9C0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D53FE1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r>
    </w:tbl>
    <w:p w14:paraId="6B06A63D" w14:textId="77777777" w:rsidR="008C30AA" w:rsidRDefault="008C30AA" w:rsidP="008C30AA">
      <w:pPr>
        <w:pStyle w:val="Heading2"/>
      </w:pPr>
      <w:bookmarkStart w:id="507" w:name="_Toc91056449"/>
      <w:r>
        <w:t>7.5</w:t>
      </w:r>
      <w:r>
        <w:tab/>
        <w:t>Characterization of different HEVC modes</w:t>
      </w:r>
      <w:bookmarkEnd w:id="507"/>
    </w:p>
    <w:p w14:paraId="79245776" w14:textId="77777777" w:rsidR="008C30AA" w:rsidRDefault="008C30AA" w:rsidP="008C30AA">
      <w:pPr>
        <w:rPr>
          <w:rFonts w:ascii="Arial" w:hAnsi="Arial"/>
          <w:noProof/>
          <w:sz w:val="28"/>
        </w:rPr>
      </w:pPr>
      <w:r>
        <w:rPr>
          <w:rFonts w:ascii="Arial" w:hAnsi="Arial"/>
          <w:noProof/>
          <w:sz w:val="28"/>
        </w:rPr>
        <w:t>7.5.1 Introduction</w:t>
      </w:r>
    </w:p>
    <w:p w14:paraId="023C39E4" w14:textId="77777777" w:rsidR="008C30AA" w:rsidRDefault="008C30AA" w:rsidP="008C30AA">
      <w:r>
        <w:t>This clause provides characterization results of different H.265/HEVC modes for different scenarios and metrics.</w:t>
      </w:r>
    </w:p>
    <w:p w14:paraId="5B858238" w14:textId="77777777" w:rsidR="008C30AA" w:rsidRDefault="008C30AA" w:rsidP="008C30AA">
      <w:pPr>
        <w:rPr>
          <w:rFonts w:ascii="Arial" w:hAnsi="Arial"/>
          <w:noProof/>
          <w:sz w:val="28"/>
        </w:rPr>
      </w:pPr>
      <w:r>
        <w:rPr>
          <w:rFonts w:ascii="Arial" w:hAnsi="Arial"/>
          <w:noProof/>
          <w:sz w:val="28"/>
        </w:rPr>
        <w:t>7.5.2 H.265/HEVC SCC against H.265/HEVC HM</w:t>
      </w:r>
    </w:p>
    <w:p w14:paraId="2BE1867F" w14:textId="77777777" w:rsidR="008C30AA" w:rsidRDefault="008C30AA" w:rsidP="00E745DA">
      <w:pPr>
        <w:pStyle w:val="Heading4"/>
      </w:pPr>
      <w:bookmarkStart w:id="508" w:name="_Toc91056450"/>
      <w:r>
        <w:t>7.5.2.1</w:t>
      </w:r>
      <w:r>
        <w:tab/>
        <w:t>Introduction</w:t>
      </w:r>
      <w:bookmarkEnd w:id="508"/>
    </w:p>
    <w:p w14:paraId="05F1930D" w14:textId="29B5ED32" w:rsidR="008C30AA" w:rsidRDefault="008C30AA" w:rsidP="008C30AA">
      <w:r>
        <w:t xml:space="preserve">This clause provides a partial characterization of </w:t>
      </w:r>
      <w:r w:rsidRPr="001D06F8">
        <w:t xml:space="preserve">H.265/HEVC </w:t>
      </w:r>
      <w:r>
        <w:t>SCC</w:t>
      </w:r>
      <w:r w:rsidRPr="001D06F8">
        <w:t xml:space="preserve"> against H.26</w:t>
      </w:r>
      <w:r>
        <w:t>5</w:t>
      </w:r>
      <w:r w:rsidRPr="001D06F8">
        <w:t>/</w:t>
      </w:r>
      <w:r>
        <w:t>HEVC HM according to clause 7.2.1. The results provided in clause 6 are used for the characterization.</w:t>
      </w:r>
    </w:p>
    <w:p w14:paraId="6C7E822F" w14:textId="77777777" w:rsidR="008C30AA" w:rsidRDefault="008C30AA" w:rsidP="008C30AA">
      <w:pPr>
        <w:pStyle w:val="Heading4"/>
      </w:pPr>
      <w:bookmarkStart w:id="509" w:name="_Toc91056451"/>
      <w:r>
        <w:t>7.5.2.2</w:t>
      </w:r>
      <w:r>
        <w:tab/>
        <w:t>Scenario 3: Screen Content</w:t>
      </w:r>
      <w:bookmarkEnd w:id="509"/>
    </w:p>
    <w:p w14:paraId="4C553444" w14:textId="77777777" w:rsidR="008C30AA" w:rsidRDefault="008C30AA" w:rsidP="008C30AA">
      <w:r>
        <w:t xml:space="preserve">This clause provides characterization of H.265/HEVC SCC mode configurations against H.265/HEVC HM for Scenario 3 Screen Content. In particular, </w:t>
      </w:r>
    </w:p>
    <w:p w14:paraId="7BC303D2" w14:textId="77777777" w:rsidR="008C30AA" w:rsidRDefault="008C30AA" w:rsidP="008C30AA">
      <w:pPr>
        <w:pStyle w:val="B1"/>
        <w:numPr>
          <w:ilvl w:val="0"/>
          <w:numId w:val="2"/>
        </w:numPr>
      </w:pPr>
      <w:r>
        <w:t>Table 7.5.2.2-1 provides the BD rate gain of H.265/HEVC SCC with S3-SCC-01 against H.265/HEVC HM with configuration S3-HM-01, i.e. with the screen content scenario reference sequences and no fixed intra.</w:t>
      </w:r>
    </w:p>
    <w:p w14:paraId="03767772" w14:textId="77777777" w:rsidR="008C30AA" w:rsidRDefault="008C30AA" w:rsidP="008C30AA">
      <w:pPr>
        <w:pStyle w:val="B1"/>
        <w:numPr>
          <w:ilvl w:val="0"/>
          <w:numId w:val="2"/>
        </w:numPr>
      </w:pPr>
      <w:r>
        <w:t>Table 7.5.2.2-2 provides the BD rate gain of H.265/HEVC SCC with S3-SCC-02 against H.265/HEVC HM with configuration S3-HM-02, i.e. with the screen content scenario reference sequences fixed Intra every second.</w:t>
      </w:r>
    </w:p>
    <w:p w14:paraId="72D0F01B" w14:textId="77777777" w:rsidR="008C30AA" w:rsidRDefault="008C30AA" w:rsidP="008C30AA">
      <w:pPr>
        <w:pStyle w:val="TH"/>
        <w:ind w:left="284"/>
      </w:pPr>
      <w:r>
        <w:lastRenderedPageBreak/>
        <w:t>Table 7.5.2.2-1 BD rate gain of H.265/HEVC SCC with S3-SCC-01 against H.265/HEVC HM with configuration S3-HM-01, i.e. with the screen content scenario reference sequences and no fixed intra</w:t>
      </w:r>
    </w:p>
    <w:tbl>
      <w:tblPr>
        <w:tblStyle w:val="TableauGrille5Fonc1"/>
        <w:tblW w:w="0" w:type="auto"/>
        <w:jc w:val="center"/>
        <w:tblInd w:w="0" w:type="dxa"/>
        <w:tblLook w:val="04A0" w:firstRow="1" w:lastRow="0" w:firstColumn="1" w:lastColumn="0" w:noHBand="0" w:noVBand="1"/>
      </w:tblPr>
      <w:tblGrid>
        <w:gridCol w:w="2062"/>
        <w:gridCol w:w="3484"/>
        <w:gridCol w:w="817"/>
        <w:gridCol w:w="717"/>
      </w:tblGrid>
      <w:tr w:rsidR="008C30AA" w14:paraId="0DD95FEF" w14:textId="77777777" w:rsidTr="00E745D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49835A4" w14:textId="77777777" w:rsidR="008C30AA" w:rsidRDefault="008C30AA" w:rsidP="004F28C9">
            <w:pPr>
              <w:pStyle w:val="TAH"/>
              <w:rPr>
                <w:rFonts w:cs="Arial"/>
                <w:sz w:val="20"/>
                <w:lang w:val="en-US"/>
              </w:rPr>
            </w:pPr>
            <w:r>
              <w:rPr>
                <w:rFonts w:cs="Arial"/>
                <w:sz w:val="20"/>
                <w:lang w:val="en-US"/>
              </w:rPr>
              <w:t>Reference sequence</w:t>
            </w:r>
          </w:p>
        </w:tc>
        <w:tc>
          <w:tcPr>
            <w:tcW w:w="0" w:type="auto"/>
            <w:hideMark/>
          </w:tcPr>
          <w:p w14:paraId="6E4EBBE7"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hideMark/>
          </w:tcPr>
          <w:p w14:paraId="5D8B7943"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c>
          <w:tcPr>
            <w:tcW w:w="0" w:type="auto"/>
            <w:hideMark/>
          </w:tcPr>
          <w:p w14:paraId="4AB7F25B"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r>
      <w:tr w:rsidR="008C30AA" w14:paraId="605ED1A2" w14:textId="77777777" w:rsidTr="00E745DA">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7420340" w14:textId="77777777" w:rsidR="008C30AA" w:rsidRDefault="008C30AA" w:rsidP="004F28C9">
            <w:pPr>
              <w:pStyle w:val="TAH"/>
              <w:rPr>
                <w:rFonts w:cs="Arial"/>
                <w:sz w:val="20"/>
                <w:lang w:val="en-US"/>
              </w:rPr>
            </w:pPr>
            <w:r>
              <w:rPr>
                <w:rFonts w:cs="Arial"/>
                <w:sz w:val="20"/>
                <w:lang w:val="en-US"/>
              </w:rPr>
              <w:t>S3-R01</w:t>
            </w:r>
          </w:p>
        </w:tc>
        <w:tc>
          <w:tcPr>
            <w:tcW w:w="0" w:type="auto"/>
            <w:hideMark/>
          </w:tcPr>
          <w:p w14:paraId="6A83ADA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MovingText2-4K-10bit</w:t>
            </w:r>
          </w:p>
        </w:tc>
        <w:tc>
          <w:tcPr>
            <w:tcW w:w="0" w:type="auto"/>
            <w:hideMark/>
          </w:tcPr>
          <w:p w14:paraId="58A8CB3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16.48</w:t>
            </w:r>
          </w:p>
        </w:tc>
        <w:tc>
          <w:tcPr>
            <w:tcW w:w="0" w:type="auto"/>
            <w:hideMark/>
          </w:tcPr>
          <w:p w14:paraId="5E899D2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18.92</w:t>
            </w:r>
          </w:p>
        </w:tc>
      </w:tr>
      <w:tr w:rsidR="008C30AA" w14:paraId="2C637B9A" w14:textId="77777777" w:rsidTr="00E745DA">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09D2658" w14:textId="77777777" w:rsidR="008C30AA" w:rsidRDefault="008C30AA" w:rsidP="004F28C9">
            <w:pPr>
              <w:pStyle w:val="TAH"/>
              <w:rPr>
                <w:rFonts w:cs="Arial"/>
                <w:sz w:val="20"/>
                <w:lang w:val="en-US"/>
              </w:rPr>
            </w:pPr>
            <w:r>
              <w:rPr>
                <w:rFonts w:cs="Arial"/>
                <w:sz w:val="20"/>
                <w:lang w:val="en-US"/>
              </w:rPr>
              <w:t>S3-R02</w:t>
            </w:r>
          </w:p>
        </w:tc>
        <w:tc>
          <w:tcPr>
            <w:tcW w:w="0" w:type="auto"/>
            <w:hideMark/>
          </w:tcPr>
          <w:p w14:paraId="17D4C66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MovingText2-4K-8bit</w:t>
            </w:r>
          </w:p>
        </w:tc>
        <w:tc>
          <w:tcPr>
            <w:tcW w:w="0" w:type="auto"/>
            <w:hideMark/>
          </w:tcPr>
          <w:p w14:paraId="58CD0FE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16.22</w:t>
            </w:r>
          </w:p>
        </w:tc>
        <w:tc>
          <w:tcPr>
            <w:tcW w:w="0" w:type="auto"/>
            <w:hideMark/>
          </w:tcPr>
          <w:p w14:paraId="4DE6DAC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18.66</w:t>
            </w:r>
          </w:p>
        </w:tc>
      </w:tr>
      <w:tr w:rsidR="008C30AA" w14:paraId="6150B871" w14:textId="77777777" w:rsidTr="00E745DA">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F899A15" w14:textId="77777777" w:rsidR="008C30AA" w:rsidRDefault="008C30AA" w:rsidP="004F28C9">
            <w:pPr>
              <w:pStyle w:val="TAH"/>
              <w:rPr>
                <w:rFonts w:cs="Arial"/>
                <w:sz w:val="20"/>
                <w:lang w:val="en-US"/>
              </w:rPr>
            </w:pPr>
            <w:r>
              <w:rPr>
                <w:rFonts w:cs="Arial"/>
                <w:sz w:val="20"/>
                <w:lang w:val="en-US"/>
              </w:rPr>
              <w:t>S3-R03</w:t>
            </w:r>
          </w:p>
        </w:tc>
        <w:tc>
          <w:tcPr>
            <w:tcW w:w="0" w:type="auto"/>
            <w:hideMark/>
          </w:tcPr>
          <w:p w14:paraId="5CE9215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MovingText2-FullHD-10bit</w:t>
            </w:r>
          </w:p>
        </w:tc>
        <w:tc>
          <w:tcPr>
            <w:tcW w:w="0" w:type="auto"/>
            <w:hideMark/>
          </w:tcPr>
          <w:p w14:paraId="76B127C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8.63</w:t>
            </w:r>
          </w:p>
        </w:tc>
        <w:tc>
          <w:tcPr>
            <w:tcW w:w="0" w:type="auto"/>
            <w:hideMark/>
          </w:tcPr>
          <w:p w14:paraId="054FCBF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9.99</w:t>
            </w:r>
          </w:p>
        </w:tc>
      </w:tr>
      <w:tr w:rsidR="008C30AA" w14:paraId="4813C341" w14:textId="77777777" w:rsidTr="00E745DA">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0C0AE99" w14:textId="77777777" w:rsidR="008C30AA" w:rsidRDefault="008C30AA" w:rsidP="004F28C9">
            <w:pPr>
              <w:pStyle w:val="TAH"/>
              <w:rPr>
                <w:rFonts w:cs="Arial"/>
                <w:sz w:val="20"/>
                <w:lang w:val="en-US"/>
              </w:rPr>
            </w:pPr>
            <w:r>
              <w:rPr>
                <w:rFonts w:cs="Arial"/>
                <w:sz w:val="20"/>
                <w:lang w:val="en-US"/>
              </w:rPr>
              <w:t>S3-R04</w:t>
            </w:r>
          </w:p>
        </w:tc>
        <w:tc>
          <w:tcPr>
            <w:tcW w:w="0" w:type="auto"/>
            <w:hideMark/>
          </w:tcPr>
          <w:p w14:paraId="2AF724D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hideMark/>
          </w:tcPr>
          <w:p w14:paraId="664CE5F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8.97</w:t>
            </w:r>
          </w:p>
        </w:tc>
        <w:tc>
          <w:tcPr>
            <w:tcW w:w="0" w:type="auto"/>
            <w:hideMark/>
          </w:tcPr>
          <w:p w14:paraId="2F1EB50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10.39</w:t>
            </w:r>
          </w:p>
        </w:tc>
      </w:tr>
      <w:tr w:rsidR="008C30AA" w14:paraId="61AF1C00" w14:textId="77777777" w:rsidTr="00E745DA">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9367C2A" w14:textId="77777777" w:rsidR="008C30AA" w:rsidRDefault="008C30AA" w:rsidP="004F28C9">
            <w:pPr>
              <w:pStyle w:val="TAH"/>
              <w:rPr>
                <w:rFonts w:cs="Arial"/>
                <w:sz w:val="20"/>
                <w:lang w:val="en-US"/>
              </w:rPr>
            </w:pPr>
            <w:r>
              <w:rPr>
                <w:rFonts w:cs="Arial"/>
                <w:sz w:val="20"/>
                <w:lang w:val="en-US"/>
              </w:rPr>
              <w:t>S3-R05</w:t>
            </w:r>
          </w:p>
        </w:tc>
        <w:tc>
          <w:tcPr>
            <w:tcW w:w="0" w:type="auto"/>
            <w:hideMark/>
          </w:tcPr>
          <w:p w14:paraId="7A46322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TextMixTransitions-4K-10bit</w:t>
            </w:r>
          </w:p>
        </w:tc>
        <w:tc>
          <w:tcPr>
            <w:tcW w:w="0" w:type="auto"/>
            <w:hideMark/>
          </w:tcPr>
          <w:p w14:paraId="71FE9BF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33.95</w:t>
            </w:r>
          </w:p>
        </w:tc>
        <w:tc>
          <w:tcPr>
            <w:tcW w:w="0" w:type="auto"/>
            <w:hideMark/>
          </w:tcPr>
          <w:p w14:paraId="4FB158F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36.65</w:t>
            </w:r>
          </w:p>
        </w:tc>
      </w:tr>
      <w:tr w:rsidR="008C30AA" w14:paraId="43C89139" w14:textId="77777777" w:rsidTr="00E745DA">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5D21A26" w14:textId="77777777" w:rsidR="008C30AA" w:rsidRDefault="008C30AA" w:rsidP="004F28C9">
            <w:pPr>
              <w:pStyle w:val="TAH"/>
              <w:rPr>
                <w:rFonts w:cs="Arial"/>
                <w:sz w:val="20"/>
                <w:lang w:val="en-US"/>
              </w:rPr>
            </w:pPr>
            <w:r>
              <w:rPr>
                <w:rFonts w:cs="Arial"/>
                <w:sz w:val="20"/>
                <w:lang w:val="en-US"/>
              </w:rPr>
              <w:t>S3-R06</w:t>
            </w:r>
          </w:p>
        </w:tc>
        <w:tc>
          <w:tcPr>
            <w:tcW w:w="0" w:type="auto"/>
            <w:hideMark/>
          </w:tcPr>
          <w:p w14:paraId="3841D7B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hideMark/>
          </w:tcPr>
          <w:p w14:paraId="50FDF60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34.07</w:t>
            </w:r>
          </w:p>
        </w:tc>
        <w:tc>
          <w:tcPr>
            <w:tcW w:w="0" w:type="auto"/>
            <w:hideMark/>
          </w:tcPr>
          <w:p w14:paraId="39D537C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37.45</w:t>
            </w:r>
          </w:p>
        </w:tc>
      </w:tr>
      <w:tr w:rsidR="008C30AA" w14:paraId="0106879C" w14:textId="77777777" w:rsidTr="00E745DA">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07814B2" w14:textId="77777777" w:rsidR="008C30AA" w:rsidRDefault="008C30AA" w:rsidP="004F28C9">
            <w:pPr>
              <w:pStyle w:val="TAH"/>
              <w:rPr>
                <w:rFonts w:cs="Arial"/>
                <w:sz w:val="20"/>
                <w:lang w:val="en-US"/>
              </w:rPr>
            </w:pPr>
            <w:r>
              <w:rPr>
                <w:rFonts w:cs="Arial"/>
                <w:sz w:val="20"/>
                <w:lang w:val="en-US"/>
              </w:rPr>
              <w:t>S3-R07</w:t>
            </w:r>
          </w:p>
        </w:tc>
        <w:tc>
          <w:tcPr>
            <w:tcW w:w="0" w:type="auto"/>
            <w:hideMark/>
          </w:tcPr>
          <w:p w14:paraId="19BEB41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TextMixTransitions-FullHD-10bit</w:t>
            </w:r>
          </w:p>
        </w:tc>
        <w:tc>
          <w:tcPr>
            <w:tcW w:w="0" w:type="auto"/>
            <w:hideMark/>
          </w:tcPr>
          <w:p w14:paraId="44100F3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19.00</w:t>
            </w:r>
          </w:p>
        </w:tc>
        <w:tc>
          <w:tcPr>
            <w:tcW w:w="0" w:type="auto"/>
            <w:hideMark/>
          </w:tcPr>
          <w:p w14:paraId="3724275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22.55</w:t>
            </w:r>
          </w:p>
        </w:tc>
      </w:tr>
      <w:tr w:rsidR="008C30AA" w14:paraId="2A575B6C" w14:textId="77777777" w:rsidTr="00E745DA">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28D0BF7" w14:textId="77777777" w:rsidR="008C30AA" w:rsidRDefault="008C30AA" w:rsidP="004F28C9">
            <w:pPr>
              <w:pStyle w:val="TAH"/>
              <w:rPr>
                <w:rFonts w:cs="Arial"/>
                <w:sz w:val="20"/>
                <w:lang w:val="en-US"/>
              </w:rPr>
            </w:pPr>
            <w:r>
              <w:rPr>
                <w:rFonts w:cs="Arial"/>
                <w:sz w:val="20"/>
                <w:lang w:val="en-US"/>
              </w:rPr>
              <w:t>S3-R08</w:t>
            </w:r>
          </w:p>
        </w:tc>
        <w:tc>
          <w:tcPr>
            <w:tcW w:w="0" w:type="auto"/>
            <w:hideMark/>
          </w:tcPr>
          <w:p w14:paraId="2810E79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hideMark/>
          </w:tcPr>
          <w:p w14:paraId="2B91373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19.24</w:t>
            </w:r>
          </w:p>
        </w:tc>
        <w:tc>
          <w:tcPr>
            <w:tcW w:w="0" w:type="auto"/>
            <w:hideMark/>
          </w:tcPr>
          <w:p w14:paraId="7D00FF8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23.18</w:t>
            </w:r>
          </w:p>
        </w:tc>
      </w:tr>
      <w:tr w:rsidR="008C30AA" w14:paraId="62E97E0D" w14:textId="77777777" w:rsidTr="00E745DA">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45B0A6F" w14:textId="77777777" w:rsidR="008C30AA" w:rsidRDefault="008C30AA" w:rsidP="004F28C9">
            <w:pPr>
              <w:pStyle w:val="TAH"/>
              <w:rPr>
                <w:rFonts w:cs="Arial"/>
                <w:sz w:val="20"/>
                <w:lang w:val="en-US"/>
              </w:rPr>
            </w:pPr>
            <w:r>
              <w:rPr>
                <w:rFonts w:cs="Arial"/>
                <w:sz w:val="20"/>
                <w:lang w:val="en-US"/>
              </w:rPr>
              <w:t>S3-R09</w:t>
            </w:r>
          </w:p>
        </w:tc>
        <w:tc>
          <w:tcPr>
            <w:tcW w:w="0" w:type="auto"/>
            <w:hideMark/>
          </w:tcPr>
          <w:p w14:paraId="63AC3A1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GraphicsMixSimple-4K-10bit</w:t>
            </w:r>
          </w:p>
        </w:tc>
        <w:tc>
          <w:tcPr>
            <w:tcW w:w="0" w:type="auto"/>
            <w:hideMark/>
          </w:tcPr>
          <w:p w14:paraId="613E32B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42.55</w:t>
            </w:r>
          </w:p>
        </w:tc>
        <w:tc>
          <w:tcPr>
            <w:tcW w:w="0" w:type="auto"/>
            <w:hideMark/>
          </w:tcPr>
          <w:p w14:paraId="2A2B871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43.45</w:t>
            </w:r>
          </w:p>
        </w:tc>
      </w:tr>
      <w:tr w:rsidR="008C30AA" w14:paraId="68B1FF6D" w14:textId="77777777" w:rsidTr="00E745DA">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295A1A0" w14:textId="77777777" w:rsidR="008C30AA" w:rsidRDefault="008C30AA" w:rsidP="004F28C9">
            <w:pPr>
              <w:pStyle w:val="TAH"/>
              <w:rPr>
                <w:rFonts w:cs="Arial"/>
                <w:sz w:val="20"/>
                <w:lang w:val="en-US"/>
              </w:rPr>
            </w:pPr>
            <w:r>
              <w:rPr>
                <w:rFonts w:cs="Arial"/>
                <w:sz w:val="20"/>
                <w:lang w:val="en-US"/>
              </w:rPr>
              <w:t>S3-R10</w:t>
            </w:r>
          </w:p>
        </w:tc>
        <w:tc>
          <w:tcPr>
            <w:tcW w:w="0" w:type="auto"/>
            <w:hideMark/>
          </w:tcPr>
          <w:p w14:paraId="316635F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GraphicsMixSimple-4K-8bit</w:t>
            </w:r>
          </w:p>
        </w:tc>
        <w:tc>
          <w:tcPr>
            <w:tcW w:w="0" w:type="auto"/>
            <w:hideMark/>
          </w:tcPr>
          <w:p w14:paraId="393213F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42.51</w:t>
            </w:r>
          </w:p>
        </w:tc>
        <w:tc>
          <w:tcPr>
            <w:tcW w:w="0" w:type="auto"/>
            <w:hideMark/>
          </w:tcPr>
          <w:p w14:paraId="5134912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43.48</w:t>
            </w:r>
          </w:p>
        </w:tc>
      </w:tr>
      <w:tr w:rsidR="008C30AA" w14:paraId="1FEFF08C" w14:textId="77777777" w:rsidTr="00E745DA">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FA0EC84" w14:textId="77777777" w:rsidR="008C30AA" w:rsidRDefault="008C30AA" w:rsidP="004F28C9">
            <w:pPr>
              <w:pStyle w:val="TAH"/>
              <w:rPr>
                <w:rFonts w:cs="Arial"/>
                <w:sz w:val="20"/>
                <w:lang w:val="en-US"/>
              </w:rPr>
            </w:pPr>
            <w:r>
              <w:rPr>
                <w:rFonts w:cs="Arial"/>
                <w:sz w:val="20"/>
                <w:lang w:val="en-US"/>
              </w:rPr>
              <w:t>S3-R11</w:t>
            </w:r>
          </w:p>
        </w:tc>
        <w:tc>
          <w:tcPr>
            <w:tcW w:w="0" w:type="auto"/>
            <w:hideMark/>
          </w:tcPr>
          <w:p w14:paraId="2B9E375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GraphicsMixSimple-FullHD-10bit</w:t>
            </w:r>
          </w:p>
        </w:tc>
        <w:tc>
          <w:tcPr>
            <w:tcW w:w="0" w:type="auto"/>
            <w:hideMark/>
          </w:tcPr>
          <w:p w14:paraId="6FBE68C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25.79</w:t>
            </w:r>
          </w:p>
        </w:tc>
        <w:tc>
          <w:tcPr>
            <w:tcW w:w="0" w:type="auto"/>
            <w:hideMark/>
          </w:tcPr>
          <w:p w14:paraId="76C5DE5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27.11</w:t>
            </w:r>
          </w:p>
        </w:tc>
      </w:tr>
      <w:tr w:rsidR="008C30AA" w14:paraId="60D2622C" w14:textId="77777777" w:rsidTr="00E745DA">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2EBFA35" w14:textId="77777777" w:rsidR="008C30AA" w:rsidRDefault="008C30AA" w:rsidP="004F28C9">
            <w:pPr>
              <w:pStyle w:val="TAH"/>
              <w:rPr>
                <w:rFonts w:cs="Arial"/>
                <w:sz w:val="20"/>
                <w:lang w:val="en-US"/>
              </w:rPr>
            </w:pPr>
            <w:r>
              <w:rPr>
                <w:rFonts w:cs="Arial"/>
                <w:sz w:val="20"/>
                <w:lang w:val="en-US"/>
              </w:rPr>
              <w:t>S3-R12</w:t>
            </w:r>
          </w:p>
        </w:tc>
        <w:tc>
          <w:tcPr>
            <w:tcW w:w="0" w:type="auto"/>
            <w:hideMark/>
          </w:tcPr>
          <w:p w14:paraId="41EAAAC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hideMark/>
          </w:tcPr>
          <w:p w14:paraId="62A77BB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26.08</w:t>
            </w:r>
          </w:p>
        </w:tc>
        <w:tc>
          <w:tcPr>
            <w:tcW w:w="0" w:type="auto"/>
            <w:hideMark/>
          </w:tcPr>
          <w:p w14:paraId="4E424EB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27.39</w:t>
            </w:r>
          </w:p>
        </w:tc>
      </w:tr>
      <w:tr w:rsidR="008C30AA" w14:paraId="4A568DF8" w14:textId="77777777" w:rsidTr="00E745DA">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20D2BD2" w14:textId="77777777" w:rsidR="008C30AA" w:rsidRDefault="008C30AA" w:rsidP="004F28C9">
            <w:pPr>
              <w:pStyle w:val="TAH"/>
              <w:rPr>
                <w:rFonts w:cs="Arial"/>
                <w:sz w:val="20"/>
                <w:lang w:val="en-US"/>
              </w:rPr>
            </w:pPr>
            <w:r>
              <w:rPr>
                <w:rFonts w:cs="Arial"/>
                <w:sz w:val="20"/>
                <w:lang w:val="en-US"/>
              </w:rPr>
              <w:t>S3-R13</w:t>
            </w:r>
          </w:p>
        </w:tc>
        <w:tc>
          <w:tcPr>
            <w:tcW w:w="0" w:type="auto"/>
            <w:hideMark/>
          </w:tcPr>
          <w:p w14:paraId="4E56D81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GraphicsMixTransitions-4K-10bit</w:t>
            </w:r>
          </w:p>
        </w:tc>
        <w:tc>
          <w:tcPr>
            <w:tcW w:w="0" w:type="auto"/>
            <w:hideMark/>
          </w:tcPr>
          <w:p w14:paraId="74AD3BD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13.51</w:t>
            </w:r>
          </w:p>
        </w:tc>
        <w:tc>
          <w:tcPr>
            <w:tcW w:w="0" w:type="auto"/>
            <w:hideMark/>
          </w:tcPr>
          <w:p w14:paraId="34DE2C4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14.61</w:t>
            </w:r>
          </w:p>
        </w:tc>
      </w:tr>
      <w:tr w:rsidR="008C30AA" w14:paraId="3166D0D4" w14:textId="77777777" w:rsidTr="00E745DA">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5913091" w14:textId="77777777" w:rsidR="008C30AA" w:rsidRDefault="008C30AA" w:rsidP="004F28C9">
            <w:pPr>
              <w:pStyle w:val="TAH"/>
              <w:rPr>
                <w:rFonts w:cs="Arial"/>
                <w:sz w:val="20"/>
                <w:lang w:val="en-US"/>
              </w:rPr>
            </w:pPr>
            <w:r>
              <w:rPr>
                <w:rFonts w:cs="Arial"/>
                <w:sz w:val="20"/>
                <w:lang w:val="en-US"/>
              </w:rPr>
              <w:t>S3-R14</w:t>
            </w:r>
          </w:p>
        </w:tc>
        <w:tc>
          <w:tcPr>
            <w:tcW w:w="0" w:type="auto"/>
            <w:hideMark/>
          </w:tcPr>
          <w:p w14:paraId="5E0123D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hideMark/>
          </w:tcPr>
          <w:p w14:paraId="6CC897A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13.36</w:t>
            </w:r>
          </w:p>
        </w:tc>
        <w:tc>
          <w:tcPr>
            <w:tcW w:w="0" w:type="auto"/>
            <w:hideMark/>
          </w:tcPr>
          <w:p w14:paraId="666E52A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14.65</w:t>
            </w:r>
          </w:p>
        </w:tc>
      </w:tr>
      <w:tr w:rsidR="008C30AA" w14:paraId="0920DFEF" w14:textId="77777777" w:rsidTr="00E745DA">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06612E8" w14:textId="77777777" w:rsidR="008C30AA" w:rsidRDefault="008C30AA" w:rsidP="004F28C9">
            <w:pPr>
              <w:pStyle w:val="TAH"/>
              <w:rPr>
                <w:rFonts w:cs="Arial"/>
                <w:sz w:val="20"/>
                <w:lang w:val="en-US"/>
              </w:rPr>
            </w:pPr>
            <w:r>
              <w:rPr>
                <w:rFonts w:cs="Arial"/>
                <w:sz w:val="20"/>
                <w:lang w:val="en-US"/>
              </w:rPr>
              <w:t>S3-R15</w:t>
            </w:r>
          </w:p>
        </w:tc>
        <w:tc>
          <w:tcPr>
            <w:tcW w:w="0" w:type="auto"/>
            <w:hideMark/>
          </w:tcPr>
          <w:p w14:paraId="76F0297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GraphicsMixTransitions-FullHD-10bit</w:t>
            </w:r>
          </w:p>
        </w:tc>
        <w:tc>
          <w:tcPr>
            <w:tcW w:w="0" w:type="auto"/>
            <w:hideMark/>
          </w:tcPr>
          <w:p w14:paraId="7673BC9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5.69</w:t>
            </w:r>
          </w:p>
        </w:tc>
        <w:tc>
          <w:tcPr>
            <w:tcW w:w="0" w:type="auto"/>
            <w:hideMark/>
          </w:tcPr>
          <w:p w14:paraId="5117623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7.30</w:t>
            </w:r>
          </w:p>
        </w:tc>
      </w:tr>
      <w:tr w:rsidR="008C30AA" w14:paraId="0FA39EB1" w14:textId="77777777" w:rsidTr="00E745DA">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D3B8D85" w14:textId="77777777" w:rsidR="008C30AA" w:rsidRDefault="008C30AA" w:rsidP="004F28C9">
            <w:pPr>
              <w:pStyle w:val="TAH"/>
              <w:rPr>
                <w:rFonts w:cs="Arial"/>
                <w:sz w:val="20"/>
                <w:lang w:val="en-US"/>
              </w:rPr>
            </w:pPr>
            <w:r>
              <w:rPr>
                <w:rFonts w:cs="Arial"/>
                <w:sz w:val="20"/>
                <w:lang w:val="en-US"/>
              </w:rPr>
              <w:t>S3-R16</w:t>
            </w:r>
          </w:p>
        </w:tc>
        <w:tc>
          <w:tcPr>
            <w:tcW w:w="0" w:type="auto"/>
            <w:hideMark/>
          </w:tcPr>
          <w:p w14:paraId="00B0FBE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hideMark/>
          </w:tcPr>
          <w:p w14:paraId="20BCF64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6.31</w:t>
            </w:r>
          </w:p>
        </w:tc>
        <w:tc>
          <w:tcPr>
            <w:tcW w:w="0" w:type="auto"/>
            <w:hideMark/>
          </w:tcPr>
          <w:p w14:paraId="0C4008F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8.09</w:t>
            </w:r>
          </w:p>
        </w:tc>
      </w:tr>
      <w:tr w:rsidR="008C30AA" w14:paraId="3529F6CF" w14:textId="77777777" w:rsidTr="00E745DA">
        <w:trPr>
          <w:jc w:val="center"/>
        </w:trPr>
        <w:tc>
          <w:tcPr>
            <w:cnfStyle w:val="001000000000" w:firstRow="0" w:lastRow="0" w:firstColumn="1" w:lastColumn="0" w:oddVBand="0" w:evenVBand="0" w:oddHBand="0" w:evenHBand="0" w:firstRowFirstColumn="0" w:firstRowLastColumn="0" w:lastRowFirstColumn="0" w:lastRowLastColumn="0"/>
            <w:tcW w:w="0" w:type="auto"/>
            <w:tcBorders>
              <w:bottom w:val="triple" w:sz="4" w:space="0" w:color="auto"/>
            </w:tcBorders>
            <w:hideMark/>
          </w:tcPr>
          <w:p w14:paraId="130BB0AD" w14:textId="77777777" w:rsidR="008C30AA" w:rsidRDefault="008C30AA" w:rsidP="004F28C9">
            <w:pPr>
              <w:pStyle w:val="TAH"/>
              <w:rPr>
                <w:rFonts w:cs="Arial"/>
                <w:sz w:val="20"/>
                <w:lang w:val="en-US"/>
              </w:rPr>
            </w:pPr>
            <w:r>
              <w:rPr>
                <w:rFonts w:cs="Arial"/>
                <w:sz w:val="20"/>
                <w:lang w:val="en-US"/>
              </w:rPr>
              <w:t>S3-R17</w:t>
            </w:r>
          </w:p>
        </w:tc>
        <w:tc>
          <w:tcPr>
            <w:tcW w:w="0" w:type="auto"/>
            <w:tcBorders>
              <w:bottom w:val="triple" w:sz="4" w:space="0" w:color="auto"/>
            </w:tcBorders>
            <w:hideMark/>
          </w:tcPr>
          <w:p w14:paraId="428599C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bottom w:val="triple" w:sz="4" w:space="0" w:color="auto"/>
            </w:tcBorders>
            <w:hideMark/>
          </w:tcPr>
          <w:p w14:paraId="1A6A317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32.85</w:t>
            </w:r>
          </w:p>
        </w:tc>
        <w:tc>
          <w:tcPr>
            <w:tcW w:w="0" w:type="auto"/>
            <w:tcBorders>
              <w:bottom w:val="triple" w:sz="4" w:space="0" w:color="auto"/>
            </w:tcBorders>
            <w:hideMark/>
          </w:tcPr>
          <w:p w14:paraId="76F8783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32.70</w:t>
            </w:r>
          </w:p>
        </w:tc>
      </w:tr>
      <w:tr w:rsidR="008C30AA" w14:paraId="7DBE557E" w14:textId="77777777" w:rsidTr="00E745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tcBorders>
            <w:hideMark/>
          </w:tcPr>
          <w:p w14:paraId="25EE28A9" w14:textId="77777777" w:rsidR="008C30AA" w:rsidRDefault="008C30AA" w:rsidP="004F28C9">
            <w:pPr>
              <w:pStyle w:val="TAH"/>
              <w:rPr>
                <w:rFonts w:cs="Arial"/>
                <w:sz w:val="20"/>
                <w:lang w:val="en-US"/>
              </w:rPr>
            </w:pPr>
            <w:r>
              <w:rPr>
                <w:rFonts w:cs="Arial"/>
                <w:sz w:val="20"/>
                <w:lang w:val="en-US"/>
              </w:rPr>
              <w:t>Minimum</w:t>
            </w:r>
          </w:p>
        </w:tc>
        <w:tc>
          <w:tcPr>
            <w:tcW w:w="0" w:type="auto"/>
            <w:tcBorders>
              <w:top w:val="triple" w:sz="4" w:space="0" w:color="auto"/>
            </w:tcBorders>
          </w:tcPr>
          <w:p w14:paraId="3C9A9D7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tcBorders>
            <w:hideMark/>
          </w:tcPr>
          <w:p w14:paraId="1298597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5.69</w:t>
            </w:r>
          </w:p>
        </w:tc>
        <w:tc>
          <w:tcPr>
            <w:tcW w:w="0" w:type="auto"/>
            <w:tcBorders>
              <w:top w:val="triple" w:sz="4" w:space="0" w:color="auto"/>
            </w:tcBorders>
            <w:hideMark/>
          </w:tcPr>
          <w:p w14:paraId="79AD05A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7.30</w:t>
            </w:r>
          </w:p>
        </w:tc>
      </w:tr>
      <w:tr w:rsidR="008C30AA" w14:paraId="3901F8D2" w14:textId="77777777" w:rsidTr="00E745DA">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9E2B8CA" w14:textId="77777777" w:rsidR="008C30AA" w:rsidRDefault="008C30AA" w:rsidP="004F28C9">
            <w:pPr>
              <w:pStyle w:val="TAH"/>
              <w:rPr>
                <w:rFonts w:cs="Arial"/>
                <w:sz w:val="20"/>
                <w:lang w:val="en-US"/>
              </w:rPr>
            </w:pPr>
            <w:r>
              <w:rPr>
                <w:rFonts w:cs="Arial"/>
                <w:sz w:val="20"/>
                <w:lang w:val="en-US"/>
              </w:rPr>
              <w:t>Maximum</w:t>
            </w:r>
          </w:p>
        </w:tc>
        <w:tc>
          <w:tcPr>
            <w:tcW w:w="0" w:type="auto"/>
          </w:tcPr>
          <w:p w14:paraId="59D7D42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hideMark/>
          </w:tcPr>
          <w:p w14:paraId="47F2D3E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42.55</w:t>
            </w:r>
          </w:p>
        </w:tc>
        <w:tc>
          <w:tcPr>
            <w:tcW w:w="0" w:type="auto"/>
            <w:hideMark/>
          </w:tcPr>
          <w:p w14:paraId="49B828C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43.48</w:t>
            </w:r>
          </w:p>
        </w:tc>
      </w:tr>
      <w:tr w:rsidR="008C30AA" w14:paraId="77723DE3" w14:textId="77777777" w:rsidTr="00E745DA">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BB35A8C" w14:textId="77777777" w:rsidR="008C30AA" w:rsidRDefault="008C30AA" w:rsidP="004F28C9">
            <w:pPr>
              <w:pStyle w:val="TAH"/>
              <w:rPr>
                <w:rFonts w:cs="Arial"/>
                <w:sz w:val="20"/>
                <w:lang w:val="en-US"/>
              </w:rPr>
            </w:pPr>
            <w:r>
              <w:rPr>
                <w:rFonts w:cs="Arial"/>
                <w:sz w:val="20"/>
                <w:lang w:val="en-US"/>
              </w:rPr>
              <w:t>Average</w:t>
            </w:r>
          </w:p>
        </w:tc>
        <w:tc>
          <w:tcPr>
            <w:tcW w:w="0" w:type="auto"/>
          </w:tcPr>
          <w:p w14:paraId="4AA5608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hideMark/>
          </w:tcPr>
          <w:p w14:paraId="4576348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21.48</w:t>
            </w:r>
          </w:p>
        </w:tc>
        <w:tc>
          <w:tcPr>
            <w:tcW w:w="0" w:type="auto"/>
            <w:hideMark/>
          </w:tcPr>
          <w:p w14:paraId="62C9EC1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23.33</w:t>
            </w:r>
          </w:p>
        </w:tc>
      </w:tr>
    </w:tbl>
    <w:p w14:paraId="74BD1503" w14:textId="77777777" w:rsidR="008C30AA" w:rsidRDefault="008C30AA" w:rsidP="008C30AA">
      <w:pPr>
        <w:pStyle w:val="TH"/>
        <w:ind w:left="284"/>
      </w:pPr>
      <w:r>
        <w:t>Table 7.5.2.2-2 BD rate gain of H.265/HEVC SCC with S3-SCC-02 against H.265/HEVC HM with configuration S3-HM-02, i.e. with the screen content scenario reference sequences fixed Intra every second</w:t>
      </w:r>
    </w:p>
    <w:tbl>
      <w:tblPr>
        <w:tblStyle w:val="TableauGrille5Fonc1"/>
        <w:tblW w:w="0" w:type="auto"/>
        <w:jc w:val="center"/>
        <w:tblInd w:w="0" w:type="dxa"/>
        <w:tblLook w:val="04A0" w:firstRow="1" w:lastRow="0" w:firstColumn="1" w:lastColumn="0" w:noHBand="0" w:noVBand="1"/>
      </w:tblPr>
      <w:tblGrid>
        <w:gridCol w:w="2062"/>
        <w:gridCol w:w="3484"/>
        <w:gridCol w:w="817"/>
        <w:gridCol w:w="717"/>
      </w:tblGrid>
      <w:tr w:rsidR="008C30AA" w14:paraId="5864D309" w14:textId="77777777" w:rsidTr="00E745D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4DC157E" w14:textId="77777777" w:rsidR="008C30AA" w:rsidRDefault="008C30AA" w:rsidP="004F28C9">
            <w:pPr>
              <w:pStyle w:val="TAH"/>
              <w:rPr>
                <w:rFonts w:cs="Arial"/>
                <w:sz w:val="20"/>
                <w:lang w:val="en-US"/>
              </w:rPr>
            </w:pPr>
            <w:r>
              <w:rPr>
                <w:rFonts w:cs="Arial"/>
                <w:sz w:val="20"/>
                <w:lang w:val="en-US"/>
              </w:rPr>
              <w:t>Reference sequence</w:t>
            </w:r>
          </w:p>
        </w:tc>
        <w:tc>
          <w:tcPr>
            <w:tcW w:w="0" w:type="auto"/>
            <w:hideMark/>
          </w:tcPr>
          <w:p w14:paraId="5A3150EC"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hideMark/>
          </w:tcPr>
          <w:p w14:paraId="30FA58E2"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c>
          <w:tcPr>
            <w:tcW w:w="0" w:type="auto"/>
            <w:hideMark/>
          </w:tcPr>
          <w:p w14:paraId="0F30A634"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r>
      <w:tr w:rsidR="008C30AA" w14:paraId="2A3372B4" w14:textId="77777777" w:rsidTr="00E745DA">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F00D850" w14:textId="77777777" w:rsidR="008C30AA" w:rsidRDefault="008C30AA" w:rsidP="004F28C9">
            <w:pPr>
              <w:pStyle w:val="TAH"/>
              <w:rPr>
                <w:rFonts w:cs="Arial"/>
                <w:sz w:val="20"/>
                <w:lang w:val="en-US"/>
              </w:rPr>
            </w:pPr>
            <w:r>
              <w:rPr>
                <w:rFonts w:cs="Arial"/>
                <w:sz w:val="20"/>
                <w:lang w:val="en-US"/>
              </w:rPr>
              <w:t>S3-R01</w:t>
            </w:r>
          </w:p>
        </w:tc>
        <w:tc>
          <w:tcPr>
            <w:tcW w:w="0" w:type="auto"/>
            <w:hideMark/>
          </w:tcPr>
          <w:p w14:paraId="4E7738F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MovingText2-4K-10bit</w:t>
            </w:r>
          </w:p>
        </w:tc>
        <w:tc>
          <w:tcPr>
            <w:tcW w:w="0" w:type="auto"/>
            <w:hideMark/>
          </w:tcPr>
          <w:p w14:paraId="4ED08B7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15.65</w:t>
            </w:r>
          </w:p>
        </w:tc>
        <w:tc>
          <w:tcPr>
            <w:tcW w:w="0" w:type="auto"/>
            <w:hideMark/>
          </w:tcPr>
          <w:p w14:paraId="3183D94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17.58</w:t>
            </w:r>
          </w:p>
        </w:tc>
      </w:tr>
      <w:tr w:rsidR="008C30AA" w14:paraId="76A24902" w14:textId="77777777" w:rsidTr="00E745DA">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2C42B2D" w14:textId="77777777" w:rsidR="008C30AA" w:rsidRDefault="008C30AA" w:rsidP="004F28C9">
            <w:pPr>
              <w:pStyle w:val="TAH"/>
              <w:rPr>
                <w:rFonts w:cs="Arial"/>
                <w:sz w:val="20"/>
                <w:lang w:val="en-US"/>
              </w:rPr>
            </w:pPr>
            <w:r>
              <w:rPr>
                <w:rFonts w:cs="Arial"/>
                <w:sz w:val="20"/>
                <w:lang w:val="en-US"/>
              </w:rPr>
              <w:t>S3-R02</w:t>
            </w:r>
          </w:p>
        </w:tc>
        <w:tc>
          <w:tcPr>
            <w:tcW w:w="0" w:type="auto"/>
            <w:hideMark/>
          </w:tcPr>
          <w:p w14:paraId="0AB9114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MovingText2-4K-8bit</w:t>
            </w:r>
          </w:p>
        </w:tc>
        <w:tc>
          <w:tcPr>
            <w:tcW w:w="0" w:type="auto"/>
            <w:hideMark/>
          </w:tcPr>
          <w:p w14:paraId="78D87F8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15.55</w:t>
            </w:r>
          </w:p>
        </w:tc>
        <w:tc>
          <w:tcPr>
            <w:tcW w:w="0" w:type="auto"/>
            <w:hideMark/>
          </w:tcPr>
          <w:p w14:paraId="24A204E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17.54</w:t>
            </w:r>
          </w:p>
        </w:tc>
      </w:tr>
      <w:tr w:rsidR="008C30AA" w14:paraId="1A27A73A" w14:textId="77777777" w:rsidTr="00E745DA">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AD7DC0B" w14:textId="77777777" w:rsidR="008C30AA" w:rsidRDefault="008C30AA" w:rsidP="004F28C9">
            <w:pPr>
              <w:pStyle w:val="TAH"/>
              <w:rPr>
                <w:rFonts w:cs="Arial"/>
                <w:sz w:val="20"/>
                <w:lang w:val="en-US"/>
              </w:rPr>
            </w:pPr>
            <w:r>
              <w:rPr>
                <w:rFonts w:cs="Arial"/>
                <w:sz w:val="20"/>
                <w:lang w:val="en-US"/>
              </w:rPr>
              <w:t>S3-R03</w:t>
            </w:r>
          </w:p>
        </w:tc>
        <w:tc>
          <w:tcPr>
            <w:tcW w:w="0" w:type="auto"/>
            <w:hideMark/>
          </w:tcPr>
          <w:p w14:paraId="562177D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MovingText2-FullHD-10bit</w:t>
            </w:r>
          </w:p>
        </w:tc>
        <w:tc>
          <w:tcPr>
            <w:tcW w:w="0" w:type="auto"/>
            <w:hideMark/>
          </w:tcPr>
          <w:p w14:paraId="5CFEADB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10.62</w:t>
            </w:r>
          </w:p>
        </w:tc>
        <w:tc>
          <w:tcPr>
            <w:tcW w:w="0" w:type="auto"/>
            <w:hideMark/>
          </w:tcPr>
          <w:p w14:paraId="315B646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11.66</w:t>
            </w:r>
          </w:p>
        </w:tc>
      </w:tr>
      <w:tr w:rsidR="008C30AA" w14:paraId="4A0E9972" w14:textId="77777777" w:rsidTr="00E745DA">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E470D72" w14:textId="77777777" w:rsidR="008C30AA" w:rsidRDefault="008C30AA" w:rsidP="004F28C9">
            <w:pPr>
              <w:pStyle w:val="TAH"/>
              <w:rPr>
                <w:rFonts w:cs="Arial"/>
                <w:sz w:val="20"/>
                <w:lang w:val="en-US"/>
              </w:rPr>
            </w:pPr>
            <w:r>
              <w:rPr>
                <w:rFonts w:cs="Arial"/>
                <w:sz w:val="20"/>
                <w:lang w:val="en-US"/>
              </w:rPr>
              <w:t>S3-R04</w:t>
            </w:r>
          </w:p>
        </w:tc>
        <w:tc>
          <w:tcPr>
            <w:tcW w:w="0" w:type="auto"/>
            <w:hideMark/>
          </w:tcPr>
          <w:p w14:paraId="06DBC32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hideMark/>
          </w:tcPr>
          <w:p w14:paraId="37DA890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10.57</w:t>
            </w:r>
          </w:p>
        </w:tc>
        <w:tc>
          <w:tcPr>
            <w:tcW w:w="0" w:type="auto"/>
            <w:hideMark/>
          </w:tcPr>
          <w:p w14:paraId="55C6E36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11.79</w:t>
            </w:r>
          </w:p>
        </w:tc>
      </w:tr>
      <w:tr w:rsidR="008C30AA" w14:paraId="322AC850" w14:textId="77777777" w:rsidTr="00E745DA">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D2178A4" w14:textId="77777777" w:rsidR="008C30AA" w:rsidRDefault="008C30AA" w:rsidP="004F28C9">
            <w:pPr>
              <w:pStyle w:val="TAH"/>
              <w:rPr>
                <w:rFonts w:cs="Arial"/>
                <w:sz w:val="20"/>
                <w:lang w:val="en-US"/>
              </w:rPr>
            </w:pPr>
            <w:r>
              <w:rPr>
                <w:rFonts w:cs="Arial"/>
                <w:sz w:val="20"/>
                <w:lang w:val="en-US"/>
              </w:rPr>
              <w:t>S3-R05</w:t>
            </w:r>
          </w:p>
        </w:tc>
        <w:tc>
          <w:tcPr>
            <w:tcW w:w="0" w:type="auto"/>
            <w:hideMark/>
          </w:tcPr>
          <w:p w14:paraId="781DF75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TextMixTransitions-4K-10bit</w:t>
            </w:r>
          </w:p>
        </w:tc>
        <w:tc>
          <w:tcPr>
            <w:tcW w:w="0" w:type="auto"/>
            <w:hideMark/>
          </w:tcPr>
          <w:p w14:paraId="30A643D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43.85</w:t>
            </w:r>
          </w:p>
        </w:tc>
        <w:tc>
          <w:tcPr>
            <w:tcW w:w="0" w:type="auto"/>
            <w:hideMark/>
          </w:tcPr>
          <w:p w14:paraId="7586099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45.76</w:t>
            </w:r>
          </w:p>
        </w:tc>
      </w:tr>
      <w:tr w:rsidR="008C30AA" w14:paraId="43E3E1C6" w14:textId="77777777" w:rsidTr="00E745DA">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E53729D" w14:textId="77777777" w:rsidR="008C30AA" w:rsidRDefault="008C30AA" w:rsidP="004F28C9">
            <w:pPr>
              <w:pStyle w:val="TAH"/>
              <w:rPr>
                <w:rFonts w:cs="Arial"/>
                <w:sz w:val="20"/>
                <w:lang w:val="en-US"/>
              </w:rPr>
            </w:pPr>
            <w:r>
              <w:rPr>
                <w:rFonts w:cs="Arial"/>
                <w:sz w:val="20"/>
                <w:lang w:val="en-US"/>
              </w:rPr>
              <w:t>S3-R06</w:t>
            </w:r>
          </w:p>
        </w:tc>
        <w:tc>
          <w:tcPr>
            <w:tcW w:w="0" w:type="auto"/>
            <w:hideMark/>
          </w:tcPr>
          <w:p w14:paraId="5260CAC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hideMark/>
          </w:tcPr>
          <w:p w14:paraId="6650E52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43.92</w:t>
            </w:r>
          </w:p>
        </w:tc>
        <w:tc>
          <w:tcPr>
            <w:tcW w:w="0" w:type="auto"/>
            <w:hideMark/>
          </w:tcPr>
          <w:p w14:paraId="4874CCD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46.11</w:t>
            </w:r>
          </w:p>
        </w:tc>
      </w:tr>
      <w:tr w:rsidR="008C30AA" w14:paraId="779A7580" w14:textId="77777777" w:rsidTr="00E745DA">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8593835" w14:textId="77777777" w:rsidR="008C30AA" w:rsidRDefault="008C30AA" w:rsidP="004F28C9">
            <w:pPr>
              <w:pStyle w:val="TAH"/>
              <w:rPr>
                <w:rFonts w:cs="Arial"/>
                <w:sz w:val="20"/>
                <w:lang w:val="en-US"/>
              </w:rPr>
            </w:pPr>
            <w:r>
              <w:rPr>
                <w:rFonts w:cs="Arial"/>
                <w:sz w:val="20"/>
                <w:lang w:val="en-US"/>
              </w:rPr>
              <w:t>S3-R07</w:t>
            </w:r>
          </w:p>
        </w:tc>
        <w:tc>
          <w:tcPr>
            <w:tcW w:w="0" w:type="auto"/>
            <w:hideMark/>
          </w:tcPr>
          <w:p w14:paraId="31CE037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TextMixTransitions-FullHD-10bit</w:t>
            </w:r>
          </w:p>
        </w:tc>
        <w:tc>
          <w:tcPr>
            <w:tcW w:w="0" w:type="auto"/>
            <w:hideMark/>
          </w:tcPr>
          <w:p w14:paraId="476817F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28.40</w:t>
            </w:r>
          </w:p>
        </w:tc>
        <w:tc>
          <w:tcPr>
            <w:tcW w:w="0" w:type="auto"/>
            <w:hideMark/>
          </w:tcPr>
          <w:p w14:paraId="7F6C44D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31.35</w:t>
            </w:r>
          </w:p>
        </w:tc>
      </w:tr>
      <w:tr w:rsidR="008C30AA" w14:paraId="1F57908A" w14:textId="77777777" w:rsidTr="00E745DA">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B9A97B9" w14:textId="77777777" w:rsidR="008C30AA" w:rsidRDefault="008C30AA" w:rsidP="004F28C9">
            <w:pPr>
              <w:pStyle w:val="TAH"/>
              <w:rPr>
                <w:rFonts w:cs="Arial"/>
                <w:sz w:val="20"/>
                <w:lang w:val="en-US"/>
              </w:rPr>
            </w:pPr>
            <w:r>
              <w:rPr>
                <w:rFonts w:cs="Arial"/>
                <w:sz w:val="20"/>
                <w:lang w:val="en-US"/>
              </w:rPr>
              <w:t>S3-R08</w:t>
            </w:r>
          </w:p>
        </w:tc>
        <w:tc>
          <w:tcPr>
            <w:tcW w:w="0" w:type="auto"/>
            <w:hideMark/>
          </w:tcPr>
          <w:p w14:paraId="74BB878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hideMark/>
          </w:tcPr>
          <w:p w14:paraId="594AE82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28.53</w:t>
            </w:r>
          </w:p>
        </w:tc>
        <w:tc>
          <w:tcPr>
            <w:tcW w:w="0" w:type="auto"/>
            <w:hideMark/>
          </w:tcPr>
          <w:p w14:paraId="29B8531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31.40</w:t>
            </w:r>
          </w:p>
        </w:tc>
      </w:tr>
      <w:tr w:rsidR="008C30AA" w14:paraId="5476BA4F" w14:textId="77777777" w:rsidTr="00E745DA">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D50BE0B" w14:textId="77777777" w:rsidR="008C30AA" w:rsidRDefault="008C30AA" w:rsidP="004F28C9">
            <w:pPr>
              <w:pStyle w:val="TAH"/>
              <w:rPr>
                <w:rFonts w:cs="Arial"/>
                <w:sz w:val="20"/>
                <w:lang w:val="en-US"/>
              </w:rPr>
            </w:pPr>
            <w:r>
              <w:rPr>
                <w:rFonts w:cs="Arial"/>
                <w:sz w:val="20"/>
                <w:lang w:val="en-US"/>
              </w:rPr>
              <w:t>S3-R09</w:t>
            </w:r>
          </w:p>
        </w:tc>
        <w:tc>
          <w:tcPr>
            <w:tcW w:w="0" w:type="auto"/>
            <w:hideMark/>
          </w:tcPr>
          <w:p w14:paraId="1D97A9E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GraphicsMixSimple-4K-10bit</w:t>
            </w:r>
          </w:p>
        </w:tc>
        <w:tc>
          <w:tcPr>
            <w:tcW w:w="0" w:type="auto"/>
            <w:hideMark/>
          </w:tcPr>
          <w:p w14:paraId="5E5CD63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47.01</w:t>
            </w:r>
          </w:p>
        </w:tc>
        <w:tc>
          <w:tcPr>
            <w:tcW w:w="0" w:type="auto"/>
            <w:hideMark/>
          </w:tcPr>
          <w:p w14:paraId="2A92954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47.62</w:t>
            </w:r>
          </w:p>
        </w:tc>
      </w:tr>
      <w:tr w:rsidR="008C30AA" w14:paraId="1B3444D8" w14:textId="77777777" w:rsidTr="00E745DA">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9D654E5" w14:textId="77777777" w:rsidR="008C30AA" w:rsidRDefault="008C30AA" w:rsidP="004F28C9">
            <w:pPr>
              <w:pStyle w:val="TAH"/>
              <w:rPr>
                <w:rFonts w:cs="Arial"/>
                <w:sz w:val="20"/>
                <w:lang w:val="en-US"/>
              </w:rPr>
            </w:pPr>
            <w:r>
              <w:rPr>
                <w:rFonts w:cs="Arial"/>
                <w:sz w:val="20"/>
                <w:lang w:val="en-US"/>
              </w:rPr>
              <w:t>S3-R10</w:t>
            </w:r>
          </w:p>
        </w:tc>
        <w:tc>
          <w:tcPr>
            <w:tcW w:w="0" w:type="auto"/>
            <w:hideMark/>
          </w:tcPr>
          <w:p w14:paraId="5E83BA1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GraphicsMixSimple-4K-8bit</w:t>
            </w:r>
          </w:p>
        </w:tc>
        <w:tc>
          <w:tcPr>
            <w:tcW w:w="0" w:type="auto"/>
            <w:hideMark/>
          </w:tcPr>
          <w:p w14:paraId="7E88046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46.62</w:t>
            </w:r>
          </w:p>
        </w:tc>
        <w:tc>
          <w:tcPr>
            <w:tcW w:w="0" w:type="auto"/>
            <w:hideMark/>
          </w:tcPr>
          <w:p w14:paraId="431F19F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47.52</w:t>
            </w:r>
          </w:p>
        </w:tc>
      </w:tr>
      <w:tr w:rsidR="008C30AA" w14:paraId="2A6DB571" w14:textId="77777777" w:rsidTr="00E745DA">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F41CEB6" w14:textId="77777777" w:rsidR="008C30AA" w:rsidRDefault="008C30AA" w:rsidP="004F28C9">
            <w:pPr>
              <w:pStyle w:val="TAH"/>
              <w:rPr>
                <w:rFonts w:cs="Arial"/>
                <w:sz w:val="20"/>
                <w:lang w:val="en-US"/>
              </w:rPr>
            </w:pPr>
            <w:r>
              <w:rPr>
                <w:rFonts w:cs="Arial"/>
                <w:sz w:val="20"/>
                <w:lang w:val="en-US"/>
              </w:rPr>
              <w:t>S3-R11</w:t>
            </w:r>
          </w:p>
        </w:tc>
        <w:tc>
          <w:tcPr>
            <w:tcW w:w="0" w:type="auto"/>
            <w:hideMark/>
          </w:tcPr>
          <w:p w14:paraId="5AA3F77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GraphicsMixSimple-FullHD-10bit</w:t>
            </w:r>
          </w:p>
        </w:tc>
        <w:tc>
          <w:tcPr>
            <w:tcW w:w="0" w:type="auto"/>
            <w:hideMark/>
          </w:tcPr>
          <w:p w14:paraId="5F59071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30.30</w:t>
            </w:r>
          </w:p>
        </w:tc>
        <w:tc>
          <w:tcPr>
            <w:tcW w:w="0" w:type="auto"/>
            <w:hideMark/>
          </w:tcPr>
          <w:p w14:paraId="7571D10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31.49</w:t>
            </w:r>
          </w:p>
        </w:tc>
      </w:tr>
      <w:tr w:rsidR="008C30AA" w14:paraId="5B1E1F76" w14:textId="77777777" w:rsidTr="00E745DA">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DD68219" w14:textId="77777777" w:rsidR="008C30AA" w:rsidRDefault="008C30AA" w:rsidP="004F28C9">
            <w:pPr>
              <w:pStyle w:val="TAH"/>
              <w:rPr>
                <w:rFonts w:cs="Arial"/>
                <w:sz w:val="20"/>
                <w:lang w:val="en-US"/>
              </w:rPr>
            </w:pPr>
            <w:r>
              <w:rPr>
                <w:rFonts w:cs="Arial"/>
                <w:sz w:val="20"/>
                <w:lang w:val="en-US"/>
              </w:rPr>
              <w:t>S3-R12</w:t>
            </w:r>
          </w:p>
        </w:tc>
        <w:tc>
          <w:tcPr>
            <w:tcW w:w="0" w:type="auto"/>
            <w:hideMark/>
          </w:tcPr>
          <w:p w14:paraId="3949CEF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hideMark/>
          </w:tcPr>
          <w:p w14:paraId="5F95204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30.12</w:t>
            </w:r>
          </w:p>
        </w:tc>
        <w:tc>
          <w:tcPr>
            <w:tcW w:w="0" w:type="auto"/>
            <w:hideMark/>
          </w:tcPr>
          <w:p w14:paraId="770377F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31.49</w:t>
            </w:r>
          </w:p>
        </w:tc>
      </w:tr>
      <w:tr w:rsidR="008C30AA" w14:paraId="22E0CEEF" w14:textId="77777777" w:rsidTr="00E745DA">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DA9DEE4" w14:textId="77777777" w:rsidR="008C30AA" w:rsidRDefault="008C30AA" w:rsidP="004F28C9">
            <w:pPr>
              <w:pStyle w:val="TAH"/>
              <w:rPr>
                <w:rFonts w:cs="Arial"/>
                <w:sz w:val="20"/>
                <w:lang w:val="en-US"/>
              </w:rPr>
            </w:pPr>
            <w:r>
              <w:rPr>
                <w:rFonts w:cs="Arial"/>
                <w:sz w:val="20"/>
                <w:lang w:val="en-US"/>
              </w:rPr>
              <w:t>S3-R13</w:t>
            </w:r>
          </w:p>
        </w:tc>
        <w:tc>
          <w:tcPr>
            <w:tcW w:w="0" w:type="auto"/>
            <w:hideMark/>
          </w:tcPr>
          <w:p w14:paraId="68D88F5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GraphicsMixTransitions-4K-10bit</w:t>
            </w:r>
          </w:p>
        </w:tc>
        <w:tc>
          <w:tcPr>
            <w:tcW w:w="0" w:type="auto"/>
            <w:hideMark/>
          </w:tcPr>
          <w:p w14:paraId="56FF02F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25.44</w:t>
            </w:r>
          </w:p>
        </w:tc>
        <w:tc>
          <w:tcPr>
            <w:tcW w:w="0" w:type="auto"/>
            <w:hideMark/>
          </w:tcPr>
          <w:p w14:paraId="1022D20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26.28</w:t>
            </w:r>
          </w:p>
        </w:tc>
      </w:tr>
      <w:tr w:rsidR="008C30AA" w14:paraId="7C4DBDC2" w14:textId="77777777" w:rsidTr="00E745DA">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56F5F9F" w14:textId="77777777" w:rsidR="008C30AA" w:rsidRDefault="008C30AA" w:rsidP="004F28C9">
            <w:pPr>
              <w:pStyle w:val="TAH"/>
              <w:rPr>
                <w:rFonts w:cs="Arial"/>
                <w:sz w:val="20"/>
                <w:lang w:val="en-US"/>
              </w:rPr>
            </w:pPr>
            <w:r>
              <w:rPr>
                <w:rFonts w:cs="Arial"/>
                <w:sz w:val="20"/>
                <w:lang w:val="en-US"/>
              </w:rPr>
              <w:t>S3-R14</w:t>
            </w:r>
          </w:p>
        </w:tc>
        <w:tc>
          <w:tcPr>
            <w:tcW w:w="0" w:type="auto"/>
            <w:hideMark/>
          </w:tcPr>
          <w:p w14:paraId="3CB4247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hideMark/>
          </w:tcPr>
          <w:p w14:paraId="65E7AA9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25.15</w:t>
            </w:r>
          </w:p>
        </w:tc>
        <w:tc>
          <w:tcPr>
            <w:tcW w:w="0" w:type="auto"/>
            <w:hideMark/>
          </w:tcPr>
          <w:p w14:paraId="0387658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26.31</w:t>
            </w:r>
          </w:p>
        </w:tc>
      </w:tr>
      <w:tr w:rsidR="008C30AA" w14:paraId="486C2A3B" w14:textId="77777777" w:rsidTr="00E745DA">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D75A8A6" w14:textId="77777777" w:rsidR="008C30AA" w:rsidRDefault="008C30AA" w:rsidP="004F28C9">
            <w:pPr>
              <w:pStyle w:val="TAH"/>
              <w:rPr>
                <w:rFonts w:cs="Arial"/>
                <w:sz w:val="20"/>
                <w:lang w:val="en-US"/>
              </w:rPr>
            </w:pPr>
            <w:r>
              <w:rPr>
                <w:rFonts w:cs="Arial"/>
                <w:sz w:val="20"/>
                <w:lang w:val="en-US"/>
              </w:rPr>
              <w:t>S3-R15</w:t>
            </w:r>
          </w:p>
        </w:tc>
        <w:tc>
          <w:tcPr>
            <w:tcW w:w="0" w:type="auto"/>
            <w:hideMark/>
          </w:tcPr>
          <w:p w14:paraId="35D3B4C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GraphicsMixTransitions-FullHD-10bit</w:t>
            </w:r>
          </w:p>
        </w:tc>
        <w:tc>
          <w:tcPr>
            <w:tcW w:w="0" w:type="auto"/>
            <w:hideMark/>
          </w:tcPr>
          <w:p w14:paraId="15CC2E2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15.11</w:t>
            </w:r>
          </w:p>
        </w:tc>
        <w:tc>
          <w:tcPr>
            <w:tcW w:w="0" w:type="auto"/>
            <w:hideMark/>
          </w:tcPr>
          <w:p w14:paraId="5512AC6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16.62</w:t>
            </w:r>
          </w:p>
        </w:tc>
      </w:tr>
      <w:tr w:rsidR="008C30AA" w14:paraId="7D4C4DAD" w14:textId="77777777" w:rsidTr="00E745DA">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89CF238" w14:textId="77777777" w:rsidR="008C30AA" w:rsidRDefault="008C30AA" w:rsidP="004F28C9">
            <w:pPr>
              <w:pStyle w:val="TAH"/>
              <w:rPr>
                <w:rFonts w:cs="Arial"/>
                <w:sz w:val="20"/>
                <w:lang w:val="en-US"/>
              </w:rPr>
            </w:pPr>
            <w:r>
              <w:rPr>
                <w:rFonts w:cs="Arial"/>
                <w:sz w:val="20"/>
                <w:lang w:val="en-US"/>
              </w:rPr>
              <w:t>S3-R16</w:t>
            </w:r>
          </w:p>
        </w:tc>
        <w:tc>
          <w:tcPr>
            <w:tcW w:w="0" w:type="auto"/>
            <w:hideMark/>
          </w:tcPr>
          <w:p w14:paraId="380557E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hideMark/>
          </w:tcPr>
          <w:p w14:paraId="400A725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15.26</w:t>
            </w:r>
          </w:p>
        </w:tc>
        <w:tc>
          <w:tcPr>
            <w:tcW w:w="0" w:type="auto"/>
            <w:hideMark/>
          </w:tcPr>
          <w:p w14:paraId="6BD2492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17.01</w:t>
            </w:r>
          </w:p>
        </w:tc>
      </w:tr>
      <w:tr w:rsidR="008C30AA" w14:paraId="43E310AA" w14:textId="77777777" w:rsidTr="00E745DA">
        <w:trPr>
          <w:jc w:val="center"/>
        </w:trPr>
        <w:tc>
          <w:tcPr>
            <w:cnfStyle w:val="001000000000" w:firstRow="0" w:lastRow="0" w:firstColumn="1" w:lastColumn="0" w:oddVBand="0" w:evenVBand="0" w:oddHBand="0" w:evenHBand="0" w:firstRowFirstColumn="0" w:firstRowLastColumn="0" w:lastRowFirstColumn="0" w:lastRowLastColumn="0"/>
            <w:tcW w:w="0" w:type="auto"/>
            <w:tcBorders>
              <w:bottom w:val="triple" w:sz="4" w:space="0" w:color="auto"/>
            </w:tcBorders>
            <w:hideMark/>
          </w:tcPr>
          <w:p w14:paraId="734CEC31" w14:textId="77777777" w:rsidR="008C30AA" w:rsidRDefault="008C30AA" w:rsidP="004F28C9">
            <w:pPr>
              <w:pStyle w:val="TAH"/>
              <w:rPr>
                <w:rFonts w:cs="Arial"/>
                <w:sz w:val="20"/>
                <w:lang w:val="en-US"/>
              </w:rPr>
            </w:pPr>
            <w:r>
              <w:rPr>
                <w:rFonts w:cs="Arial"/>
                <w:sz w:val="20"/>
                <w:lang w:val="en-US"/>
              </w:rPr>
              <w:t>S3-R17</w:t>
            </w:r>
          </w:p>
        </w:tc>
        <w:tc>
          <w:tcPr>
            <w:tcW w:w="0" w:type="auto"/>
            <w:tcBorders>
              <w:bottom w:val="triple" w:sz="4" w:space="0" w:color="auto"/>
            </w:tcBorders>
            <w:hideMark/>
          </w:tcPr>
          <w:p w14:paraId="690E07D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bottom w:val="triple" w:sz="4" w:space="0" w:color="auto"/>
            </w:tcBorders>
            <w:hideMark/>
          </w:tcPr>
          <w:p w14:paraId="5A50910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35.68</w:t>
            </w:r>
          </w:p>
        </w:tc>
        <w:tc>
          <w:tcPr>
            <w:tcW w:w="0" w:type="auto"/>
            <w:tcBorders>
              <w:bottom w:val="triple" w:sz="4" w:space="0" w:color="auto"/>
            </w:tcBorders>
            <w:hideMark/>
          </w:tcPr>
          <w:p w14:paraId="5FD9DC3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35.63</w:t>
            </w:r>
          </w:p>
        </w:tc>
      </w:tr>
      <w:tr w:rsidR="008C30AA" w14:paraId="42ABDC9E" w14:textId="77777777" w:rsidTr="00E745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tcBorders>
            <w:hideMark/>
          </w:tcPr>
          <w:p w14:paraId="790310F0" w14:textId="77777777" w:rsidR="008C30AA" w:rsidRDefault="008C30AA" w:rsidP="004F28C9">
            <w:pPr>
              <w:pStyle w:val="TAH"/>
              <w:rPr>
                <w:rFonts w:cs="Arial"/>
                <w:sz w:val="20"/>
                <w:lang w:val="en-US"/>
              </w:rPr>
            </w:pPr>
            <w:r>
              <w:rPr>
                <w:rFonts w:cs="Arial"/>
                <w:sz w:val="20"/>
                <w:lang w:val="en-US"/>
              </w:rPr>
              <w:t>Minimum</w:t>
            </w:r>
          </w:p>
        </w:tc>
        <w:tc>
          <w:tcPr>
            <w:tcW w:w="0" w:type="auto"/>
            <w:tcBorders>
              <w:top w:val="triple" w:sz="4" w:space="0" w:color="auto"/>
            </w:tcBorders>
          </w:tcPr>
          <w:p w14:paraId="05ADB67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tcBorders>
            <w:hideMark/>
          </w:tcPr>
          <w:p w14:paraId="743D764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10.57</w:t>
            </w:r>
          </w:p>
        </w:tc>
        <w:tc>
          <w:tcPr>
            <w:tcW w:w="0" w:type="auto"/>
            <w:tcBorders>
              <w:top w:val="triple" w:sz="4" w:space="0" w:color="auto"/>
            </w:tcBorders>
            <w:hideMark/>
          </w:tcPr>
          <w:p w14:paraId="74F052F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11.66</w:t>
            </w:r>
          </w:p>
        </w:tc>
      </w:tr>
      <w:tr w:rsidR="008C30AA" w14:paraId="5E03304C" w14:textId="77777777" w:rsidTr="00E745DA">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63B8239" w14:textId="77777777" w:rsidR="008C30AA" w:rsidRDefault="008C30AA" w:rsidP="004F28C9">
            <w:pPr>
              <w:pStyle w:val="TAH"/>
              <w:rPr>
                <w:rFonts w:cs="Arial"/>
                <w:sz w:val="20"/>
                <w:lang w:val="en-US"/>
              </w:rPr>
            </w:pPr>
            <w:r>
              <w:rPr>
                <w:rFonts w:cs="Arial"/>
                <w:sz w:val="20"/>
                <w:lang w:val="en-US"/>
              </w:rPr>
              <w:t>Maximum</w:t>
            </w:r>
          </w:p>
        </w:tc>
        <w:tc>
          <w:tcPr>
            <w:tcW w:w="0" w:type="auto"/>
          </w:tcPr>
          <w:p w14:paraId="43FFA2F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hideMark/>
          </w:tcPr>
          <w:p w14:paraId="411BCAE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47.01</w:t>
            </w:r>
          </w:p>
        </w:tc>
        <w:tc>
          <w:tcPr>
            <w:tcW w:w="0" w:type="auto"/>
            <w:hideMark/>
          </w:tcPr>
          <w:p w14:paraId="6243CC5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47.62</w:t>
            </w:r>
          </w:p>
        </w:tc>
      </w:tr>
      <w:tr w:rsidR="008C30AA" w14:paraId="0FA8908C" w14:textId="77777777" w:rsidTr="00E745DA">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B60B5C4" w14:textId="77777777" w:rsidR="008C30AA" w:rsidRDefault="008C30AA" w:rsidP="004F28C9">
            <w:pPr>
              <w:pStyle w:val="TAH"/>
              <w:rPr>
                <w:rFonts w:cs="Arial"/>
                <w:sz w:val="20"/>
                <w:lang w:val="en-US"/>
              </w:rPr>
            </w:pPr>
            <w:r>
              <w:rPr>
                <w:rFonts w:cs="Arial"/>
                <w:sz w:val="20"/>
                <w:lang w:val="en-US"/>
              </w:rPr>
              <w:t>Average</w:t>
            </w:r>
          </w:p>
        </w:tc>
        <w:tc>
          <w:tcPr>
            <w:tcW w:w="0" w:type="auto"/>
          </w:tcPr>
          <w:p w14:paraId="0829F81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hideMark/>
          </w:tcPr>
          <w:p w14:paraId="4D1F8D0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27.52</w:t>
            </w:r>
          </w:p>
        </w:tc>
        <w:tc>
          <w:tcPr>
            <w:tcW w:w="0" w:type="auto"/>
            <w:hideMark/>
          </w:tcPr>
          <w:p w14:paraId="4E723D5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29.01</w:t>
            </w:r>
          </w:p>
        </w:tc>
      </w:tr>
    </w:tbl>
    <w:p w14:paraId="50BDFF15" w14:textId="77777777" w:rsidR="008C30AA" w:rsidRDefault="008C30AA" w:rsidP="008C30AA">
      <w:pPr>
        <w:pStyle w:val="EditorsNote"/>
        <w:ind w:left="0" w:firstLine="0"/>
      </w:pPr>
    </w:p>
    <w:p w14:paraId="23EFB99F" w14:textId="77777777" w:rsidR="008C30AA" w:rsidRPr="008A51DC" w:rsidRDefault="008C30AA" w:rsidP="008C30AA">
      <w:r w:rsidRPr="008A51DC">
        <w:t xml:space="preserve">As an example, </w:t>
      </w:r>
    </w:p>
    <w:p w14:paraId="3EB0DF4E" w14:textId="77777777" w:rsidR="008C30AA" w:rsidRPr="00E745DA" w:rsidRDefault="008C30AA" w:rsidP="008C30AA">
      <w:pPr>
        <w:pStyle w:val="B1"/>
        <w:numPr>
          <w:ilvl w:val="0"/>
          <w:numId w:val="2"/>
        </w:numPr>
      </w:pPr>
      <w:r w:rsidRPr="00E745DA">
        <w:t>Figure 7.5.2.2-1 provides Rate-Quality curves and BD rate gain for psnr of H.265/HEVC HM with S3-SCC-01 against H.265/HEVC HM with configuration S3-HM-01 for reference sequence S5-R0</w:t>
      </w:r>
      <w:r>
        <w:t>9</w:t>
      </w:r>
    </w:p>
    <w:p w14:paraId="2273854F" w14:textId="77777777" w:rsidR="008C30AA" w:rsidRPr="00E745DA" w:rsidRDefault="008C30AA" w:rsidP="008C30AA">
      <w:pPr>
        <w:pStyle w:val="B1"/>
        <w:numPr>
          <w:ilvl w:val="0"/>
          <w:numId w:val="2"/>
        </w:numPr>
      </w:pPr>
      <w:r w:rsidRPr="00E745DA">
        <w:t>Figure 7.5.2.2-2 provides Rate-Quality curves and BD rate gain for psnr of H.265/HEVC SCC with S3-SCC-02 against H.265/HEVC HM with configuration S3-HM-02 for reference sequence S5-R0</w:t>
      </w:r>
      <w:r>
        <w:t>9</w:t>
      </w:r>
    </w:p>
    <w:p w14:paraId="44CDF699" w14:textId="77777777" w:rsidR="008C30AA" w:rsidRPr="009D4BA3" w:rsidRDefault="008C30AA" w:rsidP="008C30AA">
      <w:pPr>
        <w:ind w:left="360"/>
        <w:rPr>
          <w:b/>
        </w:rPr>
      </w:pPr>
      <w:r>
        <w:rPr>
          <w:noProof/>
          <w:lang w:val="en-US"/>
        </w:rPr>
        <w:lastRenderedPageBreak/>
        <w:drawing>
          <wp:inline distT="0" distB="0" distL="0" distR="0" wp14:anchorId="3809B62C" wp14:editId="679E90B8">
            <wp:extent cx="6115050" cy="2444750"/>
            <wp:effectExtent l="0" t="0" r="0" b="0"/>
            <wp:docPr id="90" name="Picture 90" descr="Chart, line 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hart, line chart, scatter chart&#10;&#10;Description automatically generated"/>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115050" cy="2444750"/>
                    </a:xfrm>
                    <a:prstGeom prst="rect">
                      <a:avLst/>
                    </a:prstGeom>
                    <a:noFill/>
                    <a:ln>
                      <a:noFill/>
                    </a:ln>
                  </pic:spPr>
                </pic:pic>
              </a:graphicData>
            </a:graphic>
          </wp:inline>
        </w:drawing>
      </w:r>
    </w:p>
    <w:p w14:paraId="2C7A2FB0" w14:textId="77777777" w:rsidR="008C30AA" w:rsidRDefault="008C30AA" w:rsidP="008C30AA">
      <w:pPr>
        <w:pStyle w:val="TH"/>
        <w:ind w:left="360"/>
      </w:pPr>
      <w:r>
        <w:t>Figure 7.5.2.2-1 Rate-Quality curves and BD rate gain for psnr of H.265/HEVC SCC with S5-SCC-01 against H.265/HEVC HM with configuration S5-HM-01 for reference sequence S5-R09</w:t>
      </w:r>
    </w:p>
    <w:p w14:paraId="66844030" w14:textId="77777777" w:rsidR="008C30AA" w:rsidRDefault="008C30AA" w:rsidP="008C30AA">
      <w:pPr>
        <w:pStyle w:val="TH"/>
        <w:ind w:left="360"/>
      </w:pPr>
      <w:r>
        <w:rPr>
          <w:noProof/>
          <w:lang w:val="en-US"/>
        </w:rPr>
        <w:drawing>
          <wp:inline distT="0" distB="0" distL="0" distR="0" wp14:anchorId="4922E1C6" wp14:editId="5A3C373A">
            <wp:extent cx="6115050" cy="2444750"/>
            <wp:effectExtent l="0" t="0" r="0" b="0"/>
            <wp:docPr id="91" name="Picture 9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 line chart&#10;&#10;Description automatically generated"/>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115050" cy="2444750"/>
                    </a:xfrm>
                    <a:prstGeom prst="rect">
                      <a:avLst/>
                    </a:prstGeom>
                    <a:noFill/>
                    <a:ln>
                      <a:noFill/>
                    </a:ln>
                  </pic:spPr>
                </pic:pic>
              </a:graphicData>
            </a:graphic>
          </wp:inline>
        </w:drawing>
      </w:r>
    </w:p>
    <w:p w14:paraId="7A9F55B0" w14:textId="77777777" w:rsidR="008C30AA" w:rsidRPr="008D5797" w:rsidRDefault="008C30AA" w:rsidP="008C30AA">
      <w:pPr>
        <w:pStyle w:val="TH"/>
        <w:ind w:left="360"/>
      </w:pPr>
      <w:r w:rsidRPr="008D5797">
        <w:t>Figure 7.</w:t>
      </w:r>
      <w:r>
        <w:t>5</w:t>
      </w:r>
      <w:r w:rsidRPr="008D5797">
        <w:t>.</w:t>
      </w:r>
      <w:r>
        <w:t>2.2</w:t>
      </w:r>
      <w:r w:rsidRPr="008D5797">
        <w:t>-</w:t>
      </w:r>
      <w:r>
        <w:t>2</w:t>
      </w:r>
      <w:r w:rsidRPr="008D5797">
        <w:t xml:space="preserve"> Rate-Quality curves and BD rate gain for psnr of H.265/HEVC SCC with S5-SCC-0</w:t>
      </w:r>
      <w:r>
        <w:t>2</w:t>
      </w:r>
      <w:r w:rsidRPr="008D5797">
        <w:t xml:space="preserve"> against H.26</w:t>
      </w:r>
      <w:r>
        <w:t>5</w:t>
      </w:r>
      <w:r w:rsidRPr="008D5797">
        <w:t>/</w:t>
      </w:r>
      <w:r>
        <w:t>HEVC</w:t>
      </w:r>
      <w:r w:rsidRPr="008D5797">
        <w:t xml:space="preserve"> </w:t>
      </w:r>
      <w:r>
        <w:t>H</w:t>
      </w:r>
      <w:r w:rsidRPr="008D5797">
        <w:t>M with configuration S5-</w:t>
      </w:r>
      <w:r>
        <w:t>H</w:t>
      </w:r>
      <w:r w:rsidRPr="008D5797">
        <w:t>M-02 for reference sequence S5-R0</w:t>
      </w:r>
      <w:r>
        <w:t>9</w:t>
      </w:r>
    </w:p>
    <w:p w14:paraId="4DA7427D" w14:textId="77777777" w:rsidR="008C30AA" w:rsidRDefault="008C30AA" w:rsidP="008C30AA">
      <w:r>
        <w:t xml:space="preserve">All Rate-Quality curves and BD rate gain plots are provided in the attachment as well as online here </w:t>
      </w:r>
      <w:r w:rsidRPr="00DB7057">
        <w:t>https://dash-large-files.akamaized.net/WAVE/3GPP/5GVideo/Bitstreams/Scenario-</w:t>
      </w:r>
      <w:r>
        <w:t>3</w:t>
      </w:r>
      <w:r w:rsidRPr="00DB7057">
        <w:t>-</w:t>
      </w:r>
      <w:r>
        <w:t>Screen</w:t>
      </w:r>
      <w:r w:rsidRPr="00DB7057">
        <w:t>/265/Characterization/</w:t>
      </w:r>
      <w:r>
        <w:t>.</w:t>
      </w:r>
    </w:p>
    <w:p w14:paraId="24AE9180" w14:textId="77777777" w:rsidR="008C30AA" w:rsidRDefault="008C30AA" w:rsidP="008C30AA">
      <w:pPr>
        <w:pStyle w:val="Heading4"/>
      </w:pPr>
      <w:bookmarkStart w:id="510" w:name="_Toc91056452"/>
      <w:r>
        <w:t>7.5.2.3</w:t>
      </w:r>
      <w:r>
        <w:tab/>
        <w:t>Scenario 5: Online Gaming</w:t>
      </w:r>
      <w:bookmarkEnd w:id="510"/>
    </w:p>
    <w:p w14:paraId="5810980A" w14:textId="77777777" w:rsidR="008C30AA" w:rsidRDefault="008C30AA" w:rsidP="008C30AA">
      <w:r>
        <w:t xml:space="preserve">This clause provides characterization of H.265/HEVC SCC mode configurations against H.265/HEVC HM for Scenario 5 Online Gaming. In particular, </w:t>
      </w:r>
    </w:p>
    <w:p w14:paraId="0FA5AED9" w14:textId="77777777" w:rsidR="008C30AA" w:rsidRDefault="008C30AA" w:rsidP="008C30AA">
      <w:pPr>
        <w:pStyle w:val="B1"/>
        <w:numPr>
          <w:ilvl w:val="0"/>
          <w:numId w:val="2"/>
        </w:numPr>
      </w:pPr>
      <w:r>
        <w:t>Table 7.5.2.3-1 provides the BD rate gain of H.265/HEVC SCC with S5-SCC-01 against H.265/HEVC HM with configuration S5-HM-01, i.e. with the online gaming scenario reference sequences and no fixed intra.</w:t>
      </w:r>
    </w:p>
    <w:p w14:paraId="62316DEE" w14:textId="77777777" w:rsidR="008C30AA" w:rsidRDefault="008C30AA" w:rsidP="00E745DA">
      <w:pPr>
        <w:pStyle w:val="B1"/>
        <w:numPr>
          <w:ilvl w:val="0"/>
          <w:numId w:val="2"/>
        </w:numPr>
      </w:pPr>
      <w:r>
        <w:t>Table 7.5.2.3-2 provides the BD rate gain of H.265/HEVC SCC with S5-SCC-02 against H.265/HEVC HM with configuration S5-HM-02, i.e. with the online gaming scenario reference sequences and fixed intra every second.</w:t>
      </w:r>
    </w:p>
    <w:p w14:paraId="1D533F05" w14:textId="77777777" w:rsidR="008C30AA" w:rsidRDefault="008C30AA" w:rsidP="008C30AA">
      <w:pPr>
        <w:pStyle w:val="TH"/>
        <w:ind w:left="284"/>
      </w:pPr>
      <w:r>
        <w:lastRenderedPageBreak/>
        <w:t>Table 7.5.2.3-1 BD rate gain of H.265/HEVC SCC with S5-SCC-01 against H.265/HEVC HM with configuration S5-HM-01, i.e. with the online gaming scenario reference sequences and no fixed intra</w:t>
      </w:r>
    </w:p>
    <w:tbl>
      <w:tblPr>
        <w:tblStyle w:val="TableauGrille5Fonc1"/>
        <w:tblW w:w="0" w:type="auto"/>
        <w:jc w:val="center"/>
        <w:tblInd w:w="0" w:type="dxa"/>
        <w:tblLook w:val="04A0" w:firstRow="1" w:lastRow="0" w:firstColumn="1" w:lastColumn="0" w:noHBand="0" w:noVBand="1"/>
      </w:tblPr>
      <w:tblGrid>
        <w:gridCol w:w="2062"/>
        <w:gridCol w:w="2039"/>
        <w:gridCol w:w="817"/>
        <w:gridCol w:w="717"/>
      </w:tblGrid>
      <w:tr w:rsidR="008C30AA" w14:paraId="47EFFCEE" w14:textId="77777777" w:rsidTr="00E745D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DA56A73" w14:textId="77777777" w:rsidR="008C30AA" w:rsidRDefault="008C30AA" w:rsidP="004F28C9">
            <w:pPr>
              <w:pStyle w:val="TAH"/>
              <w:rPr>
                <w:rFonts w:cs="Arial"/>
                <w:sz w:val="20"/>
                <w:lang w:val="en-US"/>
              </w:rPr>
            </w:pPr>
            <w:r>
              <w:rPr>
                <w:rFonts w:cs="Arial"/>
                <w:sz w:val="20"/>
                <w:lang w:val="en-US"/>
              </w:rPr>
              <w:t>Reference sequence</w:t>
            </w:r>
          </w:p>
        </w:tc>
        <w:tc>
          <w:tcPr>
            <w:tcW w:w="0" w:type="auto"/>
            <w:hideMark/>
          </w:tcPr>
          <w:p w14:paraId="6DF18A20"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hideMark/>
          </w:tcPr>
          <w:p w14:paraId="664CF159"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c>
          <w:tcPr>
            <w:tcW w:w="0" w:type="auto"/>
            <w:hideMark/>
          </w:tcPr>
          <w:p w14:paraId="30D3C9C3"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r>
      <w:tr w:rsidR="008C30AA" w14:paraId="17AE5B7E" w14:textId="77777777" w:rsidTr="00E745DA">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CC70E0D" w14:textId="77777777" w:rsidR="008C30AA" w:rsidRDefault="008C30AA" w:rsidP="004F28C9">
            <w:pPr>
              <w:pStyle w:val="TAH"/>
              <w:rPr>
                <w:rFonts w:cs="Arial"/>
                <w:sz w:val="20"/>
                <w:lang w:val="en-US"/>
              </w:rPr>
            </w:pPr>
            <w:r>
              <w:rPr>
                <w:rFonts w:cs="Arial"/>
                <w:sz w:val="20"/>
                <w:lang w:val="en-US"/>
              </w:rPr>
              <w:t>S5-R01</w:t>
            </w:r>
          </w:p>
        </w:tc>
        <w:tc>
          <w:tcPr>
            <w:tcW w:w="0" w:type="auto"/>
            <w:hideMark/>
          </w:tcPr>
          <w:p w14:paraId="5B72EF8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AOV</w:t>
            </w:r>
          </w:p>
        </w:tc>
        <w:tc>
          <w:tcPr>
            <w:tcW w:w="0" w:type="auto"/>
            <w:hideMark/>
          </w:tcPr>
          <w:p w14:paraId="635BC99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0.74</w:t>
            </w:r>
          </w:p>
        </w:tc>
        <w:tc>
          <w:tcPr>
            <w:tcW w:w="0" w:type="auto"/>
            <w:hideMark/>
          </w:tcPr>
          <w:p w14:paraId="53524F0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0.97</w:t>
            </w:r>
          </w:p>
        </w:tc>
      </w:tr>
      <w:tr w:rsidR="008C30AA" w14:paraId="0B4C0C04" w14:textId="77777777" w:rsidTr="00E745DA">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6F8C119" w14:textId="77777777" w:rsidR="008C30AA" w:rsidRDefault="008C30AA" w:rsidP="004F28C9">
            <w:pPr>
              <w:pStyle w:val="TAH"/>
              <w:rPr>
                <w:rFonts w:cs="Arial"/>
                <w:sz w:val="20"/>
                <w:lang w:val="en-US"/>
              </w:rPr>
            </w:pPr>
            <w:r>
              <w:rPr>
                <w:rFonts w:cs="Arial"/>
                <w:sz w:val="20"/>
                <w:lang w:val="en-US"/>
              </w:rPr>
              <w:t>S5-R02</w:t>
            </w:r>
          </w:p>
        </w:tc>
        <w:tc>
          <w:tcPr>
            <w:tcW w:w="0" w:type="auto"/>
            <w:hideMark/>
          </w:tcPr>
          <w:p w14:paraId="6014AB2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hideMark/>
          </w:tcPr>
          <w:p w14:paraId="13F6030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0.35</w:t>
            </w:r>
          </w:p>
        </w:tc>
        <w:tc>
          <w:tcPr>
            <w:tcW w:w="0" w:type="auto"/>
            <w:hideMark/>
          </w:tcPr>
          <w:p w14:paraId="5FDF0EE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0.81</w:t>
            </w:r>
          </w:p>
        </w:tc>
      </w:tr>
      <w:tr w:rsidR="008C30AA" w14:paraId="4FE7DEBD" w14:textId="77777777" w:rsidTr="00E745DA">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F75A33B" w14:textId="77777777" w:rsidR="008C30AA" w:rsidRDefault="008C30AA" w:rsidP="004F28C9">
            <w:pPr>
              <w:pStyle w:val="TAH"/>
              <w:rPr>
                <w:rFonts w:cs="Arial"/>
                <w:sz w:val="20"/>
                <w:lang w:val="en-US"/>
              </w:rPr>
            </w:pPr>
            <w:r>
              <w:rPr>
                <w:rFonts w:cs="Arial"/>
                <w:sz w:val="20"/>
                <w:lang w:val="en-US"/>
              </w:rPr>
              <w:t>S5-R03</w:t>
            </w:r>
          </w:p>
        </w:tc>
        <w:tc>
          <w:tcPr>
            <w:tcW w:w="0" w:type="auto"/>
            <w:hideMark/>
          </w:tcPr>
          <w:p w14:paraId="5F040DF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Baolei-Woman</w:t>
            </w:r>
          </w:p>
        </w:tc>
        <w:tc>
          <w:tcPr>
            <w:tcW w:w="0" w:type="auto"/>
            <w:hideMark/>
          </w:tcPr>
          <w:p w14:paraId="3998763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1.41</w:t>
            </w:r>
          </w:p>
        </w:tc>
        <w:tc>
          <w:tcPr>
            <w:tcW w:w="0" w:type="auto"/>
            <w:hideMark/>
          </w:tcPr>
          <w:p w14:paraId="28FB689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1.68</w:t>
            </w:r>
          </w:p>
        </w:tc>
      </w:tr>
      <w:tr w:rsidR="008C30AA" w14:paraId="2A77C6AE" w14:textId="77777777" w:rsidTr="00E745DA">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D58E4DC" w14:textId="77777777" w:rsidR="008C30AA" w:rsidRDefault="008C30AA" w:rsidP="004F28C9">
            <w:pPr>
              <w:pStyle w:val="TAH"/>
              <w:rPr>
                <w:rFonts w:cs="Arial"/>
                <w:sz w:val="20"/>
                <w:lang w:val="en-US"/>
              </w:rPr>
            </w:pPr>
            <w:r>
              <w:rPr>
                <w:rFonts w:cs="Arial"/>
                <w:sz w:val="20"/>
                <w:lang w:val="en-US"/>
              </w:rPr>
              <w:t>S5-R04</w:t>
            </w:r>
          </w:p>
        </w:tc>
        <w:tc>
          <w:tcPr>
            <w:tcW w:w="0" w:type="auto"/>
            <w:hideMark/>
          </w:tcPr>
          <w:p w14:paraId="26508A7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hideMark/>
          </w:tcPr>
          <w:p w14:paraId="7ADDAA9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0.88</w:t>
            </w:r>
          </w:p>
        </w:tc>
        <w:tc>
          <w:tcPr>
            <w:tcW w:w="0" w:type="auto"/>
            <w:hideMark/>
          </w:tcPr>
          <w:p w14:paraId="24E619C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1.04</w:t>
            </w:r>
          </w:p>
        </w:tc>
      </w:tr>
      <w:tr w:rsidR="008C30AA" w14:paraId="74BA10A1" w14:textId="77777777" w:rsidTr="00E745DA">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00DBD74" w14:textId="77777777" w:rsidR="008C30AA" w:rsidRDefault="008C30AA" w:rsidP="004F28C9">
            <w:pPr>
              <w:pStyle w:val="TAH"/>
              <w:rPr>
                <w:rFonts w:cs="Arial"/>
                <w:sz w:val="20"/>
                <w:lang w:val="en-US"/>
              </w:rPr>
            </w:pPr>
            <w:r>
              <w:rPr>
                <w:rFonts w:cs="Arial"/>
                <w:sz w:val="20"/>
                <w:lang w:val="en-US"/>
              </w:rPr>
              <w:t>S5-R05</w:t>
            </w:r>
          </w:p>
        </w:tc>
        <w:tc>
          <w:tcPr>
            <w:tcW w:w="0" w:type="auto"/>
            <w:hideMark/>
          </w:tcPr>
          <w:p w14:paraId="3A29E67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Baolei-Yard</w:t>
            </w:r>
          </w:p>
        </w:tc>
        <w:tc>
          <w:tcPr>
            <w:tcW w:w="0" w:type="auto"/>
            <w:hideMark/>
          </w:tcPr>
          <w:p w14:paraId="747BC04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0.25</w:t>
            </w:r>
          </w:p>
        </w:tc>
        <w:tc>
          <w:tcPr>
            <w:tcW w:w="0" w:type="auto"/>
            <w:hideMark/>
          </w:tcPr>
          <w:p w14:paraId="4A8BEAC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0.39</w:t>
            </w:r>
          </w:p>
        </w:tc>
      </w:tr>
      <w:tr w:rsidR="008C30AA" w14:paraId="0B8884F6" w14:textId="77777777" w:rsidTr="00E745DA">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11CEFDE" w14:textId="77777777" w:rsidR="008C30AA" w:rsidRDefault="008C30AA" w:rsidP="004F28C9">
            <w:pPr>
              <w:pStyle w:val="TAH"/>
              <w:rPr>
                <w:rFonts w:cs="Arial"/>
                <w:sz w:val="20"/>
                <w:lang w:val="en-US"/>
              </w:rPr>
            </w:pPr>
            <w:r>
              <w:rPr>
                <w:rFonts w:cs="Arial"/>
                <w:sz w:val="20"/>
                <w:lang w:val="en-US"/>
              </w:rPr>
              <w:t>S5-R06</w:t>
            </w:r>
          </w:p>
        </w:tc>
        <w:tc>
          <w:tcPr>
            <w:tcW w:w="0" w:type="auto"/>
            <w:hideMark/>
          </w:tcPr>
          <w:p w14:paraId="6E2AE96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hideMark/>
          </w:tcPr>
          <w:p w14:paraId="7F48A80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2.31</w:t>
            </w:r>
          </w:p>
        </w:tc>
        <w:tc>
          <w:tcPr>
            <w:tcW w:w="0" w:type="auto"/>
            <w:hideMark/>
          </w:tcPr>
          <w:p w14:paraId="2163C4F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2.77</w:t>
            </w:r>
          </w:p>
        </w:tc>
      </w:tr>
      <w:tr w:rsidR="008C30AA" w14:paraId="01A1ED17" w14:textId="77777777" w:rsidTr="00E745DA">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F61988D" w14:textId="77777777" w:rsidR="008C30AA" w:rsidRDefault="008C30AA" w:rsidP="004F28C9">
            <w:pPr>
              <w:pStyle w:val="TAH"/>
              <w:rPr>
                <w:rFonts w:cs="Arial"/>
                <w:sz w:val="20"/>
                <w:lang w:val="en-US"/>
              </w:rPr>
            </w:pPr>
            <w:r>
              <w:rPr>
                <w:rFonts w:cs="Arial"/>
                <w:sz w:val="20"/>
                <w:lang w:val="en-US"/>
              </w:rPr>
              <w:t>S5-R07</w:t>
            </w:r>
          </w:p>
        </w:tc>
        <w:tc>
          <w:tcPr>
            <w:tcW w:w="0" w:type="auto"/>
            <w:hideMark/>
          </w:tcPr>
          <w:p w14:paraId="2E26222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Jianling-Beach</w:t>
            </w:r>
          </w:p>
        </w:tc>
        <w:tc>
          <w:tcPr>
            <w:tcW w:w="0" w:type="auto"/>
            <w:hideMark/>
          </w:tcPr>
          <w:p w14:paraId="07F81BB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3.97</w:t>
            </w:r>
          </w:p>
        </w:tc>
        <w:tc>
          <w:tcPr>
            <w:tcW w:w="0" w:type="auto"/>
            <w:hideMark/>
          </w:tcPr>
          <w:p w14:paraId="544BF92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4.92</w:t>
            </w:r>
          </w:p>
        </w:tc>
      </w:tr>
      <w:tr w:rsidR="008C30AA" w14:paraId="45C8CC73" w14:textId="77777777" w:rsidTr="00E745DA">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C114D5E" w14:textId="77777777" w:rsidR="008C30AA" w:rsidRDefault="008C30AA" w:rsidP="004F28C9">
            <w:pPr>
              <w:pStyle w:val="TAH"/>
              <w:rPr>
                <w:rFonts w:cs="Arial"/>
                <w:sz w:val="20"/>
                <w:lang w:val="en-US"/>
              </w:rPr>
            </w:pPr>
            <w:r>
              <w:rPr>
                <w:rFonts w:cs="Arial"/>
                <w:sz w:val="20"/>
                <w:lang w:val="en-US"/>
              </w:rPr>
              <w:t>S5-R08</w:t>
            </w:r>
          </w:p>
        </w:tc>
        <w:tc>
          <w:tcPr>
            <w:tcW w:w="0" w:type="auto"/>
            <w:hideMark/>
          </w:tcPr>
          <w:p w14:paraId="7ED1E9F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hideMark/>
          </w:tcPr>
          <w:p w14:paraId="56096D5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3.09</w:t>
            </w:r>
          </w:p>
        </w:tc>
        <w:tc>
          <w:tcPr>
            <w:tcW w:w="0" w:type="auto"/>
            <w:hideMark/>
          </w:tcPr>
          <w:p w14:paraId="42B5714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3.49</w:t>
            </w:r>
          </w:p>
        </w:tc>
      </w:tr>
      <w:tr w:rsidR="008C30AA" w14:paraId="08AEC826" w14:textId="77777777" w:rsidTr="00E745DA">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3582F12" w14:textId="77777777" w:rsidR="008C30AA" w:rsidRDefault="008C30AA" w:rsidP="004F28C9">
            <w:pPr>
              <w:pStyle w:val="TAH"/>
              <w:rPr>
                <w:rFonts w:cs="Arial"/>
                <w:sz w:val="20"/>
                <w:lang w:val="en-US"/>
              </w:rPr>
            </w:pPr>
            <w:r>
              <w:rPr>
                <w:rFonts w:cs="Arial"/>
                <w:sz w:val="20"/>
                <w:lang w:val="en-US"/>
              </w:rPr>
              <w:t>S5-R09</w:t>
            </w:r>
          </w:p>
        </w:tc>
        <w:tc>
          <w:tcPr>
            <w:tcW w:w="0" w:type="auto"/>
            <w:hideMark/>
          </w:tcPr>
          <w:p w14:paraId="2912907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Project-CARS</w:t>
            </w:r>
          </w:p>
        </w:tc>
        <w:tc>
          <w:tcPr>
            <w:tcW w:w="0" w:type="auto"/>
            <w:hideMark/>
          </w:tcPr>
          <w:p w14:paraId="483D17A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2.72</w:t>
            </w:r>
          </w:p>
        </w:tc>
        <w:tc>
          <w:tcPr>
            <w:tcW w:w="0" w:type="auto"/>
            <w:hideMark/>
          </w:tcPr>
          <w:p w14:paraId="6AC0FCC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3.60</w:t>
            </w:r>
          </w:p>
        </w:tc>
      </w:tr>
      <w:tr w:rsidR="008C30AA" w14:paraId="30BD36A9" w14:textId="77777777" w:rsidTr="00E745DA">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4410976" w14:textId="77777777" w:rsidR="008C30AA" w:rsidRDefault="008C30AA" w:rsidP="004F28C9">
            <w:pPr>
              <w:pStyle w:val="TAH"/>
              <w:rPr>
                <w:rFonts w:cs="Arial"/>
                <w:sz w:val="20"/>
                <w:lang w:val="en-US"/>
              </w:rPr>
            </w:pPr>
            <w:r>
              <w:rPr>
                <w:rFonts w:cs="Arial"/>
                <w:sz w:val="20"/>
                <w:lang w:val="en-US"/>
              </w:rPr>
              <w:t>S5-R10</w:t>
            </w:r>
          </w:p>
        </w:tc>
        <w:tc>
          <w:tcPr>
            <w:tcW w:w="0" w:type="auto"/>
            <w:hideMark/>
          </w:tcPr>
          <w:p w14:paraId="3E14BB6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hideMark/>
          </w:tcPr>
          <w:p w14:paraId="3C6709F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2.86</w:t>
            </w:r>
          </w:p>
        </w:tc>
        <w:tc>
          <w:tcPr>
            <w:tcW w:w="0" w:type="auto"/>
            <w:hideMark/>
          </w:tcPr>
          <w:p w14:paraId="57F6C3A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3.85</w:t>
            </w:r>
          </w:p>
        </w:tc>
      </w:tr>
      <w:tr w:rsidR="008C30AA" w14:paraId="3D12D496" w14:textId="77777777" w:rsidTr="00E745DA">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5E6CC6E" w14:textId="77777777" w:rsidR="008C30AA" w:rsidRDefault="008C30AA" w:rsidP="004F28C9">
            <w:pPr>
              <w:pStyle w:val="TAH"/>
              <w:rPr>
                <w:rFonts w:cs="Arial"/>
                <w:sz w:val="20"/>
                <w:lang w:val="en-US"/>
              </w:rPr>
            </w:pPr>
            <w:r>
              <w:rPr>
                <w:rFonts w:cs="Arial"/>
                <w:sz w:val="20"/>
                <w:lang w:val="en-US"/>
              </w:rPr>
              <w:t>S5-R11</w:t>
            </w:r>
          </w:p>
        </w:tc>
        <w:tc>
          <w:tcPr>
            <w:tcW w:w="0" w:type="auto"/>
            <w:hideMark/>
          </w:tcPr>
          <w:p w14:paraId="623D8C6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MineCraft</w:t>
            </w:r>
          </w:p>
        </w:tc>
        <w:tc>
          <w:tcPr>
            <w:tcW w:w="0" w:type="auto"/>
            <w:hideMark/>
          </w:tcPr>
          <w:p w14:paraId="6E40093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12.51</w:t>
            </w:r>
          </w:p>
        </w:tc>
        <w:tc>
          <w:tcPr>
            <w:tcW w:w="0" w:type="auto"/>
            <w:hideMark/>
          </w:tcPr>
          <w:p w14:paraId="29AF170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16.64</w:t>
            </w:r>
          </w:p>
        </w:tc>
      </w:tr>
      <w:tr w:rsidR="008C30AA" w14:paraId="3ACBF894" w14:textId="77777777" w:rsidTr="00E745DA">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6725A0F" w14:textId="77777777" w:rsidR="008C30AA" w:rsidRDefault="008C30AA" w:rsidP="004F28C9">
            <w:pPr>
              <w:pStyle w:val="TAH"/>
              <w:rPr>
                <w:rFonts w:cs="Arial"/>
                <w:sz w:val="20"/>
                <w:lang w:val="en-US"/>
              </w:rPr>
            </w:pPr>
            <w:r>
              <w:rPr>
                <w:rFonts w:cs="Arial"/>
                <w:sz w:val="20"/>
                <w:lang w:val="en-US"/>
              </w:rPr>
              <w:t>S5-R12</w:t>
            </w:r>
          </w:p>
        </w:tc>
        <w:tc>
          <w:tcPr>
            <w:tcW w:w="0" w:type="auto"/>
            <w:hideMark/>
          </w:tcPr>
          <w:p w14:paraId="3BF5A39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hideMark/>
          </w:tcPr>
          <w:p w14:paraId="59912C1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7.32</w:t>
            </w:r>
          </w:p>
        </w:tc>
        <w:tc>
          <w:tcPr>
            <w:tcW w:w="0" w:type="auto"/>
            <w:hideMark/>
          </w:tcPr>
          <w:p w14:paraId="315591E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9.49</w:t>
            </w:r>
          </w:p>
        </w:tc>
      </w:tr>
      <w:tr w:rsidR="008C30AA" w14:paraId="398F2CFD" w14:textId="77777777" w:rsidTr="00E745DA">
        <w:trPr>
          <w:jc w:val="center"/>
        </w:trPr>
        <w:tc>
          <w:tcPr>
            <w:cnfStyle w:val="001000000000" w:firstRow="0" w:lastRow="0" w:firstColumn="1" w:lastColumn="0" w:oddVBand="0" w:evenVBand="0" w:oddHBand="0" w:evenHBand="0" w:firstRowFirstColumn="0" w:firstRowLastColumn="0" w:lastRowFirstColumn="0" w:lastRowLastColumn="0"/>
            <w:tcW w:w="0" w:type="auto"/>
            <w:tcBorders>
              <w:bottom w:val="triple" w:sz="4" w:space="0" w:color="auto"/>
            </w:tcBorders>
            <w:hideMark/>
          </w:tcPr>
          <w:p w14:paraId="3E0C2A8B" w14:textId="77777777" w:rsidR="008C30AA" w:rsidRDefault="008C30AA" w:rsidP="004F28C9">
            <w:pPr>
              <w:pStyle w:val="TAH"/>
              <w:rPr>
                <w:rFonts w:cs="Arial"/>
                <w:sz w:val="20"/>
                <w:lang w:val="en-US"/>
              </w:rPr>
            </w:pPr>
            <w:r>
              <w:rPr>
                <w:rFonts w:cs="Arial"/>
                <w:sz w:val="20"/>
                <w:lang w:val="en-US"/>
              </w:rPr>
              <w:t>S5-R13</w:t>
            </w:r>
          </w:p>
        </w:tc>
        <w:tc>
          <w:tcPr>
            <w:tcW w:w="0" w:type="auto"/>
            <w:tcBorders>
              <w:bottom w:val="triple" w:sz="4" w:space="0" w:color="auto"/>
            </w:tcBorders>
            <w:hideMark/>
          </w:tcPr>
          <w:p w14:paraId="73C8FC1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StarCraft</w:t>
            </w:r>
          </w:p>
        </w:tc>
        <w:tc>
          <w:tcPr>
            <w:tcW w:w="0" w:type="auto"/>
            <w:tcBorders>
              <w:bottom w:val="triple" w:sz="4" w:space="0" w:color="auto"/>
            </w:tcBorders>
            <w:hideMark/>
          </w:tcPr>
          <w:p w14:paraId="007C309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3.91</w:t>
            </w:r>
          </w:p>
        </w:tc>
        <w:tc>
          <w:tcPr>
            <w:tcW w:w="0" w:type="auto"/>
            <w:tcBorders>
              <w:bottom w:val="triple" w:sz="4" w:space="0" w:color="auto"/>
            </w:tcBorders>
            <w:hideMark/>
          </w:tcPr>
          <w:p w14:paraId="3761AF4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5.45</w:t>
            </w:r>
          </w:p>
        </w:tc>
      </w:tr>
      <w:tr w:rsidR="008C30AA" w14:paraId="2446E062" w14:textId="77777777" w:rsidTr="00E745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tcBorders>
            <w:hideMark/>
          </w:tcPr>
          <w:p w14:paraId="44BDA932" w14:textId="77777777" w:rsidR="008C30AA" w:rsidRDefault="008C30AA" w:rsidP="004F28C9">
            <w:pPr>
              <w:pStyle w:val="TAH"/>
              <w:rPr>
                <w:rFonts w:cs="Arial"/>
                <w:sz w:val="20"/>
                <w:lang w:val="en-US"/>
              </w:rPr>
            </w:pPr>
            <w:r>
              <w:rPr>
                <w:rFonts w:cs="Arial"/>
                <w:sz w:val="20"/>
                <w:lang w:val="en-US"/>
              </w:rPr>
              <w:t>Minimum</w:t>
            </w:r>
          </w:p>
        </w:tc>
        <w:tc>
          <w:tcPr>
            <w:tcW w:w="0" w:type="auto"/>
            <w:tcBorders>
              <w:top w:val="triple" w:sz="4" w:space="0" w:color="auto"/>
            </w:tcBorders>
          </w:tcPr>
          <w:p w14:paraId="3B10C15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tcBorders>
            <w:hideMark/>
          </w:tcPr>
          <w:p w14:paraId="0CD6598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0.25</w:t>
            </w:r>
          </w:p>
        </w:tc>
        <w:tc>
          <w:tcPr>
            <w:tcW w:w="0" w:type="auto"/>
            <w:tcBorders>
              <w:top w:val="triple" w:sz="4" w:space="0" w:color="auto"/>
            </w:tcBorders>
            <w:hideMark/>
          </w:tcPr>
          <w:p w14:paraId="1635AD5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0.39</w:t>
            </w:r>
          </w:p>
        </w:tc>
      </w:tr>
      <w:tr w:rsidR="008C30AA" w14:paraId="0C726A34" w14:textId="77777777" w:rsidTr="00E745DA">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E1ACEEA" w14:textId="77777777" w:rsidR="008C30AA" w:rsidRDefault="008C30AA" w:rsidP="004F28C9">
            <w:pPr>
              <w:pStyle w:val="TAH"/>
              <w:rPr>
                <w:rFonts w:cs="Arial"/>
                <w:sz w:val="20"/>
                <w:lang w:val="en-US"/>
              </w:rPr>
            </w:pPr>
            <w:r>
              <w:rPr>
                <w:rFonts w:cs="Arial"/>
                <w:sz w:val="20"/>
                <w:lang w:val="en-US"/>
              </w:rPr>
              <w:t>Maximum</w:t>
            </w:r>
          </w:p>
        </w:tc>
        <w:tc>
          <w:tcPr>
            <w:tcW w:w="0" w:type="auto"/>
          </w:tcPr>
          <w:p w14:paraId="7580D38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hideMark/>
          </w:tcPr>
          <w:p w14:paraId="6A3ED64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12.51</w:t>
            </w:r>
          </w:p>
        </w:tc>
        <w:tc>
          <w:tcPr>
            <w:tcW w:w="0" w:type="auto"/>
            <w:hideMark/>
          </w:tcPr>
          <w:p w14:paraId="07B02B1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16.64</w:t>
            </w:r>
          </w:p>
        </w:tc>
      </w:tr>
      <w:tr w:rsidR="008C30AA" w14:paraId="769C68B5" w14:textId="77777777" w:rsidTr="00E745DA">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C60F3A2" w14:textId="77777777" w:rsidR="008C30AA" w:rsidRDefault="008C30AA" w:rsidP="004F28C9">
            <w:pPr>
              <w:pStyle w:val="TAH"/>
              <w:rPr>
                <w:rFonts w:cs="Arial"/>
                <w:sz w:val="20"/>
                <w:lang w:val="en-US"/>
              </w:rPr>
            </w:pPr>
            <w:r>
              <w:rPr>
                <w:rFonts w:cs="Arial"/>
                <w:sz w:val="20"/>
                <w:lang w:val="en-US"/>
              </w:rPr>
              <w:t>Average</w:t>
            </w:r>
          </w:p>
        </w:tc>
        <w:tc>
          <w:tcPr>
            <w:tcW w:w="0" w:type="auto"/>
          </w:tcPr>
          <w:p w14:paraId="4E6F3DC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hideMark/>
          </w:tcPr>
          <w:p w14:paraId="1CA2EB4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3.26</w:t>
            </w:r>
          </w:p>
        </w:tc>
        <w:tc>
          <w:tcPr>
            <w:tcW w:w="0" w:type="auto"/>
            <w:hideMark/>
          </w:tcPr>
          <w:p w14:paraId="31286AF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4.24</w:t>
            </w:r>
          </w:p>
        </w:tc>
      </w:tr>
    </w:tbl>
    <w:p w14:paraId="6969E5EE" w14:textId="77777777" w:rsidR="008C30AA" w:rsidRDefault="008C30AA" w:rsidP="008C30AA">
      <w:pPr>
        <w:pStyle w:val="EditorsNote"/>
        <w:ind w:left="0" w:firstLine="0"/>
      </w:pPr>
    </w:p>
    <w:p w14:paraId="1EA6D72B" w14:textId="77777777" w:rsidR="008C30AA" w:rsidRDefault="008C30AA" w:rsidP="008C30AA">
      <w:pPr>
        <w:pStyle w:val="TH"/>
        <w:ind w:left="284"/>
      </w:pPr>
      <w:r>
        <w:t>Table 7.5.2.3-2 BD rate gain of H.265/HEVC SCC with S5-SCC-02 against H.265/HEVC HM with configuration S5-HM-02, i.e. with the online gaming scenario reference sequences and fixed intra every second</w:t>
      </w:r>
    </w:p>
    <w:tbl>
      <w:tblPr>
        <w:tblStyle w:val="TableauGrille5Fonc1"/>
        <w:tblW w:w="0" w:type="auto"/>
        <w:jc w:val="center"/>
        <w:tblInd w:w="0" w:type="dxa"/>
        <w:tblLook w:val="04A0" w:firstRow="1" w:lastRow="0" w:firstColumn="1" w:lastColumn="0" w:noHBand="0" w:noVBand="1"/>
      </w:tblPr>
      <w:tblGrid>
        <w:gridCol w:w="2062"/>
        <w:gridCol w:w="2039"/>
        <w:gridCol w:w="817"/>
        <w:gridCol w:w="717"/>
      </w:tblGrid>
      <w:tr w:rsidR="008C30AA" w14:paraId="48752716" w14:textId="77777777" w:rsidTr="00E745D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1996231" w14:textId="77777777" w:rsidR="008C30AA" w:rsidRDefault="008C30AA" w:rsidP="004F28C9">
            <w:pPr>
              <w:pStyle w:val="TAH"/>
              <w:rPr>
                <w:rFonts w:cs="Arial"/>
                <w:sz w:val="20"/>
                <w:lang w:val="en-US"/>
              </w:rPr>
            </w:pPr>
            <w:r>
              <w:rPr>
                <w:rFonts w:cs="Arial"/>
                <w:sz w:val="20"/>
                <w:lang w:val="en-US"/>
              </w:rPr>
              <w:t>Reference sequence</w:t>
            </w:r>
          </w:p>
        </w:tc>
        <w:tc>
          <w:tcPr>
            <w:tcW w:w="0" w:type="auto"/>
            <w:hideMark/>
          </w:tcPr>
          <w:p w14:paraId="7458B5E8"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Name</w:t>
            </w:r>
          </w:p>
        </w:tc>
        <w:tc>
          <w:tcPr>
            <w:tcW w:w="0" w:type="auto"/>
            <w:hideMark/>
          </w:tcPr>
          <w:p w14:paraId="0A4789C2"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c>
          <w:tcPr>
            <w:tcW w:w="0" w:type="auto"/>
            <w:hideMark/>
          </w:tcPr>
          <w:p w14:paraId="757C9BE2" w14:textId="77777777" w:rsidR="008C30AA"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r>
      <w:tr w:rsidR="008C30AA" w14:paraId="1EF87CFC" w14:textId="77777777" w:rsidTr="00E745DA">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16945BE" w14:textId="77777777" w:rsidR="008C30AA" w:rsidRDefault="008C30AA" w:rsidP="004F28C9">
            <w:pPr>
              <w:pStyle w:val="TAH"/>
              <w:rPr>
                <w:rFonts w:cs="Arial"/>
                <w:sz w:val="20"/>
                <w:lang w:val="en-US"/>
              </w:rPr>
            </w:pPr>
            <w:r>
              <w:rPr>
                <w:rFonts w:cs="Arial"/>
                <w:sz w:val="20"/>
                <w:lang w:val="en-US"/>
              </w:rPr>
              <w:t>S5-R01</w:t>
            </w:r>
          </w:p>
        </w:tc>
        <w:tc>
          <w:tcPr>
            <w:tcW w:w="0" w:type="auto"/>
            <w:hideMark/>
          </w:tcPr>
          <w:p w14:paraId="4EA5603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AOV</w:t>
            </w:r>
          </w:p>
        </w:tc>
        <w:tc>
          <w:tcPr>
            <w:tcW w:w="0" w:type="auto"/>
            <w:hideMark/>
          </w:tcPr>
          <w:p w14:paraId="39680D4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1.18</w:t>
            </w:r>
          </w:p>
        </w:tc>
        <w:tc>
          <w:tcPr>
            <w:tcW w:w="0" w:type="auto"/>
            <w:hideMark/>
          </w:tcPr>
          <w:p w14:paraId="67D2D9C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1.49</w:t>
            </w:r>
          </w:p>
        </w:tc>
      </w:tr>
      <w:tr w:rsidR="008C30AA" w14:paraId="415E0E52" w14:textId="77777777" w:rsidTr="00E745DA">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DDF880B" w14:textId="77777777" w:rsidR="008C30AA" w:rsidRDefault="008C30AA" w:rsidP="004F28C9">
            <w:pPr>
              <w:pStyle w:val="TAH"/>
              <w:rPr>
                <w:rFonts w:cs="Arial"/>
                <w:sz w:val="20"/>
                <w:lang w:val="en-US"/>
              </w:rPr>
            </w:pPr>
            <w:r>
              <w:rPr>
                <w:rFonts w:cs="Arial"/>
                <w:sz w:val="20"/>
                <w:lang w:val="en-US"/>
              </w:rPr>
              <w:t>S5-R02</w:t>
            </w:r>
          </w:p>
        </w:tc>
        <w:tc>
          <w:tcPr>
            <w:tcW w:w="0" w:type="auto"/>
            <w:hideMark/>
          </w:tcPr>
          <w:p w14:paraId="4372E63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hideMark/>
          </w:tcPr>
          <w:p w14:paraId="29F5914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1.17</w:t>
            </w:r>
          </w:p>
        </w:tc>
        <w:tc>
          <w:tcPr>
            <w:tcW w:w="0" w:type="auto"/>
            <w:hideMark/>
          </w:tcPr>
          <w:p w14:paraId="4CD2784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1.64</w:t>
            </w:r>
          </w:p>
        </w:tc>
      </w:tr>
      <w:tr w:rsidR="008C30AA" w14:paraId="38556275" w14:textId="77777777" w:rsidTr="00E745DA">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0582C4A" w14:textId="77777777" w:rsidR="008C30AA" w:rsidRDefault="008C30AA" w:rsidP="004F28C9">
            <w:pPr>
              <w:pStyle w:val="TAH"/>
              <w:rPr>
                <w:rFonts w:cs="Arial"/>
                <w:sz w:val="20"/>
                <w:lang w:val="en-US"/>
              </w:rPr>
            </w:pPr>
            <w:r>
              <w:rPr>
                <w:rFonts w:cs="Arial"/>
                <w:sz w:val="20"/>
                <w:lang w:val="en-US"/>
              </w:rPr>
              <w:t>S5-R03</w:t>
            </w:r>
          </w:p>
        </w:tc>
        <w:tc>
          <w:tcPr>
            <w:tcW w:w="0" w:type="auto"/>
            <w:hideMark/>
          </w:tcPr>
          <w:p w14:paraId="61A7FE2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Baolei-Woman</w:t>
            </w:r>
          </w:p>
        </w:tc>
        <w:tc>
          <w:tcPr>
            <w:tcW w:w="0" w:type="auto"/>
            <w:hideMark/>
          </w:tcPr>
          <w:p w14:paraId="04CF08C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2.46</w:t>
            </w:r>
          </w:p>
        </w:tc>
        <w:tc>
          <w:tcPr>
            <w:tcW w:w="0" w:type="auto"/>
            <w:hideMark/>
          </w:tcPr>
          <w:p w14:paraId="158F5FA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2.89</w:t>
            </w:r>
          </w:p>
        </w:tc>
      </w:tr>
      <w:tr w:rsidR="008C30AA" w14:paraId="6840E3AA" w14:textId="77777777" w:rsidTr="00E745DA">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EAF05B6" w14:textId="77777777" w:rsidR="008C30AA" w:rsidRDefault="008C30AA" w:rsidP="004F28C9">
            <w:pPr>
              <w:pStyle w:val="TAH"/>
              <w:rPr>
                <w:rFonts w:cs="Arial"/>
                <w:sz w:val="20"/>
                <w:lang w:val="en-US"/>
              </w:rPr>
            </w:pPr>
            <w:r>
              <w:rPr>
                <w:rFonts w:cs="Arial"/>
                <w:sz w:val="20"/>
                <w:lang w:val="en-US"/>
              </w:rPr>
              <w:t>S5-R04</w:t>
            </w:r>
          </w:p>
        </w:tc>
        <w:tc>
          <w:tcPr>
            <w:tcW w:w="0" w:type="auto"/>
            <w:hideMark/>
          </w:tcPr>
          <w:p w14:paraId="5B7ADD7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hideMark/>
          </w:tcPr>
          <w:p w14:paraId="138F5A4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0.92</w:t>
            </w:r>
          </w:p>
        </w:tc>
        <w:tc>
          <w:tcPr>
            <w:tcW w:w="0" w:type="auto"/>
            <w:hideMark/>
          </w:tcPr>
          <w:p w14:paraId="7D8812A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1.05</w:t>
            </w:r>
          </w:p>
        </w:tc>
      </w:tr>
      <w:tr w:rsidR="008C30AA" w14:paraId="637EA312" w14:textId="77777777" w:rsidTr="00E745DA">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C6ADDC8" w14:textId="77777777" w:rsidR="008C30AA" w:rsidRDefault="008C30AA" w:rsidP="004F28C9">
            <w:pPr>
              <w:pStyle w:val="TAH"/>
              <w:rPr>
                <w:rFonts w:cs="Arial"/>
                <w:sz w:val="20"/>
                <w:lang w:val="en-US"/>
              </w:rPr>
            </w:pPr>
            <w:r>
              <w:rPr>
                <w:rFonts w:cs="Arial"/>
                <w:sz w:val="20"/>
                <w:lang w:val="en-US"/>
              </w:rPr>
              <w:t>S5-R05</w:t>
            </w:r>
          </w:p>
        </w:tc>
        <w:tc>
          <w:tcPr>
            <w:tcW w:w="0" w:type="auto"/>
            <w:hideMark/>
          </w:tcPr>
          <w:p w14:paraId="4ACB002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Baolei-Yard</w:t>
            </w:r>
          </w:p>
        </w:tc>
        <w:tc>
          <w:tcPr>
            <w:tcW w:w="0" w:type="auto"/>
            <w:hideMark/>
          </w:tcPr>
          <w:p w14:paraId="68D1780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0.18</w:t>
            </w:r>
          </w:p>
        </w:tc>
        <w:tc>
          <w:tcPr>
            <w:tcW w:w="0" w:type="auto"/>
            <w:hideMark/>
          </w:tcPr>
          <w:p w14:paraId="46F5EC7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0.35</w:t>
            </w:r>
          </w:p>
        </w:tc>
      </w:tr>
      <w:tr w:rsidR="008C30AA" w14:paraId="0AAD9318" w14:textId="77777777" w:rsidTr="00E745DA">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C42C8B4" w14:textId="77777777" w:rsidR="008C30AA" w:rsidRDefault="008C30AA" w:rsidP="004F28C9">
            <w:pPr>
              <w:pStyle w:val="TAH"/>
              <w:rPr>
                <w:rFonts w:cs="Arial"/>
                <w:sz w:val="20"/>
                <w:lang w:val="en-US"/>
              </w:rPr>
            </w:pPr>
            <w:r>
              <w:rPr>
                <w:rFonts w:cs="Arial"/>
                <w:sz w:val="20"/>
                <w:lang w:val="en-US"/>
              </w:rPr>
              <w:t>S5-R06</w:t>
            </w:r>
          </w:p>
        </w:tc>
        <w:tc>
          <w:tcPr>
            <w:tcW w:w="0" w:type="auto"/>
            <w:hideMark/>
          </w:tcPr>
          <w:p w14:paraId="791A48B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hideMark/>
          </w:tcPr>
          <w:p w14:paraId="0064EF4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2.27</w:t>
            </w:r>
          </w:p>
        </w:tc>
        <w:tc>
          <w:tcPr>
            <w:tcW w:w="0" w:type="auto"/>
            <w:hideMark/>
          </w:tcPr>
          <w:p w14:paraId="3B3C12E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2.67</w:t>
            </w:r>
          </w:p>
        </w:tc>
      </w:tr>
      <w:tr w:rsidR="008C30AA" w14:paraId="403B8FA4" w14:textId="77777777" w:rsidTr="00E745DA">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FF0AE8D" w14:textId="77777777" w:rsidR="008C30AA" w:rsidRDefault="008C30AA" w:rsidP="004F28C9">
            <w:pPr>
              <w:pStyle w:val="TAH"/>
              <w:rPr>
                <w:rFonts w:cs="Arial"/>
                <w:sz w:val="20"/>
                <w:lang w:val="en-US"/>
              </w:rPr>
            </w:pPr>
            <w:r>
              <w:rPr>
                <w:rFonts w:cs="Arial"/>
                <w:sz w:val="20"/>
                <w:lang w:val="en-US"/>
              </w:rPr>
              <w:t>S5-R07</w:t>
            </w:r>
          </w:p>
        </w:tc>
        <w:tc>
          <w:tcPr>
            <w:tcW w:w="0" w:type="auto"/>
            <w:hideMark/>
          </w:tcPr>
          <w:p w14:paraId="0F651ED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Jianling-Beach</w:t>
            </w:r>
          </w:p>
        </w:tc>
        <w:tc>
          <w:tcPr>
            <w:tcW w:w="0" w:type="auto"/>
            <w:hideMark/>
          </w:tcPr>
          <w:p w14:paraId="355D83E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6.07</w:t>
            </w:r>
          </w:p>
        </w:tc>
        <w:tc>
          <w:tcPr>
            <w:tcW w:w="0" w:type="auto"/>
            <w:hideMark/>
          </w:tcPr>
          <w:p w14:paraId="5F9A5F0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7.15</w:t>
            </w:r>
          </w:p>
        </w:tc>
      </w:tr>
      <w:tr w:rsidR="008C30AA" w14:paraId="5C75FE9D" w14:textId="77777777" w:rsidTr="00E745DA">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8025E18" w14:textId="77777777" w:rsidR="008C30AA" w:rsidRDefault="008C30AA" w:rsidP="004F28C9">
            <w:pPr>
              <w:pStyle w:val="TAH"/>
              <w:rPr>
                <w:rFonts w:cs="Arial"/>
                <w:sz w:val="20"/>
                <w:lang w:val="en-US"/>
              </w:rPr>
            </w:pPr>
            <w:r>
              <w:rPr>
                <w:rFonts w:cs="Arial"/>
                <w:sz w:val="20"/>
                <w:lang w:val="en-US"/>
              </w:rPr>
              <w:t>S5-R08</w:t>
            </w:r>
          </w:p>
        </w:tc>
        <w:tc>
          <w:tcPr>
            <w:tcW w:w="0" w:type="auto"/>
            <w:hideMark/>
          </w:tcPr>
          <w:p w14:paraId="1DE09E8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hideMark/>
          </w:tcPr>
          <w:p w14:paraId="4D2F6D4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4.45</w:t>
            </w:r>
          </w:p>
        </w:tc>
        <w:tc>
          <w:tcPr>
            <w:tcW w:w="0" w:type="auto"/>
            <w:hideMark/>
          </w:tcPr>
          <w:p w14:paraId="2F7FFF6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4.73</w:t>
            </w:r>
          </w:p>
        </w:tc>
      </w:tr>
      <w:tr w:rsidR="008C30AA" w14:paraId="30C22E2F" w14:textId="77777777" w:rsidTr="00E745DA">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5B5B1F7" w14:textId="77777777" w:rsidR="008C30AA" w:rsidRDefault="008C30AA" w:rsidP="004F28C9">
            <w:pPr>
              <w:pStyle w:val="TAH"/>
              <w:rPr>
                <w:rFonts w:cs="Arial"/>
                <w:sz w:val="20"/>
                <w:lang w:val="en-US"/>
              </w:rPr>
            </w:pPr>
            <w:r>
              <w:rPr>
                <w:rFonts w:cs="Arial"/>
                <w:sz w:val="20"/>
                <w:lang w:val="en-US"/>
              </w:rPr>
              <w:t>S5-R09</w:t>
            </w:r>
          </w:p>
        </w:tc>
        <w:tc>
          <w:tcPr>
            <w:tcW w:w="0" w:type="auto"/>
            <w:hideMark/>
          </w:tcPr>
          <w:p w14:paraId="16791DE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Project-CARS</w:t>
            </w:r>
          </w:p>
        </w:tc>
        <w:tc>
          <w:tcPr>
            <w:tcW w:w="0" w:type="auto"/>
            <w:hideMark/>
          </w:tcPr>
          <w:p w14:paraId="3F7D2A9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3.10</w:t>
            </w:r>
          </w:p>
        </w:tc>
        <w:tc>
          <w:tcPr>
            <w:tcW w:w="0" w:type="auto"/>
            <w:hideMark/>
          </w:tcPr>
          <w:p w14:paraId="3FD6DBF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4.15</w:t>
            </w:r>
          </w:p>
        </w:tc>
      </w:tr>
      <w:tr w:rsidR="008C30AA" w14:paraId="3198066A" w14:textId="77777777" w:rsidTr="00E745DA">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472A089" w14:textId="77777777" w:rsidR="008C30AA" w:rsidRDefault="008C30AA" w:rsidP="004F28C9">
            <w:pPr>
              <w:pStyle w:val="TAH"/>
              <w:rPr>
                <w:rFonts w:cs="Arial"/>
                <w:sz w:val="20"/>
                <w:lang w:val="en-US"/>
              </w:rPr>
            </w:pPr>
            <w:r>
              <w:rPr>
                <w:rFonts w:cs="Arial"/>
                <w:sz w:val="20"/>
                <w:lang w:val="en-US"/>
              </w:rPr>
              <w:t>S5-R10</w:t>
            </w:r>
          </w:p>
        </w:tc>
        <w:tc>
          <w:tcPr>
            <w:tcW w:w="0" w:type="auto"/>
            <w:hideMark/>
          </w:tcPr>
          <w:p w14:paraId="5C856AF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hideMark/>
          </w:tcPr>
          <w:p w14:paraId="0565F66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5.78</w:t>
            </w:r>
          </w:p>
        </w:tc>
        <w:tc>
          <w:tcPr>
            <w:tcW w:w="0" w:type="auto"/>
            <w:hideMark/>
          </w:tcPr>
          <w:p w14:paraId="33AA916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6.40</w:t>
            </w:r>
          </w:p>
        </w:tc>
      </w:tr>
      <w:tr w:rsidR="008C30AA" w14:paraId="7901D096" w14:textId="77777777" w:rsidTr="00E745DA">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03AD19F" w14:textId="77777777" w:rsidR="008C30AA" w:rsidRDefault="008C30AA" w:rsidP="004F28C9">
            <w:pPr>
              <w:pStyle w:val="TAH"/>
              <w:rPr>
                <w:rFonts w:cs="Arial"/>
                <w:sz w:val="20"/>
                <w:lang w:val="en-US"/>
              </w:rPr>
            </w:pPr>
            <w:r>
              <w:rPr>
                <w:rFonts w:cs="Arial"/>
                <w:sz w:val="20"/>
                <w:lang w:val="en-US"/>
              </w:rPr>
              <w:t>S5-R11</w:t>
            </w:r>
          </w:p>
        </w:tc>
        <w:tc>
          <w:tcPr>
            <w:tcW w:w="0" w:type="auto"/>
            <w:hideMark/>
          </w:tcPr>
          <w:p w14:paraId="5B8894AE"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MineCraft</w:t>
            </w:r>
          </w:p>
        </w:tc>
        <w:tc>
          <w:tcPr>
            <w:tcW w:w="0" w:type="auto"/>
            <w:hideMark/>
          </w:tcPr>
          <w:p w14:paraId="21BCC1D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13.96</w:t>
            </w:r>
          </w:p>
        </w:tc>
        <w:tc>
          <w:tcPr>
            <w:tcW w:w="0" w:type="auto"/>
            <w:hideMark/>
          </w:tcPr>
          <w:p w14:paraId="6164F46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17.15</w:t>
            </w:r>
          </w:p>
        </w:tc>
      </w:tr>
      <w:tr w:rsidR="008C30AA" w14:paraId="22450540" w14:textId="77777777" w:rsidTr="00E745DA">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5AC0646" w14:textId="77777777" w:rsidR="008C30AA" w:rsidRDefault="008C30AA" w:rsidP="004F28C9">
            <w:pPr>
              <w:pStyle w:val="TAH"/>
              <w:rPr>
                <w:rFonts w:cs="Arial"/>
                <w:sz w:val="20"/>
                <w:lang w:val="en-US"/>
              </w:rPr>
            </w:pPr>
            <w:r>
              <w:rPr>
                <w:rFonts w:cs="Arial"/>
                <w:sz w:val="20"/>
                <w:lang w:val="en-US"/>
              </w:rPr>
              <w:t>S5-R12</w:t>
            </w:r>
          </w:p>
        </w:tc>
        <w:tc>
          <w:tcPr>
            <w:tcW w:w="0" w:type="auto"/>
            <w:hideMark/>
          </w:tcPr>
          <w:p w14:paraId="437987F7"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hideMark/>
          </w:tcPr>
          <w:p w14:paraId="2861F51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9.49</w:t>
            </w:r>
          </w:p>
        </w:tc>
        <w:tc>
          <w:tcPr>
            <w:tcW w:w="0" w:type="auto"/>
            <w:hideMark/>
          </w:tcPr>
          <w:p w14:paraId="5104051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11.81</w:t>
            </w:r>
          </w:p>
        </w:tc>
      </w:tr>
      <w:tr w:rsidR="008C30AA" w14:paraId="02F71D8B" w14:textId="77777777" w:rsidTr="00E745DA">
        <w:trPr>
          <w:jc w:val="center"/>
        </w:trPr>
        <w:tc>
          <w:tcPr>
            <w:cnfStyle w:val="001000000000" w:firstRow="0" w:lastRow="0" w:firstColumn="1" w:lastColumn="0" w:oddVBand="0" w:evenVBand="0" w:oddHBand="0" w:evenHBand="0" w:firstRowFirstColumn="0" w:firstRowLastColumn="0" w:lastRowFirstColumn="0" w:lastRowLastColumn="0"/>
            <w:tcW w:w="0" w:type="auto"/>
            <w:tcBorders>
              <w:bottom w:val="triple" w:sz="4" w:space="0" w:color="auto"/>
            </w:tcBorders>
            <w:hideMark/>
          </w:tcPr>
          <w:p w14:paraId="4CE72850" w14:textId="77777777" w:rsidR="008C30AA" w:rsidRDefault="008C30AA" w:rsidP="004F28C9">
            <w:pPr>
              <w:pStyle w:val="TAH"/>
              <w:rPr>
                <w:rFonts w:cs="Arial"/>
                <w:sz w:val="20"/>
                <w:lang w:val="en-US"/>
              </w:rPr>
            </w:pPr>
            <w:r>
              <w:rPr>
                <w:rFonts w:cs="Arial"/>
                <w:sz w:val="20"/>
                <w:lang w:val="en-US"/>
              </w:rPr>
              <w:t>S5-R13</w:t>
            </w:r>
          </w:p>
        </w:tc>
        <w:tc>
          <w:tcPr>
            <w:tcW w:w="0" w:type="auto"/>
            <w:tcBorders>
              <w:bottom w:val="triple" w:sz="4" w:space="0" w:color="auto"/>
            </w:tcBorders>
            <w:hideMark/>
          </w:tcPr>
          <w:p w14:paraId="5B026A84"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StarCraft</w:t>
            </w:r>
          </w:p>
        </w:tc>
        <w:tc>
          <w:tcPr>
            <w:tcW w:w="0" w:type="auto"/>
            <w:tcBorders>
              <w:bottom w:val="triple" w:sz="4" w:space="0" w:color="auto"/>
            </w:tcBorders>
            <w:hideMark/>
          </w:tcPr>
          <w:p w14:paraId="06BD218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5.73</w:t>
            </w:r>
          </w:p>
        </w:tc>
        <w:tc>
          <w:tcPr>
            <w:tcW w:w="0" w:type="auto"/>
            <w:tcBorders>
              <w:bottom w:val="triple" w:sz="4" w:space="0" w:color="auto"/>
            </w:tcBorders>
            <w:hideMark/>
          </w:tcPr>
          <w:p w14:paraId="20BCB84D"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7.16</w:t>
            </w:r>
          </w:p>
        </w:tc>
      </w:tr>
      <w:tr w:rsidR="008C30AA" w14:paraId="209A7ACD" w14:textId="77777777" w:rsidTr="00E745DA">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tcBorders>
            <w:hideMark/>
          </w:tcPr>
          <w:p w14:paraId="5D35207B" w14:textId="77777777" w:rsidR="008C30AA" w:rsidRDefault="008C30AA" w:rsidP="004F28C9">
            <w:pPr>
              <w:pStyle w:val="TAH"/>
              <w:rPr>
                <w:rFonts w:cs="Arial"/>
                <w:sz w:val="20"/>
                <w:lang w:val="en-US"/>
              </w:rPr>
            </w:pPr>
            <w:r>
              <w:rPr>
                <w:rFonts w:cs="Arial"/>
                <w:sz w:val="20"/>
                <w:lang w:val="en-US"/>
              </w:rPr>
              <w:t>Minimum</w:t>
            </w:r>
          </w:p>
        </w:tc>
        <w:tc>
          <w:tcPr>
            <w:tcW w:w="0" w:type="auto"/>
            <w:tcBorders>
              <w:top w:val="triple" w:sz="4" w:space="0" w:color="auto"/>
            </w:tcBorders>
          </w:tcPr>
          <w:p w14:paraId="5A2BF75C"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tcBorders>
            <w:hideMark/>
          </w:tcPr>
          <w:p w14:paraId="63BD6BB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0.18</w:t>
            </w:r>
          </w:p>
        </w:tc>
        <w:tc>
          <w:tcPr>
            <w:tcW w:w="0" w:type="auto"/>
            <w:tcBorders>
              <w:top w:val="triple" w:sz="4" w:space="0" w:color="auto"/>
            </w:tcBorders>
            <w:hideMark/>
          </w:tcPr>
          <w:p w14:paraId="74DB6AB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0.35</w:t>
            </w:r>
          </w:p>
        </w:tc>
      </w:tr>
      <w:tr w:rsidR="008C30AA" w14:paraId="22B6036E" w14:textId="77777777" w:rsidTr="00E745DA">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165CF7B" w14:textId="77777777" w:rsidR="008C30AA" w:rsidRDefault="008C30AA" w:rsidP="004F28C9">
            <w:pPr>
              <w:pStyle w:val="TAH"/>
              <w:rPr>
                <w:rFonts w:cs="Arial"/>
                <w:sz w:val="20"/>
                <w:lang w:val="en-US"/>
              </w:rPr>
            </w:pPr>
            <w:r>
              <w:rPr>
                <w:rFonts w:cs="Arial"/>
                <w:sz w:val="20"/>
                <w:lang w:val="en-US"/>
              </w:rPr>
              <w:t>Maximum</w:t>
            </w:r>
          </w:p>
        </w:tc>
        <w:tc>
          <w:tcPr>
            <w:tcW w:w="0" w:type="auto"/>
          </w:tcPr>
          <w:p w14:paraId="19D586B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hideMark/>
          </w:tcPr>
          <w:p w14:paraId="2F9CE215"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13.96</w:t>
            </w:r>
          </w:p>
        </w:tc>
        <w:tc>
          <w:tcPr>
            <w:tcW w:w="0" w:type="auto"/>
            <w:hideMark/>
          </w:tcPr>
          <w:p w14:paraId="309A18CB"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17.15</w:t>
            </w:r>
          </w:p>
        </w:tc>
      </w:tr>
      <w:tr w:rsidR="008C30AA" w14:paraId="272E4393" w14:textId="77777777" w:rsidTr="00E745DA">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BAE6B14" w14:textId="77777777" w:rsidR="008C30AA" w:rsidRDefault="008C30AA" w:rsidP="004F28C9">
            <w:pPr>
              <w:pStyle w:val="TAH"/>
              <w:rPr>
                <w:rFonts w:cs="Arial"/>
                <w:sz w:val="20"/>
                <w:lang w:val="en-US"/>
              </w:rPr>
            </w:pPr>
            <w:r>
              <w:rPr>
                <w:rFonts w:cs="Arial"/>
                <w:sz w:val="20"/>
                <w:lang w:val="en-US"/>
              </w:rPr>
              <w:t>Average</w:t>
            </w:r>
          </w:p>
        </w:tc>
        <w:tc>
          <w:tcPr>
            <w:tcW w:w="0" w:type="auto"/>
          </w:tcPr>
          <w:p w14:paraId="2D4EA91F"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hideMark/>
          </w:tcPr>
          <w:p w14:paraId="3DBACF5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4.37</w:t>
            </w:r>
          </w:p>
        </w:tc>
        <w:tc>
          <w:tcPr>
            <w:tcW w:w="0" w:type="auto"/>
            <w:hideMark/>
          </w:tcPr>
          <w:p w14:paraId="42B14EF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5.28</w:t>
            </w:r>
          </w:p>
        </w:tc>
      </w:tr>
    </w:tbl>
    <w:p w14:paraId="34E337F1" w14:textId="77777777" w:rsidR="008C30AA" w:rsidRDefault="008C30AA" w:rsidP="008C30AA">
      <w:pPr>
        <w:rPr>
          <w:rFonts w:ascii="Arial" w:hAnsi="Arial"/>
          <w:noProof/>
          <w:sz w:val="28"/>
        </w:rPr>
      </w:pPr>
    </w:p>
    <w:p w14:paraId="0BE5F4B7" w14:textId="77777777" w:rsidR="008C30AA" w:rsidRDefault="008C30AA" w:rsidP="008C30AA">
      <w:r>
        <w:t xml:space="preserve">As an example, </w:t>
      </w:r>
    </w:p>
    <w:p w14:paraId="0FE9D3FE" w14:textId="77777777" w:rsidR="008C30AA" w:rsidRPr="00E745DA" w:rsidRDefault="008C30AA" w:rsidP="008C30AA">
      <w:pPr>
        <w:pStyle w:val="B1"/>
        <w:numPr>
          <w:ilvl w:val="0"/>
          <w:numId w:val="2"/>
        </w:numPr>
      </w:pPr>
      <w:r w:rsidRPr="00E745DA">
        <w:t>Figure 7.5.2.3-1 provides Rate-Quality curves and BD rate gain for psnr of H.265/HEVC SCC with S5-SCC-01 against H.265/HEVC HM with configuration S5-HM-01 for reference sequence S5-R11</w:t>
      </w:r>
    </w:p>
    <w:p w14:paraId="18768401" w14:textId="77777777" w:rsidR="008C30AA" w:rsidRPr="00E745DA" w:rsidRDefault="008C30AA" w:rsidP="008C30AA">
      <w:pPr>
        <w:pStyle w:val="B1"/>
        <w:numPr>
          <w:ilvl w:val="0"/>
          <w:numId w:val="2"/>
        </w:numPr>
      </w:pPr>
      <w:r w:rsidRPr="00E745DA">
        <w:t>Figure 7.5.2.3-2 provides Rate-Quality curves and BD rate gain for psnr of H.265/HEVC SCC with S5-SCC-02 against H.265/HEVC HM with configuration S5-HM-02 for reference sequence S5-R11</w:t>
      </w:r>
    </w:p>
    <w:p w14:paraId="15B2CDD8" w14:textId="77777777" w:rsidR="008C30AA" w:rsidRPr="009D4BA3" w:rsidRDefault="008C30AA" w:rsidP="00E745DA">
      <w:pPr>
        <w:pStyle w:val="TH"/>
        <w:ind w:left="360"/>
      </w:pPr>
      <w:r>
        <w:rPr>
          <w:noProof/>
          <w:lang w:val="en-US"/>
        </w:rPr>
        <w:lastRenderedPageBreak/>
        <w:drawing>
          <wp:inline distT="0" distB="0" distL="0" distR="0" wp14:anchorId="531FA527" wp14:editId="000FB764">
            <wp:extent cx="6115685" cy="244348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9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115685" cy="2443480"/>
                    </a:xfrm>
                    <a:prstGeom prst="rect">
                      <a:avLst/>
                    </a:prstGeom>
                    <a:noFill/>
                    <a:ln>
                      <a:noFill/>
                    </a:ln>
                  </pic:spPr>
                </pic:pic>
              </a:graphicData>
            </a:graphic>
          </wp:inline>
        </w:drawing>
      </w:r>
    </w:p>
    <w:p w14:paraId="078F82C8" w14:textId="77777777" w:rsidR="008C30AA" w:rsidRDefault="008C30AA" w:rsidP="008C30AA">
      <w:pPr>
        <w:pStyle w:val="TH"/>
        <w:ind w:left="360"/>
      </w:pPr>
      <w:r>
        <w:t>Figure 7.5.2.3-1 Rate-Quality curves and BD rate gain for psnr of H.265/HEVC SCC with S5-SCC-01 against H.265/HEVC HM with configuration S5-HM-01 for reference sequence S5-R11</w:t>
      </w:r>
    </w:p>
    <w:p w14:paraId="2798E5AF" w14:textId="77777777" w:rsidR="008C30AA" w:rsidRDefault="008C30AA" w:rsidP="00E745DA">
      <w:pPr>
        <w:pStyle w:val="TH"/>
        <w:ind w:left="360"/>
        <w:jc w:val="left"/>
      </w:pPr>
      <w:r>
        <w:rPr>
          <w:noProof/>
          <w:lang w:val="en-US"/>
        </w:rPr>
        <w:drawing>
          <wp:inline distT="0" distB="0" distL="0" distR="0" wp14:anchorId="75FB3238" wp14:editId="40C285B5">
            <wp:extent cx="6115685" cy="244348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115685" cy="2443480"/>
                    </a:xfrm>
                    <a:prstGeom prst="rect">
                      <a:avLst/>
                    </a:prstGeom>
                    <a:noFill/>
                    <a:ln>
                      <a:noFill/>
                    </a:ln>
                  </pic:spPr>
                </pic:pic>
              </a:graphicData>
            </a:graphic>
          </wp:inline>
        </w:drawing>
      </w:r>
    </w:p>
    <w:p w14:paraId="2FB038CD" w14:textId="77777777" w:rsidR="008C30AA" w:rsidRPr="008D5797" w:rsidRDefault="008C30AA" w:rsidP="008C30AA">
      <w:pPr>
        <w:pStyle w:val="TH"/>
        <w:ind w:left="360"/>
      </w:pPr>
      <w:r w:rsidRPr="008D5797">
        <w:t>Figure 7.</w:t>
      </w:r>
      <w:r>
        <w:t>5</w:t>
      </w:r>
      <w:r w:rsidRPr="008D5797">
        <w:t>.</w:t>
      </w:r>
      <w:r>
        <w:t>2.3</w:t>
      </w:r>
      <w:r w:rsidRPr="008D5797">
        <w:t>-</w:t>
      </w:r>
      <w:r>
        <w:t>2</w:t>
      </w:r>
      <w:r w:rsidRPr="008D5797">
        <w:t xml:space="preserve"> Rate-Quality curves and BD rate gain for psnr of H.265/HEVC SCC with S5-SCC-0</w:t>
      </w:r>
      <w:r>
        <w:t>2</w:t>
      </w:r>
      <w:r w:rsidRPr="008D5797">
        <w:t xml:space="preserve"> against H.26</w:t>
      </w:r>
      <w:r>
        <w:t>5</w:t>
      </w:r>
      <w:r w:rsidRPr="008D5797">
        <w:t>/</w:t>
      </w:r>
      <w:r>
        <w:t>HEVC</w:t>
      </w:r>
      <w:r w:rsidRPr="008D5797">
        <w:t xml:space="preserve"> </w:t>
      </w:r>
      <w:r>
        <w:t>H</w:t>
      </w:r>
      <w:r w:rsidRPr="008D5797">
        <w:t>M with configuration S5-</w:t>
      </w:r>
      <w:r>
        <w:t>H</w:t>
      </w:r>
      <w:r w:rsidRPr="008D5797">
        <w:t>M-02 for reference sequence S5-R</w:t>
      </w:r>
      <w:r>
        <w:t>11</w:t>
      </w:r>
    </w:p>
    <w:p w14:paraId="167FDC3A" w14:textId="77777777" w:rsidR="008C30AA" w:rsidRPr="00031797" w:rsidRDefault="008C30AA" w:rsidP="008C30AA">
      <w:r>
        <w:t xml:space="preserve">All Rate-Quality curves and BD rate gain plots are provided in the attachment as well as online here: </w:t>
      </w:r>
      <w:r w:rsidRPr="004D4B80">
        <w:t>https://dash-large-files.akamaized.net/WAVE/3GPP/5GVideo/Bitstreams/Scenario-5-Gaming/265/Characterization/</w:t>
      </w:r>
      <w:r>
        <w:t>.</w:t>
      </w:r>
    </w:p>
    <w:p w14:paraId="563AD23E" w14:textId="77777777" w:rsidR="008C30AA" w:rsidRDefault="008C30AA" w:rsidP="008C30AA">
      <w:pPr>
        <w:pStyle w:val="Heading4"/>
      </w:pPr>
      <w:bookmarkStart w:id="511" w:name="_Toc91056453"/>
      <w:r>
        <w:t>7.5.2.4</w:t>
      </w:r>
      <w:r>
        <w:tab/>
        <w:t>Summary</w:t>
      </w:r>
      <w:bookmarkEnd w:id="511"/>
    </w:p>
    <w:p w14:paraId="29A0690B" w14:textId="77777777" w:rsidR="008C30AA" w:rsidRPr="009D4BA3" w:rsidRDefault="008C30AA" w:rsidP="008C30AA">
      <w:r>
        <w:t>Table 7.5.2.4-1 provides a s</w:t>
      </w:r>
      <w:r w:rsidRPr="00A232A1">
        <w:t xml:space="preserve">ummary of BD rate gain in psnr of H.265/HEVC </w:t>
      </w:r>
      <w:r>
        <w:t>SCC</w:t>
      </w:r>
      <w:r w:rsidRPr="00A232A1">
        <w:t xml:space="preserve"> against H.26</w:t>
      </w:r>
      <w:r>
        <w:t>5</w:t>
      </w:r>
      <w:r w:rsidRPr="00A232A1">
        <w:t>/</w:t>
      </w:r>
      <w:r>
        <w:t>HE</w:t>
      </w:r>
      <w:r w:rsidRPr="00A232A1">
        <w:t xml:space="preserve">VC </w:t>
      </w:r>
      <w:r>
        <w:t>H</w:t>
      </w:r>
      <w:r w:rsidRPr="00A232A1">
        <w:t>M for different scenarios and configurations</w:t>
      </w:r>
      <w:r>
        <w:t>.</w:t>
      </w:r>
    </w:p>
    <w:p w14:paraId="09EAA0A5" w14:textId="42C7735C" w:rsidR="008C30AA" w:rsidRPr="009D4BA3" w:rsidRDefault="008C30AA" w:rsidP="008C30AA">
      <w:pPr>
        <w:pStyle w:val="TH"/>
        <w:ind w:left="284"/>
      </w:pPr>
      <w:r>
        <w:t xml:space="preserve">Table </w:t>
      </w:r>
      <w:r w:rsidR="001834DB" w:rsidRPr="001834DB">
        <w:t xml:space="preserve">7.5.2.4-1 </w:t>
      </w:r>
      <w:r>
        <w:t>Summary of BD rate gain in psnr of H.265/HEVC SCC against H.265/HEVC HM for different scenarios and configurations</w:t>
      </w:r>
    </w:p>
    <w:tbl>
      <w:tblPr>
        <w:tblStyle w:val="GridTable5Dark-Accent3"/>
        <w:tblW w:w="0" w:type="auto"/>
        <w:jc w:val="center"/>
        <w:tblLook w:val="04A0" w:firstRow="1" w:lastRow="0" w:firstColumn="1" w:lastColumn="0" w:noHBand="0" w:noVBand="1"/>
      </w:tblPr>
      <w:tblGrid>
        <w:gridCol w:w="1184"/>
        <w:gridCol w:w="1384"/>
        <w:gridCol w:w="983"/>
        <w:gridCol w:w="1039"/>
      </w:tblGrid>
      <w:tr w:rsidR="008C30AA" w14:paraId="65B9145C" w14:textId="77777777" w:rsidTr="004F28C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9217EA9" w14:textId="77777777" w:rsidR="008C30AA" w:rsidRDefault="008C30AA" w:rsidP="004F28C9">
            <w:pPr>
              <w:pStyle w:val="TAH"/>
              <w:rPr>
                <w:rFonts w:cs="Arial"/>
                <w:sz w:val="20"/>
                <w:lang w:val="en-US"/>
              </w:rPr>
            </w:pPr>
            <w:r>
              <w:rPr>
                <w:rFonts w:cs="Arial"/>
                <w:sz w:val="20"/>
                <w:lang w:val="en-US"/>
              </w:rPr>
              <w:t>Scenario</w:t>
            </w:r>
          </w:p>
        </w:tc>
        <w:tc>
          <w:tcPr>
            <w:tcW w:w="0" w:type="auto"/>
            <w:tcBorders>
              <w:bottom w:val="single" w:sz="4" w:space="0" w:color="FFFFFF"/>
            </w:tcBorders>
            <w:hideMark/>
          </w:tcPr>
          <w:p w14:paraId="6504CD05" w14:textId="77777777" w:rsidR="008C30AA" w:rsidRPr="009D4BA3"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a</w:t>
            </w:r>
            <w:r w:rsidRPr="009D4BA3">
              <w:rPr>
                <w:rFonts w:cs="Arial"/>
                <w:bCs w:val="0"/>
                <w:sz w:val="20"/>
                <w:lang w:val="en-US"/>
              </w:rPr>
              <w:t>verage psnr</w:t>
            </w:r>
          </w:p>
        </w:tc>
        <w:tc>
          <w:tcPr>
            <w:tcW w:w="0" w:type="auto"/>
            <w:tcBorders>
              <w:bottom w:val="single" w:sz="4" w:space="0" w:color="FFFFFF"/>
            </w:tcBorders>
            <w:hideMark/>
          </w:tcPr>
          <w:p w14:paraId="043A186E" w14:textId="77777777" w:rsidR="008C30AA" w:rsidRPr="009D4BA3"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sidRPr="009D4BA3">
              <w:rPr>
                <w:rFonts w:cs="Arial"/>
                <w:bCs w:val="0"/>
                <w:sz w:val="20"/>
                <w:lang w:val="en-US"/>
              </w:rPr>
              <w:t>min psnr</w:t>
            </w:r>
          </w:p>
        </w:tc>
        <w:tc>
          <w:tcPr>
            <w:tcW w:w="0" w:type="auto"/>
            <w:tcBorders>
              <w:bottom w:val="single" w:sz="4" w:space="0" w:color="FFFFFF"/>
            </w:tcBorders>
            <w:hideMark/>
          </w:tcPr>
          <w:p w14:paraId="43C7DEBF" w14:textId="77777777" w:rsidR="008C30AA" w:rsidRPr="009D4BA3" w:rsidRDefault="008C30AA" w:rsidP="004F28C9">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sidRPr="009D4BA3">
              <w:rPr>
                <w:rFonts w:cs="Arial"/>
                <w:bCs w:val="0"/>
                <w:sz w:val="20"/>
                <w:lang w:val="en-US"/>
              </w:rPr>
              <w:t>max psnr</w:t>
            </w:r>
          </w:p>
        </w:tc>
      </w:tr>
      <w:tr w:rsidR="008C30AA" w14:paraId="6E2C9043"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84EF880" w14:textId="77777777" w:rsidR="008C30AA" w:rsidRDefault="008C30AA" w:rsidP="004F28C9">
            <w:pPr>
              <w:pStyle w:val="TAH"/>
              <w:rPr>
                <w:rFonts w:cs="Arial"/>
                <w:sz w:val="20"/>
                <w:lang w:val="en-US"/>
              </w:rPr>
            </w:pPr>
            <w:r>
              <w:rPr>
                <w:rFonts w:cs="Arial"/>
                <w:sz w:val="20"/>
                <w:lang w:val="en-US"/>
              </w:rPr>
              <w:t>S3 no intra</w:t>
            </w:r>
          </w:p>
        </w:tc>
        <w:tc>
          <w:tcPr>
            <w:tcW w:w="0" w:type="auto"/>
            <w:tcBorders>
              <w:top w:val="single" w:sz="4" w:space="0" w:color="FFFFFF"/>
              <w:left w:val="single" w:sz="4" w:space="0" w:color="FFFFFF"/>
              <w:bottom w:val="single" w:sz="4" w:space="0" w:color="FFFFFF"/>
              <w:right w:val="single" w:sz="4" w:space="0" w:color="FFFFFF"/>
            </w:tcBorders>
          </w:tcPr>
          <w:p w14:paraId="589FE944"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23.33</w:t>
            </w:r>
          </w:p>
        </w:tc>
        <w:tc>
          <w:tcPr>
            <w:tcW w:w="0" w:type="auto"/>
            <w:tcBorders>
              <w:top w:val="single" w:sz="4" w:space="0" w:color="FFFFFF"/>
              <w:left w:val="single" w:sz="4" w:space="0" w:color="FFFFFF"/>
              <w:bottom w:val="single" w:sz="4" w:space="0" w:color="FFFFFF"/>
              <w:right w:val="single" w:sz="4" w:space="0" w:color="FFFFFF"/>
            </w:tcBorders>
            <w:vAlign w:val="bottom"/>
          </w:tcPr>
          <w:p w14:paraId="09C4BA56"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7.30</w:t>
            </w:r>
          </w:p>
        </w:tc>
        <w:tc>
          <w:tcPr>
            <w:tcW w:w="0" w:type="auto"/>
            <w:tcBorders>
              <w:top w:val="single" w:sz="4" w:space="0" w:color="FFFFFF"/>
              <w:left w:val="single" w:sz="4" w:space="0" w:color="FFFFFF"/>
              <w:bottom w:val="single" w:sz="4" w:space="0" w:color="FFFFFF"/>
              <w:right w:val="single" w:sz="4" w:space="0" w:color="FFFFFF"/>
            </w:tcBorders>
            <w:vAlign w:val="bottom"/>
          </w:tcPr>
          <w:p w14:paraId="5B2D268B"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43.48</w:t>
            </w:r>
          </w:p>
        </w:tc>
      </w:tr>
      <w:tr w:rsidR="008C30AA" w14:paraId="1A8FBDBD"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3EA75E84" w14:textId="77777777" w:rsidR="008C30AA" w:rsidRDefault="008C30AA" w:rsidP="004F28C9">
            <w:pPr>
              <w:pStyle w:val="TAH"/>
              <w:rPr>
                <w:rFonts w:cs="Arial"/>
                <w:sz w:val="20"/>
                <w:lang w:val="en-US"/>
              </w:rPr>
            </w:pPr>
            <w:r>
              <w:rPr>
                <w:rFonts w:cs="Arial"/>
                <w:sz w:val="20"/>
                <w:lang w:val="en-US"/>
              </w:rPr>
              <w:t>S3 intra</w:t>
            </w:r>
          </w:p>
        </w:tc>
        <w:tc>
          <w:tcPr>
            <w:tcW w:w="0" w:type="auto"/>
            <w:tcBorders>
              <w:top w:val="single" w:sz="4" w:space="0" w:color="FFFFFF"/>
              <w:left w:val="single" w:sz="4" w:space="0" w:color="FFFFFF"/>
              <w:bottom w:val="single" w:sz="4" w:space="0" w:color="FFFFFF"/>
              <w:right w:val="single" w:sz="4" w:space="0" w:color="FFFFFF"/>
            </w:tcBorders>
          </w:tcPr>
          <w:p w14:paraId="35E1B151"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29.01</w:t>
            </w:r>
          </w:p>
        </w:tc>
        <w:tc>
          <w:tcPr>
            <w:tcW w:w="0" w:type="auto"/>
            <w:tcBorders>
              <w:top w:val="single" w:sz="4" w:space="0" w:color="FFFFFF"/>
              <w:left w:val="single" w:sz="4" w:space="0" w:color="FFFFFF"/>
              <w:bottom w:val="single" w:sz="4" w:space="0" w:color="FFFFFF"/>
              <w:right w:val="single" w:sz="4" w:space="0" w:color="FFFFFF"/>
            </w:tcBorders>
            <w:vAlign w:val="bottom"/>
          </w:tcPr>
          <w:p w14:paraId="2E5C2F38"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11.66</w:t>
            </w:r>
          </w:p>
        </w:tc>
        <w:tc>
          <w:tcPr>
            <w:tcW w:w="0" w:type="auto"/>
            <w:tcBorders>
              <w:top w:val="single" w:sz="4" w:space="0" w:color="FFFFFF"/>
              <w:left w:val="single" w:sz="4" w:space="0" w:color="FFFFFF"/>
              <w:bottom w:val="single" w:sz="4" w:space="0" w:color="FFFFFF"/>
              <w:right w:val="single" w:sz="4" w:space="0" w:color="FFFFFF"/>
            </w:tcBorders>
            <w:vAlign w:val="bottom"/>
          </w:tcPr>
          <w:p w14:paraId="218C3310"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47.62</w:t>
            </w:r>
          </w:p>
        </w:tc>
      </w:tr>
      <w:tr w:rsidR="008C30AA" w14:paraId="4F5267BE"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176EB5BB" w14:textId="77777777" w:rsidR="008C30AA" w:rsidRDefault="008C30AA" w:rsidP="004F28C9">
            <w:pPr>
              <w:pStyle w:val="TAH"/>
              <w:rPr>
                <w:rFonts w:cs="Arial"/>
                <w:sz w:val="20"/>
                <w:lang w:val="en-US"/>
              </w:rPr>
            </w:pPr>
            <w:r>
              <w:rPr>
                <w:rFonts w:cs="Arial"/>
                <w:sz w:val="20"/>
                <w:lang w:val="en-US"/>
              </w:rPr>
              <w:t>S5 no intra</w:t>
            </w:r>
          </w:p>
        </w:tc>
        <w:tc>
          <w:tcPr>
            <w:tcW w:w="0" w:type="auto"/>
            <w:tcBorders>
              <w:top w:val="single" w:sz="4" w:space="0" w:color="FFFFFF"/>
              <w:left w:val="single" w:sz="4" w:space="0" w:color="FFFFFF"/>
              <w:bottom w:val="single" w:sz="4" w:space="0" w:color="FFFFFF"/>
              <w:right w:val="single" w:sz="4" w:space="0" w:color="FFFFFF"/>
            </w:tcBorders>
          </w:tcPr>
          <w:p w14:paraId="0D3E9802"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4.24</w:t>
            </w:r>
          </w:p>
        </w:tc>
        <w:tc>
          <w:tcPr>
            <w:tcW w:w="0" w:type="auto"/>
            <w:tcBorders>
              <w:top w:val="single" w:sz="4" w:space="0" w:color="FFFFFF"/>
              <w:left w:val="single" w:sz="4" w:space="0" w:color="FFFFFF"/>
              <w:bottom w:val="single" w:sz="4" w:space="0" w:color="FFFFFF"/>
              <w:right w:val="single" w:sz="4" w:space="0" w:color="FFFFFF"/>
            </w:tcBorders>
            <w:vAlign w:val="bottom"/>
          </w:tcPr>
          <w:p w14:paraId="355A4CBC"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D45DD1">
              <w:rPr>
                <w:rFonts w:cs="Arial"/>
                <w:sz w:val="20"/>
                <w:lang w:val="en-US"/>
              </w:rPr>
              <w:t>0.39</w:t>
            </w:r>
          </w:p>
        </w:tc>
        <w:tc>
          <w:tcPr>
            <w:tcW w:w="0" w:type="auto"/>
            <w:tcBorders>
              <w:top w:val="single" w:sz="4" w:space="0" w:color="FFFFFF"/>
              <w:left w:val="single" w:sz="4" w:space="0" w:color="FFFFFF"/>
              <w:bottom w:val="single" w:sz="4" w:space="0" w:color="FFFFFF"/>
              <w:right w:val="single" w:sz="4" w:space="0" w:color="FFFFFF"/>
            </w:tcBorders>
            <w:vAlign w:val="bottom"/>
          </w:tcPr>
          <w:p w14:paraId="643E9120"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16.64</w:t>
            </w:r>
          </w:p>
        </w:tc>
      </w:tr>
      <w:tr w:rsidR="008C30AA" w14:paraId="5675EA9A"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762CC2D" w14:textId="77777777" w:rsidR="008C30AA" w:rsidRDefault="008C30AA" w:rsidP="004F28C9">
            <w:pPr>
              <w:pStyle w:val="TAH"/>
              <w:rPr>
                <w:rFonts w:cs="Arial"/>
                <w:sz w:val="20"/>
                <w:lang w:val="en-US"/>
              </w:rPr>
            </w:pPr>
            <w:r>
              <w:rPr>
                <w:rFonts w:cs="Arial"/>
                <w:sz w:val="20"/>
                <w:lang w:val="en-US"/>
              </w:rPr>
              <w:t>S5 intra</w:t>
            </w:r>
          </w:p>
        </w:tc>
        <w:tc>
          <w:tcPr>
            <w:tcW w:w="0" w:type="auto"/>
            <w:tcBorders>
              <w:top w:val="single" w:sz="4" w:space="0" w:color="FFFFFF"/>
              <w:left w:val="single" w:sz="4" w:space="0" w:color="FFFFFF"/>
              <w:bottom w:val="single" w:sz="4" w:space="0" w:color="FFFFFF"/>
              <w:right w:val="single" w:sz="4" w:space="0" w:color="FFFFFF"/>
            </w:tcBorders>
          </w:tcPr>
          <w:p w14:paraId="143FA04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5.28</w:t>
            </w:r>
          </w:p>
        </w:tc>
        <w:tc>
          <w:tcPr>
            <w:tcW w:w="0" w:type="auto"/>
            <w:tcBorders>
              <w:top w:val="single" w:sz="4" w:space="0" w:color="FFFFFF"/>
              <w:left w:val="single" w:sz="4" w:space="0" w:color="FFFFFF"/>
              <w:bottom w:val="single" w:sz="4" w:space="0" w:color="FFFFFF"/>
              <w:right w:val="single" w:sz="4" w:space="0" w:color="FFFFFF"/>
            </w:tcBorders>
            <w:vAlign w:val="bottom"/>
          </w:tcPr>
          <w:p w14:paraId="67F3C982"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rPr>
              <w:t>0.35</w:t>
            </w:r>
          </w:p>
        </w:tc>
        <w:tc>
          <w:tcPr>
            <w:tcW w:w="0" w:type="auto"/>
            <w:tcBorders>
              <w:top w:val="single" w:sz="4" w:space="0" w:color="FFFFFF"/>
              <w:left w:val="single" w:sz="4" w:space="0" w:color="FFFFFF"/>
              <w:bottom w:val="single" w:sz="4" w:space="0" w:color="FFFFFF"/>
              <w:right w:val="single" w:sz="4" w:space="0" w:color="FFFFFF"/>
            </w:tcBorders>
            <w:vAlign w:val="bottom"/>
          </w:tcPr>
          <w:p w14:paraId="0E866FA6"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17.15</w:t>
            </w:r>
          </w:p>
        </w:tc>
      </w:tr>
      <w:tr w:rsidR="008C30AA" w14:paraId="0E4CD065" w14:textId="77777777" w:rsidTr="004F28C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4B5F1BD" w14:textId="77777777" w:rsidR="008C30AA" w:rsidRDefault="008C30AA" w:rsidP="004F28C9">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53078054"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4.24</w:t>
            </w:r>
          </w:p>
        </w:tc>
        <w:tc>
          <w:tcPr>
            <w:tcW w:w="0" w:type="auto"/>
            <w:tcBorders>
              <w:top w:val="triple" w:sz="4" w:space="0" w:color="auto"/>
              <w:left w:val="single" w:sz="4" w:space="0" w:color="FFFFFF"/>
              <w:bottom w:val="single" w:sz="4" w:space="0" w:color="FFFFFF"/>
              <w:right w:val="single" w:sz="4" w:space="0" w:color="FFFFFF"/>
            </w:tcBorders>
            <w:vAlign w:val="bottom"/>
          </w:tcPr>
          <w:p w14:paraId="61D2F7D9"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0.35</w:t>
            </w:r>
          </w:p>
        </w:tc>
        <w:tc>
          <w:tcPr>
            <w:tcW w:w="0" w:type="auto"/>
            <w:tcBorders>
              <w:top w:val="triple" w:sz="4" w:space="0" w:color="auto"/>
              <w:left w:val="single" w:sz="4" w:space="0" w:color="FFFFFF"/>
              <w:bottom w:val="single" w:sz="4" w:space="0" w:color="FFFFFF"/>
              <w:right w:val="single" w:sz="4" w:space="0" w:color="FFFFFF"/>
            </w:tcBorders>
            <w:vAlign w:val="bottom"/>
          </w:tcPr>
          <w:p w14:paraId="757B17CB" w14:textId="77777777" w:rsidR="008C30AA" w:rsidRDefault="008C30AA" w:rsidP="004F28C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17.15</w:t>
            </w:r>
          </w:p>
        </w:tc>
      </w:tr>
      <w:tr w:rsidR="008C30AA" w14:paraId="11AA5D8E" w14:textId="77777777" w:rsidTr="004F28C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3E359BB" w14:textId="77777777" w:rsidR="008C30AA" w:rsidRDefault="008C30AA" w:rsidP="004F28C9">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33F626C3"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29.01</w:t>
            </w:r>
          </w:p>
        </w:tc>
        <w:tc>
          <w:tcPr>
            <w:tcW w:w="0" w:type="auto"/>
            <w:tcBorders>
              <w:top w:val="single" w:sz="4" w:space="0" w:color="FFFFFF"/>
              <w:left w:val="single" w:sz="4" w:space="0" w:color="FFFFFF"/>
              <w:bottom w:val="single" w:sz="4" w:space="0" w:color="FFFFFF"/>
              <w:right w:val="single" w:sz="4" w:space="0" w:color="FFFFFF"/>
            </w:tcBorders>
            <w:vAlign w:val="bottom"/>
          </w:tcPr>
          <w:p w14:paraId="0539D9CA"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11.66</w:t>
            </w:r>
          </w:p>
        </w:tc>
        <w:tc>
          <w:tcPr>
            <w:tcW w:w="0" w:type="auto"/>
            <w:tcBorders>
              <w:top w:val="single" w:sz="4" w:space="0" w:color="FFFFFF"/>
              <w:left w:val="single" w:sz="4" w:space="0" w:color="FFFFFF"/>
              <w:bottom w:val="single" w:sz="4" w:space="0" w:color="FFFFFF"/>
              <w:right w:val="single" w:sz="4" w:space="0" w:color="FFFFFF"/>
            </w:tcBorders>
            <w:vAlign w:val="bottom"/>
          </w:tcPr>
          <w:p w14:paraId="1764D0C9" w14:textId="77777777" w:rsidR="008C30AA" w:rsidRDefault="008C30AA" w:rsidP="004F28C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47.62</w:t>
            </w:r>
          </w:p>
        </w:tc>
      </w:tr>
    </w:tbl>
    <w:p w14:paraId="2EAE5E47" w14:textId="484DC672" w:rsidR="0049440F" w:rsidRDefault="0049440F" w:rsidP="00280862">
      <w:pPr>
        <w:pStyle w:val="EditorsNote"/>
        <w:ind w:left="0" w:firstLine="0"/>
      </w:pPr>
    </w:p>
    <w:p w14:paraId="1C329DF8" w14:textId="76C2B0C5" w:rsidR="00C94F7D" w:rsidRDefault="00C94F7D" w:rsidP="00C94F7D">
      <w:pPr>
        <w:pStyle w:val="Heading2"/>
      </w:pPr>
      <w:bookmarkStart w:id="512" w:name="_Toc91056454"/>
      <w:r>
        <w:lastRenderedPageBreak/>
        <w:t>7.</w:t>
      </w:r>
      <w:r w:rsidR="000B4D16">
        <w:t>6</w:t>
      </w:r>
      <w:r>
        <w:tab/>
        <w:t>External Characterization Results</w:t>
      </w:r>
      <w:bookmarkEnd w:id="512"/>
    </w:p>
    <w:p w14:paraId="5CE30331" w14:textId="1546427D" w:rsidR="00C94F7D" w:rsidRDefault="00C94F7D" w:rsidP="00C94F7D">
      <w:pPr>
        <w:pStyle w:val="Heading3"/>
      </w:pPr>
      <w:bookmarkStart w:id="513" w:name="_Toc91056455"/>
      <w:r>
        <w:t>7.</w:t>
      </w:r>
      <w:r w:rsidR="000B4D16">
        <w:t>6</w:t>
      </w:r>
      <w:r>
        <w:t xml:space="preserve">.1 </w:t>
      </w:r>
      <w:r>
        <w:tab/>
        <w:t>Introduction</w:t>
      </w:r>
      <w:bookmarkEnd w:id="513"/>
    </w:p>
    <w:p w14:paraId="0BFE4F50" w14:textId="4E7A51E2" w:rsidR="00C94F7D" w:rsidRDefault="00C94F7D" w:rsidP="00931E6F">
      <w:r>
        <w:t>This clause introduces external characterization results that have been conducted in a similar fashion as introduced in clause 5.7 but are not based on the metrics developed in this report.</w:t>
      </w:r>
    </w:p>
    <w:p w14:paraId="363561BE" w14:textId="18075184" w:rsidR="00C94F7D" w:rsidRDefault="00C94F7D" w:rsidP="00C94F7D">
      <w:pPr>
        <w:pStyle w:val="Heading3"/>
      </w:pPr>
      <w:bookmarkStart w:id="514" w:name="_Toc91056456"/>
      <w:r>
        <w:t>7.</w:t>
      </w:r>
      <w:r w:rsidR="000B4D16">
        <w:t>6</w:t>
      </w:r>
      <w:r>
        <w:t>.2 H.265/HEVC Characterization against H.264/AVC.</w:t>
      </w:r>
      <w:bookmarkEnd w:id="514"/>
    </w:p>
    <w:p w14:paraId="38F379E9" w14:textId="2ECAA23A" w:rsidR="00C94F7D" w:rsidRDefault="00C94F7D" w:rsidP="00C94F7D">
      <w:r w:rsidRPr="00CE1B18">
        <w:t xml:space="preserve">In </w:t>
      </w:r>
      <w:r w:rsidRPr="00D32D20">
        <w:t>JCT</w:t>
      </w:r>
      <w:r w:rsidRPr="00525F70">
        <w:t>VC-Q1011</w:t>
      </w:r>
      <w:r w:rsidRPr="00A34D48">
        <w:t xml:space="preserve"> </w:t>
      </w:r>
      <w:r w:rsidRPr="003F6B97">
        <w:t>[</w:t>
      </w:r>
      <w:r w:rsidR="00A343F3" w:rsidRPr="00931E6F">
        <w:t>65</w:t>
      </w:r>
      <w:r w:rsidRPr="00CE1B18">
        <w:t xml:space="preserve">] </w:t>
      </w:r>
      <w:r w:rsidRPr="00D32D20">
        <w:t>the JCTVC</w:t>
      </w:r>
      <w:r w:rsidRPr="00525F70">
        <w:t xml:space="preserve"> verification test </w:t>
      </w:r>
      <w:r w:rsidRPr="00A34D48">
        <w:t>reports</w:t>
      </w:r>
      <w:r w:rsidRPr="003F6B97">
        <w:t xml:space="preserve"> that </w:t>
      </w:r>
      <w:r w:rsidRPr="007F56A3">
        <w:t>the HEVC standard achieve</w:t>
      </w:r>
      <w:r w:rsidRPr="0066755F">
        <w:t>s</w:t>
      </w:r>
      <w:r w:rsidRPr="00806269">
        <w:t xml:space="preserve"> a substantial improvement in compression capability relative to its predecessor, the AVC standard</w:t>
      </w:r>
      <w:r w:rsidRPr="00D10F8D">
        <w:t>, in accordance with the “HEVC verication test plan” in JCTVC-P1011 [</w:t>
      </w:r>
      <w:r w:rsidR="00A343F3" w:rsidRPr="00931E6F">
        <w:t>65</w:t>
      </w:r>
      <w:r w:rsidRPr="00CE1B18">
        <w:t>]</w:t>
      </w:r>
      <w:r w:rsidRPr="00D32D20">
        <w:t>.</w:t>
      </w:r>
      <w:r w:rsidRPr="00525F70">
        <w:t xml:space="preserve"> </w:t>
      </w:r>
      <w:r w:rsidRPr="00A34D48">
        <w:t>The</w:t>
      </w:r>
      <w:r w:rsidRPr="003F6B97">
        <w:t xml:space="preserve"> precise</w:t>
      </w:r>
      <w:r w:rsidRPr="007F56A3">
        <w:t xml:space="preserve"> performance results reported </w:t>
      </w:r>
      <w:r w:rsidRPr="0066755F">
        <w:t xml:space="preserve">are a consequence of the specific configurations </w:t>
      </w:r>
      <w:r w:rsidRPr="00806269">
        <w:t xml:space="preserve">and software </w:t>
      </w:r>
      <w:r w:rsidRPr="00D10F8D">
        <w:t>used.</w:t>
      </w:r>
    </w:p>
    <w:p w14:paraId="6F98A8D9" w14:textId="77777777" w:rsidR="00C94F7D" w:rsidRDefault="00C94F7D" w:rsidP="00C94F7D">
      <w:r>
        <w:t xml:space="preserve">The verification test was conducted for the HEVC Main profile and the AVC High profile using the HM12.1 (reference HEVC codec) and JM18.5 (reference AVC codec). Four picture resolutions UHD, 1080p, 720p and 480p were tested. Each resolution was represented by 5 test sequences, giving a total of 20 test sequences. For each test sequence 4 test points were chosen. </w:t>
      </w:r>
    </w:p>
    <w:p w14:paraId="4E92786E" w14:textId="77777777" w:rsidR="00C94F7D" w:rsidRDefault="00C94F7D" w:rsidP="00C94F7D">
      <w:pPr>
        <w:rPr>
          <w:lang w:val="en-US"/>
        </w:rPr>
      </w:pPr>
      <w:r>
        <w:t xml:space="preserve">A bit depth of 8 bits for 480p, 720p and 1080p sequence and of 8 &amp; 10 bits for 4K sequences was used. The coding structure was a combination of Random Access (RA) with an Intra refresh period at approximately 1 second intervals with picture reordering allowed and Low Delay (LD) with no intra refesh and no picture reordering. </w:t>
      </w:r>
    </w:p>
    <w:p w14:paraId="6422E781" w14:textId="77777777" w:rsidR="00C94F7D" w:rsidRDefault="00C94F7D" w:rsidP="00C94F7D">
      <w:r>
        <w:t>A subjective evaluation was conducted comparing the same twenty test sequences.</w:t>
      </w:r>
    </w:p>
    <w:p w14:paraId="2A182E02" w14:textId="77777777" w:rsidR="00C94F7D" w:rsidRDefault="00C94F7D" w:rsidP="00C94F7D">
      <w:r>
        <w:t>Analysis of the subjective test results show that the HEVC bitstreams, generated at half or less than half the bit rate of the AVC reference bitstreams, were found to achieve comparable quality in 86% of the cases. This can be seen equivalently as the HEVC Main profile bitstreams requiring on average 59% fewer bits compared to the AVC reference bitstreams, to achieve the same subjective quality.</w:t>
      </w:r>
    </w:p>
    <w:p w14:paraId="7CA9DD03" w14:textId="6B0F9F7B" w:rsidR="00C94F7D" w:rsidRDefault="00C94F7D" w:rsidP="00C94F7D">
      <w:r>
        <w:t>Figure 7.</w:t>
      </w:r>
      <w:r w:rsidR="000B4D16">
        <w:t>6</w:t>
      </w:r>
      <w:r>
        <w:t xml:space="preserve">.2-1 provides an overview of the results. </w:t>
      </w:r>
    </w:p>
    <w:p w14:paraId="19DF4311" w14:textId="77777777" w:rsidR="00C94F7D" w:rsidRDefault="00C94F7D" w:rsidP="00C94F7D">
      <w:r>
        <w:t>The bit rate savings are similar for the different resolutions tested, with higher resolution sequences having slightly more savings. The average bit rate savings for the test sequences with UHD, 1080p, 720p and 480p resolutions are estimated at approximately 64%, 62%, 56% and 52%, respectively.</w:t>
      </w:r>
    </w:p>
    <w:p w14:paraId="251CB3A7" w14:textId="58448673" w:rsidR="00C94F7D" w:rsidRDefault="00C94F7D" w:rsidP="00C94F7D">
      <w:pPr>
        <w:keepNext/>
        <w:jc w:val="center"/>
      </w:pPr>
      <w:r>
        <w:rPr>
          <w:noProof/>
          <w:lang w:val="en-US"/>
        </w:rPr>
        <w:drawing>
          <wp:inline distT="0" distB="0" distL="0" distR="0" wp14:anchorId="4636107A" wp14:editId="4644CBA0">
            <wp:extent cx="4400550" cy="2419350"/>
            <wp:effectExtent l="0" t="0" r="0" b="0"/>
            <wp:docPr id="84" name="Picture 84"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meline&#10;&#10;Description automatically generated"/>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400550" cy="2419350"/>
                    </a:xfrm>
                    <a:prstGeom prst="rect">
                      <a:avLst/>
                    </a:prstGeom>
                    <a:noFill/>
                    <a:ln>
                      <a:noFill/>
                    </a:ln>
                  </pic:spPr>
                </pic:pic>
              </a:graphicData>
            </a:graphic>
          </wp:inline>
        </w:drawing>
      </w:r>
    </w:p>
    <w:p w14:paraId="632CD8F6" w14:textId="51661EC7" w:rsidR="00C94F7D" w:rsidRPr="00931E6F" w:rsidRDefault="00C94F7D" w:rsidP="00931E6F">
      <w:pPr>
        <w:pStyle w:val="TF"/>
      </w:pPr>
      <w:r w:rsidRPr="00CE1B18">
        <w:t xml:space="preserve">Figure </w:t>
      </w:r>
      <w:r w:rsidRPr="00D32D20">
        <w:t>7.</w:t>
      </w:r>
      <w:r w:rsidR="000B4D16">
        <w:t>6</w:t>
      </w:r>
      <w:r w:rsidRPr="00D32D20">
        <w:t>.2-1</w:t>
      </w:r>
      <w:r w:rsidRPr="00931E6F">
        <w:t>: Average bit rate savings (measured by BD-Rate) of the conducted HEVC tests compared to corresponding AVC tests</w:t>
      </w:r>
      <w:r w:rsidRPr="00CE1B18">
        <w:t xml:space="preserve">. The average of highest bit rate points over all sequences in each resolution was used in </w:t>
      </w:r>
      <w:r w:rsidRPr="00D32D20">
        <w:t>this illustration.</w:t>
      </w:r>
    </w:p>
    <w:p w14:paraId="7E819CB1" w14:textId="52698375" w:rsidR="00730F6C" w:rsidRDefault="00730F6C" w:rsidP="00730F6C">
      <w:pPr>
        <w:pStyle w:val="Heading1"/>
      </w:pPr>
      <w:bookmarkStart w:id="515" w:name="_Toc41600625"/>
      <w:bookmarkStart w:id="516" w:name="_Toc49377068"/>
      <w:bookmarkStart w:id="517" w:name="_Toc91056457"/>
      <w:r>
        <w:lastRenderedPageBreak/>
        <w:t>8</w:t>
      </w:r>
      <w:bookmarkStart w:id="518" w:name="_Toc41600627"/>
      <w:bookmarkStart w:id="519" w:name="_Toc55813062"/>
      <w:bookmarkStart w:id="520" w:name="_Toc49377070"/>
      <w:bookmarkEnd w:id="515"/>
      <w:bookmarkEnd w:id="516"/>
      <w:r>
        <w:tab/>
        <w:t>Initial Information on new Codecs</w:t>
      </w:r>
      <w:bookmarkEnd w:id="517"/>
      <w:bookmarkEnd w:id="518"/>
      <w:bookmarkEnd w:id="519"/>
      <w:bookmarkEnd w:id="520"/>
    </w:p>
    <w:p w14:paraId="4D6539FF" w14:textId="34E5125F" w:rsidR="00730F6C" w:rsidRDefault="00730F6C" w:rsidP="00730F6C">
      <w:pPr>
        <w:pStyle w:val="Heading2"/>
      </w:pPr>
      <w:bookmarkStart w:id="521" w:name="_Toc55813063"/>
      <w:bookmarkStart w:id="522" w:name="_Toc49377071"/>
      <w:bookmarkStart w:id="523" w:name="_Toc91056458"/>
      <w:r>
        <w:t>8.1</w:t>
      </w:r>
      <w:r>
        <w:tab/>
        <w:t>Introduction</w:t>
      </w:r>
      <w:bookmarkEnd w:id="521"/>
      <w:bookmarkEnd w:id="522"/>
      <w:bookmarkEnd w:id="523"/>
    </w:p>
    <w:p w14:paraId="3F6EC3AE" w14:textId="4968E4F6" w:rsidR="00730F6C" w:rsidRDefault="00CA2F26" w:rsidP="00730F6C">
      <w:r>
        <w:t>This clause collects initial information on how new codecs under development in ISO/IEC SC29 WG 4/WG 5 (MPEG Video/JVET) - (in particular including VVC and EVC) and by the Alliance for Open Media (AV1), may meet the above criteria based on the characterization results provided, for example, by such organizations</w:t>
      </w:r>
      <w:r w:rsidR="00730F6C">
        <w:t>.</w:t>
      </w:r>
    </w:p>
    <w:p w14:paraId="1755AE19" w14:textId="77777777" w:rsidR="00730F6C" w:rsidRPr="00882D8E" w:rsidRDefault="00730F6C" w:rsidP="00804F45">
      <w:pPr>
        <w:pStyle w:val="EditorsNote"/>
      </w:pPr>
      <w:r>
        <w:t>Editor’s Note: It is expected that the preliminary coding performances documented in the following clauses for VCC and EVC will be updated by the latest results from JVET and MPEG when made available.</w:t>
      </w:r>
    </w:p>
    <w:p w14:paraId="4D04BE49" w14:textId="52FE8B72" w:rsidR="00730F6C" w:rsidRDefault="00730F6C" w:rsidP="00730F6C">
      <w:pPr>
        <w:pStyle w:val="Heading2"/>
      </w:pPr>
      <w:bookmarkStart w:id="524" w:name="_Toc55813064"/>
      <w:bookmarkStart w:id="525" w:name="_Toc49377072"/>
      <w:bookmarkStart w:id="526" w:name="_Toc91056459"/>
      <w:r>
        <w:t>8.2</w:t>
      </w:r>
      <w:r>
        <w:tab/>
        <w:t>Versatile Video Coding (VVC)</w:t>
      </w:r>
      <w:bookmarkEnd w:id="524"/>
      <w:bookmarkEnd w:id="525"/>
      <w:bookmarkEnd w:id="526"/>
    </w:p>
    <w:p w14:paraId="4A04E21E" w14:textId="0A387274" w:rsidR="00730F6C" w:rsidRDefault="00730F6C" w:rsidP="00730F6C">
      <w:pPr>
        <w:pStyle w:val="Heading3"/>
      </w:pPr>
      <w:bookmarkStart w:id="527" w:name="_Toc55813065"/>
      <w:bookmarkStart w:id="528" w:name="_Toc49377073"/>
      <w:bookmarkStart w:id="529" w:name="_Toc91056460"/>
      <w:r>
        <w:t>8.2.1</w:t>
      </w:r>
      <w:r>
        <w:tab/>
        <w:t>Overview</w:t>
      </w:r>
      <w:bookmarkEnd w:id="527"/>
      <w:bookmarkEnd w:id="528"/>
      <w:bookmarkEnd w:id="529"/>
    </w:p>
    <w:p w14:paraId="38636C72" w14:textId="43AEB63A" w:rsidR="00730F6C" w:rsidRDefault="00730F6C" w:rsidP="00730F6C">
      <w:r>
        <w:t>ITU-T SG 16 informed that the development of the new Versatile Video Coding (VVC) standard has been completed for Consent at the June-July 2020 meeting of ITU-T SG16 and is also thereafter undergoing final approval in ISO/IEC JTC 1/SC 29/WG 11 (MPEG). After final approval, the dual reference to the jointly developed VVC standard will be Rec. ITU-T H.266 | ISO/IEC 23090-3 [38].</w:t>
      </w:r>
    </w:p>
    <w:p w14:paraId="59441932" w14:textId="77777777" w:rsidR="00730F6C" w:rsidRDefault="00730F6C" w:rsidP="00730F6C">
      <w:r>
        <w:t xml:space="preserve">VVC is the latest in a series of such jointly developed ITU-T Recommendations and International Standards for video coding, and is the direct successor to HEVC (Rec. </w:t>
      </w:r>
      <w:r w:rsidRPr="00882D8E">
        <w:t xml:space="preserve">ITU-T H.265 | ISO/IEC 23008-2) [8] and AVC (Rec. ITU-T H.264 | ISO/IEC 14496-10) [7]. </w:t>
      </w:r>
      <w:r>
        <w:t>VVC provides significant coding efficiency improvements over HEVC. Plans are underway to conduct a verification test with formal subjective testing to confirm that VVC achieves about a 50% bit rate reduction vs. HEVC for equal subjective video quality. Test results demonstrate that VVC provides about a 40% bit rate reduction for 4K/UHD test sequences using objective metrics. Application areas especially targeted for the use of VVC include ultra-high definition 4K and 8K video, video with a high dynamic range and wide colour gamut, and video for immersive media applications such as 360° omnidirectional video, as well as conventional standard-definition and high-definition video content. In addition to improving coding efficiency, VVC also provides highly flexible syntax supporting such use cases as subpicture bitstream extraction, bitstream merging, and layered coding scalability.</w:t>
      </w:r>
    </w:p>
    <w:p w14:paraId="24876D74" w14:textId="77777777" w:rsidR="00730F6C" w:rsidRDefault="00730F6C" w:rsidP="00730F6C">
      <w:r>
        <w:t>The VVC standard includes the specification of a "Main 10" profile that supports 8- and 10-bit 4:2:0 video, a "Main 10 4:4:4" profile with 4:4:4 and 4:2:2 format support, corresponding "Multilayer Main 10" and "Multilayer Main 10 4:4:4" profiles with support for layered coding, and "Main 10 Still Picture" and "Main 10 4:4:4 Still Picture" profiles for still image coding employing the same coding tools as in the corresponding video profiles.</w:t>
      </w:r>
    </w:p>
    <w:p w14:paraId="7A7ED042" w14:textId="61B44C5D" w:rsidR="00730F6C" w:rsidRDefault="00730F6C" w:rsidP="00730F6C">
      <w:r>
        <w:t>ITU-T also announced AAP Consent for Rec. ITU-T H.274 “Versatile supplemental enhancement information for coded video bitstreams” (VSEI), developed jointly as twin text with ISO/IEC JTC 1/SC 29/WG 11 as ISO/IEC 23002-7 [39]. VSEI specifies the syntax and semantics of video usability information (VUI) parameters and supplemental enhancement information (SEI) messages for use with coded video bitstreams. VSEI is particularly intended for use with VVC, although it is drafted in a manner intended to be sufficiently generic that it may also be used with other types of coded video bitstreams.</w:t>
      </w:r>
    </w:p>
    <w:p w14:paraId="6107B8F1" w14:textId="7A838BF3" w:rsidR="00F32227" w:rsidRDefault="00104B01" w:rsidP="00F32227">
      <w:pPr>
        <w:pStyle w:val="Heading3"/>
      </w:pPr>
      <w:bookmarkStart w:id="530" w:name="_Toc91056461"/>
      <w:r>
        <w:t>8.2.</w:t>
      </w:r>
      <w:r w:rsidR="00EF0CC0">
        <w:t>2</w:t>
      </w:r>
      <w:r w:rsidR="00F32227">
        <w:tab/>
        <w:t>Test Configurations and Results for VTM</w:t>
      </w:r>
      <w:bookmarkEnd w:id="530"/>
    </w:p>
    <w:p w14:paraId="1636B7CF" w14:textId="51F5D0A0" w:rsidR="008778DB" w:rsidRDefault="00EF0CC0" w:rsidP="008778DB">
      <w:pPr>
        <w:pStyle w:val="Heading4"/>
      </w:pPr>
      <w:bookmarkStart w:id="531" w:name="_Toc91056462"/>
      <w:r>
        <w:t>8.2.2.</w:t>
      </w:r>
      <w:r w:rsidR="00F32227">
        <w:t>1</w:t>
      </w:r>
      <w:r w:rsidR="00F32227">
        <w:tab/>
        <w:t>Introduction</w:t>
      </w:r>
      <w:bookmarkEnd w:id="531"/>
    </w:p>
    <w:p w14:paraId="2BD394AA" w14:textId="77777777" w:rsidR="00F93AD8" w:rsidRDefault="00F93AD8" w:rsidP="00F93AD8">
      <w:r>
        <w:t>This clause provides test setups, configurations and results for VVC.</w:t>
      </w:r>
    </w:p>
    <w:p w14:paraId="6EFB12B9" w14:textId="194DA919" w:rsidR="00F93AD8" w:rsidRDefault="00F93AD8" w:rsidP="00F93AD8">
      <w:r>
        <w:t xml:space="preserve">The reference software for H.266/MPEG-I VVC is called VTM (VVC Test Model). The VTM software is maintained and can be downloaded from the repository:  </w:t>
      </w:r>
      <w:hyperlink r:id="rId59" w:history="1">
        <w:r>
          <w:rPr>
            <w:rStyle w:val="Hyperlink"/>
          </w:rPr>
          <w:t>https://vcgit.hhi.fraunhofer.de/jvet/VVCSoftware_VTM</w:t>
        </w:r>
      </w:hyperlink>
      <w:r>
        <w:t xml:space="preserve">. </w:t>
      </w:r>
    </w:p>
    <w:p w14:paraId="310A42A9" w14:textId="77777777" w:rsidR="00F93AD8" w:rsidRDefault="00F93AD8" w:rsidP="00F93AD8">
      <w:r>
        <w:t>The VVC implementation provided for the tests depends on the scenario and is documented individually for each scenario.</w:t>
      </w:r>
    </w:p>
    <w:p w14:paraId="6D232238" w14:textId="73BCA92B" w:rsidR="00F32227" w:rsidRDefault="00EF0CC0" w:rsidP="00F32227">
      <w:pPr>
        <w:pStyle w:val="Heading4"/>
      </w:pPr>
      <w:bookmarkStart w:id="532" w:name="_Toc91056463"/>
      <w:r>
        <w:lastRenderedPageBreak/>
        <w:t>8.2.2.</w:t>
      </w:r>
      <w:r w:rsidR="00F32227">
        <w:t>2</w:t>
      </w:r>
      <w:r w:rsidR="00F32227">
        <w:tab/>
        <w:t>Scenario 1: Full HD Streaming</w:t>
      </w:r>
      <w:bookmarkEnd w:id="532"/>
    </w:p>
    <w:p w14:paraId="1BE55D85" w14:textId="27B2BC13" w:rsidR="00222E1E" w:rsidRDefault="00EF0CC0" w:rsidP="00222E1E">
      <w:pPr>
        <w:pStyle w:val="Heading5"/>
      </w:pPr>
      <w:bookmarkStart w:id="533" w:name="_Toc91056464"/>
      <w:r>
        <w:t>8.2.2.</w:t>
      </w:r>
      <w:r w:rsidR="00222E1E">
        <w:t>2.1</w:t>
      </w:r>
      <w:r w:rsidR="00222E1E">
        <w:tab/>
        <w:t>Overview</w:t>
      </w:r>
      <w:bookmarkEnd w:id="533"/>
    </w:p>
    <w:p w14:paraId="49417B5A" w14:textId="0EE5FCA6" w:rsidR="00222E1E" w:rsidRDefault="00222E1E" w:rsidP="00222E1E">
      <w:r>
        <w:t xml:space="preserve">Table </w:t>
      </w:r>
      <w:r w:rsidR="00EF0CC0">
        <w:t>8.2.2.</w:t>
      </w:r>
      <w:r>
        <w:t xml:space="preserve">2.1-1 provides an overview of the H.266/VVC test tuples. </w:t>
      </w:r>
      <w:r w:rsidRPr="00931E6F">
        <w:t xml:space="preserve">For provided bitstreams, reference H.266/VVC software implementation </w:t>
      </w:r>
      <w:r w:rsidRPr="00931E6F">
        <w:rPr>
          <w:i/>
          <w:iCs/>
        </w:rPr>
        <w:t>VTM1</w:t>
      </w:r>
      <w:r>
        <w:rPr>
          <w:i/>
          <w:iCs/>
        </w:rPr>
        <w:t>3</w:t>
      </w:r>
      <w:r w:rsidRPr="00931E6F">
        <w:rPr>
          <w:i/>
          <w:iCs/>
        </w:rPr>
        <w:t>.0</w:t>
      </w:r>
      <w:r w:rsidRPr="00931E6F">
        <w:t xml:space="preserve"> and corresponding encoder configuration have been used. Source code and utilized configuration files are available here: </w:t>
      </w:r>
      <w:hyperlink r:id="rId60" w:history="1">
        <w:r w:rsidRPr="00872365">
          <w:rPr>
            <w:rStyle w:val="Hyperlink"/>
          </w:rPr>
          <w:t>https://vcgit.hhi.fraunhofer.de/jvet/VVCSoftware_VTM/-/releases/VTM-13.0</w:t>
        </w:r>
      </w:hyperlink>
      <w:r>
        <w:t>. Keys are identified to refer to the bitstreams in the context of the scenario.</w:t>
      </w:r>
    </w:p>
    <w:p w14:paraId="702602D6" w14:textId="77777777" w:rsidR="00222E1E" w:rsidRDefault="00222E1E" w:rsidP="00222E1E">
      <w:r>
        <w:t>The details are also provided here: https://dash-large-files.akamaized.net/WAVE/3GPP/5GVideo/Bitstreams/Scenario-1-FHD/VTM/streams.csv.</w:t>
      </w:r>
    </w:p>
    <w:p w14:paraId="7D47AF18" w14:textId="49B4447A" w:rsidR="00222E1E" w:rsidRPr="00F72F96" w:rsidRDefault="00222E1E" w:rsidP="00222E1E">
      <w:pPr>
        <w:keepNext/>
        <w:keepLines/>
        <w:spacing w:before="60"/>
        <w:jc w:val="center"/>
        <w:rPr>
          <w:rFonts w:ascii="Arial" w:hAnsi="Arial"/>
          <w:b/>
        </w:rPr>
      </w:pPr>
      <w:r w:rsidRPr="00F72F96">
        <w:rPr>
          <w:rFonts w:ascii="Arial" w:hAnsi="Arial"/>
          <w:b/>
        </w:rPr>
        <w:t xml:space="preserve">Table </w:t>
      </w:r>
      <w:r w:rsidR="00EF0CC0">
        <w:rPr>
          <w:rFonts w:ascii="Arial" w:hAnsi="Arial"/>
          <w:b/>
        </w:rPr>
        <w:t>8.2.2.</w:t>
      </w:r>
      <w:r>
        <w:rPr>
          <w:rFonts w:ascii="Arial" w:hAnsi="Arial"/>
          <w:b/>
        </w:rPr>
        <w:t>2</w:t>
      </w:r>
      <w:r w:rsidRPr="00F72F96">
        <w:rPr>
          <w:rFonts w:ascii="Arial" w:hAnsi="Arial"/>
          <w:b/>
        </w:rPr>
        <w:t xml:space="preserve">.1-1 </w:t>
      </w:r>
      <w:r>
        <w:rPr>
          <w:rFonts w:ascii="Arial" w:hAnsi="Arial"/>
          <w:b/>
        </w:rPr>
        <w:t xml:space="preserve">Test </w:t>
      </w:r>
      <w:r w:rsidRPr="00F72F96">
        <w:rPr>
          <w:rFonts w:ascii="Arial" w:hAnsi="Arial"/>
          <w:b/>
        </w:rPr>
        <w:t>Tuple generation with H.26</w:t>
      </w:r>
      <w:r>
        <w:rPr>
          <w:rFonts w:ascii="Arial" w:hAnsi="Arial"/>
          <w:b/>
        </w:rPr>
        <w:t>6</w:t>
      </w:r>
      <w:r w:rsidRPr="00F72F96">
        <w:rPr>
          <w:rFonts w:ascii="Arial" w:hAnsi="Arial"/>
          <w:b/>
        </w:rPr>
        <w:t>/</w:t>
      </w:r>
      <w:r>
        <w:rPr>
          <w:rFonts w:ascii="Arial" w:hAnsi="Arial"/>
          <w:b/>
        </w:rPr>
        <w:t>V</w:t>
      </w:r>
      <w:r w:rsidRPr="00F72F96">
        <w:rPr>
          <w:rFonts w:ascii="Arial" w:hAnsi="Arial"/>
          <w:b/>
        </w:rPr>
        <w:t>VC for FullHD Scenario</w:t>
      </w:r>
    </w:p>
    <w:tbl>
      <w:tblPr>
        <w:tblStyle w:val="GridTable5Dark-Accent3"/>
        <w:tblW w:w="0" w:type="auto"/>
        <w:tblLook w:val="04A0" w:firstRow="1" w:lastRow="0" w:firstColumn="1" w:lastColumn="0" w:noHBand="0" w:noVBand="1"/>
      </w:tblPr>
      <w:tblGrid>
        <w:gridCol w:w="1255"/>
        <w:gridCol w:w="917"/>
        <w:gridCol w:w="1087"/>
        <w:gridCol w:w="1087"/>
        <w:gridCol w:w="1396"/>
        <w:gridCol w:w="1657"/>
        <w:gridCol w:w="2074"/>
      </w:tblGrid>
      <w:tr w:rsidR="00D625E6" w:rsidRPr="003061E1" w14:paraId="6EE6B974" w14:textId="77777777" w:rsidTr="00E97CD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2152687" w14:textId="77777777" w:rsidR="00222E1E" w:rsidRPr="003061E1" w:rsidRDefault="00222E1E" w:rsidP="00B90C94">
            <w:pPr>
              <w:keepNext/>
              <w:keepLines/>
              <w:spacing w:after="0"/>
              <w:jc w:val="center"/>
              <w:rPr>
                <w:rFonts w:ascii="Arial" w:hAnsi="Arial"/>
                <w:b w:val="0"/>
                <w:color w:val="FFFFFF" w:themeColor="background1"/>
                <w:sz w:val="18"/>
                <w:lang w:val="en-US"/>
              </w:rPr>
            </w:pPr>
            <w:r w:rsidRPr="003061E1">
              <w:rPr>
                <w:rFonts w:ascii="Arial" w:hAnsi="Arial"/>
                <w:color w:val="FFFFFF" w:themeColor="background1"/>
                <w:sz w:val="18"/>
                <w:lang w:val="en-US"/>
              </w:rPr>
              <w:t>Key</w:t>
            </w:r>
          </w:p>
        </w:tc>
        <w:tc>
          <w:tcPr>
            <w:tcW w:w="258" w:type="dxa"/>
          </w:tcPr>
          <w:p w14:paraId="4073D7CB"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Clause</w:t>
            </w:r>
          </w:p>
        </w:tc>
        <w:tc>
          <w:tcPr>
            <w:tcW w:w="1087" w:type="dxa"/>
          </w:tcPr>
          <w:p w14:paraId="372A5CEA"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Reference Sequence</w:t>
            </w:r>
          </w:p>
        </w:tc>
        <w:tc>
          <w:tcPr>
            <w:tcW w:w="1087" w:type="dxa"/>
          </w:tcPr>
          <w:p w14:paraId="6F3B5280"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Reference Encoder</w:t>
            </w:r>
          </w:p>
        </w:tc>
        <w:tc>
          <w:tcPr>
            <w:tcW w:w="1396" w:type="dxa"/>
          </w:tcPr>
          <w:p w14:paraId="51D8DC01"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Configuration</w:t>
            </w:r>
          </w:p>
        </w:tc>
        <w:tc>
          <w:tcPr>
            <w:tcW w:w="1657" w:type="dxa"/>
          </w:tcPr>
          <w:p w14:paraId="077CF499"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Variations</w:t>
            </w:r>
          </w:p>
        </w:tc>
        <w:tc>
          <w:tcPr>
            <w:tcW w:w="2074" w:type="dxa"/>
          </w:tcPr>
          <w:p w14:paraId="5FC04A14"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Anchor Key</w:t>
            </w:r>
          </w:p>
        </w:tc>
      </w:tr>
      <w:tr w:rsidR="00D625E6" w:rsidRPr="00F72F96" w14:paraId="17B8C90F"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24658F54" w14:textId="55B7A41D" w:rsidR="00222E1E" w:rsidRPr="00954C77" w:rsidRDefault="001016BA" w:rsidP="00B90C94">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222E1E" w:rsidRPr="00954C77">
              <w:rPr>
                <w:rFonts w:ascii="Arial" w:hAnsi="Arial"/>
                <w:b w:val="0"/>
                <w:color w:val="FFFFFF" w:themeColor="background1"/>
                <w:sz w:val="18"/>
                <w:lang w:val="en-US"/>
              </w:rPr>
              <w:t>01-</w:t>
            </w:r>
            <w:r w:rsidR="00204EE3">
              <w:rPr>
                <w:rFonts w:ascii="Arial" w:hAnsi="Arial"/>
                <w:b w:val="0"/>
                <w:color w:val="FFFFFF" w:themeColor="background1"/>
                <w:sz w:val="18"/>
                <w:lang w:val="en-US"/>
              </w:rPr>
              <w:t>VTM</w:t>
            </w:r>
          </w:p>
        </w:tc>
        <w:tc>
          <w:tcPr>
            <w:tcW w:w="258" w:type="dxa"/>
          </w:tcPr>
          <w:p w14:paraId="67384A7A" w14:textId="23B3CB26" w:rsidR="00222E1E" w:rsidRPr="00F72F96" w:rsidRDefault="00EF0CC0"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222E1E" w:rsidRPr="00954C77">
              <w:rPr>
                <w:rFonts w:ascii="Arial" w:hAnsi="Arial"/>
                <w:sz w:val="18"/>
              </w:rPr>
              <w:t>2.3</w:t>
            </w:r>
          </w:p>
        </w:tc>
        <w:tc>
          <w:tcPr>
            <w:tcW w:w="1087" w:type="dxa"/>
          </w:tcPr>
          <w:p w14:paraId="758E16AA"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p>
        </w:tc>
        <w:tc>
          <w:tcPr>
            <w:tcW w:w="1087" w:type="dxa"/>
          </w:tcPr>
          <w:p w14:paraId="67086A9F"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48EF4122"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w:t>
            </w:r>
            <w:r w:rsidRPr="00F72F96">
              <w:rPr>
                <w:rFonts w:ascii="Arial" w:hAnsi="Arial"/>
                <w:sz w:val="18"/>
              </w:rPr>
              <w:t>M-01</w:t>
            </w:r>
          </w:p>
        </w:tc>
        <w:tc>
          <w:tcPr>
            <w:tcW w:w="1657" w:type="dxa"/>
          </w:tcPr>
          <w:p w14:paraId="1DA29A5B"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2086935" w14:textId="011FD4FD" w:rsidR="00222E1E" w:rsidRPr="00F72F96" w:rsidRDefault="001016BA"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w:t>
            </w:r>
            <w:r w:rsidR="00222E1E" w:rsidRPr="00F72F96">
              <w:rPr>
                <w:rFonts w:ascii="Arial" w:hAnsi="Arial"/>
                <w:sz w:val="18"/>
              </w:rPr>
              <w:t>1-</w:t>
            </w:r>
            <w:r w:rsidR="005F7AD4">
              <w:rPr>
                <w:rFonts w:ascii="Arial" w:hAnsi="Arial"/>
                <w:sz w:val="18"/>
              </w:rPr>
              <w:t>VTM</w:t>
            </w:r>
            <w:r w:rsidR="00222E1E" w:rsidRPr="00F72F96">
              <w:rPr>
                <w:rFonts w:ascii="Arial" w:hAnsi="Arial"/>
                <w:sz w:val="18"/>
              </w:rPr>
              <w:t>-&lt;QP&gt;</w:t>
            </w:r>
          </w:p>
        </w:tc>
      </w:tr>
      <w:tr w:rsidR="00D625E6" w:rsidRPr="00F72F96" w14:paraId="4918C644"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2705FDC6" w14:textId="3D3AA954" w:rsidR="00222E1E" w:rsidRPr="00954C77" w:rsidRDefault="001016BA" w:rsidP="00B90C94">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222E1E" w:rsidRPr="00954C77">
              <w:rPr>
                <w:rFonts w:ascii="Arial" w:hAnsi="Arial"/>
                <w:b w:val="0"/>
                <w:color w:val="FFFFFF" w:themeColor="background1"/>
                <w:sz w:val="18"/>
                <w:lang w:val="en-US"/>
              </w:rPr>
              <w:t>02-</w:t>
            </w:r>
            <w:r w:rsidR="00204EE3">
              <w:rPr>
                <w:rFonts w:ascii="Arial" w:hAnsi="Arial"/>
                <w:b w:val="0"/>
                <w:color w:val="FFFFFF" w:themeColor="background1"/>
                <w:sz w:val="18"/>
                <w:lang w:val="en-US"/>
              </w:rPr>
              <w:t>VTM</w:t>
            </w:r>
          </w:p>
        </w:tc>
        <w:tc>
          <w:tcPr>
            <w:tcW w:w="258" w:type="dxa"/>
          </w:tcPr>
          <w:p w14:paraId="2BE55DB0" w14:textId="43852794" w:rsidR="00222E1E" w:rsidRPr="00F72F96" w:rsidRDefault="00EF0CC0"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222E1E" w:rsidRPr="00954C77">
              <w:rPr>
                <w:rFonts w:ascii="Arial" w:hAnsi="Arial"/>
                <w:sz w:val="18"/>
              </w:rPr>
              <w:t>2.3</w:t>
            </w:r>
          </w:p>
        </w:tc>
        <w:tc>
          <w:tcPr>
            <w:tcW w:w="1087" w:type="dxa"/>
          </w:tcPr>
          <w:p w14:paraId="1947EABA"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S1-R2</w:t>
            </w:r>
          </w:p>
        </w:tc>
        <w:tc>
          <w:tcPr>
            <w:tcW w:w="1087" w:type="dxa"/>
          </w:tcPr>
          <w:p w14:paraId="7704A77A"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0899DF39"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12153067"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51EE96B7" w14:textId="0E7ED6EF" w:rsidR="00222E1E" w:rsidRPr="00F72F96" w:rsidRDefault="001016BA"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w:t>
            </w:r>
            <w:r w:rsidR="00222E1E" w:rsidRPr="00F72F96">
              <w:rPr>
                <w:rFonts w:ascii="Arial" w:hAnsi="Arial"/>
                <w:sz w:val="18"/>
              </w:rPr>
              <w:t>2-</w:t>
            </w:r>
            <w:r w:rsidR="005F7AD4">
              <w:rPr>
                <w:rFonts w:ascii="Arial" w:hAnsi="Arial"/>
                <w:sz w:val="18"/>
              </w:rPr>
              <w:t>VTM</w:t>
            </w:r>
            <w:r w:rsidR="00222E1E" w:rsidRPr="00F72F96">
              <w:rPr>
                <w:rFonts w:ascii="Arial" w:hAnsi="Arial"/>
                <w:sz w:val="18"/>
              </w:rPr>
              <w:t>-&lt;QP&gt;</w:t>
            </w:r>
          </w:p>
        </w:tc>
      </w:tr>
      <w:tr w:rsidR="00D625E6" w:rsidRPr="00F72F96" w14:paraId="7434C2BC"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567B0C19" w14:textId="33083E7B" w:rsidR="00222E1E" w:rsidRPr="00954C77" w:rsidRDefault="001016BA" w:rsidP="00B90C94">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222E1E" w:rsidRPr="00954C77">
              <w:rPr>
                <w:rFonts w:ascii="Arial" w:hAnsi="Arial"/>
                <w:b w:val="0"/>
                <w:color w:val="FFFFFF" w:themeColor="background1"/>
                <w:sz w:val="18"/>
                <w:lang w:val="en-US"/>
              </w:rPr>
              <w:t>03-</w:t>
            </w:r>
            <w:r w:rsidR="00204EE3">
              <w:rPr>
                <w:rFonts w:ascii="Arial" w:hAnsi="Arial"/>
                <w:b w:val="0"/>
                <w:color w:val="FFFFFF" w:themeColor="background1"/>
                <w:sz w:val="18"/>
                <w:lang w:val="en-US"/>
              </w:rPr>
              <w:t>VTM</w:t>
            </w:r>
          </w:p>
        </w:tc>
        <w:tc>
          <w:tcPr>
            <w:tcW w:w="258" w:type="dxa"/>
          </w:tcPr>
          <w:p w14:paraId="498BFC6A" w14:textId="664C2A23" w:rsidR="00222E1E" w:rsidRPr="00F72F96" w:rsidRDefault="00EF0CC0"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222E1E" w:rsidRPr="00954C77">
              <w:rPr>
                <w:rFonts w:ascii="Arial" w:hAnsi="Arial"/>
                <w:sz w:val="18"/>
              </w:rPr>
              <w:t>2.3</w:t>
            </w:r>
          </w:p>
        </w:tc>
        <w:tc>
          <w:tcPr>
            <w:tcW w:w="1087" w:type="dxa"/>
          </w:tcPr>
          <w:p w14:paraId="1A5F467A"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S1-R3</w:t>
            </w:r>
          </w:p>
        </w:tc>
        <w:tc>
          <w:tcPr>
            <w:tcW w:w="1087" w:type="dxa"/>
          </w:tcPr>
          <w:p w14:paraId="541F733C"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5594B87C"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45765845"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68252622" w14:textId="5E51BC3D" w:rsidR="00222E1E" w:rsidRPr="00F72F96" w:rsidRDefault="001016BA"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w:t>
            </w:r>
            <w:r w:rsidR="00222E1E" w:rsidRPr="00F72F96">
              <w:rPr>
                <w:rFonts w:ascii="Arial" w:hAnsi="Arial"/>
                <w:sz w:val="18"/>
              </w:rPr>
              <w:t>3-</w:t>
            </w:r>
            <w:r w:rsidR="005F7AD4">
              <w:rPr>
                <w:rFonts w:ascii="Arial" w:hAnsi="Arial"/>
                <w:sz w:val="18"/>
              </w:rPr>
              <w:t>VTM</w:t>
            </w:r>
            <w:r w:rsidR="00222E1E" w:rsidRPr="00F72F96">
              <w:rPr>
                <w:rFonts w:ascii="Arial" w:hAnsi="Arial"/>
                <w:sz w:val="18"/>
              </w:rPr>
              <w:t>-&lt;QP&gt;</w:t>
            </w:r>
          </w:p>
        </w:tc>
      </w:tr>
      <w:tr w:rsidR="00D625E6" w:rsidRPr="00F72F96" w14:paraId="050CD093"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271FA514" w14:textId="00AF5BE9" w:rsidR="00222E1E" w:rsidRPr="00954C77" w:rsidRDefault="001016BA" w:rsidP="00B90C94">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222E1E" w:rsidRPr="00954C77">
              <w:rPr>
                <w:rFonts w:ascii="Arial" w:hAnsi="Arial"/>
                <w:b w:val="0"/>
                <w:color w:val="FFFFFF" w:themeColor="background1"/>
                <w:sz w:val="18"/>
                <w:lang w:val="en-US"/>
              </w:rPr>
              <w:t>0</w:t>
            </w:r>
            <w:r w:rsidR="006F78EF">
              <w:rPr>
                <w:rFonts w:ascii="Arial" w:hAnsi="Arial"/>
                <w:b w:val="0"/>
                <w:color w:val="FFFFFF" w:themeColor="background1"/>
                <w:sz w:val="18"/>
                <w:lang w:val="en-US"/>
              </w:rPr>
              <w:t>4</w:t>
            </w:r>
            <w:r w:rsidR="00222E1E" w:rsidRPr="00954C77">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040CB0A2" w14:textId="12F96499" w:rsidR="00222E1E" w:rsidRPr="00F72F96" w:rsidRDefault="00EF0CC0"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222E1E" w:rsidRPr="00954C77">
              <w:rPr>
                <w:rFonts w:ascii="Arial" w:hAnsi="Arial"/>
                <w:sz w:val="18"/>
              </w:rPr>
              <w:t>2.3</w:t>
            </w:r>
          </w:p>
        </w:tc>
        <w:tc>
          <w:tcPr>
            <w:tcW w:w="1087" w:type="dxa"/>
          </w:tcPr>
          <w:p w14:paraId="75E0EB73" w14:textId="031D0F3A"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sidR="006F78EF">
              <w:rPr>
                <w:rFonts w:ascii="Arial" w:hAnsi="Arial"/>
                <w:sz w:val="18"/>
              </w:rPr>
              <w:t>4</w:t>
            </w:r>
          </w:p>
        </w:tc>
        <w:tc>
          <w:tcPr>
            <w:tcW w:w="1087" w:type="dxa"/>
          </w:tcPr>
          <w:p w14:paraId="50B5883F"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5F38C143"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1F5B0228"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16E71B5" w14:textId="6265B4C3" w:rsidR="00222E1E" w:rsidRPr="00F72F96" w:rsidRDefault="001016BA"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04</w:t>
            </w:r>
            <w:r w:rsidR="00222E1E" w:rsidRPr="00F72F96">
              <w:rPr>
                <w:rFonts w:ascii="Arial" w:hAnsi="Arial"/>
                <w:sz w:val="18"/>
              </w:rPr>
              <w:t>-</w:t>
            </w:r>
            <w:r w:rsidR="005F7AD4">
              <w:rPr>
                <w:rFonts w:ascii="Arial" w:hAnsi="Arial"/>
                <w:sz w:val="18"/>
              </w:rPr>
              <w:t>VTM</w:t>
            </w:r>
            <w:r w:rsidR="00222E1E" w:rsidRPr="00F72F96">
              <w:rPr>
                <w:rFonts w:ascii="Arial" w:hAnsi="Arial"/>
                <w:sz w:val="18"/>
              </w:rPr>
              <w:t>-&lt;QP&gt;</w:t>
            </w:r>
          </w:p>
        </w:tc>
      </w:tr>
      <w:tr w:rsidR="00D625E6" w:rsidRPr="00F72F96" w14:paraId="05FDA756"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99F7337" w14:textId="72D482BE" w:rsidR="006F78EF" w:rsidRPr="00954C77" w:rsidRDefault="001016BA" w:rsidP="006F78EF">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6F78EF" w:rsidRPr="00B90C94">
              <w:rPr>
                <w:rFonts w:ascii="Arial" w:hAnsi="Arial"/>
                <w:b w:val="0"/>
                <w:color w:val="FFFFFF" w:themeColor="background1"/>
                <w:sz w:val="18"/>
                <w:lang w:val="en-US"/>
              </w:rPr>
              <w:t>0</w:t>
            </w:r>
            <w:r w:rsidR="006F78EF">
              <w:rPr>
                <w:rFonts w:ascii="Arial" w:hAnsi="Arial"/>
                <w:b w:val="0"/>
                <w:color w:val="FFFFFF" w:themeColor="background1"/>
                <w:sz w:val="18"/>
                <w:lang w:val="en-US"/>
              </w:rPr>
              <w:t>5</w:t>
            </w:r>
            <w:r w:rsidR="006F78EF"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0513E7E4" w14:textId="0494F9EF" w:rsidR="006F78EF" w:rsidRPr="00954C77" w:rsidRDefault="00EF0CC0"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6F78EF" w:rsidRPr="00B90C94">
              <w:rPr>
                <w:rFonts w:ascii="Arial" w:hAnsi="Arial"/>
                <w:sz w:val="18"/>
              </w:rPr>
              <w:t>2.3</w:t>
            </w:r>
          </w:p>
        </w:tc>
        <w:tc>
          <w:tcPr>
            <w:tcW w:w="1087" w:type="dxa"/>
          </w:tcPr>
          <w:p w14:paraId="67B3C04F" w14:textId="306EA1FD"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5</w:t>
            </w:r>
          </w:p>
        </w:tc>
        <w:tc>
          <w:tcPr>
            <w:tcW w:w="1087" w:type="dxa"/>
          </w:tcPr>
          <w:p w14:paraId="75E59686" w14:textId="763354C6" w:rsidR="006F78EF" w:rsidRPr="000B6EEC"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03CC8E3E" w14:textId="2A4827E4"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597981DE" w14:textId="2D2F2853"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2577F4F8" w14:textId="5DA89986" w:rsidR="006F78EF" w:rsidRPr="00F72F96" w:rsidRDefault="001016BA"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05</w:t>
            </w:r>
            <w:r w:rsidR="006F78EF" w:rsidRPr="00F72F96">
              <w:rPr>
                <w:rFonts w:ascii="Arial" w:hAnsi="Arial"/>
                <w:sz w:val="18"/>
              </w:rPr>
              <w:t>-</w:t>
            </w:r>
            <w:r w:rsidR="005F7AD4">
              <w:rPr>
                <w:rFonts w:ascii="Arial" w:hAnsi="Arial"/>
                <w:sz w:val="18"/>
              </w:rPr>
              <w:t>VTM</w:t>
            </w:r>
            <w:r w:rsidR="006F78EF" w:rsidRPr="00F72F96">
              <w:rPr>
                <w:rFonts w:ascii="Arial" w:hAnsi="Arial"/>
                <w:sz w:val="18"/>
              </w:rPr>
              <w:t>-&lt;QP&gt;</w:t>
            </w:r>
          </w:p>
        </w:tc>
      </w:tr>
      <w:tr w:rsidR="00D625E6" w:rsidRPr="00F72F96" w14:paraId="38382857"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61875224" w14:textId="2816961A" w:rsidR="006F78EF" w:rsidRPr="00954C77" w:rsidRDefault="001016BA" w:rsidP="006F78EF">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6F78EF" w:rsidRPr="00B90C94">
              <w:rPr>
                <w:rFonts w:ascii="Arial" w:hAnsi="Arial"/>
                <w:b w:val="0"/>
                <w:color w:val="FFFFFF" w:themeColor="background1"/>
                <w:sz w:val="18"/>
                <w:lang w:val="en-US"/>
              </w:rPr>
              <w:t>0</w:t>
            </w:r>
            <w:r w:rsidR="006F78EF">
              <w:rPr>
                <w:rFonts w:ascii="Arial" w:hAnsi="Arial"/>
                <w:b w:val="0"/>
                <w:color w:val="FFFFFF" w:themeColor="background1"/>
                <w:sz w:val="18"/>
                <w:lang w:val="en-US"/>
              </w:rPr>
              <w:t>6</w:t>
            </w:r>
            <w:r w:rsidR="006F78EF"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1F67113D" w14:textId="6244E9B7" w:rsidR="006F78EF" w:rsidRPr="00954C77" w:rsidRDefault="00EF0CC0"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6F78EF" w:rsidRPr="00B90C94">
              <w:rPr>
                <w:rFonts w:ascii="Arial" w:hAnsi="Arial"/>
                <w:sz w:val="18"/>
              </w:rPr>
              <w:t>2.3</w:t>
            </w:r>
          </w:p>
        </w:tc>
        <w:tc>
          <w:tcPr>
            <w:tcW w:w="1087" w:type="dxa"/>
          </w:tcPr>
          <w:p w14:paraId="500D02B0" w14:textId="1ED99713"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6</w:t>
            </w:r>
          </w:p>
        </w:tc>
        <w:tc>
          <w:tcPr>
            <w:tcW w:w="1087" w:type="dxa"/>
          </w:tcPr>
          <w:p w14:paraId="1E2CF640" w14:textId="759BBB08" w:rsidR="006F78EF" w:rsidRPr="000B6EEC"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3DEFC6B3" w14:textId="72631631"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32A68583" w14:textId="5E575268"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395CCD2E" w14:textId="058936EB" w:rsidR="006F78EF" w:rsidRPr="00F72F96" w:rsidRDefault="001016BA"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06</w:t>
            </w:r>
            <w:r w:rsidR="006F78EF" w:rsidRPr="00F72F96">
              <w:rPr>
                <w:rFonts w:ascii="Arial" w:hAnsi="Arial"/>
                <w:sz w:val="18"/>
              </w:rPr>
              <w:t>-</w:t>
            </w:r>
            <w:r w:rsidR="005F7AD4">
              <w:rPr>
                <w:rFonts w:ascii="Arial" w:hAnsi="Arial"/>
                <w:sz w:val="18"/>
              </w:rPr>
              <w:t>VTM</w:t>
            </w:r>
            <w:r w:rsidR="006F78EF" w:rsidRPr="00F72F96">
              <w:rPr>
                <w:rFonts w:ascii="Arial" w:hAnsi="Arial"/>
                <w:sz w:val="18"/>
              </w:rPr>
              <w:t>-&lt;QP&gt;</w:t>
            </w:r>
          </w:p>
        </w:tc>
      </w:tr>
      <w:tr w:rsidR="00D625E6" w:rsidRPr="00F72F96" w14:paraId="5901F68F"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24ACC4C" w14:textId="7C0C962E" w:rsidR="006F78EF" w:rsidRPr="00954C77" w:rsidRDefault="001016BA" w:rsidP="006F78EF">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6F78EF" w:rsidRPr="00B90C94">
              <w:rPr>
                <w:rFonts w:ascii="Arial" w:hAnsi="Arial"/>
                <w:b w:val="0"/>
                <w:color w:val="FFFFFF" w:themeColor="background1"/>
                <w:sz w:val="18"/>
                <w:lang w:val="en-US"/>
              </w:rPr>
              <w:t>0</w:t>
            </w:r>
            <w:r w:rsidR="006F78EF">
              <w:rPr>
                <w:rFonts w:ascii="Arial" w:hAnsi="Arial"/>
                <w:b w:val="0"/>
                <w:color w:val="FFFFFF" w:themeColor="background1"/>
                <w:sz w:val="18"/>
                <w:lang w:val="en-US"/>
              </w:rPr>
              <w:t>7</w:t>
            </w:r>
            <w:r w:rsidR="006F78EF"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4A8C5A6C" w14:textId="08C6EB8C" w:rsidR="006F78EF" w:rsidRPr="00954C77" w:rsidRDefault="00EF0CC0"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6F78EF" w:rsidRPr="00B90C94">
              <w:rPr>
                <w:rFonts w:ascii="Arial" w:hAnsi="Arial"/>
                <w:sz w:val="18"/>
              </w:rPr>
              <w:t>2.3</w:t>
            </w:r>
          </w:p>
        </w:tc>
        <w:tc>
          <w:tcPr>
            <w:tcW w:w="1087" w:type="dxa"/>
          </w:tcPr>
          <w:p w14:paraId="0575C0C6" w14:textId="0DA4EABA"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7</w:t>
            </w:r>
          </w:p>
        </w:tc>
        <w:tc>
          <w:tcPr>
            <w:tcW w:w="1087" w:type="dxa"/>
          </w:tcPr>
          <w:p w14:paraId="11710FC0" w14:textId="53FFF269" w:rsidR="006F78EF" w:rsidRPr="000B6EEC"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3975E57C" w14:textId="1D039830"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7AF18A61" w14:textId="2DF22E73"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1F569E41" w14:textId="09EA677D" w:rsidR="006F78EF" w:rsidRPr="00F72F96" w:rsidRDefault="001016BA"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07</w:t>
            </w:r>
            <w:r w:rsidR="006F78EF" w:rsidRPr="00F72F96">
              <w:rPr>
                <w:rFonts w:ascii="Arial" w:hAnsi="Arial"/>
                <w:sz w:val="18"/>
              </w:rPr>
              <w:t>-</w:t>
            </w:r>
            <w:r w:rsidR="005F7AD4">
              <w:rPr>
                <w:rFonts w:ascii="Arial" w:hAnsi="Arial"/>
                <w:sz w:val="18"/>
              </w:rPr>
              <w:t>VTM</w:t>
            </w:r>
            <w:r w:rsidR="006F78EF" w:rsidRPr="00F72F96">
              <w:rPr>
                <w:rFonts w:ascii="Arial" w:hAnsi="Arial"/>
                <w:sz w:val="18"/>
              </w:rPr>
              <w:t>-&lt;QP&gt;</w:t>
            </w:r>
          </w:p>
        </w:tc>
      </w:tr>
      <w:tr w:rsidR="00D625E6" w:rsidRPr="00F72F96" w14:paraId="79E0D677"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57AA4422" w14:textId="0090D4CC" w:rsidR="006F78EF" w:rsidRPr="00954C77" w:rsidRDefault="001016BA" w:rsidP="006F78EF">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6F78EF" w:rsidRPr="00954C77">
              <w:rPr>
                <w:rFonts w:ascii="Arial" w:hAnsi="Arial"/>
                <w:b w:val="0"/>
                <w:color w:val="FFFFFF" w:themeColor="background1"/>
                <w:sz w:val="18"/>
                <w:lang w:val="en-US"/>
              </w:rPr>
              <w:t>08-</w:t>
            </w:r>
            <w:r w:rsidR="00204EE3">
              <w:rPr>
                <w:rFonts w:ascii="Arial" w:hAnsi="Arial"/>
                <w:b w:val="0"/>
                <w:color w:val="FFFFFF" w:themeColor="background1"/>
                <w:sz w:val="18"/>
                <w:lang w:val="en-US"/>
              </w:rPr>
              <w:t>VTM</w:t>
            </w:r>
          </w:p>
        </w:tc>
        <w:tc>
          <w:tcPr>
            <w:tcW w:w="258" w:type="dxa"/>
          </w:tcPr>
          <w:p w14:paraId="3A04C28C" w14:textId="52471A12" w:rsidR="006F78EF" w:rsidRPr="00F72F96" w:rsidRDefault="00EF0CC0"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6F78EF" w:rsidRPr="00954C77">
              <w:rPr>
                <w:rFonts w:ascii="Arial" w:hAnsi="Arial"/>
                <w:sz w:val="18"/>
              </w:rPr>
              <w:t>2.3</w:t>
            </w:r>
          </w:p>
        </w:tc>
        <w:tc>
          <w:tcPr>
            <w:tcW w:w="1087" w:type="dxa"/>
          </w:tcPr>
          <w:p w14:paraId="63A8488D"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S1-R8</w:t>
            </w:r>
          </w:p>
        </w:tc>
        <w:tc>
          <w:tcPr>
            <w:tcW w:w="1087" w:type="dxa"/>
          </w:tcPr>
          <w:p w14:paraId="49F4454E"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3B139362"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7909EC77"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CC19795" w14:textId="4F4033EE" w:rsidR="006F78EF" w:rsidRPr="00F72F96" w:rsidRDefault="001016BA"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w:t>
            </w:r>
            <w:r w:rsidR="006F78EF" w:rsidRPr="00F72F96">
              <w:rPr>
                <w:rFonts w:ascii="Arial" w:hAnsi="Arial"/>
                <w:sz w:val="18"/>
              </w:rPr>
              <w:t>8-</w:t>
            </w:r>
            <w:r w:rsidR="005F7AD4">
              <w:rPr>
                <w:rFonts w:ascii="Arial" w:hAnsi="Arial"/>
                <w:sz w:val="18"/>
              </w:rPr>
              <w:t>VTM</w:t>
            </w:r>
            <w:r w:rsidR="006F78EF" w:rsidRPr="00F72F96">
              <w:rPr>
                <w:rFonts w:ascii="Arial" w:hAnsi="Arial"/>
                <w:sz w:val="18"/>
              </w:rPr>
              <w:t>-&lt;QP&gt;</w:t>
            </w:r>
          </w:p>
        </w:tc>
      </w:tr>
      <w:tr w:rsidR="00D625E6" w:rsidRPr="00F72F96" w14:paraId="795300AA"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72BFAC2D" w14:textId="6D15168A" w:rsidR="007917A9" w:rsidRPr="00954C77" w:rsidRDefault="001016BA" w:rsidP="007917A9">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917A9" w:rsidRPr="00B90C94">
              <w:rPr>
                <w:rFonts w:ascii="Arial" w:hAnsi="Arial"/>
                <w:b w:val="0"/>
                <w:color w:val="FFFFFF" w:themeColor="background1"/>
                <w:sz w:val="18"/>
                <w:lang w:val="en-US"/>
              </w:rPr>
              <w:t>1</w:t>
            </w:r>
            <w:r w:rsidR="007917A9">
              <w:rPr>
                <w:rFonts w:ascii="Arial" w:hAnsi="Arial"/>
                <w:b w:val="0"/>
                <w:color w:val="FFFFFF" w:themeColor="background1"/>
                <w:sz w:val="18"/>
                <w:lang w:val="en-US"/>
              </w:rPr>
              <w:t>1</w:t>
            </w:r>
            <w:r w:rsidR="007917A9"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3E3D3049" w14:textId="0CC017EF" w:rsidR="007917A9" w:rsidRPr="00954C77" w:rsidRDefault="00EF0CC0"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917A9" w:rsidRPr="00B90C94">
              <w:rPr>
                <w:rFonts w:ascii="Arial" w:hAnsi="Arial"/>
                <w:sz w:val="18"/>
              </w:rPr>
              <w:t>2.4</w:t>
            </w:r>
          </w:p>
        </w:tc>
        <w:tc>
          <w:tcPr>
            <w:tcW w:w="1087" w:type="dxa"/>
          </w:tcPr>
          <w:p w14:paraId="4C7236C3" w14:textId="2D80697C"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1</w:t>
            </w:r>
          </w:p>
        </w:tc>
        <w:tc>
          <w:tcPr>
            <w:tcW w:w="1087" w:type="dxa"/>
          </w:tcPr>
          <w:p w14:paraId="54ABB34D" w14:textId="51715F7B" w:rsidR="007917A9" w:rsidRPr="000B6EEC"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5A0A705B" w14:textId="0568CDD9"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5D8535AA" w14:textId="20ADC158"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5A689618" w14:textId="5D0E92B5"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w:t>
            </w:r>
            <w:r w:rsidR="007917A9">
              <w:rPr>
                <w:rFonts w:ascii="Arial" w:hAnsi="Arial"/>
                <w:sz w:val="18"/>
              </w:rPr>
              <w:t>1</w:t>
            </w:r>
            <w:r w:rsidR="007917A9" w:rsidRPr="00F72F96">
              <w:rPr>
                <w:rFonts w:ascii="Arial" w:hAnsi="Arial"/>
                <w:sz w:val="18"/>
              </w:rPr>
              <w:t>-</w:t>
            </w:r>
            <w:r w:rsidR="005F7AD4">
              <w:rPr>
                <w:rFonts w:ascii="Arial" w:hAnsi="Arial"/>
                <w:sz w:val="18"/>
              </w:rPr>
              <w:t>VTM</w:t>
            </w:r>
            <w:r w:rsidR="007917A9" w:rsidRPr="00F72F96">
              <w:rPr>
                <w:rFonts w:ascii="Arial" w:hAnsi="Arial"/>
                <w:sz w:val="18"/>
              </w:rPr>
              <w:t>-&lt;QP&gt;</w:t>
            </w:r>
          </w:p>
        </w:tc>
      </w:tr>
      <w:tr w:rsidR="00D625E6" w:rsidRPr="00F72F96" w14:paraId="75C5A4A7"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41907AEE" w14:textId="131F1D39" w:rsidR="007917A9" w:rsidRPr="00954C77" w:rsidRDefault="001016BA" w:rsidP="007917A9">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917A9" w:rsidRPr="00954C77">
              <w:rPr>
                <w:rFonts w:ascii="Arial" w:hAnsi="Arial"/>
                <w:b w:val="0"/>
                <w:color w:val="FFFFFF" w:themeColor="background1"/>
                <w:sz w:val="18"/>
                <w:lang w:val="en-US"/>
              </w:rPr>
              <w:t>12-</w:t>
            </w:r>
            <w:r w:rsidR="00204EE3">
              <w:rPr>
                <w:rFonts w:ascii="Arial" w:hAnsi="Arial"/>
                <w:b w:val="0"/>
                <w:color w:val="FFFFFF" w:themeColor="background1"/>
                <w:sz w:val="18"/>
                <w:lang w:val="en-US"/>
              </w:rPr>
              <w:t>VTM</w:t>
            </w:r>
          </w:p>
        </w:tc>
        <w:tc>
          <w:tcPr>
            <w:tcW w:w="258" w:type="dxa"/>
          </w:tcPr>
          <w:p w14:paraId="5EC8E549" w14:textId="4062D4CF" w:rsidR="007917A9" w:rsidRPr="00F72F96" w:rsidRDefault="00EF0CC0"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917A9" w:rsidRPr="00954C77">
              <w:rPr>
                <w:rFonts w:ascii="Arial" w:hAnsi="Arial"/>
                <w:sz w:val="18"/>
              </w:rPr>
              <w:t>2.4</w:t>
            </w:r>
          </w:p>
        </w:tc>
        <w:tc>
          <w:tcPr>
            <w:tcW w:w="1087" w:type="dxa"/>
          </w:tcPr>
          <w:p w14:paraId="5C10FFC7"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S1-R12</w:t>
            </w:r>
          </w:p>
        </w:tc>
        <w:tc>
          <w:tcPr>
            <w:tcW w:w="1087" w:type="dxa"/>
          </w:tcPr>
          <w:p w14:paraId="13316277"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689B3BA8"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264C805D"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5FE52B94" w14:textId="2BB0C3AA" w:rsidR="007917A9" w:rsidRPr="00F72F96" w:rsidRDefault="001016BA"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12-</w:t>
            </w:r>
            <w:r w:rsidR="005F7AD4">
              <w:rPr>
                <w:rFonts w:ascii="Arial" w:hAnsi="Arial"/>
                <w:sz w:val="18"/>
              </w:rPr>
              <w:t>VTM</w:t>
            </w:r>
            <w:r w:rsidR="007917A9" w:rsidRPr="00F72F96">
              <w:rPr>
                <w:rFonts w:ascii="Arial" w:hAnsi="Arial"/>
                <w:sz w:val="18"/>
              </w:rPr>
              <w:t>-&lt;QP&gt;</w:t>
            </w:r>
          </w:p>
        </w:tc>
      </w:tr>
      <w:tr w:rsidR="00D625E6" w:rsidRPr="00F72F96" w14:paraId="7B5EFD28"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A4A9D58" w14:textId="374F0DD3" w:rsidR="007917A9" w:rsidRPr="00954C77" w:rsidRDefault="001016BA" w:rsidP="007917A9">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917A9" w:rsidRPr="00954C77">
              <w:rPr>
                <w:rFonts w:ascii="Arial" w:hAnsi="Arial"/>
                <w:b w:val="0"/>
                <w:color w:val="FFFFFF" w:themeColor="background1"/>
                <w:sz w:val="18"/>
                <w:lang w:val="en-US"/>
              </w:rPr>
              <w:t>13-</w:t>
            </w:r>
            <w:r w:rsidR="00204EE3">
              <w:rPr>
                <w:rFonts w:ascii="Arial" w:hAnsi="Arial"/>
                <w:b w:val="0"/>
                <w:color w:val="FFFFFF" w:themeColor="background1"/>
                <w:sz w:val="18"/>
                <w:lang w:val="en-US"/>
              </w:rPr>
              <w:t>VTM</w:t>
            </w:r>
          </w:p>
        </w:tc>
        <w:tc>
          <w:tcPr>
            <w:tcW w:w="258" w:type="dxa"/>
          </w:tcPr>
          <w:p w14:paraId="5B830A6A" w14:textId="2A8AF0C0" w:rsidR="007917A9" w:rsidRPr="00F72F96" w:rsidRDefault="00EF0CC0"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917A9" w:rsidRPr="00954C77">
              <w:rPr>
                <w:rFonts w:ascii="Arial" w:hAnsi="Arial"/>
                <w:sz w:val="18"/>
              </w:rPr>
              <w:t>2.4</w:t>
            </w:r>
          </w:p>
        </w:tc>
        <w:tc>
          <w:tcPr>
            <w:tcW w:w="1087" w:type="dxa"/>
          </w:tcPr>
          <w:p w14:paraId="4D336F5B"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S1-R13</w:t>
            </w:r>
          </w:p>
        </w:tc>
        <w:tc>
          <w:tcPr>
            <w:tcW w:w="1087" w:type="dxa"/>
          </w:tcPr>
          <w:p w14:paraId="4943D0A6"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49A83AEF"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55E9B95E"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2791D20" w14:textId="6ED232EA"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13-</w:t>
            </w:r>
            <w:r w:rsidR="005F7AD4">
              <w:rPr>
                <w:rFonts w:ascii="Arial" w:hAnsi="Arial"/>
                <w:sz w:val="18"/>
              </w:rPr>
              <w:t>VTM</w:t>
            </w:r>
            <w:r w:rsidR="007917A9" w:rsidRPr="00F72F96">
              <w:rPr>
                <w:rFonts w:ascii="Arial" w:hAnsi="Arial"/>
                <w:sz w:val="18"/>
              </w:rPr>
              <w:t>-&lt;QP&gt;</w:t>
            </w:r>
          </w:p>
        </w:tc>
      </w:tr>
      <w:tr w:rsidR="00D625E6" w:rsidRPr="00F72F96" w14:paraId="5AAAEDDD"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0622F201" w14:textId="10F81DFE" w:rsidR="007917A9" w:rsidRPr="00954C77" w:rsidRDefault="001016BA" w:rsidP="007917A9">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917A9" w:rsidRPr="00954C77">
              <w:rPr>
                <w:rFonts w:ascii="Arial" w:hAnsi="Arial"/>
                <w:b w:val="0"/>
                <w:color w:val="FFFFFF" w:themeColor="background1"/>
                <w:sz w:val="18"/>
                <w:lang w:val="en-US"/>
              </w:rPr>
              <w:t>14-</w:t>
            </w:r>
            <w:r w:rsidR="00204EE3">
              <w:rPr>
                <w:rFonts w:ascii="Arial" w:hAnsi="Arial"/>
                <w:b w:val="0"/>
                <w:color w:val="FFFFFF" w:themeColor="background1"/>
                <w:sz w:val="18"/>
                <w:lang w:val="en-US"/>
              </w:rPr>
              <w:t>VTM</w:t>
            </w:r>
          </w:p>
        </w:tc>
        <w:tc>
          <w:tcPr>
            <w:tcW w:w="258" w:type="dxa"/>
          </w:tcPr>
          <w:p w14:paraId="05AACE55" w14:textId="2F42D0A4" w:rsidR="007917A9" w:rsidRPr="00F72F96" w:rsidRDefault="00EF0CC0"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917A9" w:rsidRPr="00954C77">
              <w:rPr>
                <w:rFonts w:ascii="Arial" w:hAnsi="Arial"/>
                <w:sz w:val="18"/>
              </w:rPr>
              <w:t>2.4</w:t>
            </w:r>
          </w:p>
        </w:tc>
        <w:tc>
          <w:tcPr>
            <w:tcW w:w="1087" w:type="dxa"/>
          </w:tcPr>
          <w:p w14:paraId="04BA4EAD"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S1-R14</w:t>
            </w:r>
          </w:p>
        </w:tc>
        <w:tc>
          <w:tcPr>
            <w:tcW w:w="1087" w:type="dxa"/>
          </w:tcPr>
          <w:p w14:paraId="7A68F45F"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2773E330"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23DF79E3"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4F53BDF3" w14:textId="19A34ACE" w:rsidR="007917A9" w:rsidRPr="00F72F96" w:rsidRDefault="001016BA"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14-</w:t>
            </w:r>
            <w:r w:rsidR="005F7AD4">
              <w:rPr>
                <w:rFonts w:ascii="Arial" w:hAnsi="Arial"/>
                <w:sz w:val="18"/>
              </w:rPr>
              <w:t>VTM</w:t>
            </w:r>
            <w:r w:rsidR="007917A9" w:rsidRPr="00F72F96">
              <w:rPr>
                <w:rFonts w:ascii="Arial" w:hAnsi="Arial"/>
                <w:sz w:val="18"/>
              </w:rPr>
              <w:t>-&lt;QP&gt;</w:t>
            </w:r>
          </w:p>
        </w:tc>
      </w:tr>
      <w:tr w:rsidR="00D625E6" w:rsidRPr="00F72F96" w14:paraId="1C07AB30"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2B2A715" w14:textId="287976C9" w:rsidR="007917A9" w:rsidRPr="00954C77" w:rsidRDefault="001016BA" w:rsidP="007917A9">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917A9" w:rsidRPr="00B90C94">
              <w:rPr>
                <w:rFonts w:ascii="Arial" w:hAnsi="Arial"/>
                <w:b w:val="0"/>
                <w:color w:val="FFFFFF" w:themeColor="background1"/>
                <w:sz w:val="18"/>
                <w:lang w:val="en-US"/>
              </w:rPr>
              <w:t>1</w:t>
            </w:r>
            <w:r w:rsidR="007917A9">
              <w:rPr>
                <w:rFonts w:ascii="Arial" w:hAnsi="Arial"/>
                <w:b w:val="0"/>
                <w:color w:val="FFFFFF" w:themeColor="background1"/>
                <w:sz w:val="18"/>
                <w:lang w:val="en-US"/>
              </w:rPr>
              <w:t>5</w:t>
            </w:r>
            <w:r w:rsidR="007917A9"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5AC0A91E" w14:textId="314AE3B8" w:rsidR="007917A9" w:rsidRPr="00954C77" w:rsidRDefault="00EF0CC0"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917A9" w:rsidRPr="00B90C94">
              <w:rPr>
                <w:rFonts w:ascii="Arial" w:hAnsi="Arial"/>
                <w:sz w:val="18"/>
              </w:rPr>
              <w:t>2.4</w:t>
            </w:r>
          </w:p>
        </w:tc>
        <w:tc>
          <w:tcPr>
            <w:tcW w:w="1087" w:type="dxa"/>
          </w:tcPr>
          <w:p w14:paraId="2C24D198" w14:textId="0098A0DF"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5</w:t>
            </w:r>
          </w:p>
        </w:tc>
        <w:tc>
          <w:tcPr>
            <w:tcW w:w="1087" w:type="dxa"/>
          </w:tcPr>
          <w:p w14:paraId="1B898B10" w14:textId="2F38881F" w:rsidR="007917A9" w:rsidRPr="000B6EEC"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06A8AC4C" w14:textId="26CAC9A8"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0FE69E07" w14:textId="4CA6F4F1"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1D4931C9" w14:textId="56CECE77"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w:t>
            </w:r>
            <w:r w:rsidR="007917A9">
              <w:rPr>
                <w:rFonts w:ascii="Arial" w:hAnsi="Arial"/>
                <w:sz w:val="18"/>
              </w:rPr>
              <w:t>5</w:t>
            </w:r>
            <w:r w:rsidR="007917A9" w:rsidRPr="00F72F96">
              <w:rPr>
                <w:rFonts w:ascii="Arial" w:hAnsi="Arial"/>
                <w:sz w:val="18"/>
              </w:rPr>
              <w:t>-</w:t>
            </w:r>
            <w:r w:rsidR="005F7AD4">
              <w:rPr>
                <w:rFonts w:ascii="Arial" w:hAnsi="Arial"/>
                <w:sz w:val="18"/>
              </w:rPr>
              <w:t>VTM</w:t>
            </w:r>
            <w:r w:rsidR="007917A9" w:rsidRPr="00F72F96">
              <w:rPr>
                <w:rFonts w:ascii="Arial" w:hAnsi="Arial"/>
                <w:sz w:val="18"/>
              </w:rPr>
              <w:t>-&lt;QP&gt;</w:t>
            </w:r>
          </w:p>
        </w:tc>
      </w:tr>
      <w:tr w:rsidR="00D625E6" w:rsidRPr="00F72F96" w14:paraId="330086B1"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729286A9" w14:textId="56D39614" w:rsidR="007917A9" w:rsidRPr="00954C77" w:rsidRDefault="001016BA" w:rsidP="007917A9">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917A9" w:rsidRPr="00B90C94">
              <w:rPr>
                <w:rFonts w:ascii="Arial" w:hAnsi="Arial"/>
                <w:b w:val="0"/>
                <w:color w:val="FFFFFF" w:themeColor="background1"/>
                <w:sz w:val="18"/>
                <w:lang w:val="en-US"/>
              </w:rPr>
              <w:t>1</w:t>
            </w:r>
            <w:r w:rsidR="007917A9">
              <w:rPr>
                <w:rFonts w:ascii="Arial" w:hAnsi="Arial"/>
                <w:b w:val="0"/>
                <w:color w:val="FFFFFF" w:themeColor="background1"/>
                <w:sz w:val="18"/>
                <w:lang w:val="en-US"/>
              </w:rPr>
              <w:t>6</w:t>
            </w:r>
            <w:r w:rsidR="007917A9"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7A44F801" w14:textId="210ECFE7" w:rsidR="007917A9" w:rsidRPr="00954C77" w:rsidRDefault="00EF0CC0"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917A9" w:rsidRPr="00B90C94">
              <w:rPr>
                <w:rFonts w:ascii="Arial" w:hAnsi="Arial"/>
                <w:sz w:val="18"/>
              </w:rPr>
              <w:t>2.4</w:t>
            </w:r>
          </w:p>
        </w:tc>
        <w:tc>
          <w:tcPr>
            <w:tcW w:w="1087" w:type="dxa"/>
          </w:tcPr>
          <w:p w14:paraId="42EB2CE2" w14:textId="576448F0"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6</w:t>
            </w:r>
          </w:p>
        </w:tc>
        <w:tc>
          <w:tcPr>
            <w:tcW w:w="1087" w:type="dxa"/>
          </w:tcPr>
          <w:p w14:paraId="5325B0F1" w14:textId="156F8A8E" w:rsidR="007917A9" w:rsidRPr="000B6EEC"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6801FB65" w14:textId="73231843"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2F163679" w14:textId="2466C8C3"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2347F33" w14:textId="0E3157DB" w:rsidR="007917A9" w:rsidRPr="00F72F96" w:rsidRDefault="001016BA"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w:t>
            </w:r>
            <w:r w:rsidR="007917A9">
              <w:rPr>
                <w:rFonts w:ascii="Arial" w:hAnsi="Arial"/>
                <w:sz w:val="18"/>
              </w:rPr>
              <w:t>6</w:t>
            </w:r>
            <w:r w:rsidR="007917A9" w:rsidRPr="00F72F96">
              <w:rPr>
                <w:rFonts w:ascii="Arial" w:hAnsi="Arial"/>
                <w:sz w:val="18"/>
              </w:rPr>
              <w:t>-</w:t>
            </w:r>
            <w:r w:rsidR="005F7AD4">
              <w:rPr>
                <w:rFonts w:ascii="Arial" w:hAnsi="Arial"/>
                <w:sz w:val="18"/>
              </w:rPr>
              <w:t>VTM</w:t>
            </w:r>
            <w:r w:rsidR="007917A9" w:rsidRPr="00F72F96">
              <w:rPr>
                <w:rFonts w:ascii="Arial" w:hAnsi="Arial"/>
                <w:sz w:val="18"/>
              </w:rPr>
              <w:t>-&lt;QP&gt;</w:t>
            </w:r>
          </w:p>
        </w:tc>
      </w:tr>
      <w:tr w:rsidR="00D625E6" w:rsidRPr="00F72F96" w14:paraId="30AD0E24"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6A742846" w14:textId="16043731" w:rsidR="007917A9" w:rsidRPr="00954C77" w:rsidRDefault="001016BA" w:rsidP="007917A9">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917A9" w:rsidRPr="00954C77">
              <w:rPr>
                <w:rFonts w:ascii="Arial" w:hAnsi="Arial"/>
                <w:b w:val="0"/>
                <w:color w:val="FFFFFF" w:themeColor="background1"/>
                <w:sz w:val="18"/>
                <w:lang w:val="en-US"/>
              </w:rPr>
              <w:t>17-</w:t>
            </w:r>
            <w:r w:rsidR="00204EE3">
              <w:rPr>
                <w:rFonts w:ascii="Arial" w:hAnsi="Arial"/>
                <w:b w:val="0"/>
                <w:color w:val="FFFFFF" w:themeColor="background1"/>
                <w:sz w:val="18"/>
                <w:lang w:val="en-US"/>
              </w:rPr>
              <w:t>VTM</w:t>
            </w:r>
          </w:p>
        </w:tc>
        <w:tc>
          <w:tcPr>
            <w:tcW w:w="258" w:type="dxa"/>
          </w:tcPr>
          <w:p w14:paraId="053A0257" w14:textId="504AA463" w:rsidR="007917A9" w:rsidRPr="00F72F96" w:rsidRDefault="00EF0CC0"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917A9" w:rsidRPr="00954C77">
              <w:rPr>
                <w:rFonts w:ascii="Arial" w:hAnsi="Arial"/>
                <w:sz w:val="18"/>
              </w:rPr>
              <w:t>2.4</w:t>
            </w:r>
          </w:p>
        </w:tc>
        <w:tc>
          <w:tcPr>
            <w:tcW w:w="1087" w:type="dxa"/>
          </w:tcPr>
          <w:p w14:paraId="1D786F37"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S1-R17</w:t>
            </w:r>
          </w:p>
        </w:tc>
        <w:tc>
          <w:tcPr>
            <w:tcW w:w="1087" w:type="dxa"/>
          </w:tcPr>
          <w:p w14:paraId="304F5FE2"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701E1ED7"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4E9211B8"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54BEA42C" w14:textId="3AC602FB"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17-</w:t>
            </w:r>
            <w:r w:rsidR="005F7AD4">
              <w:rPr>
                <w:rFonts w:ascii="Arial" w:hAnsi="Arial"/>
                <w:sz w:val="18"/>
              </w:rPr>
              <w:t>VTM</w:t>
            </w:r>
            <w:r w:rsidR="007917A9" w:rsidRPr="00F72F96">
              <w:rPr>
                <w:rFonts w:ascii="Arial" w:hAnsi="Arial"/>
                <w:sz w:val="18"/>
              </w:rPr>
              <w:t>-&lt;QP&gt;</w:t>
            </w:r>
          </w:p>
        </w:tc>
      </w:tr>
    </w:tbl>
    <w:p w14:paraId="12EFD069" w14:textId="5A915124" w:rsidR="00222E1E" w:rsidRDefault="00EF0CC0" w:rsidP="00222E1E">
      <w:pPr>
        <w:pStyle w:val="Heading5"/>
      </w:pPr>
      <w:bookmarkStart w:id="534" w:name="_Toc91056465"/>
      <w:r>
        <w:t>8.2.2.</w:t>
      </w:r>
      <w:r w:rsidR="00222E1E">
        <w:t>2.2</w:t>
      </w:r>
      <w:r w:rsidR="00222E1E">
        <w:tab/>
        <w:t>Common Parameters and Settings</w:t>
      </w:r>
      <w:bookmarkEnd w:id="534"/>
    </w:p>
    <w:p w14:paraId="151AF73B" w14:textId="77777777" w:rsidR="00222E1E" w:rsidRPr="0050357C" w:rsidRDefault="00222E1E" w:rsidP="00222E1E">
      <w:r>
        <w:t>To generate the VVC bitstreams, VTM13.0 is used:</w:t>
      </w:r>
    </w:p>
    <w:p w14:paraId="468B56EB" w14:textId="77777777" w:rsidR="00222E1E" w:rsidRDefault="00222E1E" w:rsidP="00222E1E">
      <w:r>
        <w:t>The common parameters are as follows:</w:t>
      </w:r>
    </w:p>
    <w:p w14:paraId="6A924FF5" w14:textId="77777777" w:rsidR="00222E1E" w:rsidRDefault="00222E1E" w:rsidP="00222E1E">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0A125B00" w14:textId="77777777" w:rsidR="00222E1E" w:rsidRDefault="00222E1E" w:rsidP="00222E1E">
      <w:pPr>
        <w:pStyle w:val="B2"/>
        <w:numPr>
          <w:ilvl w:val="0"/>
          <w:numId w:val="21"/>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7D39BF2D" w14:textId="77777777" w:rsidR="00222E1E" w:rsidRDefault="00222E1E" w:rsidP="00222E1E">
      <w:pPr>
        <w:pStyle w:val="B2"/>
        <w:numPr>
          <w:ilvl w:val="0"/>
          <w:numId w:val="21"/>
        </w:numPr>
        <w:rPr>
          <w:lang w:val="en-US"/>
        </w:rPr>
      </w:pPr>
      <w:r w:rsidRPr="00931E6F">
        <w:rPr>
          <w:rFonts w:ascii="Courier New" w:hAnsi="Courier New" w:cs="Courier New"/>
          <w:lang w:val="en-US"/>
        </w:rPr>
        <w:t>SearchRange</w:t>
      </w:r>
      <w:r>
        <w:rPr>
          <w:lang w:val="en-US"/>
        </w:rPr>
        <w:t>: 384</w:t>
      </w:r>
    </w:p>
    <w:p w14:paraId="2B6819AF" w14:textId="77777777" w:rsidR="00222E1E" w:rsidRPr="00B1411D" w:rsidRDefault="00222E1E" w:rsidP="00222E1E">
      <w:pPr>
        <w:pStyle w:val="B2"/>
        <w:numPr>
          <w:ilvl w:val="0"/>
          <w:numId w:val="21"/>
        </w:numPr>
        <w:rPr>
          <w:lang w:val="en-US"/>
        </w:rPr>
      </w:pPr>
      <w:r w:rsidRPr="00931E6F">
        <w:rPr>
          <w:rFonts w:ascii="Courier New" w:hAnsi="Courier New" w:cs="Courier New"/>
        </w:rPr>
        <w:t>InternalBitDepth</w:t>
      </w:r>
      <w:r>
        <w:t>: 10</w:t>
      </w:r>
    </w:p>
    <w:p w14:paraId="53AE1D9F" w14:textId="77777777" w:rsidR="00222E1E" w:rsidRDefault="00222E1E" w:rsidP="00222E1E">
      <w:r>
        <w:t xml:space="preserve">The following parameters need to be adapted for each sequence as follows using the JSON parameters of the reference sequence: </w:t>
      </w:r>
    </w:p>
    <w:p w14:paraId="59B34ECD" w14:textId="77777777" w:rsidR="00222E1E" w:rsidRDefault="00222E1E" w:rsidP="00222E1E">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4EE2F9D8" w14:textId="77777777" w:rsidR="00222E1E" w:rsidRDefault="00222E1E" w:rsidP="00222E1E">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7497B878" w14:textId="77777777" w:rsidR="00222E1E" w:rsidRPr="00B1411D" w:rsidRDefault="00222E1E" w:rsidP="00222E1E">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7B8CCE19" w14:textId="77777777" w:rsidR="00222E1E" w:rsidRDefault="00222E1E" w:rsidP="00222E1E">
      <w:pPr>
        <w:pStyle w:val="B1"/>
        <w:ind w:left="0" w:firstLine="0"/>
      </w:pPr>
      <w:r>
        <w:t>The following parameters are variables and triggered through updates of the config-file.</w:t>
      </w:r>
    </w:p>
    <w:p w14:paraId="63CB94AF" w14:textId="77777777" w:rsidR="00222E1E" w:rsidRDefault="00222E1E" w:rsidP="00222E1E">
      <w:pPr>
        <w:pStyle w:val="B1"/>
        <w:numPr>
          <w:ilvl w:val="0"/>
          <w:numId w:val="15"/>
        </w:numPr>
      </w:pPr>
      <w:r>
        <w:t>QP: [22,</w:t>
      </w:r>
      <w:r w:rsidRPr="00931E6F">
        <w:t>27,32,37</w:t>
      </w:r>
      <w:r>
        <w:t>]</w:t>
      </w:r>
    </w:p>
    <w:p w14:paraId="1413E44E" w14:textId="13E2B07E" w:rsidR="00222E1E" w:rsidRDefault="00EF0CC0" w:rsidP="00222E1E">
      <w:pPr>
        <w:pStyle w:val="Heading5"/>
      </w:pPr>
      <w:bookmarkStart w:id="535" w:name="_Toc91056466"/>
      <w:r>
        <w:t>8.2.2.</w:t>
      </w:r>
      <w:r w:rsidR="00222E1E">
        <w:t>2.3</w:t>
      </w:r>
      <w:r w:rsidR="00222E1E">
        <w:tab/>
        <w:t>SDR Settings: S1-VTM-01</w:t>
      </w:r>
      <w:bookmarkEnd w:id="535"/>
      <w:r w:rsidR="00222E1E">
        <w:t xml:space="preserve"> </w:t>
      </w:r>
    </w:p>
    <w:p w14:paraId="5A2A38EF" w14:textId="7A998027" w:rsidR="00222E1E" w:rsidRDefault="00222E1E" w:rsidP="00222E1E">
      <w:r>
        <w:t xml:space="preserve">The common parameters as defined in </w:t>
      </w:r>
      <w:r w:rsidR="00EF0CC0">
        <w:t>8.2.2.</w:t>
      </w:r>
      <w:r>
        <w:t>2.2 apply.</w:t>
      </w:r>
    </w:p>
    <w:p w14:paraId="20D7164C" w14:textId="77777777" w:rsidR="00222E1E" w:rsidRDefault="00222E1E" w:rsidP="00222E1E">
      <w:r>
        <w:t xml:space="preserve">In addition, the following parameters apply: </w:t>
      </w:r>
    </w:p>
    <w:p w14:paraId="767F238B" w14:textId="77777777" w:rsidR="00222E1E" w:rsidRDefault="00222E1E" w:rsidP="00222E1E">
      <w:pPr>
        <w:pStyle w:val="B2"/>
        <w:numPr>
          <w:ilvl w:val="0"/>
          <w:numId w:val="21"/>
        </w:numPr>
        <w:rPr>
          <w:lang w:val="en-US"/>
        </w:rPr>
      </w:pPr>
      <w:r w:rsidRPr="00931E6F">
        <w:rPr>
          <w:rFonts w:ascii="Courier New" w:hAnsi="Courier New" w:cs="Courier New"/>
          <w:lang w:val="en-US"/>
        </w:rPr>
        <w:lastRenderedPageBreak/>
        <w:t>VuiParametersPresent</w:t>
      </w:r>
      <w:r>
        <w:rPr>
          <w:lang w:val="en-US"/>
        </w:rPr>
        <w:t>: 0 (VUI absent)</w:t>
      </w:r>
    </w:p>
    <w:p w14:paraId="068385B5" w14:textId="77777777" w:rsidR="00222E1E" w:rsidRDefault="00222E1E" w:rsidP="00222E1E">
      <w:pPr>
        <w:pStyle w:val="B2"/>
        <w:numPr>
          <w:ilvl w:val="0"/>
          <w:numId w:val="21"/>
        </w:numPr>
        <w:rPr>
          <w:lang w:val="en-US"/>
        </w:rPr>
      </w:pPr>
      <w:r w:rsidRPr="00B73328">
        <w:rPr>
          <w:rFonts w:ascii="Courier New" w:hAnsi="Courier New" w:cs="Courier New"/>
          <w:lang w:val="en-US"/>
        </w:rPr>
        <w:t>SEIDecodedPictureHash</w:t>
      </w:r>
      <w:r w:rsidRPr="007D14E3">
        <w:rPr>
          <w:lang w:val="en-US"/>
        </w:rPr>
        <w:t>: 0 (md5 checksum absent)</w:t>
      </w:r>
    </w:p>
    <w:p w14:paraId="7EAD2E1E" w14:textId="77777777" w:rsidR="00222E1E" w:rsidRDefault="00222E1E" w:rsidP="00222E1E">
      <w:r>
        <w:t xml:space="preserve">The complete settings (to be adapted for each sequence) are defined in the attached configuration file </w:t>
      </w:r>
      <w:r>
        <w:rPr>
          <w:rFonts w:ascii="Courier New" w:hAnsi="Courier New" w:cs="Courier New"/>
        </w:rPr>
        <w:t xml:space="preserve">s1-vtm-01.cfg </w:t>
      </w:r>
      <w:r w:rsidRPr="00910792">
        <w:t xml:space="preserve">which </w:t>
      </w:r>
      <w:r>
        <w:t>corresponds to</w:t>
      </w:r>
      <w:r>
        <w:rPr>
          <w:rFonts w:ascii="Courier New" w:hAnsi="Courier New" w:cs="Courier New"/>
        </w:rPr>
        <w:t xml:space="preserve"> encoder_randomaccess_vtm.cfg</w:t>
      </w:r>
      <w:r>
        <w:t xml:space="preserve"> in VTM repository.</w:t>
      </w:r>
    </w:p>
    <w:p w14:paraId="54CF2C09" w14:textId="6DD642B7" w:rsidR="00222E1E" w:rsidRDefault="00EF0CC0" w:rsidP="00222E1E">
      <w:pPr>
        <w:pStyle w:val="Heading5"/>
      </w:pPr>
      <w:bookmarkStart w:id="536" w:name="_Toc91056467"/>
      <w:r>
        <w:t>8.2.2.</w:t>
      </w:r>
      <w:r w:rsidR="00222E1E">
        <w:t>2.4</w:t>
      </w:r>
      <w:r w:rsidR="00222E1E">
        <w:tab/>
        <w:t>HDR PQ Settings: S1-VTM-02</w:t>
      </w:r>
      <w:bookmarkEnd w:id="536"/>
    </w:p>
    <w:p w14:paraId="2AD927EB" w14:textId="4FCA4BB5" w:rsidR="00222E1E" w:rsidRDefault="00222E1E" w:rsidP="00222E1E">
      <w:r>
        <w:t xml:space="preserve">The common parameters as defined in </w:t>
      </w:r>
      <w:r w:rsidR="00EF0CC0">
        <w:t>8.2.2.</w:t>
      </w:r>
      <w:r>
        <w:t>2.2 apply.</w:t>
      </w:r>
    </w:p>
    <w:p w14:paraId="67DD2342" w14:textId="77777777" w:rsidR="00222E1E" w:rsidRDefault="00222E1E" w:rsidP="00222E1E">
      <w:r>
        <w:t xml:space="preserve">In addition, the following parameters apply: </w:t>
      </w:r>
    </w:p>
    <w:p w14:paraId="299E805B" w14:textId="77777777" w:rsidR="00222E1E" w:rsidRDefault="00222E1E" w:rsidP="00222E1E">
      <w:pPr>
        <w:pStyle w:val="B2"/>
        <w:numPr>
          <w:ilvl w:val="0"/>
          <w:numId w:val="21"/>
        </w:numPr>
        <w:rPr>
          <w:lang w:val="en-US"/>
        </w:rPr>
      </w:pPr>
      <w:r w:rsidRPr="00931E6F">
        <w:rPr>
          <w:rFonts w:ascii="Courier New" w:hAnsi="Courier New" w:cs="Courier New"/>
          <w:lang w:val="en-US"/>
        </w:rPr>
        <w:t>VuiParametersPresent</w:t>
      </w:r>
      <w:r>
        <w:rPr>
          <w:lang w:val="en-US"/>
        </w:rPr>
        <w:t>: 1 (VUI present)</w:t>
      </w:r>
    </w:p>
    <w:p w14:paraId="40AEF3AF" w14:textId="77777777" w:rsidR="00222E1E" w:rsidRPr="0098117F" w:rsidRDefault="00222E1E" w:rsidP="00222E1E">
      <w:pPr>
        <w:pStyle w:val="B2"/>
        <w:numPr>
          <w:ilvl w:val="0"/>
          <w:numId w:val="21"/>
        </w:numPr>
        <w:rPr>
          <w:lang w:val="en-US"/>
        </w:rPr>
      </w:pPr>
      <w:r w:rsidRPr="00B73328">
        <w:rPr>
          <w:rFonts w:ascii="Courier New" w:hAnsi="Courier New" w:cs="Courier New"/>
          <w:lang w:val="en-US"/>
        </w:rPr>
        <w:t>SEIDecodedPictureHash</w:t>
      </w:r>
      <w:r w:rsidRPr="00D70210">
        <w:rPr>
          <w:lang w:val="en-US"/>
        </w:rPr>
        <w:t>: 0 (md5 checksum absent)</w:t>
      </w:r>
    </w:p>
    <w:p w14:paraId="12C74523" w14:textId="77777777" w:rsidR="00222E1E" w:rsidRPr="00EB0314" w:rsidRDefault="00222E1E" w:rsidP="00222E1E">
      <w:r>
        <w:t xml:space="preserve">The complete settings are defined in the attached configuration </w:t>
      </w:r>
      <w:r w:rsidRPr="002F244E">
        <w:t xml:space="preserve">file </w:t>
      </w:r>
      <w:r w:rsidRPr="002F244E">
        <w:rPr>
          <w:rFonts w:ascii="Courier New" w:hAnsi="Courier New" w:cs="Courier New"/>
        </w:rPr>
        <w:t xml:space="preserve">s1-vtm-02.cfg, </w:t>
      </w:r>
      <w:r w:rsidRPr="002F244E">
        <w:t xml:space="preserve">which concatenates three configuration files: </w:t>
      </w:r>
      <w:r w:rsidRPr="002F244E">
        <w:rPr>
          <w:rFonts w:ascii="Courier New" w:hAnsi="Courier New" w:cs="Courier New"/>
        </w:rPr>
        <w:t xml:space="preserve">encoder_randomaccess_vtm.cfg, classH1.cfg and vui_UHD_PQ.cfg </w:t>
      </w:r>
      <w:r w:rsidRPr="002F244E">
        <w:t>in VTM repository</w:t>
      </w:r>
      <w:r w:rsidRPr="003D6209">
        <w:rPr>
          <w:rFonts w:ascii="Courier New" w:hAnsi="Courier New" w:cs="Courier New"/>
          <w:b/>
          <w:bCs/>
        </w:rPr>
        <w:t>.</w:t>
      </w:r>
    </w:p>
    <w:p w14:paraId="01B40AEA" w14:textId="1EC747E1" w:rsidR="00222E1E" w:rsidRDefault="00EF0CC0" w:rsidP="00222E1E">
      <w:pPr>
        <w:pStyle w:val="Heading5"/>
      </w:pPr>
      <w:bookmarkStart w:id="537" w:name="_Toc91056468"/>
      <w:r>
        <w:t>8.2.2.</w:t>
      </w:r>
      <w:r w:rsidR="00222E1E">
        <w:t>2.5</w:t>
      </w:r>
      <w:r w:rsidR="00222E1E">
        <w:tab/>
      </w:r>
      <w:r w:rsidR="00D35F55">
        <w:t xml:space="preserve">Test </w:t>
      </w:r>
      <w:r w:rsidR="00222E1E">
        <w:t>Results</w:t>
      </w:r>
      <w:bookmarkEnd w:id="537"/>
    </w:p>
    <w:p w14:paraId="208A7AE0" w14:textId="77777777" w:rsidR="006E589C" w:rsidRDefault="006E589C" w:rsidP="006E589C">
      <w:r>
        <w:t xml:space="preserve">VVC test streams are provided according to the key system here: </w:t>
      </w:r>
    </w:p>
    <w:p w14:paraId="7B989606" w14:textId="419845CD" w:rsidR="006E589C" w:rsidRDefault="006E589C" w:rsidP="006E589C">
      <w:pPr>
        <w:pStyle w:val="List"/>
        <w:numPr>
          <w:ilvl w:val="0"/>
          <w:numId w:val="2"/>
        </w:numPr>
      </w:pPr>
      <w:r w:rsidRPr="0097252C">
        <w:t>https://dash-large-files.akamaized.net/WAVE/3GPP/5GVideo/Bitstreams/Scenario-</w:t>
      </w:r>
      <w:r w:rsidR="00C62092">
        <w:t>1</w:t>
      </w:r>
      <w:r w:rsidRPr="0097252C">
        <w:t>-</w:t>
      </w:r>
      <w:r w:rsidR="00C62092">
        <w:t>FHD</w:t>
      </w:r>
      <w:r w:rsidRPr="0097252C">
        <w:t>/VTM/</w:t>
      </w:r>
    </w:p>
    <w:p w14:paraId="27C05C4B" w14:textId="5E1D5682" w:rsidR="006E589C" w:rsidRDefault="006E589C" w:rsidP="006E589C">
      <w:r>
        <w:t xml:space="preserve">VVC test metrics are provided with the appropriate keys as defined in Table </w:t>
      </w:r>
      <w:r w:rsidR="00EF0CC0">
        <w:t>8.2.2.</w:t>
      </w:r>
      <w:r w:rsidR="00C62092">
        <w:t>2</w:t>
      </w:r>
      <w:r>
        <w:t xml:space="preserve">.1-1 </w:t>
      </w:r>
    </w:p>
    <w:p w14:paraId="19A16351" w14:textId="77777777" w:rsidR="006E589C" w:rsidRDefault="006E589C" w:rsidP="006E589C">
      <w:pPr>
        <w:pStyle w:val="List"/>
        <w:numPr>
          <w:ilvl w:val="0"/>
          <w:numId w:val="2"/>
        </w:numPr>
      </w:pPr>
      <w:r>
        <w:t>in the attached csv files</w:t>
      </w:r>
    </w:p>
    <w:p w14:paraId="5F6BEB7F" w14:textId="50DBE667" w:rsidR="006E589C" w:rsidRDefault="006E589C" w:rsidP="006E589C">
      <w:pPr>
        <w:pStyle w:val="List"/>
        <w:numPr>
          <w:ilvl w:val="0"/>
          <w:numId w:val="2"/>
        </w:numPr>
      </w:pPr>
      <w:r w:rsidRPr="002C03D1">
        <w:t>https://dash-large-files.akamaized.net/WAVE/3GPP/5GVideo/Bitstreams/</w:t>
      </w:r>
      <w:r w:rsidR="00C62092" w:rsidRPr="0097252C">
        <w:t>Scenario-</w:t>
      </w:r>
      <w:r w:rsidR="00C62092">
        <w:t>1</w:t>
      </w:r>
      <w:r w:rsidR="00C62092" w:rsidRPr="0097252C">
        <w:t>-</w:t>
      </w:r>
      <w:r w:rsidR="00C62092">
        <w:t>FHD</w:t>
      </w:r>
      <w:r w:rsidRPr="0097252C">
        <w:t>/VTM</w:t>
      </w:r>
      <w:r w:rsidRPr="002C03D1">
        <w:t>/Metrics/</w:t>
      </w:r>
    </w:p>
    <w:p w14:paraId="4A365581" w14:textId="77777777" w:rsidR="006E589C" w:rsidRDefault="006E589C" w:rsidP="006E589C">
      <w:pPr>
        <w:pStyle w:val="EditorsNote"/>
      </w:pPr>
      <w:r>
        <w:t>Editor’s Note:</w:t>
      </w:r>
    </w:p>
    <w:p w14:paraId="217B250F" w14:textId="77777777" w:rsidR="006E589C" w:rsidRDefault="006E589C" w:rsidP="006E589C">
      <w:pPr>
        <w:pStyle w:val="EditorsNote"/>
        <w:numPr>
          <w:ilvl w:val="0"/>
          <w:numId w:val="2"/>
        </w:numPr>
      </w:pPr>
      <w:r>
        <w:t>Results still need to be provided</w:t>
      </w:r>
    </w:p>
    <w:p w14:paraId="77E4A85E" w14:textId="514EFF3F" w:rsidR="00F32227" w:rsidRDefault="00EF0CC0" w:rsidP="00F32227">
      <w:pPr>
        <w:pStyle w:val="Heading4"/>
      </w:pPr>
      <w:bookmarkStart w:id="538" w:name="_Toc91056469"/>
      <w:r>
        <w:t>8.2.2.</w:t>
      </w:r>
      <w:r w:rsidR="00F32227">
        <w:t>3</w:t>
      </w:r>
      <w:r w:rsidR="00F32227">
        <w:tab/>
        <w:t>Scenario 2: 4K-TV</w:t>
      </w:r>
      <w:bookmarkEnd w:id="538"/>
    </w:p>
    <w:p w14:paraId="2AEEF197" w14:textId="5EA2F957" w:rsidR="004C032F" w:rsidRDefault="00EF0CC0" w:rsidP="004C032F">
      <w:pPr>
        <w:pStyle w:val="Heading5"/>
      </w:pPr>
      <w:bookmarkStart w:id="539" w:name="_Toc83392492"/>
      <w:bookmarkStart w:id="540" w:name="_Toc91056470"/>
      <w:r>
        <w:t>8.2.2.</w:t>
      </w:r>
      <w:r w:rsidR="004C032F">
        <w:t>3.1</w:t>
      </w:r>
      <w:r w:rsidR="004C032F">
        <w:tab/>
        <w:t>Overview</w:t>
      </w:r>
      <w:bookmarkEnd w:id="539"/>
      <w:bookmarkEnd w:id="540"/>
    </w:p>
    <w:p w14:paraId="2BB6F15E" w14:textId="2D445633" w:rsidR="004C032F" w:rsidRPr="003044AC" w:rsidRDefault="004C032F" w:rsidP="004C032F">
      <w:r w:rsidRPr="003044AC">
        <w:t xml:space="preserve">Table </w:t>
      </w:r>
      <w:r w:rsidR="00EF0CC0">
        <w:t>8.2.2.</w:t>
      </w:r>
      <w:r w:rsidRPr="003044AC">
        <w:t xml:space="preserve">3.1-1 provides an overview of the H.266/VVC anchor tuples. For provided bitstreams, reference H.266/VVC software implementation </w:t>
      </w:r>
      <w:r w:rsidRPr="009A5567">
        <w:rPr>
          <w:i/>
          <w:iCs/>
        </w:rPr>
        <w:t>VTM13.0</w:t>
      </w:r>
      <w:r w:rsidRPr="003044AC">
        <w:t xml:space="preserve"> and corresponding encoder configuration have been used. Source code and utilized configuration files are available here: </w:t>
      </w:r>
      <w:hyperlink r:id="rId61" w:history="1">
        <w:r w:rsidRPr="003044AC">
          <w:rPr>
            <w:rStyle w:val="Hyperlink"/>
          </w:rPr>
          <w:t>https://vcgit.hhi.fraunhofer.de/jvet/VVCSoftware_VTM/-/releases/VTM-13.0</w:t>
        </w:r>
      </w:hyperlink>
      <w:r w:rsidRPr="003044AC">
        <w:t>. Keys are identified to refer to the bitstreams in the context of the scenario.</w:t>
      </w:r>
    </w:p>
    <w:p w14:paraId="24566FE1" w14:textId="42BCCBFE" w:rsidR="004C032F" w:rsidRDefault="004C032F" w:rsidP="004C032F">
      <w:r w:rsidRPr="003044AC">
        <w:t>The details are also provided here: https://dash-large-files.akamaized.net/WAVE/3GPP/5GVideo/Bitstreams/Scenario-2-4K/</w:t>
      </w:r>
      <w:r w:rsidR="003044AC">
        <w:t>VTM</w:t>
      </w:r>
      <w:r w:rsidRPr="003044AC">
        <w:t>/streams.csv.</w:t>
      </w:r>
    </w:p>
    <w:p w14:paraId="230EBE37" w14:textId="31ABA2F8" w:rsidR="004C032F" w:rsidRDefault="004C032F" w:rsidP="004C032F">
      <w:pPr>
        <w:pStyle w:val="TH"/>
      </w:pPr>
      <w:r>
        <w:lastRenderedPageBreak/>
        <w:t xml:space="preserve">Table </w:t>
      </w:r>
      <w:r w:rsidR="00EF0CC0">
        <w:t>8.2.2.</w:t>
      </w:r>
      <w:r>
        <w:t>3.1-1 Anchor Tuple generation with H.266/VVC for 4K-TV Scenario</w:t>
      </w:r>
    </w:p>
    <w:tbl>
      <w:tblPr>
        <w:tblStyle w:val="GridTable5Dark-Accent3"/>
        <w:tblW w:w="0" w:type="auto"/>
        <w:tblLook w:val="04A0" w:firstRow="1" w:lastRow="0" w:firstColumn="1" w:lastColumn="0" w:noHBand="0" w:noVBand="1"/>
      </w:tblPr>
      <w:tblGrid>
        <w:gridCol w:w="1291"/>
        <w:gridCol w:w="1068"/>
        <w:gridCol w:w="1087"/>
        <w:gridCol w:w="1139"/>
        <w:gridCol w:w="1440"/>
        <w:gridCol w:w="1701"/>
        <w:gridCol w:w="1903"/>
      </w:tblGrid>
      <w:tr w:rsidR="006F47B5" w14:paraId="34EDCD04"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07A415A8" w14:textId="77777777" w:rsidR="004C032F" w:rsidRPr="00642842" w:rsidRDefault="004C032F" w:rsidP="00C94F24">
            <w:pPr>
              <w:pStyle w:val="TAH"/>
              <w:rPr>
                <w:b/>
                <w:bCs w:val="0"/>
                <w:lang w:val="en-US"/>
              </w:rPr>
            </w:pPr>
            <w:r w:rsidRPr="00642842">
              <w:rPr>
                <w:b/>
                <w:bCs w:val="0"/>
                <w:lang w:val="en-US"/>
              </w:rPr>
              <w:t>Key</w:t>
            </w:r>
          </w:p>
        </w:tc>
        <w:tc>
          <w:tcPr>
            <w:tcW w:w="1068" w:type="dxa"/>
          </w:tcPr>
          <w:p w14:paraId="3CDF810F"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0" w:type="dxa"/>
          </w:tcPr>
          <w:p w14:paraId="6566EAAC"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39" w:type="dxa"/>
          </w:tcPr>
          <w:p w14:paraId="3845BA9A"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440" w:type="dxa"/>
          </w:tcPr>
          <w:p w14:paraId="661471EC"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1701" w:type="dxa"/>
          </w:tcPr>
          <w:p w14:paraId="39634B9E"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903" w:type="dxa"/>
          </w:tcPr>
          <w:p w14:paraId="3158C0EB"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6F47B5" w14:paraId="5194A2B5"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21DEDD89" w14:textId="7D954E61" w:rsidR="004C032F" w:rsidRPr="003044AC" w:rsidRDefault="009366E9" w:rsidP="00C94F24">
            <w:pPr>
              <w:pStyle w:val="TAH"/>
              <w:rPr>
                <w:lang w:val="en-US"/>
              </w:rPr>
            </w:pPr>
            <w:r>
              <w:rPr>
                <w:lang w:val="en-US"/>
              </w:rPr>
              <w:t>S2-T</w:t>
            </w:r>
            <w:r w:rsidR="004C032F" w:rsidRPr="003044AC">
              <w:rPr>
                <w:lang w:val="en-US"/>
              </w:rPr>
              <w:t>01-</w:t>
            </w:r>
            <w:r w:rsidR="00517247">
              <w:rPr>
                <w:lang w:val="en-US"/>
              </w:rPr>
              <w:t>VTM</w:t>
            </w:r>
          </w:p>
        </w:tc>
        <w:tc>
          <w:tcPr>
            <w:tcW w:w="1068" w:type="dxa"/>
          </w:tcPr>
          <w:p w14:paraId="7DE58464" w14:textId="2097BFAA"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3.3</w:t>
            </w:r>
          </w:p>
        </w:tc>
        <w:tc>
          <w:tcPr>
            <w:tcW w:w="0" w:type="dxa"/>
          </w:tcPr>
          <w:p w14:paraId="6914F64C"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w:t>
            </w:r>
          </w:p>
        </w:tc>
        <w:tc>
          <w:tcPr>
            <w:tcW w:w="1139" w:type="dxa"/>
          </w:tcPr>
          <w:p w14:paraId="6439B91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157FA93D"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5D8C4DD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6A942D24" w14:textId="63ECE19D"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7B54A8">
              <w:t>0</w:t>
            </w:r>
            <w:r w:rsidR="004C032F" w:rsidRPr="003044AC">
              <w:t>1-</w:t>
            </w:r>
            <w:r w:rsidR="00517247">
              <w:t>VTM</w:t>
            </w:r>
            <w:r w:rsidR="004C032F" w:rsidRPr="003044AC">
              <w:t>-&lt;QP&gt;</w:t>
            </w:r>
          </w:p>
        </w:tc>
      </w:tr>
      <w:tr w:rsidR="006F47B5" w14:paraId="16A0DA1C"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4E32D16B" w14:textId="11981FFA" w:rsidR="004C032F" w:rsidRPr="003044AC" w:rsidRDefault="009366E9" w:rsidP="00C94F24">
            <w:pPr>
              <w:pStyle w:val="TAH"/>
              <w:rPr>
                <w:lang w:val="en-US"/>
              </w:rPr>
            </w:pPr>
            <w:r>
              <w:rPr>
                <w:lang w:val="en-US"/>
              </w:rPr>
              <w:t>S2-T</w:t>
            </w:r>
            <w:r w:rsidR="004C032F" w:rsidRPr="003044AC">
              <w:rPr>
                <w:lang w:val="en-US"/>
              </w:rPr>
              <w:t>02-</w:t>
            </w:r>
            <w:r w:rsidR="00517247">
              <w:rPr>
                <w:lang w:val="en-US"/>
              </w:rPr>
              <w:t>VTM</w:t>
            </w:r>
          </w:p>
        </w:tc>
        <w:tc>
          <w:tcPr>
            <w:tcW w:w="1068" w:type="dxa"/>
          </w:tcPr>
          <w:p w14:paraId="0E98E3A5" w14:textId="78A09FBE"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3.3</w:t>
            </w:r>
          </w:p>
        </w:tc>
        <w:tc>
          <w:tcPr>
            <w:tcW w:w="0" w:type="dxa"/>
          </w:tcPr>
          <w:p w14:paraId="1A61E864"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S2-R2</w:t>
            </w:r>
          </w:p>
        </w:tc>
        <w:tc>
          <w:tcPr>
            <w:tcW w:w="1139" w:type="dxa"/>
          </w:tcPr>
          <w:p w14:paraId="391D07B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29BCD018"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4B87E47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37536D9C" w14:textId="140F686E"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7B54A8">
              <w:t>0</w:t>
            </w:r>
            <w:r w:rsidR="004C032F" w:rsidRPr="003044AC">
              <w:t>2-</w:t>
            </w:r>
            <w:r w:rsidR="00517247">
              <w:t>VTM</w:t>
            </w:r>
            <w:r w:rsidR="004C032F" w:rsidRPr="003044AC">
              <w:t>-&lt;QP&gt;</w:t>
            </w:r>
          </w:p>
        </w:tc>
      </w:tr>
      <w:tr w:rsidR="006F47B5" w14:paraId="21205006"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3DC0EE2" w14:textId="2E25F6B0" w:rsidR="004C032F" w:rsidRPr="003044AC" w:rsidRDefault="009366E9" w:rsidP="00C94F24">
            <w:pPr>
              <w:pStyle w:val="TAH"/>
              <w:rPr>
                <w:lang w:val="en-US"/>
              </w:rPr>
            </w:pPr>
            <w:r>
              <w:rPr>
                <w:lang w:val="en-US"/>
              </w:rPr>
              <w:t>S2-T</w:t>
            </w:r>
            <w:r w:rsidR="004C032F" w:rsidRPr="003044AC">
              <w:rPr>
                <w:lang w:val="en-US"/>
              </w:rPr>
              <w:t>03-</w:t>
            </w:r>
            <w:r w:rsidR="00517247">
              <w:rPr>
                <w:lang w:val="en-US"/>
              </w:rPr>
              <w:t>VTM</w:t>
            </w:r>
          </w:p>
        </w:tc>
        <w:tc>
          <w:tcPr>
            <w:tcW w:w="1068" w:type="dxa"/>
          </w:tcPr>
          <w:p w14:paraId="1C33BC1C" w14:textId="451D24B3"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3.3</w:t>
            </w:r>
          </w:p>
        </w:tc>
        <w:tc>
          <w:tcPr>
            <w:tcW w:w="0" w:type="dxa"/>
          </w:tcPr>
          <w:p w14:paraId="07C44702"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S2-R3</w:t>
            </w:r>
          </w:p>
        </w:tc>
        <w:tc>
          <w:tcPr>
            <w:tcW w:w="1139" w:type="dxa"/>
          </w:tcPr>
          <w:p w14:paraId="0FE4BA1F"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54C4F90C"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23932DA2"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604A6562" w14:textId="017596A8"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7B54A8">
              <w:t>0</w:t>
            </w:r>
            <w:r w:rsidR="004C032F" w:rsidRPr="003044AC">
              <w:t>3-</w:t>
            </w:r>
            <w:r w:rsidR="00517247">
              <w:t>VTM</w:t>
            </w:r>
            <w:r w:rsidR="004C032F" w:rsidRPr="003044AC">
              <w:t>-&lt;QP&gt;</w:t>
            </w:r>
          </w:p>
        </w:tc>
      </w:tr>
      <w:tr w:rsidR="006F47B5" w14:paraId="1A57B45F"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6FAAAD79" w14:textId="172160E8" w:rsidR="004C032F" w:rsidRPr="003044AC" w:rsidRDefault="009366E9" w:rsidP="00C94F24">
            <w:pPr>
              <w:pStyle w:val="TAH"/>
              <w:rPr>
                <w:lang w:val="en-US"/>
              </w:rPr>
            </w:pPr>
            <w:r>
              <w:rPr>
                <w:lang w:val="en-US"/>
              </w:rPr>
              <w:t>S2-T</w:t>
            </w:r>
            <w:r w:rsidR="004C032F" w:rsidRPr="003044AC">
              <w:rPr>
                <w:lang w:val="en-US"/>
              </w:rPr>
              <w:t>04-</w:t>
            </w:r>
            <w:r w:rsidR="00517247">
              <w:rPr>
                <w:lang w:val="en-US"/>
              </w:rPr>
              <w:t>VTM</w:t>
            </w:r>
          </w:p>
        </w:tc>
        <w:tc>
          <w:tcPr>
            <w:tcW w:w="1068" w:type="dxa"/>
          </w:tcPr>
          <w:p w14:paraId="01CDFD1D" w14:textId="0A15B76E"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3.3</w:t>
            </w:r>
          </w:p>
        </w:tc>
        <w:tc>
          <w:tcPr>
            <w:tcW w:w="0" w:type="dxa"/>
          </w:tcPr>
          <w:p w14:paraId="5673E247"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S2-R4</w:t>
            </w:r>
          </w:p>
        </w:tc>
        <w:tc>
          <w:tcPr>
            <w:tcW w:w="1139" w:type="dxa"/>
          </w:tcPr>
          <w:p w14:paraId="36BCA619"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7E3CD19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7E408243"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0BD23569" w14:textId="768F6EC2"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7B54A8">
              <w:t>0</w:t>
            </w:r>
            <w:r w:rsidR="004C032F" w:rsidRPr="003044AC">
              <w:t>4-</w:t>
            </w:r>
            <w:r w:rsidR="00517247">
              <w:t>VTM</w:t>
            </w:r>
            <w:r w:rsidR="004C032F" w:rsidRPr="003044AC">
              <w:t>-&lt;QP&gt;</w:t>
            </w:r>
          </w:p>
        </w:tc>
      </w:tr>
      <w:tr w:rsidR="006F47B5" w14:paraId="685C1E7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1AF4EF8" w14:textId="779902F2" w:rsidR="004C032F" w:rsidRPr="003044AC" w:rsidRDefault="009366E9" w:rsidP="00C94F24">
            <w:pPr>
              <w:pStyle w:val="TAH"/>
              <w:rPr>
                <w:lang w:val="en-US"/>
              </w:rPr>
            </w:pPr>
            <w:r>
              <w:rPr>
                <w:lang w:val="en-US"/>
              </w:rPr>
              <w:t>S2-T</w:t>
            </w:r>
            <w:r w:rsidR="004C032F" w:rsidRPr="003044AC">
              <w:rPr>
                <w:lang w:val="en-US"/>
              </w:rPr>
              <w:t>05-</w:t>
            </w:r>
            <w:r w:rsidR="00517247">
              <w:rPr>
                <w:lang w:val="en-US"/>
              </w:rPr>
              <w:t>VTM</w:t>
            </w:r>
          </w:p>
        </w:tc>
        <w:tc>
          <w:tcPr>
            <w:tcW w:w="1068" w:type="dxa"/>
          </w:tcPr>
          <w:p w14:paraId="2D754B40" w14:textId="7E2AA69D"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3.3</w:t>
            </w:r>
          </w:p>
        </w:tc>
        <w:tc>
          <w:tcPr>
            <w:tcW w:w="0" w:type="dxa"/>
          </w:tcPr>
          <w:p w14:paraId="07D490D9"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S2-R5</w:t>
            </w:r>
          </w:p>
        </w:tc>
        <w:tc>
          <w:tcPr>
            <w:tcW w:w="1139" w:type="dxa"/>
          </w:tcPr>
          <w:p w14:paraId="00C589F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354A4D87"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7E8CFF7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2328D1C" w14:textId="4412E6E4"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7B54A8">
              <w:t>0</w:t>
            </w:r>
            <w:r w:rsidR="004C032F" w:rsidRPr="003044AC">
              <w:t>5-</w:t>
            </w:r>
            <w:r w:rsidR="00517247">
              <w:t>VTM</w:t>
            </w:r>
            <w:r w:rsidR="004C032F" w:rsidRPr="003044AC">
              <w:t>-&lt;QP&gt;</w:t>
            </w:r>
          </w:p>
        </w:tc>
      </w:tr>
      <w:tr w:rsidR="006F47B5" w14:paraId="74BA7E62"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310AD83D" w14:textId="24307EBD" w:rsidR="004C032F" w:rsidRPr="003044AC" w:rsidRDefault="009366E9" w:rsidP="00C94F24">
            <w:pPr>
              <w:pStyle w:val="TAH"/>
              <w:rPr>
                <w:lang w:val="en-US"/>
              </w:rPr>
            </w:pPr>
            <w:r>
              <w:rPr>
                <w:lang w:val="en-US"/>
              </w:rPr>
              <w:t>S2-T</w:t>
            </w:r>
            <w:r w:rsidR="004C032F" w:rsidRPr="003044AC">
              <w:rPr>
                <w:lang w:val="en-US"/>
              </w:rPr>
              <w:t>06-</w:t>
            </w:r>
            <w:r w:rsidR="00517247">
              <w:rPr>
                <w:lang w:val="en-US"/>
              </w:rPr>
              <w:t>VTM</w:t>
            </w:r>
          </w:p>
        </w:tc>
        <w:tc>
          <w:tcPr>
            <w:tcW w:w="1068" w:type="dxa"/>
          </w:tcPr>
          <w:p w14:paraId="08166E6F" w14:textId="4546C2F4"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3.3</w:t>
            </w:r>
          </w:p>
        </w:tc>
        <w:tc>
          <w:tcPr>
            <w:tcW w:w="0" w:type="dxa"/>
          </w:tcPr>
          <w:p w14:paraId="5F975CB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S2-R6</w:t>
            </w:r>
          </w:p>
        </w:tc>
        <w:tc>
          <w:tcPr>
            <w:tcW w:w="1139" w:type="dxa"/>
          </w:tcPr>
          <w:p w14:paraId="4CCD6BE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7FB1E51E"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66AFAC6D"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7C76CD9A" w14:textId="737ADE31"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7B54A8">
              <w:t>0</w:t>
            </w:r>
            <w:r w:rsidR="004C032F" w:rsidRPr="003044AC">
              <w:t>6-</w:t>
            </w:r>
            <w:r w:rsidR="00517247">
              <w:t>VTM</w:t>
            </w:r>
            <w:r w:rsidR="004C032F" w:rsidRPr="003044AC">
              <w:t>-&lt;QP&gt;</w:t>
            </w:r>
          </w:p>
        </w:tc>
      </w:tr>
      <w:tr w:rsidR="006F47B5" w14:paraId="3C62DD27"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18F761B" w14:textId="4BAAED38" w:rsidR="004C032F" w:rsidRPr="003044AC" w:rsidRDefault="009366E9" w:rsidP="00C94F24">
            <w:pPr>
              <w:pStyle w:val="TAH"/>
              <w:rPr>
                <w:lang w:val="en-US"/>
              </w:rPr>
            </w:pPr>
            <w:r>
              <w:rPr>
                <w:lang w:val="en-US"/>
              </w:rPr>
              <w:t>S2-T</w:t>
            </w:r>
            <w:r w:rsidR="004C032F" w:rsidRPr="003044AC">
              <w:rPr>
                <w:lang w:val="en-US"/>
              </w:rPr>
              <w:t>07-</w:t>
            </w:r>
            <w:r w:rsidR="00517247">
              <w:rPr>
                <w:lang w:val="en-US"/>
              </w:rPr>
              <w:t>VTM</w:t>
            </w:r>
          </w:p>
        </w:tc>
        <w:tc>
          <w:tcPr>
            <w:tcW w:w="1068" w:type="dxa"/>
          </w:tcPr>
          <w:p w14:paraId="67B2B110" w14:textId="46B1F676"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3.3</w:t>
            </w:r>
          </w:p>
        </w:tc>
        <w:tc>
          <w:tcPr>
            <w:tcW w:w="0" w:type="dxa"/>
          </w:tcPr>
          <w:p w14:paraId="4D3FA90D"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S2-R7</w:t>
            </w:r>
          </w:p>
        </w:tc>
        <w:tc>
          <w:tcPr>
            <w:tcW w:w="1139" w:type="dxa"/>
          </w:tcPr>
          <w:p w14:paraId="1E452354"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5D690B8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21ED2FB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234C2CE4" w14:textId="775B5B13"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7B54A8">
              <w:t>0</w:t>
            </w:r>
            <w:r w:rsidR="004C032F" w:rsidRPr="003044AC">
              <w:t>7-</w:t>
            </w:r>
            <w:r w:rsidR="00517247">
              <w:t>VTM</w:t>
            </w:r>
            <w:r w:rsidR="004C032F" w:rsidRPr="003044AC">
              <w:t>-&lt;QP&gt;</w:t>
            </w:r>
          </w:p>
        </w:tc>
      </w:tr>
      <w:tr w:rsidR="006F47B5" w14:paraId="2F1E7E51"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37CAEF18" w14:textId="06C1F106" w:rsidR="004C032F" w:rsidRPr="003044AC" w:rsidRDefault="009366E9" w:rsidP="00C94F24">
            <w:pPr>
              <w:pStyle w:val="TAH"/>
              <w:rPr>
                <w:lang w:val="en-US"/>
              </w:rPr>
            </w:pPr>
            <w:r>
              <w:rPr>
                <w:lang w:val="en-US"/>
              </w:rPr>
              <w:t>S2-T</w:t>
            </w:r>
            <w:r w:rsidR="004C032F" w:rsidRPr="003044AC">
              <w:rPr>
                <w:lang w:val="en-US"/>
              </w:rPr>
              <w:t>08-</w:t>
            </w:r>
            <w:r w:rsidR="00517247">
              <w:rPr>
                <w:lang w:val="en-US"/>
              </w:rPr>
              <w:t>VTM</w:t>
            </w:r>
          </w:p>
        </w:tc>
        <w:tc>
          <w:tcPr>
            <w:tcW w:w="1068" w:type="dxa"/>
          </w:tcPr>
          <w:p w14:paraId="7F4341F5" w14:textId="3448F551"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3.3</w:t>
            </w:r>
          </w:p>
        </w:tc>
        <w:tc>
          <w:tcPr>
            <w:tcW w:w="0" w:type="dxa"/>
          </w:tcPr>
          <w:p w14:paraId="524656D4"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S2-R8</w:t>
            </w:r>
          </w:p>
        </w:tc>
        <w:tc>
          <w:tcPr>
            <w:tcW w:w="1139" w:type="dxa"/>
          </w:tcPr>
          <w:p w14:paraId="6F7DE28C"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4B690567"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170113A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1F5C3308" w14:textId="5948363D"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7B54A8">
              <w:t>0</w:t>
            </w:r>
            <w:r w:rsidR="004C032F" w:rsidRPr="003044AC">
              <w:t>8-</w:t>
            </w:r>
            <w:r w:rsidR="00517247">
              <w:t>VTM</w:t>
            </w:r>
            <w:r w:rsidR="004C032F" w:rsidRPr="003044AC">
              <w:t>-&lt;QP&gt;</w:t>
            </w:r>
          </w:p>
        </w:tc>
      </w:tr>
      <w:tr w:rsidR="006F47B5" w14:paraId="238FFD3D"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FE0BD0C" w14:textId="4255B1CE" w:rsidR="004C032F" w:rsidRPr="003044AC" w:rsidRDefault="009366E9" w:rsidP="00C94F24">
            <w:pPr>
              <w:pStyle w:val="TAH"/>
              <w:rPr>
                <w:lang w:val="en-US"/>
              </w:rPr>
            </w:pPr>
            <w:r>
              <w:rPr>
                <w:lang w:val="en-US"/>
              </w:rPr>
              <w:t>S2-T</w:t>
            </w:r>
            <w:r w:rsidR="004C032F" w:rsidRPr="003044AC">
              <w:rPr>
                <w:lang w:val="en-US"/>
              </w:rPr>
              <w:t>11-</w:t>
            </w:r>
            <w:r w:rsidR="00517247">
              <w:rPr>
                <w:lang w:val="en-US"/>
              </w:rPr>
              <w:t>VTM</w:t>
            </w:r>
          </w:p>
        </w:tc>
        <w:tc>
          <w:tcPr>
            <w:tcW w:w="1068" w:type="dxa"/>
          </w:tcPr>
          <w:p w14:paraId="2BC1441C" w14:textId="6DF80634"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3.4</w:t>
            </w:r>
          </w:p>
        </w:tc>
        <w:tc>
          <w:tcPr>
            <w:tcW w:w="0" w:type="dxa"/>
          </w:tcPr>
          <w:p w14:paraId="305EBC57"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S2-R11</w:t>
            </w:r>
          </w:p>
        </w:tc>
        <w:tc>
          <w:tcPr>
            <w:tcW w:w="1139" w:type="dxa"/>
          </w:tcPr>
          <w:p w14:paraId="3D6C2B19"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79BE4195"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12E6F9BA"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42070D24" w14:textId="6C92F809"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4C032F" w:rsidRPr="003044AC">
              <w:t>11-</w:t>
            </w:r>
            <w:r w:rsidR="00517247">
              <w:t>VTM</w:t>
            </w:r>
            <w:r w:rsidR="004C032F" w:rsidRPr="003044AC">
              <w:t>-&lt;QP&gt;</w:t>
            </w:r>
          </w:p>
        </w:tc>
      </w:tr>
      <w:tr w:rsidR="006F47B5" w14:paraId="2C3AB2DD"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65F2DADC" w14:textId="5D42670E" w:rsidR="004C032F" w:rsidRPr="003044AC" w:rsidRDefault="009366E9" w:rsidP="00C94F24">
            <w:pPr>
              <w:pStyle w:val="TAH"/>
              <w:rPr>
                <w:lang w:val="en-US"/>
              </w:rPr>
            </w:pPr>
            <w:r>
              <w:rPr>
                <w:lang w:val="en-US"/>
              </w:rPr>
              <w:t>S2-T</w:t>
            </w:r>
            <w:r w:rsidR="004C032F" w:rsidRPr="003044AC">
              <w:rPr>
                <w:lang w:val="en-US"/>
              </w:rPr>
              <w:t>12-</w:t>
            </w:r>
            <w:r w:rsidR="00517247">
              <w:rPr>
                <w:lang w:val="en-US"/>
              </w:rPr>
              <w:t>VTM</w:t>
            </w:r>
          </w:p>
        </w:tc>
        <w:tc>
          <w:tcPr>
            <w:tcW w:w="1068" w:type="dxa"/>
          </w:tcPr>
          <w:p w14:paraId="30C311A0" w14:textId="5F12FAAA"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3.4</w:t>
            </w:r>
          </w:p>
        </w:tc>
        <w:tc>
          <w:tcPr>
            <w:tcW w:w="0" w:type="dxa"/>
          </w:tcPr>
          <w:p w14:paraId="4687E996"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S2-R12</w:t>
            </w:r>
          </w:p>
        </w:tc>
        <w:tc>
          <w:tcPr>
            <w:tcW w:w="1139" w:type="dxa"/>
          </w:tcPr>
          <w:p w14:paraId="6718FDC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44CB9BEC" w14:textId="77777777" w:rsidR="004C032F" w:rsidRPr="009A5567"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9A5567">
              <w:t>S2-VTM-02</w:t>
            </w:r>
          </w:p>
        </w:tc>
        <w:tc>
          <w:tcPr>
            <w:tcW w:w="1701" w:type="dxa"/>
          </w:tcPr>
          <w:p w14:paraId="52297929"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1C19FE3A" w14:textId="5778729B"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4C032F" w:rsidRPr="003044AC">
              <w:t>12-</w:t>
            </w:r>
            <w:r w:rsidR="00517247">
              <w:t>VTM</w:t>
            </w:r>
            <w:r w:rsidR="004C032F" w:rsidRPr="003044AC">
              <w:t>-&lt;QP&gt;</w:t>
            </w:r>
          </w:p>
        </w:tc>
      </w:tr>
      <w:tr w:rsidR="006F47B5" w14:paraId="7C1033EB"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2ECA02D" w14:textId="42D17B13" w:rsidR="004C032F" w:rsidRPr="003044AC" w:rsidRDefault="009366E9" w:rsidP="00C94F24">
            <w:pPr>
              <w:pStyle w:val="TAH"/>
              <w:rPr>
                <w:lang w:val="en-US"/>
              </w:rPr>
            </w:pPr>
            <w:r>
              <w:rPr>
                <w:lang w:val="en-US"/>
              </w:rPr>
              <w:t>S2-T</w:t>
            </w:r>
            <w:r w:rsidR="004C032F" w:rsidRPr="003044AC">
              <w:rPr>
                <w:lang w:val="en-US"/>
              </w:rPr>
              <w:t>13-</w:t>
            </w:r>
            <w:r w:rsidR="00517247">
              <w:rPr>
                <w:lang w:val="en-US"/>
              </w:rPr>
              <w:t>VTM</w:t>
            </w:r>
          </w:p>
        </w:tc>
        <w:tc>
          <w:tcPr>
            <w:tcW w:w="1068" w:type="dxa"/>
          </w:tcPr>
          <w:p w14:paraId="2AC9BAA9" w14:textId="76273CAC"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3.4</w:t>
            </w:r>
          </w:p>
        </w:tc>
        <w:tc>
          <w:tcPr>
            <w:tcW w:w="0" w:type="dxa"/>
          </w:tcPr>
          <w:p w14:paraId="180AB6D8"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S2-R13</w:t>
            </w:r>
          </w:p>
        </w:tc>
        <w:tc>
          <w:tcPr>
            <w:tcW w:w="1139" w:type="dxa"/>
          </w:tcPr>
          <w:p w14:paraId="6E1540F3"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4069AB3B"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30DAC123"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53303939" w14:textId="796B6EC7"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4C032F" w:rsidRPr="003044AC">
              <w:t>13-</w:t>
            </w:r>
            <w:r w:rsidR="00517247">
              <w:t>VTM</w:t>
            </w:r>
            <w:r w:rsidR="004C032F" w:rsidRPr="003044AC">
              <w:t>-&lt;QP&gt;</w:t>
            </w:r>
          </w:p>
        </w:tc>
      </w:tr>
      <w:tr w:rsidR="006F47B5" w14:paraId="46DD28B6"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14A4B403" w14:textId="2985B132" w:rsidR="004C032F" w:rsidRPr="003044AC" w:rsidRDefault="009366E9" w:rsidP="00C94F24">
            <w:pPr>
              <w:pStyle w:val="TAH"/>
              <w:rPr>
                <w:lang w:val="en-US"/>
              </w:rPr>
            </w:pPr>
            <w:r>
              <w:rPr>
                <w:lang w:val="en-US"/>
              </w:rPr>
              <w:t>S2-T</w:t>
            </w:r>
            <w:r w:rsidR="004C032F" w:rsidRPr="003044AC">
              <w:rPr>
                <w:lang w:val="en-US"/>
              </w:rPr>
              <w:t>14-</w:t>
            </w:r>
            <w:r w:rsidR="00517247">
              <w:rPr>
                <w:lang w:val="en-US"/>
              </w:rPr>
              <w:t>VTM</w:t>
            </w:r>
          </w:p>
        </w:tc>
        <w:tc>
          <w:tcPr>
            <w:tcW w:w="1068" w:type="dxa"/>
          </w:tcPr>
          <w:p w14:paraId="0D9A9176" w14:textId="5A4F886C"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3.4</w:t>
            </w:r>
          </w:p>
        </w:tc>
        <w:tc>
          <w:tcPr>
            <w:tcW w:w="0" w:type="dxa"/>
          </w:tcPr>
          <w:p w14:paraId="7DCB2272"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S2-R14</w:t>
            </w:r>
          </w:p>
        </w:tc>
        <w:tc>
          <w:tcPr>
            <w:tcW w:w="1139" w:type="dxa"/>
          </w:tcPr>
          <w:p w14:paraId="74F573A9"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07630B2A" w14:textId="77777777" w:rsidR="004C032F" w:rsidRPr="009A5567"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9A5567">
              <w:t>S2-VTM-02</w:t>
            </w:r>
          </w:p>
        </w:tc>
        <w:tc>
          <w:tcPr>
            <w:tcW w:w="1701" w:type="dxa"/>
          </w:tcPr>
          <w:p w14:paraId="7DB00BF7"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65C80E65" w14:textId="08EB8A08"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4C032F" w:rsidRPr="003044AC">
              <w:t>14-</w:t>
            </w:r>
            <w:r w:rsidR="00517247">
              <w:t>VTM</w:t>
            </w:r>
            <w:r w:rsidR="004C032F" w:rsidRPr="003044AC">
              <w:t>-&lt;QP&gt;</w:t>
            </w:r>
          </w:p>
        </w:tc>
      </w:tr>
      <w:tr w:rsidR="006F47B5" w14:paraId="77F4B3E4"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2D6F96CD" w14:textId="4F1B1798" w:rsidR="004C032F" w:rsidRPr="003044AC" w:rsidRDefault="009366E9" w:rsidP="00C94F24">
            <w:pPr>
              <w:pStyle w:val="TAH"/>
              <w:rPr>
                <w:lang w:val="en-US"/>
              </w:rPr>
            </w:pPr>
            <w:r>
              <w:rPr>
                <w:lang w:val="en-US"/>
              </w:rPr>
              <w:t>S2-T</w:t>
            </w:r>
            <w:r w:rsidR="004C032F" w:rsidRPr="003044AC">
              <w:rPr>
                <w:lang w:val="en-US"/>
              </w:rPr>
              <w:t>15-</w:t>
            </w:r>
            <w:r w:rsidR="00517247">
              <w:rPr>
                <w:lang w:val="en-US"/>
              </w:rPr>
              <w:t>VTM</w:t>
            </w:r>
          </w:p>
        </w:tc>
        <w:tc>
          <w:tcPr>
            <w:tcW w:w="1068" w:type="dxa"/>
          </w:tcPr>
          <w:p w14:paraId="2CF8F14B" w14:textId="38316D7A"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3.4</w:t>
            </w:r>
          </w:p>
        </w:tc>
        <w:tc>
          <w:tcPr>
            <w:tcW w:w="0" w:type="dxa"/>
          </w:tcPr>
          <w:p w14:paraId="654D944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S2-R15</w:t>
            </w:r>
          </w:p>
        </w:tc>
        <w:tc>
          <w:tcPr>
            <w:tcW w:w="1139" w:type="dxa"/>
          </w:tcPr>
          <w:p w14:paraId="6C3E2CF3"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284F5938"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071E856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38F05B8B" w14:textId="5D64EF05"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4C032F" w:rsidRPr="003044AC">
              <w:t>15-</w:t>
            </w:r>
            <w:r w:rsidR="00517247">
              <w:t>VTM</w:t>
            </w:r>
            <w:r w:rsidR="004C032F" w:rsidRPr="003044AC">
              <w:t>-&lt;QP&gt;</w:t>
            </w:r>
          </w:p>
        </w:tc>
      </w:tr>
      <w:tr w:rsidR="006F47B5" w14:paraId="14040485"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01A62E37" w14:textId="043273A1" w:rsidR="004C032F" w:rsidRPr="003044AC" w:rsidRDefault="009366E9" w:rsidP="00C94F24">
            <w:pPr>
              <w:pStyle w:val="TAH"/>
              <w:rPr>
                <w:lang w:val="en-US"/>
              </w:rPr>
            </w:pPr>
            <w:r>
              <w:rPr>
                <w:lang w:val="en-US"/>
              </w:rPr>
              <w:t>S2-T</w:t>
            </w:r>
            <w:r w:rsidR="004C032F" w:rsidRPr="003044AC">
              <w:rPr>
                <w:lang w:val="en-US"/>
              </w:rPr>
              <w:t>16-</w:t>
            </w:r>
            <w:r w:rsidR="00517247">
              <w:rPr>
                <w:lang w:val="en-US"/>
              </w:rPr>
              <w:t>VTM</w:t>
            </w:r>
          </w:p>
        </w:tc>
        <w:tc>
          <w:tcPr>
            <w:tcW w:w="1068" w:type="dxa"/>
          </w:tcPr>
          <w:p w14:paraId="5F47952C" w14:textId="5B41BDC8"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3.4</w:t>
            </w:r>
          </w:p>
        </w:tc>
        <w:tc>
          <w:tcPr>
            <w:tcW w:w="0" w:type="dxa"/>
          </w:tcPr>
          <w:p w14:paraId="5832A4B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S2-R16</w:t>
            </w:r>
          </w:p>
        </w:tc>
        <w:tc>
          <w:tcPr>
            <w:tcW w:w="1139" w:type="dxa"/>
          </w:tcPr>
          <w:p w14:paraId="29E686E2"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0BD143A0" w14:textId="77777777" w:rsidR="004C032F" w:rsidRPr="009A5567"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9A5567">
              <w:t>S2-VTM-02</w:t>
            </w:r>
          </w:p>
        </w:tc>
        <w:tc>
          <w:tcPr>
            <w:tcW w:w="1701" w:type="dxa"/>
          </w:tcPr>
          <w:p w14:paraId="761C1B73"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F56122D" w14:textId="1E8A8EAE"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4C032F" w:rsidRPr="003044AC">
              <w:t>16-</w:t>
            </w:r>
            <w:r w:rsidR="00517247">
              <w:t>VTM</w:t>
            </w:r>
            <w:r w:rsidR="004C032F" w:rsidRPr="003044AC">
              <w:t>-&lt;QP&gt;</w:t>
            </w:r>
          </w:p>
        </w:tc>
      </w:tr>
      <w:tr w:rsidR="006F47B5" w14:paraId="538066F2"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792E1052" w14:textId="44905C9D" w:rsidR="004C032F" w:rsidRPr="003044AC" w:rsidRDefault="009366E9" w:rsidP="00C94F24">
            <w:pPr>
              <w:pStyle w:val="TAH"/>
              <w:rPr>
                <w:lang w:val="en-US"/>
              </w:rPr>
            </w:pPr>
            <w:r>
              <w:rPr>
                <w:lang w:val="en-US"/>
              </w:rPr>
              <w:t>S2-T</w:t>
            </w:r>
            <w:r w:rsidR="004C032F" w:rsidRPr="003044AC">
              <w:rPr>
                <w:lang w:val="en-US"/>
              </w:rPr>
              <w:t>17-</w:t>
            </w:r>
            <w:r w:rsidR="00517247">
              <w:rPr>
                <w:lang w:val="en-US"/>
              </w:rPr>
              <w:t>VTM</w:t>
            </w:r>
          </w:p>
        </w:tc>
        <w:tc>
          <w:tcPr>
            <w:tcW w:w="1068" w:type="dxa"/>
          </w:tcPr>
          <w:p w14:paraId="773507DB" w14:textId="041A810B"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3.4</w:t>
            </w:r>
          </w:p>
        </w:tc>
        <w:tc>
          <w:tcPr>
            <w:tcW w:w="0" w:type="dxa"/>
          </w:tcPr>
          <w:p w14:paraId="487B5651"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S2-R17</w:t>
            </w:r>
          </w:p>
        </w:tc>
        <w:tc>
          <w:tcPr>
            <w:tcW w:w="1139" w:type="dxa"/>
          </w:tcPr>
          <w:p w14:paraId="3EAB41B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4B04A641"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0C6ADBDD"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7A81755D" w14:textId="713DBDBC"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4C032F" w:rsidRPr="003044AC">
              <w:t>17-</w:t>
            </w:r>
            <w:r w:rsidR="00517247">
              <w:t>VTM</w:t>
            </w:r>
            <w:r w:rsidR="004C032F" w:rsidRPr="003044AC">
              <w:t>-&lt;QP&gt;</w:t>
            </w:r>
          </w:p>
        </w:tc>
      </w:tr>
    </w:tbl>
    <w:p w14:paraId="7FFA3CFC" w14:textId="07D53F3E" w:rsidR="004C032F" w:rsidRDefault="00EF0CC0" w:rsidP="004C032F">
      <w:pPr>
        <w:pStyle w:val="Heading5"/>
      </w:pPr>
      <w:bookmarkStart w:id="541" w:name="_Toc83392493"/>
      <w:bookmarkStart w:id="542" w:name="_Toc91056471"/>
      <w:r>
        <w:t>8.2.2.</w:t>
      </w:r>
      <w:r w:rsidR="004C032F">
        <w:t>3.2</w:t>
      </w:r>
      <w:r w:rsidR="004C032F">
        <w:tab/>
        <w:t>Common Parameters and Settings</w:t>
      </w:r>
      <w:bookmarkEnd w:id="541"/>
      <w:bookmarkEnd w:id="542"/>
    </w:p>
    <w:p w14:paraId="3E027F0A" w14:textId="77777777" w:rsidR="004C032F" w:rsidRPr="0050357C" w:rsidRDefault="004C032F" w:rsidP="004C032F">
      <w:r>
        <w:t>To generate the VVC bitstreams, VTM13.0 is used:</w:t>
      </w:r>
    </w:p>
    <w:p w14:paraId="00D08744" w14:textId="77777777" w:rsidR="004C032F" w:rsidRDefault="004C032F" w:rsidP="004C032F">
      <w:r>
        <w:t>The common parameters are as follows:</w:t>
      </w:r>
    </w:p>
    <w:p w14:paraId="5AE1ED01" w14:textId="77777777" w:rsidR="004C032F" w:rsidRDefault="004C032F" w:rsidP="004C032F">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284E2D23" w14:textId="77777777" w:rsidR="004C032F" w:rsidRDefault="004C032F" w:rsidP="004C032F">
      <w:pPr>
        <w:pStyle w:val="B2"/>
        <w:numPr>
          <w:ilvl w:val="0"/>
          <w:numId w:val="21"/>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5A265AA0" w14:textId="77777777" w:rsidR="004C032F" w:rsidRDefault="004C032F" w:rsidP="004C032F">
      <w:pPr>
        <w:pStyle w:val="B2"/>
        <w:numPr>
          <w:ilvl w:val="0"/>
          <w:numId w:val="21"/>
        </w:numPr>
        <w:rPr>
          <w:lang w:val="en-US"/>
        </w:rPr>
      </w:pPr>
      <w:r w:rsidRPr="00931E6F">
        <w:rPr>
          <w:rFonts w:ascii="Courier New" w:hAnsi="Courier New" w:cs="Courier New"/>
          <w:lang w:val="en-US"/>
        </w:rPr>
        <w:t>SearchRange</w:t>
      </w:r>
      <w:r>
        <w:rPr>
          <w:lang w:val="en-US"/>
        </w:rPr>
        <w:t>: 384</w:t>
      </w:r>
    </w:p>
    <w:p w14:paraId="0C6F8DD6" w14:textId="77777777" w:rsidR="004C032F" w:rsidRPr="00B1411D" w:rsidRDefault="004C032F" w:rsidP="004C032F">
      <w:pPr>
        <w:pStyle w:val="B2"/>
        <w:numPr>
          <w:ilvl w:val="0"/>
          <w:numId w:val="21"/>
        </w:numPr>
        <w:rPr>
          <w:lang w:val="en-US"/>
        </w:rPr>
      </w:pPr>
      <w:r w:rsidRPr="00931E6F">
        <w:rPr>
          <w:rFonts w:ascii="Courier New" w:hAnsi="Courier New" w:cs="Courier New"/>
        </w:rPr>
        <w:t>InternalBitDepth</w:t>
      </w:r>
      <w:r>
        <w:t>: 10</w:t>
      </w:r>
    </w:p>
    <w:p w14:paraId="2EA0F8D3" w14:textId="77777777" w:rsidR="004C032F" w:rsidRDefault="004C032F" w:rsidP="004C032F">
      <w:r>
        <w:t xml:space="preserve">The following parameters need to be adapted for each sequence as follows using the JSON parameters of the reference sequence: </w:t>
      </w:r>
    </w:p>
    <w:p w14:paraId="70768553" w14:textId="77777777" w:rsidR="004C032F" w:rsidRDefault="004C032F" w:rsidP="004C032F">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0DE5B6B8" w14:textId="77777777" w:rsidR="004C032F" w:rsidRDefault="004C032F" w:rsidP="004C032F">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409F642C" w14:textId="77777777" w:rsidR="004C032F" w:rsidRPr="00B1411D" w:rsidRDefault="004C032F" w:rsidP="004C032F">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3DD2AFB8" w14:textId="77777777" w:rsidR="004C032F" w:rsidRDefault="004C032F" w:rsidP="004C032F">
      <w:pPr>
        <w:pStyle w:val="B1"/>
        <w:ind w:left="0" w:firstLine="0"/>
      </w:pPr>
      <w:r>
        <w:t>The following parameters are variables and triggered through updates of the config-file.</w:t>
      </w:r>
    </w:p>
    <w:p w14:paraId="56AC0779" w14:textId="77777777" w:rsidR="004C032F" w:rsidRDefault="004C032F" w:rsidP="004C032F">
      <w:pPr>
        <w:pStyle w:val="B1"/>
        <w:numPr>
          <w:ilvl w:val="0"/>
          <w:numId w:val="15"/>
        </w:numPr>
      </w:pPr>
      <w:r>
        <w:t>QP: [22,</w:t>
      </w:r>
      <w:r w:rsidRPr="00931E6F">
        <w:t>27,32,37</w:t>
      </w:r>
      <w:r>
        <w:t>]</w:t>
      </w:r>
    </w:p>
    <w:p w14:paraId="20A7A0CC" w14:textId="1AE7E280" w:rsidR="004C032F" w:rsidRDefault="00EF0CC0" w:rsidP="004C032F">
      <w:pPr>
        <w:pStyle w:val="Heading5"/>
      </w:pPr>
      <w:bookmarkStart w:id="543" w:name="_Toc91056472"/>
      <w:bookmarkStart w:id="544" w:name="_Toc83392494"/>
      <w:r>
        <w:t>8.2.2.</w:t>
      </w:r>
      <w:r w:rsidR="004C032F">
        <w:t>3.3</w:t>
      </w:r>
      <w:r w:rsidR="004C032F">
        <w:tab/>
        <w:t>SDR Settings: S2-VTM-01</w:t>
      </w:r>
      <w:bookmarkEnd w:id="543"/>
      <w:r w:rsidR="004C032F">
        <w:t xml:space="preserve"> </w:t>
      </w:r>
      <w:bookmarkEnd w:id="544"/>
    </w:p>
    <w:p w14:paraId="59D084E7" w14:textId="4CE90C16" w:rsidR="004C032F" w:rsidRDefault="004C032F" w:rsidP="004C032F">
      <w:r>
        <w:t xml:space="preserve">The common parameters as defined in </w:t>
      </w:r>
      <w:r w:rsidR="00EF0CC0">
        <w:t>8.2.2.</w:t>
      </w:r>
      <w:r>
        <w:t>3.2 apply.</w:t>
      </w:r>
    </w:p>
    <w:p w14:paraId="2F87871B" w14:textId="77777777" w:rsidR="004C032F" w:rsidRDefault="004C032F" w:rsidP="004C032F">
      <w:r>
        <w:t xml:space="preserve">In addition, the following parameters apply: </w:t>
      </w:r>
    </w:p>
    <w:p w14:paraId="7D56F3F1" w14:textId="77777777" w:rsidR="004C032F" w:rsidRDefault="004C032F" w:rsidP="004C032F">
      <w:pPr>
        <w:pStyle w:val="B2"/>
        <w:numPr>
          <w:ilvl w:val="0"/>
          <w:numId w:val="21"/>
        </w:numPr>
        <w:rPr>
          <w:lang w:val="en-US"/>
        </w:rPr>
      </w:pPr>
      <w:r w:rsidRPr="00931E6F">
        <w:rPr>
          <w:rFonts w:ascii="Courier New" w:hAnsi="Courier New" w:cs="Courier New"/>
          <w:lang w:val="en-US"/>
        </w:rPr>
        <w:t>VuiParametersPresent</w:t>
      </w:r>
      <w:r>
        <w:rPr>
          <w:lang w:val="en-US"/>
        </w:rPr>
        <w:t>: 0 (VUI absent)</w:t>
      </w:r>
    </w:p>
    <w:p w14:paraId="0BD95C4A" w14:textId="77777777" w:rsidR="004C032F" w:rsidRDefault="004C032F" w:rsidP="004C032F">
      <w:pPr>
        <w:pStyle w:val="B2"/>
        <w:numPr>
          <w:ilvl w:val="0"/>
          <w:numId w:val="21"/>
        </w:numPr>
        <w:rPr>
          <w:lang w:val="en-US"/>
        </w:rPr>
      </w:pPr>
      <w:r w:rsidRPr="00B73328">
        <w:rPr>
          <w:rFonts w:ascii="Courier New" w:hAnsi="Courier New" w:cs="Courier New"/>
          <w:lang w:val="en-US"/>
        </w:rPr>
        <w:t>SEIDecodedPictureHash</w:t>
      </w:r>
      <w:r w:rsidRPr="007D14E3">
        <w:rPr>
          <w:lang w:val="en-US"/>
        </w:rPr>
        <w:t>: 0 (md5 checksum absent)</w:t>
      </w:r>
    </w:p>
    <w:p w14:paraId="2CB6408D" w14:textId="77777777" w:rsidR="004C032F" w:rsidRDefault="004C032F" w:rsidP="004C032F">
      <w:r>
        <w:t xml:space="preserve">The complete settings (to be adapted for each sequence) are defined in the attached configuration file </w:t>
      </w:r>
      <w:r>
        <w:rPr>
          <w:rFonts w:ascii="Courier New" w:hAnsi="Courier New" w:cs="Courier New"/>
        </w:rPr>
        <w:t xml:space="preserve">s2-vtm-01.cfg </w:t>
      </w:r>
      <w:r w:rsidRPr="00910792">
        <w:t xml:space="preserve">which </w:t>
      </w:r>
      <w:r>
        <w:t>corresponds to</w:t>
      </w:r>
      <w:r>
        <w:rPr>
          <w:rFonts w:ascii="Courier New" w:hAnsi="Courier New" w:cs="Courier New"/>
        </w:rPr>
        <w:t xml:space="preserve"> encoder_randomaccess_vtm.cfg</w:t>
      </w:r>
      <w:r>
        <w:t xml:space="preserve"> in VTM repository.</w:t>
      </w:r>
    </w:p>
    <w:p w14:paraId="66D72781" w14:textId="23817BB0" w:rsidR="004C032F" w:rsidRDefault="00EF0CC0" w:rsidP="004C032F">
      <w:pPr>
        <w:pStyle w:val="Heading5"/>
      </w:pPr>
      <w:bookmarkStart w:id="545" w:name="_Toc91056473"/>
      <w:bookmarkStart w:id="546" w:name="_Toc83392495"/>
      <w:r>
        <w:t>8.2.2.</w:t>
      </w:r>
      <w:r w:rsidR="004C032F">
        <w:t>3.4</w:t>
      </w:r>
      <w:r w:rsidR="004C032F">
        <w:tab/>
        <w:t>HDR PQ Settings: S2-VTM-02</w:t>
      </w:r>
      <w:bookmarkEnd w:id="545"/>
      <w:r w:rsidR="004C032F">
        <w:t xml:space="preserve"> </w:t>
      </w:r>
      <w:bookmarkEnd w:id="546"/>
    </w:p>
    <w:p w14:paraId="6713683D" w14:textId="3972E4A8" w:rsidR="004C032F" w:rsidRDefault="004C032F" w:rsidP="004C032F">
      <w:r>
        <w:t xml:space="preserve">The common parameters as defined in </w:t>
      </w:r>
      <w:r w:rsidR="00EF0CC0">
        <w:t>8.2.2.</w:t>
      </w:r>
      <w:r>
        <w:t>3.2 apply.</w:t>
      </w:r>
    </w:p>
    <w:p w14:paraId="6E92C6F9" w14:textId="77777777" w:rsidR="004C032F" w:rsidRDefault="004C032F" w:rsidP="004C032F">
      <w:r>
        <w:t xml:space="preserve">In addition, the following parameters apply: </w:t>
      </w:r>
    </w:p>
    <w:p w14:paraId="0FE81DFE" w14:textId="77777777" w:rsidR="004C032F" w:rsidRDefault="004C032F" w:rsidP="004C032F">
      <w:pPr>
        <w:pStyle w:val="B2"/>
        <w:numPr>
          <w:ilvl w:val="0"/>
          <w:numId w:val="21"/>
        </w:numPr>
        <w:rPr>
          <w:lang w:val="en-US"/>
        </w:rPr>
      </w:pPr>
      <w:r w:rsidRPr="00931E6F">
        <w:rPr>
          <w:rFonts w:ascii="Courier New" w:hAnsi="Courier New" w:cs="Courier New"/>
          <w:lang w:val="en-US"/>
        </w:rPr>
        <w:lastRenderedPageBreak/>
        <w:t>VuiParametersPresent</w:t>
      </w:r>
      <w:r>
        <w:rPr>
          <w:lang w:val="en-US"/>
        </w:rPr>
        <w:t>: 1 (VUI present)</w:t>
      </w:r>
    </w:p>
    <w:p w14:paraId="56D36387" w14:textId="77777777" w:rsidR="004C032F" w:rsidRPr="0098117F" w:rsidRDefault="004C032F" w:rsidP="004C032F">
      <w:pPr>
        <w:pStyle w:val="B2"/>
        <w:numPr>
          <w:ilvl w:val="0"/>
          <w:numId w:val="21"/>
        </w:numPr>
        <w:rPr>
          <w:lang w:val="en-US"/>
        </w:rPr>
      </w:pPr>
      <w:r w:rsidRPr="00B73328">
        <w:rPr>
          <w:rFonts w:ascii="Courier New" w:hAnsi="Courier New" w:cs="Courier New"/>
          <w:lang w:val="en-US"/>
        </w:rPr>
        <w:t>SEIDecodedPictureHash</w:t>
      </w:r>
      <w:r w:rsidRPr="00D70210">
        <w:rPr>
          <w:lang w:val="en-US"/>
        </w:rPr>
        <w:t>: 0 (md5 checksum absent)</w:t>
      </w:r>
    </w:p>
    <w:p w14:paraId="069E0C1C" w14:textId="41BF4BCB" w:rsidR="004C032F" w:rsidRPr="00EB0314" w:rsidRDefault="004C032F" w:rsidP="004C032F">
      <w:r w:rsidRPr="00517247">
        <w:t xml:space="preserve">The complete settings are defined in the attached configuration </w:t>
      </w:r>
      <w:r w:rsidRPr="009A5567">
        <w:t xml:space="preserve">file </w:t>
      </w:r>
      <w:r w:rsidRPr="009A5567">
        <w:rPr>
          <w:rFonts w:ascii="Courier New" w:hAnsi="Courier New" w:cs="Courier New"/>
        </w:rPr>
        <w:t xml:space="preserve">s2-vtm-02.cfg, </w:t>
      </w:r>
      <w:r w:rsidRPr="009A5567">
        <w:t xml:space="preserve">which concatenates three configuration files: </w:t>
      </w:r>
      <w:r w:rsidRPr="009A5567">
        <w:rPr>
          <w:rFonts w:ascii="Courier New" w:hAnsi="Courier New" w:cs="Courier New"/>
        </w:rPr>
        <w:t xml:space="preserve">encoder_randomaccess_vtm.cfg, classH1.cfg and vui_UHD_PQ.cfg </w:t>
      </w:r>
      <w:r w:rsidRPr="009A5567">
        <w:t>in VTM repository</w:t>
      </w:r>
      <w:r w:rsidR="00517247" w:rsidRPr="009A5567">
        <w:t>.</w:t>
      </w:r>
    </w:p>
    <w:p w14:paraId="78434E62" w14:textId="07BAD315" w:rsidR="004C032F" w:rsidRDefault="00EF0CC0" w:rsidP="004C032F">
      <w:pPr>
        <w:pStyle w:val="Heading5"/>
      </w:pPr>
      <w:bookmarkStart w:id="547" w:name="_Toc83392496"/>
      <w:bookmarkStart w:id="548" w:name="_Toc91056474"/>
      <w:r>
        <w:t>8.2.2.</w:t>
      </w:r>
      <w:r w:rsidR="004C032F">
        <w:t>3.5</w:t>
      </w:r>
      <w:r w:rsidR="004C032F">
        <w:tab/>
      </w:r>
      <w:r w:rsidR="00D35F55">
        <w:t xml:space="preserve">Test </w:t>
      </w:r>
      <w:r w:rsidR="004C032F">
        <w:t>Results</w:t>
      </w:r>
      <w:bookmarkEnd w:id="547"/>
      <w:bookmarkEnd w:id="548"/>
    </w:p>
    <w:p w14:paraId="44E56278" w14:textId="77777777" w:rsidR="00760B57" w:rsidRDefault="00760B57" w:rsidP="00760B57">
      <w:r>
        <w:t xml:space="preserve">VVC test streams are provided according to the key system here: </w:t>
      </w:r>
    </w:p>
    <w:p w14:paraId="2EFF6B9D" w14:textId="349E5952" w:rsidR="00760B57" w:rsidRDefault="00760B57" w:rsidP="00760B57">
      <w:pPr>
        <w:pStyle w:val="List"/>
        <w:numPr>
          <w:ilvl w:val="0"/>
          <w:numId w:val="2"/>
        </w:numPr>
      </w:pPr>
      <w:r w:rsidRPr="0097252C">
        <w:t>https://dash-large-files.akamaized.net/WAVE/3GPP/5GVideo/Bitstreams/Scenario-</w:t>
      </w:r>
      <w:r w:rsidR="006E589C">
        <w:t>2</w:t>
      </w:r>
      <w:r w:rsidRPr="0097252C">
        <w:t>-</w:t>
      </w:r>
      <w:r w:rsidR="006E589C">
        <w:t>4k</w:t>
      </w:r>
      <w:r w:rsidRPr="0097252C">
        <w:t>/VTM/</w:t>
      </w:r>
    </w:p>
    <w:p w14:paraId="17D02D98" w14:textId="25407C23" w:rsidR="00760B57" w:rsidRDefault="00760B57" w:rsidP="00760B57">
      <w:r>
        <w:t xml:space="preserve">VVC test metrics are provided with the appropriate keys as defined in Table </w:t>
      </w:r>
      <w:r w:rsidR="00EF0CC0">
        <w:t>8.2.2.</w:t>
      </w:r>
      <w:r w:rsidR="00C62092">
        <w:t>3</w:t>
      </w:r>
      <w:r>
        <w:t xml:space="preserve">.1-1 </w:t>
      </w:r>
    </w:p>
    <w:p w14:paraId="2871E59B" w14:textId="77777777" w:rsidR="00760B57" w:rsidRDefault="00760B57" w:rsidP="00760B57">
      <w:pPr>
        <w:pStyle w:val="List"/>
        <w:numPr>
          <w:ilvl w:val="0"/>
          <w:numId w:val="2"/>
        </w:numPr>
      </w:pPr>
      <w:r>
        <w:t>in the attached csv files</w:t>
      </w:r>
    </w:p>
    <w:p w14:paraId="3482266E" w14:textId="527C2311" w:rsidR="00760B57" w:rsidRDefault="00760B57" w:rsidP="00760B57">
      <w:pPr>
        <w:pStyle w:val="List"/>
        <w:numPr>
          <w:ilvl w:val="0"/>
          <w:numId w:val="2"/>
        </w:numPr>
      </w:pPr>
      <w:r w:rsidRPr="002C03D1">
        <w:t>https://dash-large-files.akamaized.net/WAVE/3GPP/5GVideo/Bitstreams/</w:t>
      </w:r>
      <w:r w:rsidR="006E589C" w:rsidRPr="0097252C">
        <w:t>Scenario-</w:t>
      </w:r>
      <w:r w:rsidR="006E589C">
        <w:t>2</w:t>
      </w:r>
      <w:r w:rsidR="006E589C" w:rsidRPr="0097252C">
        <w:t>-</w:t>
      </w:r>
      <w:r w:rsidR="006E589C">
        <w:t>4k</w:t>
      </w:r>
      <w:r w:rsidR="006E589C" w:rsidRPr="0097252C">
        <w:t>/VTM</w:t>
      </w:r>
      <w:r w:rsidRPr="002C03D1">
        <w:t>/Metrics/</w:t>
      </w:r>
    </w:p>
    <w:p w14:paraId="00090981" w14:textId="77777777" w:rsidR="00760B57" w:rsidRDefault="00760B57" w:rsidP="00760B57">
      <w:pPr>
        <w:pStyle w:val="EditorsNote"/>
      </w:pPr>
      <w:r>
        <w:t>Editor’s Note:</w:t>
      </w:r>
    </w:p>
    <w:p w14:paraId="4922F8FE" w14:textId="1FF93962" w:rsidR="004C032F" w:rsidRDefault="006E589C" w:rsidP="00706EB2">
      <w:pPr>
        <w:pStyle w:val="EditorsNote"/>
        <w:numPr>
          <w:ilvl w:val="0"/>
          <w:numId w:val="2"/>
        </w:numPr>
      </w:pPr>
      <w:r>
        <w:t>Results still need to be provided</w:t>
      </w:r>
    </w:p>
    <w:p w14:paraId="1A1C0747" w14:textId="09443F5D" w:rsidR="00F32227" w:rsidRDefault="00EF0CC0" w:rsidP="00F32227">
      <w:pPr>
        <w:pStyle w:val="Heading4"/>
      </w:pPr>
      <w:bookmarkStart w:id="549" w:name="_Toc91056475"/>
      <w:r>
        <w:t>8.2.2.</w:t>
      </w:r>
      <w:r w:rsidR="00F32227">
        <w:t>4</w:t>
      </w:r>
      <w:r w:rsidR="00F32227">
        <w:tab/>
        <w:t>Scenario 3: Screen Content Scenario</w:t>
      </w:r>
      <w:bookmarkEnd w:id="549"/>
    </w:p>
    <w:p w14:paraId="404FDC46" w14:textId="144D7026" w:rsidR="00F32227" w:rsidRDefault="00EF0CC0" w:rsidP="00F32227">
      <w:pPr>
        <w:pStyle w:val="Heading5"/>
      </w:pPr>
      <w:bookmarkStart w:id="550" w:name="_Toc91056476"/>
      <w:r>
        <w:t>8.2.2.</w:t>
      </w:r>
      <w:r w:rsidR="00F32227">
        <w:t>4.1</w:t>
      </w:r>
      <w:r w:rsidR="00F32227">
        <w:tab/>
        <w:t>Overview</w:t>
      </w:r>
      <w:bookmarkEnd w:id="550"/>
    </w:p>
    <w:p w14:paraId="523B8BB2" w14:textId="79D4289C" w:rsidR="00F93AD8" w:rsidRDefault="00F93AD8" w:rsidP="00931E6F">
      <w:r>
        <w:t xml:space="preserve">Table </w:t>
      </w:r>
      <w:r w:rsidR="00EF0CC0">
        <w:t>8.2.2.</w:t>
      </w:r>
      <w:r>
        <w:t xml:space="preserve">4.1-1 provides an overview of the H.266/VVC test </w:t>
      </w:r>
      <w:r w:rsidRPr="00931E6F">
        <w:t xml:space="preserve">tuples provided for this scenario. For provided bitstreams, reference H.266/VVC software implementation </w:t>
      </w:r>
      <w:r w:rsidRPr="00931E6F">
        <w:rPr>
          <w:i/>
          <w:iCs/>
        </w:rPr>
        <w:t>VTM11.0</w:t>
      </w:r>
      <w:r w:rsidRPr="00931E6F">
        <w:t xml:space="preserve"> and corresponding encoder configuration have been used. Source code and utilized configuration files are available here: </w:t>
      </w:r>
      <w:hyperlink r:id="rId62" w:history="1">
        <w:r w:rsidRPr="00931E6F">
          <w:rPr>
            <w:rStyle w:val="Hyperlink"/>
          </w:rPr>
          <w:t>https://vcgit.hhi.fraunhofer.de/jvet/VVCSoftware_VTM/-/releases/VTM-11.0</w:t>
        </w:r>
      </w:hyperlink>
    </w:p>
    <w:p w14:paraId="12461176" w14:textId="77777777" w:rsidR="00F93AD8" w:rsidRDefault="00F93AD8" w:rsidP="00F93AD8">
      <w:r>
        <w:t xml:space="preserve">The details are also provided here: </w:t>
      </w:r>
      <w:hyperlink r:id="rId63" w:history="1">
        <w:r>
          <w:rPr>
            <w:rStyle w:val="Hyperlink"/>
          </w:rPr>
          <w:t>https://dash-large-files.akamaized.net/WAVE/3GPP/5GVideo/Bitstreams/Scenario-3-Screen/VTM/streams.csv</w:t>
        </w:r>
      </w:hyperlink>
      <w:r>
        <w:t>.</w:t>
      </w:r>
    </w:p>
    <w:p w14:paraId="33887EBA" w14:textId="7CBE2231" w:rsidR="00F32227" w:rsidRDefault="00897129" w:rsidP="00F32227">
      <w:pPr>
        <w:pStyle w:val="TH"/>
      </w:pPr>
      <w:hyperlink r:id="rId64" w:history="1"/>
      <w:r w:rsidR="00F32227">
        <w:t xml:space="preserve">Table </w:t>
      </w:r>
      <w:r w:rsidR="00EF0CC0">
        <w:t>8.2.2.</w:t>
      </w:r>
      <w:r w:rsidR="00F32227">
        <w:t>4.1-1 Test Tuple generation with H.266/VVC for Screen Content Scenario</w:t>
      </w:r>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7"/>
        <w:gridCol w:w="1227"/>
        <w:gridCol w:w="878"/>
        <w:gridCol w:w="1282"/>
        <w:gridCol w:w="1350"/>
        <w:gridCol w:w="1890"/>
        <w:gridCol w:w="1806"/>
      </w:tblGrid>
      <w:tr w:rsidR="00F32227" w14:paraId="2498AC91" w14:textId="77777777" w:rsidTr="00291763">
        <w:tc>
          <w:tcPr>
            <w:tcW w:w="1197" w:type="dxa"/>
            <w:tcBorders>
              <w:top w:val="single" w:sz="4" w:space="0" w:color="FFFFFF"/>
              <w:left w:val="single" w:sz="4" w:space="0" w:color="FFFFFF"/>
              <w:bottom w:val="single" w:sz="4" w:space="0" w:color="FFFFFF"/>
              <w:right w:val="nil"/>
            </w:tcBorders>
            <w:shd w:val="clear" w:color="auto" w:fill="A5A5A5"/>
            <w:hideMark/>
          </w:tcPr>
          <w:p w14:paraId="16727E84" w14:textId="77777777" w:rsidR="00F32227" w:rsidRDefault="00F32227">
            <w:pPr>
              <w:pStyle w:val="TAH"/>
              <w:rPr>
                <w:b w:val="0"/>
                <w:bCs/>
                <w:color w:val="FFFFFF"/>
                <w:sz w:val="16"/>
                <w:szCs w:val="18"/>
                <w:lang w:val="en-US" w:eastAsia="fr-FR"/>
              </w:rPr>
            </w:pPr>
            <w:r>
              <w:rPr>
                <w:b w:val="0"/>
                <w:bCs/>
                <w:color w:val="FFFFFF"/>
                <w:sz w:val="16"/>
                <w:szCs w:val="18"/>
                <w:lang w:val="en-US" w:eastAsia="fr-FR"/>
              </w:rPr>
              <w:t>Key</w:t>
            </w:r>
          </w:p>
        </w:tc>
        <w:tc>
          <w:tcPr>
            <w:tcW w:w="1227" w:type="dxa"/>
            <w:tcBorders>
              <w:top w:val="single" w:sz="4" w:space="0" w:color="FFFFFF"/>
              <w:left w:val="nil"/>
              <w:bottom w:val="single" w:sz="4" w:space="0" w:color="FFFFFF"/>
              <w:right w:val="nil"/>
            </w:tcBorders>
            <w:shd w:val="clear" w:color="auto" w:fill="A5A5A5"/>
            <w:hideMark/>
          </w:tcPr>
          <w:p w14:paraId="416C495F" w14:textId="77777777" w:rsidR="00F32227" w:rsidRDefault="00F32227">
            <w:pPr>
              <w:pStyle w:val="TAH"/>
              <w:rPr>
                <w:b w:val="0"/>
                <w:bCs/>
                <w:color w:val="FFFFFF"/>
                <w:sz w:val="16"/>
                <w:szCs w:val="18"/>
                <w:lang w:val="en-US" w:eastAsia="fr-FR"/>
              </w:rPr>
            </w:pPr>
            <w:r>
              <w:rPr>
                <w:b w:val="0"/>
                <w:bCs/>
                <w:color w:val="FFFFFF"/>
                <w:sz w:val="16"/>
                <w:szCs w:val="18"/>
                <w:lang w:val="en-US" w:eastAsia="fr-FR"/>
              </w:rPr>
              <w:t>Clause</w:t>
            </w:r>
          </w:p>
        </w:tc>
        <w:tc>
          <w:tcPr>
            <w:tcW w:w="878" w:type="dxa"/>
            <w:tcBorders>
              <w:top w:val="single" w:sz="4" w:space="0" w:color="FFFFFF"/>
              <w:left w:val="nil"/>
              <w:bottom w:val="single" w:sz="4" w:space="0" w:color="FFFFFF"/>
              <w:right w:val="nil"/>
            </w:tcBorders>
            <w:shd w:val="clear" w:color="auto" w:fill="A5A5A5"/>
            <w:hideMark/>
          </w:tcPr>
          <w:p w14:paraId="72479CEC"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Sequence</w:t>
            </w:r>
          </w:p>
        </w:tc>
        <w:tc>
          <w:tcPr>
            <w:tcW w:w="1282" w:type="dxa"/>
            <w:tcBorders>
              <w:top w:val="single" w:sz="4" w:space="0" w:color="FFFFFF"/>
              <w:left w:val="nil"/>
              <w:bottom w:val="single" w:sz="4" w:space="0" w:color="FFFFFF"/>
              <w:right w:val="nil"/>
            </w:tcBorders>
            <w:shd w:val="clear" w:color="auto" w:fill="A5A5A5"/>
            <w:hideMark/>
          </w:tcPr>
          <w:p w14:paraId="405BFAA7"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Encoder</w:t>
            </w:r>
          </w:p>
        </w:tc>
        <w:tc>
          <w:tcPr>
            <w:tcW w:w="1350" w:type="dxa"/>
            <w:tcBorders>
              <w:top w:val="single" w:sz="4" w:space="0" w:color="FFFFFF"/>
              <w:left w:val="nil"/>
              <w:bottom w:val="single" w:sz="4" w:space="0" w:color="FFFFFF"/>
              <w:right w:val="nil"/>
            </w:tcBorders>
            <w:shd w:val="clear" w:color="auto" w:fill="A5A5A5"/>
            <w:hideMark/>
          </w:tcPr>
          <w:p w14:paraId="23ABA852" w14:textId="77777777" w:rsidR="00F32227" w:rsidRDefault="00F32227">
            <w:pPr>
              <w:pStyle w:val="TAH"/>
              <w:rPr>
                <w:b w:val="0"/>
                <w:bCs/>
                <w:color w:val="FFFFFF"/>
                <w:sz w:val="16"/>
                <w:szCs w:val="18"/>
                <w:lang w:val="en-US" w:eastAsia="fr-FR"/>
              </w:rPr>
            </w:pPr>
            <w:r>
              <w:rPr>
                <w:b w:val="0"/>
                <w:bCs/>
                <w:color w:val="FFFFFF"/>
                <w:sz w:val="16"/>
                <w:szCs w:val="18"/>
                <w:lang w:val="en-US" w:eastAsia="fr-FR"/>
              </w:rPr>
              <w:t>Configuration</w:t>
            </w:r>
          </w:p>
        </w:tc>
        <w:tc>
          <w:tcPr>
            <w:tcW w:w="1890" w:type="dxa"/>
            <w:tcBorders>
              <w:top w:val="single" w:sz="4" w:space="0" w:color="FFFFFF"/>
              <w:left w:val="nil"/>
              <w:bottom w:val="single" w:sz="4" w:space="0" w:color="FFFFFF"/>
              <w:right w:val="nil"/>
            </w:tcBorders>
            <w:shd w:val="clear" w:color="auto" w:fill="A5A5A5"/>
            <w:hideMark/>
          </w:tcPr>
          <w:p w14:paraId="0B65087E" w14:textId="77777777" w:rsidR="00F32227" w:rsidRDefault="00F32227">
            <w:pPr>
              <w:pStyle w:val="TAH"/>
              <w:rPr>
                <w:b w:val="0"/>
                <w:bCs/>
                <w:color w:val="FFFFFF"/>
                <w:sz w:val="16"/>
                <w:szCs w:val="18"/>
                <w:lang w:val="en-US" w:eastAsia="fr-FR"/>
              </w:rPr>
            </w:pPr>
            <w:r>
              <w:rPr>
                <w:b w:val="0"/>
                <w:bCs/>
                <w:color w:val="FFFFFF"/>
                <w:sz w:val="16"/>
                <w:szCs w:val="18"/>
                <w:lang w:val="en-US" w:eastAsia="fr-FR"/>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3E036DD0" w14:textId="77777777" w:rsidR="00F32227" w:rsidRDefault="00F32227">
            <w:pPr>
              <w:pStyle w:val="TAH"/>
              <w:rPr>
                <w:b w:val="0"/>
                <w:bCs/>
                <w:color w:val="FFFFFF"/>
                <w:sz w:val="16"/>
                <w:szCs w:val="18"/>
                <w:lang w:val="en-US" w:eastAsia="fr-FR"/>
              </w:rPr>
            </w:pPr>
            <w:r>
              <w:rPr>
                <w:b w:val="0"/>
                <w:bCs/>
                <w:color w:val="FFFFFF"/>
                <w:sz w:val="16"/>
                <w:szCs w:val="18"/>
                <w:lang w:val="en-US" w:eastAsia="fr-FR"/>
              </w:rPr>
              <w:t>Anchor Key</w:t>
            </w:r>
          </w:p>
        </w:tc>
      </w:tr>
      <w:tr w:rsidR="00291763" w14:paraId="2D585D0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20EEA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702414" w14:textId="2532BA52"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2501F0" w14:textId="77777777" w:rsidR="00291763" w:rsidRDefault="00291763" w:rsidP="00291763">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C81286" w14:textId="40082D2B"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7BA3AE" w14:textId="3C877CCD"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430D91" w14:textId="7804870A"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6C7F32" w14:textId="77777777" w:rsidR="00291763" w:rsidRDefault="00291763" w:rsidP="00291763">
            <w:pPr>
              <w:pStyle w:val="TAC"/>
              <w:rPr>
                <w:sz w:val="16"/>
                <w:szCs w:val="18"/>
                <w:lang w:val="en-US" w:eastAsia="fr-FR"/>
              </w:rPr>
            </w:pPr>
            <w:r>
              <w:rPr>
                <w:sz w:val="16"/>
                <w:szCs w:val="18"/>
                <w:lang w:val="en-US" w:eastAsia="fr-FR"/>
              </w:rPr>
              <w:t>S3-T01-VTM-&lt;QP&gt;</w:t>
            </w:r>
          </w:p>
        </w:tc>
      </w:tr>
      <w:tr w:rsidR="00291763" w14:paraId="6BAAE8E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1F5DAC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D66965" w14:textId="2622B3D5"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961984" w14:textId="77777777" w:rsidR="00291763" w:rsidRDefault="00291763" w:rsidP="00291763">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5D9DEA" w14:textId="1E931273"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80065C" w14:textId="05B5E252"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809D8F" w14:textId="3D373EBA"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29623F" w14:textId="77777777" w:rsidR="00291763" w:rsidRDefault="00291763" w:rsidP="00291763">
            <w:pPr>
              <w:pStyle w:val="TAC"/>
              <w:rPr>
                <w:sz w:val="16"/>
                <w:szCs w:val="18"/>
                <w:lang w:val="en-US" w:eastAsia="fr-FR"/>
              </w:rPr>
            </w:pPr>
            <w:r>
              <w:rPr>
                <w:sz w:val="16"/>
                <w:szCs w:val="18"/>
                <w:lang w:val="en-US" w:eastAsia="fr-FR"/>
              </w:rPr>
              <w:t>S3-T02-VTM-&lt;QP&gt;</w:t>
            </w:r>
          </w:p>
        </w:tc>
      </w:tr>
      <w:tr w:rsidR="00291763" w14:paraId="1475D50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B67E0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C9EF0" w14:textId="1C59B644"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3A4E54" w14:textId="77777777" w:rsidR="00291763" w:rsidRDefault="00291763" w:rsidP="00291763">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DBD124" w14:textId="6DB45BEF"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F3501C" w14:textId="10E271E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5509BA" w14:textId="2713CC1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631052" w14:textId="77777777" w:rsidR="00291763" w:rsidRDefault="00291763" w:rsidP="00291763">
            <w:pPr>
              <w:pStyle w:val="TAC"/>
              <w:rPr>
                <w:sz w:val="16"/>
                <w:szCs w:val="18"/>
                <w:lang w:val="en-US" w:eastAsia="fr-FR"/>
              </w:rPr>
            </w:pPr>
            <w:r>
              <w:rPr>
                <w:sz w:val="16"/>
                <w:szCs w:val="18"/>
                <w:lang w:val="en-US" w:eastAsia="fr-FR"/>
              </w:rPr>
              <w:t>S3-T03-VTM-&lt;QP&gt;</w:t>
            </w:r>
          </w:p>
        </w:tc>
      </w:tr>
      <w:tr w:rsidR="00291763" w14:paraId="32FFFE5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77B6DEE"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34EFE5" w14:textId="38B217E9"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E3F303" w14:textId="77777777" w:rsidR="00291763" w:rsidRDefault="00291763" w:rsidP="00291763">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EBD98" w14:textId="6692213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EC1B4E" w14:textId="50B6A48F"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E043D2" w14:textId="31C8AD7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96A9E1" w14:textId="77777777" w:rsidR="00291763" w:rsidRDefault="00291763" w:rsidP="00291763">
            <w:pPr>
              <w:pStyle w:val="TAC"/>
              <w:rPr>
                <w:sz w:val="16"/>
                <w:szCs w:val="18"/>
                <w:lang w:val="en-US" w:eastAsia="fr-FR"/>
              </w:rPr>
            </w:pPr>
            <w:r>
              <w:rPr>
                <w:sz w:val="16"/>
                <w:szCs w:val="18"/>
                <w:lang w:val="en-US" w:eastAsia="fr-FR"/>
              </w:rPr>
              <w:t>S3-T04-VTM-&lt;QP&gt;</w:t>
            </w:r>
          </w:p>
        </w:tc>
      </w:tr>
      <w:tr w:rsidR="00291763" w14:paraId="670DAA9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CE4FFD"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F6FB6" w14:textId="234C0AE1"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CD4194" w14:textId="77777777" w:rsidR="00291763" w:rsidRDefault="00291763" w:rsidP="00291763">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59A7E7" w14:textId="12D8E6E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B314C" w14:textId="20B4B9C5"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EEE523" w14:textId="0E8B35F2"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D92FDB" w14:textId="77777777" w:rsidR="00291763" w:rsidRDefault="00291763" w:rsidP="00291763">
            <w:pPr>
              <w:pStyle w:val="TAC"/>
              <w:rPr>
                <w:sz w:val="16"/>
                <w:szCs w:val="18"/>
                <w:lang w:val="en-US" w:eastAsia="fr-FR"/>
              </w:rPr>
            </w:pPr>
            <w:r>
              <w:rPr>
                <w:sz w:val="16"/>
                <w:szCs w:val="18"/>
                <w:lang w:val="en-US" w:eastAsia="fr-FR"/>
              </w:rPr>
              <w:t>S3-T05-VTM-&lt;QP&gt;</w:t>
            </w:r>
          </w:p>
        </w:tc>
      </w:tr>
      <w:tr w:rsidR="00291763" w14:paraId="41FEAEF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5742DF"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AD25D3" w14:textId="374A2D49"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90EE0F" w14:textId="77777777" w:rsidR="00291763" w:rsidRDefault="00291763" w:rsidP="00291763">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09B08F" w14:textId="6F23C61D"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C72223" w14:textId="63D619CE"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75576E" w14:textId="52104576"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A7F214" w14:textId="77777777" w:rsidR="00291763" w:rsidRDefault="00291763" w:rsidP="00291763">
            <w:pPr>
              <w:pStyle w:val="TAC"/>
              <w:rPr>
                <w:sz w:val="16"/>
                <w:szCs w:val="18"/>
                <w:lang w:val="en-US" w:eastAsia="fr-FR"/>
              </w:rPr>
            </w:pPr>
            <w:r>
              <w:rPr>
                <w:sz w:val="16"/>
                <w:szCs w:val="18"/>
                <w:lang w:val="en-US" w:eastAsia="fr-FR"/>
              </w:rPr>
              <w:t>S3-T06-VTM-&lt;QP&gt;</w:t>
            </w:r>
          </w:p>
        </w:tc>
      </w:tr>
      <w:tr w:rsidR="00291763" w14:paraId="6A4B800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8A774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0E677B" w14:textId="33B8114D"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A4DC95" w14:textId="77777777" w:rsidR="00291763" w:rsidRDefault="00291763" w:rsidP="00291763">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AF268F" w14:textId="66B415E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66FB09" w14:textId="17259B21"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B9863A" w14:textId="6A844BB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5F1F95" w14:textId="77777777" w:rsidR="00291763" w:rsidRDefault="00291763" w:rsidP="00291763">
            <w:pPr>
              <w:pStyle w:val="TAC"/>
              <w:rPr>
                <w:sz w:val="16"/>
                <w:szCs w:val="18"/>
                <w:lang w:val="en-US" w:eastAsia="fr-FR"/>
              </w:rPr>
            </w:pPr>
            <w:r>
              <w:rPr>
                <w:sz w:val="16"/>
                <w:szCs w:val="18"/>
                <w:lang w:val="en-US" w:eastAsia="fr-FR"/>
              </w:rPr>
              <w:t>S3-T07-VTM-&lt;QP&gt;</w:t>
            </w:r>
          </w:p>
        </w:tc>
      </w:tr>
      <w:tr w:rsidR="00291763" w14:paraId="6EC3039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D7B71C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C87B9E" w14:textId="377C9143"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3B295A" w14:textId="77777777" w:rsidR="00291763" w:rsidRDefault="00291763" w:rsidP="00291763">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AE2A13" w14:textId="40831D8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910694" w14:textId="22F5B6AC"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B60FEA" w14:textId="061359A3"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8D6E09" w14:textId="77777777" w:rsidR="00291763" w:rsidRDefault="00291763" w:rsidP="00291763">
            <w:pPr>
              <w:pStyle w:val="TAC"/>
              <w:rPr>
                <w:sz w:val="16"/>
                <w:szCs w:val="18"/>
                <w:lang w:val="en-US" w:eastAsia="fr-FR"/>
              </w:rPr>
            </w:pPr>
            <w:r>
              <w:rPr>
                <w:sz w:val="16"/>
                <w:szCs w:val="18"/>
                <w:lang w:val="en-US" w:eastAsia="fr-FR"/>
              </w:rPr>
              <w:t>S3-T08-VTM-&lt;QP&gt;</w:t>
            </w:r>
          </w:p>
        </w:tc>
      </w:tr>
      <w:tr w:rsidR="00291763" w14:paraId="3D7A467A"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6CC9A3"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8044B6" w14:textId="40DD8C75"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D8D36F" w14:textId="77777777" w:rsidR="00291763" w:rsidRDefault="00291763" w:rsidP="00291763">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341094" w14:textId="7A905EB4"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CF401" w14:textId="56CF7779"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D995F7" w14:textId="7B5A7B60"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5B0923" w14:textId="77777777" w:rsidR="00291763" w:rsidRDefault="00291763" w:rsidP="00291763">
            <w:pPr>
              <w:pStyle w:val="TAC"/>
              <w:rPr>
                <w:sz w:val="16"/>
                <w:szCs w:val="18"/>
                <w:lang w:val="en-US" w:eastAsia="fr-FR"/>
              </w:rPr>
            </w:pPr>
            <w:r>
              <w:rPr>
                <w:sz w:val="16"/>
                <w:szCs w:val="18"/>
                <w:lang w:val="en-US" w:eastAsia="fr-FR"/>
              </w:rPr>
              <w:t>S3-T09-VTM-&lt;QP&gt;</w:t>
            </w:r>
          </w:p>
        </w:tc>
      </w:tr>
      <w:tr w:rsidR="00291763" w14:paraId="42D5413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EE8A18"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34710A" w14:textId="0E624B89"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E180EB" w14:textId="77777777" w:rsidR="00291763" w:rsidRDefault="00291763" w:rsidP="00291763">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1BB3FA" w14:textId="58F7979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D45A5C" w14:textId="2B59E2B0"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9B3B69" w14:textId="6525FCF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4309A1" w14:textId="77777777" w:rsidR="00291763" w:rsidRDefault="00291763" w:rsidP="00291763">
            <w:pPr>
              <w:pStyle w:val="TAC"/>
              <w:rPr>
                <w:sz w:val="16"/>
                <w:szCs w:val="18"/>
                <w:lang w:val="en-US" w:eastAsia="fr-FR"/>
              </w:rPr>
            </w:pPr>
            <w:r>
              <w:rPr>
                <w:sz w:val="16"/>
                <w:szCs w:val="18"/>
                <w:lang w:val="en-US" w:eastAsia="fr-FR"/>
              </w:rPr>
              <w:t>S3-T10-VTM-&lt;QP&gt;</w:t>
            </w:r>
          </w:p>
        </w:tc>
      </w:tr>
      <w:tr w:rsidR="00291763" w14:paraId="74DCE932"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A3327F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90A117" w14:textId="6BF870E0"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80ED50" w14:textId="77777777" w:rsidR="00291763" w:rsidRDefault="00291763" w:rsidP="00291763">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1CD681" w14:textId="11032363"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5DCE6E" w14:textId="4CD15C09"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C53B4F" w14:textId="37BC82A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812E60" w14:textId="77777777" w:rsidR="00291763" w:rsidRDefault="00291763" w:rsidP="00291763">
            <w:pPr>
              <w:pStyle w:val="TAC"/>
              <w:rPr>
                <w:sz w:val="16"/>
                <w:szCs w:val="18"/>
                <w:lang w:val="en-US" w:eastAsia="fr-FR"/>
              </w:rPr>
            </w:pPr>
            <w:r>
              <w:rPr>
                <w:sz w:val="16"/>
                <w:szCs w:val="18"/>
                <w:lang w:val="en-US" w:eastAsia="fr-FR"/>
              </w:rPr>
              <w:t>S3-T11-VTM-&lt;QP&gt;</w:t>
            </w:r>
          </w:p>
        </w:tc>
      </w:tr>
      <w:tr w:rsidR="00291763" w14:paraId="4967917E"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9EB1893"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1AB185" w14:textId="350F44BA"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9074B" w14:textId="77777777" w:rsidR="00291763" w:rsidRDefault="00291763" w:rsidP="00291763">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39A920" w14:textId="5745B83E"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1A2B82" w14:textId="110FFBB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03EFDE" w14:textId="078C095E"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160917" w14:textId="77777777" w:rsidR="00291763" w:rsidRDefault="00291763" w:rsidP="00291763">
            <w:pPr>
              <w:pStyle w:val="TAC"/>
              <w:rPr>
                <w:sz w:val="16"/>
                <w:szCs w:val="18"/>
                <w:lang w:val="en-US" w:eastAsia="fr-FR"/>
              </w:rPr>
            </w:pPr>
            <w:r>
              <w:rPr>
                <w:sz w:val="16"/>
                <w:szCs w:val="18"/>
                <w:lang w:val="en-US" w:eastAsia="fr-FR"/>
              </w:rPr>
              <w:t>S3-T12-VTM-&lt;QP&gt;</w:t>
            </w:r>
          </w:p>
        </w:tc>
      </w:tr>
      <w:tr w:rsidR="00291763" w14:paraId="6484DC0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457C5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F1EB1" w14:textId="25CC5715"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096263" w14:textId="77777777" w:rsidR="00291763" w:rsidRDefault="00291763" w:rsidP="00291763">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1053FF" w14:textId="042CD547"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7323EB" w14:textId="74092895"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5D6BF" w14:textId="7C41027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7C3834" w14:textId="77777777" w:rsidR="00291763" w:rsidRDefault="00291763" w:rsidP="00291763">
            <w:pPr>
              <w:pStyle w:val="TAC"/>
              <w:rPr>
                <w:sz w:val="16"/>
                <w:szCs w:val="18"/>
                <w:lang w:val="en-US" w:eastAsia="fr-FR"/>
              </w:rPr>
            </w:pPr>
            <w:r>
              <w:rPr>
                <w:sz w:val="16"/>
                <w:szCs w:val="18"/>
                <w:lang w:val="en-US" w:eastAsia="fr-FR"/>
              </w:rPr>
              <w:t>S3-T13-VTM-&lt;QP&gt;</w:t>
            </w:r>
          </w:p>
        </w:tc>
      </w:tr>
      <w:tr w:rsidR="00291763" w14:paraId="5EB71E2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FB1BFE"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6DB25E" w14:textId="2B358D5B"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60AAD9" w14:textId="77777777" w:rsidR="00291763" w:rsidRDefault="00291763" w:rsidP="00291763">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87137B" w14:textId="345D675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034EEC" w14:textId="699E4BF4"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F7632A" w14:textId="54992A0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A41B46" w14:textId="77777777" w:rsidR="00291763" w:rsidRDefault="00291763" w:rsidP="00291763">
            <w:pPr>
              <w:pStyle w:val="TAC"/>
              <w:rPr>
                <w:sz w:val="16"/>
                <w:szCs w:val="18"/>
                <w:lang w:val="en-US" w:eastAsia="fr-FR"/>
              </w:rPr>
            </w:pPr>
            <w:r>
              <w:rPr>
                <w:sz w:val="16"/>
                <w:szCs w:val="18"/>
                <w:lang w:val="en-US" w:eastAsia="fr-FR"/>
              </w:rPr>
              <w:t>S3-T14-VTM-&lt;QP&gt;</w:t>
            </w:r>
          </w:p>
        </w:tc>
      </w:tr>
      <w:tr w:rsidR="00291763" w14:paraId="69501BA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20D84B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A8DDDC" w14:textId="407CB5E6"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540D0D" w14:textId="77777777" w:rsidR="00291763" w:rsidRDefault="00291763" w:rsidP="00291763">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85742E" w14:textId="2DC7C29C"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C6D4FE" w14:textId="14B55FFC"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E5C44E" w14:textId="13F9E354"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8A85F" w14:textId="77777777" w:rsidR="00291763" w:rsidRDefault="00291763" w:rsidP="00291763">
            <w:pPr>
              <w:pStyle w:val="TAC"/>
              <w:rPr>
                <w:sz w:val="16"/>
                <w:szCs w:val="18"/>
                <w:lang w:val="en-US" w:eastAsia="fr-FR"/>
              </w:rPr>
            </w:pPr>
            <w:r>
              <w:rPr>
                <w:sz w:val="16"/>
                <w:szCs w:val="18"/>
                <w:lang w:val="en-US" w:eastAsia="fr-FR"/>
              </w:rPr>
              <w:t>S3-T15-VTM-&lt;QP&gt;</w:t>
            </w:r>
          </w:p>
        </w:tc>
      </w:tr>
      <w:tr w:rsidR="00291763" w14:paraId="49465A2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41B906"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63EF7A" w14:textId="0B5B0A3B"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E6DC0F" w14:textId="77777777" w:rsidR="00291763" w:rsidRDefault="00291763" w:rsidP="00291763">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9502E4" w14:textId="7E08C48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9CBDB1" w14:textId="04470D7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26197A" w14:textId="23D4764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AC1FA2" w14:textId="77777777" w:rsidR="00291763" w:rsidRDefault="00291763" w:rsidP="00291763">
            <w:pPr>
              <w:pStyle w:val="TAC"/>
              <w:rPr>
                <w:sz w:val="16"/>
                <w:szCs w:val="18"/>
                <w:lang w:val="en-US" w:eastAsia="fr-FR"/>
              </w:rPr>
            </w:pPr>
            <w:r>
              <w:rPr>
                <w:sz w:val="16"/>
                <w:szCs w:val="18"/>
                <w:lang w:val="en-US" w:eastAsia="fr-FR"/>
              </w:rPr>
              <w:t>S3-T16-VTM-&lt;QP&gt;</w:t>
            </w:r>
          </w:p>
        </w:tc>
      </w:tr>
      <w:tr w:rsidR="00291763" w14:paraId="6F80A5C8"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FE3F66"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D2F7BB" w14:textId="3EA42C76"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76AC4F" w14:textId="77777777" w:rsidR="00291763" w:rsidRDefault="00291763" w:rsidP="00291763">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D116A" w14:textId="065F734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51EA9F" w14:textId="120B080B"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A2AACE" w14:textId="4D779D9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7F80E6" w14:textId="77777777" w:rsidR="00291763" w:rsidRDefault="00291763" w:rsidP="00291763">
            <w:pPr>
              <w:pStyle w:val="TAC"/>
              <w:rPr>
                <w:sz w:val="16"/>
                <w:szCs w:val="18"/>
                <w:lang w:val="en-US" w:eastAsia="fr-FR"/>
              </w:rPr>
            </w:pPr>
            <w:r>
              <w:rPr>
                <w:sz w:val="16"/>
                <w:szCs w:val="18"/>
                <w:lang w:val="en-US" w:eastAsia="fr-FR"/>
              </w:rPr>
              <w:t>S3-T17-VTM-&lt;QP&gt;</w:t>
            </w:r>
          </w:p>
        </w:tc>
      </w:tr>
      <w:tr w:rsidR="00291763" w14:paraId="73343D8C"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564ECA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D6C9CE" w14:textId="3B4A7918"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08E48F" w14:textId="77777777" w:rsidR="00291763" w:rsidRDefault="00291763" w:rsidP="00291763">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5448D" w14:textId="238136EC"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39FC8" w14:textId="5947832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6564DF" w14:textId="560AC82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B6EBD" w14:textId="77777777" w:rsidR="00291763" w:rsidRDefault="00291763" w:rsidP="00291763">
            <w:pPr>
              <w:pStyle w:val="TAC"/>
              <w:rPr>
                <w:sz w:val="16"/>
                <w:szCs w:val="18"/>
                <w:lang w:val="en-US" w:eastAsia="fr-FR"/>
              </w:rPr>
            </w:pPr>
            <w:r>
              <w:rPr>
                <w:sz w:val="16"/>
                <w:szCs w:val="18"/>
                <w:lang w:val="en-US" w:eastAsia="fr-FR"/>
              </w:rPr>
              <w:t>S3-T18-VTM-&lt;QP&gt;</w:t>
            </w:r>
          </w:p>
        </w:tc>
      </w:tr>
      <w:tr w:rsidR="00291763" w14:paraId="3385441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62A0B7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0775FB" w14:textId="33145979"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45E12B" w14:textId="77777777" w:rsidR="00291763" w:rsidRDefault="00291763" w:rsidP="00291763">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DC174B" w14:textId="2DFAD57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768EEE" w14:textId="0050A00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635E0" w14:textId="296E280F"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5D9E0D" w14:textId="77777777" w:rsidR="00291763" w:rsidRDefault="00291763" w:rsidP="00291763">
            <w:pPr>
              <w:pStyle w:val="TAC"/>
              <w:rPr>
                <w:sz w:val="16"/>
                <w:szCs w:val="18"/>
                <w:lang w:val="en-US" w:eastAsia="fr-FR"/>
              </w:rPr>
            </w:pPr>
            <w:r>
              <w:rPr>
                <w:sz w:val="16"/>
                <w:szCs w:val="18"/>
                <w:lang w:val="en-US" w:eastAsia="fr-FR"/>
              </w:rPr>
              <w:t>S3-T19-VTM-&lt;QP&gt;</w:t>
            </w:r>
          </w:p>
        </w:tc>
      </w:tr>
      <w:tr w:rsidR="00291763" w14:paraId="6A44801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9231BA"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8A5A59" w14:textId="2EB942F0"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907DC" w14:textId="77777777" w:rsidR="00291763" w:rsidRDefault="00291763" w:rsidP="00291763">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6F62C1" w14:textId="0B15726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2C6C2A" w14:textId="47B69C4C"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3E7062" w14:textId="69D79337"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6A3373" w14:textId="77777777" w:rsidR="00291763" w:rsidRDefault="00291763" w:rsidP="00291763">
            <w:pPr>
              <w:pStyle w:val="TAC"/>
              <w:rPr>
                <w:sz w:val="16"/>
                <w:szCs w:val="18"/>
                <w:lang w:val="en-US" w:eastAsia="fr-FR"/>
              </w:rPr>
            </w:pPr>
            <w:r>
              <w:rPr>
                <w:sz w:val="16"/>
                <w:szCs w:val="18"/>
                <w:lang w:val="en-US" w:eastAsia="fr-FR"/>
              </w:rPr>
              <w:t>S3-T20-VTM-&lt;QP&gt;</w:t>
            </w:r>
          </w:p>
        </w:tc>
      </w:tr>
      <w:tr w:rsidR="00291763" w14:paraId="7A0292D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F1FC5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6A9296" w14:textId="1449ABB6"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865D6F" w14:textId="77777777" w:rsidR="00291763" w:rsidRDefault="00291763" w:rsidP="00291763">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BB361A" w14:textId="3CDDAC0A"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1767EC" w14:textId="0D700A82"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FAB8D3" w14:textId="2E9F4BEB"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16CAB" w14:textId="77777777" w:rsidR="00291763" w:rsidRDefault="00291763" w:rsidP="00291763">
            <w:pPr>
              <w:pStyle w:val="TAC"/>
              <w:rPr>
                <w:sz w:val="16"/>
                <w:szCs w:val="18"/>
                <w:lang w:val="en-US" w:eastAsia="fr-FR"/>
              </w:rPr>
            </w:pPr>
            <w:r>
              <w:rPr>
                <w:sz w:val="16"/>
                <w:szCs w:val="18"/>
                <w:lang w:val="en-US" w:eastAsia="fr-FR"/>
              </w:rPr>
              <w:t>S3-T21-VTM-&lt;QP&gt;</w:t>
            </w:r>
          </w:p>
        </w:tc>
      </w:tr>
      <w:tr w:rsidR="00291763" w14:paraId="58B0851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C74CB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D60A61" w14:textId="694D1345"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58EA2D" w14:textId="77777777" w:rsidR="00291763" w:rsidRDefault="00291763" w:rsidP="00291763">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1CB05D" w14:textId="554303C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A6CED4" w14:textId="76D85D21"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597C32" w14:textId="6E141BD2"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FE7A8E" w14:textId="77777777" w:rsidR="00291763" w:rsidRDefault="00291763" w:rsidP="00291763">
            <w:pPr>
              <w:pStyle w:val="TAC"/>
              <w:rPr>
                <w:sz w:val="16"/>
                <w:szCs w:val="18"/>
                <w:lang w:val="en-US" w:eastAsia="fr-FR"/>
              </w:rPr>
            </w:pPr>
            <w:r>
              <w:rPr>
                <w:sz w:val="16"/>
                <w:szCs w:val="18"/>
                <w:lang w:val="en-US" w:eastAsia="fr-FR"/>
              </w:rPr>
              <w:t>S3-T22-VTM-&lt;QP&gt;</w:t>
            </w:r>
          </w:p>
        </w:tc>
      </w:tr>
      <w:tr w:rsidR="00291763" w14:paraId="3C7FDFF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6EF4FC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D344A7" w14:textId="4CE93A12"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FD9495" w14:textId="77777777" w:rsidR="00291763" w:rsidRDefault="00291763" w:rsidP="00291763">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39F0C4" w14:textId="5D63473D"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D68AD5" w14:textId="085FEBF3"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99027D" w14:textId="0FEC219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17203" w14:textId="77777777" w:rsidR="00291763" w:rsidRDefault="00291763" w:rsidP="00291763">
            <w:pPr>
              <w:pStyle w:val="TAC"/>
              <w:rPr>
                <w:sz w:val="16"/>
                <w:szCs w:val="18"/>
                <w:lang w:val="en-US" w:eastAsia="fr-FR"/>
              </w:rPr>
            </w:pPr>
            <w:r>
              <w:rPr>
                <w:sz w:val="16"/>
                <w:szCs w:val="18"/>
                <w:lang w:val="en-US" w:eastAsia="fr-FR"/>
              </w:rPr>
              <w:t>S3-T23-VTM-&lt;QP&gt;</w:t>
            </w:r>
          </w:p>
        </w:tc>
      </w:tr>
      <w:tr w:rsidR="00291763" w14:paraId="1964F5F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C0D35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786FB2" w14:textId="2A65B5FB"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1D742" w14:textId="77777777" w:rsidR="00291763" w:rsidRDefault="00291763" w:rsidP="00291763">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8BBF6A" w14:textId="4F40DDF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3B2770" w14:textId="00BE9709"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64DD09" w14:textId="70843A8B"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808B17" w14:textId="77777777" w:rsidR="00291763" w:rsidRDefault="00291763" w:rsidP="00291763">
            <w:pPr>
              <w:pStyle w:val="TAC"/>
              <w:rPr>
                <w:sz w:val="16"/>
                <w:szCs w:val="18"/>
                <w:lang w:val="en-US" w:eastAsia="fr-FR"/>
              </w:rPr>
            </w:pPr>
            <w:r>
              <w:rPr>
                <w:sz w:val="16"/>
                <w:szCs w:val="18"/>
                <w:lang w:val="en-US" w:eastAsia="fr-FR"/>
              </w:rPr>
              <w:t>S3-T24-VTM-&lt;QP&gt;</w:t>
            </w:r>
          </w:p>
        </w:tc>
      </w:tr>
      <w:tr w:rsidR="00291763" w14:paraId="1196A74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13D652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F071" w14:textId="1B03382D"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DFB24" w14:textId="77777777" w:rsidR="00291763" w:rsidRDefault="00291763" w:rsidP="00291763">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F8509E" w14:textId="6B98FF54"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9B49C" w14:textId="7B89E0C5"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D29E24" w14:textId="0C8E71E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0979EA" w14:textId="77777777" w:rsidR="00291763" w:rsidRDefault="00291763" w:rsidP="00291763">
            <w:pPr>
              <w:pStyle w:val="TAC"/>
              <w:rPr>
                <w:sz w:val="16"/>
                <w:szCs w:val="18"/>
                <w:lang w:val="en-US" w:eastAsia="fr-FR"/>
              </w:rPr>
            </w:pPr>
            <w:r>
              <w:rPr>
                <w:sz w:val="16"/>
                <w:szCs w:val="18"/>
                <w:lang w:val="en-US" w:eastAsia="fr-FR"/>
              </w:rPr>
              <w:t>S3-T25-VTM-&lt;QP&gt;</w:t>
            </w:r>
          </w:p>
        </w:tc>
      </w:tr>
      <w:tr w:rsidR="00291763" w14:paraId="0A43EA8A"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9C1B2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CA37CE" w14:textId="658ECF97"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CB99BF" w14:textId="77777777" w:rsidR="00291763" w:rsidRDefault="00291763" w:rsidP="00291763">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D63244" w14:textId="6AEDF54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533A8A" w14:textId="30CF514D"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97FD3" w14:textId="769DFA4F"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98444" w14:textId="77777777" w:rsidR="00291763" w:rsidRDefault="00291763" w:rsidP="00291763">
            <w:pPr>
              <w:pStyle w:val="TAC"/>
              <w:rPr>
                <w:sz w:val="16"/>
                <w:szCs w:val="18"/>
                <w:lang w:val="en-US" w:eastAsia="fr-FR"/>
              </w:rPr>
            </w:pPr>
            <w:r>
              <w:rPr>
                <w:sz w:val="16"/>
                <w:szCs w:val="18"/>
                <w:lang w:val="en-US" w:eastAsia="fr-FR"/>
              </w:rPr>
              <w:t>S3-T26-VTM-&lt;QP&gt;</w:t>
            </w:r>
          </w:p>
        </w:tc>
      </w:tr>
      <w:tr w:rsidR="00291763" w14:paraId="2C0275D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A896EB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689634" w14:textId="32BECB5E"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57262E" w14:textId="77777777" w:rsidR="00291763" w:rsidRDefault="00291763" w:rsidP="00291763">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606BA9" w14:textId="67B682A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0EE7AC" w14:textId="618A1607"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DA6A95" w14:textId="12F592E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379956" w14:textId="77777777" w:rsidR="00291763" w:rsidRDefault="00291763" w:rsidP="00291763">
            <w:pPr>
              <w:pStyle w:val="TAC"/>
              <w:rPr>
                <w:sz w:val="16"/>
                <w:szCs w:val="18"/>
                <w:lang w:val="en-US" w:eastAsia="fr-FR"/>
              </w:rPr>
            </w:pPr>
            <w:r>
              <w:rPr>
                <w:sz w:val="16"/>
                <w:szCs w:val="18"/>
                <w:lang w:val="en-US" w:eastAsia="fr-FR"/>
              </w:rPr>
              <w:t>S3-T27-VTM-&lt;QP&gt;</w:t>
            </w:r>
          </w:p>
        </w:tc>
      </w:tr>
      <w:tr w:rsidR="00291763" w14:paraId="1AF3CF0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56EE39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ECE36" w14:textId="5C8CA41F"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D9AEE1" w14:textId="77777777" w:rsidR="00291763" w:rsidRDefault="00291763" w:rsidP="00291763">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16CF99" w14:textId="3D948B0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26DC9A" w14:textId="72A481DF"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E9C661" w14:textId="600F90D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6C472F" w14:textId="77777777" w:rsidR="00291763" w:rsidRDefault="00291763" w:rsidP="00291763">
            <w:pPr>
              <w:pStyle w:val="TAC"/>
              <w:rPr>
                <w:sz w:val="16"/>
                <w:szCs w:val="18"/>
                <w:lang w:val="en-US" w:eastAsia="fr-FR"/>
              </w:rPr>
            </w:pPr>
            <w:r>
              <w:rPr>
                <w:sz w:val="16"/>
                <w:szCs w:val="18"/>
                <w:lang w:val="en-US" w:eastAsia="fr-FR"/>
              </w:rPr>
              <w:t>S3-T28-VTM-&lt;QP&gt;</w:t>
            </w:r>
          </w:p>
        </w:tc>
      </w:tr>
      <w:tr w:rsidR="00291763" w14:paraId="176C8DE8"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59602A"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CAD5F7" w14:textId="1A812456"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7F5319" w14:textId="77777777" w:rsidR="00291763" w:rsidRDefault="00291763" w:rsidP="00291763">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A3D559" w14:textId="0E1D7B0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CAD6C" w14:textId="13824002"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5C5E7" w14:textId="5A7D304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15F533" w14:textId="77777777" w:rsidR="00291763" w:rsidRDefault="00291763" w:rsidP="00291763">
            <w:pPr>
              <w:pStyle w:val="TAC"/>
              <w:rPr>
                <w:sz w:val="16"/>
                <w:szCs w:val="18"/>
                <w:lang w:val="en-US" w:eastAsia="fr-FR"/>
              </w:rPr>
            </w:pPr>
            <w:r>
              <w:rPr>
                <w:sz w:val="16"/>
                <w:szCs w:val="18"/>
                <w:lang w:val="en-US" w:eastAsia="fr-FR"/>
              </w:rPr>
              <w:t>S3-T29-VTM-&lt;QP&gt;</w:t>
            </w:r>
          </w:p>
        </w:tc>
      </w:tr>
      <w:tr w:rsidR="00291763" w14:paraId="581EA39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8CB1BB"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8B3278" w14:textId="675BC05F"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1BEFC5" w14:textId="77777777" w:rsidR="00291763" w:rsidRDefault="00291763" w:rsidP="00291763">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CA5206" w14:textId="6EE3D84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B99AF5" w14:textId="1793F997"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7A5642" w14:textId="2736B964"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C1717" w14:textId="77777777" w:rsidR="00291763" w:rsidRDefault="00291763" w:rsidP="00291763">
            <w:pPr>
              <w:pStyle w:val="TAC"/>
              <w:rPr>
                <w:sz w:val="16"/>
                <w:szCs w:val="18"/>
                <w:lang w:val="en-US" w:eastAsia="fr-FR"/>
              </w:rPr>
            </w:pPr>
            <w:r>
              <w:rPr>
                <w:sz w:val="16"/>
                <w:szCs w:val="18"/>
                <w:lang w:val="en-US" w:eastAsia="fr-FR"/>
              </w:rPr>
              <w:t>S3-T30-VTM-&lt;QP&gt;</w:t>
            </w:r>
          </w:p>
        </w:tc>
      </w:tr>
      <w:tr w:rsidR="00291763" w14:paraId="535B049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77010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6FE262" w14:textId="45EFE124"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C85D9" w14:textId="77777777" w:rsidR="00291763" w:rsidRDefault="00291763" w:rsidP="00291763">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78ACE" w14:textId="44EA214B"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4EAC9" w14:textId="41645148"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BFF4B7" w14:textId="675822E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1BE634" w14:textId="77777777" w:rsidR="00291763" w:rsidRDefault="00291763" w:rsidP="00291763">
            <w:pPr>
              <w:pStyle w:val="TAC"/>
              <w:rPr>
                <w:sz w:val="16"/>
                <w:szCs w:val="18"/>
                <w:lang w:val="en-US" w:eastAsia="fr-FR"/>
              </w:rPr>
            </w:pPr>
            <w:r>
              <w:rPr>
                <w:sz w:val="16"/>
                <w:szCs w:val="18"/>
                <w:lang w:val="en-US" w:eastAsia="fr-FR"/>
              </w:rPr>
              <w:t>S3-T31-VTM-&lt;QP&gt;</w:t>
            </w:r>
          </w:p>
        </w:tc>
      </w:tr>
      <w:tr w:rsidR="00291763" w14:paraId="75AD8090"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CB514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F9A40D" w14:textId="1E9CF9BF"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175459" w14:textId="77777777" w:rsidR="00291763" w:rsidRDefault="00291763" w:rsidP="00291763">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0BBB11" w14:textId="197A180A"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1441C2" w14:textId="48CB97F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2B8D5D" w14:textId="7C32E19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DAF31E" w14:textId="77777777" w:rsidR="00291763" w:rsidRDefault="00291763" w:rsidP="00291763">
            <w:pPr>
              <w:pStyle w:val="TAC"/>
              <w:rPr>
                <w:sz w:val="16"/>
                <w:szCs w:val="18"/>
                <w:lang w:val="en-US" w:eastAsia="fr-FR"/>
              </w:rPr>
            </w:pPr>
            <w:r>
              <w:rPr>
                <w:sz w:val="16"/>
                <w:szCs w:val="18"/>
                <w:lang w:val="en-US" w:eastAsia="fr-FR"/>
              </w:rPr>
              <w:t>S3-T32-VTM-&lt;QP&gt;</w:t>
            </w:r>
          </w:p>
        </w:tc>
      </w:tr>
      <w:tr w:rsidR="00452AE3" w14:paraId="4EF4186E" w14:textId="77777777" w:rsidTr="00096B4F">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24754D" w14:textId="53B68666" w:rsidR="00452AE3" w:rsidRDefault="00452AE3" w:rsidP="00096B4F">
            <w:pPr>
              <w:pStyle w:val="TAH"/>
              <w:rPr>
                <w:b w:val="0"/>
                <w:bCs/>
                <w:color w:val="FFFFFF"/>
                <w:sz w:val="16"/>
                <w:szCs w:val="18"/>
                <w:lang w:val="en-US" w:eastAsia="fr-FR"/>
              </w:rPr>
            </w:pPr>
            <w:r>
              <w:rPr>
                <w:b w:val="0"/>
                <w:bCs/>
                <w:color w:val="FFFFFF"/>
                <w:sz w:val="16"/>
                <w:szCs w:val="18"/>
                <w:lang w:val="en-US" w:eastAsia="fr-FR"/>
              </w:rPr>
              <w:t>S3-T</w:t>
            </w:r>
            <w:r w:rsidR="00333DFB">
              <w:rPr>
                <w:b w:val="0"/>
                <w:bCs/>
                <w:color w:val="FFFFFF"/>
                <w:sz w:val="16"/>
                <w:szCs w:val="18"/>
                <w:lang w:val="en-US" w:eastAsia="fr-FR"/>
              </w:rPr>
              <w:t>33</w:t>
            </w:r>
            <w:r>
              <w:rPr>
                <w:b w:val="0"/>
                <w:bCs/>
                <w:color w:val="FFFFFF"/>
                <w:sz w:val="16"/>
                <w:szCs w:val="18"/>
                <w:lang w:val="en-US" w:eastAsia="fr-FR"/>
              </w:rPr>
              <w:t>-VTM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B4D8FA" w14:textId="0725DBCC" w:rsidR="00452AE3" w:rsidRDefault="00EF0CC0" w:rsidP="00096B4F">
            <w:pPr>
              <w:pStyle w:val="TAC"/>
              <w:rPr>
                <w:sz w:val="16"/>
                <w:szCs w:val="18"/>
                <w:lang w:val="en-US" w:eastAsia="fr-FR"/>
              </w:rPr>
            </w:pPr>
            <w:r>
              <w:rPr>
                <w:sz w:val="16"/>
                <w:szCs w:val="18"/>
                <w:lang w:val="en-US" w:eastAsia="fr-FR"/>
              </w:rPr>
              <w:t>8.2.2.</w:t>
            </w:r>
            <w:r w:rsidR="00452AE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F4A5AA" w14:textId="15B40EAF" w:rsidR="00452AE3" w:rsidRDefault="00452AE3" w:rsidP="00096B4F">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46977" w14:textId="77777777" w:rsidR="00452AE3" w:rsidRDefault="00452AE3" w:rsidP="00096B4F">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CEB3B4" w14:textId="77777777" w:rsidR="00452AE3" w:rsidRDefault="00452AE3" w:rsidP="00096B4F">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D0C014" w14:textId="77777777" w:rsidR="00452AE3" w:rsidRDefault="00452AE3" w:rsidP="00096B4F">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65A83D" w14:textId="389A8A0C" w:rsidR="00452AE3" w:rsidRDefault="00452AE3" w:rsidP="00096B4F">
            <w:pPr>
              <w:pStyle w:val="TAC"/>
              <w:rPr>
                <w:sz w:val="16"/>
                <w:szCs w:val="18"/>
                <w:lang w:val="en-US" w:eastAsia="fr-FR"/>
              </w:rPr>
            </w:pPr>
            <w:r>
              <w:rPr>
                <w:sz w:val="16"/>
                <w:szCs w:val="18"/>
                <w:lang w:val="en-US" w:eastAsia="fr-FR"/>
              </w:rPr>
              <w:t>S3-T</w:t>
            </w:r>
            <w:r w:rsidR="00333DFB">
              <w:rPr>
                <w:sz w:val="16"/>
                <w:szCs w:val="18"/>
                <w:lang w:val="en-US" w:eastAsia="fr-FR"/>
              </w:rPr>
              <w:t>33</w:t>
            </w:r>
            <w:r>
              <w:rPr>
                <w:sz w:val="16"/>
                <w:szCs w:val="18"/>
                <w:lang w:val="en-US" w:eastAsia="fr-FR"/>
              </w:rPr>
              <w:t>-VTM-&lt;QP&gt;</w:t>
            </w:r>
          </w:p>
        </w:tc>
      </w:tr>
      <w:tr w:rsidR="00452AE3" w14:paraId="1793719F" w14:textId="77777777" w:rsidTr="00096B4F">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F8A009" w14:textId="1737CCCA" w:rsidR="00452AE3" w:rsidRDefault="00452AE3" w:rsidP="00096B4F">
            <w:pPr>
              <w:pStyle w:val="TAH"/>
              <w:rPr>
                <w:b w:val="0"/>
                <w:bCs/>
                <w:color w:val="FFFFFF"/>
                <w:sz w:val="16"/>
                <w:szCs w:val="18"/>
                <w:lang w:val="en-US" w:eastAsia="fr-FR"/>
              </w:rPr>
            </w:pPr>
            <w:r>
              <w:rPr>
                <w:b w:val="0"/>
                <w:bCs/>
                <w:color w:val="FFFFFF"/>
                <w:sz w:val="16"/>
                <w:szCs w:val="18"/>
                <w:lang w:val="en-US" w:eastAsia="fr-FR"/>
              </w:rPr>
              <w:t>S3-T3</w:t>
            </w:r>
            <w:r w:rsidR="00333DFB">
              <w:rPr>
                <w:b w:val="0"/>
                <w:bCs/>
                <w:color w:val="FFFFFF"/>
                <w:sz w:val="16"/>
                <w:szCs w:val="18"/>
                <w:lang w:val="en-US" w:eastAsia="fr-FR"/>
              </w:rPr>
              <w:t>4</w:t>
            </w:r>
            <w:r>
              <w:rPr>
                <w:b w:val="0"/>
                <w:bCs/>
                <w:color w:val="FFFFFF"/>
                <w:sz w:val="16"/>
                <w:szCs w:val="18"/>
                <w:lang w:val="en-US" w:eastAsia="fr-FR"/>
              </w:rPr>
              <w:t>-VTM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2039B5" w14:textId="526DD88E" w:rsidR="00452AE3" w:rsidRDefault="00EF0CC0" w:rsidP="00096B4F">
            <w:pPr>
              <w:pStyle w:val="TAC"/>
              <w:rPr>
                <w:sz w:val="16"/>
                <w:szCs w:val="18"/>
                <w:lang w:val="en-US" w:eastAsia="fr-FR"/>
              </w:rPr>
            </w:pPr>
            <w:r>
              <w:rPr>
                <w:sz w:val="16"/>
                <w:szCs w:val="18"/>
                <w:lang w:val="en-US" w:eastAsia="fr-FR"/>
              </w:rPr>
              <w:t>8.2.2.</w:t>
            </w:r>
            <w:r w:rsidR="00452AE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52B6B0" w14:textId="5F778B4B" w:rsidR="00452AE3" w:rsidRDefault="00452AE3" w:rsidP="00096B4F">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3740ED" w14:textId="77777777" w:rsidR="00452AE3" w:rsidRDefault="00452AE3" w:rsidP="00096B4F">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C28668" w14:textId="77777777" w:rsidR="00452AE3" w:rsidRDefault="00452AE3" w:rsidP="00096B4F">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B3A79" w14:textId="77777777" w:rsidR="00452AE3" w:rsidRDefault="00452AE3" w:rsidP="00096B4F">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EEDCA4" w14:textId="1A0CAC2B" w:rsidR="00452AE3" w:rsidRDefault="00452AE3" w:rsidP="00096B4F">
            <w:pPr>
              <w:pStyle w:val="TAC"/>
              <w:rPr>
                <w:sz w:val="16"/>
                <w:szCs w:val="18"/>
                <w:lang w:val="en-US" w:eastAsia="fr-FR"/>
              </w:rPr>
            </w:pPr>
            <w:r>
              <w:rPr>
                <w:sz w:val="16"/>
                <w:szCs w:val="18"/>
                <w:lang w:val="en-US" w:eastAsia="fr-FR"/>
              </w:rPr>
              <w:t>S3-T3</w:t>
            </w:r>
            <w:r w:rsidR="00333DFB">
              <w:rPr>
                <w:sz w:val="16"/>
                <w:szCs w:val="18"/>
                <w:lang w:val="en-US" w:eastAsia="fr-FR"/>
              </w:rPr>
              <w:t>4</w:t>
            </w:r>
            <w:r>
              <w:rPr>
                <w:sz w:val="16"/>
                <w:szCs w:val="18"/>
                <w:lang w:val="en-US" w:eastAsia="fr-FR"/>
              </w:rPr>
              <w:t>-VTM-&lt;QP&gt;</w:t>
            </w:r>
          </w:p>
        </w:tc>
      </w:tr>
    </w:tbl>
    <w:p w14:paraId="190F42CC" w14:textId="5B19A94F" w:rsidR="00AF1E0E" w:rsidRDefault="00EF0CC0" w:rsidP="00AF1E0E">
      <w:pPr>
        <w:pStyle w:val="Heading5"/>
      </w:pPr>
      <w:bookmarkStart w:id="551" w:name="_Toc91056477"/>
      <w:r>
        <w:t>8.2.2.</w:t>
      </w:r>
      <w:r w:rsidR="00AF1E0E">
        <w:t>4.2</w:t>
      </w:r>
      <w:r w:rsidR="00AF1E0E">
        <w:tab/>
        <w:t>Test Model and Configurations</w:t>
      </w:r>
      <w:bookmarkEnd w:id="551"/>
    </w:p>
    <w:p w14:paraId="79823C36" w14:textId="028120DB" w:rsidR="00AF1E0E" w:rsidRDefault="00EF0CC0" w:rsidP="00AF1E0E">
      <w:pPr>
        <w:pStyle w:val="Heading6"/>
      </w:pPr>
      <w:bookmarkStart w:id="552" w:name="_Toc91056478"/>
      <w:r>
        <w:t>8.2.2.</w:t>
      </w:r>
      <w:r w:rsidR="00AF1E0E">
        <w:t>4.2.1</w:t>
      </w:r>
      <w:r w:rsidR="00AF1E0E">
        <w:tab/>
        <w:t>Common Parameters</w:t>
      </w:r>
      <w:bookmarkEnd w:id="552"/>
    </w:p>
    <w:p w14:paraId="1F0501B0" w14:textId="77777777" w:rsidR="00F612A7" w:rsidRDefault="00F612A7" w:rsidP="00F612A7">
      <w:r>
        <w:t xml:space="preserve">To generate the anchor bitstreams, the following is applied: </w:t>
      </w:r>
    </w:p>
    <w:p w14:paraId="1E1E91FC" w14:textId="77777777" w:rsidR="00F612A7" w:rsidRDefault="00F612A7" w:rsidP="00F612A7">
      <w:pPr>
        <w:pStyle w:val="B1"/>
        <w:numPr>
          <w:ilvl w:val="0"/>
          <w:numId w:val="25"/>
        </w:numPr>
      </w:pPr>
      <w:r>
        <w:t>VTM Main 10 in low delay P configuration is used with screen content tools enabled. In addition, to enable screen content tools, the following settings are set to 1:  IBC, HashME, BDPCM.</w:t>
      </w:r>
    </w:p>
    <w:p w14:paraId="15D32A3F" w14:textId="77777777" w:rsidR="00F612A7" w:rsidRDefault="00F612A7" w:rsidP="00F612A7">
      <w:pPr>
        <w:pStyle w:val="B1"/>
        <w:numPr>
          <w:ilvl w:val="0"/>
          <w:numId w:val="25"/>
        </w:numPr>
      </w:pPr>
      <w:r w:rsidRPr="00E0695D">
        <w:rPr>
          <w:rFonts w:ascii="Courier New" w:hAnsi="Courier New" w:cs="Courier New"/>
        </w:rPr>
        <w:t>InternalBitDepth</w:t>
      </w:r>
      <w:r>
        <w:t xml:space="preserve"> is 10 # codec operating bit-depth where all sequences (including 8 bit sequences) are coded with an internal bitdeph of 10 in accordance with [44] and metrics are calculated in 10 bits.</w:t>
      </w:r>
    </w:p>
    <w:p w14:paraId="6108611E" w14:textId="77777777" w:rsidR="00F612A7" w:rsidRDefault="00F612A7" w:rsidP="00F612A7">
      <w:pPr>
        <w:pStyle w:val="B1"/>
        <w:numPr>
          <w:ilvl w:val="0"/>
          <w:numId w:val="25"/>
        </w:numPr>
      </w:pPr>
      <w:r>
        <w:t>Each source sequence is encoded with the following parameters: QP: [22, 27, 32, 37, 42]</w:t>
      </w:r>
    </w:p>
    <w:p w14:paraId="19829883" w14:textId="77777777" w:rsidR="00F612A7" w:rsidRDefault="00F612A7" w:rsidP="00F612A7">
      <w:pPr>
        <w:pStyle w:val="B1"/>
        <w:numPr>
          <w:ilvl w:val="0"/>
          <w:numId w:val="25"/>
        </w:numPr>
      </w:pPr>
      <w:r w:rsidRPr="00C075EA">
        <w:rPr>
          <w:rFonts w:ascii="Courier New" w:hAnsi="Courier New" w:cs="Courier New"/>
        </w:rPr>
        <w:t>SEIDecodedPictureHash</w:t>
      </w:r>
      <w:r w:rsidRPr="00611385">
        <w:t>=1</w:t>
      </w:r>
    </w:p>
    <w:p w14:paraId="4221A08C" w14:textId="77777777" w:rsidR="00F612A7" w:rsidRPr="008223BC" w:rsidRDefault="00F612A7" w:rsidP="00F612A7">
      <w:r>
        <w:t xml:space="preserve">As the </w:t>
      </w:r>
      <w:r w:rsidRPr="0019774C">
        <w:rPr>
          <w:rFonts w:ascii="Courier New" w:hAnsi="Courier New" w:cs="Courier New"/>
        </w:rPr>
        <w:t>SEIDecodedPictureHash</w:t>
      </w:r>
      <w:r>
        <w:t xml:space="preserve"> is set to 1, the effective file size (EFS) needs to take into account the removal of this SEI message when computing the bitrate metric as defined in clause 5.5.2.</w:t>
      </w:r>
    </w:p>
    <w:p w14:paraId="18E9884A" w14:textId="2ED62D47" w:rsidR="00AF1E0E" w:rsidRDefault="00EF0CC0" w:rsidP="00931E6F">
      <w:pPr>
        <w:pStyle w:val="Heading6"/>
      </w:pPr>
      <w:bookmarkStart w:id="553" w:name="_Toc91056479"/>
      <w:r>
        <w:t>8.2.2.</w:t>
      </w:r>
      <w:r w:rsidR="00AF1E0E">
        <w:t>4.2.2</w:t>
      </w:r>
      <w:r w:rsidR="00AF1E0E">
        <w:tab/>
        <w:t>S3-VTM-01: Main 10 Profile with no fixed Intra</w:t>
      </w:r>
      <w:bookmarkEnd w:id="553"/>
      <w:r w:rsidR="00AF1E0E">
        <w:t xml:space="preserve"> </w:t>
      </w:r>
    </w:p>
    <w:p w14:paraId="6AE38C13" w14:textId="39AC6785" w:rsidR="00AF1E0E" w:rsidRDefault="00AF1E0E" w:rsidP="00AF1E0E">
      <w:r>
        <w:t xml:space="preserve">Each source sequence is encoded with the following configurations: </w:t>
      </w:r>
    </w:p>
    <w:p w14:paraId="3681AD03" w14:textId="6993CDB7" w:rsidR="00AF1E0E" w:rsidRDefault="00AF1E0E" w:rsidP="00AF1E0E">
      <w:pPr>
        <w:pStyle w:val="B1"/>
      </w:pPr>
      <w:r>
        <w:t>-</w:t>
      </w:r>
      <w:r>
        <w:tab/>
        <w:t xml:space="preserve">The common parameters defined in clause </w:t>
      </w:r>
      <w:r w:rsidR="00EF0CC0">
        <w:t>8.2.2.</w:t>
      </w:r>
      <w:r>
        <w:t>4.2.1.</w:t>
      </w:r>
    </w:p>
    <w:p w14:paraId="27D72C86" w14:textId="77777777" w:rsidR="00AF1E0E" w:rsidRDefault="00AF1E0E" w:rsidP="00AF1E0E">
      <w:pPr>
        <w:pStyle w:val="B1"/>
      </w:pPr>
      <w:r>
        <w:t>-</w:t>
      </w:r>
      <w:r>
        <w:tab/>
      </w:r>
      <w:r w:rsidRPr="00E0695D">
        <w:rPr>
          <w:rFonts w:ascii="Courier New" w:hAnsi="Courier New" w:cs="Courier New"/>
        </w:rPr>
        <w:t>IntraPeriod</w:t>
      </w:r>
      <w:r>
        <w:t xml:space="preserve"> with no fix interval</w:t>
      </w:r>
    </w:p>
    <w:p w14:paraId="04D3E1C2" w14:textId="122F36CA" w:rsidR="00AF1E0E" w:rsidRDefault="00AF1E0E" w:rsidP="00AF1E0E">
      <w:pPr>
        <w:pStyle w:val="B2"/>
      </w:pPr>
      <w:r>
        <w:t>-</w:t>
      </w:r>
      <w:r>
        <w:tab/>
      </w:r>
      <w:r w:rsidRPr="00E0695D">
        <w:rPr>
          <w:rFonts w:ascii="Courier New" w:hAnsi="Courier New" w:cs="Courier New"/>
        </w:rPr>
        <w:t>GOPSize</w:t>
      </w:r>
      <w:r>
        <w:t xml:space="preserve"> is equal to 8. Each P picture refers to up to 4 preceding pictures in display order</w:t>
      </w:r>
      <w:r w:rsidR="00883FAE">
        <w:t xml:space="preserve"> within the GOP</w:t>
      </w:r>
    </w:p>
    <w:p w14:paraId="40687B18" w14:textId="77777777" w:rsidR="00AF1E0E" w:rsidRDefault="00AF1E0E" w:rsidP="00931E6F">
      <w:r>
        <w:lastRenderedPageBreak/>
        <w:t xml:space="preserve">The detailed settings are defined in the attached configuration file </w:t>
      </w:r>
      <w:r>
        <w:rPr>
          <w:rFonts w:ascii="Courier New" w:hAnsi="Courier New" w:cs="Courier New"/>
        </w:rPr>
        <w:t>s3-vtm-01.cfg</w:t>
      </w:r>
      <w:r>
        <w:t xml:space="preserve">. </w:t>
      </w:r>
    </w:p>
    <w:p w14:paraId="0347107A" w14:textId="6647DCEA" w:rsidR="00AF1E0E" w:rsidRDefault="00EF0CC0" w:rsidP="00AF1E0E">
      <w:pPr>
        <w:pStyle w:val="Heading6"/>
      </w:pPr>
      <w:bookmarkStart w:id="554" w:name="_Toc91056480"/>
      <w:r>
        <w:t>8.2.2.</w:t>
      </w:r>
      <w:r w:rsidR="00AF1E0E">
        <w:t>4.2.3</w:t>
      </w:r>
      <w:r w:rsidR="00AF1E0E">
        <w:tab/>
        <w:t>S3-VTM-02: Main 10 Profile with fixed Intra every second</w:t>
      </w:r>
      <w:bookmarkEnd w:id="554"/>
    </w:p>
    <w:p w14:paraId="584FDA1B" w14:textId="77777777" w:rsidR="00AF1E0E" w:rsidRDefault="00AF1E0E" w:rsidP="00AF1E0E">
      <w:r>
        <w:t xml:space="preserve">Each source sequence is encoded with the following configurations: </w:t>
      </w:r>
    </w:p>
    <w:p w14:paraId="0A6F2A16" w14:textId="6DF2EB60" w:rsidR="00AF1E0E" w:rsidRDefault="00AF1E0E" w:rsidP="00AF1E0E">
      <w:pPr>
        <w:pStyle w:val="B1"/>
      </w:pPr>
      <w:r>
        <w:t>-</w:t>
      </w:r>
      <w:r>
        <w:tab/>
        <w:t xml:space="preserve">The common parameters defined in clause </w:t>
      </w:r>
      <w:r w:rsidR="00EF0CC0">
        <w:t>8.2.2.</w:t>
      </w:r>
      <w:r>
        <w:t>4.2.1.</w:t>
      </w:r>
    </w:p>
    <w:p w14:paraId="598D52F3" w14:textId="77777777" w:rsidR="00AF1E0E" w:rsidRDefault="00AF1E0E" w:rsidP="00AF1E0E">
      <w:pPr>
        <w:pStyle w:val="B1"/>
      </w:pPr>
      <w:r>
        <w:t>-</w:t>
      </w:r>
      <w:r>
        <w:tab/>
      </w:r>
      <w:r w:rsidRPr="00E0695D">
        <w:rPr>
          <w:rFonts w:ascii="Courier New" w:hAnsi="Courier New" w:cs="Courier New"/>
        </w:rPr>
        <w:t>IntraPeriod</w:t>
      </w:r>
      <w:r>
        <w:t xml:space="preserve"> such that 1 second is achieved </w:t>
      </w:r>
    </w:p>
    <w:p w14:paraId="1DB419BC" w14:textId="77777777" w:rsidR="00AF1E0E" w:rsidRDefault="00AF1E0E" w:rsidP="00AF1E0E">
      <w:pPr>
        <w:pStyle w:val="B2"/>
      </w:pPr>
      <w:r>
        <w:t>-</w:t>
      </w:r>
      <w:r>
        <w:tab/>
      </w:r>
      <w:r w:rsidRPr="00E0695D">
        <w:rPr>
          <w:rFonts w:ascii="Courier New" w:hAnsi="Courier New" w:cs="Courier New"/>
        </w:rPr>
        <w:t>DecodingRefreshType</w:t>
      </w:r>
      <w:r>
        <w:t xml:space="preserve">: (2) IDR  </w:t>
      </w:r>
    </w:p>
    <w:p w14:paraId="214C0988" w14:textId="77777777" w:rsidR="00AF1E0E" w:rsidRDefault="00AF1E0E" w:rsidP="00AF1E0E">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7D165DC6" w14:textId="77777777" w:rsidR="00AF1E0E" w:rsidRDefault="00AF1E0E" w:rsidP="00AF1E0E">
      <w:pPr>
        <w:pStyle w:val="B2"/>
      </w:pPr>
      <w:r>
        <w:t>-</w:t>
      </w:r>
      <w:r>
        <w:tab/>
        <w:t>Each P picture refers to immediately preceding pictures in display order.</w:t>
      </w:r>
    </w:p>
    <w:p w14:paraId="5E187E0C" w14:textId="77777777" w:rsidR="00AF1E0E" w:rsidRDefault="00AF1E0E" w:rsidP="00931E6F">
      <w:r>
        <w:t xml:space="preserve">The detailed settings are defined in the attached configuration file </w:t>
      </w:r>
      <w:r>
        <w:rPr>
          <w:rFonts w:ascii="Courier New" w:hAnsi="Courier New" w:cs="Courier New"/>
        </w:rPr>
        <w:t>s3-vtm-02.cfg</w:t>
      </w:r>
      <w:r>
        <w:t xml:space="preserve">. </w:t>
      </w:r>
    </w:p>
    <w:p w14:paraId="66741731" w14:textId="0261C84C" w:rsidR="00F32227" w:rsidRDefault="00EF0CC0" w:rsidP="00F32227">
      <w:pPr>
        <w:pStyle w:val="Heading5"/>
      </w:pPr>
      <w:bookmarkStart w:id="555" w:name="_Toc91056481"/>
      <w:r>
        <w:t>8.2.2.</w:t>
      </w:r>
      <w:r w:rsidR="00F32227">
        <w:t>4.3</w:t>
      </w:r>
      <w:r w:rsidR="00F32227">
        <w:tab/>
        <w:t>Test Results</w:t>
      </w:r>
      <w:bookmarkEnd w:id="555"/>
    </w:p>
    <w:p w14:paraId="0EAAA5AB" w14:textId="77777777" w:rsidR="00F32227" w:rsidRDefault="00F32227" w:rsidP="00F32227">
      <w:r>
        <w:t xml:space="preserve">VVC test streams are provided according to the key system here: </w:t>
      </w:r>
    </w:p>
    <w:p w14:paraId="43A2560E" w14:textId="4AD67C51" w:rsidR="00F32227" w:rsidRDefault="0097252C" w:rsidP="00F32227">
      <w:pPr>
        <w:pStyle w:val="List"/>
        <w:numPr>
          <w:ilvl w:val="0"/>
          <w:numId w:val="9"/>
        </w:numPr>
      </w:pPr>
      <w:r w:rsidRPr="0097252C">
        <w:t>https://dash-large-files.akamaized.net/WAVE/3GPP/5GVideo/Bitstreams/Scenario-3-Screen/VTM/</w:t>
      </w:r>
    </w:p>
    <w:p w14:paraId="45CC351F" w14:textId="4FCD87F7" w:rsidR="00F32227" w:rsidRDefault="00F32227" w:rsidP="00F32227">
      <w:r>
        <w:t xml:space="preserve">VVC test metrics are provided with the appropriate keys as defined in Table </w:t>
      </w:r>
      <w:r w:rsidR="00EF0CC0">
        <w:t>8.2.2.</w:t>
      </w:r>
      <w:r>
        <w:t xml:space="preserve">4.1-1 </w:t>
      </w:r>
    </w:p>
    <w:p w14:paraId="461EBE87" w14:textId="77777777" w:rsidR="00F32227" w:rsidRDefault="00F32227" w:rsidP="00F32227">
      <w:pPr>
        <w:pStyle w:val="List"/>
        <w:numPr>
          <w:ilvl w:val="0"/>
          <w:numId w:val="9"/>
        </w:numPr>
      </w:pPr>
      <w:r>
        <w:t>in the attached csv files</w:t>
      </w:r>
    </w:p>
    <w:p w14:paraId="248019D6" w14:textId="7CE1A9EF" w:rsidR="00F32227" w:rsidRDefault="002C03D1" w:rsidP="00F32227">
      <w:pPr>
        <w:pStyle w:val="List"/>
        <w:numPr>
          <w:ilvl w:val="0"/>
          <w:numId w:val="9"/>
        </w:numPr>
      </w:pPr>
      <w:r w:rsidRPr="002C03D1">
        <w:t>https://dash-large-files.akamaized.net/WAVE/3GPP/5GVideo/Bitstreams/Scenario-3-Screen/VTM/Metrics/</w:t>
      </w:r>
    </w:p>
    <w:p w14:paraId="616BE395" w14:textId="77777777" w:rsidR="00F32227" w:rsidRDefault="00F32227" w:rsidP="00F32227">
      <w:pPr>
        <w:pStyle w:val="EditorsNote"/>
      </w:pPr>
      <w:r>
        <w:t>Editor’s Note:</w:t>
      </w:r>
    </w:p>
    <w:p w14:paraId="33C7EF2D" w14:textId="1A7156BA" w:rsidR="00F32227" w:rsidRDefault="00F32227" w:rsidP="00F32227">
      <w:pPr>
        <w:pStyle w:val="EditorsNote"/>
        <w:numPr>
          <w:ilvl w:val="0"/>
          <w:numId w:val="9"/>
        </w:numPr>
      </w:pPr>
      <w:r>
        <w:t>Please cross-check of the results</w:t>
      </w:r>
    </w:p>
    <w:p w14:paraId="182F680B" w14:textId="1AF58A0E" w:rsidR="00F32227" w:rsidRDefault="00EF0CC0" w:rsidP="00F32227">
      <w:pPr>
        <w:pStyle w:val="Heading4"/>
      </w:pPr>
      <w:bookmarkStart w:id="556" w:name="_Toc91056482"/>
      <w:r>
        <w:t>8.2.2.</w:t>
      </w:r>
      <w:r w:rsidR="00F32227">
        <w:t>5</w:t>
      </w:r>
      <w:r w:rsidR="00F32227">
        <w:tab/>
        <w:t>Scenario 4: Messaging and Social Sharing</w:t>
      </w:r>
      <w:bookmarkEnd w:id="556"/>
    </w:p>
    <w:p w14:paraId="4E068171" w14:textId="58BE056A" w:rsidR="00CB6144" w:rsidRDefault="00EF0CC0" w:rsidP="00CB6144">
      <w:pPr>
        <w:pStyle w:val="Heading5"/>
      </w:pPr>
      <w:bookmarkStart w:id="557" w:name="_Toc85628369"/>
      <w:bookmarkStart w:id="558" w:name="_Toc91056483"/>
      <w:r>
        <w:t>8.2.2.</w:t>
      </w:r>
      <w:r w:rsidR="00CB6144">
        <w:t>5.1</w:t>
      </w:r>
      <w:r w:rsidR="00CB6144">
        <w:tab/>
        <w:t>Overview</w:t>
      </w:r>
      <w:bookmarkEnd w:id="557"/>
      <w:bookmarkEnd w:id="558"/>
    </w:p>
    <w:p w14:paraId="6AA09CE5" w14:textId="0CE2948B" w:rsidR="00CB6144" w:rsidRDefault="00CB6144" w:rsidP="00CB6144">
      <w:r>
        <w:t xml:space="preserve">Table </w:t>
      </w:r>
      <w:r w:rsidR="00EF0CC0">
        <w:t>8.2.2.</w:t>
      </w:r>
      <w:r>
        <w:t xml:space="preserve">5.1-1 provides an overview of the H.266/VVC test tuples provided for this scenario. For provided bitstreams, reference H.266/VVC software implementation </w:t>
      </w:r>
      <w:r>
        <w:rPr>
          <w:i/>
          <w:iCs/>
        </w:rPr>
        <w:t>VTM13.0</w:t>
      </w:r>
      <w:r>
        <w:t xml:space="preserve"> and corresponding encoder configuration have been used. Source code and utilized configuration files are available here: </w:t>
      </w:r>
      <w:hyperlink r:id="rId65" w:history="1">
        <w:r>
          <w:rPr>
            <w:rStyle w:val="Hyperlink"/>
          </w:rPr>
          <w:t>https://vcgit.hhi.fraunhofer.de/jvet/VVCSoftware_VTM/-/releases/VTM-13.0</w:t>
        </w:r>
      </w:hyperlink>
    </w:p>
    <w:p w14:paraId="2EAFFD05" w14:textId="77777777" w:rsidR="00CB6144" w:rsidRDefault="00CB6144" w:rsidP="00CB6144">
      <w:r>
        <w:t>The details are also provided here: https://dash-large-files.akamaized.net/WAVE/3GPP/5GVideo/Bitstreams/Scenario-4-Sharing/VTM/streams.csv.</w:t>
      </w:r>
    </w:p>
    <w:p w14:paraId="308A7E03" w14:textId="6B695496" w:rsidR="00CB6144" w:rsidRDefault="00CB6144" w:rsidP="00CB6144">
      <w:pPr>
        <w:pStyle w:val="TH"/>
      </w:pPr>
      <w:r>
        <w:t xml:space="preserve">Table </w:t>
      </w:r>
      <w:r w:rsidR="00EF0CC0">
        <w:t>8.2.2.</w:t>
      </w:r>
      <w:r>
        <w:t>5.1-1 Test Tuple generation with H.266/VVC for messaging and social sharing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5"/>
        <w:gridCol w:w="1729"/>
        <w:gridCol w:w="955"/>
        <w:gridCol w:w="1041"/>
        <w:gridCol w:w="1168"/>
        <w:gridCol w:w="1737"/>
        <w:gridCol w:w="1804"/>
      </w:tblGrid>
      <w:tr w:rsidR="00CB6144" w14:paraId="314FE87D" w14:textId="77777777" w:rsidTr="00CB6144">
        <w:tc>
          <w:tcPr>
            <w:tcW w:w="1195" w:type="dxa"/>
            <w:tcBorders>
              <w:top w:val="single" w:sz="4" w:space="0" w:color="FFFFFF"/>
              <w:left w:val="single" w:sz="4" w:space="0" w:color="FFFFFF"/>
              <w:bottom w:val="single" w:sz="4" w:space="0" w:color="FFFFFF"/>
              <w:right w:val="nil"/>
            </w:tcBorders>
            <w:shd w:val="clear" w:color="auto" w:fill="A5A5A5"/>
            <w:hideMark/>
          </w:tcPr>
          <w:p w14:paraId="4C1100B9" w14:textId="77777777" w:rsidR="00CB6144" w:rsidRDefault="00CB6144">
            <w:pPr>
              <w:pStyle w:val="TAH"/>
              <w:rPr>
                <w:b w:val="0"/>
                <w:bCs/>
                <w:color w:val="FFFFFF"/>
                <w:sz w:val="16"/>
                <w:szCs w:val="18"/>
                <w:lang w:val="en-US" w:eastAsia="fr-FR"/>
              </w:rPr>
            </w:pPr>
            <w:r>
              <w:rPr>
                <w:b w:val="0"/>
                <w:bCs/>
                <w:color w:val="FFFFFF"/>
                <w:sz w:val="16"/>
                <w:szCs w:val="18"/>
                <w:lang w:val="en-US" w:eastAsia="fr-FR"/>
              </w:rPr>
              <w:t>Key</w:t>
            </w:r>
          </w:p>
        </w:tc>
        <w:tc>
          <w:tcPr>
            <w:tcW w:w="1729" w:type="dxa"/>
            <w:tcBorders>
              <w:top w:val="single" w:sz="4" w:space="0" w:color="FFFFFF"/>
              <w:left w:val="nil"/>
              <w:bottom w:val="single" w:sz="4" w:space="0" w:color="FFFFFF"/>
              <w:right w:val="nil"/>
            </w:tcBorders>
            <w:shd w:val="clear" w:color="auto" w:fill="A5A5A5"/>
            <w:hideMark/>
          </w:tcPr>
          <w:p w14:paraId="4355858F" w14:textId="77777777" w:rsidR="00CB6144" w:rsidRDefault="00CB6144">
            <w:pPr>
              <w:pStyle w:val="TAH"/>
              <w:rPr>
                <w:b w:val="0"/>
                <w:bCs/>
                <w:color w:val="FFFFFF"/>
                <w:sz w:val="16"/>
                <w:szCs w:val="18"/>
                <w:lang w:val="en-US" w:eastAsia="fr-FR"/>
              </w:rPr>
            </w:pPr>
            <w:r>
              <w:rPr>
                <w:b w:val="0"/>
                <w:bCs/>
                <w:color w:val="FFFFFF"/>
                <w:sz w:val="16"/>
                <w:szCs w:val="18"/>
                <w:lang w:val="en-US" w:eastAsia="fr-FR"/>
              </w:rPr>
              <w:t>Clause</w:t>
            </w:r>
          </w:p>
        </w:tc>
        <w:tc>
          <w:tcPr>
            <w:tcW w:w="955" w:type="dxa"/>
            <w:tcBorders>
              <w:top w:val="single" w:sz="4" w:space="0" w:color="FFFFFF"/>
              <w:left w:val="nil"/>
              <w:bottom w:val="single" w:sz="4" w:space="0" w:color="FFFFFF"/>
              <w:right w:val="nil"/>
            </w:tcBorders>
            <w:shd w:val="clear" w:color="auto" w:fill="A5A5A5"/>
            <w:hideMark/>
          </w:tcPr>
          <w:p w14:paraId="42F19C4F" w14:textId="77777777" w:rsidR="00CB6144" w:rsidRDefault="00CB6144">
            <w:pPr>
              <w:pStyle w:val="TAH"/>
              <w:rPr>
                <w:b w:val="0"/>
                <w:bCs/>
                <w:color w:val="FFFFFF"/>
                <w:sz w:val="16"/>
                <w:szCs w:val="18"/>
                <w:lang w:val="en-US" w:eastAsia="fr-FR"/>
              </w:rPr>
            </w:pPr>
            <w:r>
              <w:rPr>
                <w:b w:val="0"/>
                <w:bCs/>
                <w:color w:val="FFFFFF"/>
                <w:sz w:val="16"/>
                <w:szCs w:val="18"/>
                <w:lang w:val="en-US" w:eastAsia="fr-FR"/>
              </w:rPr>
              <w:t>Reference Sequence</w:t>
            </w:r>
          </w:p>
        </w:tc>
        <w:tc>
          <w:tcPr>
            <w:tcW w:w="1041" w:type="dxa"/>
            <w:tcBorders>
              <w:top w:val="single" w:sz="4" w:space="0" w:color="FFFFFF"/>
              <w:left w:val="nil"/>
              <w:bottom w:val="single" w:sz="4" w:space="0" w:color="FFFFFF"/>
              <w:right w:val="nil"/>
            </w:tcBorders>
            <w:shd w:val="clear" w:color="auto" w:fill="A5A5A5"/>
            <w:hideMark/>
          </w:tcPr>
          <w:p w14:paraId="4A0668FA" w14:textId="77777777" w:rsidR="00CB6144" w:rsidRDefault="00CB6144">
            <w:pPr>
              <w:pStyle w:val="TAH"/>
              <w:rPr>
                <w:b w:val="0"/>
                <w:bCs/>
                <w:color w:val="FFFFFF"/>
                <w:sz w:val="16"/>
                <w:szCs w:val="18"/>
                <w:lang w:val="en-US" w:eastAsia="fr-FR"/>
              </w:rPr>
            </w:pPr>
            <w:r>
              <w:rPr>
                <w:b w:val="0"/>
                <w:bCs/>
                <w:color w:val="FFFFFF"/>
                <w:sz w:val="16"/>
                <w:szCs w:val="18"/>
                <w:lang w:val="en-US" w:eastAsia="fr-FR"/>
              </w:rPr>
              <w:t>Reference Encoder</w:t>
            </w:r>
          </w:p>
        </w:tc>
        <w:tc>
          <w:tcPr>
            <w:tcW w:w="1168" w:type="dxa"/>
            <w:tcBorders>
              <w:top w:val="single" w:sz="4" w:space="0" w:color="FFFFFF"/>
              <w:left w:val="nil"/>
              <w:bottom w:val="single" w:sz="4" w:space="0" w:color="FFFFFF"/>
              <w:right w:val="nil"/>
            </w:tcBorders>
            <w:shd w:val="clear" w:color="auto" w:fill="A5A5A5"/>
            <w:hideMark/>
          </w:tcPr>
          <w:p w14:paraId="72F61655" w14:textId="77777777" w:rsidR="00CB6144" w:rsidRDefault="00CB6144">
            <w:pPr>
              <w:pStyle w:val="TAH"/>
              <w:rPr>
                <w:b w:val="0"/>
                <w:bCs/>
                <w:color w:val="FFFFFF"/>
                <w:sz w:val="16"/>
                <w:szCs w:val="18"/>
                <w:lang w:val="en-US" w:eastAsia="fr-FR"/>
              </w:rPr>
            </w:pPr>
            <w:r>
              <w:rPr>
                <w:b w:val="0"/>
                <w:bCs/>
                <w:color w:val="FFFFFF"/>
                <w:sz w:val="16"/>
                <w:szCs w:val="18"/>
                <w:lang w:val="en-US" w:eastAsia="fr-FR"/>
              </w:rPr>
              <w:t>Configuration</w:t>
            </w:r>
          </w:p>
        </w:tc>
        <w:tc>
          <w:tcPr>
            <w:tcW w:w="1737" w:type="dxa"/>
            <w:tcBorders>
              <w:top w:val="single" w:sz="4" w:space="0" w:color="FFFFFF"/>
              <w:left w:val="nil"/>
              <w:bottom w:val="single" w:sz="4" w:space="0" w:color="FFFFFF"/>
              <w:right w:val="nil"/>
            </w:tcBorders>
            <w:shd w:val="clear" w:color="auto" w:fill="A5A5A5"/>
            <w:hideMark/>
          </w:tcPr>
          <w:p w14:paraId="65C3C113" w14:textId="77777777" w:rsidR="00CB6144" w:rsidRDefault="00CB6144">
            <w:pPr>
              <w:pStyle w:val="TAH"/>
              <w:rPr>
                <w:b w:val="0"/>
                <w:bCs/>
                <w:color w:val="FFFFFF"/>
                <w:sz w:val="16"/>
                <w:szCs w:val="18"/>
                <w:lang w:val="en-US" w:eastAsia="fr-FR"/>
              </w:rPr>
            </w:pPr>
            <w:r>
              <w:rPr>
                <w:b w:val="0"/>
                <w:bCs/>
                <w:color w:val="FFFFFF"/>
                <w:sz w:val="16"/>
                <w:szCs w:val="18"/>
                <w:lang w:val="en-US" w:eastAsia="fr-FR"/>
              </w:rPr>
              <w:t>Variations</w:t>
            </w:r>
          </w:p>
        </w:tc>
        <w:tc>
          <w:tcPr>
            <w:tcW w:w="1804" w:type="dxa"/>
            <w:tcBorders>
              <w:top w:val="single" w:sz="4" w:space="0" w:color="FFFFFF"/>
              <w:left w:val="nil"/>
              <w:bottom w:val="single" w:sz="4" w:space="0" w:color="FFFFFF"/>
              <w:right w:val="single" w:sz="4" w:space="0" w:color="FFFFFF"/>
            </w:tcBorders>
            <w:shd w:val="clear" w:color="auto" w:fill="A5A5A5"/>
            <w:hideMark/>
          </w:tcPr>
          <w:p w14:paraId="21D2DC08" w14:textId="77777777" w:rsidR="00CB6144" w:rsidRDefault="00CB6144">
            <w:pPr>
              <w:pStyle w:val="TAH"/>
              <w:rPr>
                <w:b w:val="0"/>
                <w:bCs/>
                <w:color w:val="FFFFFF"/>
                <w:sz w:val="16"/>
                <w:szCs w:val="18"/>
                <w:lang w:val="en-US" w:eastAsia="fr-FR"/>
              </w:rPr>
            </w:pPr>
            <w:r>
              <w:rPr>
                <w:b w:val="0"/>
                <w:bCs/>
                <w:color w:val="FFFFFF"/>
                <w:sz w:val="16"/>
                <w:szCs w:val="18"/>
                <w:lang w:val="en-US" w:eastAsia="fr-FR"/>
              </w:rPr>
              <w:t>Anchor Key</w:t>
            </w:r>
          </w:p>
        </w:tc>
      </w:tr>
      <w:tr w:rsidR="00CB6144" w14:paraId="69D279CD"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196C51F" w14:textId="098367F5" w:rsidR="00CB6144" w:rsidRDefault="00CB6144">
            <w:pPr>
              <w:pStyle w:val="TAH"/>
              <w:rPr>
                <w:b w:val="0"/>
                <w:bCs/>
                <w:color w:val="FFFFFF"/>
                <w:sz w:val="16"/>
                <w:szCs w:val="18"/>
                <w:lang w:val="en-US" w:eastAsia="fr-FR"/>
              </w:rPr>
            </w:pPr>
            <w:r>
              <w:rPr>
                <w:b w:val="0"/>
                <w:bCs/>
                <w:color w:val="FFFFFF"/>
                <w:sz w:val="16"/>
                <w:szCs w:val="18"/>
                <w:lang w:val="en-US" w:eastAsia="fr-FR"/>
              </w:rPr>
              <w:t>S4-</w:t>
            </w:r>
            <w:r w:rsidR="00E16D4B">
              <w:rPr>
                <w:b w:val="0"/>
                <w:bCs/>
                <w:color w:val="FFFFFF"/>
                <w:sz w:val="16"/>
                <w:szCs w:val="18"/>
                <w:lang w:val="en-US" w:eastAsia="fr-FR"/>
              </w:rPr>
              <w:t>T</w:t>
            </w:r>
            <w:r>
              <w:rPr>
                <w:b w:val="0"/>
                <w:bCs/>
                <w:color w:val="FFFFFF"/>
                <w:sz w:val="16"/>
                <w:szCs w:val="18"/>
                <w:lang w:val="en-US" w:eastAsia="fr-FR"/>
              </w:rPr>
              <w:t>01-VTM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151B90" w14:textId="42DEF242"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CF5354" w14:textId="77777777" w:rsidR="00CB6144" w:rsidRDefault="00CB6144">
            <w:pPr>
              <w:pStyle w:val="TAC"/>
              <w:rPr>
                <w:sz w:val="16"/>
                <w:szCs w:val="18"/>
                <w:lang w:val="en-US" w:eastAsia="fr-FR"/>
              </w:rPr>
            </w:pPr>
            <w:r>
              <w:rPr>
                <w:sz w:val="16"/>
                <w:szCs w:val="18"/>
                <w:lang w:val="en-US" w:eastAsia="fr-FR"/>
              </w:rPr>
              <w:t>S4-R01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BCACA2" w14:textId="77777777" w:rsidR="00CB6144" w:rsidRDefault="00CB6144">
            <w:pPr>
              <w:pStyle w:val="TAC"/>
              <w:rPr>
                <w:sz w:val="16"/>
                <w:szCs w:val="18"/>
                <w:lang w:val="en-US" w:eastAsia="fr-FR"/>
              </w:rPr>
            </w:pPr>
            <w:r>
              <w:rPr>
                <w:sz w:val="16"/>
                <w:szCs w:val="18"/>
                <w:lang w:val="en-US" w:eastAsia="fr-FR"/>
              </w:rPr>
              <w:t>VTM13.0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37AB13" w14:textId="77777777" w:rsidR="00CB6144" w:rsidRDefault="00CB6144">
            <w:pPr>
              <w:pStyle w:val="TAC"/>
              <w:rPr>
                <w:sz w:val="16"/>
                <w:szCs w:val="18"/>
                <w:lang w:val="en-US" w:eastAsia="fr-FR"/>
              </w:rPr>
            </w:pPr>
            <w:r>
              <w:rPr>
                <w:sz w:val="16"/>
                <w:szCs w:val="18"/>
                <w:lang w:val="en-US" w:eastAsia="fr-FR"/>
              </w:rPr>
              <w:t>S4-VTM-01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AAEB23"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0BAC01" w14:textId="3ADB8DD2"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01-VTM-&lt;QP&gt;</w:t>
            </w:r>
          </w:p>
        </w:tc>
      </w:tr>
      <w:tr w:rsidR="00CB6144" w14:paraId="02B0E779"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97ACB3" w14:textId="18296032" w:rsidR="00CB6144" w:rsidRDefault="00CB6144">
            <w:pPr>
              <w:pStyle w:val="TAH"/>
              <w:rPr>
                <w:b w:val="0"/>
                <w:bCs/>
                <w:color w:val="FFFFFF"/>
                <w:sz w:val="16"/>
                <w:szCs w:val="18"/>
                <w:lang w:val="en-US" w:eastAsia="fr-FR"/>
              </w:rPr>
            </w:pPr>
            <w:r>
              <w:rPr>
                <w:b w:val="0"/>
                <w:bCs/>
                <w:color w:val="FFFFFF"/>
                <w:sz w:val="16"/>
                <w:szCs w:val="18"/>
                <w:lang w:val="en-US" w:eastAsia="fr-FR"/>
              </w:rPr>
              <w:t>S4-</w:t>
            </w:r>
            <w:r w:rsidR="00E16D4B">
              <w:rPr>
                <w:b w:val="0"/>
                <w:bCs/>
                <w:color w:val="FFFFFF"/>
                <w:sz w:val="16"/>
                <w:szCs w:val="18"/>
                <w:lang w:val="en-US" w:eastAsia="fr-FR"/>
              </w:rPr>
              <w:t>T</w:t>
            </w:r>
            <w:r>
              <w:rPr>
                <w:b w:val="0"/>
                <w:bCs/>
                <w:color w:val="FFFFFF"/>
                <w:sz w:val="16"/>
                <w:szCs w:val="18"/>
                <w:lang w:val="en-US" w:eastAsia="fr-FR"/>
              </w:rPr>
              <w:t>02-VTM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C93934" w14:textId="7E0099E0"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A44221" w14:textId="77777777" w:rsidR="00CB6144" w:rsidRDefault="00CB6144">
            <w:pPr>
              <w:pStyle w:val="TAC"/>
              <w:rPr>
                <w:sz w:val="16"/>
                <w:szCs w:val="18"/>
                <w:lang w:val="en-US" w:eastAsia="fr-FR"/>
              </w:rPr>
            </w:pPr>
            <w:r>
              <w:rPr>
                <w:sz w:val="16"/>
                <w:szCs w:val="18"/>
                <w:lang w:val="en-US" w:eastAsia="fr-FR"/>
              </w:rPr>
              <w:t>S4-R02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89B557" w14:textId="77777777" w:rsidR="00CB6144" w:rsidRDefault="00CB6144">
            <w:pPr>
              <w:pStyle w:val="TAC"/>
              <w:rPr>
                <w:sz w:val="16"/>
                <w:szCs w:val="18"/>
                <w:lang w:val="en-US" w:eastAsia="fr-FR"/>
              </w:rPr>
            </w:pPr>
            <w:r>
              <w:rPr>
                <w:sz w:val="16"/>
                <w:szCs w:val="18"/>
                <w:lang w:val="en-US" w:eastAsia="fr-FR"/>
              </w:rPr>
              <w:t>VTM13.0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FEC423" w14:textId="77777777" w:rsidR="00CB6144" w:rsidRDefault="00CB6144">
            <w:pPr>
              <w:pStyle w:val="TAC"/>
              <w:rPr>
                <w:sz w:val="16"/>
                <w:szCs w:val="18"/>
                <w:lang w:val="en-US" w:eastAsia="fr-FR"/>
              </w:rPr>
            </w:pPr>
            <w:r>
              <w:rPr>
                <w:sz w:val="16"/>
                <w:szCs w:val="18"/>
                <w:lang w:val="en-US" w:eastAsia="fr-FR"/>
              </w:rPr>
              <w:t>S4-VTM-01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B76462"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92CC36" w14:textId="699A2536"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02-VTM-&lt;QP&gt;</w:t>
            </w:r>
          </w:p>
        </w:tc>
      </w:tr>
      <w:tr w:rsidR="00CB6144" w14:paraId="6E1313C8"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ACB4BE" w14:textId="77877DAE" w:rsidR="00CB6144" w:rsidRDefault="00CB6144">
            <w:pPr>
              <w:pStyle w:val="TAH"/>
              <w:rPr>
                <w:b w:val="0"/>
                <w:bCs/>
                <w:color w:val="FFFFFF"/>
                <w:sz w:val="16"/>
                <w:szCs w:val="18"/>
                <w:lang w:val="en-US" w:eastAsia="fr-FR"/>
              </w:rPr>
            </w:pPr>
            <w:r>
              <w:rPr>
                <w:b w:val="0"/>
                <w:bCs/>
                <w:color w:val="FFFFFF"/>
                <w:sz w:val="16"/>
                <w:szCs w:val="18"/>
                <w:lang w:val="en-US" w:eastAsia="fr-FR"/>
              </w:rPr>
              <w:t>S4-</w:t>
            </w:r>
            <w:r w:rsidR="00E16D4B">
              <w:rPr>
                <w:b w:val="0"/>
                <w:bCs/>
                <w:color w:val="FFFFFF"/>
                <w:sz w:val="16"/>
                <w:szCs w:val="18"/>
                <w:lang w:val="en-US" w:eastAsia="fr-FR"/>
              </w:rPr>
              <w:t>T</w:t>
            </w:r>
            <w:r>
              <w:rPr>
                <w:b w:val="0"/>
                <w:bCs/>
                <w:color w:val="FFFFFF"/>
                <w:sz w:val="16"/>
                <w:szCs w:val="18"/>
                <w:lang w:val="en-US" w:eastAsia="fr-FR"/>
              </w:rPr>
              <w:t>03-VTM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9EC82D" w14:textId="781C26A6"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722716" w14:textId="77777777" w:rsidR="00CB6144" w:rsidRDefault="00CB6144">
            <w:pPr>
              <w:pStyle w:val="TAC"/>
              <w:rPr>
                <w:sz w:val="16"/>
                <w:szCs w:val="18"/>
                <w:lang w:val="en-US" w:eastAsia="fr-FR"/>
              </w:rPr>
            </w:pPr>
            <w:r>
              <w:rPr>
                <w:sz w:val="16"/>
                <w:szCs w:val="18"/>
                <w:lang w:val="en-US" w:eastAsia="fr-FR"/>
              </w:rPr>
              <w:t>S4-R03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524E6F" w14:textId="77777777" w:rsidR="00CB6144" w:rsidRDefault="00CB6144">
            <w:pPr>
              <w:pStyle w:val="TAC"/>
              <w:rPr>
                <w:sz w:val="16"/>
                <w:szCs w:val="18"/>
                <w:lang w:val="en-US" w:eastAsia="fr-FR"/>
              </w:rPr>
            </w:pPr>
            <w:r>
              <w:rPr>
                <w:sz w:val="16"/>
                <w:szCs w:val="18"/>
                <w:lang w:val="en-US" w:eastAsia="fr-FR"/>
              </w:rPr>
              <w:t>VTM13.0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97D131" w14:textId="77777777" w:rsidR="00CB6144" w:rsidRDefault="00CB6144">
            <w:pPr>
              <w:pStyle w:val="TAC"/>
              <w:rPr>
                <w:sz w:val="16"/>
                <w:szCs w:val="18"/>
                <w:lang w:val="en-US" w:eastAsia="fr-FR"/>
              </w:rPr>
            </w:pPr>
            <w:r>
              <w:rPr>
                <w:sz w:val="16"/>
                <w:szCs w:val="18"/>
                <w:lang w:val="en-US" w:eastAsia="fr-FR"/>
              </w:rPr>
              <w:t>S4-VTM-01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41089D"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F43145" w14:textId="718026BC"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03-VTM-&lt;QP&gt;</w:t>
            </w:r>
          </w:p>
        </w:tc>
      </w:tr>
      <w:tr w:rsidR="00CB6144" w14:paraId="64610047"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CEAD943" w14:textId="2279F6D0" w:rsidR="00CB6144" w:rsidRDefault="00CB6144">
            <w:pPr>
              <w:pStyle w:val="TAH"/>
              <w:rPr>
                <w:b w:val="0"/>
                <w:bCs/>
                <w:color w:val="FFFFFF"/>
                <w:sz w:val="16"/>
                <w:szCs w:val="18"/>
                <w:lang w:val="en-US" w:eastAsia="fr-FR"/>
              </w:rPr>
            </w:pPr>
            <w:r>
              <w:rPr>
                <w:b w:val="0"/>
                <w:bCs/>
                <w:color w:val="FFFFFF"/>
                <w:sz w:val="16"/>
                <w:szCs w:val="18"/>
                <w:lang w:val="en-US" w:eastAsia="fr-FR"/>
              </w:rPr>
              <w:t>S4-</w:t>
            </w:r>
            <w:r w:rsidR="00E16D4B">
              <w:rPr>
                <w:b w:val="0"/>
                <w:bCs/>
                <w:color w:val="FFFFFF"/>
                <w:sz w:val="16"/>
                <w:szCs w:val="18"/>
                <w:lang w:val="en-US" w:eastAsia="fr-FR"/>
              </w:rPr>
              <w:t>T</w:t>
            </w:r>
            <w:r>
              <w:rPr>
                <w:b w:val="0"/>
                <w:bCs/>
                <w:color w:val="FFFFFF"/>
                <w:sz w:val="16"/>
                <w:szCs w:val="18"/>
                <w:lang w:val="en-US" w:eastAsia="fr-FR"/>
              </w:rPr>
              <w:t>04-VTM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9DD80E" w14:textId="6B03AD4E"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76362D" w14:textId="77777777" w:rsidR="00CB6144" w:rsidRDefault="00CB6144">
            <w:pPr>
              <w:pStyle w:val="TAC"/>
              <w:rPr>
                <w:sz w:val="16"/>
                <w:szCs w:val="18"/>
                <w:lang w:val="en-US" w:eastAsia="fr-FR"/>
              </w:rPr>
            </w:pPr>
            <w:r>
              <w:rPr>
                <w:sz w:val="16"/>
                <w:szCs w:val="18"/>
                <w:lang w:val="en-US" w:eastAsia="fr-FR"/>
              </w:rPr>
              <w:t>S4-R04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0932D1" w14:textId="77777777" w:rsidR="00CB6144" w:rsidRDefault="00CB6144">
            <w:pPr>
              <w:pStyle w:val="TAC"/>
              <w:rPr>
                <w:sz w:val="16"/>
                <w:szCs w:val="18"/>
                <w:lang w:val="en-US" w:eastAsia="fr-FR"/>
              </w:rPr>
            </w:pPr>
            <w:r>
              <w:rPr>
                <w:sz w:val="16"/>
                <w:szCs w:val="18"/>
                <w:lang w:val="en-US" w:eastAsia="fr-FR"/>
              </w:rPr>
              <w:t>VTM13.0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EF46EE" w14:textId="77777777" w:rsidR="00CB6144" w:rsidRDefault="00CB6144">
            <w:pPr>
              <w:pStyle w:val="TAC"/>
              <w:rPr>
                <w:sz w:val="16"/>
                <w:szCs w:val="18"/>
                <w:lang w:val="en-US" w:eastAsia="fr-FR"/>
              </w:rPr>
            </w:pPr>
            <w:r>
              <w:rPr>
                <w:sz w:val="16"/>
                <w:szCs w:val="18"/>
                <w:lang w:val="en-US" w:eastAsia="fr-FR"/>
              </w:rPr>
              <w:t>S4-VTM-01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80EB7B"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D6B16A" w14:textId="7486565C"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04-VTM-&lt;QP&gt;</w:t>
            </w:r>
          </w:p>
        </w:tc>
      </w:tr>
      <w:tr w:rsidR="00CB6144" w14:paraId="7895C056"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549CA6" w14:textId="1B67DFD9" w:rsidR="00CB6144" w:rsidRDefault="00CB6144">
            <w:pPr>
              <w:pStyle w:val="TAH"/>
              <w:rPr>
                <w:b w:val="0"/>
                <w:bCs/>
                <w:color w:val="FFFFFF"/>
                <w:sz w:val="16"/>
                <w:szCs w:val="18"/>
                <w:lang w:val="en-US" w:eastAsia="fr-FR"/>
              </w:rPr>
            </w:pPr>
            <w:r>
              <w:rPr>
                <w:b w:val="0"/>
                <w:bCs/>
                <w:color w:val="FFFFFF"/>
                <w:sz w:val="16"/>
                <w:szCs w:val="18"/>
                <w:lang w:val="en-US" w:eastAsia="fr-FR"/>
              </w:rPr>
              <w:t>S5-</w:t>
            </w:r>
            <w:r w:rsidR="00E16D4B">
              <w:rPr>
                <w:b w:val="0"/>
                <w:bCs/>
                <w:color w:val="FFFFFF"/>
                <w:sz w:val="16"/>
                <w:szCs w:val="18"/>
                <w:lang w:val="en-US" w:eastAsia="fr-FR"/>
              </w:rPr>
              <w:t>T</w:t>
            </w:r>
            <w:r>
              <w:rPr>
                <w:b w:val="0"/>
                <w:bCs/>
                <w:color w:val="FFFFFF"/>
                <w:sz w:val="16"/>
                <w:szCs w:val="18"/>
                <w:lang w:val="en-US" w:eastAsia="fr-FR"/>
              </w:rPr>
              <w:t>05-VTM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0A8BFB" w14:textId="071C850C"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A909CD" w14:textId="77777777" w:rsidR="00CB6144" w:rsidRDefault="00CB6144">
            <w:pPr>
              <w:pStyle w:val="TAC"/>
              <w:rPr>
                <w:sz w:val="16"/>
                <w:szCs w:val="18"/>
                <w:lang w:val="en-US" w:eastAsia="fr-FR"/>
              </w:rPr>
            </w:pPr>
            <w:r>
              <w:rPr>
                <w:sz w:val="16"/>
                <w:szCs w:val="18"/>
                <w:lang w:val="en-US" w:eastAsia="fr-FR"/>
              </w:rPr>
              <w:t>S4-R01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E9F3B6" w14:textId="77777777" w:rsidR="00CB6144" w:rsidRDefault="00CB6144">
            <w:pPr>
              <w:pStyle w:val="TAC"/>
              <w:rPr>
                <w:sz w:val="16"/>
                <w:szCs w:val="18"/>
                <w:lang w:val="en-US" w:eastAsia="fr-FR"/>
              </w:rPr>
            </w:pPr>
            <w:r>
              <w:rPr>
                <w:sz w:val="16"/>
                <w:szCs w:val="18"/>
                <w:lang w:val="en-US" w:eastAsia="fr-FR"/>
              </w:rPr>
              <w:t>VTM13.0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3758DF" w14:textId="77777777" w:rsidR="00CB6144" w:rsidRDefault="00CB6144">
            <w:pPr>
              <w:pStyle w:val="TAC"/>
              <w:rPr>
                <w:sz w:val="16"/>
                <w:szCs w:val="18"/>
                <w:lang w:val="en-US" w:eastAsia="fr-FR"/>
              </w:rPr>
            </w:pPr>
            <w:r>
              <w:rPr>
                <w:sz w:val="16"/>
                <w:szCs w:val="18"/>
                <w:lang w:val="en-US" w:eastAsia="fr-FR"/>
              </w:rPr>
              <w:t>S4-VTM-02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92EFD"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6C80CB" w14:textId="100076F5"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05-VTM-&lt;QP&gt;</w:t>
            </w:r>
          </w:p>
        </w:tc>
      </w:tr>
      <w:tr w:rsidR="00CB6144" w14:paraId="54B1C1E9"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400A638" w14:textId="4D933D32" w:rsidR="00CB6144" w:rsidRDefault="00CB6144">
            <w:pPr>
              <w:pStyle w:val="TAH"/>
              <w:rPr>
                <w:b w:val="0"/>
                <w:bCs/>
                <w:color w:val="FFFFFF"/>
                <w:sz w:val="16"/>
                <w:szCs w:val="18"/>
                <w:lang w:val="en-US" w:eastAsia="fr-FR"/>
              </w:rPr>
            </w:pPr>
            <w:r>
              <w:rPr>
                <w:b w:val="0"/>
                <w:bCs/>
                <w:color w:val="FFFFFF"/>
                <w:sz w:val="16"/>
                <w:szCs w:val="18"/>
                <w:lang w:val="en-US" w:eastAsia="fr-FR"/>
              </w:rPr>
              <w:t>S5-</w:t>
            </w:r>
            <w:r w:rsidR="00E16D4B">
              <w:rPr>
                <w:b w:val="0"/>
                <w:bCs/>
                <w:color w:val="FFFFFF"/>
                <w:sz w:val="16"/>
                <w:szCs w:val="18"/>
                <w:lang w:val="en-US" w:eastAsia="fr-FR"/>
              </w:rPr>
              <w:t>T</w:t>
            </w:r>
            <w:r>
              <w:rPr>
                <w:b w:val="0"/>
                <w:bCs/>
                <w:color w:val="FFFFFF"/>
                <w:sz w:val="16"/>
                <w:szCs w:val="18"/>
                <w:lang w:val="en-US" w:eastAsia="fr-FR"/>
              </w:rPr>
              <w:t>06-VTM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F5794D" w14:textId="6C28CCA3"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3B5956" w14:textId="77777777" w:rsidR="00CB6144" w:rsidRDefault="00CB6144">
            <w:pPr>
              <w:pStyle w:val="TAC"/>
              <w:rPr>
                <w:sz w:val="16"/>
                <w:szCs w:val="18"/>
                <w:lang w:val="en-US" w:eastAsia="fr-FR"/>
              </w:rPr>
            </w:pPr>
            <w:r>
              <w:rPr>
                <w:sz w:val="16"/>
                <w:szCs w:val="18"/>
                <w:lang w:val="en-US" w:eastAsia="fr-FR"/>
              </w:rPr>
              <w:t>S4-R02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DF1455" w14:textId="77777777" w:rsidR="00CB6144" w:rsidRDefault="00CB6144">
            <w:pPr>
              <w:pStyle w:val="TAC"/>
              <w:rPr>
                <w:sz w:val="16"/>
                <w:szCs w:val="18"/>
                <w:lang w:val="en-US" w:eastAsia="fr-FR"/>
              </w:rPr>
            </w:pPr>
            <w:r>
              <w:rPr>
                <w:sz w:val="16"/>
                <w:szCs w:val="18"/>
                <w:lang w:val="en-US" w:eastAsia="fr-FR"/>
              </w:rPr>
              <w:t>VTM13.0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1BBD6D" w14:textId="77777777" w:rsidR="00CB6144" w:rsidRDefault="00CB6144">
            <w:pPr>
              <w:pStyle w:val="TAC"/>
              <w:rPr>
                <w:sz w:val="16"/>
                <w:szCs w:val="18"/>
                <w:lang w:val="en-US" w:eastAsia="fr-FR"/>
              </w:rPr>
            </w:pPr>
            <w:r>
              <w:rPr>
                <w:sz w:val="16"/>
                <w:szCs w:val="18"/>
                <w:lang w:val="en-US" w:eastAsia="fr-FR"/>
              </w:rPr>
              <w:t>S4-VTM-02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3EA915"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E96418" w14:textId="095D7DE2"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06-VTM-&lt;QP&gt;</w:t>
            </w:r>
          </w:p>
        </w:tc>
      </w:tr>
      <w:tr w:rsidR="00CB6144" w14:paraId="26E4F519"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268F5A4" w14:textId="1ECBB49A" w:rsidR="00CB6144" w:rsidRDefault="00CB6144">
            <w:pPr>
              <w:pStyle w:val="TAH"/>
              <w:rPr>
                <w:b w:val="0"/>
                <w:bCs/>
                <w:color w:val="FFFFFF"/>
                <w:sz w:val="16"/>
                <w:szCs w:val="18"/>
                <w:lang w:val="en-US" w:eastAsia="fr-FR"/>
              </w:rPr>
            </w:pPr>
            <w:r>
              <w:rPr>
                <w:b w:val="0"/>
                <w:bCs/>
                <w:color w:val="FFFFFF"/>
                <w:sz w:val="16"/>
                <w:szCs w:val="18"/>
                <w:lang w:val="en-US" w:eastAsia="fr-FR"/>
              </w:rPr>
              <w:t>S5-</w:t>
            </w:r>
            <w:r w:rsidR="00E16D4B">
              <w:rPr>
                <w:b w:val="0"/>
                <w:bCs/>
                <w:color w:val="FFFFFF"/>
                <w:sz w:val="16"/>
                <w:szCs w:val="18"/>
                <w:lang w:val="en-US" w:eastAsia="fr-FR"/>
              </w:rPr>
              <w:t>T</w:t>
            </w:r>
            <w:r>
              <w:rPr>
                <w:b w:val="0"/>
                <w:bCs/>
                <w:color w:val="FFFFFF"/>
                <w:sz w:val="16"/>
                <w:szCs w:val="18"/>
                <w:lang w:val="en-US" w:eastAsia="fr-FR"/>
              </w:rPr>
              <w:t>07-VTM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A460EE" w14:textId="743F7AA7"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2767D2" w14:textId="77777777" w:rsidR="00CB6144" w:rsidRDefault="00CB6144">
            <w:pPr>
              <w:pStyle w:val="TAC"/>
              <w:rPr>
                <w:sz w:val="16"/>
                <w:szCs w:val="18"/>
                <w:lang w:val="en-US" w:eastAsia="fr-FR"/>
              </w:rPr>
            </w:pPr>
            <w:r>
              <w:rPr>
                <w:sz w:val="16"/>
                <w:szCs w:val="18"/>
                <w:lang w:val="en-US" w:eastAsia="fr-FR"/>
              </w:rPr>
              <w:t>S4-R03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C6C991" w14:textId="77777777" w:rsidR="00CB6144" w:rsidRDefault="00CB6144">
            <w:pPr>
              <w:pStyle w:val="TAC"/>
              <w:rPr>
                <w:sz w:val="16"/>
                <w:szCs w:val="18"/>
                <w:lang w:val="en-US" w:eastAsia="fr-FR"/>
              </w:rPr>
            </w:pPr>
            <w:r>
              <w:rPr>
                <w:sz w:val="16"/>
                <w:szCs w:val="18"/>
                <w:lang w:val="en-US" w:eastAsia="fr-FR"/>
              </w:rPr>
              <w:t>VTM13.0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2F9745" w14:textId="77777777" w:rsidR="00CB6144" w:rsidRDefault="00CB6144">
            <w:pPr>
              <w:pStyle w:val="TAC"/>
              <w:rPr>
                <w:sz w:val="16"/>
                <w:szCs w:val="18"/>
                <w:lang w:val="en-US" w:eastAsia="fr-FR"/>
              </w:rPr>
            </w:pPr>
            <w:r>
              <w:rPr>
                <w:sz w:val="16"/>
                <w:szCs w:val="18"/>
                <w:lang w:val="en-US" w:eastAsia="fr-FR"/>
              </w:rPr>
              <w:t>S4-VTM-02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CAF282"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C620CC" w14:textId="059F6E5A"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07-VTM-&lt;QP&gt;</w:t>
            </w:r>
          </w:p>
        </w:tc>
      </w:tr>
      <w:tr w:rsidR="00CB6144" w14:paraId="33F987E9"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89B8265" w14:textId="2C761034" w:rsidR="00CB6144" w:rsidRDefault="00CB6144">
            <w:pPr>
              <w:pStyle w:val="TAH"/>
              <w:rPr>
                <w:b w:val="0"/>
                <w:bCs/>
                <w:color w:val="FFFFFF"/>
                <w:sz w:val="16"/>
                <w:szCs w:val="18"/>
                <w:lang w:val="en-US" w:eastAsia="fr-FR"/>
              </w:rPr>
            </w:pPr>
            <w:r>
              <w:rPr>
                <w:b w:val="0"/>
                <w:bCs/>
                <w:color w:val="FFFFFF"/>
                <w:sz w:val="16"/>
                <w:szCs w:val="18"/>
                <w:lang w:val="en-US" w:eastAsia="fr-FR"/>
              </w:rPr>
              <w:t>S5-</w:t>
            </w:r>
            <w:r w:rsidR="00E16D4B">
              <w:rPr>
                <w:b w:val="0"/>
                <w:bCs/>
                <w:color w:val="FFFFFF"/>
                <w:sz w:val="16"/>
                <w:szCs w:val="18"/>
                <w:lang w:val="en-US" w:eastAsia="fr-FR"/>
              </w:rPr>
              <w:t>T</w:t>
            </w:r>
            <w:r>
              <w:rPr>
                <w:b w:val="0"/>
                <w:bCs/>
                <w:color w:val="FFFFFF"/>
                <w:sz w:val="16"/>
                <w:szCs w:val="18"/>
                <w:lang w:val="en-US" w:eastAsia="fr-FR"/>
              </w:rPr>
              <w:t>08-VTM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E62D04" w14:textId="4251592C"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59C180" w14:textId="77777777" w:rsidR="00CB6144" w:rsidRDefault="00CB6144">
            <w:pPr>
              <w:pStyle w:val="TAC"/>
              <w:rPr>
                <w:sz w:val="16"/>
                <w:szCs w:val="18"/>
                <w:lang w:val="en-US" w:eastAsia="fr-FR"/>
              </w:rPr>
            </w:pPr>
            <w:r>
              <w:rPr>
                <w:sz w:val="16"/>
                <w:szCs w:val="18"/>
                <w:lang w:val="en-US" w:eastAsia="fr-FR"/>
              </w:rPr>
              <w:t>S4-R04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613D8A" w14:textId="77777777" w:rsidR="00CB6144" w:rsidRDefault="00CB6144">
            <w:pPr>
              <w:pStyle w:val="TAC"/>
              <w:rPr>
                <w:sz w:val="16"/>
                <w:szCs w:val="18"/>
                <w:lang w:val="en-US" w:eastAsia="fr-FR"/>
              </w:rPr>
            </w:pPr>
            <w:r>
              <w:rPr>
                <w:sz w:val="16"/>
                <w:szCs w:val="18"/>
                <w:lang w:val="en-US" w:eastAsia="fr-FR"/>
              </w:rPr>
              <w:t>VTM13.0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82C282" w14:textId="77777777" w:rsidR="00CB6144" w:rsidRDefault="00CB6144">
            <w:pPr>
              <w:pStyle w:val="TAC"/>
              <w:rPr>
                <w:sz w:val="16"/>
                <w:szCs w:val="18"/>
                <w:lang w:val="en-US" w:eastAsia="fr-FR"/>
              </w:rPr>
            </w:pPr>
            <w:r>
              <w:rPr>
                <w:sz w:val="16"/>
                <w:szCs w:val="18"/>
                <w:lang w:val="en-US" w:eastAsia="fr-FR"/>
              </w:rPr>
              <w:t>S4-VTM-02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CB3DE"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D1FCB" w14:textId="454DCEAA"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08-VTM-&lt;QP&gt;</w:t>
            </w:r>
          </w:p>
        </w:tc>
      </w:tr>
    </w:tbl>
    <w:p w14:paraId="06DFD555" w14:textId="45D6B43E" w:rsidR="00CB6144" w:rsidRDefault="00EF0CC0" w:rsidP="00CB6144">
      <w:pPr>
        <w:pStyle w:val="Heading5"/>
      </w:pPr>
      <w:bookmarkStart w:id="559" w:name="_Toc85628370"/>
      <w:bookmarkStart w:id="560" w:name="_Toc91056484"/>
      <w:r>
        <w:t>8.2.2.</w:t>
      </w:r>
      <w:r w:rsidR="00CB6144">
        <w:t>5.2</w:t>
      </w:r>
      <w:r w:rsidR="00CB6144">
        <w:tab/>
        <w:t>Test Model and Configurations</w:t>
      </w:r>
      <w:bookmarkEnd w:id="559"/>
      <w:bookmarkEnd w:id="560"/>
    </w:p>
    <w:p w14:paraId="5407CFA1" w14:textId="58CD7E65" w:rsidR="00CB6144" w:rsidRDefault="00EF0CC0" w:rsidP="00CB6144">
      <w:pPr>
        <w:pStyle w:val="Heading6"/>
      </w:pPr>
      <w:bookmarkStart w:id="561" w:name="_Toc85628371"/>
      <w:bookmarkStart w:id="562" w:name="_Toc91056485"/>
      <w:r>
        <w:t>8.2.2.</w:t>
      </w:r>
      <w:r w:rsidR="00CB6144">
        <w:t>5.2.1</w:t>
      </w:r>
      <w:r w:rsidR="00CB6144">
        <w:tab/>
        <w:t>Common Parameters</w:t>
      </w:r>
      <w:bookmarkEnd w:id="561"/>
      <w:bookmarkEnd w:id="562"/>
    </w:p>
    <w:p w14:paraId="4AB544B4" w14:textId="77777777" w:rsidR="00CB6144" w:rsidRDefault="00CB6144" w:rsidP="00CB6144">
      <w:r>
        <w:t xml:space="preserve">To generate the anchor bitstreams, the following is applied: </w:t>
      </w:r>
    </w:p>
    <w:p w14:paraId="271998D7" w14:textId="77777777" w:rsidR="00CB6144" w:rsidRDefault="00CB6144" w:rsidP="00CB6144">
      <w:pPr>
        <w:pStyle w:val="B1"/>
        <w:numPr>
          <w:ilvl w:val="0"/>
          <w:numId w:val="119"/>
        </w:numPr>
      </w:pPr>
      <w:r>
        <w:lastRenderedPageBreak/>
        <w:t>VTM Main 10 in low delay B configuration is used with screen content tools enabled. In addition, to enable screen content tools, the following settings are set to 1:  IBC, HashME, BDPCM.</w:t>
      </w:r>
    </w:p>
    <w:p w14:paraId="1C0935B7" w14:textId="77777777" w:rsidR="00CB6144" w:rsidRDefault="00CB6144" w:rsidP="00CB6144">
      <w:pPr>
        <w:pStyle w:val="B1"/>
        <w:numPr>
          <w:ilvl w:val="0"/>
          <w:numId w:val="119"/>
        </w:numPr>
      </w:pPr>
      <w:r>
        <w:rPr>
          <w:rFonts w:ascii="Courier New" w:hAnsi="Courier New" w:cs="Courier New"/>
        </w:rPr>
        <w:t>InternalBitDepth</w:t>
      </w:r>
      <w:r>
        <w:t xml:space="preserve"> is 10 # codec operating bit-depth where all sequences (including 8 bit sequences) are coded with an internal bitdepth of 10 in accordance with [44] and metrics are calculated in 10 bits.</w:t>
      </w:r>
    </w:p>
    <w:p w14:paraId="285E7D81" w14:textId="77777777" w:rsidR="00CB6144" w:rsidRDefault="00CB6144" w:rsidP="00CB6144">
      <w:pPr>
        <w:pStyle w:val="B1"/>
        <w:numPr>
          <w:ilvl w:val="0"/>
          <w:numId w:val="119"/>
        </w:numPr>
      </w:pPr>
      <w:r>
        <w:t>Each source sequence is encoded with the following parameters: QP: [22, 27, 32, 37]</w:t>
      </w:r>
    </w:p>
    <w:p w14:paraId="4C019767" w14:textId="5E76DAA8" w:rsidR="00CB6144" w:rsidRDefault="00EF0CC0" w:rsidP="00CB6144">
      <w:pPr>
        <w:pStyle w:val="Heading6"/>
      </w:pPr>
      <w:bookmarkStart w:id="563" w:name="_Toc85628372"/>
      <w:bookmarkStart w:id="564" w:name="_Toc91056486"/>
      <w:r>
        <w:t>8.2.2.</w:t>
      </w:r>
      <w:r w:rsidR="00CB6144">
        <w:t>5.2.2</w:t>
      </w:r>
      <w:r w:rsidR="00CB6144">
        <w:tab/>
        <w:t>S5-VTM-01: Main 10 Profile with no fixed Intra</w:t>
      </w:r>
      <w:bookmarkEnd w:id="563"/>
      <w:bookmarkEnd w:id="564"/>
    </w:p>
    <w:p w14:paraId="741A2694" w14:textId="77777777" w:rsidR="00CB6144" w:rsidRDefault="00CB6144" w:rsidP="00CB6144">
      <w:r>
        <w:t xml:space="preserve">Each source sequence is encoded with the following configurations: </w:t>
      </w:r>
    </w:p>
    <w:p w14:paraId="2A46E5A4" w14:textId="10AF4370" w:rsidR="00CB6144" w:rsidRDefault="00CB6144" w:rsidP="00CB6144">
      <w:pPr>
        <w:pStyle w:val="B1"/>
      </w:pPr>
      <w:r>
        <w:t>-</w:t>
      </w:r>
      <w:r>
        <w:tab/>
        <w:t xml:space="preserve">The common parameters defined in clause </w:t>
      </w:r>
      <w:r w:rsidR="00EF0CC0">
        <w:t>8.2.2.</w:t>
      </w:r>
      <w:r>
        <w:t>5.2.1.</w:t>
      </w:r>
    </w:p>
    <w:p w14:paraId="7CE49160" w14:textId="77777777" w:rsidR="00CB6144" w:rsidRDefault="00CB6144" w:rsidP="00CB6144">
      <w:pPr>
        <w:pStyle w:val="B1"/>
      </w:pPr>
      <w:r>
        <w:t>-</w:t>
      </w:r>
      <w:r>
        <w:tab/>
      </w:r>
      <w:r>
        <w:rPr>
          <w:rFonts w:ascii="Courier New" w:hAnsi="Courier New" w:cs="Courier New"/>
        </w:rPr>
        <w:t>IntraPeriod</w:t>
      </w:r>
      <w:r>
        <w:t xml:space="preserve"> with no fix interval</w:t>
      </w:r>
    </w:p>
    <w:p w14:paraId="67AA170B" w14:textId="77777777" w:rsidR="00CB6144" w:rsidRDefault="00CB6144" w:rsidP="00CB6144">
      <w:pPr>
        <w:pStyle w:val="B2"/>
      </w:pPr>
      <w:r>
        <w:t>-</w:t>
      </w:r>
      <w:r>
        <w:tab/>
      </w:r>
      <w:r>
        <w:rPr>
          <w:rFonts w:ascii="Courier New" w:hAnsi="Courier New" w:cs="Courier New"/>
        </w:rPr>
        <w:t>GOPSize</w:t>
      </w:r>
      <w:r>
        <w:t xml:space="preserve"> is equal to 8. Each B picture refers to up to 4 preceding pictures in display order within the GOP</w:t>
      </w:r>
    </w:p>
    <w:p w14:paraId="0342F4EA" w14:textId="77777777" w:rsidR="00CB6144" w:rsidRDefault="00CB6144" w:rsidP="00CB6144">
      <w:r>
        <w:t xml:space="preserve">The detailed settings are defined in the attached configuration file </w:t>
      </w:r>
      <w:r>
        <w:rPr>
          <w:rFonts w:ascii="Courier New" w:hAnsi="Courier New" w:cs="Courier New"/>
        </w:rPr>
        <w:t>s4-vtm-01.cfg</w:t>
      </w:r>
      <w:r>
        <w:t xml:space="preserve">. </w:t>
      </w:r>
    </w:p>
    <w:p w14:paraId="3ABA6869" w14:textId="2EBAE273" w:rsidR="00CB6144" w:rsidRDefault="00EF0CC0" w:rsidP="00CB6144">
      <w:pPr>
        <w:pStyle w:val="Heading6"/>
      </w:pPr>
      <w:bookmarkStart w:id="565" w:name="_Toc85628373"/>
      <w:bookmarkStart w:id="566" w:name="_Toc91056487"/>
      <w:r>
        <w:t>8.2.2.</w:t>
      </w:r>
      <w:r w:rsidR="00CB6144">
        <w:t>5.2.3</w:t>
      </w:r>
      <w:r w:rsidR="00CB6144">
        <w:tab/>
        <w:t>S5-VTM-02: Main 10 Profile with fixed Intra every second</w:t>
      </w:r>
      <w:bookmarkEnd w:id="565"/>
      <w:bookmarkEnd w:id="566"/>
    </w:p>
    <w:p w14:paraId="1C444EDA" w14:textId="77777777" w:rsidR="00CB6144" w:rsidRDefault="00CB6144" w:rsidP="00CB6144">
      <w:r>
        <w:t xml:space="preserve">Each source sequence is encoded with the following configurations: </w:t>
      </w:r>
    </w:p>
    <w:p w14:paraId="0391CF59" w14:textId="528E298C" w:rsidR="00CB6144" w:rsidRDefault="00CB6144" w:rsidP="00CB6144">
      <w:pPr>
        <w:pStyle w:val="B1"/>
      </w:pPr>
      <w:r>
        <w:t>-</w:t>
      </w:r>
      <w:r>
        <w:tab/>
        <w:t xml:space="preserve">The common parameters defined in clause </w:t>
      </w:r>
      <w:r w:rsidR="00EF0CC0">
        <w:t>8.2.2.</w:t>
      </w:r>
      <w:r>
        <w:t>5.2.1.</w:t>
      </w:r>
    </w:p>
    <w:p w14:paraId="0BCC4E1F" w14:textId="77777777" w:rsidR="00CB6144" w:rsidRDefault="00CB6144" w:rsidP="00CB6144">
      <w:pPr>
        <w:pStyle w:val="B1"/>
      </w:pPr>
      <w:r>
        <w:t>-</w:t>
      </w:r>
      <w:r>
        <w:tab/>
      </w:r>
      <w:r>
        <w:rPr>
          <w:rFonts w:ascii="Courier New" w:hAnsi="Courier New" w:cs="Courier New"/>
        </w:rPr>
        <w:t>IntraPeriod</w:t>
      </w:r>
      <w:r>
        <w:t xml:space="preserve"> such that 1 second is achieved </w:t>
      </w:r>
    </w:p>
    <w:p w14:paraId="37DDA4FF" w14:textId="77777777" w:rsidR="00CB6144" w:rsidRDefault="00CB6144" w:rsidP="00CB6144">
      <w:pPr>
        <w:pStyle w:val="B2"/>
      </w:pPr>
      <w:r>
        <w:t>-</w:t>
      </w:r>
      <w:r>
        <w:tab/>
      </w:r>
      <w:r>
        <w:rPr>
          <w:rFonts w:ascii="Courier New" w:hAnsi="Courier New" w:cs="Courier New"/>
        </w:rPr>
        <w:t>DecodingRefreshType</w:t>
      </w:r>
      <w:r>
        <w:t xml:space="preserve">: (2) IDR  </w:t>
      </w:r>
    </w:p>
    <w:p w14:paraId="4D0FAB25" w14:textId="77777777" w:rsidR="00CB6144" w:rsidRDefault="00CB6144" w:rsidP="00CB6144">
      <w:pPr>
        <w:pStyle w:val="B2"/>
      </w:pPr>
      <w:r>
        <w:t>-</w:t>
      </w:r>
      <w:r>
        <w:tab/>
      </w:r>
      <w:r>
        <w:rPr>
          <w:rFonts w:ascii="Courier New" w:hAnsi="Courier New" w:cs="Courier New"/>
        </w:rPr>
        <w:t>IntraQPOffset</w:t>
      </w:r>
      <w:r>
        <w:t xml:space="preserve"> and </w:t>
      </w:r>
      <w:r>
        <w:rPr>
          <w:rFonts w:ascii="Courier New" w:hAnsi="Courier New" w:cs="Courier New"/>
        </w:rPr>
        <w:t>QPoffsets</w:t>
      </w:r>
      <w:r>
        <w:t xml:space="preserve"> are set equal to 0</w:t>
      </w:r>
    </w:p>
    <w:p w14:paraId="6D25827B" w14:textId="77777777" w:rsidR="00CB6144" w:rsidRDefault="00CB6144" w:rsidP="00CB6144">
      <w:pPr>
        <w:pStyle w:val="B2"/>
      </w:pPr>
      <w:r>
        <w:t>-</w:t>
      </w:r>
      <w:r>
        <w:tab/>
        <w:t>Each B picture refers to immediately preceding pictures in display order.</w:t>
      </w:r>
    </w:p>
    <w:p w14:paraId="1FAB9767" w14:textId="6FEA981D" w:rsidR="00CB6144" w:rsidRDefault="00CB6144" w:rsidP="00CB6144">
      <w:r>
        <w:t xml:space="preserve">The detailed settings are defined in the attached configuration file </w:t>
      </w:r>
      <w:r>
        <w:rPr>
          <w:rFonts w:ascii="Courier New" w:hAnsi="Courier New" w:cs="Courier New"/>
        </w:rPr>
        <w:t>s4-vtm-02.cfg</w:t>
      </w:r>
      <w:r>
        <w:t>.</w:t>
      </w:r>
    </w:p>
    <w:p w14:paraId="7BE21498" w14:textId="32DCBC8C" w:rsidR="00CB6144" w:rsidRDefault="00EF0CC0" w:rsidP="00CB6144">
      <w:pPr>
        <w:pStyle w:val="Heading5"/>
      </w:pPr>
      <w:bookmarkStart w:id="567" w:name="_Toc91056488"/>
      <w:r>
        <w:t>8.2.2.</w:t>
      </w:r>
      <w:r w:rsidR="003314EA">
        <w:t>5</w:t>
      </w:r>
      <w:r w:rsidR="00CB6144">
        <w:t>.3</w:t>
      </w:r>
      <w:r w:rsidR="00CB6144">
        <w:tab/>
        <w:t>Test Results</w:t>
      </w:r>
      <w:bookmarkEnd w:id="567"/>
    </w:p>
    <w:p w14:paraId="2B3D0D12" w14:textId="77777777" w:rsidR="00CB6144" w:rsidRDefault="00CB6144" w:rsidP="00CB6144">
      <w:r>
        <w:t xml:space="preserve">VVC test streams are provided according to the key system here: </w:t>
      </w:r>
    </w:p>
    <w:p w14:paraId="602B3D22" w14:textId="1F54AE9B" w:rsidR="00CB6144" w:rsidRDefault="00CB6144" w:rsidP="00CB6144">
      <w:pPr>
        <w:pStyle w:val="List"/>
        <w:numPr>
          <w:ilvl w:val="0"/>
          <w:numId w:val="2"/>
        </w:numPr>
      </w:pPr>
      <w:r w:rsidRPr="0097252C">
        <w:t>https://dash-large-files.akamaized.net/WAVE/3GPP/5GVideo/Bitstreams/Scenario-</w:t>
      </w:r>
      <w:r w:rsidR="003314EA">
        <w:t>4</w:t>
      </w:r>
      <w:r w:rsidRPr="0097252C">
        <w:t>-</w:t>
      </w:r>
      <w:r w:rsidR="003314EA">
        <w:t>Social</w:t>
      </w:r>
      <w:r w:rsidRPr="0097252C">
        <w:t>/VTM/</w:t>
      </w:r>
    </w:p>
    <w:p w14:paraId="75D53A22" w14:textId="593A14C9" w:rsidR="00CB6144" w:rsidRDefault="00CB6144" w:rsidP="00CB6144">
      <w:r>
        <w:t xml:space="preserve">VVC test metrics are provided with the appropriate keys as defined in Table </w:t>
      </w:r>
      <w:r w:rsidR="00EF0CC0">
        <w:t>8.2.2.</w:t>
      </w:r>
      <w:r w:rsidR="003314EA">
        <w:t>5</w:t>
      </w:r>
      <w:r>
        <w:t xml:space="preserve">.1-1 </w:t>
      </w:r>
    </w:p>
    <w:p w14:paraId="10242310" w14:textId="77777777" w:rsidR="00CB6144" w:rsidRDefault="00CB6144" w:rsidP="00CB6144">
      <w:pPr>
        <w:pStyle w:val="List"/>
        <w:numPr>
          <w:ilvl w:val="0"/>
          <w:numId w:val="2"/>
        </w:numPr>
      </w:pPr>
      <w:r>
        <w:t>in the attached csv files</w:t>
      </w:r>
    </w:p>
    <w:p w14:paraId="5561E844" w14:textId="30A7EDAC" w:rsidR="00CB6144" w:rsidRDefault="00CB6144" w:rsidP="00CB6144">
      <w:pPr>
        <w:pStyle w:val="List"/>
        <w:numPr>
          <w:ilvl w:val="0"/>
          <w:numId w:val="2"/>
        </w:numPr>
      </w:pPr>
      <w:r w:rsidRPr="002C03D1">
        <w:t>https://dash-large-files.akamaized.net/WAVE/3GPP/5GVideo/Bitstreams/Scenario-</w:t>
      </w:r>
      <w:r w:rsidR="003314EA">
        <w:t>4</w:t>
      </w:r>
      <w:r w:rsidRPr="002C03D1">
        <w:t>-</w:t>
      </w:r>
      <w:r w:rsidR="003314EA">
        <w:t>Social</w:t>
      </w:r>
      <w:r w:rsidRPr="002C03D1">
        <w:t>/VTM/Metrics/</w:t>
      </w:r>
    </w:p>
    <w:p w14:paraId="28184F2C" w14:textId="77777777" w:rsidR="00CB6144" w:rsidRDefault="00CB6144" w:rsidP="00CB6144">
      <w:pPr>
        <w:pStyle w:val="EditorsNote"/>
      </w:pPr>
      <w:r>
        <w:t>Editor’s Note:</w:t>
      </w:r>
    </w:p>
    <w:p w14:paraId="15DA8F04" w14:textId="37693ACC" w:rsidR="00CB6144" w:rsidRPr="00CB6144" w:rsidRDefault="003314EA" w:rsidP="00CB6144">
      <w:pPr>
        <w:pStyle w:val="EditorsNote"/>
        <w:numPr>
          <w:ilvl w:val="0"/>
          <w:numId w:val="2"/>
        </w:numPr>
      </w:pPr>
      <w:r>
        <w:t>Results are still missing</w:t>
      </w:r>
    </w:p>
    <w:p w14:paraId="6DB73E8B" w14:textId="356D9BCD" w:rsidR="00F32227" w:rsidRDefault="00EF0CC0" w:rsidP="00F32227">
      <w:pPr>
        <w:pStyle w:val="Heading4"/>
      </w:pPr>
      <w:bookmarkStart w:id="568" w:name="_Toc91056489"/>
      <w:r>
        <w:t>8.2.2.</w:t>
      </w:r>
      <w:r w:rsidR="00F32227">
        <w:t>6</w:t>
      </w:r>
      <w:r w:rsidR="00F32227">
        <w:tab/>
        <w:t>Scenario 5: Online Gaming</w:t>
      </w:r>
      <w:bookmarkEnd w:id="568"/>
    </w:p>
    <w:p w14:paraId="29E73E74" w14:textId="75EB4229" w:rsidR="00F32227" w:rsidRDefault="00EF0CC0" w:rsidP="00F32227">
      <w:pPr>
        <w:pStyle w:val="Heading5"/>
      </w:pPr>
      <w:bookmarkStart w:id="569" w:name="_Toc91056490"/>
      <w:r>
        <w:t>8.2.2.</w:t>
      </w:r>
      <w:r w:rsidR="00F32227">
        <w:t>6.1</w:t>
      </w:r>
      <w:r w:rsidR="00F32227">
        <w:tab/>
        <w:t>Overview</w:t>
      </w:r>
      <w:bookmarkEnd w:id="569"/>
    </w:p>
    <w:p w14:paraId="043A5EF0" w14:textId="5D562098" w:rsidR="004A6FB7" w:rsidRDefault="004A6FB7" w:rsidP="004A6FB7">
      <w:r>
        <w:t xml:space="preserve">Table </w:t>
      </w:r>
      <w:r w:rsidR="00EF0CC0">
        <w:t>8.2.2.</w:t>
      </w:r>
      <w:r>
        <w:t xml:space="preserve">6.1-1 provides an overview of the H.266/VVC test tuples provided for this scenario. For provided bitstreams, reference H.266/VVC software implementation </w:t>
      </w:r>
      <w:r>
        <w:rPr>
          <w:i/>
          <w:iCs/>
        </w:rPr>
        <w:t>VTM11.0</w:t>
      </w:r>
      <w:r>
        <w:t xml:space="preserve"> and corresponding encoder configuration have been used. Source code and utilized configuration files are available here: </w:t>
      </w:r>
      <w:hyperlink r:id="rId66" w:history="1">
        <w:r>
          <w:rPr>
            <w:rStyle w:val="Hyperlink"/>
          </w:rPr>
          <w:t>https://vcgit.hhi.fraunhofer.de/jvet/VVCSoftware_VTM/-/releases/VTM-11.0</w:t>
        </w:r>
      </w:hyperlink>
    </w:p>
    <w:p w14:paraId="4F51B961" w14:textId="6357D9AA" w:rsidR="00F32227" w:rsidRDefault="00F32227" w:rsidP="00F32227">
      <w:r>
        <w:t xml:space="preserve">The details are also provided here: </w:t>
      </w:r>
      <w:r w:rsidR="00654FF9" w:rsidRPr="00654FF9">
        <w:t>https://dash-large-files.akamaized.net/WAVE/3GPP/5GVideo/Bitstreams/Scenario-5-Gaming/VTM/streams.csv</w:t>
      </w:r>
      <w:r>
        <w:t>.</w:t>
      </w:r>
    </w:p>
    <w:p w14:paraId="0D419070" w14:textId="01929231" w:rsidR="00F32227" w:rsidRDefault="00F32227" w:rsidP="00F32227">
      <w:pPr>
        <w:pStyle w:val="TH"/>
      </w:pPr>
      <w:r>
        <w:lastRenderedPageBreak/>
        <w:t xml:space="preserve">Table </w:t>
      </w:r>
      <w:r w:rsidR="00EF0CC0">
        <w:t>8.2.2.</w:t>
      </w:r>
      <w:r>
        <w:t>6.1-1 Test Tuple generation with H.266/VVC for 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5"/>
        <w:gridCol w:w="1729"/>
        <w:gridCol w:w="955"/>
        <w:gridCol w:w="1041"/>
        <w:gridCol w:w="1168"/>
        <w:gridCol w:w="1737"/>
        <w:gridCol w:w="1804"/>
      </w:tblGrid>
      <w:tr w:rsidR="00527B4A" w14:paraId="784093D3" w14:textId="77777777" w:rsidTr="00931E6F">
        <w:tc>
          <w:tcPr>
            <w:tcW w:w="1195" w:type="dxa"/>
            <w:tcBorders>
              <w:top w:val="single" w:sz="4" w:space="0" w:color="FFFFFF"/>
              <w:left w:val="single" w:sz="4" w:space="0" w:color="FFFFFF"/>
              <w:bottom w:val="single" w:sz="4" w:space="0" w:color="FFFFFF"/>
              <w:right w:val="nil"/>
            </w:tcBorders>
            <w:shd w:val="clear" w:color="auto" w:fill="A5A5A5"/>
            <w:hideMark/>
          </w:tcPr>
          <w:p w14:paraId="1558803D" w14:textId="77777777" w:rsidR="00527B4A" w:rsidRDefault="00527B4A">
            <w:pPr>
              <w:pStyle w:val="TAH"/>
              <w:rPr>
                <w:b w:val="0"/>
                <w:bCs/>
                <w:color w:val="FFFFFF"/>
                <w:sz w:val="16"/>
                <w:szCs w:val="18"/>
                <w:lang w:val="en-US" w:eastAsia="fr-FR"/>
              </w:rPr>
            </w:pPr>
            <w:r>
              <w:rPr>
                <w:b w:val="0"/>
                <w:bCs/>
                <w:color w:val="FFFFFF"/>
                <w:sz w:val="16"/>
                <w:szCs w:val="18"/>
                <w:lang w:val="en-US" w:eastAsia="fr-FR"/>
              </w:rPr>
              <w:t>Key</w:t>
            </w:r>
          </w:p>
        </w:tc>
        <w:tc>
          <w:tcPr>
            <w:tcW w:w="1729" w:type="dxa"/>
            <w:tcBorders>
              <w:top w:val="single" w:sz="4" w:space="0" w:color="FFFFFF"/>
              <w:left w:val="nil"/>
              <w:bottom w:val="single" w:sz="4" w:space="0" w:color="FFFFFF"/>
              <w:right w:val="nil"/>
            </w:tcBorders>
            <w:shd w:val="clear" w:color="auto" w:fill="A5A5A5"/>
            <w:hideMark/>
          </w:tcPr>
          <w:p w14:paraId="7F3C5DC7" w14:textId="77777777" w:rsidR="00527B4A" w:rsidRDefault="00527B4A">
            <w:pPr>
              <w:pStyle w:val="TAH"/>
              <w:rPr>
                <w:b w:val="0"/>
                <w:bCs/>
                <w:color w:val="FFFFFF"/>
                <w:sz w:val="16"/>
                <w:szCs w:val="18"/>
                <w:lang w:val="en-US" w:eastAsia="fr-FR"/>
              </w:rPr>
            </w:pPr>
            <w:r>
              <w:rPr>
                <w:b w:val="0"/>
                <w:bCs/>
                <w:color w:val="FFFFFF"/>
                <w:sz w:val="16"/>
                <w:szCs w:val="18"/>
                <w:lang w:val="en-US" w:eastAsia="fr-FR"/>
              </w:rPr>
              <w:t>Clause</w:t>
            </w:r>
          </w:p>
        </w:tc>
        <w:tc>
          <w:tcPr>
            <w:tcW w:w="955" w:type="dxa"/>
            <w:tcBorders>
              <w:top w:val="single" w:sz="4" w:space="0" w:color="FFFFFF"/>
              <w:left w:val="nil"/>
              <w:bottom w:val="single" w:sz="4" w:space="0" w:color="FFFFFF"/>
              <w:right w:val="nil"/>
            </w:tcBorders>
            <w:shd w:val="clear" w:color="auto" w:fill="A5A5A5"/>
            <w:hideMark/>
          </w:tcPr>
          <w:p w14:paraId="49E68F48" w14:textId="77777777" w:rsidR="00527B4A" w:rsidRDefault="00527B4A">
            <w:pPr>
              <w:pStyle w:val="TAH"/>
              <w:rPr>
                <w:b w:val="0"/>
                <w:bCs/>
                <w:color w:val="FFFFFF"/>
                <w:sz w:val="16"/>
                <w:szCs w:val="18"/>
                <w:lang w:val="en-US" w:eastAsia="fr-FR"/>
              </w:rPr>
            </w:pPr>
            <w:r>
              <w:rPr>
                <w:b w:val="0"/>
                <w:bCs/>
                <w:color w:val="FFFFFF"/>
                <w:sz w:val="16"/>
                <w:szCs w:val="18"/>
                <w:lang w:val="en-US" w:eastAsia="fr-FR"/>
              </w:rPr>
              <w:t>Reference Sequence</w:t>
            </w:r>
          </w:p>
        </w:tc>
        <w:tc>
          <w:tcPr>
            <w:tcW w:w="1041" w:type="dxa"/>
            <w:tcBorders>
              <w:top w:val="single" w:sz="4" w:space="0" w:color="FFFFFF"/>
              <w:left w:val="nil"/>
              <w:bottom w:val="single" w:sz="4" w:space="0" w:color="FFFFFF"/>
              <w:right w:val="nil"/>
            </w:tcBorders>
            <w:shd w:val="clear" w:color="auto" w:fill="A5A5A5"/>
            <w:hideMark/>
          </w:tcPr>
          <w:p w14:paraId="2D139DE4" w14:textId="77777777" w:rsidR="00527B4A" w:rsidRDefault="00527B4A">
            <w:pPr>
              <w:pStyle w:val="TAH"/>
              <w:rPr>
                <w:b w:val="0"/>
                <w:bCs/>
                <w:color w:val="FFFFFF"/>
                <w:sz w:val="16"/>
                <w:szCs w:val="18"/>
                <w:lang w:val="en-US" w:eastAsia="fr-FR"/>
              </w:rPr>
            </w:pPr>
            <w:r>
              <w:rPr>
                <w:b w:val="0"/>
                <w:bCs/>
                <w:color w:val="FFFFFF"/>
                <w:sz w:val="16"/>
                <w:szCs w:val="18"/>
                <w:lang w:val="en-US" w:eastAsia="fr-FR"/>
              </w:rPr>
              <w:t>Reference Encoder</w:t>
            </w:r>
          </w:p>
        </w:tc>
        <w:tc>
          <w:tcPr>
            <w:tcW w:w="1168" w:type="dxa"/>
            <w:tcBorders>
              <w:top w:val="single" w:sz="4" w:space="0" w:color="FFFFFF"/>
              <w:left w:val="nil"/>
              <w:bottom w:val="single" w:sz="4" w:space="0" w:color="FFFFFF"/>
              <w:right w:val="nil"/>
            </w:tcBorders>
            <w:shd w:val="clear" w:color="auto" w:fill="A5A5A5"/>
            <w:hideMark/>
          </w:tcPr>
          <w:p w14:paraId="649CFA69" w14:textId="77777777" w:rsidR="00527B4A" w:rsidRDefault="00527B4A">
            <w:pPr>
              <w:pStyle w:val="TAH"/>
              <w:rPr>
                <w:b w:val="0"/>
                <w:bCs/>
                <w:color w:val="FFFFFF"/>
                <w:sz w:val="16"/>
                <w:szCs w:val="18"/>
                <w:lang w:val="en-US" w:eastAsia="fr-FR"/>
              </w:rPr>
            </w:pPr>
            <w:r>
              <w:rPr>
                <w:b w:val="0"/>
                <w:bCs/>
                <w:color w:val="FFFFFF"/>
                <w:sz w:val="16"/>
                <w:szCs w:val="18"/>
                <w:lang w:val="en-US" w:eastAsia="fr-FR"/>
              </w:rPr>
              <w:t>Configuration</w:t>
            </w:r>
          </w:p>
        </w:tc>
        <w:tc>
          <w:tcPr>
            <w:tcW w:w="1737" w:type="dxa"/>
            <w:tcBorders>
              <w:top w:val="single" w:sz="4" w:space="0" w:color="FFFFFF"/>
              <w:left w:val="nil"/>
              <w:bottom w:val="single" w:sz="4" w:space="0" w:color="FFFFFF"/>
              <w:right w:val="nil"/>
            </w:tcBorders>
            <w:shd w:val="clear" w:color="auto" w:fill="A5A5A5"/>
            <w:hideMark/>
          </w:tcPr>
          <w:p w14:paraId="753F6C07" w14:textId="77777777" w:rsidR="00527B4A" w:rsidRDefault="00527B4A">
            <w:pPr>
              <w:pStyle w:val="TAH"/>
              <w:rPr>
                <w:b w:val="0"/>
                <w:bCs/>
                <w:color w:val="FFFFFF"/>
                <w:sz w:val="16"/>
                <w:szCs w:val="18"/>
                <w:lang w:val="en-US" w:eastAsia="fr-FR"/>
              </w:rPr>
            </w:pPr>
            <w:r>
              <w:rPr>
                <w:b w:val="0"/>
                <w:bCs/>
                <w:color w:val="FFFFFF"/>
                <w:sz w:val="16"/>
                <w:szCs w:val="18"/>
                <w:lang w:val="en-US" w:eastAsia="fr-FR"/>
              </w:rPr>
              <w:t>Variations</w:t>
            </w:r>
          </w:p>
        </w:tc>
        <w:tc>
          <w:tcPr>
            <w:tcW w:w="1804" w:type="dxa"/>
            <w:tcBorders>
              <w:top w:val="single" w:sz="4" w:space="0" w:color="FFFFFF"/>
              <w:left w:val="nil"/>
              <w:bottom w:val="single" w:sz="4" w:space="0" w:color="FFFFFF"/>
              <w:right w:val="single" w:sz="4" w:space="0" w:color="FFFFFF"/>
            </w:tcBorders>
            <w:shd w:val="clear" w:color="auto" w:fill="A5A5A5"/>
            <w:hideMark/>
          </w:tcPr>
          <w:p w14:paraId="1D20393D" w14:textId="77777777" w:rsidR="00527B4A" w:rsidRDefault="00527B4A">
            <w:pPr>
              <w:pStyle w:val="TAH"/>
              <w:rPr>
                <w:b w:val="0"/>
                <w:bCs/>
                <w:color w:val="FFFFFF"/>
                <w:sz w:val="16"/>
                <w:szCs w:val="18"/>
                <w:lang w:val="en-US" w:eastAsia="fr-FR"/>
              </w:rPr>
            </w:pPr>
            <w:r>
              <w:rPr>
                <w:b w:val="0"/>
                <w:bCs/>
                <w:color w:val="FFFFFF"/>
                <w:sz w:val="16"/>
                <w:szCs w:val="18"/>
                <w:lang w:val="en-US" w:eastAsia="fr-FR"/>
              </w:rPr>
              <w:t>Anchor Key</w:t>
            </w:r>
          </w:p>
        </w:tc>
      </w:tr>
      <w:tr w:rsidR="00527B4A" w14:paraId="3FF76BD6"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740E78" w14:textId="68A4D92B"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5C0582" w14:textId="6EFF0D08"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4C25FD" w14:textId="77777777" w:rsidR="00527B4A" w:rsidRDefault="00527B4A">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5A4BF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219355" w14:textId="56BF5F2F"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1DF1B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CF6235" w14:textId="172C3AD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01-VTM-&lt;QP&gt;</w:t>
            </w:r>
          </w:p>
        </w:tc>
      </w:tr>
      <w:tr w:rsidR="00527B4A" w14:paraId="073AB287"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1F0CFC1" w14:textId="16D9F305"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5EDEE0" w14:textId="49A3E4B1"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992751" w14:textId="77777777" w:rsidR="00527B4A" w:rsidRDefault="00527B4A">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863681"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E5B1E2" w14:textId="2C92031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E5D55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371559" w14:textId="424CC109"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02-VTM-&lt;QP&gt;</w:t>
            </w:r>
          </w:p>
        </w:tc>
      </w:tr>
      <w:tr w:rsidR="00527B4A" w14:paraId="28AF978C"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1DFAB8C" w14:textId="15965548"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C51724" w14:textId="2F893830"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158E88" w14:textId="77777777" w:rsidR="00527B4A" w:rsidRDefault="00527B4A">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09B1B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F30601" w14:textId="4D2CC3CC"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A367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78469" w14:textId="43526AEC"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03-VTM-&lt;QP&gt;</w:t>
            </w:r>
          </w:p>
        </w:tc>
      </w:tr>
      <w:tr w:rsidR="00527B4A" w14:paraId="67F42B2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55A2CF" w14:textId="4BDCA950"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3CDF2" w14:textId="3E3D53C4"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108260" w14:textId="77777777" w:rsidR="00527B4A" w:rsidRDefault="00527B4A">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665EF7"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55E526" w14:textId="0D962EB6"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44BE37"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4234E5" w14:textId="6B584A23"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04-VTM-&lt;QP&gt;</w:t>
            </w:r>
          </w:p>
        </w:tc>
      </w:tr>
      <w:tr w:rsidR="00527B4A" w14:paraId="1D1396A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D276715" w14:textId="35210605"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AA5F28" w14:textId="51C3673C"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1142CC" w14:textId="77777777" w:rsidR="00527B4A" w:rsidRDefault="00527B4A">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3C479B"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93C154" w14:textId="4456EDB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6C79F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8F2F39" w14:textId="4EF0B778"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05-VTM-&lt;QP&gt;</w:t>
            </w:r>
          </w:p>
        </w:tc>
      </w:tr>
      <w:tr w:rsidR="00527B4A" w14:paraId="3C8AF36B"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86F204" w14:textId="03BB65A4"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FF2E2A" w14:textId="505C4B41"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9AC943" w14:textId="77777777" w:rsidR="00527B4A" w:rsidRDefault="00527B4A">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27FE8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5C9686" w14:textId="072D06BC"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077AD5"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00034A" w14:textId="4736FF6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06-VTM-&lt;QP&gt;</w:t>
            </w:r>
          </w:p>
        </w:tc>
      </w:tr>
      <w:tr w:rsidR="00527B4A" w14:paraId="1BF8749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9A918ED" w14:textId="23F0B616"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2E19C3" w14:textId="7FBFCA03"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9F0344" w14:textId="77777777" w:rsidR="00527B4A" w:rsidRDefault="00527B4A">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4D0EBD"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3B23A2" w14:textId="636C7C08"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D2AF75"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A1D86C" w14:textId="64862F2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07-VTM-&lt;QP&gt;</w:t>
            </w:r>
          </w:p>
        </w:tc>
      </w:tr>
      <w:tr w:rsidR="00527B4A" w14:paraId="00DDE882"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9C7D2C" w14:textId="0ACBB7C0"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7AD80C" w14:textId="7BB5C747"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BF471C" w14:textId="77777777" w:rsidR="00527B4A" w:rsidRDefault="00527B4A">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17D5A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6CA218" w14:textId="33A507F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93233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A2302" w14:textId="4454E64A"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08-VTM-&lt;QP&gt;</w:t>
            </w:r>
          </w:p>
        </w:tc>
      </w:tr>
      <w:tr w:rsidR="00527B4A" w14:paraId="14A4007E"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C2D828A" w14:textId="08137ECD"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09-VTM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F5D4A1" w14:textId="07AAE81B"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EB0A63" w14:textId="77777777" w:rsidR="00527B4A" w:rsidRDefault="00527B4A">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A795D"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0ED939" w14:textId="6A9B233D"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B0440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2EEF6D" w14:textId="6EF430BF"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09-VTM-&lt;QP&gt;</w:t>
            </w:r>
          </w:p>
        </w:tc>
      </w:tr>
      <w:tr w:rsidR="00527B4A" w14:paraId="09C69066"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2B397B8" w14:textId="28FF0B05"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10-VTM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065A7" w14:textId="42970A48"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D8A297" w14:textId="77777777" w:rsidR="00527B4A" w:rsidRDefault="00527B4A">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E25C7C"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02F4E4" w14:textId="102709E2"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797B4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7A882A" w14:textId="5B568D91"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10-VTM-&lt;QP&gt;</w:t>
            </w:r>
          </w:p>
        </w:tc>
      </w:tr>
      <w:tr w:rsidR="00527B4A" w14:paraId="5FA1F81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9E4411" w14:textId="2281C9D8"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A5FDB1" w14:textId="37724805"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24E03" w14:textId="77777777" w:rsidR="00527B4A" w:rsidRDefault="00527B4A">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77935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C7108" w14:textId="1A0D126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69267B"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F63025" w14:textId="682938F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11-VTM-&lt;QP&gt;</w:t>
            </w:r>
          </w:p>
        </w:tc>
      </w:tr>
      <w:tr w:rsidR="00527B4A" w14:paraId="3D91CE7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3B8A0B1" w14:textId="107B18E0"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F98190" w14:textId="3641B5D1"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EC544B" w14:textId="77777777" w:rsidR="00527B4A" w:rsidRDefault="00527B4A">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6A990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7ED027" w14:textId="1B004BA5"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4641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80FDB5" w14:textId="5D76053E"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12-VTM-&lt;QP&gt;</w:t>
            </w:r>
          </w:p>
        </w:tc>
      </w:tr>
      <w:tr w:rsidR="00527B4A" w14:paraId="481418B3"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DA975AF" w14:textId="13B3FA6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1469A2" w14:textId="11E8F024"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252206" w14:textId="77777777" w:rsidR="00527B4A" w:rsidRDefault="00527B4A">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972687"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AE0E0B" w14:textId="68630C2D"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7F5B"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EBAB37" w14:textId="7A9959CA"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13-VTM-&lt;QP&gt;</w:t>
            </w:r>
          </w:p>
        </w:tc>
      </w:tr>
      <w:tr w:rsidR="00527B4A" w14:paraId="0C2393C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6045BF3" w14:textId="68169291"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4859B6" w14:textId="3051470E"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A66C30" w14:textId="77777777" w:rsidR="00527B4A" w:rsidRDefault="00527B4A">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915BC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7BDD07" w14:textId="695BE24E"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B44A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E5EF8C" w14:textId="4501AC00"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14-VTM-&lt;QP&gt;</w:t>
            </w:r>
          </w:p>
        </w:tc>
      </w:tr>
      <w:tr w:rsidR="00527B4A" w14:paraId="4FAD5DA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E8B219" w14:textId="6C306858"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055880" w14:textId="391FC3D8"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21042A" w14:textId="77777777" w:rsidR="00527B4A" w:rsidRDefault="00527B4A">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A974A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EE249A" w14:textId="494C2C69"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FF2FA4"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D37E9E" w14:textId="181FEAD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15-VTM-&lt;QP&gt;</w:t>
            </w:r>
          </w:p>
        </w:tc>
      </w:tr>
      <w:tr w:rsidR="00527B4A" w14:paraId="5E823CE1"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8EE7282" w14:textId="1B80D8C1"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ABD0D2" w14:textId="12A9148E"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770233" w14:textId="77777777" w:rsidR="00527B4A" w:rsidRDefault="00527B4A">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C266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795EDC" w14:textId="4ED24FA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38EEE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3294C5" w14:textId="390822C1"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16-VTM-&lt;QP&gt;</w:t>
            </w:r>
          </w:p>
        </w:tc>
      </w:tr>
      <w:tr w:rsidR="00527B4A" w14:paraId="395BA904"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566728F" w14:textId="082A1A4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45A43B" w14:textId="7B865251"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BA1B77" w14:textId="77777777" w:rsidR="00527B4A" w:rsidRDefault="00527B4A">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BC6844"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F8CFD9" w14:textId="4780606F"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4A74D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7096F2" w14:textId="523E2F24"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17-VTM-&lt;QP&gt;</w:t>
            </w:r>
          </w:p>
        </w:tc>
      </w:tr>
      <w:tr w:rsidR="00527B4A" w14:paraId="2966730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C6FD5E6" w14:textId="36A357C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6D8B0F" w14:textId="6B10D93F"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7C8243" w14:textId="77777777" w:rsidR="00527B4A" w:rsidRDefault="00527B4A">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9E069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6F251F" w14:textId="60E4FD08"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EFE970"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B12A2" w14:textId="336AABF5"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18-VTM-&lt;QP&gt;</w:t>
            </w:r>
          </w:p>
        </w:tc>
      </w:tr>
      <w:tr w:rsidR="00527B4A" w14:paraId="426DF15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575A10" w14:textId="1E53A0DC"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19-VTM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270116" w14:textId="006B2E6A"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18AB3" w14:textId="77777777" w:rsidR="00527B4A" w:rsidRDefault="00527B4A">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12C97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C7F5A1" w14:textId="6B3AAB13"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27170E"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AC2757" w14:textId="094EDD02"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19-VTM-&lt;QP&gt;</w:t>
            </w:r>
          </w:p>
        </w:tc>
      </w:tr>
      <w:tr w:rsidR="00527B4A" w14:paraId="7847C08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ED1AF45" w14:textId="31815B56"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20-VTM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3D90CF" w14:textId="2AE05AF9"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E90527" w14:textId="77777777" w:rsidR="00527B4A" w:rsidRDefault="00527B4A">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778C99"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59A4D8" w14:textId="5BAC2B5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15D57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AA7497" w14:textId="4A99C244"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20-VTM-&lt;QP&gt;</w:t>
            </w:r>
          </w:p>
        </w:tc>
      </w:tr>
      <w:tr w:rsidR="00527B4A" w14:paraId="4D6E2EF9"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B329F4" w14:textId="07BE843F"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6728" w14:textId="7C0EBA5A"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B4A91" w14:textId="77777777" w:rsidR="00527B4A" w:rsidRDefault="00527B4A">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7858C5"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F24AF8" w14:textId="0C5141AC"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32D7ED"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924BAD" w14:textId="32E41AB0"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21-VTM-&lt;QP&gt;</w:t>
            </w:r>
          </w:p>
        </w:tc>
      </w:tr>
      <w:tr w:rsidR="00527B4A" w14:paraId="33913674"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70CDB81" w14:textId="73E09572"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4D9D8E" w14:textId="5C10075E"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A24B8B" w14:textId="77777777" w:rsidR="00527B4A" w:rsidRDefault="00527B4A">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38F01B"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02921" w14:textId="54F37829"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16B16D"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A185A7" w14:textId="09D22982"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22-VTM-&lt;QP&gt;</w:t>
            </w:r>
          </w:p>
        </w:tc>
      </w:tr>
      <w:tr w:rsidR="00527B4A" w14:paraId="0414585D"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4E2D15C" w14:textId="5E8F13B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86B2BA" w14:textId="6DF77C55"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837087" w14:textId="77777777" w:rsidR="00527B4A" w:rsidRDefault="00527B4A">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808E55"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E141ED" w14:textId="3ED1ECF8"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AADC1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C95024" w14:textId="31F3B210"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23-VTM-&lt;QP&gt;</w:t>
            </w:r>
          </w:p>
        </w:tc>
      </w:tr>
      <w:tr w:rsidR="00527B4A" w14:paraId="071F18F3"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B8E8EC0" w14:textId="6D02E93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07209C" w14:textId="4A69CB41"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7AD7BC" w14:textId="77777777" w:rsidR="00527B4A" w:rsidRDefault="00527B4A">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B34A0C"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2C86D9" w14:textId="482464C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3E2086"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72B1E2" w14:textId="23B93E1E"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24-VTM-&lt;QP&gt;</w:t>
            </w:r>
          </w:p>
        </w:tc>
      </w:tr>
      <w:tr w:rsidR="00527B4A" w14:paraId="7A843DDB"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0CE0D8" w14:textId="1490D0A7"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1A8BA5" w14:textId="57A7588D"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6C163A" w14:textId="77777777" w:rsidR="00527B4A" w:rsidRDefault="00527B4A">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9D8E62"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6BFAE0" w14:textId="0468E234"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8442D6"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04CEF4" w14:textId="12A162A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25-VTM-&lt;QP&gt;</w:t>
            </w:r>
          </w:p>
        </w:tc>
      </w:tr>
      <w:tr w:rsidR="00527B4A" w14:paraId="46346B72"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E45E4E2" w14:textId="545234D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A825A" w14:textId="49FCEE31"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177EC8" w14:textId="77777777" w:rsidR="00527B4A" w:rsidRDefault="00527B4A">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7681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11255C" w14:textId="7E93E9E7"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D2ED39"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E38364" w14:textId="70C1572B"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26-VTM-&lt;QP&gt;</w:t>
            </w:r>
          </w:p>
        </w:tc>
      </w:tr>
    </w:tbl>
    <w:p w14:paraId="5A86F56B" w14:textId="074AA6E5" w:rsidR="00527B4A" w:rsidRDefault="00EF0CC0" w:rsidP="00527B4A">
      <w:pPr>
        <w:pStyle w:val="Heading5"/>
      </w:pPr>
      <w:bookmarkStart w:id="570" w:name="_Toc91056491"/>
      <w:r>
        <w:t>8.2.2.</w:t>
      </w:r>
      <w:r w:rsidR="00527B4A">
        <w:t>6.2</w:t>
      </w:r>
      <w:r w:rsidR="00527B4A">
        <w:tab/>
        <w:t>Test Model and Configurations</w:t>
      </w:r>
      <w:bookmarkEnd w:id="570"/>
    </w:p>
    <w:p w14:paraId="0681E536" w14:textId="55F1518B" w:rsidR="00527B4A" w:rsidRDefault="00EF0CC0" w:rsidP="00527B4A">
      <w:pPr>
        <w:pStyle w:val="Heading6"/>
      </w:pPr>
      <w:bookmarkStart w:id="571" w:name="_Toc91056492"/>
      <w:r>
        <w:t>8.2.2.</w:t>
      </w:r>
      <w:r w:rsidR="00527B4A">
        <w:t>6.2.1</w:t>
      </w:r>
      <w:r w:rsidR="00527B4A">
        <w:tab/>
        <w:t>Common Parameters</w:t>
      </w:r>
      <w:bookmarkEnd w:id="571"/>
    </w:p>
    <w:p w14:paraId="6F28C275" w14:textId="77777777" w:rsidR="00F612A7" w:rsidRDefault="00F612A7" w:rsidP="00F612A7">
      <w:r>
        <w:t xml:space="preserve">To generate the anchor bitstreams, the following is applied: </w:t>
      </w:r>
    </w:p>
    <w:p w14:paraId="09B8F79F" w14:textId="77777777" w:rsidR="00F612A7" w:rsidRDefault="00897129" w:rsidP="00F612A7">
      <w:pPr>
        <w:pStyle w:val="B1"/>
        <w:numPr>
          <w:ilvl w:val="0"/>
          <w:numId w:val="25"/>
        </w:numPr>
      </w:pPr>
      <w:hyperlink r:id="rId67" w:history="1"/>
      <w:r w:rsidR="00F612A7">
        <w:t>VTM Main 10 in low delay B configuration is used with screen content tools enabled. In addition, to enable screen content tools, the following settings are set to 1:  IBC, HashME, BDPCM.</w:t>
      </w:r>
    </w:p>
    <w:p w14:paraId="18003EA5" w14:textId="2852532F" w:rsidR="00F612A7" w:rsidRDefault="00F612A7" w:rsidP="00F612A7">
      <w:pPr>
        <w:pStyle w:val="B1"/>
        <w:numPr>
          <w:ilvl w:val="0"/>
          <w:numId w:val="25"/>
        </w:numPr>
      </w:pPr>
      <w:r w:rsidRPr="00E0695D">
        <w:rPr>
          <w:rFonts w:ascii="Courier New" w:hAnsi="Courier New" w:cs="Courier New"/>
        </w:rPr>
        <w:t>InternalBitDepth</w:t>
      </w:r>
      <w:r>
        <w:t xml:space="preserve"> is 10 # codec operating bit-depth where all sequences (including 8 bit sequences) are coded with an internal bitdep</w:t>
      </w:r>
      <w:r w:rsidR="00485FBD">
        <w:t>t</w:t>
      </w:r>
      <w:r>
        <w:t>h of 10 in accordance with [44] and metrics are calculated in 10 bits.</w:t>
      </w:r>
    </w:p>
    <w:p w14:paraId="5C6FF60A" w14:textId="77777777" w:rsidR="00F612A7" w:rsidRDefault="00F612A7" w:rsidP="00F612A7">
      <w:pPr>
        <w:pStyle w:val="B1"/>
        <w:numPr>
          <w:ilvl w:val="0"/>
          <w:numId w:val="25"/>
        </w:numPr>
      </w:pPr>
      <w:r>
        <w:t>Each source sequence is encoded with the following parameters: QP: [22, 27, 32, 37]</w:t>
      </w:r>
    </w:p>
    <w:p w14:paraId="4E3EBD04" w14:textId="77777777" w:rsidR="00F612A7" w:rsidRDefault="00F612A7" w:rsidP="00F612A7">
      <w:pPr>
        <w:pStyle w:val="B1"/>
        <w:numPr>
          <w:ilvl w:val="0"/>
          <w:numId w:val="25"/>
        </w:numPr>
      </w:pPr>
      <w:r w:rsidRPr="00C075EA">
        <w:rPr>
          <w:rFonts w:ascii="Courier New" w:hAnsi="Courier New" w:cs="Courier New"/>
        </w:rPr>
        <w:t>SEIDecodedPictureHash</w:t>
      </w:r>
      <w:r w:rsidRPr="00611385">
        <w:t>=1</w:t>
      </w:r>
    </w:p>
    <w:p w14:paraId="57E6250F" w14:textId="77777777" w:rsidR="00F612A7" w:rsidRPr="008223BC" w:rsidRDefault="00F612A7" w:rsidP="00F612A7">
      <w:pPr>
        <w:rPr>
          <w:lang w:val="en-US"/>
        </w:rPr>
      </w:pPr>
      <w:r w:rsidRPr="00EC7533">
        <w:rPr>
          <w:lang w:val="en-US"/>
        </w:rPr>
        <w:t xml:space="preserve">As the </w:t>
      </w:r>
      <w:r w:rsidRPr="00C075EA">
        <w:rPr>
          <w:rFonts w:ascii="Courier New" w:hAnsi="Courier New" w:cs="Courier New"/>
          <w:lang w:val="en-US"/>
        </w:rPr>
        <w:t>SEIDecodedPictureHash</w:t>
      </w:r>
      <w:r w:rsidRPr="00EC7533">
        <w:rPr>
          <w:lang w:val="en-US"/>
        </w:rPr>
        <w:t xml:space="preserve"> is set to 1, the effective file size (EFS) needs to take into account the removal of this SEI message when computing the bitrate metric as defined in clause 5.5.2.</w:t>
      </w:r>
    </w:p>
    <w:p w14:paraId="561687CC" w14:textId="25D21DBC" w:rsidR="00527B4A" w:rsidRDefault="00EF0CC0" w:rsidP="00527B4A">
      <w:pPr>
        <w:pStyle w:val="Heading6"/>
      </w:pPr>
      <w:bookmarkStart w:id="572" w:name="_Toc91056493"/>
      <w:r>
        <w:t>8.2.2.</w:t>
      </w:r>
      <w:r w:rsidR="00527B4A">
        <w:t>6.2.2</w:t>
      </w:r>
      <w:r w:rsidR="00527B4A">
        <w:tab/>
      </w:r>
      <w:r w:rsidR="00236084">
        <w:t>S5-</w:t>
      </w:r>
      <w:r w:rsidR="00527B4A">
        <w:t>VTM-0</w:t>
      </w:r>
      <w:r w:rsidR="00236084">
        <w:t>1</w:t>
      </w:r>
      <w:r w:rsidR="00527B4A">
        <w:t>: Main 10 Profile with no fixed Intra</w:t>
      </w:r>
      <w:bookmarkEnd w:id="572"/>
    </w:p>
    <w:p w14:paraId="39647DD8" w14:textId="77777777" w:rsidR="00527B4A" w:rsidRDefault="00527B4A" w:rsidP="00527B4A">
      <w:r>
        <w:t xml:space="preserve">Each source sequence is encoded with the following configurations: </w:t>
      </w:r>
    </w:p>
    <w:p w14:paraId="5F3C8E0D" w14:textId="08CB7FC7" w:rsidR="00527B4A" w:rsidRDefault="00527B4A" w:rsidP="00527B4A">
      <w:pPr>
        <w:pStyle w:val="B1"/>
      </w:pPr>
      <w:r>
        <w:t>-</w:t>
      </w:r>
      <w:r>
        <w:tab/>
        <w:t xml:space="preserve">The common parameters defined in clause </w:t>
      </w:r>
      <w:r w:rsidR="00EF0CC0">
        <w:t>8.2.2.</w:t>
      </w:r>
      <w:r>
        <w:t>6.2.1.</w:t>
      </w:r>
    </w:p>
    <w:p w14:paraId="3122669C" w14:textId="77777777" w:rsidR="00527B4A" w:rsidRDefault="00527B4A" w:rsidP="00527B4A">
      <w:pPr>
        <w:pStyle w:val="B1"/>
      </w:pPr>
      <w:r>
        <w:t>-</w:t>
      </w:r>
      <w:r>
        <w:tab/>
      </w:r>
      <w:r w:rsidRPr="00E0695D">
        <w:rPr>
          <w:rFonts w:ascii="Courier New" w:hAnsi="Courier New" w:cs="Courier New"/>
        </w:rPr>
        <w:t>IntraPeriod</w:t>
      </w:r>
      <w:r>
        <w:t xml:space="preserve"> with no fix interval</w:t>
      </w:r>
    </w:p>
    <w:p w14:paraId="0FC73901" w14:textId="5236369C" w:rsidR="00527B4A" w:rsidRDefault="00527B4A" w:rsidP="00527B4A">
      <w:pPr>
        <w:pStyle w:val="B2"/>
      </w:pPr>
      <w:r>
        <w:t>-</w:t>
      </w:r>
      <w:r>
        <w:tab/>
      </w:r>
      <w:r w:rsidRPr="00E0695D">
        <w:rPr>
          <w:rFonts w:ascii="Courier New" w:hAnsi="Courier New" w:cs="Courier New"/>
        </w:rPr>
        <w:t>GOPSize</w:t>
      </w:r>
      <w:r>
        <w:t xml:space="preserve"> is equal to 8. Each B picture refers to up to 4 preceding pictures in display order</w:t>
      </w:r>
      <w:r w:rsidR="006F5048">
        <w:t xml:space="preserve"> within the GOP</w:t>
      </w:r>
    </w:p>
    <w:p w14:paraId="57A2935C" w14:textId="549DCBBE" w:rsidR="00527B4A" w:rsidRDefault="00527B4A" w:rsidP="00236084">
      <w:r>
        <w:t xml:space="preserve">The detailed settings are defined in the attached configuration file </w:t>
      </w:r>
      <w:r>
        <w:rPr>
          <w:rFonts w:ascii="Courier New" w:hAnsi="Courier New" w:cs="Courier New"/>
        </w:rPr>
        <w:t>s5-vtm-01.cfg</w:t>
      </w:r>
      <w:r>
        <w:t xml:space="preserve">. </w:t>
      </w:r>
    </w:p>
    <w:p w14:paraId="061840AB" w14:textId="01F1BDE7" w:rsidR="00527B4A" w:rsidRDefault="00EF0CC0" w:rsidP="00527B4A">
      <w:pPr>
        <w:pStyle w:val="Heading6"/>
      </w:pPr>
      <w:bookmarkStart w:id="573" w:name="_Toc91056494"/>
      <w:r>
        <w:t>8.2.2.</w:t>
      </w:r>
      <w:r w:rsidR="00527B4A">
        <w:t>6.2.3</w:t>
      </w:r>
      <w:r w:rsidR="00527B4A">
        <w:tab/>
      </w:r>
      <w:r w:rsidR="00236084">
        <w:t>S5-</w:t>
      </w:r>
      <w:r w:rsidR="00527B4A">
        <w:t>VTM-0</w:t>
      </w:r>
      <w:r w:rsidR="00236084">
        <w:t>2</w:t>
      </w:r>
      <w:r w:rsidR="00527B4A">
        <w:t>: Main 10 Profile with fixed Intra every second</w:t>
      </w:r>
      <w:bookmarkEnd w:id="573"/>
    </w:p>
    <w:p w14:paraId="6B759984" w14:textId="77777777" w:rsidR="00527B4A" w:rsidRDefault="00527B4A" w:rsidP="00527B4A">
      <w:r>
        <w:t xml:space="preserve">Each source sequence is encoded with the following configurations: </w:t>
      </w:r>
    </w:p>
    <w:p w14:paraId="198F3C0A" w14:textId="320EFAC5" w:rsidR="00527B4A" w:rsidRDefault="00527B4A" w:rsidP="00527B4A">
      <w:pPr>
        <w:pStyle w:val="B1"/>
      </w:pPr>
      <w:r>
        <w:t>-</w:t>
      </w:r>
      <w:r>
        <w:tab/>
        <w:t xml:space="preserve">The common parameters defined in clause </w:t>
      </w:r>
      <w:r w:rsidR="00EF0CC0">
        <w:t>8.2.2.</w:t>
      </w:r>
      <w:r>
        <w:t>6.2.1.</w:t>
      </w:r>
    </w:p>
    <w:p w14:paraId="4EBFE5C2" w14:textId="77777777" w:rsidR="00527B4A" w:rsidRDefault="00527B4A" w:rsidP="00527B4A">
      <w:pPr>
        <w:pStyle w:val="B1"/>
      </w:pPr>
      <w:r>
        <w:lastRenderedPageBreak/>
        <w:t>-</w:t>
      </w:r>
      <w:r>
        <w:tab/>
      </w:r>
      <w:r w:rsidRPr="00E0695D">
        <w:rPr>
          <w:rFonts w:ascii="Courier New" w:hAnsi="Courier New" w:cs="Courier New"/>
        </w:rPr>
        <w:t>IntraPeriod</w:t>
      </w:r>
      <w:r>
        <w:t xml:space="preserve"> such that 1 second is achieved </w:t>
      </w:r>
    </w:p>
    <w:p w14:paraId="32DE1FCA" w14:textId="77777777" w:rsidR="00527B4A" w:rsidRDefault="00527B4A" w:rsidP="00527B4A">
      <w:pPr>
        <w:pStyle w:val="B2"/>
      </w:pPr>
      <w:r>
        <w:t>-</w:t>
      </w:r>
      <w:r>
        <w:tab/>
      </w:r>
      <w:r w:rsidRPr="00E0695D">
        <w:rPr>
          <w:rFonts w:ascii="Courier New" w:hAnsi="Courier New" w:cs="Courier New"/>
        </w:rPr>
        <w:t>DecodingRefreshType</w:t>
      </w:r>
      <w:r>
        <w:t xml:space="preserve">: (2) IDR  </w:t>
      </w:r>
    </w:p>
    <w:p w14:paraId="0E7659D5" w14:textId="77777777" w:rsidR="00527B4A" w:rsidRDefault="00527B4A" w:rsidP="00527B4A">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6D6104DC" w14:textId="6306B00D" w:rsidR="00527B4A" w:rsidRDefault="00527B4A" w:rsidP="00527B4A">
      <w:pPr>
        <w:pStyle w:val="B2"/>
      </w:pPr>
      <w:r>
        <w:t>-</w:t>
      </w:r>
      <w:r>
        <w:tab/>
        <w:t>Each B picture refers to immediately preceding pictures in display order.</w:t>
      </w:r>
    </w:p>
    <w:p w14:paraId="64608B6C" w14:textId="77777777" w:rsidR="0072276E" w:rsidRDefault="00527B4A" w:rsidP="00931E6F">
      <w:r>
        <w:t xml:space="preserve">The detailed settings are defined in the attached configuration file </w:t>
      </w:r>
      <w:r w:rsidRPr="00424823">
        <w:rPr>
          <w:rFonts w:ascii="Courier New" w:hAnsi="Courier New" w:cs="Courier New"/>
        </w:rPr>
        <w:t>s5-vtm-02.cfg</w:t>
      </w:r>
      <w:r>
        <w:t xml:space="preserve">. </w:t>
      </w:r>
    </w:p>
    <w:p w14:paraId="62DB04CB" w14:textId="242EDFA2" w:rsidR="00F32227" w:rsidRDefault="00EF0CC0" w:rsidP="00527B4A">
      <w:pPr>
        <w:pStyle w:val="Heading5"/>
      </w:pPr>
      <w:bookmarkStart w:id="574" w:name="_Toc91056495"/>
      <w:r>
        <w:t>8.2.2.</w:t>
      </w:r>
      <w:r w:rsidR="00F32227">
        <w:t>6.3</w:t>
      </w:r>
      <w:r w:rsidR="00F32227">
        <w:tab/>
        <w:t>Test Results</w:t>
      </w:r>
      <w:bookmarkEnd w:id="574"/>
    </w:p>
    <w:p w14:paraId="0753BB03" w14:textId="77777777" w:rsidR="00F32227" w:rsidRDefault="00F32227" w:rsidP="00F32227">
      <w:r>
        <w:t xml:space="preserve">VVC test streams are provided according to the key system here: </w:t>
      </w:r>
    </w:p>
    <w:p w14:paraId="323A1EB5" w14:textId="6D6D155F" w:rsidR="00F32227" w:rsidRDefault="002D093F" w:rsidP="00F32227">
      <w:pPr>
        <w:pStyle w:val="List"/>
        <w:numPr>
          <w:ilvl w:val="0"/>
          <w:numId w:val="9"/>
        </w:numPr>
      </w:pPr>
      <w:r w:rsidRPr="002D093F">
        <w:t>https://dash-large-files.akamaized.net/WAVE/3GPP/5GVideo/Bitstreams/Scenario-5-Gaming/VTM/</w:t>
      </w:r>
    </w:p>
    <w:p w14:paraId="7AB8DD91" w14:textId="5C028F6F" w:rsidR="00F32227" w:rsidRDefault="00F32227" w:rsidP="00F32227">
      <w:r>
        <w:t xml:space="preserve">VVC test metrics are provided with the appropriate keys as defined in Table </w:t>
      </w:r>
      <w:r w:rsidR="00EF0CC0">
        <w:t>8.2.2.</w:t>
      </w:r>
      <w:r>
        <w:t xml:space="preserve">6.1-1 </w:t>
      </w:r>
    </w:p>
    <w:p w14:paraId="2118FF62" w14:textId="77777777" w:rsidR="00F32227" w:rsidRDefault="00F32227" w:rsidP="00F32227">
      <w:pPr>
        <w:pStyle w:val="List"/>
        <w:numPr>
          <w:ilvl w:val="0"/>
          <w:numId w:val="9"/>
        </w:numPr>
      </w:pPr>
      <w:r>
        <w:t>in the attached csv files</w:t>
      </w:r>
    </w:p>
    <w:p w14:paraId="570A283E" w14:textId="5F6C35D4" w:rsidR="00F32227" w:rsidRDefault="002D093F" w:rsidP="00F32227">
      <w:pPr>
        <w:pStyle w:val="List"/>
        <w:numPr>
          <w:ilvl w:val="0"/>
          <w:numId w:val="9"/>
        </w:numPr>
      </w:pPr>
      <w:r w:rsidRPr="002D093F">
        <w:t>https://dash-large-files.akamaized.net/WAVE/3GPP/5GVideo/Bitstreams/Scenario-5-Gaming/VTM/Metrics/</w:t>
      </w:r>
    </w:p>
    <w:p w14:paraId="3BB6C3F7" w14:textId="77777777" w:rsidR="00F32227" w:rsidRDefault="00F32227" w:rsidP="00F32227">
      <w:pPr>
        <w:pStyle w:val="EditorsNote"/>
      </w:pPr>
      <w:r>
        <w:t>Editor’s Note:</w:t>
      </w:r>
    </w:p>
    <w:p w14:paraId="60597F86" w14:textId="046A2895" w:rsidR="00F32227" w:rsidRDefault="00F32227" w:rsidP="00ED3286">
      <w:pPr>
        <w:pStyle w:val="EditorsNote"/>
        <w:numPr>
          <w:ilvl w:val="0"/>
          <w:numId w:val="9"/>
        </w:numPr>
      </w:pPr>
      <w:r>
        <w:t>Please cross-check of the results latest until next SA4#113e meeting</w:t>
      </w:r>
    </w:p>
    <w:p w14:paraId="4511A49D" w14:textId="4648EDC3" w:rsidR="00ED3286" w:rsidRDefault="00ED3286" w:rsidP="00ED3286">
      <w:pPr>
        <w:pStyle w:val="Heading3"/>
      </w:pPr>
      <w:bookmarkStart w:id="575" w:name="_Toc91056496"/>
      <w:r>
        <w:t>8.2.</w:t>
      </w:r>
      <w:r w:rsidR="00EF0CC0">
        <w:t>3</w:t>
      </w:r>
      <w:r>
        <w:tab/>
        <w:t>Characterization</w:t>
      </w:r>
      <w:bookmarkEnd w:id="575"/>
    </w:p>
    <w:p w14:paraId="7A3CCAEC" w14:textId="5871D19E" w:rsidR="00ED3286" w:rsidRDefault="00ED3286" w:rsidP="00ED3286">
      <w:pPr>
        <w:sectPr w:rsidR="00ED3286">
          <w:footnotePr>
            <w:numRestart w:val="eachSect"/>
          </w:footnotePr>
          <w:pgSz w:w="11907" w:h="16840"/>
          <w:pgMar w:top="1418" w:right="1134" w:bottom="1134" w:left="1134" w:header="680" w:footer="567" w:gutter="0"/>
          <w:cols w:space="720"/>
        </w:sectPr>
      </w:pPr>
      <w:r w:rsidRPr="00ED3286">
        <w:rPr>
          <w:highlight w:val="yellow"/>
        </w:rPr>
        <w:t>tbd</w:t>
      </w:r>
    </w:p>
    <w:p w14:paraId="70E4A6AE" w14:textId="76D62E39" w:rsidR="00EF0CC0" w:rsidRPr="008A1FE6" w:rsidRDefault="00EF0CC0" w:rsidP="00EF0CC0">
      <w:pPr>
        <w:pStyle w:val="Heading3"/>
      </w:pPr>
      <w:bookmarkStart w:id="576" w:name="_Toc91056497"/>
      <w:r w:rsidRPr="008A1FE6">
        <w:lastRenderedPageBreak/>
        <w:t>8.2.</w:t>
      </w:r>
      <w:r>
        <w:t>4</w:t>
      </w:r>
      <w:r w:rsidRPr="008A1FE6">
        <w:tab/>
      </w:r>
      <w:r>
        <w:t>External s</w:t>
      </w:r>
      <w:r w:rsidRPr="008A1FE6">
        <w:t>ubjective tests results</w:t>
      </w:r>
      <w:bookmarkEnd w:id="576"/>
    </w:p>
    <w:p w14:paraId="0EDB6709" w14:textId="77777777" w:rsidR="00EF0CC0" w:rsidRPr="008A1FE6" w:rsidRDefault="00EF0CC0" w:rsidP="00EF0CC0">
      <w:pPr>
        <w:rPr>
          <w:lang w:val="en-CA"/>
        </w:rPr>
      </w:pPr>
      <w:r w:rsidRPr="008A1FE6">
        <w:rPr>
          <w:lang w:val="en-CA"/>
        </w:rPr>
        <w:t>The document [6</w:t>
      </w:r>
      <w:r>
        <w:rPr>
          <w:lang w:val="en-CA"/>
        </w:rPr>
        <w:t>1</w:t>
      </w:r>
      <w:r w:rsidRPr="008A1FE6">
        <w:rPr>
          <w:lang w:val="en-CA"/>
        </w:rPr>
        <w:t xml:space="preserve">] reports verification test results comparing VVC to its predecessor HEVC on ultra high definition (UHD, a.k.a. 4K, 3840×2160) standard dynamic range (SDR) video content using formal subjective visual quality assessment testing. The purpose of the verification test was to confirm that the coding efficiency objective for the VVC standard has been met achieving a substantial bit-rate reduction for the same level of </w:t>
      </w:r>
      <w:r w:rsidRPr="008A1FE6">
        <w:rPr>
          <w:i/>
          <w:iCs/>
          <w:lang w:val="en-CA"/>
        </w:rPr>
        <w:t>subjective</w:t>
      </w:r>
      <w:r w:rsidRPr="008A1FE6">
        <w:rPr>
          <w:lang w:val="en-CA"/>
        </w:rPr>
        <w:t xml:space="preserve"> visual quality relative to the HEVC Main Profile. As anticipated in the test plan, in addition to using the HM reference software encoder for HEVC and the VTM reference software encoder for VVC, which used essentially the same rate-distortion optimization encoding techniques, another VVC encoder that uses alternative techniques for subjective quality optimization and faster encoding had also become available for study and was included in the test – namely the VVenC open-source VVC encode [6</w:t>
      </w:r>
      <w:r>
        <w:rPr>
          <w:lang w:val="en-CA"/>
        </w:rPr>
        <w:t>2</w:t>
      </w:r>
      <w:r w:rsidRPr="008A1FE6">
        <w:rPr>
          <w:lang w:val="en-CA"/>
        </w:rPr>
        <w:t>]. The VVenC encoder, although still a preliminary implementation produced only two months following the completion of the standard, was used to represent an example of practical encoding as may be found in product implementations and is reported to be more than 100 times faster than the VTM encoder [6</w:t>
      </w:r>
      <w:r>
        <w:rPr>
          <w:lang w:val="en-CA"/>
        </w:rPr>
        <w:t>3</w:t>
      </w:r>
      <w:r w:rsidRPr="008A1FE6">
        <w:rPr>
          <w:lang w:val="en-CA"/>
        </w:rPr>
        <w:t>]. The compression performance of the HEVC reference software HM-16.22, the VVC reference software VTM-10.0, and the open-source VVC implementation VVenC-0.1.0, were compared for UHD SDR content using a random-access (RA) configuration suitable for streaming or broadcast applications.</w:t>
      </w:r>
    </w:p>
    <w:p w14:paraId="120C87A2" w14:textId="77777777" w:rsidR="00EF0CC0" w:rsidRPr="008A1FE6" w:rsidRDefault="00EF0CC0" w:rsidP="00EF0CC0">
      <w:pPr>
        <w:rPr>
          <w:lang w:val="en-CA"/>
        </w:rPr>
      </w:pPr>
      <w:r w:rsidRPr="008A1FE6">
        <w:rPr>
          <w:lang w:val="en-CA"/>
        </w:rPr>
        <w:t xml:space="preserve">The testing used the degradation category rating (DCR) test method (as in </w:t>
      </w:r>
      <w:r w:rsidRPr="008A1FE6">
        <w:rPr>
          <w:szCs w:val="22"/>
          <w:lang w:val="en-CA"/>
        </w:rPr>
        <w:t>ITU-T P.910</w:t>
      </w:r>
      <w:r w:rsidRPr="008A1FE6">
        <w:rPr>
          <w:lang w:val="en-CA"/>
        </w:rPr>
        <w:t>) [6</w:t>
      </w:r>
      <w:r>
        <w:rPr>
          <w:lang w:val="en-CA"/>
        </w:rPr>
        <w:t>4</w:t>
      </w:r>
      <w:r w:rsidRPr="008A1FE6">
        <w:rPr>
          <w:lang w:val="en-CA"/>
        </w:rPr>
        <w:t>] with an 11-point impairment scale (as in Rec. ITU-R BT.500). The results of a visual assessment of VVC compared to HEVC by naïve test subjects are reported. The assessment included five test sequences encoded in a random-access configuration with a random-access interval of 1.07 seconds. The measured mean opinion score (MOS) figures indicate a significant improvement of VVC relative to HEVC for both VVC implementations, VTM-10.0 and VVenC-0.1.0, resulting in overall average bit-rate savings estimates of 43% and 49%, respectively.</w:t>
      </w:r>
    </w:p>
    <w:p w14:paraId="05BC10A5" w14:textId="77777777" w:rsidR="00EF0CC0" w:rsidRPr="008A1FE6" w:rsidRDefault="00EF0CC0" w:rsidP="00EF0CC0">
      <w:pPr>
        <w:rPr>
          <w:lang w:val="en-CA"/>
        </w:rPr>
      </w:pPr>
      <w:r w:rsidRPr="008A1FE6">
        <w:rPr>
          <w:lang w:val="en-CA"/>
        </w:rPr>
        <w:t>The SDR UHD subjective test was carried out at the following test sites:</w:t>
      </w:r>
    </w:p>
    <w:p w14:paraId="1AD745A9" w14:textId="77777777" w:rsidR="00EF0CC0" w:rsidRPr="008A1FE6" w:rsidRDefault="00EF0CC0" w:rsidP="00EF0CC0">
      <w:pPr>
        <w:pStyle w:val="List"/>
        <w:numPr>
          <w:ilvl w:val="0"/>
          <w:numId w:val="2"/>
        </w:numPr>
        <w:rPr>
          <w:lang w:val="en-CA"/>
        </w:rPr>
      </w:pPr>
      <w:r w:rsidRPr="008A1FE6">
        <w:rPr>
          <w:lang w:val="en-CA"/>
        </w:rPr>
        <w:t>GBTech, Rome, IT</w:t>
      </w:r>
    </w:p>
    <w:p w14:paraId="4F983551" w14:textId="77777777" w:rsidR="00EF0CC0" w:rsidRPr="008A1FE6" w:rsidRDefault="00EF0CC0" w:rsidP="00EF0CC0">
      <w:pPr>
        <w:pStyle w:val="List"/>
        <w:numPr>
          <w:ilvl w:val="0"/>
          <w:numId w:val="2"/>
        </w:numPr>
        <w:rPr>
          <w:lang w:val="en-CA"/>
        </w:rPr>
      </w:pPr>
      <w:r w:rsidRPr="008A1FE6">
        <w:rPr>
          <w:lang w:val="en-CA"/>
        </w:rPr>
        <w:t>RWTH Aachen University, Aachen, DE</w:t>
      </w:r>
    </w:p>
    <w:p w14:paraId="1D4244DC" w14:textId="11B83F7D" w:rsidR="00EF0CC0" w:rsidRDefault="00EF0CC0" w:rsidP="00EF0CC0">
      <w:pPr>
        <w:rPr>
          <w:lang w:val="en-CA"/>
        </w:rPr>
      </w:pPr>
      <w:r w:rsidRPr="008A1FE6">
        <w:rPr>
          <w:lang w:val="en-CA"/>
        </w:rPr>
        <w:t xml:space="preserve">The arrangements for the two test sites are shown in </w:t>
      </w:r>
      <w:r>
        <w:rPr>
          <w:lang w:val="en-CA"/>
        </w:rPr>
        <w:t>Table 8.2.4-1.</w:t>
      </w:r>
    </w:p>
    <w:p w14:paraId="12587CFF" w14:textId="64685EC6" w:rsidR="00EF0CC0" w:rsidRPr="008A1FE6" w:rsidRDefault="00EF0CC0" w:rsidP="00EF0CC0">
      <w:pPr>
        <w:pStyle w:val="TH"/>
      </w:pPr>
      <w:r>
        <w:t xml:space="preserve">Table 8.2.4-1 </w:t>
      </w:r>
      <w:r>
        <w:rPr>
          <w:lang w:val="en-CA"/>
        </w:rPr>
        <w:t>A</w:t>
      </w:r>
      <w:r w:rsidRPr="008A1FE6">
        <w:rPr>
          <w:lang w:val="en-CA"/>
        </w:rPr>
        <w:t xml:space="preserve">rrangements for </w:t>
      </w:r>
      <w:r>
        <w:rPr>
          <w:lang w:val="en-CA"/>
        </w:rPr>
        <w:t xml:space="preserve">VVC subjective </w:t>
      </w:r>
      <w:r w:rsidRPr="008A1FE6">
        <w:rPr>
          <w:lang w:val="en-CA"/>
        </w:rPr>
        <w:t>test sites</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5"/>
        <w:gridCol w:w="3780"/>
        <w:gridCol w:w="3521"/>
      </w:tblGrid>
      <w:tr w:rsidR="00EF0CC0" w14:paraId="12C889BA" w14:textId="77777777" w:rsidTr="002E4669">
        <w:tc>
          <w:tcPr>
            <w:tcW w:w="2335" w:type="dxa"/>
            <w:tcBorders>
              <w:top w:val="single" w:sz="4" w:space="0" w:color="FFFFFF"/>
              <w:left w:val="single" w:sz="4" w:space="0" w:color="FFFFFF"/>
              <w:right w:val="nil"/>
            </w:tcBorders>
            <w:shd w:val="clear" w:color="auto" w:fill="A5A5A5"/>
          </w:tcPr>
          <w:p w14:paraId="67C00AA4" w14:textId="77777777" w:rsidR="00EF0CC0" w:rsidRPr="000B05DF" w:rsidRDefault="00EF0CC0" w:rsidP="002E4669">
            <w:pPr>
              <w:pStyle w:val="TAH"/>
              <w:rPr>
                <w:b w:val="0"/>
                <w:bCs/>
                <w:color w:val="FFFFFF"/>
                <w:lang w:val="en-US"/>
              </w:rPr>
            </w:pPr>
            <w:r w:rsidRPr="00485B27">
              <w:rPr>
                <w:b w:val="0"/>
                <w:bCs/>
                <w:color w:val="FFFFFF"/>
                <w:lang w:val="en-US"/>
              </w:rPr>
              <w:t>Test Site</w:t>
            </w:r>
          </w:p>
        </w:tc>
        <w:tc>
          <w:tcPr>
            <w:tcW w:w="3780" w:type="dxa"/>
            <w:tcBorders>
              <w:top w:val="single" w:sz="4" w:space="0" w:color="FFFFFF"/>
              <w:left w:val="nil"/>
              <w:right w:val="nil"/>
            </w:tcBorders>
            <w:shd w:val="clear" w:color="auto" w:fill="A5A5A5"/>
          </w:tcPr>
          <w:p w14:paraId="4D6524C5" w14:textId="77777777" w:rsidR="00EF0CC0" w:rsidRPr="000B05DF" w:rsidRDefault="00EF0CC0" w:rsidP="002E4669">
            <w:pPr>
              <w:pStyle w:val="TAH"/>
              <w:rPr>
                <w:b w:val="0"/>
                <w:bCs/>
                <w:color w:val="FFFFFF"/>
                <w:lang w:val="en-US"/>
              </w:rPr>
            </w:pPr>
            <w:r w:rsidRPr="00485B27">
              <w:rPr>
                <w:b w:val="0"/>
                <w:bCs/>
                <w:color w:val="FFFFFF"/>
                <w:lang w:val="en-US"/>
              </w:rPr>
              <w:t>GBTech</w:t>
            </w:r>
          </w:p>
        </w:tc>
        <w:tc>
          <w:tcPr>
            <w:tcW w:w="3521" w:type="dxa"/>
            <w:tcBorders>
              <w:top w:val="single" w:sz="4" w:space="0" w:color="FFFFFF"/>
              <w:left w:val="nil"/>
              <w:right w:val="nil"/>
            </w:tcBorders>
            <w:shd w:val="clear" w:color="auto" w:fill="A5A5A5"/>
          </w:tcPr>
          <w:p w14:paraId="3C4088B0" w14:textId="77777777" w:rsidR="00EF0CC0" w:rsidRPr="000B05DF" w:rsidRDefault="00EF0CC0" w:rsidP="002E4669">
            <w:pPr>
              <w:pStyle w:val="TAH"/>
              <w:rPr>
                <w:b w:val="0"/>
                <w:bCs/>
                <w:color w:val="FFFFFF"/>
                <w:lang w:val="en-US"/>
              </w:rPr>
            </w:pPr>
            <w:r w:rsidRPr="00485B27">
              <w:rPr>
                <w:b w:val="0"/>
                <w:bCs/>
                <w:color w:val="FFFFFF"/>
                <w:lang w:val="en-US"/>
              </w:rPr>
              <w:t>RWTH Aachen University</w:t>
            </w:r>
          </w:p>
        </w:tc>
      </w:tr>
      <w:tr w:rsidR="00EF0CC0" w14:paraId="4BEFF96B" w14:textId="77777777" w:rsidTr="002E4669">
        <w:tc>
          <w:tcPr>
            <w:tcW w:w="2335" w:type="dxa"/>
            <w:tcBorders>
              <w:top w:val="single" w:sz="4" w:space="0" w:color="FFFFFF"/>
              <w:left w:val="single" w:sz="4" w:space="0" w:color="FFFFFF"/>
            </w:tcBorders>
            <w:shd w:val="clear" w:color="auto" w:fill="A5A5A5"/>
          </w:tcPr>
          <w:p w14:paraId="32586A7B" w14:textId="77777777" w:rsidR="00EF0CC0" w:rsidRPr="000B05DF" w:rsidRDefault="00EF0CC0" w:rsidP="002E4669">
            <w:pPr>
              <w:pStyle w:val="TAH"/>
              <w:rPr>
                <w:b w:val="0"/>
                <w:bCs/>
                <w:color w:val="FFFFFF"/>
                <w:lang w:val="en-US"/>
              </w:rPr>
            </w:pPr>
            <w:r w:rsidRPr="00485B27">
              <w:rPr>
                <w:b w:val="0"/>
                <w:bCs/>
                <w:color w:val="FFFFFF"/>
                <w:lang w:val="en-US"/>
              </w:rPr>
              <w:t xml:space="preserve">Display, size </w:t>
            </w:r>
            <w:r w:rsidRPr="00485B27">
              <w:rPr>
                <w:b w:val="0"/>
                <w:bCs/>
                <w:color w:val="FFFFFF"/>
                <w:lang w:val="en-US"/>
              </w:rPr>
              <w:br/>
              <w:t>(resolution setting)</w:t>
            </w:r>
          </w:p>
        </w:tc>
        <w:tc>
          <w:tcPr>
            <w:tcW w:w="3780" w:type="dxa"/>
            <w:shd w:val="clear" w:color="auto" w:fill="DBDBDB"/>
          </w:tcPr>
          <w:p w14:paraId="04F9B639" w14:textId="77777777" w:rsidR="00EF0CC0" w:rsidRPr="000B05DF" w:rsidRDefault="00EF0CC0" w:rsidP="002E4669">
            <w:pPr>
              <w:pStyle w:val="TAC"/>
              <w:rPr>
                <w:lang w:val="en-US"/>
              </w:rPr>
            </w:pPr>
            <w:r w:rsidRPr="008A1FE6">
              <w:rPr>
                <w:lang w:val="en-CA"/>
              </w:rPr>
              <w:t>LG 65” CX6LA</w:t>
            </w:r>
            <w:r w:rsidRPr="008A1FE6">
              <w:rPr>
                <w:lang w:val="en-CA"/>
              </w:rPr>
              <w:br/>
              <w:t>(3840x2160)</w:t>
            </w:r>
          </w:p>
        </w:tc>
        <w:tc>
          <w:tcPr>
            <w:tcW w:w="3521" w:type="dxa"/>
            <w:shd w:val="clear" w:color="auto" w:fill="DBDBDB"/>
          </w:tcPr>
          <w:p w14:paraId="7AD04B65" w14:textId="77777777" w:rsidR="00EF0CC0" w:rsidRDefault="00EF0CC0" w:rsidP="002E4669">
            <w:pPr>
              <w:pStyle w:val="TAC"/>
              <w:rPr>
                <w:lang w:val="en-CA"/>
              </w:rPr>
            </w:pPr>
            <w:r w:rsidRPr="008A1FE6">
              <w:rPr>
                <w:lang w:val="en-CA"/>
              </w:rPr>
              <w:t xml:space="preserve">Sony PVM X550, 55” </w:t>
            </w:r>
          </w:p>
          <w:p w14:paraId="23E965B8" w14:textId="77777777" w:rsidR="00EF0CC0" w:rsidRPr="000B05DF" w:rsidRDefault="00EF0CC0" w:rsidP="002E4669">
            <w:pPr>
              <w:pStyle w:val="TAC"/>
              <w:rPr>
                <w:lang w:val="en-US"/>
              </w:rPr>
            </w:pPr>
            <w:r w:rsidRPr="008A1FE6">
              <w:rPr>
                <w:lang w:val="en-CA"/>
              </w:rPr>
              <w:t>(3840x2160)</w:t>
            </w:r>
          </w:p>
        </w:tc>
      </w:tr>
      <w:tr w:rsidR="00EF0CC0" w14:paraId="2896C4FA" w14:textId="77777777" w:rsidTr="002E4669">
        <w:tc>
          <w:tcPr>
            <w:tcW w:w="2335" w:type="dxa"/>
            <w:tcBorders>
              <w:left w:val="single" w:sz="4" w:space="0" w:color="FFFFFF"/>
            </w:tcBorders>
            <w:shd w:val="clear" w:color="auto" w:fill="A5A5A5"/>
          </w:tcPr>
          <w:p w14:paraId="504052D7" w14:textId="77777777" w:rsidR="00EF0CC0" w:rsidRPr="000B05DF" w:rsidRDefault="00EF0CC0" w:rsidP="002E4669">
            <w:pPr>
              <w:pStyle w:val="TAH"/>
              <w:rPr>
                <w:b w:val="0"/>
                <w:bCs/>
                <w:color w:val="FFFFFF"/>
                <w:lang w:val="en-US"/>
              </w:rPr>
            </w:pPr>
            <w:r w:rsidRPr="00485B27">
              <w:rPr>
                <w:b w:val="0"/>
                <w:bCs/>
                <w:color w:val="FFFFFF"/>
                <w:lang w:val="en-US"/>
              </w:rPr>
              <w:t>Viewing distance</w:t>
            </w:r>
          </w:p>
        </w:tc>
        <w:tc>
          <w:tcPr>
            <w:tcW w:w="3780" w:type="dxa"/>
            <w:shd w:val="clear" w:color="auto" w:fill="EDEDED"/>
          </w:tcPr>
          <w:p w14:paraId="4EB6DB32" w14:textId="77777777" w:rsidR="00EF0CC0" w:rsidRPr="000B05DF" w:rsidRDefault="00EF0CC0" w:rsidP="002E4669">
            <w:pPr>
              <w:pStyle w:val="TAC"/>
              <w:rPr>
                <w:lang w:val="en-US"/>
              </w:rPr>
            </w:pPr>
            <w:r w:rsidRPr="008A1FE6">
              <w:rPr>
                <w:lang w:val="en-CA"/>
              </w:rPr>
              <w:t>2 viewers at 1,5H</w:t>
            </w:r>
          </w:p>
        </w:tc>
        <w:tc>
          <w:tcPr>
            <w:tcW w:w="3521" w:type="dxa"/>
            <w:shd w:val="clear" w:color="auto" w:fill="EDEDED"/>
          </w:tcPr>
          <w:p w14:paraId="5803E5E1" w14:textId="77777777" w:rsidR="00EF0CC0" w:rsidRPr="000B05DF" w:rsidRDefault="00EF0CC0" w:rsidP="002E4669">
            <w:pPr>
              <w:pStyle w:val="TAC"/>
              <w:rPr>
                <w:lang w:val="en-US"/>
              </w:rPr>
            </w:pPr>
            <w:r w:rsidRPr="008A1FE6">
              <w:rPr>
                <w:lang w:val="en-CA"/>
              </w:rPr>
              <w:t>1 viewer at 1.5H</w:t>
            </w:r>
          </w:p>
        </w:tc>
      </w:tr>
      <w:tr w:rsidR="00EF0CC0" w14:paraId="3C4DA156" w14:textId="77777777" w:rsidTr="002E4669">
        <w:tc>
          <w:tcPr>
            <w:tcW w:w="2335" w:type="dxa"/>
            <w:tcBorders>
              <w:left w:val="single" w:sz="4" w:space="0" w:color="FFFFFF"/>
            </w:tcBorders>
            <w:shd w:val="clear" w:color="auto" w:fill="A5A5A5"/>
          </w:tcPr>
          <w:p w14:paraId="3B0F754D" w14:textId="77777777" w:rsidR="00EF0CC0" w:rsidRPr="000B05DF" w:rsidRDefault="00EF0CC0" w:rsidP="002E4669">
            <w:pPr>
              <w:pStyle w:val="TAH"/>
              <w:rPr>
                <w:b w:val="0"/>
                <w:bCs/>
                <w:color w:val="FFFFFF"/>
                <w:lang w:val="en-US"/>
              </w:rPr>
            </w:pPr>
            <w:r w:rsidRPr="00485B27">
              <w:rPr>
                <w:b w:val="0"/>
                <w:bCs/>
                <w:color w:val="FFFFFF"/>
                <w:lang w:val="en-US"/>
              </w:rPr>
              <w:t>Viewing angle</w:t>
            </w:r>
          </w:p>
        </w:tc>
        <w:tc>
          <w:tcPr>
            <w:tcW w:w="3780" w:type="dxa"/>
            <w:shd w:val="clear" w:color="auto" w:fill="DBDBDB"/>
          </w:tcPr>
          <w:p w14:paraId="5B13D394" w14:textId="77777777" w:rsidR="00EF0CC0" w:rsidRPr="000B05DF" w:rsidRDefault="00EF0CC0" w:rsidP="002E4669">
            <w:pPr>
              <w:pStyle w:val="TAC"/>
              <w:rPr>
                <w:lang w:val="en-US"/>
              </w:rPr>
            </w:pPr>
            <w:r w:rsidRPr="008A1FE6">
              <w:rPr>
                <w:lang w:val="en-CA"/>
              </w:rPr>
              <w:t>60° (30° from screen center)</w:t>
            </w:r>
          </w:p>
        </w:tc>
        <w:tc>
          <w:tcPr>
            <w:tcW w:w="3521" w:type="dxa"/>
            <w:shd w:val="clear" w:color="auto" w:fill="DBDBDB"/>
          </w:tcPr>
          <w:p w14:paraId="22A8AEFB" w14:textId="77777777" w:rsidR="00EF0CC0" w:rsidRPr="000B05DF" w:rsidRDefault="00EF0CC0" w:rsidP="002E4669">
            <w:pPr>
              <w:pStyle w:val="TAC"/>
              <w:rPr>
                <w:lang w:val="en-US"/>
              </w:rPr>
            </w:pPr>
            <w:r w:rsidRPr="008A1FE6">
              <w:rPr>
                <w:lang w:val="en-CA"/>
              </w:rPr>
              <w:t>90° (at screen center)</w:t>
            </w:r>
          </w:p>
        </w:tc>
      </w:tr>
      <w:tr w:rsidR="00EF0CC0" w14:paraId="4618BD08" w14:textId="77777777" w:rsidTr="002E4669">
        <w:tc>
          <w:tcPr>
            <w:tcW w:w="2335" w:type="dxa"/>
            <w:tcBorders>
              <w:left w:val="single" w:sz="4" w:space="0" w:color="FFFFFF"/>
              <w:bottom w:val="single" w:sz="4" w:space="0" w:color="FFFFFF"/>
            </w:tcBorders>
            <w:shd w:val="clear" w:color="auto" w:fill="A5A5A5"/>
            <w:vAlign w:val="center"/>
          </w:tcPr>
          <w:p w14:paraId="09332508" w14:textId="77777777" w:rsidR="00EF0CC0" w:rsidRPr="000B05DF" w:rsidRDefault="00EF0CC0" w:rsidP="002E4669">
            <w:pPr>
              <w:pStyle w:val="TAH"/>
              <w:rPr>
                <w:b w:val="0"/>
                <w:bCs/>
                <w:color w:val="FFFFFF"/>
                <w:lang w:val="en-US"/>
              </w:rPr>
            </w:pPr>
            <w:r w:rsidRPr="00485B27">
              <w:rPr>
                <w:b w:val="0"/>
                <w:bCs/>
                <w:color w:val="FFFFFF"/>
                <w:lang w:val="en-US"/>
              </w:rPr>
              <w:t>Total number of viewers</w:t>
            </w:r>
          </w:p>
        </w:tc>
        <w:tc>
          <w:tcPr>
            <w:tcW w:w="3780" w:type="dxa"/>
            <w:shd w:val="clear" w:color="auto" w:fill="EDEDED"/>
            <w:vAlign w:val="center"/>
          </w:tcPr>
          <w:p w14:paraId="0A204DA5" w14:textId="77777777" w:rsidR="00EF0CC0" w:rsidRPr="000B05DF" w:rsidRDefault="00EF0CC0" w:rsidP="002E4669">
            <w:pPr>
              <w:pStyle w:val="TAC"/>
              <w:rPr>
                <w:lang w:val="en-US"/>
              </w:rPr>
            </w:pPr>
            <w:r w:rsidRPr="008A1FE6">
              <w:rPr>
                <w:lang w:val="en-CA"/>
              </w:rPr>
              <w:t xml:space="preserve">16 (7 females, 9 males; age 18-24), all screened for visual acuity and normal colour vision. </w:t>
            </w:r>
          </w:p>
        </w:tc>
        <w:tc>
          <w:tcPr>
            <w:tcW w:w="3521" w:type="dxa"/>
            <w:shd w:val="clear" w:color="auto" w:fill="EDEDED"/>
            <w:vAlign w:val="center"/>
          </w:tcPr>
          <w:p w14:paraId="144F6D17" w14:textId="77777777" w:rsidR="00EF0CC0" w:rsidRPr="000B05DF" w:rsidRDefault="00EF0CC0" w:rsidP="002E4669">
            <w:pPr>
              <w:pStyle w:val="TAC"/>
              <w:rPr>
                <w:lang w:val="en-US"/>
              </w:rPr>
            </w:pPr>
            <w:r w:rsidRPr="008A1FE6">
              <w:rPr>
                <w:lang w:val="en-CA"/>
              </w:rPr>
              <w:t>24 (5 females, 19 males, age 16-34), all screened for visual acuity and normal colour vision.</w:t>
            </w:r>
          </w:p>
        </w:tc>
      </w:tr>
    </w:tbl>
    <w:p w14:paraId="3E18C628" w14:textId="77777777" w:rsidR="00EF0CC0" w:rsidRPr="008A1FE6" w:rsidRDefault="00EF0CC0" w:rsidP="00EF0CC0"/>
    <w:p w14:paraId="0A041032" w14:textId="77777777" w:rsidR="00B11AAC" w:rsidRDefault="00B11AAC" w:rsidP="00B11AAC">
      <w:r>
        <w:t xml:space="preserve">Additional verification tests for HDR UHD, SDR HD and 360° omnidirectional video were perfomed in JVET. </w:t>
      </w:r>
    </w:p>
    <w:p w14:paraId="58EE0B3B" w14:textId="77777777" w:rsidR="00B11AAC" w:rsidRDefault="00B11AAC" w:rsidP="00B11AAC">
      <w:r>
        <w:t>UHD HDR video verification test results are reported in the JVET-W2020 document [71]:</w:t>
      </w:r>
    </w:p>
    <w:p w14:paraId="3F31B1B2" w14:textId="1E590F49" w:rsidR="00B11AAC" w:rsidRDefault="00B11AAC" w:rsidP="00706EB2">
      <w:pPr>
        <w:pStyle w:val="B1"/>
        <w:numPr>
          <w:ilvl w:val="0"/>
          <w:numId w:val="2"/>
        </w:numPr>
        <w:rPr>
          <w:lang w:val="en-CA"/>
        </w:rPr>
      </w:pPr>
      <w:r w:rsidRPr="00BF5FD0">
        <w:rPr>
          <w:lang w:val="en-CA"/>
        </w:rPr>
        <w:t xml:space="preserve">Test was performed using 10 UHD, with 3840x2160 resolution, HDR sequences. 5 sequences were in Hybrid-Log Gamma (HLG) HDR format and 5 were in Perceptual Quantizer (PQ) HDR format. </w:t>
      </w:r>
    </w:p>
    <w:p w14:paraId="707ADCA4" w14:textId="47FA020F" w:rsidR="00B11AAC" w:rsidRPr="00BF5FD0" w:rsidRDefault="00B11AAC" w:rsidP="00706EB2">
      <w:pPr>
        <w:pStyle w:val="B1"/>
        <w:numPr>
          <w:ilvl w:val="0"/>
          <w:numId w:val="2"/>
        </w:numPr>
        <w:rPr>
          <w:lang w:val="en-CA"/>
        </w:rPr>
      </w:pPr>
      <w:r>
        <w:rPr>
          <w:lang w:val="en-CA"/>
        </w:rPr>
        <w:t>Encoders were configured using random access</w:t>
      </w:r>
      <w:r w:rsidRPr="00BF5FD0">
        <w:rPr>
          <w:lang w:val="en-CA"/>
        </w:rPr>
        <w:t xml:space="preserve"> </w:t>
      </w:r>
      <w:r>
        <w:rPr>
          <w:lang w:val="en-CA"/>
        </w:rPr>
        <w:t xml:space="preserve">settings. </w:t>
      </w:r>
    </w:p>
    <w:p w14:paraId="346F7DC2" w14:textId="0F64FECE" w:rsidR="00B11AAC" w:rsidRPr="00BF5FD0" w:rsidRDefault="00B11AAC" w:rsidP="00706EB2">
      <w:pPr>
        <w:pStyle w:val="B1"/>
        <w:numPr>
          <w:ilvl w:val="0"/>
          <w:numId w:val="2"/>
        </w:numPr>
        <w:rPr>
          <w:lang w:val="en-CA"/>
        </w:rPr>
      </w:pPr>
      <w:r w:rsidRPr="00BF5FD0">
        <w:rPr>
          <w:lang w:val="en-CA"/>
        </w:rPr>
        <w:t xml:space="preserve">VVC (using VTM-12.0 encoder) </w:t>
      </w:r>
      <w:r>
        <w:rPr>
          <w:lang w:val="en-CA"/>
        </w:rPr>
        <w:t>resulted in overall average</w:t>
      </w:r>
      <w:r w:rsidRPr="00BF5FD0">
        <w:rPr>
          <w:lang w:val="en-CA"/>
        </w:rPr>
        <w:t xml:space="preserve"> bit</w:t>
      </w:r>
      <w:r>
        <w:rPr>
          <w:lang w:val="en-CA"/>
        </w:rPr>
        <w:t>-</w:t>
      </w:r>
      <w:r w:rsidRPr="00BF5FD0">
        <w:rPr>
          <w:lang w:val="en-CA"/>
        </w:rPr>
        <w:t>rate saving</w:t>
      </w:r>
      <w:r>
        <w:rPr>
          <w:lang w:val="en-CA"/>
        </w:rPr>
        <w:t xml:space="preserve"> of </w:t>
      </w:r>
      <w:r w:rsidRPr="00BF5FD0">
        <w:rPr>
          <w:lang w:val="en-CA"/>
        </w:rPr>
        <w:t xml:space="preserve">49% for HLG content and </w:t>
      </w:r>
      <w:r>
        <w:rPr>
          <w:lang w:val="en-CA"/>
        </w:rPr>
        <w:t xml:space="preserve">of </w:t>
      </w:r>
      <w:r w:rsidRPr="00BF5FD0">
        <w:rPr>
          <w:lang w:val="en-CA"/>
        </w:rPr>
        <w:t>51% for PQ content over HEVC (using HM-16.23 encoder).</w:t>
      </w:r>
    </w:p>
    <w:p w14:paraId="343850D2" w14:textId="77777777" w:rsidR="00B11AAC" w:rsidRDefault="00B11AAC" w:rsidP="00B11AAC">
      <w:r>
        <w:t>VVC verification test results for random access HD SDR video are reported in the JVET-V2020 document [72].</w:t>
      </w:r>
    </w:p>
    <w:p w14:paraId="6F815DDB" w14:textId="77777777" w:rsidR="00B11AAC" w:rsidRPr="00BF5FD0" w:rsidRDefault="00B11AAC" w:rsidP="00706EB2">
      <w:pPr>
        <w:pStyle w:val="B1"/>
        <w:numPr>
          <w:ilvl w:val="0"/>
          <w:numId w:val="2"/>
        </w:numPr>
        <w:rPr>
          <w:lang w:val="en-CA"/>
        </w:rPr>
      </w:pPr>
      <w:r w:rsidRPr="00BF5FD0">
        <w:rPr>
          <w:lang w:val="en-CA"/>
        </w:rPr>
        <w:t>Test was performed using 4 HD</w:t>
      </w:r>
      <w:r>
        <w:rPr>
          <w:lang w:val="en-CA"/>
        </w:rPr>
        <w:t xml:space="preserve"> (</w:t>
      </w:r>
      <w:r w:rsidRPr="00BF5FD0">
        <w:rPr>
          <w:lang w:val="en-CA"/>
        </w:rPr>
        <w:t>1920x1080</w:t>
      </w:r>
      <w:r>
        <w:rPr>
          <w:lang w:val="en-CA"/>
        </w:rPr>
        <w:t>)</w:t>
      </w:r>
      <w:r w:rsidRPr="00BF5FD0">
        <w:rPr>
          <w:lang w:val="en-CA"/>
        </w:rPr>
        <w:t xml:space="preserve"> resolution</w:t>
      </w:r>
      <w:r>
        <w:rPr>
          <w:lang w:val="en-CA"/>
        </w:rPr>
        <w:t xml:space="preserve">, </w:t>
      </w:r>
      <w:r w:rsidRPr="00BF5FD0">
        <w:rPr>
          <w:lang w:val="en-CA"/>
        </w:rPr>
        <w:t>SDR sequences.</w:t>
      </w:r>
    </w:p>
    <w:p w14:paraId="50FA8508" w14:textId="77777777" w:rsidR="00B11AAC" w:rsidRPr="00BF5FD0" w:rsidRDefault="00B11AAC" w:rsidP="00706EB2">
      <w:pPr>
        <w:pStyle w:val="B1"/>
        <w:numPr>
          <w:ilvl w:val="0"/>
          <w:numId w:val="2"/>
        </w:numPr>
        <w:rPr>
          <w:lang w:val="en-CA"/>
        </w:rPr>
      </w:pPr>
      <w:r>
        <w:rPr>
          <w:lang w:val="en-CA"/>
        </w:rPr>
        <w:t>Encoders were configured with random acccess</w:t>
      </w:r>
      <w:r w:rsidRPr="00BF5FD0">
        <w:rPr>
          <w:lang w:val="en-CA"/>
        </w:rPr>
        <w:t xml:space="preserve"> </w:t>
      </w:r>
      <w:r>
        <w:rPr>
          <w:lang w:val="en-CA"/>
        </w:rPr>
        <w:t xml:space="preserve">settings. </w:t>
      </w:r>
    </w:p>
    <w:p w14:paraId="35CE6218" w14:textId="517B5E59" w:rsidR="00B11AAC" w:rsidRPr="00BF5FD0" w:rsidRDefault="00B11AAC" w:rsidP="00706EB2">
      <w:pPr>
        <w:pStyle w:val="B1"/>
        <w:numPr>
          <w:ilvl w:val="0"/>
          <w:numId w:val="2"/>
        </w:numPr>
        <w:rPr>
          <w:lang w:val="en-CA"/>
        </w:rPr>
      </w:pPr>
      <w:r w:rsidRPr="00BF5FD0">
        <w:rPr>
          <w:lang w:val="en-CA"/>
        </w:rPr>
        <w:t xml:space="preserve">VVC (using VTM-11.0 encoder) </w:t>
      </w:r>
      <w:r>
        <w:rPr>
          <w:lang w:val="en-CA"/>
        </w:rPr>
        <w:t>resulted in overall average</w:t>
      </w:r>
      <w:r w:rsidRPr="00BF5FD0">
        <w:rPr>
          <w:lang w:val="en-CA"/>
        </w:rPr>
        <w:t xml:space="preserve"> bit</w:t>
      </w:r>
      <w:r>
        <w:rPr>
          <w:lang w:val="en-CA"/>
        </w:rPr>
        <w:t>-</w:t>
      </w:r>
      <w:r w:rsidRPr="00BF5FD0">
        <w:rPr>
          <w:lang w:val="en-CA"/>
        </w:rPr>
        <w:t>rate saving</w:t>
      </w:r>
      <w:r>
        <w:rPr>
          <w:lang w:val="en-CA"/>
        </w:rPr>
        <w:t xml:space="preserve"> of</w:t>
      </w:r>
      <w:r w:rsidRPr="00BF5FD0">
        <w:rPr>
          <w:lang w:val="en-CA"/>
        </w:rPr>
        <w:t xml:space="preserve"> 49% over HEVC (using HM-16.22 encoder) and 5</w:t>
      </w:r>
      <w:r w:rsidR="001F5A12">
        <w:rPr>
          <w:lang w:val="en-CA"/>
        </w:rPr>
        <w:t>2</w:t>
      </w:r>
      <w:r w:rsidRPr="00BF5FD0">
        <w:rPr>
          <w:lang w:val="en-CA"/>
        </w:rPr>
        <w:t>% bitrate saving using Fraunhofer HHI VVenC-0.3 encoder (execution run-times were reported to be 100x faster compared with</w:t>
      </w:r>
      <w:r>
        <w:rPr>
          <w:lang w:val="en-CA"/>
        </w:rPr>
        <w:t xml:space="preserve"> the</w:t>
      </w:r>
      <w:r w:rsidRPr="00BF5FD0">
        <w:rPr>
          <w:lang w:val="en-CA"/>
        </w:rPr>
        <w:t xml:space="preserve"> VTM encoder).</w:t>
      </w:r>
    </w:p>
    <w:p w14:paraId="4995F28F" w14:textId="77777777" w:rsidR="00B11AAC" w:rsidRPr="005325E2" w:rsidRDefault="00B11AAC" w:rsidP="00B11AAC">
      <w:pPr>
        <w:rPr>
          <w:lang w:val="en-CA"/>
        </w:rPr>
      </w:pPr>
      <w:r w:rsidRPr="004855F0">
        <w:lastRenderedPageBreak/>
        <w:t xml:space="preserve">VVC verification test results for </w:t>
      </w:r>
      <w:r>
        <w:t xml:space="preserve">low delay </w:t>
      </w:r>
      <w:r w:rsidRPr="004855F0">
        <w:t>HD SDR video are reported in the JVET-V2020 document [72]</w:t>
      </w:r>
      <w:r w:rsidRPr="00A7714D">
        <w:t>:</w:t>
      </w:r>
    </w:p>
    <w:p w14:paraId="18872880" w14:textId="77777777" w:rsidR="00B11AAC" w:rsidRPr="005325E2" w:rsidRDefault="00B11AAC" w:rsidP="00706EB2">
      <w:pPr>
        <w:pStyle w:val="B1"/>
        <w:numPr>
          <w:ilvl w:val="0"/>
          <w:numId w:val="2"/>
        </w:numPr>
        <w:rPr>
          <w:lang w:val="en-CA"/>
        </w:rPr>
      </w:pPr>
      <w:r w:rsidRPr="005325E2">
        <w:rPr>
          <w:lang w:val="en-CA"/>
        </w:rPr>
        <w:t xml:space="preserve">Test was performed using 6 HD, with 1920x1080 resolution, SDR sequences. 3 sequences were representative of conversational applications and 3 were representative of online-gaming applications. </w:t>
      </w:r>
    </w:p>
    <w:p w14:paraId="14297418" w14:textId="77777777" w:rsidR="00B11AAC" w:rsidRPr="00BF5FD0" w:rsidRDefault="00B11AAC" w:rsidP="00706EB2">
      <w:pPr>
        <w:pStyle w:val="B1"/>
        <w:numPr>
          <w:ilvl w:val="0"/>
          <w:numId w:val="2"/>
        </w:numPr>
        <w:rPr>
          <w:lang w:val="en-CA"/>
        </w:rPr>
      </w:pPr>
      <w:r>
        <w:rPr>
          <w:lang w:val="en-CA"/>
        </w:rPr>
        <w:t xml:space="preserve">Encoders were configured with </w:t>
      </w:r>
      <w:r w:rsidRPr="00BF5FD0">
        <w:rPr>
          <w:lang w:val="en-CA"/>
        </w:rPr>
        <w:t xml:space="preserve">low-delay </w:t>
      </w:r>
      <w:r>
        <w:rPr>
          <w:lang w:val="en-CA"/>
        </w:rPr>
        <w:t xml:space="preserve">settings. </w:t>
      </w:r>
    </w:p>
    <w:p w14:paraId="15577C09" w14:textId="77777777" w:rsidR="00B11AAC" w:rsidRPr="00BF5FD0" w:rsidRDefault="00B11AAC" w:rsidP="00706EB2">
      <w:pPr>
        <w:pStyle w:val="B1"/>
        <w:numPr>
          <w:ilvl w:val="0"/>
          <w:numId w:val="2"/>
        </w:numPr>
        <w:rPr>
          <w:lang w:val="en-CA"/>
        </w:rPr>
      </w:pPr>
      <w:r w:rsidRPr="00BF5FD0">
        <w:rPr>
          <w:lang w:val="en-CA"/>
        </w:rPr>
        <w:t xml:space="preserve">VVC (using VTM-11.0 encoder) </w:t>
      </w:r>
      <w:r>
        <w:rPr>
          <w:lang w:val="en-CA"/>
        </w:rPr>
        <w:t>resulted in overall average</w:t>
      </w:r>
      <w:r w:rsidRPr="00BF5FD0">
        <w:rPr>
          <w:lang w:val="en-CA"/>
        </w:rPr>
        <w:t xml:space="preserve"> bit</w:t>
      </w:r>
      <w:r>
        <w:rPr>
          <w:lang w:val="en-CA"/>
        </w:rPr>
        <w:t>-</w:t>
      </w:r>
      <w:r w:rsidRPr="00BF5FD0">
        <w:rPr>
          <w:lang w:val="en-CA"/>
        </w:rPr>
        <w:t>rate saving</w:t>
      </w:r>
      <w:r>
        <w:rPr>
          <w:lang w:val="en-CA"/>
        </w:rPr>
        <w:t xml:space="preserve"> of </w:t>
      </w:r>
      <w:r w:rsidRPr="00BF5FD0">
        <w:rPr>
          <w:lang w:val="en-CA"/>
        </w:rPr>
        <w:t>37% over HEVC (using HM-16.22 encoder).</w:t>
      </w:r>
    </w:p>
    <w:p w14:paraId="583E2B67" w14:textId="77777777" w:rsidR="00B11AAC" w:rsidRDefault="00B11AAC" w:rsidP="00B11AAC">
      <w:r w:rsidRPr="004855F0">
        <w:t xml:space="preserve">VVC verification test results for </w:t>
      </w:r>
      <w:r>
        <w:t>360° omnidirectional video are reported in the JVET-V2020 document [72]:</w:t>
      </w:r>
    </w:p>
    <w:p w14:paraId="6413E8DB" w14:textId="77777777" w:rsidR="00B11AAC" w:rsidRPr="005325E2" w:rsidRDefault="00B11AAC" w:rsidP="00706EB2">
      <w:pPr>
        <w:pStyle w:val="B1"/>
        <w:numPr>
          <w:ilvl w:val="0"/>
          <w:numId w:val="2"/>
        </w:numPr>
        <w:rPr>
          <w:lang w:val="en-CA"/>
        </w:rPr>
      </w:pPr>
      <w:r w:rsidRPr="005325E2">
        <w:rPr>
          <w:lang w:val="en-CA"/>
        </w:rPr>
        <w:t>Test was performed using 4 360° omnidirectional SDR video sequences with 4K (4320x2160), 6K (6144×3072) and 8K (8192×4096) input resolutions.</w:t>
      </w:r>
    </w:p>
    <w:p w14:paraId="6AD8FC9D" w14:textId="77777777" w:rsidR="00B11AAC" w:rsidRPr="00BF5FD0" w:rsidRDefault="00B11AAC" w:rsidP="00706EB2">
      <w:pPr>
        <w:pStyle w:val="B1"/>
        <w:numPr>
          <w:ilvl w:val="0"/>
          <w:numId w:val="2"/>
        </w:numPr>
        <w:rPr>
          <w:lang w:val="en-CA"/>
        </w:rPr>
      </w:pPr>
      <w:r>
        <w:rPr>
          <w:lang w:val="en-CA"/>
        </w:rPr>
        <w:t>Encoders were configured with random access</w:t>
      </w:r>
      <w:r w:rsidRPr="00BF5FD0">
        <w:rPr>
          <w:lang w:val="en-CA"/>
        </w:rPr>
        <w:t xml:space="preserve"> </w:t>
      </w:r>
      <w:r>
        <w:rPr>
          <w:lang w:val="en-CA"/>
        </w:rPr>
        <w:t xml:space="preserve">settings. </w:t>
      </w:r>
    </w:p>
    <w:p w14:paraId="215FF1D2" w14:textId="77777777" w:rsidR="00B11AAC" w:rsidRPr="005325E2" w:rsidRDefault="00B11AAC" w:rsidP="00706EB2">
      <w:pPr>
        <w:pStyle w:val="B1"/>
        <w:numPr>
          <w:ilvl w:val="0"/>
          <w:numId w:val="2"/>
        </w:numPr>
        <w:rPr>
          <w:lang w:val="en-CA"/>
        </w:rPr>
      </w:pPr>
      <w:r w:rsidRPr="005325E2">
        <w:rPr>
          <w:lang w:val="en-CA"/>
        </w:rPr>
        <w:t>VVC bitstreams were coded with padded equirectangular projection (PERP) and generalized cubemap projection (GCMP). HEVC bitstreams were coded with PERP and padded cubemap projection (PCMP) respectively</w:t>
      </w:r>
      <w:r>
        <w:rPr>
          <w:lang w:val="en-CA"/>
        </w:rPr>
        <w:t>.</w:t>
      </w:r>
    </w:p>
    <w:p w14:paraId="78CCD695" w14:textId="77777777" w:rsidR="00B11AAC" w:rsidRPr="005325E2" w:rsidRDefault="00B11AAC" w:rsidP="00706EB2">
      <w:pPr>
        <w:pStyle w:val="B1"/>
        <w:numPr>
          <w:ilvl w:val="0"/>
          <w:numId w:val="2"/>
        </w:numPr>
        <w:rPr>
          <w:lang w:val="en-CA"/>
        </w:rPr>
      </w:pPr>
      <w:r w:rsidRPr="005325E2">
        <w:rPr>
          <w:lang w:val="en-CA"/>
        </w:rPr>
        <w:t xml:space="preserve">VVC (using VTM-11.0 encoder) </w:t>
      </w:r>
      <w:r>
        <w:rPr>
          <w:lang w:val="en-CA"/>
        </w:rPr>
        <w:t>resulted in overall average</w:t>
      </w:r>
      <w:r w:rsidRPr="00BF5FD0">
        <w:rPr>
          <w:lang w:val="en-CA"/>
        </w:rPr>
        <w:t xml:space="preserve"> bit</w:t>
      </w:r>
      <w:r>
        <w:rPr>
          <w:lang w:val="en-CA"/>
        </w:rPr>
        <w:t>-</w:t>
      </w:r>
      <w:r w:rsidRPr="00BF5FD0">
        <w:rPr>
          <w:lang w:val="en-CA"/>
        </w:rPr>
        <w:t>rate saving</w:t>
      </w:r>
      <w:r>
        <w:rPr>
          <w:lang w:val="en-CA"/>
        </w:rPr>
        <w:t xml:space="preserve"> of </w:t>
      </w:r>
      <w:r w:rsidRPr="005325E2">
        <w:rPr>
          <w:lang w:val="en-CA"/>
        </w:rPr>
        <w:t>51% for PERP</w:t>
      </w:r>
      <w:r>
        <w:rPr>
          <w:lang w:val="en-CA"/>
        </w:rPr>
        <w:t>,</w:t>
      </w:r>
      <w:r w:rsidRPr="005325E2">
        <w:rPr>
          <w:lang w:val="en-CA"/>
        </w:rPr>
        <w:t xml:space="preserve"> and </w:t>
      </w:r>
      <w:r>
        <w:rPr>
          <w:lang w:val="en-CA"/>
        </w:rPr>
        <w:t xml:space="preserve">of </w:t>
      </w:r>
      <w:r w:rsidRPr="005325E2">
        <w:rPr>
          <w:lang w:val="en-CA"/>
        </w:rPr>
        <w:t>56% for GCMP/PCMP</w:t>
      </w:r>
      <w:r>
        <w:rPr>
          <w:lang w:val="en-CA"/>
        </w:rPr>
        <w:t>,</w:t>
      </w:r>
      <w:r w:rsidRPr="005325E2">
        <w:rPr>
          <w:lang w:val="en-CA"/>
        </w:rPr>
        <w:t xml:space="preserve"> over HEVC (using HM-16.22 encoder).</w:t>
      </w:r>
    </w:p>
    <w:p w14:paraId="77A38B68" w14:textId="5E116C10" w:rsidR="00ED3286" w:rsidRPr="00F32227" w:rsidRDefault="00EF0CC0" w:rsidP="00706EB2">
      <w:r w:rsidRPr="008A1FE6">
        <w:t>.</w:t>
      </w:r>
    </w:p>
    <w:p w14:paraId="6E085B00" w14:textId="0F851B6F" w:rsidR="00730F6C" w:rsidRDefault="00730F6C" w:rsidP="00730F6C">
      <w:pPr>
        <w:pStyle w:val="Heading2"/>
      </w:pPr>
      <w:bookmarkStart w:id="577" w:name="_Toc55813066"/>
      <w:bookmarkStart w:id="578" w:name="_Toc49377074"/>
      <w:bookmarkStart w:id="579" w:name="_Toc91056498"/>
      <w:r>
        <w:t>8.3</w:t>
      </w:r>
      <w:r>
        <w:tab/>
        <w:t>Essential Video Coding (EVC)</w:t>
      </w:r>
      <w:bookmarkEnd w:id="577"/>
      <w:bookmarkEnd w:id="578"/>
      <w:bookmarkEnd w:id="579"/>
    </w:p>
    <w:p w14:paraId="519805E9" w14:textId="007A37FC" w:rsidR="00730F6C" w:rsidRDefault="00730F6C" w:rsidP="00730F6C">
      <w:pPr>
        <w:pStyle w:val="Heading3"/>
      </w:pPr>
      <w:bookmarkStart w:id="580" w:name="_Toc91056499"/>
      <w:r>
        <w:t>8.3.1</w:t>
      </w:r>
      <w:r>
        <w:tab/>
        <w:t>Overview</w:t>
      </w:r>
      <w:bookmarkEnd w:id="580"/>
    </w:p>
    <w:p w14:paraId="50279FAC" w14:textId="31AA97FE" w:rsidR="00730F6C" w:rsidRDefault="00730F6C" w:rsidP="00730F6C">
      <w:r>
        <w:t xml:space="preserve">The development of the MPEG-5 Essential Video Coding (EVC) standard is </w:t>
      </w:r>
      <w:r w:rsidR="004827B7">
        <w:t>completed,</w:t>
      </w:r>
      <w:r>
        <w:t xml:space="preserve"> and its specification has been published in October 2020 as ISO/IEC 23094-1 </w:t>
      </w:r>
      <w:r w:rsidR="00A96C2F">
        <w:t>[50]</w:t>
      </w:r>
      <w:r>
        <w:t>.</w:t>
      </w:r>
    </w:p>
    <w:p w14:paraId="1B257622" w14:textId="77777777" w:rsidR="00730F6C" w:rsidRDefault="00730F6C" w:rsidP="00730F6C">
      <w:r>
        <w:t xml:space="preserve">The main goal of the EVC standard is to provide significantly improved compression capability over previous generation of video coding standards with timely publication of commercial terms. The EVC standard has been developed to provide a video codec for emerging delivery protocols and networks, such as 5G, enabling the delivery of high-quality video services to an ever-growing audience by providing improved coding performance. </w:t>
      </w:r>
    </w:p>
    <w:p w14:paraId="0731B85E" w14:textId="24BB3CDB" w:rsidR="00730F6C" w:rsidRDefault="00730F6C" w:rsidP="00730F6C">
      <w:r>
        <w:t>The MPEG-5 EVC defines two important profiles, "Baseline" profile and "Main" profile. It was the design objective that the "Baseline" profile contains only technologies that are older than 20 years. The "Main" profile includes additional tools, each of which can be either cleanly disabled or switched to the corresponding baseline tool on an individual basis. Additionally, for still image coding, "Main Still Picture" and "Baseline Still Picture" profiles, which employ the same coding tools as in the corresponding video profiles, are defined.</w:t>
      </w:r>
    </w:p>
    <w:p w14:paraId="6E7E12A4" w14:textId="76CF5BAC" w:rsidR="00197688" w:rsidRPr="00DF0CFB" w:rsidRDefault="00197688" w:rsidP="00197688">
      <w:r w:rsidRPr="00DF0CFB">
        <w:t>MPEG has completed the EVC verification tests for HDR and SDR content with formal subjective testing showing that for equal subjective video quality, the EVC reference encoder using the EVC Main profile can achieve significant bit-rate reduction compared to the HEVC reference encoder using the HEVC Main 10 profile. These tests also demonstrated that the EVC reference encoder using the EVC Baseline profile can achieve similar bit-rate reduction compared to the AVC reference encoder using the AVC Progressive High 10 profile. Such analysis was performed using MOS BD-rate calculations.</w:t>
      </w:r>
    </w:p>
    <w:p w14:paraId="759E177C" w14:textId="7C767FED" w:rsidR="00197688" w:rsidRPr="00DF0CFB" w:rsidRDefault="00197688" w:rsidP="00197688">
      <w:r w:rsidRPr="00DF0CFB">
        <w:t>The verification test conditions and results for SDR content are reported in [52]. The average bitrate savings for the EVC reference encoder using the EVC Main profile compared to the HEVC reference encoder using the HEVC Main 10 profile are approximately 39% for UHD SDR content, encoded using the random access configuration, and approximately 41% for HD SDR content, encoded using the low delay configuration. The average bit rate savings for the EVC reference encoder using the EVC Baseline profile compared to the AVC reference encoder using the AVC Progressive High 10 profile are approximately 39% for the UHD SDR content, encoded using the random access configuration, and approximately 34% for HD SDR content, encoded using the low delay configuration.</w:t>
      </w:r>
    </w:p>
    <w:p w14:paraId="10BCA71E" w14:textId="256AA34E" w:rsidR="00730F6C" w:rsidRDefault="00197688" w:rsidP="00DF0CFB">
      <w:r w:rsidRPr="00DF0CFB">
        <w:t>The verification test conditions and results for HDR content are reported in [53]. For random access configuration, the EVC reference encoder using the EVC Main profile provides around 36% bitrate reduction for HDR content at UHD resolution and 35% bitrate reduction for HDR content at HD resolution compared to the HEVC reference encoder with HDR/WCG encoder optimizations enabled, using the HEVC Main 10 profile, for equal subjective video quality.</w:t>
      </w:r>
    </w:p>
    <w:p w14:paraId="3063F414" w14:textId="09BE6CAE" w:rsidR="00730F6C" w:rsidRDefault="00730F6C" w:rsidP="00730F6C">
      <w:r>
        <w:lastRenderedPageBreak/>
        <w:t>Application areas especially targeted for the use of EVC include ultra-high definition 4K and 8K video, video with a high dynamic range and wide colour gamut, and video for immersive media applications such as 360° omnidirectional video, as well as conventional standard-definition and high-definition video content.</w:t>
      </w:r>
    </w:p>
    <w:p w14:paraId="02706B1F" w14:textId="03F50AB7" w:rsidR="006F4B3F" w:rsidRDefault="006F4B3F" w:rsidP="006F4B3F">
      <w:pPr>
        <w:pStyle w:val="Heading3"/>
      </w:pPr>
      <w:bookmarkStart w:id="581" w:name="_Toc91056500"/>
      <w:r>
        <w:t>8.3.2</w:t>
      </w:r>
      <w:r>
        <w:tab/>
        <w:t>Test Configurations and Results for EVC</w:t>
      </w:r>
      <w:bookmarkEnd w:id="581"/>
    </w:p>
    <w:p w14:paraId="2DCA22C2" w14:textId="02E28DBE" w:rsidR="006F4B3F" w:rsidRDefault="006F4B3F" w:rsidP="006F4B3F">
      <w:pPr>
        <w:pStyle w:val="Heading4"/>
      </w:pPr>
      <w:bookmarkStart w:id="582" w:name="_Toc91056501"/>
      <w:r>
        <w:t>8.3.2.1</w:t>
      </w:r>
      <w:r>
        <w:tab/>
        <w:t>Introduction</w:t>
      </w:r>
      <w:bookmarkEnd w:id="582"/>
    </w:p>
    <w:p w14:paraId="3EA4438C" w14:textId="77777777" w:rsidR="006F4B3F" w:rsidRDefault="006F4B3F" w:rsidP="006F4B3F">
      <w:r>
        <w:t>This clause provides test setups, configurations and results for EVC.</w:t>
      </w:r>
    </w:p>
    <w:p w14:paraId="3EC01EE3" w14:textId="26031582" w:rsidR="006F4B3F" w:rsidRDefault="006F4B3F" w:rsidP="006F4B3F">
      <w:pPr>
        <w:rPr>
          <w:rStyle w:val="Hyperlink"/>
        </w:rPr>
      </w:pPr>
      <w:r>
        <w:t>The reference software for MPEG-5 EVC is called is called ETM (EVC Test Model). The ETM software is maintained and can be downloaded from the repository:</w:t>
      </w:r>
      <w:r w:rsidR="000A58A1">
        <w:t xml:space="preserve"> </w:t>
      </w:r>
      <w:hyperlink r:id="rId68" w:history="1">
        <w:r w:rsidR="000A58A1" w:rsidRPr="00706EB2">
          <w:rPr>
            <w:rStyle w:val="Hyperlink"/>
            <w:rFonts w:eastAsia="Malgun Gothic"/>
          </w:rPr>
          <w:t>https://github.com/MPEGGroup/MPEG-EVC-ETM</w:t>
        </w:r>
      </w:hyperlink>
      <w:r w:rsidR="00BD6C3A">
        <w:rPr>
          <w:rStyle w:val="Hyperlink"/>
        </w:rPr>
        <w:t>.</w:t>
      </w:r>
    </w:p>
    <w:p w14:paraId="4E5B7876" w14:textId="2CE84154" w:rsidR="0070237B" w:rsidRPr="00AD725A" w:rsidRDefault="0070237B" w:rsidP="0070237B">
      <w:r w:rsidRPr="00AD725A">
        <w:t xml:space="preserve">ETM configuration parameters </w:t>
      </w:r>
      <w:r w:rsidR="00AD725A">
        <w:t xml:space="preserve">have been chosen </w:t>
      </w:r>
      <w:r w:rsidRPr="00AD725A">
        <w:t>to closely match those used by the corresponding HM configuration files. More specifically,</w:t>
      </w:r>
    </w:p>
    <w:p w14:paraId="26291D43" w14:textId="4F97F3FC" w:rsidR="0070237B" w:rsidRPr="00AD725A" w:rsidRDefault="0070237B" w:rsidP="00AD725A">
      <w:pPr>
        <w:pStyle w:val="B1"/>
        <w:numPr>
          <w:ilvl w:val="0"/>
          <w:numId w:val="80"/>
        </w:numPr>
        <w:rPr>
          <w:rFonts w:eastAsia="Arial"/>
        </w:rPr>
      </w:pPr>
      <w:r w:rsidRPr="00AD725A">
        <w:rPr>
          <w:rFonts w:eastAsia="Arial"/>
        </w:rPr>
        <w:t>The output bit-depth is always set to 10 so that the metrics calculation can be performed at bit-depth of 10.</w:t>
      </w:r>
    </w:p>
    <w:p w14:paraId="12545761" w14:textId="51CA89AC" w:rsidR="0070237B" w:rsidRPr="00AD725A" w:rsidRDefault="0070237B" w:rsidP="00AD725A">
      <w:pPr>
        <w:pStyle w:val="B1"/>
        <w:numPr>
          <w:ilvl w:val="0"/>
          <w:numId w:val="80"/>
        </w:numPr>
        <w:rPr>
          <w:rFonts w:eastAsia="Arial"/>
        </w:rPr>
      </w:pPr>
      <w:r w:rsidRPr="00AD725A">
        <w:rPr>
          <w:rFonts w:eastAsia="Arial"/>
        </w:rPr>
        <w:t>The per frame QP values are specified to be aligned with the settings of the HM anchor.</w:t>
      </w:r>
    </w:p>
    <w:p w14:paraId="48A8D504" w14:textId="73A5D7DA" w:rsidR="0070237B" w:rsidRPr="00AD725A" w:rsidRDefault="0070237B" w:rsidP="00AD725A">
      <w:pPr>
        <w:pStyle w:val="B1"/>
        <w:numPr>
          <w:ilvl w:val="0"/>
          <w:numId w:val="80"/>
        </w:numPr>
        <w:rPr>
          <w:rFonts w:eastAsia="Arial"/>
        </w:rPr>
      </w:pPr>
      <w:r w:rsidRPr="00AD725A">
        <w:rPr>
          <w:rFonts w:eastAsia="Arial"/>
        </w:rPr>
        <w:t xml:space="preserve">The reference frames are specified to be aligned with the settings of the HM anchor. </w:t>
      </w:r>
    </w:p>
    <w:p w14:paraId="1000DDD0" w14:textId="77777777" w:rsidR="0070237B" w:rsidRPr="00AD725A" w:rsidRDefault="0070237B" w:rsidP="0070237B">
      <w:r w:rsidRPr="00AD725A">
        <w:t>Details that are specific to a particular scenario are described in the corresponding sections. The proposed EVC configuration files are attached to this document.</w:t>
      </w:r>
    </w:p>
    <w:p w14:paraId="0C4A227F" w14:textId="77777777" w:rsidR="0070237B" w:rsidRPr="00AD725A" w:rsidRDefault="0070237B" w:rsidP="0070237B">
      <w:pPr>
        <w:pStyle w:val="Heading4"/>
      </w:pPr>
      <w:bookmarkStart w:id="583" w:name="_Toc91056502"/>
      <w:r w:rsidRPr="00AD725A">
        <w:t>8.3.2.2</w:t>
      </w:r>
      <w:r w:rsidRPr="00AD725A">
        <w:tab/>
        <w:t>Scenario 1: Full HD Streaming</w:t>
      </w:r>
      <w:bookmarkEnd w:id="583"/>
    </w:p>
    <w:p w14:paraId="68C4EDE6" w14:textId="77777777" w:rsidR="003A027C" w:rsidRPr="009C2855" w:rsidRDefault="003A027C" w:rsidP="003A027C">
      <w:pPr>
        <w:pStyle w:val="Heading5"/>
      </w:pPr>
      <w:bookmarkStart w:id="584" w:name="_Toc91056503"/>
      <w:bookmarkStart w:id="585" w:name="OLE_LINK5"/>
      <w:r>
        <w:t xml:space="preserve">8.3.2.2.1 </w:t>
      </w:r>
      <w:r>
        <w:tab/>
        <w:t>Overview</w:t>
      </w:r>
      <w:bookmarkEnd w:id="584"/>
    </w:p>
    <w:p w14:paraId="65E76EAA" w14:textId="48B23B4B" w:rsidR="003A027C" w:rsidRDefault="003A027C" w:rsidP="003A027C">
      <w:r>
        <w:t xml:space="preserve">Table 8.3.2.2.1-1 provides an overview of the EVC test </w:t>
      </w:r>
      <w:r w:rsidRPr="00931E6F">
        <w:t xml:space="preserve">tuples provided for this scenario. For provided bitstreams, reference </w:t>
      </w:r>
      <w:r>
        <w:t>EVC</w:t>
      </w:r>
      <w:r w:rsidRPr="00931E6F">
        <w:t xml:space="preserve"> software implementation </w:t>
      </w:r>
      <w:r>
        <w:rPr>
          <w:iCs/>
        </w:rPr>
        <w:t>ETM7.</w:t>
      </w:r>
      <w:r w:rsidR="00CD58A9">
        <w:rPr>
          <w:iCs/>
        </w:rPr>
        <w:t>5</w:t>
      </w:r>
      <w:r w:rsidRPr="00931E6F">
        <w:t xml:space="preserve"> </w:t>
      </w:r>
      <w:r>
        <w:t>has</w:t>
      </w:r>
      <w:r w:rsidRPr="00931E6F">
        <w:t xml:space="preserve"> been used. </w:t>
      </w:r>
    </w:p>
    <w:p w14:paraId="131A22E1" w14:textId="67689734" w:rsidR="0070237B" w:rsidRDefault="003A027C" w:rsidP="003A027C">
      <w:r w:rsidRPr="00560174">
        <w:t xml:space="preserve">The details are also provided here: </w:t>
      </w:r>
      <w:hyperlink r:id="rId69" w:history="1">
        <w:r w:rsidRPr="000E6B11">
          <w:rPr>
            <w:rStyle w:val="Hyperlink"/>
          </w:rPr>
          <w:t>https://dash-large-files.akamaized.net/WAVE/3GPP/5GVideo/Bitstreams/Scenario-1-FHD/ETM/streams.csv</w:t>
        </w:r>
      </w:hyperlink>
      <w:r w:rsidRPr="00560174">
        <w:t>.</w:t>
      </w:r>
    </w:p>
    <w:p w14:paraId="3AAC2AD0" w14:textId="77777777" w:rsidR="0003380A" w:rsidRPr="00F72F96" w:rsidRDefault="0003380A" w:rsidP="0003380A">
      <w:pPr>
        <w:keepNext/>
        <w:keepLines/>
        <w:spacing w:before="60"/>
        <w:jc w:val="center"/>
        <w:rPr>
          <w:rFonts w:ascii="Arial" w:hAnsi="Arial"/>
          <w:b/>
        </w:rPr>
      </w:pPr>
      <w:r w:rsidRPr="00F72F96">
        <w:rPr>
          <w:rFonts w:ascii="Arial" w:hAnsi="Arial"/>
          <w:b/>
        </w:rPr>
        <w:lastRenderedPageBreak/>
        <w:t xml:space="preserve">Table </w:t>
      </w:r>
      <w:r>
        <w:rPr>
          <w:rFonts w:ascii="Arial" w:hAnsi="Arial"/>
          <w:b/>
        </w:rPr>
        <w:t>8</w:t>
      </w:r>
      <w:r w:rsidRPr="00F72F96">
        <w:rPr>
          <w:rFonts w:ascii="Arial" w:hAnsi="Arial"/>
          <w:b/>
        </w:rPr>
        <w:t>.</w:t>
      </w:r>
      <w:r>
        <w:rPr>
          <w:rFonts w:ascii="Arial" w:hAnsi="Arial"/>
          <w:b/>
        </w:rPr>
        <w:t>3</w:t>
      </w:r>
      <w:r w:rsidRPr="00F72F96">
        <w:rPr>
          <w:rFonts w:ascii="Arial" w:hAnsi="Arial"/>
          <w:b/>
        </w:rPr>
        <w:t>.</w:t>
      </w:r>
      <w:r>
        <w:rPr>
          <w:rFonts w:ascii="Arial" w:hAnsi="Arial"/>
          <w:b/>
        </w:rPr>
        <w:t>2</w:t>
      </w:r>
      <w:r w:rsidRPr="00F72F96">
        <w:rPr>
          <w:rFonts w:ascii="Arial" w:hAnsi="Arial"/>
          <w:b/>
        </w:rPr>
        <w:t>.</w:t>
      </w:r>
      <w:r>
        <w:rPr>
          <w:rFonts w:ascii="Arial" w:hAnsi="Arial"/>
          <w:b/>
        </w:rPr>
        <w:t>2</w:t>
      </w:r>
      <w:r w:rsidRPr="00F72F96">
        <w:rPr>
          <w:rFonts w:ascii="Arial" w:hAnsi="Arial"/>
          <w:b/>
        </w:rPr>
        <w:t xml:space="preserve">.1-1 </w:t>
      </w:r>
      <w:r>
        <w:rPr>
          <w:rFonts w:ascii="Arial" w:hAnsi="Arial"/>
          <w:b/>
        </w:rPr>
        <w:t xml:space="preserve">Test </w:t>
      </w:r>
      <w:r w:rsidRPr="00F72F96">
        <w:rPr>
          <w:rFonts w:ascii="Arial" w:hAnsi="Arial"/>
          <w:b/>
        </w:rPr>
        <w:t xml:space="preserve">Tuple generation with </w:t>
      </w:r>
      <w:r>
        <w:rPr>
          <w:rFonts w:ascii="Arial" w:hAnsi="Arial"/>
          <w:b/>
        </w:rPr>
        <w:t>EVC</w:t>
      </w:r>
      <w:r w:rsidRPr="00F72F96">
        <w:rPr>
          <w:rFonts w:ascii="Arial" w:hAnsi="Arial"/>
          <w:b/>
        </w:rPr>
        <w:t xml:space="preserve"> for FullHD Scenario</w:t>
      </w:r>
    </w:p>
    <w:tbl>
      <w:tblPr>
        <w:tblStyle w:val="GridTable5Dark-Accent3"/>
        <w:tblW w:w="0" w:type="auto"/>
        <w:tblLook w:val="04A0" w:firstRow="1" w:lastRow="0" w:firstColumn="1" w:lastColumn="0" w:noHBand="0" w:noVBand="1"/>
      </w:tblPr>
      <w:tblGrid>
        <w:gridCol w:w="596"/>
        <w:gridCol w:w="917"/>
        <w:gridCol w:w="1087"/>
        <w:gridCol w:w="1260"/>
        <w:gridCol w:w="1440"/>
        <w:gridCol w:w="1625"/>
        <w:gridCol w:w="1889"/>
      </w:tblGrid>
      <w:tr w:rsidR="006545B9" w:rsidRPr="00F72F96" w14:paraId="2C0A57E0" w14:textId="77777777" w:rsidTr="006902A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38888A96" w14:textId="77777777" w:rsidR="0072038A" w:rsidRPr="00954C77" w:rsidRDefault="0072038A" w:rsidP="003D1442">
            <w:pPr>
              <w:keepNext/>
              <w:keepLines/>
              <w:spacing w:after="0"/>
              <w:jc w:val="center"/>
              <w:rPr>
                <w:rFonts w:ascii="Arial" w:hAnsi="Arial"/>
                <w:b w:val="0"/>
                <w:color w:val="FFFFFF" w:themeColor="background1"/>
                <w:sz w:val="18"/>
                <w:lang w:val="en-US"/>
              </w:rPr>
            </w:pPr>
            <w:r w:rsidRPr="00954C77">
              <w:rPr>
                <w:rFonts w:ascii="Arial" w:hAnsi="Arial"/>
                <w:b w:val="0"/>
                <w:color w:val="FFFFFF" w:themeColor="background1"/>
                <w:sz w:val="18"/>
                <w:lang w:val="en-US"/>
              </w:rPr>
              <w:t>Key</w:t>
            </w:r>
          </w:p>
        </w:tc>
        <w:tc>
          <w:tcPr>
            <w:tcW w:w="0" w:type="dxa"/>
          </w:tcPr>
          <w:p w14:paraId="69396F36"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Clause</w:t>
            </w:r>
          </w:p>
        </w:tc>
        <w:tc>
          <w:tcPr>
            <w:tcW w:w="1087" w:type="dxa"/>
          </w:tcPr>
          <w:p w14:paraId="5B6C58D6"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Reference Sequence</w:t>
            </w:r>
          </w:p>
        </w:tc>
        <w:tc>
          <w:tcPr>
            <w:tcW w:w="1260" w:type="dxa"/>
          </w:tcPr>
          <w:p w14:paraId="6698EAFF"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Reference Encoder</w:t>
            </w:r>
          </w:p>
        </w:tc>
        <w:tc>
          <w:tcPr>
            <w:tcW w:w="1440" w:type="dxa"/>
          </w:tcPr>
          <w:p w14:paraId="137C3000"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Configuration</w:t>
            </w:r>
          </w:p>
        </w:tc>
        <w:tc>
          <w:tcPr>
            <w:tcW w:w="1625" w:type="dxa"/>
          </w:tcPr>
          <w:p w14:paraId="1E4A310A"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Variations</w:t>
            </w:r>
          </w:p>
        </w:tc>
        <w:tc>
          <w:tcPr>
            <w:tcW w:w="1889" w:type="dxa"/>
          </w:tcPr>
          <w:p w14:paraId="1F481996"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Anchor Key</w:t>
            </w:r>
          </w:p>
        </w:tc>
      </w:tr>
      <w:tr w:rsidR="006545B9" w:rsidRPr="00F72F96" w14:paraId="2D176B5C"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23D9F1B0" w14:textId="443A08A1"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01-</w:t>
            </w:r>
            <w:r w:rsidR="005F7AD4">
              <w:rPr>
                <w:rFonts w:ascii="Arial" w:hAnsi="Arial"/>
                <w:b w:val="0"/>
                <w:color w:val="FFFFFF" w:themeColor="background1"/>
                <w:sz w:val="18"/>
                <w:lang w:val="en-US"/>
              </w:rPr>
              <w:t>ETM</w:t>
            </w:r>
          </w:p>
        </w:tc>
        <w:tc>
          <w:tcPr>
            <w:tcW w:w="0" w:type="dxa"/>
          </w:tcPr>
          <w:p w14:paraId="7B19A116" w14:textId="7895AE7B" w:rsidR="0072038A" w:rsidRPr="00F72F96"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2.3</w:t>
            </w:r>
          </w:p>
        </w:tc>
        <w:tc>
          <w:tcPr>
            <w:tcW w:w="1087" w:type="dxa"/>
          </w:tcPr>
          <w:p w14:paraId="2145B30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p>
        </w:tc>
        <w:tc>
          <w:tcPr>
            <w:tcW w:w="1260" w:type="dxa"/>
          </w:tcPr>
          <w:p w14:paraId="09F17B32" w14:textId="22FA2286" w:rsidR="0072038A" w:rsidRPr="00F72F96"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100FDF5F" w14:textId="3874A978"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4BF8E773"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26D3F980" w14:textId="0169D3A5"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w:t>
            </w:r>
            <w:r w:rsidR="0072038A" w:rsidRPr="00F72F96">
              <w:rPr>
                <w:rFonts w:ascii="Arial" w:hAnsi="Arial"/>
                <w:sz w:val="18"/>
              </w:rPr>
              <w:t>1-</w:t>
            </w:r>
            <w:r w:rsidR="005F7AD4">
              <w:rPr>
                <w:rFonts w:ascii="Arial" w:hAnsi="Arial"/>
                <w:sz w:val="18"/>
              </w:rPr>
              <w:t>ETM</w:t>
            </w:r>
            <w:r w:rsidR="0072038A" w:rsidRPr="00F72F96">
              <w:rPr>
                <w:rFonts w:ascii="Arial" w:hAnsi="Arial"/>
                <w:sz w:val="18"/>
              </w:rPr>
              <w:t>-&lt;QP&gt;</w:t>
            </w:r>
          </w:p>
        </w:tc>
      </w:tr>
      <w:tr w:rsidR="006545B9" w:rsidRPr="00F72F96" w14:paraId="291FD392" w14:textId="77777777" w:rsidTr="006902AC">
        <w:tc>
          <w:tcPr>
            <w:cnfStyle w:val="001000000000" w:firstRow="0" w:lastRow="0" w:firstColumn="1" w:lastColumn="0" w:oddVBand="0" w:evenVBand="0" w:oddHBand="0" w:evenHBand="0" w:firstRowFirstColumn="0" w:firstRowLastColumn="0" w:lastRowFirstColumn="0" w:lastRowLastColumn="0"/>
            <w:tcW w:w="596" w:type="dxa"/>
          </w:tcPr>
          <w:p w14:paraId="767E6350" w14:textId="53E91B89"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02-</w:t>
            </w:r>
            <w:r w:rsidR="005F7AD4">
              <w:rPr>
                <w:rFonts w:ascii="Arial" w:hAnsi="Arial"/>
                <w:b w:val="0"/>
                <w:color w:val="FFFFFF" w:themeColor="background1"/>
                <w:sz w:val="18"/>
                <w:lang w:val="en-US"/>
              </w:rPr>
              <w:t>ETM</w:t>
            </w:r>
          </w:p>
        </w:tc>
        <w:tc>
          <w:tcPr>
            <w:tcW w:w="0" w:type="dxa"/>
          </w:tcPr>
          <w:p w14:paraId="69B4EB6C" w14:textId="2153A244" w:rsidR="0072038A" w:rsidRPr="00F72F96"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2.3</w:t>
            </w:r>
          </w:p>
        </w:tc>
        <w:tc>
          <w:tcPr>
            <w:tcW w:w="1087" w:type="dxa"/>
          </w:tcPr>
          <w:p w14:paraId="5CB875B5"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S1-R2</w:t>
            </w:r>
          </w:p>
        </w:tc>
        <w:tc>
          <w:tcPr>
            <w:tcW w:w="1260" w:type="dxa"/>
          </w:tcPr>
          <w:p w14:paraId="2B889B0A" w14:textId="1D9B8C09" w:rsidR="0072038A" w:rsidRPr="00F72F96"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32B092E5" w14:textId="23F952B8"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3B0020E0"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0EFA085F" w14:textId="30D23242"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w:t>
            </w:r>
            <w:r w:rsidR="0072038A" w:rsidRPr="00F72F96">
              <w:rPr>
                <w:rFonts w:ascii="Arial" w:hAnsi="Arial"/>
                <w:sz w:val="18"/>
              </w:rPr>
              <w:t>2-</w:t>
            </w:r>
            <w:r w:rsidR="005F7AD4">
              <w:rPr>
                <w:rFonts w:ascii="Arial" w:hAnsi="Arial"/>
                <w:sz w:val="18"/>
              </w:rPr>
              <w:t>ETM</w:t>
            </w:r>
            <w:r w:rsidR="0072038A" w:rsidRPr="00F72F96">
              <w:rPr>
                <w:rFonts w:ascii="Arial" w:hAnsi="Arial"/>
                <w:sz w:val="18"/>
              </w:rPr>
              <w:t>-&lt;QP&gt;</w:t>
            </w:r>
          </w:p>
        </w:tc>
      </w:tr>
      <w:tr w:rsidR="006545B9" w:rsidRPr="00F72F96" w14:paraId="45DB1C77"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45043E36" w14:textId="0ADEEAF7"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03-</w:t>
            </w:r>
            <w:r w:rsidR="005F7AD4">
              <w:rPr>
                <w:rFonts w:ascii="Arial" w:hAnsi="Arial"/>
                <w:b w:val="0"/>
                <w:color w:val="FFFFFF" w:themeColor="background1"/>
                <w:sz w:val="18"/>
                <w:lang w:val="en-US"/>
              </w:rPr>
              <w:t>ETM</w:t>
            </w:r>
          </w:p>
        </w:tc>
        <w:tc>
          <w:tcPr>
            <w:tcW w:w="0" w:type="dxa"/>
          </w:tcPr>
          <w:p w14:paraId="4ED383F8" w14:textId="2084CEAA" w:rsidR="0072038A" w:rsidRPr="00F72F96"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2.3</w:t>
            </w:r>
          </w:p>
        </w:tc>
        <w:tc>
          <w:tcPr>
            <w:tcW w:w="1087" w:type="dxa"/>
          </w:tcPr>
          <w:p w14:paraId="237A9F9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S1-R3</w:t>
            </w:r>
          </w:p>
        </w:tc>
        <w:tc>
          <w:tcPr>
            <w:tcW w:w="1260" w:type="dxa"/>
          </w:tcPr>
          <w:p w14:paraId="3248CC7B" w14:textId="10ED5FCE" w:rsidR="0072038A" w:rsidRPr="00F72F96"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2DD94AC0" w14:textId="3B12D3A2"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041566D8"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44171DB2" w14:textId="24E8C92B"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w:t>
            </w:r>
            <w:r w:rsidR="0072038A" w:rsidRPr="00F72F96">
              <w:rPr>
                <w:rFonts w:ascii="Arial" w:hAnsi="Arial"/>
                <w:sz w:val="18"/>
              </w:rPr>
              <w:t>3-</w:t>
            </w:r>
            <w:r w:rsidR="005F7AD4">
              <w:rPr>
                <w:rFonts w:ascii="Arial" w:hAnsi="Arial"/>
                <w:sz w:val="18"/>
              </w:rPr>
              <w:t>ETM</w:t>
            </w:r>
            <w:r w:rsidR="0072038A" w:rsidRPr="00F72F96">
              <w:rPr>
                <w:rFonts w:ascii="Arial" w:hAnsi="Arial"/>
                <w:sz w:val="18"/>
              </w:rPr>
              <w:t>-&lt;QP&gt;</w:t>
            </w:r>
          </w:p>
        </w:tc>
      </w:tr>
      <w:tr w:rsidR="006545B9" w:rsidRPr="00F72F96" w14:paraId="4C5634DD" w14:textId="77777777" w:rsidTr="006902AC">
        <w:tc>
          <w:tcPr>
            <w:cnfStyle w:val="001000000000" w:firstRow="0" w:lastRow="0" w:firstColumn="1" w:lastColumn="0" w:oddVBand="0" w:evenVBand="0" w:oddHBand="0" w:evenHBand="0" w:firstRowFirstColumn="0" w:firstRowLastColumn="0" w:lastRowFirstColumn="0" w:lastRowLastColumn="0"/>
            <w:tcW w:w="596" w:type="dxa"/>
          </w:tcPr>
          <w:p w14:paraId="01DFE32A" w14:textId="117A3C62"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w:t>
            </w:r>
            <w:r w:rsidR="0072038A">
              <w:rPr>
                <w:rFonts w:ascii="Arial" w:hAnsi="Arial"/>
                <w:b w:val="0"/>
                <w:color w:val="FFFFFF" w:themeColor="background1"/>
                <w:sz w:val="18"/>
                <w:lang w:val="en-US"/>
              </w:rPr>
              <w:t>4</w:t>
            </w:r>
            <w:r w:rsidR="0072038A" w:rsidRPr="00954C77">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
          <w:p w14:paraId="051A853F" w14:textId="21F91FEF" w:rsidR="0072038A" w:rsidRPr="00F72F96"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2.3</w:t>
            </w:r>
          </w:p>
        </w:tc>
        <w:tc>
          <w:tcPr>
            <w:tcW w:w="1087" w:type="dxa"/>
          </w:tcPr>
          <w:p w14:paraId="65768433"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4</w:t>
            </w:r>
          </w:p>
        </w:tc>
        <w:tc>
          <w:tcPr>
            <w:tcW w:w="1260" w:type="dxa"/>
          </w:tcPr>
          <w:p w14:paraId="0EBA7FD9" w14:textId="035CB8E6" w:rsidR="0072038A" w:rsidRPr="00F72F96"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23C75E88" w14:textId="7D752AB9"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328251D0"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4C895A33" w14:textId="196B3333"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04</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545B9" w:rsidRPr="00F72F96" w14:paraId="11825B6A"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2236D010" w14:textId="4097FCD3"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0</w:t>
            </w:r>
            <w:r w:rsidR="0072038A">
              <w:rPr>
                <w:rFonts w:ascii="Arial" w:hAnsi="Arial"/>
                <w:b w:val="0"/>
                <w:color w:val="FFFFFF" w:themeColor="background1"/>
                <w:sz w:val="18"/>
                <w:lang w:val="en-US"/>
              </w:rPr>
              <w:t>5</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
          <w:p w14:paraId="2BD8BE1F" w14:textId="6D4AD4EF" w:rsidR="0072038A" w:rsidRPr="00954C77"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B90C94">
              <w:rPr>
                <w:rFonts w:ascii="Arial" w:hAnsi="Arial"/>
                <w:sz w:val="18"/>
              </w:rPr>
              <w:t>2.3</w:t>
            </w:r>
          </w:p>
        </w:tc>
        <w:tc>
          <w:tcPr>
            <w:tcW w:w="1087" w:type="dxa"/>
          </w:tcPr>
          <w:p w14:paraId="3502699A"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5</w:t>
            </w:r>
          </w:p>
        </w:tc>
        <w:tc>
          <w:tcPr>
            <w:tcW w:w="1260" w:type="dxa"/>
          </w:tcPr>
          <w:p w14:paraId="389A1795" w14:textId="0E933967" w:rsidR="0072038A" w:rsidRPr="000B6EEC"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0A87726B" w14:textId="0B0F8CDB"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093D2AB2"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0A9BAE82" w14:textId="21CB0791"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05</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545B9" w:rsidRPr="00F72F96" w14:paraId="54257EA0" w14:textId="77777777" w:rsidTr="006902AC">
        <w:tc>
          <w:tcPr>
            <w:cnfStyle w:val="001000000000" w:firstRow="0" w:lastRow="0" w:firstColumn="1" w:lastColumn="0" w:oddVBand="0" w:evenVBand="0" w:oddHBand="0" w:evenHBand="0" w:firstRowFirstColumn="0" w:firstRowLastColumn="0" w:lastRowFirstColumn="0" w:lastRowLastColumn="0"/>
            <w:tcW w:w="596" w:type="dxa"/>
          </w:tcPr>
          <w:p w14:paraId="50F9AF19" w14:textId="04EE0226"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0</w:t>
            </w:r>
            <w:r w:rsidR="0072038A">
              <w:rPr>
                <w:rFonts w:ascii="Arial" w:hAnsi="Arial"/>
                <w:b w:val="0"/>
                <w:color w:val="FFFFFF" w:themeColor="background1"/>
                <w:sz w:val="18"/>
                <w:lang w:val="en-US"/>
              </w:rPr>
              <w:t>6</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
          <w:p w14:paraId="15BF37C3" w14:textId="6AD7CF1B" w:rsidR="0072038A" w:rsidRPr="00954C77"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B90C94">
              <w:rPr>
                <w:rFonts w:ascii="Arial" w:hAnsi="Arial"/>
                <w:sz w:val="18"/>
              </w:rPr>
              <w:t>2.3</w:t>
            </w:r>
          </w:p>
        </w:tc>
        <w:tc>
          <w:tcPr>
            <w:tcW w:w="1087" w:type="dxa"/>
          </w:tcPr>
          <w:p w14:paraId="63CAF9F9"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6</w:t>
            </w:r>
          </w:p>
        </w:tc>
        <w:tc>
          <w:tcPr>
            <w:tcW w:w="1260" w:type="dxa"/>
          </w:tcPr>
          <w:p w14:paraId="7CE49FE4" w14:textId="765849F6" w:rsidR="0072038A" w:rsidRPr="000B6EEC"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69D6F73F" w14:textId="14053EF8"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76D80AD1"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5923F972" w14:textId="39D50F52"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06</w:t>
            </w:r>
            <w:r w:rsidR="005F7AD4">
              <w:rPr>
                <w:rFonts w:ascii="Arial" w:hAnsi="Arial"/>
                <w:sz w:val="18"/>
              </w:rPr>
              <w:t>-ETM</w:t>
            </w:r>
            <w:r w:rsidR="0072038A" w:rsidRPr="00F72F96">
              <w:rPr>
                <w:rFonts w:ascii="Arial" w:hAnsi="Arial"/>
                <w:sz w:val="18"/>
              </w:rPr>
              <w:t>-&lt;QP&gt;</w:t>
            </w:r>
          </w:p>
        </w:tc>
      </w:tr>
      <w:tr w:rsidR="006545B9" w:rsidRPr="00F72F96" w14:paraId="1F7D8203"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3D77B5C3" w14:textId="3DB99A60"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0</w:t>
            </w:r>
            <w:r w:rsidR="0072038A">
              <w:rPr>
                <w:rFonts w:ascii="Arial" w:hAnsi="Arial"/>
                <w:b w:val="0"/>
                <w:color w:val="FFFFFF" w:themeColor="background1"/>
                <w:sz w:val="18"/>
                <w:lang w:val="en-US"/>
              </w:rPr>
              <w:t>7</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
          <w:p w14:paraId="3484DA6C" w14:textId="7431296E" w:rsidR="0072038A" w:rsidRPr="00954C77"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B90C94">
              <w:rPr>
                <w:rFonts w:ascii="Arial" w:hAnsi="Arial"/>
                <w:sz w:val="18"/>
              </w:rPr>
              <w:t>2.3</w:t>
            </w:r>
          </w:p>
        </w:tc>
        <w:tc>
          <w:tcPr>
            <w:tcW w:w="1087" w:type="dxa"/>
          </w:tcPr>
          <w:p w14:paraId="67BC403E"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7</w:t>
            </w:r>
          </w:p>
        </w:tc>
        <w:tc>
          <w:tcPr>
            <w:tcW w:w="1260" w:type="dxa"/>
          </w:tcPr>
          <w:p w14:paraId="3BF970A7" w14:textId="3FEC24FA" w:rsidR="0072038A" w:rsidRPr="000B6EEC"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6B63803F" w14:textId="7DFDE5FA"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633BD8F6"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09FF3AC0" w14:textId="146429B2"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07</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545B9" w:rsidRPr="00F72F96" w14:paraId="61FFDAC4" w14:textId="77777777" w:rsidTr="006902AC">
        <w:tc>
          <w:tcPr>
            <w:cnfStyle w:val="001000000000" w:firstRow="0" w:lastRow="0" w:firstColumn="1" w:lastColumn="0" w:oddVBand="0" w:evenVBand="0" w:oddHBand="0" w:evenHBand="0" w:firstRowFirstColumn="0" w:firstRowLastColumn="0" w:lastRowFirstColumn="0" w:lastRowLastColumn="0"/>
            <w:tcW w:w="596" w:type="dxa"/>
          </w:tcPr>
          <w:p w14:paraId="2CF171A7" w14:textId="61A05CD1"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08-</w:t>
            </w:r>
            <w:r w:rsidR="005F7AD4">
              <w:rPr>
                <w:rFonts w:ascii="Arial" w:hAnsi="Arial"/>
                <w:b w:val="0"/>
                <w:color w:val="FFFFFF" w:themeColor="background1"/>
                <w:sz w:val="18"/>
                <w:lang w:val="en-US"/>
              </w:rPr>
              <w:t>ETM</w:t>
            </w:r>
          </w:p>
        </w:tc>
        <w:tc>
          <w:tcPr>
            <w:tcW w:w="0" w:type="dxa"/>
          </w:tcPr>
          <w:p w14:paraId="45A1CEDC" w14:textId="1D0F4D16" w:rsidR="0072038A" w:rsidRPr="00F72F96"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2.3</w:t>
            </w:r>
          </w:p>
        </w:tc>
        <w:tc>
          <w:tcPr>
            <w:tcW w:w="1087" w:type="dxa"/>
          </w:tcPr>
          <w:p w14:paraId="6B89BACA"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S1-R8</w:t>
            </w:r>
          </w:p>
        </w:tc>
        <w:tc>
          <w:tcPr>
            <w:tcW w:w="1260" w:type="dxa"/>
          </w:tcPr>
          <w:p w14:paraId="1DCFD4AA" w14:textId="2B3A2AEB" w:rsidR="0072038A" w:rsidRPr="00F72F96"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491E4C35" w14:textId="5702DFCF"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2A5E6DEA"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03AB69A0" w14:textId="60159EE2"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w:t>
            </w:r>
            <w:r w:rsidR="0072038A" w:rsidRPr="00F72F96">
              <w:rPr>
                <w:rFonts w:ascii="Arial" w:hAnsi="Arial"/>
                <w:sz w:val="18"/>
              </w:rPr>
              <w:t>8-</w:t>
            </w:r>
            <w:r w:rsidR="005F7AD4">
              <w:rPr>
                <w:rFonts w:ascii="Arial" w:hAnsi="Arial"/>
                <w:sz w:val="18"/>
              </w:rPr>
              <w:t>ETM</w:t>
            </w:r>
            <w:r w:rsidR="0072038A" w:rsidRPr="00F72F96">
              <w:rPr>
                <w:rFonts w:ascii="Arial" w:hAnsi="Arial"/>
                <w:sz w:val="18"/>
              </w:rPr>
              <w:t>-&lt;QP&gt;</w:t>
            </w:r>
          </w:p>
        </w:tc>
      </w:tr>
      <w:tr w:rsidR="006545B9" w:rsidRPr="00F72F96" w14:paraId="14FE6922"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2F788186" w14:textId="387D1F97"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1</w:t>
            </w:r>
            <w:r w:rsidR="0072038A">
              <w:rPr>
                <w:rFonts w:ascii="Arial" w:hAnsi="Arial"/>
                <w:b w:val="0"/>
                <w:color w:val="FFFFFF" w:themeColor="background1"/>
                <w:sz w:val="18"/>
                <w:lang w:val="en-US"/>
              </w:rPr>
              <w:t>1</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
          <w:p w14:paraId="3D0DAFDF" w14:textId="6F0CFCA9" w:rsidR="0072038A" w:rsidRPr="00954C77"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B90C94">
              <w:rPr>
                <w:rFonts w:ascii="Arial" w:hAnsi="Arial"/>
                <w:sz w:val="18"/>
              </w:rPr>
              <w:t>2.4</w:t>
            </w:r>
          </w:p>
        </w:tc>
        <w:tc>
          <w:tcPr>
            <w:tcW w:w="1087" w:type="dxa"/>
          </w:tcPr>
          <w:p w14:paraId="5120CEB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1</w:t>
            </w:r>
          </w:p>
        </w:tc>
        <w:tc>
          <w:tcPr>
            <w:tcW w:w="1260" w:type="dxa"/>
          </w:tcPr>
          <w:p w14:paraId="72A6E7A4" w14:textId="7BF3196B" w:rsidR="0072038A" w:rsidRPr="000B6EEC" w:rsidRDefault="00CD58A9"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440" w:type="dxa"/>
          </w:tcPr>
          <w:p w14:paraId="08118261" w14:textId="6A9B75AE"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625" w:type="dxa"/>
          </w:tcPr>
          <w:p w14:paraId="22C38A33"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42997A87" w14:textId="3331B561"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w:t>
            </w:r>
            <w:r w:rsidR="0072038A">
              <w:rPr>
                <w:rFonts w:ascii="Arial" w:hAnsi="Arial"/>
                <w:sz w:val="18"/>
              </w:rPr>
              <w:t>1</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545B9" w:rsidRPr="00F72F96" w14:paraId="0EB35967" w14:textId="77777777" w:rsidTr="006902AC">
        <w:tc>
          <w:tcPr>
            <w:cnfStyle w:val="001000000000" w:firstRow="0" w:lastRow="0" w:firstColumn="1" w:lastColumn="0" w:oddVBand="0" w:evenVBand="0" w:oddHBand="0" w:evenHBand="0" w:firstRowFirstColumn="0" w:firstRowLastColumn="0" w:lastRowFirstColumn="0" w:lastRowLastColumn="0"/>
            <w:tcW w:w="596" w:type="dxa"/>
          </w:tcPr>
          <w:p w14:paraId="7F13F9E4" w14:textId="150815B2"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12-</w:t>
            </w:r>
            <w:r w:rsidR="005F7AD4">
              <w:rPr>
                <w:rFonts w:ascii="Arial" w:hAnsi="Arial"/>
                <w:b w:val="0"/>
                <w:color w:val="FFFFFF" w:themeColor="background1"/>
                <w:sz w:val="18"/>
                <w:lang w:val="en-US"/>
              </w:rPr>
              <w:t>ETM</w:t>
            </w:r>
          </w:p>
        </w:tc>
        <w:tc>
          <w:tcPr>
            <w:tcW w:w="0" w:type="dxa"/>
          </w:tcPr>
          <w:p w14:paraId="3C66970A" w14:textId="6045DE06" w:rsidR="0072038A" w:rsidRPr="00F72F96"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2.4</w:t>
            </w:r>
          </w:p>
        </w:tc>
        <w:tc>
          <w:tcPr>
            <w:tcW w:w="1087" w:type="dxa"/>
          </w:tcPr>
          <w:p w14:paraId="46BD342C"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S1-R12</w:t>
            </w:r>
          </w:p>
        </w:tc>
        <w:tc>
          <w:tcPr>
            <w:tcW w:w="1260" w:type="dxa"/>
          </w:tcPr>
          <w:p w14:paraId="63875825" w14:textId="5FAC93F3" w:rsidR="0072038A" w:rsidRPr="00F72F96" w:rsidRDefault="00CD58A9"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440" w:type="dxa"/>
          </w:tcPr>
          <w:p w14:paraId="5A4D6D50" w14:textId="39169C81"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625" w:type="dxa"/>
          </w:tcPr>
          <w:p w14:paraId="67678926"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0A057703" w14:textId="7234FDC4"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12-</w:t>
            </w:r>
            <w:r w:rsidR="005F7AD4">
              <w:rPr>
                <w:rFonts w:ascii="Arial" w:hAnsi="Arial"/>
                <w:sz w:val="18"/>
              </w:rPr>
              <w:t>ETM</w:t>
            </w:r>
            <w:r w:rsidR="0072038A" w:rsidRPr="00F72F96">
              <w:rPr>
                <w:rFonts w:ascii="Arial" w:hAnsi="Arial"/>
                <w:sz w:val="18"/>
              </w:rPr>
              <w:t>-&lt;QP&gt;</w:t>
            </w:r>
          </w:p>
        </w:tc>
      </w:tr>
      <w:tr w:rsidR="006545B9" w:rsidRPr="00F72F96" w14:paraId="28A98F07"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11797773" w14:textId="75F83991"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13-</w:t>
            </w:r>
            <w:r w:rsidR="005F7AD4">
              <w:rPr>
                <w:rFonts w:ascii="Arial" w:hAnsi="Arial"/>
                <w:b w:val="0"/>
                <w:color w:val="FFFFFF" w:themeColor="background1"/>
                <w:sz w:val="18"/>
                <w:lang w:val="en-US"/>
              </w:rPr>
              <w:t>ETM</w:t>
            </w:r>
          </w:p>
        </w:tc>
        <w:tc>
          <w:tcPr>
            <w:tcW w:w="0" w:type="dxa"/>
          </w:tcPr>
          <w:p w14:paraId="7BE81EA3" w14:textId="7363651E" w:rsidR="0072038A" w:rsidRPr="00F72F96"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2.4</w:t>
            </w:r>
          </w:p>
        </w:tc>
        <w:tc>
          <w:tcPr>
            <w:tcW w:w="1087" w:type="dxa"/>
          </w:tcPr>
          <w:p w14:paraId="12EC455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S1-R13</w:t>
            </w:r>
          </w:p>
        </w:tc>
        <w:tc>
          <w:tcPr>
            <w:tcW w:w="1260" w:type="dxa"/>
          </w:tcPr>
          <w:p w14:paraId="0D2C99EF" w14:textId="04487F35" w:rsidR="0072038A" w:rsidRPr="00F72F96" w:rsidRDefault="00CD58A9"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440" w:type="dxa"/>
          </w:tcPr>
          <w:p w14:paraId="031A2751" w14:textId="0F4D0149"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625" w:type="dxa"/>
          </w:tcPr>
          <w:p w14:paraId="1D62F877"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78E29CE2" w14:textId="4EC56922"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13-</w:t>
            </w:r>
            <w:r w:rsidR="005F7AD4">
              <w:rPr>
                <w:rFonts w:ascii="Arial" w:hAnsi="Arial"/>
                <w:sz w:val="18"/>
              </w:rPr>
              <w:t>ETM</w:t>
            </w:r>
            <w:r w:rsidR="0072038A" w:rsidRPr="00F72F96">
              <w:rPr>
                <w:rFonts w:ascii="Arial" w:hAnsi="Arial"/>
                <w:sz w:val="18"/>
              </w:rPr>
              <w:t>-&lt;QP&gt;</w:t>
            </w:r>
          </w:p>
        </w:tc>
      </w:tr>
      <w:tr w:rsidR="006545B9" w:rsidRPr="00F72F96" w14:paraId="17BCE07B" w14:textId="77777777" w:rsidTr="006902AC">
        <w:tc>
          <w:tcPr>
            <w:cnfStyle w:val="001000000000" w:firstRow="0" w:lastRow="0" w:firstColumn="1" w:lastColumn="0" w:oddVBand="0" w:evenVBand="0" w:oddHBand="0" w:evenHBand="0" w:firstRowFirstColumn="0" w:firstRowLastColumn="0" w:lastRowFirstColumn="0" w:lastRowLastColumn="0"/>
            <w:tcW w:w="596" w:type="dxa"/>
          </w:tcPr>
          <w:p w14:paraId="0BE0BC03" w14:textId="065F2821"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14-</w:t>
            </w:r>
            <w:r w:rsidR="005F7AD4">
              <w:rPr>
                <w:rFonts w:ascii="Arial" w:hAnsi="Arial"/>
                <w:b w:val="0"/>
                <w:color w:val="FFFFFF" w:themeColor="background1"/>
                <w:sz w:val="18"/>
                <w:lang w:val="en-US"/>
              </w:rPr>
              <w:t>ETM</w:t>
            </w:r>
          </w:p>
        </w:tc>
        <w:tc>
          <w:tcPr>
            <w:tcW w:w="0" w:type="dxa"/>
          </w:tcPr>
          <w:p w14:paraId="479988F8" w14:textId="472B210A" w:rsidR="0072038A" w:rsidRPr="00F72F96"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2.4</w:t>
            </w:r>
          </w:p>
        </w:tc>
        <w:tc>
          <w:tcPr>
            <w:tcW w:w="1087" w:type="dxa"/>
          </w:tcPr>
          <w:p w14:paraId="68286FAD"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S1-R14</w:t>
            </w:r>
          </w:p>
        </w:tc>
        <w:tc>
          <w:tcPr>
            <w:tcW w:w="1260" w:type="dxa"/>
          </w:tcPr>
          <w:p w14:paraId="72513B07" w14:textId="249B2F06" w:rsidR="0072038A" w:rsidRPr="00F72F96" w:rsidRDefault="00CD58A9"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440" w:type="dxa"/>
          </w:tcPr>
          <w:p w14:paraId="31526D10" w14:textId="5163026F"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625" w:type="dxa"/>
          </w:tcPr>
          <w:p w14:paraId="422EB97B"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158E8624" w14:textId="0B932740"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14-</w:t>
            </w:r>
            <w:r w:rsidR="005F7AD4">
              <w:rPr>
                <w:rFonts w:ascii="Arial" w:hAnsi="Arial"/>
                <w:sz w:val="18"/>
              </w:rPr>
              <w:t>ETM</w:t>
            </w:r>
            <w:r w:rsidR="0072038A" w:rsidRPr="00F72F96">
              <w:rPr>
                <w:rFonts w:ascii="Arial" w:hAnsi="Arial"/>
                <w:sz w:val="18"/>
              </w:rPr>
              <w:t>-&lt;QP&gt;</w:t>
            </w:r>
          </w:p>
        </w:tc>
      </w:tr>
      <w:tr w:rsidR="006545B9" w:rsidRPr="00F72F96" w14:paraId="4A3809C7"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43FC9A83" w14:textId="27556AA3"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1</w:t>
            </w:r>
            <w:r w:rsidR="0072038A">
              <w:rPr>
                <w:rFonts w:ascii="Arial" w:hAnsi="Arial"/>
                <w:b w:val="0"/>
                <w:color w:val="FFFFFF" w:themeColor="background1"/>
                <w:sz w:val="18"/>
                <w:lang w:val="en-US"/>
              </w:rPr>
              <w:t>5</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
          <w:p w14:paraId="4CC06689" w14:textId="5C9F6143" w:rsidR="0072038A" w:rsidRPr="00954C77"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B90C94">
              <w:rPr>
                <w:rFonts w:ascii="Arial" w:hAnsi="Arial"/>
                <w:sz w:val="18"/>
              </w:rPr>
              <w:t>2.4</w:t>
            </w:r>
          </w:p>
        </w:tc>
        <w:tc>
          <w:tcPr>
            <w:tcW w:w="1087" w:type="dxa"/>
          </w:tcPr>
          <w:p w14:paraId="0C2A7289"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5</w:t>
            </w:r>
          </w:p>
        </w:tc>
        <w:tc>
          <w:tcPr>
            <w:tcW w:w="1260" w:type="dxa"/>
          </w:tcPr>
          <w:p w14:paraId="5378A04D" w14:textId="5617E687" w:rsidR="0072038A" w:rsidRPr="000B6EEC" w:rsidRDefault="00CD58A9"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440" w:type="dxa"/>
          </w:tcPr>
          <w:p w14:paraId="55AA7C18" w14:textId="39FEB74B"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625" w:type="dxa"/>
          </w:tcPr>
          <w:p w14:paraId="0867818F"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05E20074" w14:textId="12E8C563"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w:t>
            </w:r>
            <w:r w:rsidR="0072038A">
              <w:rPr>
                <w:rFonts w:ascii="Arial" w:hAnsi="Arial"/>
                <w:sz w:val="18"/>
              </w:rPr>
              <w:t>5</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545B9" w:rsidRPr="00F72F96" w14:paraId="0A25D8BD" w14:textId="77777777" w:rsidTr="006902AC">
        <w:tc>
          <w:tcPr>
            <w:cnfStyle w:val="001000000000" w:firstRow="0" w:lastRow="0" w:firstColumn="1" w:lastColumn="0" w:oddVBand="0" w:evenVBand="0" w:oddHBand="0" w:evenHBand="0" w:firstRowFirstColumn="0" w:firstRowLastColumn="0" w:lastRowFirstColumn="0" w:lastRowLastColumn="0"/>
            <w:tcW w:w="596" w:type="dxa"/>
          </w:tcPr>
          <w:p w14:paraId="62DBF481" w14:textId="06E91619"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1</w:t>
            </w:r>
            <w:r w:rsidR="0072038A">
              <w:rPr>
                <w:rFonts w:ascii="Arial" w:hAnsi="Arial"/>
                <w:b w:val="0"/>
                <w:color w:val="FFFFFF" w:themeColor="background1"/>
                <w:sz w:val="18"/>
                <w:lang w:val="en-US"/>
              </w:rPr>
              <w:t>6</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
          <w:p w14:paraId="2B3FD135" w14:textId="69631F01" w:rsidR="0072038A" w:rsidRPr="00954C77"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B90C94">
              <w:rPr>
                <w:rFonts w:ascii="Arial" w:hAnsi="Arial"/>
                <w:sz w:val="18"/>
              </w:rPr>
              <w:t>2.4</w:t>
            </w:r>
          </w:p>
        </w:tc>
        <w:tc>
          <w:tcPr>
            <w:tcW w:w="1087" w:type="dxa"/>
          </w:tcPr>
          <w:p w14:paraId="4A4997A6"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6</w:t>
            </w:r>
          </w:p>
        </w:tc>
        <w:tc>
          <w:tcPr>
            <w:tcW w:w="1260" w:type="dxa"/>
          </w:tcPr>
          <w:p w14:paraId="044B9A65" w14:textId="38157A41" w:rsidR="0072038A" w:rsidRPr="000B6EEC" w:rsidRDefault="00CD58A9"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440" w:type="dxa"/>
          </w:tcPr>
          <w:p w14:paraId="636EB50F" w14:textId="4362B2EA"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625" w:type="dxa"/>
          </w:tcPr>
          <w:p w14:paraId="2924EC46"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0888FB85" w14:textId="37017A39"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w:t>
            </w:r>
            <w:r w:rsidR="0072038A">
              <w:rPr>
                <w:rFonts w:ascii="Arial" w:hAnsi="Arial"/>
                <w:sz w:val="18"/>
              </w:rPr>
              <w:t>6</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545B9" w:rsidRPr="00F72F96" w14:paraId="7A0B6288"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68F87FB5" w14:textId="4EBABEF0"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17-</w:t>
            </w:r>
            <w:r w:rsidR="005F7AD4">
              <w:rPr>
                <w:rFonts w:ascii="Arial" w:hAnsi="Arial"/>
                <w:b w:val="0"/>
                <w:color w:val="FFFFFF" w:themeColor="background1"/>
                <w:sz w:val="18"/>
                <w:lang w:val="en-US"/>
              </w:rPr>
              <w:t>ETM</w:t>
            </w:r>
          </w:p>
        </w:tc>
        <w:tc>
          <w:tcPr>
            <w:tcW w:w="0" w:type="dxa"/>
          </w:tcPr>
          <w:p w14:paraId="204833AC" w14:textId="1AA95723" w:rsidR="0072038A" w:rsidRPr="00F72F96"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2.4</w:t>
            </w:r>
          </w:p>
        </w:tc>
        <w:tc>
          <w:tcPr>
            <w:tcW w:w="1087" w:type="dxa"/>
          </w:tcPr>
          <w:p w14:paraId="0CF31D10"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S1-R17</w:t>
            </w:r>
          </w:p>
        </w:tc>
        <w:tc>
          <w:tcPr>
            <w:tcW w:w="1260" w:type="dxa"/>
          </w:tcPr>
          <w:p w14:paraId="65AE9E8A" w14:textId="37415217" w:rsidR="0072038A" w:rsidRPr="00F72F96" w:rsidRDefault="00CD58A9"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440" w:type="dxa"/>
          </w:tcPr>
          <w:p w14:paraId="77050905" w14:textId="1A7C4C2C"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625" w:type="dxa"/>
          </w:tcPr>
          <w:p w14:paraId="1737EC72"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57768CFB" w14:textId="6D3BDC0B"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17-</w:t>
            </w:r>
            <w:r w:rsidR="005F7AD4">
              <w:rPr>
                <w:rFonts w:ascii="Arial" w:hAnsi="Arial"/>
                <w:sz w:val="18"/>
              </w:rPr>
              <w:t>ETM</w:t>
            </w:r>
            <w:r w:rsidR="0072038A" w:rsidRPr="00F72F96">
              <w:rPr>
                <w:rFonts w:ascii="Arial" w:hAnsi="Arial"/>
                <w:sz w:val="18"/>
              </w:rPr>
              <w:t>-&lt;QP&gt;</w:t>
            </w:r>
          </w:p>
        </w:tc>
      </w:tr>
    </w:tbl>
    <w:p w14:paraId="22A790E9" w14:textId="52B4E480" w:rsidR="0003380A" w:rsidRDefault="0003380A" w:rsidP="006922D0"/>
    <w:p w14:paraId="794011F5" w14:textId="69384714" w:rsidR="00BD33F2" w:rsidRPr="00AD725A" w:rsidRDefault="00BD33F2" w:rsidP="00BD33F2">
      <w:pPr>
        <w:pStyle w:val="Heading5"/>
      </w:pPr>
      <w:bookmarkStart w:id="586" w:name="_Toc91056504"/>
      <w:r w:rsidRPr="00AD725A">
        <w:t>8.3.2.</w:t>
      </w:r>
      <w:r w:rsidR="0050198F">
        <w:t>2</w:t>
      </w:r>
      <w:r w:rsidRPr="00AD725A">
        <w:t>.2</w:t>
      </w:r>
      <w:r w:rsidRPr="00AD725A">
        <w:tab/>
        <w:t>Test Model and Configurations</w:t>
      </w:r>
      <w:bookmarkEnd w:id="586"/>
    </w:p>
    <w:p w14:paraId="29FDD645" w14:textId="1DC05782" w:rsidR="00BD33F2" w:rsidRPr="00AD725A" w:rsidRDefault="00BD33F2" w:rsidP="00BD33F2">
      <w:pPr>
        <w:pStyle w:val="Heading6"/>
      </w:pPr>
      <w:bookmarkStart w:id="587" w:name="_Toc91056505"/>
      <w:r w:rsidRPr="00AD725A">
        <w:t>8.3.2.</w:t>
      </w:r>
      <w:r w:rsidR="0050198F">
        <w:t>2</w:t>
      </w:r>
      <w:r w:rsidRPr="00AD725A">
        <w:t>.2.1</w:t>
      </w:r>
      <w:r w:rsidRPr="00AD725A">
        <w:tab/>
        <w:t>S</w:t>
      </w:r>
      <w:r w:rsidR="0050198F">
        <w:t>1</w:t>
      </w:r>
      <w:r w:rsidRPr="00AD725A">
        <w:t>-ETM-01</w:t>
      </w:r>
      <w:r>
        <w:t>: SDR Configuration</w:t>
      </w:r>
      <w:bookmarkEnd w:id="587"/>
      <w:r w:rsidRPr="00AD725A">
        <w:tab/>
      </w:r>
    </w:p>
    <w:p w14:paraId="0A11EF0F" w14:textId="77777777" w:rsidR="00BD33F2" w:rsidRPr="00AD725A" w:rsidRDefault="00BD33F2" w:rsidP="00BD33F2">
      <w:r w:rsidRPr="00AD725A">
        <w:t>Prediction structure:</w:t>
      </w:r>
    </w:p>
    <w:p w14:paraId="6D0CCBB1" w14:textId="77777777" w:rsidR="00BD33F2" w:rsidRPr="00AD725A" w:rsidRDefault="00BD33F2" w:rsidP="00BD33F2">
      <w:pPr>
        <w:pStyle w:val="B1"/>
        <w:numPr>
          <w:ilvl w:val="0"/>
          <w:numId w:val="2"/>
        </w:numPr>
      </w:pPr>
      <w:r w:rsidRPr="00AD725A">
        <w:t>GOP size is equal to 16.</w:t>
      </w:r>
    </w:p>
    <w:p w14:paraId="1EEF3CD0" w14:textId="77777777" w:rsidR="00BD33F2" w:rsidRPr="00AD725A" w:rsidRDefault="00BD33F2" w:rsidP="00BD33F2">
      <w:pPr>
        <w:pStyle w:val="B1"/>
        <w:numPr>
          <w:ilvl w:val="0"/>
          <w:numId w:val="2"/>
        </w:numPr>
      </w:pPr>
      <w:r w:rsidRPr="00AD725A">
        <w:t>Hierarchical QP structure is used.</w:t>
      </w:r>
    </w:p>
    <w:p w14:paraId="5AFCC69C" w14:textId="664C77AB" w:rsidR="00BD33F2" w:rsidRPr="00AD725A" w:rsidRDefault="00BD33F2" w:rsidP="00BD33F2">
      <w:pPr>
        <w:pStyle w:val="B1"/>
      </w:pPr>
      <w:r>
        <w:t>-</w:t>
      </w:r>
      <w:r>
        <w:tab/>
      </w:r>
      <w:r w:rsidRPr="00AD725A">
        <w:t xml:space="preserve">temporal filtering is </w:t>
      </w:r>
      <w:r w:rsidR="00CD58A9">
        <w:t>disabled</w:t>
      </w:r>
      <w:r w:rsidRPr="00AD725A">
        <w:t xml:space="preserve"> (</w:t>
      </w:r>
      <w:r w:rsidRPr="006922D0">
        <w:rPr>
          <w:rFonts w:ascii="Courier New" w:hAnsi="Courier New" w:cs="Courier New"/>
        </w:rPr>
        <w:t>temporal_filter</w:t>
      </w:r>
      <w:r w:rsidRPr="00AD725A">
        <w:t xml:space="preserve"> = </w:t>
      </w:r>
      <w:r w:rsidR="00CD58A9">
        <w:t>1</w:t>
      </w:r>
      <w:r w:rsidRPr="00AD725A">
        <w:t xml:space="preserve">) </w:t>
      </w:r>
    </w:p>
    <w:p w14:paraId="2E5C40B7" w14:textId="12D96064" w:rsidR="00BD33F2" w:rsidRPr="00AD725A" w:rsidRDefault="00BD33F2" w:rsidP="00BD33F2">
      <w:r w:rsidRPr="00AD725A">
        <w:t>Additional settings (to be specified on the command line):</w:t>
      </w:r>
    </w:p>
    <w:p w14:paraId="242B717E" w14:textId="06543F45" w:rsidR="00BD33F2" w:rsidRPr="00AD725A" w:rsidRDefault="00BD33F2" w:rsidP="00BD33F2">
      <w:pPr>
        <w:pStyle w:val="B1"/>
        <w:numPr>
          <w:ilvl w:val="0"/>
          <w:numId w:val="2"/>
        </w:numPr>
      </w:pPr>
      <w:r w:rsidRPr="00AD725A">
        <w:t>QP: [22, 27, 32, 37].</w:t>
      </w:r>
    </w:p>
    <w:p w14:paraId="31ADAD6A" w14:textId="77777777" w:rsidR="00BD33F2" w:rsidRDefault="00BD33F2" w:rsidP="00BD33F2">
      <w:pPr>
        <w:pStyle w:val="B1"/>
        <w:numPr>
          <w:ilvl w:val="0"/>
          <w:numId w:val="2"/>
        </w:numPr>
      </w:pPr>
      <w:r w:rsidRPr="00AD725A">
        <w:lastRenderedPageBreak/>
        <w:t>The intra period is set to approximately 1 second (closest multiple of GOP size that is greater than or equal to the frame rate).</w:t>
      </w:r>
    </w:p>
    <w:p w14:paraId="6EE28FA6" w14:textId="0B7230FD" w:rsidR="00BD33F2" w:rsidRPr="00AD725A" w:rsidRDefault="00BD33F2" w:rsidP="00BD33F2">
      <w:r w:rsidRPr="00911DD7">
        <w:t xml:space="preserve">The detailed settings are defined in the attached configuration file </w:t>
      </w:r>
      <w:r>
        <w:rPr>
          <w:rFonts w:ascii="Courier New" w:hAnsi="Courier New" w:cs="Courier New"/>
        </w:rPr>
        <w:t>S</w:t>
      </w:r>
      <w:r w:rsidR="0050198F">
        <w:rPr>
          <w:rFonts w:ascii="Courier New" w:hAnsi="Courier New" w:cs="Courier New"/>
        </w:rPr>
        <w:t>1</w:t>
      </w:r>
      <w:r w:rsidRPr="00911DD7">
        <w:rPr>
          <w:rFonts w:ascii="Courier New" w:hAnsi="Courier New" w:cs="Courier New"/>
        </w:rPr>
        <w:t>-</w:t>
      </w:r>
      <w:r>
        <w:rPr>
          <w:rFonts w:ascii="Courier New" w:hAnsi="Courier New" w:cs="Courier New"/>
        </w:rPr>
        <w:t>ETM</w:t>
      </w:r>
      <w:r w:rsidRPr="00911DD7">
        <w:rPr>
          <w:rFonts w:ascii="Courier New" w:hAnsi="Courier New" w:cs="Courier New"/>
        </w:rPr>
        <w:t>-01.cfg</w:t>
      </w:r>
      <w:r w:rsidRPr="00911DD7">
        <w:t>.</w:t>
      </w:r>
    </w:p>
    <w:p w14:paraId="04ADD2D6" w14:textId="784DBB9E" w:rsidR="00BD33F2" w:rsidRPr="00AD725A" w:rsidRDefault="00BD33F2" w:rsidP="00BD33F2">
      <w:pPr>
        <w:pStyle w:val="Heading6"/>
      </w:pPr>
      <w:bookmarkStart w:id="588" w:name="_Toc91056506"/>
      <w:r w:rsidRPr="00AD725A">
        <w:t>8.3.2.</w:t>
      </w:r>
      <w:r w:rsidR="0050198F">
        <w:t>2</w:t>
      </w:r>
      <w:r w:rsidRPr="00AD725A">
        <w:t>.2.2</w:t>
      </w:r>
      <w:r w:rsidRPr="00AD725A">
        <w:tab/>
        <w:t>S</w:t>
      </w:r>
      <w:r w:rsidR="008623B4">
        <w:t>1</w:t>
      </w:r>
      <w:r w:rsidRPr="00AD725A">
        <w:t>-ETM-0</w:t>
      </w:r>
      <w:r w:rsidR="008623B4">
        <w:t>2</w:t>
      </w:r>
      <w:r>
        <w:t xml:space="preserve">: </w:t>
      </w:r>
      <w:r w:rsidRPr="00AD725A">
        <w:t>HDR</w:t>
      </w:r>
      <w:r>
        <w:t xml:space="preserve"> Configuration</w:t>
      </w:r>
      <w:bookmarkEnd w:id="588"/>
    </w:p>
    <w:p w14:paraId="1B7E1537" w14:textId="77777777" w:rsidR="00BD33F2" w:rsidRPr="00AD725A" w:rsidRDefault="00BD33F2" w:rsidP="00BD33F2">
      <w:r w:rsidRPr="00AD725A">
        <w:t>Prediction structure:</w:t>
      </w:r>
    </w:p>
    <w:p w14:paraId="4F009EAB" w14:textId="77777777" w:rsidR="00BD33F2" w:rsidRPr="00AD725A" w:rsidRDefault="00BD33F2" w:rsidP="00BD33F2">
      <w:pPr>
        <w:pStyle w:val="B1"/>
        <w:numPr>
          <w:ilvl w:val="0"/>
          <w:numId w:val="2"/>
        </w:numPr>
      </w:pPr>
      <w:r w:rsidRPr="00AD725A">
        <w:t>GOP Size is equal to 16.</w:t>
      </w:r>
    </w:p>
    <w:p w14:paraId="65D3EF18" w14:textId="77777777" w:rsidR="00BD33F2" w:rsidRPr="00AD725A" w:rsidRDefault="00BD33F2" w:rsidP="00BD33F2">
      <w:pPr>
        <w:pStyle w:val="B1"/>
        <w:numPr>
          <w:ilvl w:val="0"/>
          <w:numId w:val="2"/>
        </w:numPr>
      </w:pPr>
      <w:r w:rsidRPr="00AD725A">
        <w:t>Hierarchical QP structure is used.</w:t>
      </w:r>
    </w:p>
    <w:p w14:paraId="0E8857EB" w14:textId="4230C040" w:rsidR="00BD33F2" w:rsidRPr="00AD725A" w:rsidRDefault="00BD33F2" w:rsidP="00BD33F2">
      <w:pPr>
        <w:pStyle w:val="B1"/>
        <w:numPr>
          <w:ilvl w:val="0"/>
          <w:numId w:val="2"/>
        </w:numPr>
      </w:pPr>
      <w:r w:rsidRPr="00AD725A">
        <w:t xml:space="preserve">temporal filtering is </w:t>
      </w:r>
      <w:r w:rsidR="008623B4">
        <w:t>disabled</w:t>
      </w:r>
      <w:r w:rsidR="008623B4" w:rsidRPr="00AD725A">
        <w:t xml:space="preserve"> </w:t>
      </w:r>
      <w:r w:rsidRPr="00AD725A">
        <w:t>(</w:t>
      </w:r>
      <w:r w:rsidRPr="006922D0">
        <w:rPr>
          <w:rFonts w:ascii="Courier New" w:hAnsi="Courier New" w:cs="Courier New"/>
        </w:rPr>
        <w:t>temporal_filter</w:t>
      </w:r>
      <w:r w:rsidRPr="00AD725A">
        <w:t xml:space="preserve"> = </w:t>
      </w:r>
      <w:r w:rsidR="008623B4">
        <w:t>0</w:t>
      </w:r>
      <w:r w:rsidRPr="00AD725A">
        <w:t xml:space="preserve">) </w:t>
      </w:r>
    </w:p>
    <w:p w14:paraId="1FA190F0" w14:textId="587C5771" w:rsidR="00BD33F2" w:rsidRPr="00AD725A" w:rsidRDefault="00BD33F2" w:rsidP="00BD33F2">
      <w:r w:rsidRPr="00AD725A">
        <w:t>ETM HDR settings specified for MPEG Verification Testing, output document ISO/IEC JTC 1/SC 29/WG 04 N0030</w:t>
      </w:r>
      <w:r w:rsidR="00CD58A9">
        <w:t xml:space="preserve"> [53]</w:t>
      </w:r>
      <w:r w:rsidRPr="00AD725A">
        <w:t>.</w:t>
      </w:r>
    </w:p>
    <w:p w14:paraId="1442145E" w14:textId="77777777" w:rsidR="00BD33F2" w:rsidRPr="00AD725A" w:rsidRDefault="00BD33F2" w:rsidP="00BD33F2">
      <w:r w:rsidRPr="00AD725A">
        <w:t>Additional settings (to be specified on the command line):</w:t>
      </w:r>
    </w:p>
    <w:p w14:paraId="46141112" w14:textId="510A4B05" w:rsidR="00BD33F2" w:rsidRPr="00AD725A" w:rsidRDefault="00BD33F2" w:rsidP="00BD33F2">
      <w:pPr>
        <w:pStyle w:val="B1"/>
        <w:numPr>
          <w:ilvl w:val="0"/>
          <w:numId w:val="2"/>
        </w:numPr>
      </w:pPr>
      <w:r w:rsidRPr="00AD725A">
        <w:t>QP: [22, 27, 32, 37].</w:t>
      </w:r>
    </w:p>
    <w:p w14:paraId="0ADFBEDA" w14:textId="77777777" w:rsidR="00BD33F2" w:rsidRDefault="00BD33F2" w:rsidP="00BD33F2">
      <w:pPr>
        <w:pStyle w:val="B1"/>
        <w:numPr>
          <w:ilvl w:val="0"/>
          <w:numId w:val="2"/>
        </w:numPr>
      </w:pPr>
      <w:r w:rsidRPr="00AD725A">
        <w:t>The intra period is set to approximately 1 second (closest multiple of GOP size that is greater than or equal to the frame rate).</w:t>
      </w:r>
    </w:p>
    <w:p w14:paraId="44A96678" w14:textId="67096837" w:rsidR="00BD33F2" w:rsidRPr="00AD725A" w:rsidRDefault="00BD33F2" w:rsidP="00BD33F2">
      <w:r w:rsidRPr="00911DD7">
        <w:t xml:space="preserve">The detailed settings are defined in the attached configuration file </w:t>
      </w:r>
      <w:r>
        <w:rPr>
          <w:rFonts w:ascii="Courier New" w:hAnsi="Courier New" w:cs="Courier New"/>
        </w:rPr>
        <w:t>S</w:t>
      </w:r>
      <w:r w:rsidR="0050198F">
        <w:rPr>
          <w:rFonts w:ascii="Courier New" w:hAnsi="Courier New" w:cs="Courier New"/>
        </w:rPr>
        <w:t>1</w:t>
      </w:r>
      <w:r w:rsidRPr="00911DD7">
        <w:rPr>
          <w:rFonts w:ascii="Courier New" w:hAnsi="Courier New" w:cs="Courier New"/>
        </w:rPr>
        <w:t>-</w:t>
      </w:r>
      <w:r>
        <w:rPr>
          <w:rFonts w:ascii="Courier New" w:hAnsi="Courier New" w:cs="Courier New"/>
        </w:rPr>
        <w:t>ETM</w:t>
      </w:r>
      <w:r w:rsidRPr="00911DD7">
        <w:rPr>
          <w:rFonts w:ascii="Courier New" w:hAnsi="Courier New" w:cs="Courier New"/>
        </w:rPr>
        <w:t>-0</w:t>
      </w:r>
      <w:r>
        <w:rPr>
          <w:rFonts w:ascii="Courier New" w:hAnsi="Courier New" w:cs="Courier New"/>
        </w:rPr>
        <w:t>2</w:t>
      </w:r>
      <w:r w:rsidRPr="00911DD7">
        <w:rPr>
          <w:rFonts w:ascii="Courier New" w:hAnsi="Courier New" w:cs="Courier New"/>
        </w:rPr>
        <w:t>.cfg</w:t>
      </w:r>
      <w:r w:rsidRPr="00911DD7">
        <w:t>.</w:t>
      </w:r>
    </w:p>
    <w:p w14:paraId="31CCE90E" w14:textId="6F2F55C4" w:rsidR="00BD33F2" w:rsidRPr="00AD725A" w:rsidRDefault="00BD33F2" w:rsidP="00BD33F2">
      <w:pPr>
        <w:pStyle w:val="Heading5"/>
        <w:rPr>
          <w:rFonts w:ascii="Times New Roman" w:hAnsi="Times New Roman"/>
          <w:sz w:val="20"/>
        </w:rPr>
      </w:pPr>
      <w:bookmarkStart w:id="589" w:name="_Toc91056507"/>
      <w:r w:rsidRPr="00AD725A">
        <w:t>8.3.2.</w:t>
      </w:r>
      <w:r w:rsidR="008B3C1E">
        <w:t>2</w:t>
      </w:r>
      <w:r w:rsidRPr="00AD725A">
        <w:t>.3</w:t>
      </w:r>
      <w:r w:rsidRPr="00AD725A">
        <w:tab/>
        <w:t>Test Results</w:t>
      </w:r>
      <w:bookmarkEnd w:id="589"/>
    </w:p>
    <w:p w14:paraId="1D15814D" w14:textId="77777777" w:rsidR="00BD33F2" w:rsidRDefault="00BD33F2" w:rsidP="00BD33F2">
      <w:r>
        <w:t xml:space="preserve">EVC test streams are provided according to the key system here: </w:t>
      </w:r>
    </w:p>
    <w:p w14:paraId="5D0E17D3" w14:textId="03E49DDF" w:rsidR="00BD33F2" w:rsidRDefault="00BD33F2" w:rsidP="00BD33F2">
      <w:pPr>
        <w:pStyle w:val="List"/>
        <w:numPr>
          <w:ilvl w:val="0"/>
          <w:numId w:val="2"/>
        </w:numPr>
      </w:pPr>
      <w:r w:rsidRPr="0097252C">
        <w:t>https://dash-large-files.akamaized.net/WAVE/3GPP/5GVideo/Bitstreams/Scenario-</w:t>
      </w:r>
      <w:r w:rsidR="0050198F">
        <w:t>1</w:t>
      </w:r>
      <w:r w:rsidRPr="0097252C">
        <w:t>-</w:t>
      </w:r>
      <w:r w:rsidR="0050198F">
        <w:t>FHD</w:t>
      </w:r>
      <w:r w:rsidRPr="0097252C">
        <w:t>/</w:t>
      </w:r>
      <w:r>
        <w:t>E</w:t>
      </w:r>
      <w:r w:rsidRPr="0097252C">
        <w:t>TM/</w:t>
      </w:r>
    </w:p>
    <w:p w14:paraId="00B4E3FB" w14:textId="5D2FCFDF" w:rsidR="00BD33F2" w:rsidRDefault="00BD33F2" w:rsidP="00BD33F2">
      <w:r>
        <w:t>EVC test metrics are provided with the appropriate keys as defined in Table 8.3.2.</w:t>
      </w:r>
      <w:r w:rsidR="008B3C1E">
        <w:t>2</w:t>
      </w:r>
      <w:r>
        <w:t xml:space="preserve">.1-1 </w:t>
      </w:r>
    </w:p>
    <w:p w14:paraId="369ABDFF" w14:textId="77777777" w:rsidR="00BD33F2" w:rsidRDefault="00BD33F2" w:rsidP="00BD33F2">
      <w:pPr>
        <w:pStyle w:val="List"/>
        <w:numPr>
          <w:ilvl w:val="0"/>
          <w:numId w:val="2"/>
        </w:numPr>
      </w:pPr>
      <w:r>
        <w:t>in the attached csv files</w:t>
      </w:r>
    </w:p>
    <w:p w14:paraId="6977A0C0" w14:textId="69F9F70B" w:rsidR="00BD33F2" w:rsidRDefault="00BD33F2" w:rsidP="00BD33F2">
      <w:pPr>
        <w:pStyle w:val="List"/>
        <w:numPr>
          <w:ilvl w:val="0"/>
          <w:numId w:val="2"/>
        </w:numPr>
      </w:pPr>
      <w:r w:rsidRPr="002C03D1">
        <w:t>https://dash-large-files.akamaized.net/WAVE/3GPP/5GVideo/Bitstreams/</w:t>
      </w:r>
      <w:r w:rsidRPr="0097252C">
        <w:t>Scenario-</w:t>
      </w:r>
      <w:r w:rsidR="008B3C1E">
        <w:t>1</w:t>
      </w:r>
      <w:r w:rsidRPr="0097252C">
        <w:t>-</w:t>
      </w:r>
      <w:r w:rsidR="008B3C1E">
        <w:t>FHD</w:t>
      </w:r>
      <w:r w:rsidRPr="0097252C">
        <w:t>/</w:t>
      </w:r>
      <w:r>
        <w:t>E</w:t>
      </w:r>
      <w:r w:rsidRPr="0097252C">
        <w:t>TM</w:t>
      </w:r>
      <w:r w:rsidRPr="002C03D1">
        <w:t>/Metrics/</w:t>
      </w:r>
    </w:p>
    <w:p w14:paraId="02A60194" w14:textId="39625763" w:rsidR="00D41FF7" w:rsidDel="00E745DA" w:rsidRDefault="00D41FF7" w:rsidP="00E745DA">
      <w:pPr>
        <w:pStyle w:val="EditorsNote"/>
        <w:ind w:left="284" w:firstLine="0"/>
        <w:rPr>
          <w:del w:id="590" w:author="Rajan Joshi" w:date="2022-01-30T09:51:00Z"/>
        </w:rPr>
        <w:pPrChange w:id="591" w:author="Rajan Joshi" w:date="2022-01-30T09:51:00Z">
          <w:pPr>
            <w:pStyle w:val="EditorsNote"/>
          </w:pPr>
        </w:pPrChange>
      </w:pPr>
      <w:bookmarkStart w:id="592" w:name="_GoBack"/>
      <w:bookmarkEnd w:id="585"/>
      <w:del w:id="593" w:author="Rajan Joshi" w:date="2022-01-30T09:51:00Z">
        <w:r w:rsidDel="00E745DA">
          <w:delText>Editor’s Note:</w:delText>
        </w:r>
      </w:del>
    </w:p>
    <w:p w14:paraId="35974882" w14:textId="261829B0" w:rsidR="00D41FF7" w:rsidRDefault="00D41FF7" w:rsidP="00E745DA">
      <w:pPr>
        <w:pStyle w:val="EditorsNote"/>
        <w:ind w:left="284" w:firstLine="0"/>
        <w:pPrChange w:id="594" w:author="Rajan Joshi" w:date="2022-01-30T09:51:00Z">
          <w:pPr>
            <w:pStyle w:val="EditorsNote"/>
            <w:numPr>
              <w:numId w:val="2"/>
            </w:numPr>
            <w:ind w:left="644" w:hanging="360"/>
          </w:pPr>
        </w:pPrChange>
      </w:pPr>
      <w:del w:id="595" w:author="Rajan Joshi" w:date="2022-01-30T09:51:00Z">
        <w:r w:rsidDel="00E745DA">
          <w:delText>Results are not yet complete. Missing is MS-SSIM and VMAF.</w:delText>
        </w:r>
      </w:del>
      <w:del w:id="596" w:author="Rajan Joshi" w:date="2022-01-30T09:53:00Z">
        <w:r w:rsidDel="00552363">
          <w:delText xml:space="preserve"> </w:delText>
        </w:r>
      </w:del>
    </w:p>
    <w:p w14:paraId="6CB8C2D0" w14:textId="03F74F98" w:rsidR="0070237B" w:rsidRPr="00AD725A" w:rsidRDefault="0070237B" w:rsidP="0070237B">
      <w:pPr>
        <w:pStyle w:val="Heading4"/>
      </w:pPr>
      <w:bookmarkStart w:id="597" w:name="_Toc91056508"/>
      <w:bookmarkEnd w:id="592"/>
      <w:r w:rsidRPr="00AD725A">
        <w:t>8.3.2.3</w:t>
      </w:r>
      <w:r w:rsidRPr="00AD725A">
        <w:tab/>
        <w:t>Scenario 2: 4K-TV</w:t>
      </w:r>
      <w:bookmarkEnd w:id="597"/>
    </w:p>
    <w:p w14:paraId="0716A4CB" w14:textId="1B7D020B" w:rsidR="0070237B" w:rsidRDefault="0070237B" w:rsidP="0070237B">
      <w:pPr>
        <w:pStyle w:val="Heading5"/>
      </w:pPr>
      <w:bookmarkStart w:id="598" w:name="_Toc91056509"/>
      <w:r w:rsidRPr="00AD725A">
        <w:t>8.3.2.3.1</w:t>
      </w:r>
      <w:r w:rsidRPr="00AD725A">
        <w:tab/>
        <w:t>Overview</w:t>
      </w:r>
      <w:bookmarkEnd w:id="598"/>
    </w:p>
    <w:p w14:paraId="4B11F666" w14:textId="0E2C03BD" w:rsidR="0052343B" w:rsidRDefault="0052343B" w:rsidP="0052343B">
      <w:r>
        <w:t xml:space="preserve">Table 8.3.2.3.1-1 provides an overview of the EVC test </w:t>
      </w:r>
      <w:r w:rsidRPr="00931E6F">
        <w:t xml:space="preserve">tuples provided for this scenario. For provided bitstreams, reference </w:t>
      </w:r>
      <w:r>
        <w:t>EVC</w:t>
      </w:r>
      <w:r w:rsidRPr="00931E6F">
        <w:t xml:space="preserve"> software implementation </w:t>
      </w:r>
      <w:r w:rsidR="00CD58A9">
        <w:rPr>
          <w:iCs/>
        </w:rPr>
        <w:t>ETM7.5</w:t>
      </w:r>
      <w:r w:rsidRPr="00931E6F">
        <w:t xml:space="preserve"> </w:t>
      </w:r>
      <w:r>
        <w:t>has</w:t>
      </w:r>
      <w:r w:rsidRPr="00931E6F">
        <w:t xml:space="preserve"> been used. </w:t>
      </w:r>
    </w:p>
    <w:p w14:paraId="0B26950E" w14:textId="77777777" w:rsidR="0052343B" w:rsidRDefault="0052343B" w:rsidP="0052343B">
      <w:pPr>
        <w:pStyle w:val="EditorsNote"/>
        <w:ind w:left="0" w:firstLine="0"/>
        <w:rPr>
          <w:color w:val="auto"/>
        </w:rPr>
      </w:pPr>
      <w:r w:rsidRPr="00560174">
        <w:rPr>
          <w:color w:val="auto"/>
        </w:rPr>
        <w:t xml:space="preserve">The details are also provided here: </w:t>
      </w:r>
      <w:hyperlink r:id="rId70" w:history="1">
        <w:r w:rsidRPr="000E6B11">
          <w:rPr>
            <w:rStyle w:val="Hyperlink"/>
          </w:rPr>
          <w:t>https://dash-large-files.akamaized.net/WAVE/3GPP/5GVideo/Bitstreams/Scenario-2-4K/ETM/streams.csv</w:t>
        </w:r>
      </w:hyperlink>
      <w:r w:rsidRPr="00560174">
        <w:rPr>
          <w:color w:val="auto"/>
        </w:rPr>
        <w:t>.</w:t>
      </w:r>
    </w:p>
    <w:p w14:paraId="6230E013" w14:textId="77777777" w:rsidR="0052343B" w:rsidRDefault="0052343B" w:rsidP="0052343B">
      <w:pPr>
        <w:pStyle w:val="TH"/>
      </w:pPr>
      <w:r>
        <w:lastRenderedPageBreak/>
        <w:t>Table 8.3.2.3.1-1 Anchor Tuple generation with EVC for 4K-TV Scenario</w:t>
      </w:r>
    </w:p>
    <w:tbl>
      <w:tblPr>
        <w:tblStyle w:val="GridTable5Dark-Accent3"/>
        <w:tblW w:w="0" w:type="auto"/>
        <w:tblLook w:val="04A0" w:firstRow="1" w:lastRow="0" w:firstColumn="1" w:lastColumn="0" w:noHBand="0" w:noVBand="1"/>
      </w:tblPr>
      <w:tblGrid>
        <w:gridCol w:w="1291"/>
        <w:gridCol w:w="1068"/>
        <w:gridCol w:w="1047"/>
        <w:gridCol w:w="1139"/>
        <w:gridCol w:w="1440"/>
        <w:gridCol w:w="1701"/>
        <w:gridCol w:w="1903"/>
      </w:tblGrid>
      <w:tr w:rsidR="0052343B" w:rsidRPr="00842CC8" w14:paraId="5D001860" w14:textId="77777777" w:rsidTr="003D144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08111644" w14:textId="77777777" w:rsidR="0052343B" w:rsidRPr="006922D0" w:rsidRDefault="0052343B" w:rsidP="003D1442">
            <w:pPr>
              <w:pStyle w:val="TAH"/>
              <w:rPr>
                <w:lang w:val="en-US"/>
              </w:rPr>
            </w:pPr>
            <w:r w:rsidRPr="00842CC8">
              <w:rPr>
                <w:lang w:val="en-US"/>
              </w:rPr>
              <w:t>Key</w:t>
            </w:r>
          </w:p>
        </w:tc>
        <w:tc>
          <w:tcPr>
            <w:tcW w:w="1068" w:type="dxa"/>
          </w:tcPr>
          <w:p w14:paraId="128FEE9F"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Clause</w:t>
            </w:r>
          </w:p>
        </w:tc>
        <w:tc>
          <w:tcPr>
            <w:tcW w:w="0" w:type="dxa"/>
          </w:tcPr>
          <w:p w14:paraId="36C1FAEA"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Reference Sequence</w:t>
            </w:r>
          </w:p>
        </w:tc>
        <w:tc>
          <w:tcPr>
            <w:tcW w:w="1139" w:type="dxa"/>
          </w:tcPr>
          <w:p w14:paraId="4AC3C2D7"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Reference Encoder</w:t>
            </w:r>
          </w:p>
        </w:tc>
        <w:tc>
          <w:tcPr>
            <w:tcW w:w="1440" w:type="dxa"/>
          </w:tcPr>
          <w:p w14:paraId="53169828"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Configuration</w:t>
            </w:r>
          </w:p>
        </w:tc>
        <w:tc>
          <w:tcPr>
            <w:tcW w:w="1701" w:type="dxa"/>
          </w:tcPr>
          <w:p w14:paraId="24D81F82"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Variations</w:t>
            </w:r>
          </w:p>
        </w:tc>
        <w:tc>
          <w:tcPr>
            <w:tcW w:w="1903" w:type="dxa"/>
          </w:tcPr>
          <w:p w14:paraId="123D8410"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Anchor Key</w:t>
            </w:r>
          </w:p>
        </w:tc>
      </w:tr>
      <w:tr w:rsidR="0052343B" w14:paraId="5E188843"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7B40E6A" w14:textId="7D12D9A5" w:rsidR="0052343B" w:rsidRPr="003044AC" w:rsidRDefault="009366E9" w:rsidP="003D1442">
            <w:pPr>
              <w:pStyle w:val="TAH"/>
              <w:rPr>
                <w:lang w:val="en-US"/>
              </w:rPr>
            </w:pPr>
            <w:r>
              <w:rPr>
                <w:lang w:val="en-US"/>
              </w:rPr>
              <w:t>S2-T</w:t>
            </w:r>
            <w:r w:rsidR="0052343B" w:rsidRPr="003044AC">
              <w:rPr>
                <w:lang w:val="en-US"/>
              </w:rPr>
              <w:t>01-</w:t>
            </w:r>
            <w:r w:rsidR="0052343B">
              <w:rPr>
                <w:lang w:val="en-US"/>
              </w:rPr>
              <w:t>ETM</w:t>
            </w:r>
          </w:p>
        </w:tc>
        <w:tc>
          <w:tcPr>
            <w:tcW w:w="1068" w:type="dxa"/>
          </w:tcPr>
          <w:p w14:paraId="0199D5CC"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2.3.2.1</w:t>
            </w:r>
          </w:p>
        </w:tc>
        <w:tc>
          <w:tcPr>
            <w:tcW w:w="0" w:type="dxa"/>
          </w:tcPr>
          <w:p w14:paraId="05ABAC0F"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w:t>
            </w:r>
          </w:p>
        </w:tc>
        <w:tc>
          <w:tcPr>
            <w:tcW w:w="1139" w:type="dxa"/>
          </w:tcPr>
          <w:p w14:paraId="25F470BA" w14:textId="6CCD8BEF"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2D95542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w:t>
            </w:r>
            <w:r>
              <w:t>E</w:t>
            </w:r>
            <w:r w:rsidRPr="003044AC">
              <w:t>TM-01</w:t>
            </w:r>
          </w:p>
        </w:tc>
        <w:tc>
          <w:tcPr>
            <w:tcW w:w="1701" w:type="dxa"/>
          </w:tcPr>
          <w:p w14:paraId="54CA997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7B6EA0B7" w14:textId="57347EBC"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t>0</w:t>
            </w:r>
            <w:r w:rsidR="0052343B" w:rsidRPr="003044AC">
              <w:t>1-</w:t>
            </w:r>
            <w:r w:rsidR="0052343B">
              <w:t>ETM</w:t>
            </w:r>
            <w:r w:rsidR="0052343B" w:rsidRPr="003044AC">
              <w:t>-&lt;QP&gt;</w:t>
            </w:r>
          </w:p>
        </w:tc>
      </w:tr>
      <w:tr w:rsidR="0052343B" w14:paraId="5F69763A"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6E304EE0" w14:textId="13EECC70" w:rsidR="0052343B" w:rsidRPr="003044AC" w:rsidRDefault="009366E9" w:rsidP="003D1442">
            <w:pPr>
              <w:pStyle w:val="TAH"/>
              <w:rPr>
                <w:lang w:val="en-US"/>
              </w:rPr>
            </w:pPr>
            <w:r>
              <w:rPr>
                <w:lang w:val="en-US"/>
              </w:rPr>
              <w:t>S2-T</w:t>
            </w:r>
            <w:r w:rsidR="0052343B" w:rsidRPr="003044AC">
              <w:rPr>
                <w:lang w:val="en-US"/>
              </w:rPr>
              <w:t>02-</w:t>
            </w:r>
            <w:r w:rsidR="0052343B">
              <w:rPr>
                <w:lang w:val="en-US"/>
              </w:rPr>
              <w:t>ETM</w:t>
            </w:r>
          </w:p>
        </w:tc>
        <w:tc>
          <w:tcPr>
            <w:tcW w:w="1068" w:type="dxa"/>
          </w:tcPr>
          <w:p w14:paraId="4E4ECDBA"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2.3.2.1</w:t>
            </w:r>
          </w:p>
        </w:tc>
        <w:tc>
          <w:tcPr>
            <w:tcW w:w="0" w:type="dxa"/>
          </w:tcPr>
          <w:p w14:paraId="40373734"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S2-R2</w:t>
            </w:r>
          </w:p>
        </w:tc>
        <w:tc>
          <w:tcPr>
            <w:tcW w:w="1139" w:type="dxa"/>
          </w:tcPr>
          <w:p w14:paraId="214DAF8B" w14:textId="1BC2BA73"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3C541F51"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w:t>
            </w:r>
            <w:r>
              <w:t>E</w:t>
            </w:r>
            <w:r w:rsidRPr="003044AC">
              <w:t>TM-01</w:t>
            </w:r>
          </w:p>
        </w:tc>
        <w:tc>
          <w:tcPr>
            <w:tcW w:w="1701" w:type="dxa"/>
          </w:tcPr>
          <w:p w14:paraId="02424CA2"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44828D09" w14:textId="4B25ABDE"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t>0</w:t>
            </w:r>
            <w:r w:rsidR="0052343B" w:rsidRPr="003044AC">
              <w:t>2-</w:t>
            </w:r>
            <w:r w:rsidR="0052343B">
              <w:t>ETM</w:t>
            </w:r>
            <w:r w:rsidR="0052343B" w:rsidRPr="003044AC">
              <w:t>-&lt;QP&gt;</w:t>
            </w:r>
          </w:p>
        </w:tc>
      </w:tr>
      <w:tr w:rsidR="0052343B" w14:paraId="0B685A9D"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BE96563" w14:textId="7F3F52EA" w:rsidR="0052343B" w:rsidRPr="003044AC" w:rsidRDefault="009366E9" w:rsidP="003D1442">
            <w:pPr>
              <w:pStyle w:val="TAH"/>
              <w:rPr>
                <w:lang w:val="en-US"/>
              </w:rPr>
            </w:pPr>
            <w:r>
              <w:rPr>
                <w:lang w:val="en-US"/>
              </w:rPr>
              <w:t>S2-T</w:t>
            </w:r>
            <w:r w:rsidR="0052343B" w:rsidRPr="003044AC">
              <w:rPr>
                <w:lang w:val="en-US"/>
              </w:rPr>
              <w:t>03-</w:t>
            </w:r>
            <w:r w:rsidR="0052343B">
              <w:rPr>
                <w:lang w:val="en-US"/>
              </w:rPr>
              <w:t>ETM</w:t>
            </w:r>
          </w:p>
        </w:tc>
        <w:tc>
          <w:tcPr>
            <w:tcW w:w="1068" w:type="dxa"/>
          </w:tcPr>
          <w:p w14:paraId="73E36A64"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2.3.2.1</w:t>
            </w:r>
          </w:p>
        </w:tc>
        <w:tc>
          <w:tcPr>
            <w:tcW w:w="0" w:type="dxa"/>
          </w:tcPr>
          <w:p w14:paraId="76758007"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S2-R3</w:t>
            </w:r>
          </w:p>
        </w:tc>
        <w:tc>
          <w:tcPr>
            <w:tcW w:w="1139" w:type="dxa"/>
          </w:tcPr>
          <w:p w14:paraId="14BD7692" w14:textId="3D303A91"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437A736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w:t>
            </w:r>
            <w:r>
              <w:t>E</w:t>
            </w:r>
            <w:r w:rsidRPr="003044AC">
              <w:t>TM-01</w:t>
            </w:r>
          </w:p>
        </w:tc>
        <w:tc>
          <w:tcPr>
            <w:tcW w:w="1701" w:type="dxa"/>
          </w:tcPr>
          <w:p w14:paraId="4BAA8213"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674CE133" w14:textId="3B5CD118"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t>0</w:t>
            </w:r>
            <w:r w:rsidR="0052343B" w:rsidRPr="003044AC">
              <w:t>3-</w:t>
            </w:r>
            <w:r w:rsidR="0052343B">
              <w:t>ETM</w:t>
            </w:r>
            <w:r w:rsidR="0052343B" w:rsidRPr="003044AC">
              <w:t>-&lt;QP&gt;</w:t>
            </w:r>
          </w:p>
        </w:tc>
      </w:tr>
      <w:tr w:rsidR="0052343B" w14:paraId="3AEBE32B"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3D6900E4" w14:textId="72CE69BF" w:rsidR="0052343B" w:rsidRPr="003044AC" w:rsidRDefault="009366E9" w:rsidP="003D1442">
            <w:pPr>
              <w:pStyle w:val="TAH"/>
              <w:rPr>
                <w:lang w:val="en-US"/>
              </w:rPr>
            </w:pPr>
            <w:r>
              <w:rPr>
                <w:lang w:val="en-US"/>
              </w:rPr>
              <w:t>S2-T</w:t>
            </w:r>
            <w:r w:rsidR="0052343B" w:rsidRPr="003044AC">
              <w:rPr>
                <w:lang w:val="en-US"/>
              </w:rPr>
              <w:t>04-</w:t>
            </w:r>
            <w:r w:rsidR="0052343B">
              <w:rPr>
                <w:lang w:val="en-US"/>
              </w:rPr>
              <w:t>ETM</w:t>
            </w:r>
          </w:p>
        </w:tc>
        <w:tc>
          <w:tcPr>
            <w:tcW w:w="1068" w:type="dxa"/>
          </w:tcPr>
          <w:p w14:paraId="00540C17"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2.3.2.1</w:t>
            </w:r>
          </w:p>
        </w:tc>
        <w:tc>
          <w:tcPr>
            <w:tcW w:w="0" w:type="dxa"/>
          </w:tcPr>
          <w:p w14:paraId="336078FE"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S2-R4</w:t>
            </w:r>
          </w:p>
        </w:tc>
        <w:tc>
          <w:tcPr>
            <w:tcW w:w="1139" w:type="dxa"/>
          </w:tcPr>
          <w:p w14:paraId="170E6951" w14:textId="05E775A7"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1EEAFD67"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w:t>
            </w:r>
            <w:r>
              <w:t>E</w:t>
            </w:r>
            <w:r w:rsidRPr="003044AC">
              <w:t>TM-01</w:t>
            </w:r>
          </w:p>
        </w:tc>
        <w:tc>
          <w:tcPr>
            <w:tcW w:w="1701" w:type="dxa"/>
          </w:tcPr>
          <w:p w14:paraId="38081C01"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A27260F" w14:textId="73BBB108"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t>0</w:t>
            </w:r>
            <w:r w:rsidR="0052343B" w:rsidRPr="003044AC">
              <w:t>4-</w:t>
            </w:r>
            <w:r w:rsidR="0052343B">
              <w:t>ETM</w:t>
            </w:r>
            <w:r w:rsidR="0052343B" w:rsidRPr="003044AC">
              <w:t>-&lt;QP&gt;</w:t>
            </w:r>
          </w:p>
        </w:tc>
      </w:tr>
      <w:tr w:rsidR="0052343B" w14:paraId="2A524B16"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0676BAAC" w14:textId="0283686F" w:rsidR="0052343B" w:rsidRPr="003044AC" w:rsidRDefault="009366E9" w:rsidP="003D1442">
            <w:pPr>
              <w:pStyle w:val="TAH"/>
              <w:rPr>
                <w:lang w:val="en-US"/>
              </w:rPr>
            </w:pPr>
            <w:r>
              <w:rPr>
                <w:lang w:val="en-US"/>
              </w:rPr>
              <w:t>S2-T</w:t>
            </w:r>
            <w:r w:rsidR="0052343B" w:rsidRPr="003044AC">
              <w:rPr>
                <w:lang w:val="en-US"/>
              </w:rPr>
              <w:t>05-</w:t>
            </w:r>
            <w:r w:rsidR="0052343B">
              <w:rPr>
                <w:lang w:val="en-US"/>
              </w:rPr>
              <w:t>ETM</w:t>
            </w:r>
          </w:p>
        </w:tc>
        <w:tc>
          <w:tcPr>
            <w:tcW w:w="1068" w:type="dxa"/>
          </w:tcPr>
          <w:p w14:paraId="13E407FE"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2.3.2.1</w:t>
            </w:r>
          </w:p>
        </w:tc>
        <w:tc>
          <w:tcPr>
            <w:tcW w:w="0" w:type="dxa"/>
          </w:tcPr>
          <w:p w14:paraId="2E1354E5"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S2-R5</w:t>
            </w:r>
          </w:p>
        </w:tc>
        <w:tc>
          <w:tcPr>
            <w:tcW w:w="1139" w:type="dxa"/>
          </w:tcPr>
          <w:p w14:paraId="36ACA2D1" w14:textId="60D5083B"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17EF0CA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w:t>
            </w:r>
            <w:r>
              <w:t>E</w:t>
            </w:r>
            <w:r w:rsidRPr="003044AC">
              <w:t>TM-01</w:t>
            </w:r>
          </w:p>
        </w:tc>
        <w:tc>
          <w:tcPr>
            <w:tcW w:w="1701" w:type="dxa"/>
          </w:tcPr>
          <w:p w14:paraId="48C575F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5A4BD5B4" w14:textId="064A2CCA"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t>0</w:t>
            </w:r>
            <w:r w:rsidR="0052343B" w:rsidRPr="003044AC">
              <w:t>5-</w:t>
            </w:r>
            <w:r w:rsidR="0052343B">
              <w:t>ETM</w:t>
            </w:r>
            <w:r w:rsidR="0052343B" w:rsidRPr="003044AC">
              <w:t>-&lt;QP&gt;</w:t>
            </w:r>
          </w:p>
        </w:tc>
      </w:tr>
      <w:tr w:rsidR="0052343B" w14:paraId="3C002DDE"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321745AA" w14:textId="66A4F948" w:rsidR="0052343B" w:rsidRPr="003044AC" w:rsidRDefault="009366E9" w:rsidP="003D1442">
            <w:pPr>
              <w:pStyle w:val="TAH"/>
              <w:rPr>
                <w:lang w:val="en-US"/>
              </w:rPr>
            </w:pPr>
            <w:r>
              <w:rPr>
                <w:lang w:val="en-US"/>
              </w:rPr>
              <w:t>S2-T</w:t>
            </w:r>
            <w:r w:rsidR="0052343B" w:rsidRPr="003044AC">
              <w:rPr>
                <w:lang w:val="en-US"/>
              </w:rPr>
              <w:t>06-</w:t>
            </w:r>
            <w:r w:rsidR="0052343B">
              <w:rPr>
                <w:lang w:val="en-US"/>
              </w:rPr>
              <w:t>ETM</w:t>
            </w:r>
          </w:p>
        </w:tc>
        <w:tc>
          <w:tcPr>
            <w:tcW w:w="1068" w:type="dxa"/>
          </w:tcPr>
          <w:p w14:paraId="41D846DA"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2.3.2.1</w:t>
            </w:r>
          </w:p>
        </w:tc>
        <w:tc>
          <w:tcPr>
            <w:tcW w:w="0" w:type="dxa"/>
          </w:tcPr>
          <w:p w14:paraId="2122E699"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S2-R6</w:t>
            </w:r>
          </w:p>
        </w:tc>
        <w:tc>
          <w:tcPr>
            <w:tcW w:w="1139" w:type="dxa"/>
          </w:tcPr>
          <w:p w14:paraId="52F54769" w14:textId="74D0B167"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26C15A18"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w:t>
            </w:r>
            <w:r>
              <w:t>E</w:t>
            </w:r>
            <w:r w:rsidRPr="003044AC">
              <w:t>TM-01</w:t>
            </w:r>
          </w:p>
        </w:tc>
        <w:tc>
          <w:tcPr>
            <w:tcW w:w="1701" w:type="dxa"/>
          </w:tcPr>
          <w:p w14:paraId="62AA011D"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EF9B0CB" w14:textId="61FC1CF5"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t>0</w:t>
            </w:r>
            <w:r w:rsidR="0052343B" w:rsidRPr="003044AC">
              <w:t>6-</w:t>
            </w:r>
            <w:r w:rsidR="0052343B">
              <w:t>ETM</w:t>
            </w:r>
            <w:r w:rsidR="0052343B" w:rsidRPr="003044AC">
              <w:t>-&lt;QP&gt;</w:t>
            </w:r>
          </w:p>
        </w:tc>
      </w:tr>
      <w:tr w:rsidR="0052343B" w14:paraId="65F51865"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DEC7A7B" w14:textId="1FEFBD72" w:rsidR="0052343B" w:rsidRPr="003044AC" w:rsidRDefault="009366E9" w:rsidP="003D1442">
            <w:pPr>
              <w:pStyle w:val="TAH"/>
              <w:rPr>
                <w:lang w:val="en-US"/>
              </w:rPr>
            </w:pPr>
            <w:r>
              <w:rPr>
                <w:lang w:val="en-US"/>
              </w:rPr>
              <w:t>S2-T</w:t>
            </w:r>
            <w:r w:rsidR="0052343B" w:rsidRPr="003044AC">
              <w:rPr>
                <w:lang w:val="en-US"/>
              </w:rPr>
              <w:t>07-</w:t>
            </w:r>
            <w:r w:rsidR="0052343B">
              <w:rPr>
                <w:lang w:val="en-US"/>
              </w:rPr>
              <w:t>ETM</w:t>
            </w:r>
          </w:p>
        </w:tc>
        <w:tc>
          <w:tcPr>
            <w:tcW w:w="1068" w:type="dxa"/>
          </w:tcPr>
          <w:p w14:paraId="2423C2E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2.3.2.1</w:t>
            </w:r>
          </w:p>
        </w:tc>
        <w:tc>
          <w:tcPr>
            <w:tcW w:w="0" w:type="dxa"/>
          </w:tcPr>
          <w:p w14:paraId="0AF932CC"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S2-R7</w:t>
            </w:r>
          </w:p>
        </w:tc>
        <w:tc>
          <w:tcPr>
            <w:tcW w:w="1139" w:type="dxa"/>
          </w:tcPr>
          <w:p w14:paraId="151E80E6" w14:textId="05C8B988"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4E43A14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w:t>
            </w:r>
            <w:r>
              <w:t>E</w:t>
            </w:r>
            <w:r w:rsidRPr="003044AC">
              <w:t>TM-01</w:t>
            </w:r>
          </w:p>
        </w:tc>
        <w:tc>
          <w:tcPr>
            <w:tcW w:w="1701" w:type="dxa"/>
          </w:tcPr>
          <w:p w14:paraId="138F7465"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170F85F" w14:textId="4B437B1B"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t>0</w:t>
            </w:r>
            <w:r w:rsidR="0052343B" w:rsidRPr="003044AC">
              <w:t>7-</w:t>
            </w:r>
            <w:r w:rsidR="0052343B">
              <w:t>ETM</w:t>
            </w:r>
            <w:r w:rsidR="0052343B" w:rsidRPr="003044AC">
              <w:t>-&lt;QP&gt;</w:t>
            </w:r>
          </w:p>
        </w:tc>
      </w:tr>
      <w:tr w:rsidR="0052343B" w14:paraId="1CB6AFE5"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06B5CA44" w14:textId="76D69997" w:rsidR="0052343B" w:rsidRPr="003044AC" w:rsidRDefault="009366E9" w:rsidP="003D1442">
            <w:pPr>
              <w:pStyle w:val="TAH"/>
              <w:rPr>
                <w:lang w:val="en-US"/>
              </w:rPr>
            </w:pPr>
            <w:r>
              <w:rPr>
                <w:lang w:val="en-US"/>
              </w:rPr>
              <w:t>S2-T</w:t>
            </w:r>
            <w:r w:rsidR="0052343B" w:rsidRPr="003044AC">
              <w:rPr>
                <w:lang w:val="en-US"/>
              </w:rPr>
              <w:t>08-</w:t>
            </w:r>
            <w:r w:rsidR="0052343B">
              <w:rPr>
                <w:lang w:val="en-US"/>
              </w:rPr>
              <w:t>ETM</w:t>
            </w:r>
          </w:p>
        </w:tc>
        <w:tc>
          <w:tcPr>
            <w:tcW w:w="1068" w:type="dxa"/>
          </w:tcPr>
          <w:p w14:paraId="071D3D0B"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2.3.2.1</w:t>
            </w:r>
          </w:p>
        </w:tc>
        <w:tc>
          <w:tcPr>
            <w:tcW w:w="0" w:type="dxa"/>
          </w:tcPr>
          <w:p w14:paraId="07BB742A"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S2-R8</w:t>
            </w:r>
          </w:p>
        </w:tc>
        <w:tc>
          <w:tcPr>
            <w:tcW w:w="1139" w:type="dxa"/>
          </w:tcPr>
          <w:p w14:paraId="3D642655" w14:textId="205F2007"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461F51C3"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w:t>
            </w:r>
            <w:r>
              <w:t>E</w:t>
            </w:r>
            <w:r w:rsidRPr="003044AC">
              <w:t>TM-01</w:t>
            </w:r>
          </w:p>
        </w:tc>
        <w:tc>
          <w:tcPr>
            <w:tcW w:w="1701" w:type="dxa"/>
          </w:tcPr>
          <w:p w14:paraId="3A90793C"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5387D301" w14:textId="21CF2D71"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t>0</w:t>
            </w:r>
            <w:r w:rsidR="0052343B" w:rsidRPr="003044AC">
              <w:t>8-</w:t>
            </w:r>
            <w:r w:rsidR="0052343B">
              <w:t>ETM</w:t>
            </w:r>
            <w:r w:rsidR="0052343B" w:rsidRPr="003044AC">
              <w:t>-&lt;QP&gt;</w:t>
            </w:r>
          </w:p>
        </w:tc>
      </w:tr>
      <w:tr w:rsidR="0052343B" w14:paraId="6DB6C09B"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2786B890" w14:textId="240F1DFF" w:rsidR="0052343B" w:rsidRPr="003044AC" w:rsidRDefault="009366E9" w:rsidP="003D1442">
            <w:pPr>
              <w:pStyle w:val="TAH"/>
              <w:rPr>
                <w:lang w:val="en-US"/>
              </w:rPr>
            </w:pPr>
            <w:r>
              <w:rPr>
                <w:lang w:val="en-US"/>
              </w:rPr>
              <w:t>S2-T</w:t>
            </w:r>
            <w:r w:rsidR="0052343B" w:rsidRPr="003044AC">
              <w:rPr>
                <w:lang w:val="en-US"/>
              </w:rPr>
              <w:t>11-</w:t>
            </w:r>
            <w:r w:rsidR="0052343B">
              <w:rPr>
                <w:lang w:val="en-US"/>
              </w:rPr>
              <w:t>ETM</w:t>
            </w:r>
          </w:p>
        </w:tc>
        <w:tc>
          <w:tcPr>
            <w:tcW w:w="1068" w:type="dxa"/>
          </w:tcPr>
          <w:p w14:paraId="76633404"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2.3.2.2</w:t>
            </w:r>
          </w:p>
        </w:tc>
        <w:tc>
          <w:tcPr>
            <w:tcW w:w="0" w:type="dxa"/>
          </w:tcPr>
          <w:p w14:paraId="56CF7723"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S2-R11</w:t>
            </w:r>
          </w:p>
        </w:tc>
        <w:tc>
          <w:tcPr>
            <w:tcW w:w="1139" w:type="dxa"/>
          </w:tcPr>
          <w:p w14:paraId="701A52F4" w14:textId="00C806E1"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3CED414B"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9A5567">
              <w:t>S2-</w:t>
            </w:r>
            <w:r>
              <w:t>E</w:t>
            </w:r>
            <w:r w:rsidRPr="009A5567">
              <w:t>TM-02</w:t>
            </w:r>
          </w:p>
        </w:tc>
        <w:tc>
          <w:tcPr>
            <w:tcW w:w="1701" w:type="dxa"/>
          </w:tcPr>
          <w:p w14:paraId="74EEAE63"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3A50B7F" w14:textId="72FE8039"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rsidRPr="003044AC">
              <w:t>11-</w:t>
            </w:r>
            <w:r w:rsidR="0052343B">
              <w:t>ETM</w:t>
            </w:r>
            <w:r w:rsidR="0052343B" w:rsidRPr="003044AC">
              <w:t>-&lt;QP&gt;</w:t>
            </w:r>
          </w:p>
        </w:tc>
      </w:tr>
      <w:tr w:rsidR="0052343B" w14:paraId="1737E5A9"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1707E05D" w14:textId="2889FA94" w:rsidR="0052343B" w:rsidRPr="003044AC" w:rsidRDefault="009366E9" w:rsidP="003D1442">
            <w:pPr>
              <w:pStyle w:val="TAH"/>
              <w:rPr>
                <w:lang w:val="en-US"/>
              </w:rPr>
            </w:pPr>
            <w:r>
              <w:rPr>
                <w:lang w:val="en-US"/>
              </w:rPr>
              <w:t>S2-T</w:t>
            </w:r>
            <w:r w:rsidR="0052343B" w:rsidRPr="003044AC">
              <w:rPr>
                <w:lang w:val="en-US"/>
              </w:rPr>
              <w:t>12-</w:t>
            </w:r>
            <w:r w:rsidR="0052343B">
              <w:rPr>
                <w:lang w:val="en-US"/>
              </w:rPr>
              <w:t>ETM</w:t>
            </w:r>
          </w:p>
        </w:tc>
        <w:tc>
          <w:tcPr>
            <w:tcW w:w="1068" w:type="dxa"/>
          </w:tcPr>
          <w:p w14:paraId="2437128C"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2.3.2.2</w:t>
            </w:r>
          </w:p>
        </w:tc>
        <w:tc>
          <w:tcPr>
            <w:tcW w:w="0" w:type="dxa"/>
          </w:tcPr>
          <w:p w14:paraId="6FCF58A0"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S2-R12</w:t>
            </w:r>
          </w:p>
        </w:tc>
        <w:tc>
          <w:tcPr>
            <w:tcW w:w="1139" w:type="dxa"/>
          </w:tcPr>
          <w:p w14:paraId="0087F52E" w14:textId="22546466"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7AD58D58" w14:textId="77777777" w:rsidR="0052343B" w:rsidRPr="009A5567"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9A5567">
              <w:t>S2-</w:t>
            </w:r>
            <w:r>
              <w:t>E</w:t>
            </w:r>
            <w:r w:rsidRPr="009A5567">
              <w:t>TM-02</w:t>
            </w:r>
          </w:p>
        </w:tc>
        <w:tc>
          <w:tcPr>
            <w:tcW w:w="1701" w:type="dxa"/>
          </w:tcPr>
          <w:p w14:paraId="6D9C6C8B"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4FCF461" w14:textId="505EBA95"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rsidRPr="003044AC">
              <w:t>12-</w:t>
            </w:r>
            <w:r w:rsidR="0052343B">
              <w:t>ETM</w:t>
            </w:r>
            <w:r w:rsidR="0052343B" w:rsidRPr="003044AC">
              <w:t>-&lt;QP&gt;</w:t>
            </w:r>
          </w:p>
        </w:tc>
      </w:tr>
      <w:tr w:rsidR="0052343B" w14:paraId="4B9D6CE9"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5672559E" w14:textId="5D28D685" w:rsidR="0052343B" w:rsidRPr="003044AC" w:rsidRDefault="009366E9" w:rsidP="003D1442">
            <w:pPr>
              <w:pStyle w:val="TAH"/>
              <w:rPr>
                <w:lang w:val="en-US"/>
              </w:rPr>
            </w:pPr>
            <w:r>
              <w:rPr>
                <w:lang w:val="en-US"/>
              </w:rPr>
              <w:t>S2-T</w:t>
            </w:r>
            <w:r w:rsidR="0052343B" w:rsidRPr="003044AC">
              <w:rPr>
                <w:lang w:val="en-US"/>
              </w:rPr>
              <w:t>13-</w:t>
            </w:r>
            <w:r w:rsidR="0052343B">
              <w:rPr>
                <w:lang w:val="en-US"/>
              </w:rPr>
              <w:t>ETM</w:t>
            </w:r>
          </w:p>
        </w:tc>
        <w:tc>
          <w:tcPr>
            <w:tcW w:w="1068" w:type="dxa"/>
          </w:tcPr>
          <w:p w14:paraId="7B4B6457"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2.3.2.2</w:t>
            </w:r>
          </w:p>
        </w:tc>
        <w:tc>
          <w:tcPr>
            <w:tcW w:w="0" w:type="dxa"/>
          </w:tcPr>
          <w:p w14:paraId="1655448F"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S2-R13</w:t>
            </w:r>
          </w:p>
        </w:tc>
        <w:tc>
          <w:tcPr>
            <w:tcW w:w="1139" w:type="dxa"/>
          </w:tcPr>
          <w:p w14:paraId="6033EB9A" w14:textId="7A360E3A"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42E261FD"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9A5567">
              <w:t>S2-</w:t>
            </w:r>
            <w:r>
              <w:t>E</w:t>
            </w:r>
            <w:r w:rsidRPr="009A5567">
              <w:t>TM-02</w:t>
            </w:r>
          </w:p>
        </w:tc>
        <w:tc>
          <w:tcPr>
            <w:tcW w:w="1701" w:type="dxa"/>
          </w:tcPr>
          <w:p w14:paraId="01D6081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B014AC0" w14:textId="02BA97D8"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rsidRPr="003044AC">
              <w:t>13-</w:t>
            </w:r>
            <w:r w:rsidR="0052343B">
              <w:t>ETM</w:t>
            </w:r>
            <w:r w:rsidR="0052343B" w:rsidRPr="003044AC">
              <w:t>-&lt;QP&gt;</w:t>
            </w:r>
          </w:p>
        </w:tc>
      </w:tr>
      <w:tr w:rsidR="0052343B" w14:paraId="100A8DE9"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71680A36" w14:textId="4B5FDFAF" w:rsidR="0052343B" w:rsidRPr="003044AC" w:rsidRDefault="009366E9" w:rsidP="003D1442">
            <w:pPr>
              <w:pStyle w:val="TAH"/>
              <w:rPr>
                <w:lang w:val="en-US"/>
              </w:rPr>
            </w:pPr>
            <w:r>
              <w:rPr>
                <w:lang w:val="en-US"/>
              </w:rPr>
              <w:t>S2-T</w:t>
            </w:r>
            <w:r w:rsidR="0052343B" w:rsidRPr="003044AC">
              <w:rPr>
                <w:lang w:val="en-US"/>
              </w:rPr>
              <w:t>14-</w:t>
            </w:r>
            <w:r w:rsidR="0052343B">
              <w:rPr>
                <w:lang w:val="en-US"/>
              </w:rPr>
              <w:t>ETM</w:t>
            </w:r>
          </w:p>
        </w:tc>
        <w:tc>
          <w:tcPr>
            <w:tcW w:w="1068" w:type="dxa"/>
          </w:tcPr>
          <w:p w14:paraId="3F5CB9E5"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2.3.2.2</w:t>
            </w:r>
          </w:p>
        </w:tc>
        <w:tc>
          <w:tcPr>
            <w:tcW w:w="0" w:type="dxa"/>
          </w:tcPr>
          <w:p w14:paraId="63545ED4"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S2-R14</w:t>
            </w:r>
          </w:p>
        </w:tc>
        <w:tc>
          <w:tcPr>
            <w:tcW w:w="1139" w:type="dxa"/>
          </w:tcPr>
          <w:p w14:paraId="36C6E6A6" w14:textId="75EACDF8"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078B3CE9" w14:textId="77777777" w:rsidR="0052343B" w:rsidRPr="009A5567"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9A5567">
              <w:t>S2-</w:t>
            </w:r>
            <w:r>
              <w:t>E</w:t>
            </w:r>
            <w:r w:rsidRPr="009A5567">
              <w:t>TM-02</w:t>
            </w:r>
          </w:p>
        </w:tc>
        <w:tc>
          <w:tcPr>
            <w:tcW w:w="1701" w:type="dxa"/>
          </w:tcPr>
          <w:p w14:paraId="03AC5884"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05CC7754" w14:textId="3815087B"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rsidRPr="003044AC">
              <w:t>14-</w:t>
            </w:r>
            <w:r w:rsidR="0052343B">
              <w:t>ETM</w:t>
            </w:r>
            <w:r w:rsidR="0052343B" w:rsidRPr="003044AC">
              <w:t>-&lt;QP&gt;</w:t>
            </w:r>
          </w:p>
        </w:tc>
      </w:tr>
      <w:tr w:rsidR="0052343B" w14:paraId="2B3D745A"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7FF2E68D" w14:textId="19F3213D" w:rsidR="0052343B" w:rsidRPr="003044AC" w:rsidRDefault="009366E9" w:rsidP="003D1442">
            <w:pPr>
              <w:pStyle w:val="TAH"/>
              <w:rPr>
                <w:lang w:val="en-US"/>
              </w:rPr>
            </w:pPr>
            <w:r>
              <w:rPr>
                <w:lang w:val="en-US"/>
              </w:rPr>
              <w:t>S2-T</w:t>
            </w:r>
            <w:r w:rsidR="0052343B" w:rsidRPr="003044AC">
              <w:rPr>
                <w:lang w:val="en-US"/>
              </w:rPr>
              <w:t>15-</w:t>
            </w:r>
            <w:r w:rsidR="0052343B">
              <w:rPr>
                <w:lang w:val="en-US"/>
              </w:rPr>
              <w:t>ETM</w:t>
            </w:r>
          </w:p>
        </w:tc>
        <w:tc>
          <w:tcPr>
            <w:tcW w:w="1068" w:type="dxa"/>
          </w:tcPr>
          <w:p w14:paraId="2483B74B"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2.3.2.2</w:t>
            </w:r>
          </w:p>
        </w:tc>
        <w:tc>
          <w:tcPr>
            <w:tcW w:w="0" w:type="dxa"/>
          </w:tcPr>
          <w:p w14:paraId="6C1B8CB0"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S2-R15</w:t>
            </w:r>
          </w:p>
        </w:tc>
        <w:tc>
          <w:tcPr>
            <w:tcW w:w="1139" w:type="dxa"/>
          </w:tcPr>
          <w:p w14:paraId="77F130F9" w14:textId="500ACEBD"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7AF0B62B"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9A5567">
              <w:t>S2-</w:t>
            </w:r>
            <w:r>
              <w:t>E</w:t>
            </w:r>
            <w:r w:rsidRPr="009A5567">
              <w:t>TM-02</w:t>
            </w:r>
          </w:p>
        </w:tc>
        <w:tc>
          <w:tcPr>
            <w:tcW w:w="1701" w:type="dxa"/>
          </w:tcPr>
          <w:p w14:paraId="7F89773E"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57B08DD1" w14:textId="1F4EF0BC"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rsidRPr="003044AC">
              <w:t>15-</w:t>
            </w:r>
            <w:r w:rsidR="0052343B">
              <w:t>ETM</w:t>
            </w:r>
            <w:r w:rsidR="0052343B" w:rsidRPr="003044AC">
              <w:t>-&lt;QP&gt;</w:t>
            </w:r>
          </w:p>
        </w:tc>
      </w:tr>
      <w:tr w:rsidR="0052343B" w14:paraId="44B73C49"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6FA569F9" w14:textId="32763264" w:rsidR="0052343B" w:rsidRPr="003044AC" w:rsidRDefault="009366E9" w:rsidP="003D1442">
            <w:pPr>
              <w:pStyle w:val="TAH"/>
              <w:rPr>
                <w:lang w:val="en-US"/>
              </w:rPr>
            </w:pPr>
            <w:r>
              <w:rPr>
                <w:lang w:val="en-US"/>
              </w:rPr>
              <w:t>S2-T</w:t>
            </w:r>
            <w:r w:rsidR="0052343B" w:rsidRPr="003044AC">
              <w:rPr>
                <w:lang w:val="en-US"/>
              </w:rPr>
              <w:t>16-</w:t>
            </w:r>
            <w:r w:rsidR="0052343B">
              <w:rPr>
                <w:lang w:val="en-US"/>
              </w:rPr>
              <w:t>ETM</w:t>
            </w:r>
          </w:p>
        </w:tc>
        <w:tc>
          <w:tcPr>
            <w:tcW w:w="1068" w:type="dxa"/>
          </w:tcPr>
          <w:p w14:paraId="37DF6806"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2.3.2.2</w:t>
            </w:r>
          </w:p>
        </w:tc>
        <w:tc>
          <w:tcPr>
            <w:tcW w:w="0" w:type="dxa"/>
          </w:tcPr>
          <w:p w14:paraId="10A67DAF"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S2-R16</w:t>
            </w:r>
          </w:p>
        </w:tc>
        <w:tc>
          <w:tcPr>
            <w:tcW w:w="1139" w:type="dxa"/>
          </w:tcPr>
          <w:p w14:paraId="5E304B55" w14:textId="1A59D83C"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7DC6F4E2" w14:textId="77777777" w:rsidR="0052343B" w:rsidRPr="009A5567"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9A5567">
              <w:t>S2-</w:t>
            </w:r>
            <w:r>
              <w:t>E</w:t>
            </w:r>
            <w:r w:rsidRPr="009A5567">
              <w:t>TM-02</w:t>
            </w:r>
          </w:p>
        </w:tc>
        <w:tc>
          <w:tcPr>
            <w:tcW w:w="1701" w:type="dxa"/>
          </w:tcPr>
          <w:p w14:paraId="54AD8FB7"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16F4503" w14:textId="7B77F4DA"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rsidRPr="003044AC">
              <w:t>16-</w:t>
            </w:r>
            <w:r w:rsidR="0052343B">
              <w:t>ETM</w:t>
            </w:r>
            <w:r w:rsidR="0052343B" w:rsidRPr="003044AC">
              <w:t>-&lt;QP&gt;</w:t>
            </w:r>
          </w:p>
        </w:tc>
      </w:tr>
      <w:tr w:rsidR="0052343B" w14:paraId="2210531F"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44909F33" w14:textId="43F936D2" w:rsidR="0052343B" w:rsidRPr="003044AC" w:rsidRDefault="009366E9" w:rsidP="003D1442">
            <w:pPr>
              <w:pStyle w:val="TAH"/>
              <w:rPr>
                <w:lang w:val="en-US"/>
              </w:rPr>
            </w:pPr>
            <w:r>
              <w:rPr>
                <w:lang w:val="en-US"/>
              </w:rPr>
              <w:t>S2-T</w:t>
            </w:r>
            <w:r w:rsidR="0052343B" w:rsidRPr="003044AC">
              <w:rPr>
                <w:lang w:val="en-US"/>
              </w:rPr>
              <w:t>17-</w:t>
            </w:r>
            <w:r w:rsidR="0052343B">
              <w:rPr>
                <w:lang w:val="en-US"/>
              </w:rPr>
              <w:t>ETM</w:t>
            </w:r>
          </w:p>
        </w:tc>
        <w:tc>
          <w:tcPr>
            <w:tcW w:w="1068" w:type="dxa"/>
          </w:tcPr>
          <w:p w14:paraId="7B3849D4"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2.3.2.2</w:t>
            </w:r>
          </w:p>
        </w:tc>
        <w:tc>
          <w:tcPr>
            <w:tcW w:w="0" w:type="dxa"/>
          </w:tcPr>
          <w:p w14:paraId="39755635"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S2-R17</w:t>
            </w:r>
          </w:p>
        </w:tc>
        <w:tc>
          <w:tcPr>
            <w:tcW w:w="1139" w:type="dxa"/>
          </w:tcPr>
          <w:p w14:paraId="65790365" w14:textId="596BFB24"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6E843938"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9A5567">
              <w:t>S2-</w:t>
            </w:r>
            <w:r>
              <w:t>E</w:t>
            </w:r>
            <w:r w:rsidRPr="009A5567">
              <w:t>TM-02</w:t>
            </w:r>
          </w:p>
        </w:tc>
        <w:tc>
          <w:tcPr>
            <w:tcW w:w="1701" w:type="dxa"/>
          </w:tcPr>
          <w:p w14:paraId="6193F907"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4C559BD" w14:textId="4AB8F838"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rsidRPr="003044AC">
              <w:t>17-</w:t>
            </w:r>
            <w:r w:rsidR="0052343B">
              <w:t>ETM</w:t>
            </w:r>
            <w:r w:rsidR="0052343B" w:rsidRPr="003044AC">
              <w:t>-&lt;QP&gt;</w:t>
            </w:r>
          </w:p>
        </w:tc>
      </w:tr>
    </w:tbl>
    <w:p w14:paraId="0ABCC3B6" w14:textId="77777777" w:rsidR="0070237B" w:rsidRPr="00AD725A" w:rsidRDefault="0070237B" w:rsidP="0070237B">
      <w:pPr>
        <w:pStyle w:val="Heading5"/>
      </w:pPr>
      <w:bookmarkStart w:id="599" w:name="_Toc91056510"/>
      <w:r w:rsidRPr="00AD725A">
        <w:t>8.3.2.3.2</w:t>
      </w:r>
      <w:r w:rsidRPr="00AD725A">
        <w:tab/>
        <w:t>Test Model and Configurations</w:t>
      </w:r>
      <w:bookmarkEnd w:id="599"/>
    </w:p>
    <w:p w14:paraId="06ACC6EE" w14:textId="4CC50B27" w:rsidR="0070237B" w:rsidRPr="00AD725A" w:rsidRDefault="0070237B" w:rsidP="0070237B">
      <w:pPr>
        <w:pStyle w:val="Heading6"/>
      </w:pPr>
      <w:bookmarkStart w:id="600" w:name="_Toc91056511"/>
      <w:r w:rsidRPr="00AD725A">
        <w:t>8.3.2.3.2.1</w:t>
      </w:r>
      <w:r w:rsidRPr="00AD725A">
        <w:tab/>
        <w:t>S2-ETM-01</w:t>
      </w:r>
      <w:r w:rsidR="00911DD7">
        <w:t>: SDR Configuration</w:t>
      </w:r>
      <w:bookmarkEnd w:id="600"/>
      <w:r w:rsidRPr="00AD725A">
        <w:tab/>
      </w:r>
    </w:p>
    <w:p w14:paraId="2D585993" w14:textId="77777777" w:rsidR="0070237B" w:rsidRPr="00AD725A" w:rsidRDefault="0070237B" w:rsidP="00DB46C3">
      <w:r w:rsidRPr="00AD725A">
        <w:t>Prediction structure:</w:t>
      </w:r>
    </w:p>
    <w:p w14:paraId="31713053" w14:textId="64B2A8C4" w:rsidR="0070237B" w:rsidRPr="00AD725A" w:rsidRDefault="0070237B" w:rsidP="00BA5BB6">
      <w:pPr>
        <w:pStyle w:val="B1"/>
        <w:numPr>
          <w:ilvl w:val="0"/>
          <w:numId w:val="9"/>
        </w:numPr>
      </w:pPr>
      <w:r w:rsidRPr="00AD725A">
        <w:t>GOP size is equal to 16.</w:t>
      </w:r>
    </w:p>
    <w:p w14:paraId="5E57A469" w14:textId="6596F52E" w:rsidR="0070237B" w:rsidRPr="00AD725A" w:rsidRDefault="0070237B" w:rsidP="00BA5BB6">
      <w:pPr>
        <w:pStyle w:val="B1"/>
        <w:numPr>
          <w:ilvl w:val="0"/>
          <w:numId w:val="9"/>
        </w:numPr>
      </w:pPr>
      <w:r w:rsidRPr="00AD725A">
        <w:t>Hierarchical QP structure is used.</w:t>
      </w:r>
    </w:p>
    <w:p w14:paraId="634B3C30" w14:textId="19ABA0D6" w:rsidR="0070237B" w:rsidRPr="00AD725A" w:rsidRDefault="00BA5BB6" w:rsidP="00BA5BB6">
      <w:pPr>
        <w:pStyle w:val="B1"/>
      </w:pPr>
      <w:r>
        <w:t>-</w:t>
      </w:r>
      <w:r>
        <w:tab/>
      </w:r>
      <w:r w:rsidR="0070237B" w:rsidRPr="00AD725A">
        <w:t>temporal filtering is enabled (</w:t>
      </w:r>
      <w:r w:rsidR="0070237B" w:rsidRPr="006922D0">
        <w:rPr>
          <w:rFonts w:ascii="Courier New" w:hAnsi="Courier New" w:cs="Courier New"/>
        </w:rPr>
        <w:t>temporal_filter</w:t>
      </w:r>
      <w:r w:rsidR="0070237B" w:rsidRPr="00AD725A">
        <w:t xml:space="preserve"> = 1) </w:t>
      </w:r>
    </w:p>
    <w:p w14:paraId="5850FACB" w14:textId="77777777" w:rsidR="0070237B" w:rsidRPr="00AD725A" w:rsidRDefault="0070237B" w:rsidP="00BA5BB6">
      <w:r w:rsidRPr="00AD725A">
        <w:t>Additional settings (to be specified on the command line):</w:t>
      </w:r>
    </w:p>
    <w:p w14:paraId="35B2132A" w14:textId="054F81D0" w:rsidR="0070237B" w:rsidRPr="00AD725A" w:rsidRDefault="0070237B" w:rsidP="00BA5BB6">
      <w:pPr>
        <w:pStyle w:val="B1"/>
        <w:numPr>
          <w:ilvl w:val="0"/>
          <w:numId w:val="9"/>
        </w:numPr>
      </w:pPr>
      <w:r w:rsidRPr="00AD725A">
        <w:t>QP: [22, 27, 32, 37].</w:t>
      </w:r>
    </w:p>
    <w:p w14:paraId="1AEA511F" w14:textId="3A03CED6" w:rsidR="00BA5BB6" w:rsidRDefault="0070237B" w:rsidP="00957324">
      <w:pPr>
        <w:pStyle w:val="B1"/>
        <w:numPr>
          <w:ilvl w:val="0"/>
          <w:numId w:val="9"/>
        </w:numPr>
      </w:pPr>
      <w:r w:rsidRPr="00AD725A">
        <w:t>The intra period is set to approximately 1 second (closest multiple of GOP size that is greater than or equal to the frame rate).</w:t>
      </w:r>
    </w:p>
    <w:p w14:paraId="3F22B285" w14:textId="642DBF0F" w:rsidR="00911DD7" w:rsidRPr="00AD725A" w:rsidRDefault="00911DD7" w:rsidP="00911DD7">
      <w:r w:rsidRPr="00911DD7">
        <w:t xml:space="preserve">The detailed settings are defined in the attached configuration file </w:t>
      </w:r>
      <w:r w:rsidR="00A728B8">
        <w:rPr>
          <w:rFonts w:ascii="Courier New" w:hAnsi="Courier New" w:cs="Courier New"/>
        </w:rPr>
        <w:t>S2</w:t>
      </w:r>
      <w:r w:rsidRPr="00911DD7">
        <w:rPr>
          <w:rFonts w:ascii="Courier New" w:hAnsi="Courier New" w:cs="Courier New"/>
        </w:rPr>
        <w:t>-</w:t>
      </w:r>
      <w:r w:rsidR="00A728B8">
        <w:rPr>
          <w:rFonts w:ascii="Courier New" w:hAnsi="Courier New" w:cs="Courier New"/>
        </w:rPr>
        <w:t>ET</w:t>
      </w:r>
      <w:r w:rsidR="00E43651">
        <w:rPr>
          <w:rFonts w:ascii="Courier New" w:hAnsi="Courier New" w:cs="Courier New"/>
        </w:rPr>
        <w:t>M</w:t>
      </w:r>
      <w:r w:rsidRPr="00911DD7">
        <w:rPr>
          <w:rFonts w:ascii="Courier New" w:hAnsi="Courier New" w:cs="Courier New"/>
        </w:rPr>
        <w:t>-01.cfg</w:t>
      </w:r>
      <w:r w:rsidRPr="00911DD7">
        <w:t>.</w:t>
      </w:r>
    </w:p>
    <w:p w14:paraId="16C2681A" w14:textId="0B391FE1" w:rsidR="0070237B" w:rsidRPr="00AD725A" w:rsidRDefault="0070237B" w:rsidP="0070237B">
      <w:pPr>
        <w:pStyle w:val="Heading6"/>
      </w:pPr>
      <w:bookmarkStart w:id="601" w:name="_Toc91056512"/>
      <w:r w:rsidRPr="00AD725A">
        <w:t>8.3.2.3.2.2</w:t>
      </w:r>
      <w:r w:rsidRPr="00AD725A">
        <w:tab/>
        <w:t>S2-ETM-0</w:t>
      </w:r>
      <w:r w:rsidR="008623B4">
        <w:t>2</w:t>
      </w:r>
      <w:r w:rsidR="00911DD7">
        <w:t xml:space="preserve">: </w:t>
      </w:r>
      <w:r w:rsidRPr="00AD725A">
        <w:t>HDR</w:t>
      </w:r>
      <w:r w:rsidR="00911DD7">
        <w:t xml:space="preserve"> Configuration</w:t>
      </w:r>
      <w:bookmarkEnd w:id="601"/>
    </w:p>
    <w:p w14:paraId="3B206591" w14:textId="77777777" w:rsidR="0070237B" w:rsidRPr="00AD725A" w:rsidRDefault="0070237B" w:rsidP="00957324">
      <w:r w:rsidRPr="00AD725A">
        <w:t>Prediction structure:</w:t>
      </w:r>
    </w:p>
    <w:p w14:paraId="64E54763" w14:textId="77777777" w:rsidR="0070237B" w:rsidRPr="00AD725A" w:rsidRDefault="0070237B" w:rsidP="00957324">
      <w:pPr>
        <w:pStyle w:val="B1"/>
        <w:numPr>
          <w:ilvl w:val="0"/>
          <w:numId w:val="9"/>
        </w:numPr>
      </w:pPr>
      <w:r w:rsidRPr="00AD725A">
        <w:t>GOP Size is equal to 16.</w:t>
      </w:r>
    </w:p>
    <w:p w14:paraId="4AF08764" w14:textId="77777777" w:rsidR="0070237B" w:rsidRPr="00AD725A" w:rsidRDefault="0070237B" w:rsidP="00957324">
      <w:pPr>
        <w:pStyle w:val="B1"/>
        <w:numPr>
          <w:ilvl w:val="0"/>
          <w:numId w:val="9"/>
        </w:numPr>
      </w:pPr>
      <w:r w:rsidRPr="00AD725A">
        <w:t>Hierarchical QP structure is used.</w:t>
      </w:r>
    </w:p>
    <w:p w14:paraId="0886ECC9" w14:textId="135B639F" w:rsidR="0070237B" w:rsidRPr="00AD725A" w:rsidRDefault="0070237B" w:rsidP="00957324">
      <w:pPr>
        <w:pStyle w:val="B1"/>
        <w:numPr>
          <w:ilvl w:val="0"/>
          <w:numId w:val="9"/>
        </w:numPr>
      </w:pPr>
      <w:r w:rsidRPr="00AD725A">
        <w:t xml:space="preserve">temporal filtering is </w:t>
      </w:r>
      <w:r w:rsidR="00CD58A9">
        <w:t>disabled</w:t>
      </w:r>
      <w:r w:rsidRPr="00AD725A">
        <w:t xml:space="preserve"> (</w:t>
      </w:r>
      <w:r w:rsidRPr="006922D0">
        <w:rPr>
          <w:rFonts w:ascii="Courier New" w:hAnsi="Courier New" w:cs="Courier New"/>
        </w:rPr>
        <w:t>temporal_filter</w:t>
      </w:r>
      <w:r w:rsidRPr="00AD725A">
        <w:t xml:space="preserve"> = </w:t>
      </w:r>
      <w:r w:rsidR="00CD58A9">
        <w:t>0</w:t>
      </w:r>
      <w:r w:rsidRPr="00AD725A">
        <w:t xml:space="preserve">) </w:t>
      </w:r>
    </w:p>
    <w:p w14:paraId="3B368C3F" w14:textId="6DF90BE7" w:rsidR="0070237B" w:rsidRPr="00AD725A" w:rsidRDefault="0070237B" w:rsidP="00957324">
      <w:r w:rsidRPr="00AD725A">
        <w:t>ETM HDR settings specified for MPEG Verification Testing, output document ISO/IEC JTC 1/SC 29/WG 04 N0030</w:t>
      </w:r>
      <w:r w:rsidR="00CD58A9">
        <w:t xml:space="preserve"> [53]</w:t>
      </w:r>
      <w:r w:rsidRPr="00AD725A">
        <w:t>.</w:t>
      </w:r>
    </w:p>
    <w:p w14:paraId="36AF33B0" w14:textId="77777777" w:rsidR="0070237B" w:rsidRPr="00AD725A" w:rsidRDefault="0070237B" w:rsidP="00957324">
      <w:r w:rsidRPr="00AD725A">
        <w:t>Additional settings (to be specified on the command line):</w:t>
      </w:r>
    </w:p>
    <w:p w14:paraId="7A5EC8DE" w14:textId="0BE354AD" w:rsidR="0070237B" w:rsidRPr="00AD725A" w:rsidRDefault="0070237B" w:rsidP="00957324">
      <w:pPr>
        <w:pStyle w:val="B1"/>
        <w:numPr>
          <w:ilvl w:val="0"/>
          <w:numId w:val="9"/>
        </w:numPr>
      </w:pPr>
      <w:r w:rsidRPr="00AD725A">
        <w:t>QP: [22, 27, 32, 37].</w:t>
      </w:r>
    </w:p>
    <w:p w14:paraId="214CD600" w14:textId="7979A439" w:rsidR="0070237B" w:rsidRDefault="0070237B" w:rsidP="00957324">
      <w:pPr>
        <w:pStyle w:val="B1"/>
        <w:numPr>
          <w:ilvl w:val="0"/>
          <w:numId w:val="9"/>
        </w:numPr>
      </w:pPr>
      <w:r w:rsidRPr="00AD725A">
        <w:t>The intra period is set to approximately 1 second (closest multiple of GOP size that is greater than or equal to the frame rate).</w:t>
      </w:r>
    </w:p>
    <w:p w14:paraId="4A9E232E" w14:textId="1E403D26" w:rsidR="00911DD7" w:rsidRPr="00AD725A" w:rsidRDefault="00911DD7" w:rsidP="00911DD7">
      <w:r w:rsidRPr="00911DD7">
        <w:t xml:space="preserve">The detailed settings are defined in the attached configuration file </w:t>
      </w:r>
      <w:r w:rsidR="00E43651">
        <w:rPr>
          <w:rFonts w:ascii="Courier New" w:hAnsi="Courier New" w:cs="Courier New"/>
        </w:rPr>
        <w:t>S</w:t>
      </w:r>
      <w:r w:rsidRPr="00911DD7">
        <w:rPr>
          <w:rFonts w:ascii="Courier New" w:hAnsi="Courier New" w:cs="Courier New"/>
        </w:rPr>
        <w:t>2-</w:t>
      </w:r>
      <w:r w:rsidR="00E43651">
        <w:rPr>
          <w:rFonts w:ascii="Courier New" w:hAnsi="Courier New" w:cs="Courier New"/>
        </w:rPr>
        <w:t>ETM</w:t>
      </w:r>
      <w:r w:rsidRPr="00911DD7">
        <w:rPr>
          <w:rFonts w:ascii="Courier New" w:hAnsi="Courier New" w:cs="Courier New"/>
        </w:rPr>
        <w:t>-0</w:t>
      </w:r>
      <w:r>
        <w:rPr>
          <w:rFonts w:ascii="Courier New" w:hAnsi="Courier New" w:cs="Courier New"/>
        </w:rPr>
        <w:t>2</w:t>
      </w:r>
      <w:r w:rsidRPr="00911DD7">
        <w:rPr>
          <w:rFonts w:ascii="Courier New" w:hAnsi="Courier New" w:cs="Courier New"/>
        </w:rPr>
        <w:t>.cfg</w:t>
      </w:r>
      <w:r w:rsidRPr="00911DD7">
        <w:t>.</w:t>
      </w:r>
    </w:p>
    <w:p w14:paraId="1BBA8077" w14:textId="77777777" w:rsidR="0070237B" w:rsidRPr="00AD725A" w:rsidRDefault="0070237B" w:rsidP="0070237B">
      <w:pPr>
        <w:pStyle w:val="Heading5"/>
        <w:rPr>
          <w:rFonts w:ascii="Times New Roman" w:hAnsi="Times New Roman"/>
          <w:sz w:val="20"/>
        </w:rPr>
      </w:pPr>
      <w:bookmarkStart w:id="602" w:name="_Toc91056513"/>
      <w:r w:rsidRPr="00AD725A">
        <w:t>8.3.2.3.3</w:t>
      </w:r>
      <w:r w:rsidRPr="00AD725A">
        <w:tab/>
        <w:t>Test Results</w:t>
      </w:r>
      <w:bookmarkEnd w:id="602"/>
    </w:p>
    <w:p w14:paraId="4B7E21C2" w14:textId="631A5764" w:rsidR="0006444C" w:rsidRDefault="0007551C" w:rsidP="0006444C">
      <w:r>
        <w:t>EVC</w:t>
      </w:r>
      <w:r w:rsidR="0006444C">
        <w:t xml:space="preserve"> test streams are provided according to the key system here: </w:t>
      </w:r>
    </w:p>
    <w:p w14:paraId="40E1FA1A" w14:textId="2137962C" w:rsidR="0006444C" w:rsidRDefault="0006444C" w:rsidP="0006444C">
      <w:pPr>
        <w:pStyle w:val="List"/>
        <w:numPr>
          <w:ilvl w:val="0"/>
          <w:numId w:val="2"/>
        </w:numPr>
      </w:pPr>
      <w:r w:rsidRPr="0097252C">
        <w:lastRenderedPageBreak/>
        <w:t>https://dash-large-files.akamaized.net/WAVE/3GPP/5GVideo/Bitstreams/Scenario-</w:t>
      </w:r>
      <w:r>
        <w:t>2</w:t>
      </w:r>
      <w:r w:rsidRPr="0097252C">
        <w:t>-</w:t>
      </w:r>
      <w:r>
        <w:t>4k</w:t>
      </w:r>
      <w:r w:rsidRPr="0097252C">
        <w:t>/</w:t>
      </w:r>
      <w:r w:rsidR="0007551C">
        <w:t>E</w:t>
      </w:r>
      <w:r w:rsidRPr="0097252C">
        <w:t>TM/</w:t>
      </w:r>
    </w:p>
    <w:p w14:paraId="38447D21" w14:textId="2A66FB19" w:rsidR="0006444C" w:rsidRDefault="0007551C" w:rsidP="0006444C">
      <w:r>
        <w:t>EVC</w:t>
      </w:r>
      <w:r w:rsidR="0006444C">
        <w:t xml:space="preserve"> test metrics are provided with the appropriate keys as defined in Table 8.</w:t>
      </w:r>
      <w:r>
        <w:t>3</w:t>
      </w:r>
      <w:r w:rsidR="0006444C">
        <w:t>.</w:t>
      </w:r>
      <w:r>
        <w:t>2</w:t>
      </w:r>
      <w:r w:rsidR="0006444C">
        <w:t xml:space="preserve">.3.1-1 </w:t>
      </w:r>
    </w:p>
    <w:p w14:paraId="368131FB" w14:textId="77777777" w:rsidR="0006444C" w:rsidRDefault="0006444C" w:rsidP="0006444C">
      <w:pPr>
        <w:pStyle w:val="List"/>
        <w:numPr>
          <w:ilvl w:val="0"/>
          <w:numId w:val="2"/>
        </w:numPr>
      </w:pPr>
      <w:r>
        <w:t>in the attached csv files</w:t>
      </w:r>
    </w:p>
    <w:p w14:paraId="15673F9B" w14:textId="0A245EE4" w:rsidR="0006444C" w:rsidRDefault="0006444C" w:rsidP="0006444C">
      <w:pPr>
        <w:pStyle w:val="List"/>
        <w:numPr>
          <w:ilvl w:val="0"/>
          <w:numId w:val="2"/>
        </w:numPr>
      </w:pPr>
      <w:r w:rsidRPr="002C03D1">
        <w:t>https://dash-large-files.akamaized.net/WAVE/3GPP/5GVideo/Bitstreams/</w:t>
      </w:r>
      <w:r w:rsidRPr="0097252C">
        <w:t>Scenario-</w:t>
      </w:r>
      <w:r>
        <w:t>2</w:t>
      </w:r>
      <w:r w:rsidRPr="0097252C">
        <w:t>-</w:t>
      </w:r>
      <w:r>
        <w:t>4k</w:t>
      </w:r>
      <w:r w:rsidRPr="0097252C">
        <w:t>/</w:t>
      </w:r>
      <w:r w:rsidR="0007551C">
        <w:t>E</w:t>
      </w:r>
      <w:r w:rsidRPr="0097252C">
        <w:t>TM</w:t>
      </w:r>
      <w:r w:rsidRPr="002C03D1">
        <w:t>/Metrics/</w:t>
      </w:r>
    </w:p>
    <w:p w14:paraId="34FFD37C" w14:textId="3F8E779B" w:rsidR="0006444C" w:rsidDel="00E745DA" w:rsidRDefault="0006444C" w:rsidP="0006444C">
      <w:pPr>
        <w:pStyle w:val="EditorsNote"/>
        <w:rPr>
          <w:del w:id="603" w:author="Rajan Joshi" w:date="2022-01-30T09:51:00Z"/>
        </w:rPr>
      </w:pPr>
      <w:del w:id="604" w:author="Rajan Joshi" w:date="2022-01-30T09:51:00Z">
        <w:r w:rsidDel="00E745DA">
          <w:delText>Editor’s Note:</w:delText>
        </w:r>
      </w:del>
    </w:p>
    <w:p w14:paraId="5560FC09" w14:textId="31072907" w:rsidR="0006444C" w:rsidDel="00E745DA" w:rsidRDefault="00D41FF7" w:rsidP="0006444C">
      <w:pPr>
        <w:pStyle w:val="EditorsNote"/>
        <w:numPr>
          <w:ilvl w:val="0"/>
          <w:numId w:val="2"/>
        </w:numPr>
        <w:rPr>
          <w:del w:id="605" w:author="Rajan Joshi" w:date="2022-01-30T09:51:00Z"/>
        </w:rPr>
      </w:pPr>
      <w:del w:id="606" w:author="Rajan Joshi" w:date="2022-01-30T09:51:00Z">
        <w:r w:rsidDel="00E745DA">
          <w:delText>Results are not yet complete. Missing is DE100 and PNSRL100. Results for sparks are also missing.</w:delText>
        </w:r>
      </w:del>
    </w:p>
    <w:p w14:paraId="740771CB" w14:textId="77777777" w:rsidR="0070237B" w:rsidRPr="00AD725A" w:rsidRDefault="0070237B" w:rsidP="0070237B">
      <w:pPr>
        <w:pStyle w:val="Heading4"/>
      </w:pPr>
      <w:bookmarkStart w:id="607" w:name="_Toc91056514"/>
      <w:r w:rsidRPr="00AD725A">
        <w:t>8.3.2.4</w:t>
      </w:r>
      <w:r w:rsidRPr="00AD725A">
        <w:tab/>
        <w:t>Scenario 3: Screen Content Scenario</w:t>
      </w:r>
      <w:bookmarkEnd w:id="607"/>
    </w:p>
    <w:p w14:paraId="5CA56B89" w14:textId="343A89ED" w:rsidR="0070237B" w:rsidRDefault="0070237B" w:rsidP="0070237B">
      <w:pPr>
        <w:pStyle w:val="Heading5"/>
      </w:pPr>
      <w:bookmarkStart w:id="608" w:name="_Toc91056515"/>
      <w:r w:rsidRPr="00AD725A">
        <w:t>8.3.2.4.1</w:t>
      </w:r>
      <w:r w:rsidRPr="00AD725A">
        <w:tab/>
        <w:t>Overview</w:t>
      </w:r>
      <w:bookmarkEnd w:id="608"/>
    </w:p>
    <w:p w14:paraId="2A5999ED" w14:textId="5A94311A" w:rsidR="00F56B11" w:rsidRDefault="00F56B11" w:rsidP="00F56B11">
      <w:r>
        <w:t>Table 8.3.</w:t>
      </w:r>
      <w:r w:rsidR="005B1273">
        <w:t>2</w:t>
      </w:r>
      <w:r>
        <w:t xml:space="preserve">.4.1-1 provides an overview of the </w:t>
      </w:r>
      <w:r w:rsidR="005B1273">
        <w:t>EVC</w:t>
      </w:r>
      <w:r>
        <w:t xml:space="preserve"> test </w:t>
      </w:r>
      <w:r w:rsidRPr="00931E6F">
        <w:t xml:space="preserve">tuples provided for this scenario. For provided bitstreams, reference </w:t>
      </w:r>
      <w:r w:rsidR="005B1273">
        <w:t>EVC</w:t>
      </w:r>
      <w:r w:rsidRPr="00931E6F">
        <w:t xml:space="preserve"> software implementation </w:t>
      </w:r>
      <w:r w:rsidR="00CD58A9">
        <w:t>ETM7.5</w:t>
      </w:r>
      <w:r w:rsidRPr="00931E6F">
        <w:t xml:space="preserve"> and corresponding encoder configuration have been used. </w:t>
      </w:r>
    </w:p>
    <w:p w14:paraId="4A72EC0B" w14:textId="6E63830C" w:rsidR="00F56B11" w:rsidRDefault="00F56B11" w:rsidP="00F56B11">
      <w:r>
        <w:t xml:space="preserve">The details are also provided here: </w:t>
      </w:r>
      <w:hyperlink r:id="rId71" w:history="1">
        <w:r w:rsidR="005B1273">
          <w:rPr>
            <w:rStyle w:val="Hyperlink"/>
          </w:rPr>
          <w:t>https://dash-large-files.akamaized.net/WAVE/3GPP/5GVideo/Bitstreams/Scenario-3-Screen/ETM/streams.csv</w:t>
        </w:r>
      </w:hyperlink>
      <w:r>
        <w:t>.</w:t>
      </w:r>
    </w:p>
    <w:p w14:paraId="35D63EC2" w14:textId="5876E377" w:rsidR="00F56B11" w:rsidRDefault="00897129" w:rsidP="00F56B11">
      <w:pPr>
        <w:pStyle w:val="TH"/>
      </w:pPr>
      <w:hyperlink r:id="rId72" w:history="1"/>
      <w:r w:rsidR="00F56B11">
        <w:t>Table 8.</w:t>
      </w:r>
      <w:r w:rsidR="005B1273">
        <w:t>3</w:t>
      </w:r>
      <w:r w:rsidR="00F56B11">
        <w:t>.</w:t>
      </w:r>
      <w:r w:rsidR="005B1273">
        <w:t>2</w:t>
      </w:r>
      <w:r w:rsidR="00F56B11">
        <w:t xml:space="preserve">.4.1-1 Test Tuple generation with </w:t>
      </w:r>
      <w:r w:rsidR="005B1273">
        <w:t>EVC</w:t>
      </w:r>
      <w:r w:rsidR="00F56B11">
        <w:t xml:space="preserve"> for Screen Content Scenario</w:t>
      </w:r>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7"/>
        <w:gridCol w:w="1138"/>
        <w:gridCol w:w="967"/>
        <w:gridCol w:w="1282"/>
        <w:gridCol w:w="1350"/>
        <w:gridCol w:w="1890"/>
        <w:gridCol w:w="1806"/>
      </w:tblGrid>
      <w:tr w:rsidR="00F56B11" w14:paraId="79CFF81F" w14:textId="77777777" w:rsidTr="006922D0">
        <w:tc>
          <w:tcPr>
            <w:tcW w:w="1197" w:type="dxa"/>
            <w:tcBorders>
              <w:top w:val="single" w:sz="4" w:space="0" w:color="FFFFFF"/>
              <w:left w:val="single" w:sz="4" w:space="0" w:color="FFFFFF"/>
              <w:bottom w:val="single" w:sz="4" w:space="0" w:color="FFFFFF"/>
              <w:right w:val="nil"/>
            </w:tcBorders>
            <w:shd w:val="clear" w:color="auto" w:fill="A5A5A5"/>
            <w:hideMark/>
          </w:tcPr>
          <w:p w14:paraId="77326D5E"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Key</w:t>
            </w:r>
          </w:p>
        </w:tc>
        <w:tc>
          <w:tcPr>
            <w:tcW w:w="1138" w:type="dxa"/>
            <w:tcBorders>
              <w:top w:val="single" w:sz="4" w:space="0" w:color="FFFFFF"/>
              <w:left w:val="nil"/>
              <w:bottom w:val="single" w:sz="4" w:space="0" w:color="FFFFFF"/>
              <w:right w:val="nil"/>
            </w:tcBorders>
            <w:shd w:val="clear" w:color="auto" w:fill="A5A5A5"/>
            <w:hideMark/>
          </w:tcPr>
          <w:p w14:paraId="649AA7A2"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Clause</w:t>
            </w:r>
          </w:p>
        </w:tc>
        <w:tc>
          <w:tcPr>
            <w:tcW w:w="967" w:type="dxa"/>
            <w:tcBorders>
              <w:top w:val="single" w:sz="4" w:space="0" w:color="FFFFFF"/>
              <w:left w:val="nil"/>
              <w:bottom w:val="single" w:sz="4" w:space="0" w:color="FFFFFF"/>
              <w:right w:val="nil"/>
            </w:tcBorders>
            <w:shd w:val="clear" w:color="auto" w:fill="A5A5A5"/>
            <w:hideMark/>
          </w:tcPr>
          <w:p w14:paraId="1C1DCEB1"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Reference Sequence</w:t>
            </w:r>
          </w:p>
        </w:tc>
        <w:tc>
          <w:tcPr>
            <w:tcW w:w="1282" w:type="dxa"/>
            <w:tcBorders>
              <w:top w:val="single" w:sz="4" w:space="0" w:color="FFFFFF"/>
              <w:left w:val="nil"/>
              <w:bottom w:val="single" w:sz="4" w:space="0" w:color="FFFFFF"/>
              <w:right w:val="nil"/>
            </w:tcBorders>
            <w:shd w:val="clear" w:color="auto" w:fill="A5A5A5"/>
            <w:hideMark/>
          </w:tcPr>
          <w:p w14:paraId="3E8F11CD"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Reference Encoder</w:t>
            </w:r>
          </w:p>
        </w:tc>
        <w:tc>
          <w:tcPr>
            <w:tcW w:w="1350" w:type="dxa"/>
            <w:tcBorders>
              <w:top w:val="single" w:sz="4" w:space="0" w:color="FFFFFF"/>
              <w:left w:val="nil"/>
              <w:bottom w:val="single" w:sz="4" w:space="0" w:color="FFFFFF"/>
              <w:right w:val="nil"/>
            </w:tcBorders>
            <w:shd w:val="clear" w:color="auto" w:fill="A5A5A5"/>
            <w:hideMark/>
          </w:tcPr>
          <w:p w14:paraId="11AAB37A"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Configuration</w:t>
            </w:r>
          </w:p>
        </w:tc>
        <w:tc>
          <w:tcPr>
            <w:tcW w:w="1890" w:type="dxa"/>
            <w:tcBorders>
              <w:top w:val="single" w:sz="4" w:space="0" w:color="FFFFFF"/>
              <w:left w:val="nil"/>
              <w:bottom w:val="single" w:sz="4" w:space="0" w:color="FFFFFF"/>
              <w:right w:val="nil"/>
            </w:tcBorders>
            <w:shd w:val="clear" w:color="auto" w:fill="A5A5A5"/>
            <w:hideMark/>
          </w:tcPr>
          <w:p w14:paraId="5CB4062B"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015D77F7"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Anchor Key</w:t>
            </w:r>
          </w:p>
        </w:tc>
      </w:tr>
      <w:tr w:rsidR="00F56B11" w14:paraId="27D711BA"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6EC2B6" w14:textId="0FDB610B" w:rsidR="00F56B11" w:rsidRDefault="00F56B11" w:rsidP="00BE4E56">
            <w:pPr>
              <w:pStyle w:val="TAH"/>
              <w:rPr>
                <w:b w:val="0"/>
                <w:bCs/>
                <w:color w:val="FFFFFF"/>
                <w:sz w:val="16"/>
                <w:szCs w:val="18"/>
                <w:lang w:val="en-US" w:eastAsia="fr-FR"/>
              </w:rPr>
            </w:pPr>
            <w:r>
              <w:rPr>
                <w:b w:val="0"/>
                <w:bCs/>
                <w:color w:val="FFFFFF"/>
                <w:sz w:val="16"/>
                <w:szCs w:val="18"/>
                <w:lang w:val="en-US" w:eastAsia="fr-FR"/>
              </w:rPr>
              <w:t>S3-T01-</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309277" w14:textId="65602E17"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6FAA9C" w14:textId="77777777" w:rsidR="00F56B11" w:rsidRDefault="00F56B11" w:rsidP="00BE4E56">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F0F22B" w14:textId="019303C2"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87511C" w14:textId="04479E6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3F71D2"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FE462E" w14:textId="3C74ABF9" w:rsidR="00F56B11" w:rsidRDefault="00F56B11" w:rsidP="00BE4E56">
            <w:pPr>
              <w:pStyle w:val="TAC"/>
              <w:rPr>
                <w:sz w:val="16"/>
                <w:szCs w:val="18"/>
                <w:lang w:val="en-US" w:eastAsia="fr-FR"/>
              </w:rPr>
            </w:pPr>
            <w:r>
              <w:rPr>
                <w:sz w:val="16"/>
                <w:szCs w:val="18"/>
                <w:lang w:val="en-US" w:eastAsia="fr-FR"/>
              </w:rPr>
              <w:t>S3-T01-</w:t>
            </w:r>
            <w:r w:rsidR="005B1273">
              <w:rPr>
                <w:sz w:val="16"/>
                <w:szCs w:val="18"/>
                <w:lang w:val="en-US" w:eastAsia="fr-FR"/>
              </w:rPr>
              <w:t>ETM</w:t>
            </w:r>
            <w:r>
              <w:rPr>
                <w:sz w:val="16"/>
                <w:szCs w:val="18"/>
                <w:lang w:val="en-US" w:eastAsia="fr-FR"/>
              </w:rPr>
              <w:t>-&lt;QP&gt;</w:t>
            </w:r>
          </w:p>
        </w:tc>
      </w:tr>
      <w:tr w:rsidR="00F56B11" w14:paraId="04C9BD5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0CFDD33" w14:textId="1A759C2B" w:rsidR="00F56B11" w:rsidRDefault="00F56B11" w:rsidP="00BE4E56">
            <w:pPr>
              <w:pStyle w:val="TAH"/>
              <w:rPr>
                <w:b w:val="0"/>
                <w:bCs/>
                <w:color w:val="FFFFFF"/>
                <w:sz w:val="16"/>
                <w:szCs w:val="18"/>
                <w:lang w:val="en-US" w:eastAsia="fr-FR"/>
              </w:rPr>
            </w:pPr>
            <w:r>
              <w:rPr>
                <w:b w:val="0"/>
                <w:bCs/>
                <w:color w:val="FFFFFF"/>
                <w:sz w:val="16"/>
                <w:szCs w:val="18"/>
                <w:lang w:val="en-US" w:eastAsia="fr-FR"/>
              </w:rPr>
              <w:t>S3-T02-</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658BB9" w14:textId="35D527A9"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AE19C3" w14:textId="77777777" w:rsidR="00F56B11" w:rsidRDefault="00F56B11" w:rsidP="00BE4E56">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1F462E" w14:textId="2CFE9F4E"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D3FB66" w14:textId="5E3126E0"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6043BC"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13484E" w14:textId="78B7AAC9" w:rsidR="00F56B11" w:rsidRDefault="00F56B11" w:rsidP="00BE4E56">
            <w:pPr>
              <w:pStyle w:val="TAC"/>
              <w:rPr>
                <w:sz w:val="16"/>
                <w:szCs w:val="18"/>
                <w:lang w:val="en-US" w:eastAsia="fr-FR"/>
              </w:rPr>
            </w:pPr>
            <w:r>
              <w:rPr>
                <w:sz w:val="16"/>
                <w:szCs w:val="18"/>
                <w:lang w:val="en-US" w:eastAsia="fr-FR"/>
              </w:rPr>
              <w:t>S3-T02-</w:t>
            </w:r>
            <w:r w:rsidR="005B1273">
              <w:rPr>
                <w:sz w:val="16"/>
                <w:szCs w:val="18"/>
                <w:lang w:val="en-US" w:eastAsia="fr-FR"/>
              </w:rPr>
              <w:t>ETM</w:t>
            </w:r>
            <w:r>
              <w:rPr>
                <w:sz w:val="16"/>
                <w:szCs w:val="18"/>
                <w:lang w:val="en-US" w:eastAsia="fr-FR"/>
              </w:rPr>
              <w:t>-&lt;QP&gt;</w:t>
            </w:r>
          </w:p>
        </w:tc>
      </w:tr>
      <w:tr w:rsidR="00F56B11" w14:paraId="2B2CB189"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7186C0" w14:textId="1435FA4E" w:rsidR="00F56B11" w:rsidRDefault="00F56B11" w:rsidP="00BE4E56">
            <w:pPr>
              <w:pStyle w:val="TAH"/>
              <w:rPr>
                <w:b w:val="0"/>
                <w:bCs/>
                <w:color w:val="FFFFFF"/>
                <w:sz w:val="16"/>
                <w:szCs w:val="18"/>
                <w:lang w:val="en-US" w:eastAsia="fr-FR"/>
              </w:rPr>
            </w:pPr>
            <w:r>
              <w:rPr>
                <w:b w:val="0"/>
                <w:bCs/>
                <w:color w:val="FFFFFF"/>
                <w:sz w:val="16"/>
                <w:szCs w:val="18"/>
                <w:lang w:val="en-US" w:eastAsia="fr-FR"/>
              </w:rPr>
              <w:t>S3-T03-</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4B4CEB" w14:textId="4D5F492C"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D28CB0" w14:textId="77777777" w:rsidR="00F56B11" w:rsidRDefault="00F56B11" w:rsidP="00BE4E56">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6C3A6C" w14:textId="06E3BD9D"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09F41D" w14:textId="6830A7C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E6BCD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E6BEA6" w14:textId="2261BBF9" w:rsidR="00F56B11" w:rsidRDefault="00F56B11" w:rsidP="00BE4E56">
            <w:pPr>
              <w:pStyle w:val="TAC"/>
              <w:rPr>
                <w:sz w:val="16"/>
                <w:szCs w:val="18"/>
                <w:lang w:val="en-US" w:eastAsia="fr-FR"/>
              </w:rPr>
            </w:pPr>
            <w:r>
              <w:rPr>
                <w:sz w:val="16"/>
                <w:szCs w:val="18"/>
                <w:lang w:val="en-US" w:eastAsia="fr-FR"/>
              </w:rPr>
              <w:t>S3-T03-</w:t>
            </w:r>
            <w:r w:rsidR="005B1273">
              <w:rPr>
                <w:sz w:val="16"/>
                <w:szCs w:val="18"/>
                <w:lang w:val="en-US" w:eastAsia="fr-FR"/>
              </w:rPr>
              <w:t>ETM</w:t>
            </w:r>
            <w:r>
              <w:rPr>
                <w:sz w:val="16"/>
                <w:szCs w:val="18"/>
                <w:lang w:val="en-US" w:eastAsia="fr-FR"/>
              </w:rPr>
              <w:t>-&lt;QP&gt;</w:t>
            </w:r>
          </w:p>
        </w:tc>
      </w:tr>
      <w:tr w:rsidR="00F56B11" w14:paraId="21354EEF"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CA39654" w14:textId="164A6D76" w:rsidR="00F56B11" w:rsidRDefault="00F56B11" w:rsidP="00BE4E56">
            <w:pPr>
              <w:pStyle w:val="TAH"/>
              <w:rPr>
                <w:b w:val="0"/>
                <w:bCs/>
                <w:color w:val="FFFFFF"/>
                <w:sz w:val="16"/>
                <w:szCs w:val="18"/>
                <w:lang w:val="en-US" w:eastAsia="fr-FR"/>
              </w:rPr>
            </w:pPr>
            <w:r>
              <w:rPr>
                <w:b w:val="0"/>
                <w:bCs/>
                <w:color w:val="FFFFFF"/>
                <w:sz w:val="16"/>
                <w:szCs w:val="18"/>
                <w:lang w:val="en-US" w:eastAsia="fr-FR"/>
              </w:rPr>
              <w:t>S3-T04-</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CB123E" w14:textId="5B870176"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87CCEF" w14:textId="77777777" w:rsidR="00F56B11" w:rsidRDefault="00F56B11" w:rsidP="00BE4E56">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CDC2B1" w14:textId="67437E7E"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B2E048" w14:textId="6B5919C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531E25"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B8522D" w14:textId="39B1F9A2" w:rsidR="00F56B11" w:rsidRDefault="00F56B11" w:rsidP="00BE4E56">
            <w:pPr>
              <w:pStyle w:val="TAC"/>
              <w:rPr>
                <w:sz w:val="16"/>
                <w:szCs w:val="18"/>
                <w:lang w:val="en-US" w:eastAsia="fr-FR"/>
              </w:rPr>
            </w:pPr>
            <w:r>
              <w:rPr>
                <w:sz w:val="16"/>
                <w:szCs w:val="18"/>
                <w:lang w:val="en-US" w:eastAsia="fr-FR"/>
              </w:rPr>
              <w:t>S3-T04-</w:t>
            </w:r>
            <w:r w:rsidR="005B1273">
              <w:rPr>
                <w:sz w:val="16"/>
                <w:szCs w:val="18"/>
                <w:lang w:val="en-US" w:eastAsia="fr-FR"/>
              </w:rPr>
              <w:t>ETM</w:t>
            </w:r>
            <w:r>
              <w:rPr>
                <w:sz w:val="16"/>
                <w:szCs w:val="18"/>
                <w:lang w:val="en-US" w:eastAsia="fr-FR"/>
              </w:rPr>
              <w:t>-&lt;QP&gt;</w:t>
            </w:r>
          </w:p>
        </w:tc>
      </w:tr>
      <w:tr w:rsidR="00F56B11" w14:paraId="4729BC76"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521DE59" w14:textId="7051F75D" w:rsidR="00F56B11" w:rsidRDefault="00F56B11" w:rsidP="00BE4E56">
            <w:pPr>
              <w:pStyle w:val="TAH"/>
              <w:rPr>
                <w:b w:val="0"/>
                <w:bCs/>
                <w:color w:val="FFFFFF"/>
                <w:sz w:val="16"/>
                <w:szCs w:val="18"/>
                <w:lang w:val="en-US" w:eastAsia="fr-FR"/>
              </w:rPr>
            </w:pPr>
            <w:r>
              <w:rPr>
                <w:b w:val="0"/>
                <w:bCs/>
                <w:color w:val="FFFFFF"/>
                <w:sz w:val="16"/>
                <w:szCs w:val="18"/>
                <w:lang w:val="en-US" w:eastAsia="fr-FR"/>
              </w:rPr>
              <w:t>S3-T05-</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5BC6A9" w14:textId="654FFBF5"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E1226E" w14:textId="77777777" w:rsidR="00F56B11" w:rsidRDefault="00F56B11" w:rsidP="00BE4E56">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F2920D" w14:textId="16AA879D"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D9F07E" w14:textId="016FD51A"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EBB74F"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E451F9" w14:textId="02CB24EE" w:rsidR="00F56B11" w:rsidRDefault="00F56B11" w:rsidP="00BE4E56">
            <w:pPr>
              <w:pStyle w:val="TAC"/>
              <w:rPr>
                <w:sz w:val="16"/>
                <w:szCs w:val="18"/>
                <w:lang w:val="en-US" w:eastAsia="fr-FR"/>
              </w:rPr>
            </w:pPr>
            <w:r>
              <w:rPr>
                <w:sz w:val="16"/>
                <w:szCs w:val="18"/>
                <w:lang w:val="en-US" w:eastAsia="fr-FR"/>
              </w:rPr>
              <w:t>S3-T05-</w:t>
            </w:r>
            <w:r w:rsidR="005B1273">
              <w:rPr>
                <w:sz w:val="16"/>
                <w:szCs w:val="18"/>
                <w:lang w:val="en-US" w:eastAsia="fr-FR"/>
              </w:rPr>
              <w:t>ETM</w:t>
            </w:r>
            <w:r>
              <w:rPr>
                <w:sz w:val="16"/>
                <w:szCs w:val="18"/>
                <w:lang w:val="en-US" w:eastAsia="fr-FR"/>
              </w:rPr>
              <w:t>-&lt;QP&gt;</w:t>
            </w:r>
          </w:p>
        </w:tc>
      </w:tr>
      <w:tr w:rsidR="00F56B11" w14:paraId="19F4CB3D"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72FD036" w14:textId="2F03089E" w:rsidR="00F56B11" w:rsidRDefault="00F56B11" w:rsidP="00BE4E56">
            <w:pPr>
              <w:pStyle w:val="TAH"/>
              <w:rPr>
                <w:b w:val="0"/>
                <w:bCs/>
                <w:color w:val="FFFFFF"/>
                <w:sz w:val="16"/>
                <w:szCs w:val="18"/>
                <w:lang w:val="en-US" w:eastAsia="fr-FR"/>
              </w:rPr>
            </w:pPr>
            <w:r>
              <w:rPr>
                <w:b w:val="0"/>
                <w:bCs/>
                <w:color w:val="FFFFFF"/>
                <w:sz w:val="16"/>
                <w:szCs w:val="18"/>
                <w:lang w:val="en-US" w:eastAsia="fr-FR"/>
              </w:rPr>
              <w:t>S3-T06-</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537D2F" w14:textId="4881DC04"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F65E8C" w14:textId="77777777" w:rsidR="00F56B11" w:rsidRDefault="00F56B11" w:rsidP="00BE4E56">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95FF0A" w14:textId="440F91C5"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662F33" w14:textId="50EDF91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2D8813"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CA24DB" w14:textId="530E4A69" w:rsidR="00F56B11" w:rsidRDefault="00F56B11" w:rsidP="00BE4E56">
            <w:pPr>
              <w:pStyle w:val="TAC"/>
              <w:rPr>
                <w:sz w:val="16"/>
                <w:szCs w:val="18"/>
                <w:lang w:val="en-US" w:eastAsia="fr-FR"/>
              </w:rPr>
            </w:pPr>
            <w:r>
              <w:rPr>
                <w:sz w:val="16"/>
                <w:szCs w:val="18"/>
                <w:lang w:val="en-US" w:eastAsia="fr-FR"/>
              </w:rPr>
              <w:t>S3-T06-</w:t>
            </w:r>
            <w:r w:rsidR="005B1273">
              <w:rPr>
                <w:sz w:val="16"/>
                <w:szCs w:val="18"/>
                <w:lang w:val="en-US" w:eastAsia="fr-FR"/>
              </w:rPr>
              <w:t>ETM</w:t>
            </w:r>
            <w:r>
              <w:rPr>
                <w:sz w:val="16"/>
                <w:szCs w:val="18"/>
                <w:lang w:val="en-US" w:eastAsia="fr-FR"/>
              </w:rPr>
              <w:t>-&lt;QP&gt;</w:t>
            </w:r>
          </w:p>
        </w:tc>
      </w:tr>
      <w:tr w:rsidR="00F56B11" w14:paraId="304107A2"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F25A94B" w14:textId="2D3EDCB1" w:rsidR="00F56B11" w:rsidRDefault="00F56B11" w:rsidP="00BE4E56">
            <w:pPr>
              <w:pStyle w:val="TAH"/>
              <w:rPr>
                <w:b w:val="0"/>
                <w:bCs/>
                <w:color w:val="FFFFFF"/>
                <w:sz w:val="16"/>
                <w:szCs w:val="18"/>
                <w:lang w:val="en-US" w:eastAsia="fr-FR"/>
              </w:rPr>
            </w:pPr>
            <w:r>
              <w:rPr>
                <w:b w:val="0"/>
                <w:bCs/>
                <w:color w:val="FFFFFF"/>
                <w:sz w:val="16"/>
                <w:szCs w:val="18"/>
                <w:lang w:val="en-US" w:eastAsia="fr-FR"/>
              </w:rPr>
              <w:t>S3-T07-</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DC7CAF" w14:textId="38E26284"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A828A2" w14:textId="77777777" w:rsidR="00F56B11" w:rsidRDefault="00F56B11" w:rsidP="00BE4E56">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2B8747" w14:textId="5EBBBC27"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F159A7" w14:textId="4116902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9319C"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C1149F" w14:textId="0A3CC878" w:rsidR="00F56B11" w:rsidRDefault="00F56B11" w:rsidP="00BE4E56">
            <w:pPr>
              <w:pStyle w:val="TAC"/>
              <w:rPr>
                <w:sz w:val="16"/>
                <w:szCs w:val="18"/>
                <w:lang w:val="en-US" w:eastAsia="fr-FR"/>
              </w:rPr>
            </w:pPr>
            <w:r>
              <w:rPr>
                <w:sz w:val="16"/>
                <w:szCs w:val="18"/>
                <w:lang w:val="en-US" w:eastAsia="fr-FR"/>
              </w:rPr>
              <w:t>S3-T07-</w:t>
            </w:r>
            <w:r w:rsidR="005B1273">
              <w:rPr>
                <w:sz w:val="16"/>
                <w:szCs w:val="18"/>
                <w:lang w:val="en-US" w:eastAsia="fr-FR"/>
              </w:rPr>
              <w:t>ETM</w:t>
            </w:r>
            <w:r>
              <w:rPr>
                <w:sz w:val="16"/>
                <w:szCs w:val="18"/>
                <w:lang w:val="en-US" w:eastAsia="fr-FR"/>
              </w:rPr>
              <w:t>-&lt;QP&gt;</w:t>
            </w:r>
          </w:p>
        </w:tc>
      </w:tr>
      <w:tr w:rsidR="00F56B11" w14:paraId="31F68ED7"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9CE8C98" w14:textId="26B52683" w:rsidR="00F56B11" w:rsidRDefault="00F56B11" w:rsidP="00BE4E56">
            <w:pPr>
              <w:pStyle w:val="TAH"/>
              <w:rPr>
                <w:b w:val="0"/>
                <w:bCs/>
                <w:color w:val="FFFFFF"/>
                <w:sz w:val="16"/>
                <w:szCs w:val="18"/>
                <w:lang w:val="en-US" w:eastAsia="fr-FR"/>
              </w:rPr>
            </w:pPr>
            <w:r>
              <w:rPr>
                <w:b w:val="0"/>
                <w:bCs/>
                <w:color w:val="FFFFFF"/>
                <w:sz w:val="16"/>
                <w:szCs w:val="18"/>
                <w:lang w:val="en-US" w:eastAsia="fr-FR"/>
              </w:rPr>
              <w:t>S3-T08-</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F48CA5" w14:textId="5FEA2C5B"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C45F39" w14:textId="77777777" w:rsidR="00F56B11" w:rsidRDefault="00F56B11" w:rsidP="00BE4E56">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85D9E9" w14:textId="795EE2E6"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058F12" w14:textId="604CB3CC"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4E6DB2"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D31C6F" w14:textId="3826E432" w:rsidR="00F56B11" w:rsidRDefault="00F56B11" w:rsidP="00BE4E56">
            <w:pPr>
              <w:pStyle w:val="TAC"/>
              <w:rPr>
                <w:sz w:val="16"/>
                <w:szCs w:val="18"/>
                <w:lang w:val="en-US" w:eastAsia="fr-FR"/>
              </w:rPr>
            </w:pPr>
            <w:r>
              <w:rPr>
                <w:sz w:val="16"/>
                <w:szCs w:val="18"/>
                <w:lang w:val="en-US" w:eastAsia="fr-FR"/>
              </w:rPr>
              <w:t>S3-T08-</w:t>
            </w:r>
            <w:r w:rsidR="005B1273">
              <w:rPr>
                <w:sz w:val="16"/>
                <w:szCs w:val="18"/>
                <w:lang w:val="en-US" w:eastAsia="fr-FR"/>
              </w:rPr>
              <w:t>ETM</w:t>
            </w:r>
            <w:r>
              <w:rPr>
                <w:sz w:val="16"/>
                <w:szCs w:val="18"/>
                <w:lang w:val="en-US" w:eastAsia="fr-FR"/>
              </w:rPr>
              <w:t>-&lt;QP&gt;</w:t>
            </w:r>
          </w:p>
        </w:tc>
      </w:tr>
      <w:tr w:rsidR="00F56B11" w14:paraId="5A008F2C"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D290A4" w14:textId="5F18F723" w:rsidR="00F56B11" w:rsidRDefault="00F56B11" w:rsidP="00BE4E56">
            <w:pPr>
              <w:pStyle w:val="TAH"/>
              <w:rPr>
                <w:b w:val="0"/>
                <w:bCs/>
                <w:color w:val="FFFFFF"/>
                <w:sz w:val="16"/>
                <w:szCs w:val="18"/>
                <w:lang w:val="en-US" w:eastAsia="fr-FR"/>
              </w:rPr>
            </w:pPr>
            <w:r>
              <w:rPr>
                <w:b w:val="0"/>
                <w:bCs/>
                <w:color w:val="FFFFFF"/>
                <w:sz w:val="16"/>
                <w:szCs w:val="18"/>
                <w:lang w:val="en-US" w:eastAsia="fr-FR"/>
              </w:rPr>
              <w:t>S3-T09-</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03C8CE" w14:textId="35B4870F"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3B6FE3" w14:textId="77777777" w:rsidR="00F56B11" w:rsidRDefault="00F56B11" w:rsidP="00BE4E56">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402443" w14:textId="7E5FE627"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BC2583" w14:textId="30F6282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F7E02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5E9ED8" w14:textId="5EA0E255" w:rsidR="00F56B11" w:rsidRDefault="00F56B11" w:rsidP="00BE4E56">
            <w:pPr>
              <w:pStyle w:val="TAC"/>
              <w:rPr>
                <w:sz w:val="16"/>
                <w:szCs w:val="18"/>
                <w:lang w:val="en-US" w:eastAsia="fr-FR"/>
              </w:rPr>
            </w:pPr>
            <w:r>
              <w:rPr>
                <w:sz w:val="16"/>
                <w:szCs w:val="18"/>
                <w:lang w:val="en-US" w:eastAsia="fr-FR"/>
              </w:rPr>
              <w:t>S3-T09-</w:t>
            </w:r>
            <w:r w:rsidR="005B1273">
              <w:rPr>
                <w:sz w:val="16"/>
                <w:szCs w:val="18"/>
                <w:lang w:val="en-US" w:eastAsia="fr-FR"/>
              </w:rPr>
              <w:t>ETM</w:t>
            </w:r>
            <w:r>
              <w:rPr>
                <w:sz w:val="16"/>
                <w:szCs w:val="18"/>
                <w:lang w:val="en-US" w:eastAsia="fr-FR"/>
              </w:rPr>
              <w:t>-&lt;QP&gt;</w:t>
            </w:r>
          </w:p>
        </w:tc>
      </w:tr>
      <w:tr w:rsidR="00F56B11" w14:paraId="6F2AA8F2"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81687E" w14:textId="72DD3DC0" w:rsidR="00F56B11" w:rsidRDefault="00F56B11" w:rsidP="00BE4E56">
            <w:pPr>
              <w:pStyle w:val="TAH"/>
              <w:rPr>
                <w:b w:val="0"/>
                <w:bCs/>
                <w:color w:val="FFFFFF"/>
                <w:sz w:val="16"/>
                <w:szCs w:val="18"/>
                <w:lang w:val="en-US" w:eastAsia="fr-FR"/>
              </w:rPr>
            </w:pPr>
            <w:r>
              <w:rPr>
                <w:b w:val="0"/>
                <w:bCs/>
                <w:color w:val="FFFFFF"/>
                <w:sz w:val="16"/>
                <w:szCs w:val="18"/>
                <w:lang w:val="en-US" w:eastAsia="fr-FR"/>
              </w:rPr>
              <w:t>S3-T10-</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929DFD" w14:textId="69AE28C8"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C3C230" w14:textId="77777777" w:rsidR="00F56B11" w:rsidRDefault="00F56B11" w:rsidP="00BE4E56">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D65A7" w14:textId="5C4B45C6"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1BD0B" w14:textId="7BB618C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2E0EC3"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F9186C" w14:textId="41D22E7C" w:rsidR="00F56B11" w:rsidRDefault="00F56B11" w:rsidP="00BE4E56">
            <w:pPr>
              <w:pStyle w:val="TAC"/>
              <w:rPr>
                <w:sz w:val="16"/>
                <w:szCs w:val="18"/>
                <w:lang w:val="en-US" w:eastAsia="fr-FR"/>
              </w:rPr>
            </w:pPr>
            <w:r>
              <w:rPr>
                <w:sz w:val="16"/>
                <w:szCs w:val="18"/>
                <w:lang w:val="en-US" w:eastAsia="fr-FR"/>
              </w:rPr>
              <w:t>S3-T10-</w:t>
            </w:r>
            <w:r w:rsidR="005B1273">
              <w:rPr>
                <w:sz w:val="16"/>
                <w:szCs w:val="18"/>
                <w:lang w:val="en-US" w:eastAsia="fr-FR"/>
              </w:rPr>
              <w:t>ETM</w:t>
            </w:r>
            <w:r>
              <w:rPr>
                <w:sz w:val="16"/>
                <w:szCs w:val="18"/>
                <w:lang w:val="en-US" w:eastAsia="fr-FR"/>
              </w:rPr>
              <w:t>-&lt;QP&gt;</w:t>
            </w:r>
          </w:p>
        </w:tc>
      </w:tr>
      <w:tr w:rsidR="00F56B11" w14:paraId="3D13C642"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2A03138" w14:textId="4C430621" w:rsidR="00F56B11" w:rsidRDefault="00F56B11" w:rsidP="00BE4E56">
            <w:pPr>
              <w:pStyle w:val="TAH"/>
              <w:rPr>
                <w:b w:val="0"/>
                <w:bCs/>
                <w:color w:val="FFFFFF"/>
                <w:sz w:val="16"/>
                <w:szCs w:val="18"/>
                <w:lang w:val="en-US" w:eastAsia="fr-FR"/>
              </w:rPr>
            </w:pPr>
            <w:r>
              <w:rPr>
                <w:b w:val="0"/>
                <w:bCs/>
                <w:color w:val="FFFFFF"/>
                <w:sz w:val="16"/>
                <w:szCs w:val="18"/>
                <w:lang w:val="en-US" w:eastAsia="fr-FR"/>
              </w:rPr>
              <w:t>S3-T11-</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8D0689" w14:textId="595F74CB"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40A3C4" w14:textId="77777777" w:rsidR="00F56B11" w:rsidRDefault="00F56B11" w:rsidP="00BE4E56">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D7628F" w14:textId="4E81686F"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ECBEF3" w14:textId="6D76E941"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663030"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539F51" w14:textId="642131A4" w:rsidR="00F56B11" w:rsidRDefault="00F56B11" w:rsidP="00BE4E56">
            <w:pPr>
              <w:pStyle w:val="TAC"/>
              <w:rPr>
                <w:sz w:val="16"/>
                <w:szCs w:val="18"/>
                <w:lang w:val="en-US" w:eastAsia="fr-FR"/>
              </w:rPr>
            </w:pPr>
            <w:r>
              <w:rPr>
                <w:sz w:val="16"/>
                <w:szCs w:val="18"/>
                <w:lang w:val="en-US" w:eastAsia="fr-FR"/>
              </w:rPr>
              <w:t>S3-T11-</w:t>
            </w:r>
            <w:r w:rsidR="005B1273">
              <w:rPr>
                <w:sz w:val="16"/>
                <w:szCs w:val="18"/>
                <w:lang w:val="en-US" w:eastAsia="fr-FR"/>
              </w:rPr>
              <w:t>ETM</w:t>
            </w:r>
            <w:r>
              <w:rPr>
                <w:sz w:val="16"/>
                <w:szCs w:val="18"/>
                <w:lang w:val="en-US" w:eastAsia="fr-FR"/>
              </w:rPr>
              <w:t>-&lt;QP&gt;</w:t>
            </w:r>
          </w:p>
        </w:tc>
      </w:tr>
      <w:tr w:rsidR="00F56B11" w14:paraId="325EBEE3"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A9B808" w14:textId="37CBE241" w:rsidR="00F56B11" w:rsidRDefault="00F56B11" w:rsidP="00BE4E56">
            <w:pPr>
              <w:pStyle w:val="TAH"/>
              <w:rPr>
                <w:b w:val="0"/>
                <w:bCs/>
                <w:color w:val="FFFFFF"/>
                <w:sz w:val="16"/>
                <w:szCs w:val="18"/>
                <w:lang w:val="en-US" w:eastAsia="fr-FR"/>
              </w:rPr>
            </w:pPr>
            <w:r>
              <w:rPr>
                <w:b w:val="0"/>
                <w:bCs/>
                <w:color w:val="FFFFFF"/>
                <w:sz w:val="16"/>
                <w:szCs w:val="18"/>
                <w:lang w:val="en-US" w:eastAsia="fr-FR"/>
              </w:rPr>
              <w:t>S3-T12-</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05CD85" w14:textId="3E107E6A"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AA2D27" w14:textId="77777777" w:rsidR="00F56B11" w:rsidRDefault="00F56B11" w:rsidP="00BE4E56">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92EFBD" w14:textId="1C9C1986"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03CC78" w14:textId="33C41478"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C81B3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C9F8E8" w14:textId="5D83DF09" w:rsidR="00F56B11" w:rsidRDefault="00F56B11" w:rsidP="00BE4E56">
            <w:pPr>
              <w:pStyle w:val="TAC"/>
              <w:rPr>
                <w:sz w:val="16"/>
                <w:szCs w:val="18"/>
                <w:lang w:val="en-US" w:eastAsia="fr-FR"/>
              </w:rPr>
            </w:pPr>
            <w:r>
              <w:rPr>
                <w:sz w:val="16"/>
                <w:szCs w:val="18"/>
                <w:lang w:val="en-US" w:eastAsia="fr-FR"/>
              </w:rPr>
              <w:t>S3-T12-</w:t>
            </w:r>
            <w:r w:rsidR="005B1273">
              <w:rPr>
                <w:sz w:val="16"/>
                <w:szCs w:val="18"/>
                <w:lang w:val="en-US" w:eastAsia="fr-FR"/>
              </w:rPr>
              <w:t>ETM</w:t>
            </w:r>
            <w:r>
              <w:rPr>
                <w:sz w:val="16"/>
                <w:szCs w:val="18"/>
                <w:lang w:val="en-US" w:eastAsia="fr-FR"/>
              </w:rPr>
              <w:t>-&lt;QP&gt;</w:t>
            </w:r>
          </w:p>
        </w:tc>
      </w:tr>
      <w:tr w:rsidR="00F56B11" w14:paraId="4A4E0214"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CDE5CD" w14:textId="38179262" w:rsidR="00F56B11" w:rsidRDefault="00F56B11" w:rsidP="00BE4E56">
            <w:pPr>
              <w:pStyle w:val="TAH"/>
              <w:rPr>
                <w:b w:val="0"/>
                <w:bCs/>
                <w:color w:val="FFFFFF"/>
                <w:sz w:val="16"/>
                <w:szCs w:val="18"/>
                <w:lang w:val="en-US" w:eastAsia="fr-FR"/>
              </w:rPr>
            </w:pPr>
            <w:r>
              <w:rPr>
                <w:b w:val="0"/>
                <w:bCs/>
                <w:color w:val="FFFFFF"/>
                <w:sz w:val="16"/>
                <w:szCs w:val="18"/>
                <w:lang w:val="en-US" w:eastAsia="fr-FR"/>
              </w:rPr>
              <w:t>S3-T13-</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F5D36C" w14:textId="19CE8D37"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CAA14" w14:textId="77777777" w:rsidR="00F56B11" w:rsidRDefault="00F56B11" w:rsidP="00BE4E56">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5A4EC" w14:textId="32D2151F"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24BB8A" w14:textId="1CBF677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3B73C0"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D465B1" w14:textId="37C2386D" w:rsidR="00F56B11" w:rsidRDefault="00F56B11" w:rsidP="00BE4E56">
            <w:pPr>
              <w:pStyle w:val="TAC"/>
              <w:rPr>
                <w:sz w:val="16"/>
                <w:szCs w:val="18"/>
                <w:lang w:val="en-US" w:eastAsia="fr-FR"/>
              </w:rPr>
            </w:pPr>
            <w:r>
              <w:rPr>
                <w:sz w:val="16"/>
                <w:szCs w:val="18"/>
                <w:lang w:val="en-US" w:eastAsia="fr-FR"/>
              </w:rPr>
              <w:t>S3-T13-</w:t>
            </w:r>
            <w:r w:rsidR="005B1273">
              <w:rPr>
                <w:sz w:val="16"/>
                <w:szCs w:val="18"/>
                <w:lang w:val="en-US" w:eastAsia="fr-FR"/>
              </w:rPr>
              <w:t>ETM</w:t>
            </w:r>
            <w:r>
              <w:rPr>
                <w:sz w:val="16"/>
                <w:szCs w:val="18"/>
                <w:lang w:val="en-US" w:eastAsia="fr-FR"/>
              </w:rPr>
              <w:t>-&lt;QP&gt;</w:t>
            </w:r>
          </w:p>
        </w:tc>
      </w:tr>
      <w:tr w:rsidR="00F56B11" w14:paraId="57676CDA"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B29DBF" w14:textId="3C7C25E1" w:rsidR="00F56B11" w:rsidRDefault="00F56B11" w:rsidP="00BE4E56">
            <w:pPr>
              <w:pStyle w:val="TAH"/>
              <w:rPr>
                <w:b w:val="0"/>
                <w:bCs/>
                <w:color w:val="FFFFFF"/>
                <w:sz w:val="16"/>
                <w:szCs w:val="18"/>
                <w:lang w:val="en-US" w:eastAsia="fr-FR"/>
              </w:rPr>
            </w:pPr>
            <w:r>
              <w:rPr>
                <w:b w:val="0"/>
                <w:bCs/>
                <w:color w:val="FFFFFF"/>
                <w:sz w:val="16"/>
                <w:szCs w:val="18"/>
                <w:lang w:val="en-US" w:eastAsia="fr-FR"/>
              </w:rPr>
              <w:t>S3-T14-</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5A721E" w14:textId="240C2F41"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D8B88D" w14:textId="77777777" w:rsidR="00F56B11" w:rsidRDefault="00F56B11" w:rsidP="00BE4E56">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2CAFEC" w14:textId="34D335F4"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65BB23" w14:textId="4A35A312"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C92137"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C2800" w14:textId="37902256" w:rsidR="00F56B11" w:rsidRDefault="00F56B11" w:rsidP="00BE4E56">
            <w:pPr>
              <w:pStyle w:val="TAC"/>
              <w:rPr>
                <w:sz w:val="16"/>
                <w:szCs w:val="18"/>
                <w:lang w:val="en-US" w:eastAsia="fr-FR"/>
              </w:rPr>
            </w:pPr>
            <w:r>
              <w:rPr>
                <w:sz w:val="16"/>
                <w:szCs w:val="18"/>
                <w:lang w:val="en-US" w:eastAsia="fr-FR"/>
              </w:rPr>
              <w:t>S3-T14-</w:t>
            </w:r>
            <w:r w:rsidR="005B1273">
              <w:rPr>
                <w:sz w:val="16"/>
                <w:szCs w:val="18"/>
                <w:lang w:val="en-US" w:eastAsia="fr-FR"/>
              </w:rPr>
              <w:t>ETM</w:t>
            </w:r>
            <w:r>
              <w:rPr>
                <w:sz w:val="16"/>
                <w:szCs w:val="18"/>
                <w:lang w:val="en-US" w:eastAsia="fr-FR"/>
              </w:rPr>
              <w:t>-&lt;QP&gt;</w:t>
            </w:r>
          </w:p>
        </w:tc>
      </w:tr>
      <w:tr w:rsidR="00F56B11" w14:paraId="40D8C282"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5C7D3EB" w14:textId="2A9D0ABF" w:rsidR="00F56B11" w:rsidRDefault="00F56B11" w:rsidP="00BE4E56">
            <w:pPr>
              <w:pStyle w:val="TAH"/>
              <w:rPr>
                <w:b w:val="0"/>
                <w:bCs/>
                <w:color w:val="FFFFFF"/>
                <w:sz w:val="16"/>
                <w:szCs w:val="18"/>
                <w:lang w:val="en-US" w:eastAsia="fr-FR"/>
              </w:rPr>
            </w:pPr>
            <w:r>
              <w:rPr>
                <w:b w:val="0"/>
                <w:bCs/>
                <w:color w:val="FFFFFF"/>
                <w:sz w:val="16"/>
                <w:szCs w:val="18"/>
                <w:lang w:val="en-US" w:eastAsia="fr-FR"/>
              </w:rPr>
              <w:t>S3-T15-</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19A75A" w14:textId="027D93E7"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35FE63" w14:textId="77777777" w:rsidR="00F56B11" w:rsidRDefault="00F56B11" w:rsidP="00BE4E56">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CFBE0" w14:textId="44E3FDEF"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078708" w14:textId="73855A4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D422C3"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465932" w14:textId="3E35B698" w:rsidR="00F56B11" w:rsidRDefault="00F56B11" w:rsidP="00BE4E56">
            <w:pPr>
              <w:pStyle w:val="TAC"/>
              <w:rPr>
                <w:sz w:val="16"/>
                <w:szCs w:val="18"/>
                <w:lang w:val="en-US" w:eastAsia="fr-FR"/>
              </w:rPr>
            </w:pPr>
            <w:r>
              <w:rPr>
                <w:sz w:val="16"/>
                <w:szCs w:val="18"/>
                <w:lang w:val="en-US" w:eastAsia="fr-FR"/>
              </w:rPr>
              <w:t>S3-T15-</w:t>
            </w:r>
            <w:r w:rsidR="005B1273">
              <w:rPr>
                <w:sz w:val="16"/>
                <w:szCs w:val="18"/>
                <w:lang w:val="en-US" w:eastAsia="fr-FR"/>
              </w:rPr>
              <w:t>ETM</w:t>
            </w:r>
            <w:r>
              <w:rPr>
                <w:sz w:val="16"/>
                <w:szCs w:val="18"/>
                <w:lang w:val="en-US" w:eastAsia="fr-FR"/>
              </w:rPr>
              <w:t>-&lt;QP&gt;</w:t>
            </w:r>
          </w:p>
        </w:tc>
      </w:tr>
      <w:tr w:rsidR="00F56B11" w14:paraId="2367E167"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6AACBEB" w14:textId="09879E9A" w:rsidR="00F56B11" w:rsidRDefault="00F56B11" w:rsidP="00BE4E56">
            <w:pPr>
              <w:pStyle w:val="TAH"/>
              <w:rPr>
                <w:b w:val="0"/>
                <w:bCs/>
                <w:color w:val="FFFFFF"/>
                <w:sz w:val="16"/>
                <w:szCs w:val="18"/>
                <w:lang w:val="en-US" w:eastAsia="fr-FR"/>
              </w:rPr>
            </w:pPr>
            <w:r>
              <w:rPr>
                <w:b w:val="0"/>
                <w:bCs/>
                <w:color w:val="FFFFFF"/>
                <w:sz w:val="16"/>
                <w:szCs w:val="18"/>
                <w:lang w:val="en-US" w:eastAsia="fr-FR"/>
              </w:rPr>
              <w:t>S3-T16-</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5DD647" w14:textId="269FBCBE"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F24ED1" w14:textId="77777777" w:rsidR="00F56B11" w:rsidRDefault="00F56B11" w:rsidP="00BE4E56">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C6667D" w14:textId="5FBE1F3B"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56BCF4" w14:textId="4B94AE78"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9B9391"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78DA9F" w14:textId="7871C3DD" w:rsidR="00F56B11" w:rsidRDefault="00F56B11" w:rsidP="00BE4E56">
            <w:pPr>
              <w:pStyle w:val="TAC"/>
              <w:rPr>
                <w:sz w:val="16"/>
                <w:szCs w:val="18"/>
                <w:lang w:val="en-US" w:eastAsia="fr-FR"/>
              </w:rPr>
            </w:pPr>
            <w:r>
              <w:rPr>
                <w:sz w:val="16"/>
                <w:szCs w:val="18"/>
                <w:lang w:val="en-US" w:eastAsia="fr-FR"/>
              </w:rPr>
              <w:t>S3-T16-</w:t>
            </w:r>
            <w:r w:rsidR="005B1273">
              <w:rPr>
                <w:sz w:val="16"/>
                <w:szCs w:val="18"/>
                <w:lang w:val="en-US" w:eastAsia="fr-FR"/>
              </w:rPr>
              <w:t>ETM</w:t>
            </w:r>
            <w:r>
              <w:rPr>
                <w:sz w:val="16"/>
                <w:szCs w:val="18"/>
                <w:lang w:val="en-US" w:eastAsia="fr-FR"/>
              </w:rPr>
              <w:t>-&lt;QP&gt;</w:t>
            </w:r>
          </w:p>
        </w:tc>
      </w:tr>
      <w:tr w:rsidR="00F56B11" w14:paraId="2181CD94"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33EE583" w14:textId="5B47D4A4" w:rsidR="00F56B11" w:rsidRDefault="00F56B11" w:rsidP="00BE4E56">
            <w:pPr>
              <w:pStyle w:val="TAH"/>
              <w:rPr>
                <w:b w:val="0"/>
                <w:bCs/>
                <w:color w:val="FFFFFF"/>
                <w:sz w:val="16"/>
                <w:szCs w:val="18"/>
                <w:lang w:val="en-US" w:eastAsia="fr-FR"/>
              </w:rPr>
            </w:pPr>
            <w:r>
              <w:rPr>
                <w:b w:val="0"/>
                <w:bCs/>
                <w:color w:val="FFFFFF"/>
                <w:sz w:val="16"/>
                <w:szCs w:val="18"/>
                <w:lang w:val="en-US" w:eastAsia="fr-FR"/>
              </w:rPr>
              <w:t>S3-T17-</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F7BC29" w14:textId="591884DD"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FA6E7B" w14:textId="77777777" w:rsidR="00F56B11" w:rsidRDefault="00F56B11" w:rsidP="00BE4E56">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6D0248" w14:textId="57FFC9B7"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FD5455" w14:textId="6A94F51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990D7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A77D61" w14:textId="7EFB1602" w:rsidR="00F56B11" w:rsidRDefault="00F56B11" w:rsidP="00BE4E56">
            <w:pPr>
              <w:pStyle w:val="TAC"/>
              <w:rPr>
                <w:sz w:val="16"/>
                <w:szCs w:val="18"/>
                <w:lang w:val="en-US" w:eastAsia="fr-FR"/>
              </w:rPr>
            </w:pPr>
            <w:r>
              <w:rPr>
                <w:sz w:val="16"/>
                <w:szCs w:val="18"/>
                <w:lang w:val="en-US" w:eastAsia="fr-FR"/>
              </w:rPr>
              <w:t>S3-T17-</w:t>
            </w:r>
            <w:r w:rsidR="005B1273">
              <w:rPr>
                <w:sz w:val="16"/>
                <w:szCs w:val="18"/>
                <w:lang w:val="en-US" w:eastAsia="fr-FR"/>
              </w:rPr>
              <w:t>ETM</w:t>
            </w:r>
            <w:r>
              <w:rPr>
                <w:sz w:val="16"/>
                <w:szCs w:val="18"/>
                <w:lang w:val="en-US" w:eastAsia="fr-FR"/>
              </w:rPr>
              <w:t>-&lt;QP&gt;</w:t>
            </w:r>
          </w:p>
        </w:tc>
      </w:tr>
      <w:tr w:rsidR="00F56B11" w14:paraId="4B12F0F5"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BB86A5B" w14:textId="61C3FFD5" w:rsidR="00F56B11" w:rsidRDefault="00F56B11" w:rsidP="00BE4E56">
            <w:pPr>
              <w:pStyle w:val="TAH"/>
              <w:rPr>
                <w:b w:val="0"/>
                <w:bCs/>
                <w:color w:val="FFFFFF"/>
                <w:sz w:val="16"/>
                <w:szCs w:val="18"/>
                <w:lang w:val="en-US" w:eastAsia="fr-FR"/>
              </w:rPr>
            </w:pPr>
            <w:r>
              <w:rPr>
                <w:b w:val="0"/>
                <w:bCs/>
                <w:color w:val="FFFFFF"/>
                <w:sz w:val="16"/>
                <w:szCs w:val="18"/>
                <w:lang w:val="en-US" w:eastAsia="fr-FR"/>
              </w:rPr>
              <w:t>S3-T18-</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D4D264" w14:textId="1CADF9D7"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981C0C" w14:textId="77777777" w:rsidR="00F56B11" w:rsidRDefault="00F56B11" w:rsidP="00BE4E56">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78CA68" w14:textId="5CDEF1DA"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F9CDA7" w14:textId="222E484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533949"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C99982" w14:textId="53879C88" w:rsidR="00F56B11" w:rsidRDefault="00F56B11" w:rsidP="00BE4E56">
            <w:pPr>
              <w:pStyle w:val="TAC"/>
              <w:rPr>
                <w:sz w:val="16"/>
                <w:szCs w:val="18"/>
                <w:lang w:val="en-US" w:eastAsia="fr-FR"/>
              </w:rPr>
            </w:pPr>
            <w:r>
              <w:rPr>
                <w:sz w:val="16"/>
                <w:szCs w:val="18"/>
                <w:lang w:val="en-US" w:eastAsia="fr-FR"/>
              </w:rPr>
              <w:t>S3-T18-</w:t>
            </w:r>
            <w:r w:rsidR="005B1273">
              <w:rPr>
                <w:sz w:val="16"/>
                <w:szCs w:val="18"/>
                <w:lang w:val="en-US" w:eastAsia="fr-FR"/>
              </w:rPr>
              <w:t>ETM</w:t>
            </w:r>
            <w:r>
              <w:rPr>
                <w:sz w:val="16"/>
                <w:szCs w:val="18"/>
                <w:lang w:val="en-US" w:eastAsia="fr-FR"/>
              </w:rPr>
              <w:t>-&lt;QP&gt;</w:t>
            </w:r>
          </w:p>
        </w:tc>
      </w:tr>
      <w:tr w:rsidR="00F56B11" w14:paraId="4E0636B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0B2D3F3" w14:textId="7F6A4CB5" w:rsidR="00F56B11" w:rsidRDefault="00F56B11" w:rsidP="00BE4E56">
            <w:pPr>
              <w:pStyle w:val="TAH"/>
              <w:rPr>
                <w:b w:val="0"/>
                <w:bCs/>
                <w:color w:val="FFFFFF"/>
                <w:sz w:val="16"/>
                <w:szCs w:val="18"/>
                <w:lang w:val="en-US" w:eastAsia="fr-FR"/>
              </w:rPr>
            </w:pPr>
            <w:r>
              <w:rPr>
                <w:b w:val="0"/>
                <w:bCs/>
                <w:color w:val="FFFFFF"/>
                <w:sz w:val="16"/>
                <w:szCs w:val="18"/>
                <w:lang w:val="en-US" w:eastAsia="fr-FR"/>
              </w:rPr>
              <w:t>S3-T19-</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79EF29" w14:textId="595661A1"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D8E895" w14:textId="77777777" w:rsidR="00F56B11" w:rsidRDefault="00F56B11" w:rsidP="00BE4E56">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FA386" w14:textId="0FC923E0"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112E36" w14:textId="4D2F1A74"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26A1FD"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212E9F" w14:textId="3B8A0069" w:rsidR="00F56B11" w:rsidRDefault="00F56B11" w:rsidP="00BE4E56">
            <w:pPr>
              <w:pStyle w:val="TAC"/>
              <w:rPr>
                <w:sz w:val="16"/>
                <w:szCs w:val="18"/>
                <w:lang w:val="en-US" w:eastAsia="fr-FR"/>
              </w:rPr>
            </w:pPr>
            <w:r>
              <w:rPr>
                <w:sz w:val="16"/>
                <w:szCs w:val="18"/>
                <w:lang w:val="en-US" w:eastAsia="fr-FR"/>
              </w:rPr>
              <w:t>S3-T19-</w:t>
            </w:r>
            <w:r w:rsidR="005B1273">
              <w:rPr>
                <w:sz w:val="16"/>
                <w:szCs w:val="18"/>
                <w:lang w:val="en-US" w:eastAsia="fr-FR"/>
              </w:rPr>
              <w:t>ETM</w:t>
            </w:r>
            <w:r>
              <w:rPr>
                <w:sz w:val="16"/>
                <w:szCs w:val="18"/>
                <w:lang w:val="en-US" w:eastAsia="fr-FR"/>
              </w:rPr>
              <w:t>-&lt;QP&gt;</w:t>
            </w:r>
          </w:p>
        </w:tc>
      </w:tr>
      <w:tr w:rsidR="00F56B11" w14:paraId="467466FF"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F6E0A16" w14:textId="55574758" w:rsidR="00F56B11" w:rsidRDefault="00F56B11" w:rsidP="00BE4E56">
            <w:pPr>
              <w:pStyle w:val="TAH"/>
              <w:rPr>
                <w:b w:val="0"/>
                <w:bCs/>
                <w:color w:val="FFFFFF"/>
                <w:sz w:val="16"/>
                <w:szCs w:val="18"/>
                <w:lang w:val="en-US" w:eastAsia="fr-FR"/>
              </w:rPr>
            </w:pPr>
            <w:r>
              <w:rPr>
                <w:b w:val="0"/>
                <w:bCs/>
                <w:color w:val="FFFFFF"/>
                <w:sz w:val="16"/>
                <w:szCs w:val="18"/>
                <w:lang w:val="en-US" w:eastAsia="fr-FR"/>
              </w:rPr>
              <w:t>S3-T20-</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85C549" w14:textId="61EC43FD"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EE4C72" w14:textId="77777777" w:rsidR="00F56B11" w:rsidRDefault="00F56B11" w:rsidP="00BE4E56">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F7A3D4" w14:textId="58C3B848"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54E3F1" w14:textId="58A9ED8A"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B96BEA"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6DE844" w14:textId="5965ED3C" w:rsidR="00F56B11" w:rsidRDefault="00F56B11" w:rsidP="00BE4E56">
            <w:pPr>
              <w:pStyle w:val="TAC"/>
              <w:rPr>
                <w:sz w:val="16"/>
                <w:szCs w:val="18"/>
                <w:lang w:val="en-US" w:eastAsia="fr-FR"/>
              </w:rPr>
            </w:pPr>
            <w:r>
              <w:rPr>
                <w:sz w:val="16"/>
                <w:szCs w:val="18"/>
                <w:lang w:val="en-US" w:eastAsia="fr-FR"/>
              </w:rPr>
              <w:t>S3-T20-</w:t>
            </w:r>
            <w:r w:rsidR="005B1273">
              <w:rPr>
                <w:sz w:val="16"/>
                <w:szCs w:val="18"/>
                <w:lang w:val="en-US" w:eastAsia="fr-FR"/>
              </w:rPr>
              <w:t>ETM</w:t>
            </w:r>
            <w:r>
              <w:rPr>
                <w:sz w:val="16"/>
                <w:szCs w:val="18"/>
                <w:lang w:val="en-US" w:eastAsia="fr-FR"/>
              </w:rPr>
              <w:t>-&lt;QP&gt;</w:t>
            </w:r>
          </w:p>
        </w:tc>
      </w:tr>
      <w:tr w:rsidR="00F56B11" w14:paraId="7CAC41C6"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AA02CDC" w14:textId="744C0B64" w:rsidR="00F56B11" w:rsidRDefault="00F56B11" w:rsidP="00BE4E56">
            <w:pPr>
              <w:pStyle w:val="TAH"/>
              <w:rPr>
                <w:b w:val="0"/>
                <w:bCs/>
                <w:color w:val="FFFFFF"/>
                <w:sz w:val="16"/>
                <w:szCs w:val="18"/>
                <w:lang w:val="en-US" w:eastAsia="fr-FR"/>
              </w:rPr>
            </w:pPr>
            <w:r>
              <w:rPr>
                <w:b w:val="0"/>
                <w:bCs/>
                <w:color w:val="FFFFFF"/>
                <w:sz w:val="16"/>
                <w:szCs w:val="18"/>
                <w:lang w:val="en-US" w:eastAsia="fr-FR"/>
              </w:rPr>
              <w:t>S3-T21-</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E5E729" w14:textId="3FF92D55"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E1F7D2" w14:textId="77777777" w:rsidR="00F56B11" w:rsidRDefault="00F56B11" w:rsidP="00BE4E56">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ED0ABC" w14:textId="6F396364"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C180CC" w14:textId="3E077E62"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76FC48"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B93ED5" w14:textId="45825492" w:rsidR="00F56B11" w:rsidRDefault="00F56B11" w:rsidP="00BE4E56">
            <w:pPr>
              <w:pStyle w:val="TAC"/>
              <w:rPr>
                <w:sz w:val="16"/>
                <w:szCs w:val="18"/>
                <w:lang w:val="en-US" w:eastAsia="fr-FR"/>
              </w:rPr>
            </w:pPr>
            <w:r>
              <w:rPr>
                <w:sz w:val="16"/>
                <w:szCs w:val="18"/>
                <w:lang w:val="en-US" w:eastAsia="fr-FR"/>
              </w:rPr>
              <w:t>S3-T21-</w:t>
            </w:r>
            <w:r w:rsidR="005B1273">
              <w:rPr>
                <w:sz w:val="16"/>
                <w:szCs w:val="18"/>
                <w:lang w:val="en-US" w:eastAsia="fr-FR"/>
              </w:rPr>
              <w:t>ETM</w:t>
            </w:r>
            <w:r>
              <w:rPr>
                <w:sz w:val="16"/>
                <w:szCs w:val="18"/>
                <w:lang w:val="en-US" w:eastAsia="fr-FR"/>
              </w:rPr>
              <w:t>-&lt;QP&gt;</w:t>
            </w:r>
          </w:p>
        </w:tc>
      </w:tr>
      <w:tr w:rsidR="00F56B11" w14:paraId="6F027B1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64454F" w14:textId="17527D4F" w:rsidR="00F56B11" w:rsidRDefault="00F56B11" w:rsidP="00BE4E56">
            <w:pPr>
              <w:pStyle w:val="TAH"/>
              <w:rPr>
                <w:b w:val="0"/>
                <w:bCs/>
                <w:color w:val="FFFFFF"/>
                <w:sz w:val="16"/>
                <w:szCs w:val="18"/>
                <w:lang w:val="en-US" w:eastAsia="fr-FR"/>
              </w:rPr>
            </w:pPr>
            <w:r>
              <w:rPr>
                <w:b w:val="0"/>
                <w:bCs/>
                <w:color w:val="FFFFFF"/>
                <w:sz w:val="16"/>
                <w:szCs w:val="18"/>
                <w:lang w:val="en-US" w:eastAsia="fr-FR"/>
              </w:rPr>
              <w:t>S3-T22-</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C3D59E" w14:textId="554CE959"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E6FA38" w14:textId="77777777" w:rsidR="00F56B11" w:rsidRDefault="00F56B11" w:rsidP="00BE4E56">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1A1ECB" w14:textId="27A91EE2"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1C3386" w14:textId="0D94FE36"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19D7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325C0E" w14:textId="336415D7" w:rsidR="00F56B11" w:rsidRDefault="00F56B11" w:rsidP="00BE4E56">
            <w:pPr>
              <w:pStyle w:val="TAC"/>
              <w:rPr>
                <w:sz w:val="16"/>
                <w:szCs w:val="18"/>
                <w:lang w:val="en-US" w:eastAsia="fr-FR"/>
              </w:rPr>
            </w:pPr>
            <w:r>
              <w:rPr>
                <w:sz w:val="16"/>
                <w:szCs w:val="18"/>
                <w:lang w:val="en-US" w:eastAsia="fr-FR"/>
              </w:rPr>
              <w:t>S3-T22-</w:t>
            </w:r>
            <w:r w:rsidR="005B1273">
              <w:rPr>
                <w:sz w:val="16"/>
                <w:szCs w:val="18"/>
                <w:lang w:val="en-US" w:eastAsia="fr-FR"/>
              </w:rPr>
              <w:t>ETM</w:t>
            </w:r>
            <w:r>
              <w:rPr>
                <w:sz w:val="16"/>
                <w:szCs w:val="18"/>
                <w:lang w:val="en-US" w:eastAsia="fr-FR"/>
              </w:rPr>
              <w:t>-&lt;QP&gt;</w:t>
            </w:r>
          </w:p>
        </w:tc>
      </w:tr>
      <w:tr w:rsidR="00F56B11" w14:paraId="30A353B7"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D394B24" w14:textId="11711381" w:rsidR="00F56B11" w:rsidRDefault="00F56B11" w:rsidP="00BE4E56">
            <w:pPr>
              <w:pStyle w:val="TAH"/>
              <w:rPr>
                <w:b w:val="0"/>
                <w:bCs/>
                <w:color w:val="FFFFFF"/>
                <w:sz w:val="16"/>
                <w:szCs w:val="18"/>
                <w:lang w:val="en-US" w:eastAsia="fr-FR"/>
              </w:rPr>
            </w:pPr>
            <w:r>
              <w:rPr>
                <w:b w:val="0"/>
                <w:bCs/>
                <w:color w:val="FFFFFF"/>
                <w:sz w:val="16"/>
                <w:szCs w:val="18"/>
                <w:lang w:val="en-US" w:eastAsia="fr-FR"/>
              </w:rPr>
              <w:t>S3-T23-</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0494FF" w14:textId="02A0E283"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D4CA37" w14:textId="77777777" w:rsidR="00F56B11" w:rsidRDefault="00F56B11" w:rsidP="00BE4E56">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5E4FB5" w14:textId="4967AD90"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24C7A4" w14:textId="75111773"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0BC63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BF9AD2" w14:textId="2167832D" w:rsidR="00F56B11" w:rsidRDefault="00F56B11" w:rsidP="00BE4E56">
            <w:pPr>
              <w:pStyle w:val="TAC"/>
              <w:rPr>
                <w:sz w:val="16"/>
                <w:szCs w:val="18"/>
                <w:lang w:val="en-US" w:eastAsia="fr-FR"/>
              </w:rPr>
            </w:pPr>
            <w:r>
              <w:rPr>
                <w:sz w:val="16"/>
                <w:szCs w:val="18"/>
                <w:lang w:val="en-US" w:eastAsia="fr-FR"/>
              </w:rPr>
              <w:t>S3-T23-</w:t>
            </w:r>
            <w:r w:rsidR="005B1273">
              <w:rPr>
                <w:sz w:val="16"/>
                <w:szCs w:val="18"/>
                <w:lang w:val="en-US" w:eastAsia="fr-FR"/>
              </w:rPr>
              <w:t>ETM</w:t>
            </w:r>
            <w:r>
              <w:rPr>
                <w:sz w:val="16"/>
                <w:szCs w:val="18"/>
                <w:lang w:val="en-US" w:eastAsia="fr-FR"/>
              </w:rPr>
              <w:t>-&lt;QP&gt;</w:t>
            </w:r>
          </w:p>
        </w:tc>
      </w:tr>
      <w:tr w:rsidR="00F56B11" w14:paraId="0B37D80E"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4CF5CD7" w14:textId="3AB6CD85" w:rsidR="00F56B11" w:rsidRDefault="00F56B11" w:rsidP="00BE4E56">
            <w:pPr>
              <w:pStyle w:val="TAH"/>
              <w:rPr>
                <w:b w:val="0"/>
                <w:bCs/>
                <w:color w:val="FFFFFF"/>
                <w:sz w:val="16"/>
                <w:szCs w:val="18"/>
                <w:lang w:val="en-US" w:eastAsia="fr-FR"/>
              </w:rPr>
            </w:pPr>
            <w:r>
              <w:rPr>
                <w:b w:val="0"/>
                <w:bCs/>
                <w:color w:val="FFFFFF"/>
                <w:sz w:val="16"/>
                <w:szCs w:val="18"/>
                <w:lang w:val="en-US" w:eastAsia="fr-FR"/>
              </w:rPr>
              <w:t>S3-T24-</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2950EA" w14:textId="711E73A2"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11EC50" w14:textId="77777777" w:rsidR="00F56B11" w:rsidRDefault="00F56B11" w:rsidP="00BE4E56">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A38199" w14:textId="5161E7DA"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AF7777" w14:textId="2F219661"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86E281"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C3347" w14:textId="380E9943" w:rsidR="00F56B11" w:rsidRDefault="00F56B11" w:rsidP="00BE4E56">
            <w:pPr>
              <w:pStyle w:val="TAC"/>
              <w:rPr>
                <w:sz w:val="16"/>
                <w:szCs w:val="18"/>
                <w:lang w:val="en-US" w:eastAsia="fr-FR"/>
              </w:rPr>
            </w:pPr>
            <w:r>
              <w:rPr>
                <w:sz w:val="16"/>
                <w:szCs w:val="18"/>
                <w:lang w:val="en-US" w:eastAsia="fr-FR"/>
              </w:rPr>
              <w:t>S3-T24-</w:t>
            </w:r>
            <w:r w:rsidR="005B1273">
              <w:rPr>
                <w:sz w:val="16"/>
                <w:szCs w:val="18"/>
                <w:lang w:val="en-US" w:eastAsia="fr-FR"/>
              </w:rPr>
              <w:t>ETM</w:t>
            </w:r>
            <w:r>
              <w:rPr>
                <w:sz w:val="16"/>
                <w:szCs w:val="18"/>
                <w:lang w:val="en-US" w:eastAsia="fr-FR"/>
              </w:rPr>
              <w:t>-&lt;QP&gt;</w:t>
            </w:r>
          </w:p>
        </w:tc>
      </w:tr>
      <w:tr w:rsidR="00F56B11" w14:paraId="6D8AB194"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683978" w14:textId="49824D10" w:rsidR="00F56B11" w:rsidRDefault="00F56B11" w:rsidP="00BE4E56">
            <w:pPr>
              <w:pStyle w:val="TAH"/>
              <w:rPr>
                <w:b w:val="0"/>
                <w:bCs/>
                <w:color w:val="FFFFFF"/>
                <w:sz w:val="16"/>
                <w:szCs w:val="18"/>
                <w:lang w:val="en-US" w:eastAsia="fr-FR"/>
              </w:rPr>
            </w:pPr>
            <w:r>
              <w:rPr>
                <w:b w:val="0"/>
                <w:bCs/>
                <w:color w:val="FFFFFF"/>
                <w:sz w:val="16"/>
                <w:szCs w:val="18"/>
                <w:lang w:val="en-US" w:eastAsia="fr-FR"/>
              </w:rPr>
              <w:t>S3-T25-</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71AD20" w14:textId="384708F6"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0B7A45" w14:textId="77777777" w:rsidR="00F56B11" w:rsidRDefault="00F56B11" w:rsidP="00BE4E56">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5E7426" w14:textId="417A098E"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9A896E" w14:textId="2BEE86C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972092"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C96092" w14:textId="0BB5882F" w:rsidR="00F56B11" w:rsidRDefault="00F56B11" w:rsidP="00BE4E56">
            <w:pPr>
              <w:pStyle w:val="TAC"/>
              <w:rPr>
                <w:sz w:val="16"/>
                <w:szCs w:val="18"/>
                <w:lang w:val="en-US" w:eastAsia="fr-FR"/>
              </w:rPr>
            </w:pPr>
            <w:r>
              <w:rPr>
                <w:sz w:val="16"/>
                <w:szCs w:val="18"/>
                <w:lang w:val="en-US" w:eastAsia="fr-FR"/>
              </w:rPr>
              <w:t>S3-T25-</w:t>
            </w:r>
            <w:r w:rsidR="005B1273">
              <w:rPr>
                <w:sz w:val="16"/>
                <w:szCs w:val="18"/>
                <w:lang w:val="en-US" w:eastAsia="fr-FR"/>
              </w:rPr>
              <w:t>ETM</w:t>
            </w:r>
            <w:r>
              <w:rPr>
                <w:sz w:val="16"/>
                <w:szCs w:val="18"/>
                <w:lang w:val="en-US" w:eastAsia="fr-FR"/>
              </w:rPr>
              <w:t>-&lt;QP&gt;</w:t>
            </w:r>
          </w:p>
        </w:tc>
      </w:tr>
      <w:tr w:rsidR="00F56B11" w14:paraId="63D26DC5"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CCB7439" w14:textId="0D524DD5" w:rsidR="00F56B11" w:rsidRDefault="00F56B11" w:rsidP="00BE4E56">
            <w:pPr>
              <w:pStyle w:val="TAH"/>
              <w:rPr>
                <w:b w:val="0"/>
                <w:bCs/>
                <w:color w:val="FFFFFF"/>
                <w:sz w:val="16"/>
                <w:szCs w:val="18"/>
                <w:lang w:val="en-US" w:eastAsia="fr-FR"/>
              </w:rPr>
            </w:pPr>
            <w:r>
              <w:rPr>
                <w:b w:val="0"/>
                <w:bCs/>
                <w:color w:val="FFFFFF"/>
                <w:sz w:val="16"/>
                <w:szCs w:val="18"/>
                <w:lang w:val="en-US" w:eastAsia="fr-FR"/>
              </w:rPr>
              <w:t>S3-T26-</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36997B" w14:textId="182FA08F"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AAD761" w14:textId="77777777" w:rsidR="00F56B11" w:rsidRDefault="00F56B11" w:rsidP="00BE4E56">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1579F4" w14:textId="409A0CDD"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F47E0E" w14:textId="42B10EE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948EAA"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1F6B6" w14:textId="03AD0D68" w:rsidR="00F56B11" w:rsidRDefault="00F56B11" w:rsidP="00BE4E56">
            <w:pPr>
              <w:pStyle w:val="TAC"/>
              <w:rPr>
                <w:sz w:val="16"/>
                <w:szCs w:val="18"/>
                <w:lang w:val="en-US" w:eastAsia="fr-FR"/>
              </w:rPr>
            </w:pPr>
            <w:r>
              <w:rPr>
                <w:sz w:val="16"/>
                <w:szCs w:val="18"/>
                <w:lang w:val="en-US" w:eastAsia="fr-FR"/>
              </w:rPr>
              <w:t>S3-T26-</w:t>
            </w:r>
            <w:r w:rsidR="005B1273">
              <w:rPr>
                <w:sz w:val="16"/>
                <w:szCs w:val="18"/>
                <w:lang w:val="en-US" w:eastAsia="fr-FR"/>
              </w:rPr>
              <w:t>ETM</w:t>
            </w:r>
            <w:r>
              <w:rPr>
                <w:sz w:val="16"/>
                <w:szCs w:val="18"/>
                <w:lang w:val="en-US" w:eastAsia="fr-FR"/>
              </w:rPr>
              <w:t>-&lt;QP&gt;</w:t>
            </w:r>
          </w:p>
        </w:tc>
      </w:tr>
      <w:tr w:rsidR="00F56B11" w14:paraId="367DCF2D"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CA0D9D" w14:textId="00FEA064" w:rsidR="00F56B11" w:rsidRDefault="00F56B11" w:rsidP="00BE4E56">
            <w:pPr>
              <w:pStyle w:val="TAH"/>
              <w:rPr>
                <w:b w:val="0"/>
                <w:bCs/>
                <w:color w:val="FFFFFF"/>
                <w:sz w:val="16"/>
                <w:szCs w:val="18"/>
                <w:lang w:val="en-US" w:eastAsia="fr-FR"/>
              </w:rPr>
            </w:pPr>
            <w:r>
              <w:rPr>
                <w:b w:val="0"/>
                <w:bCs/>
                <w:color w:val="FFFFFF"/>
                <w:sz w:val="16"/>
                <w:szCs w:val="18"/>
                <w:lang w:val="en-US" w:eastAsia="fr-FR"/>
              </w:rPr>
              <w:t>S3-T27-</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78FADA" w14:textId="762F4398"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3C6D97" w14:textId="77777777" w:rsidR="00F56B11" w:rsidRDefault="00F56B11" w:rsidP="00BE4E56">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44FF03" w14:textId="356CD7EA"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F80908" w14:textId="6185274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7F43CF"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59361D" w14:textId="6A833EA3" w:rsidR="00F56B11" w:rsidRDefault="00F56B11" w:rsidP="00BE4E56">
            <w:pPr>
              <w:pStyle w:val="TAC"/>
              <w:rPr>
                <w:sz w:val="16"/>
                <w:szCs w:val="18"/>
                <w:lang w:val="en-US" w:eastAsia="fr-FR"/>
              </w:rPr>
            </w:pPr>
            <w:r>
              <w:rPr>
                <w:sz w:val="16"/>
                <w:szCs w:val="18"/>
                <w:lang w:val="en-US" w:eastAsia="fr-FR"/>
              </w:rPr>
              <w:t>S3-T27-</w:t>
            </w:r>
            <w:r w:rsidR="005B1273">
              <w:rPr>
                <w:sz w:val="16"/>
                <w:szCs w:val="18"/>
                <w:lang w:val="en-US" w:eastAsia="fr-FR"/>
              </w:rPr>
              <w:t>ETM</w:t>
            </w:r>
            <w:r>
              <w:rPr>
                <w:sz w:val="16"/>
                <w:szCs w:val="18"/>
                <w:lang w:val="en-US" w:eastAsia="fr-FR"/>
              </w:rPr>
              <w:t>-&lt;QP&gt;</w:t>
            </w:r>
          </w:p>
        </w:tc>
      </w:tr>
      <w:tr w:rsidR="00F56B11" w14:paraId="668D740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81C69E" w14:textId="4CCF2BE3" w:rsidR="00F56B11" w:rsidRDefault="00F56B11" w:rsidP="00BE4E56">
            <w:pPr>
              <w:pStyle w:val="TAH"/>
              <w:rPr>
                <w:b w:val="0"/>
                <w:bCs/>
                <w:color w:val="FFFFFF"/>
                <w:sz w:val="16"/>
                <w:szCs w:val="18"/>
                <w:lang w:val="en-US" w:eastAsia="fr-FR"/>
              </w:rPr>
            </w:pPr>
            <w:r>
              <w:rPr>
                <w:b w:val="0"/>
                <w:bCs/>
                <w:color w:val="FFFFFF"/>
                <w:sz w:val="16"/>
                <w:szCs w:val="18"/>
                <w:lang w:val="en-US" w:eastAsia="fr-FR"/>
              </w:rPr>
              <w:t>S3-T28-</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AD69FF" w14:textId="0E412086"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C84A3B" w14:textId="77777777" w:rsidR="00F56B11" w:rsidRDefault="00F56B11" w:rsidP="00BE4E56">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D4972C" w14:textId="4B39CD44"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B82F61" w14:textId="2452FA8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FE5F26"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951684" w14:textId="4B3A2056" w:rsidR="00F56B11" w:rsidRDefault="00F56B11" w:rsidP="00BE4E56">
            <w:pPr>
              <w:pStyle w:val="TAC"/>
              <w:rPr>
                <w:sz w:val="16"/>
                <w:szCs w:val="18"/>
                <w:lang w:val="en-US" w:eastAsia="fr-FR"/>
              </w:rPr>
            </w:pPr>
            <w:r>
              <w:rPr>
                <w:sz w:val="16"/>
                <w:szCs w:val="18"/>
                <w:lang w:val="en-US" w:eastAsia="fr-FR"/>
              </w:rPr>
              <w:t>S3-T28-</w:t>
            </w:r>
            <w:r w:rsidR="005B1273">
              <w:rPr>
                <w:sz w:val="16"/>
                <w:szCs w:val="18"/>
                <w:lang w:val="en-US" w:eastAsia="fr-FR"/>
              </w:rPr>
              <w:t>ETM</w:t>
            </w:r>
            <w:r>
              <w:rPr>
                <w:sz w:val="16"/>
                <w:szCs w:val="18"/>
                <w:lang w:val="en-US" w:eastAsia="fr-FR"/>
              </w:rPr>
              <w:t>-&lt;QP&gt;</w:t>
            </w:r>
          </w:p>
        </w:tc>
      </w:tr>
      <w:tr w:rsidR="00F56B11" w14:paraId="7A96512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A94BF1" w14:textId="1E33D1E4" w:rsidR="00F56B11" w:rsidRDefault="00F56B11" w:rsidP="00BE4E56">
            <w:pPr>
              <w:pStyle w:val="TAH"/>
              <w:rPr>
                <w:b w:val="0"/>
                <w:bCs/>
                <w:color w:val="FFFFFF"/>
                <w:sz w:val="16"/>
                <w:szCs w:val="18"/>
                <w:lang w:val="en-US" w:eastAsia="fr-FR"/>
              </w:rPr>
            </w:pPr>
            <w:r>
              <w:rPr>
                <w:b w:val="0"/>
                <w:bCs/>
                <w:color w:val="FFFFFF"/>
                <w:sz w:val="16"/>
                <w:szCs w:val="18"/>
                <w:lang w:val="en-US" w:eastAsia="fr-FR"/>
              </w:rPr>
              <w:t>S3-T29-</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D3521E" w14:textId="7389635B"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1FC27" w14:textId="77777777" w:rsidR="00F56B11" w:rsidRDefault="00F56B11" w:rsidP="00BE4E56">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3320F0" w14:textId="0FC265A2"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835694" w14:textId="70AB022B"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9D38D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B72F8" w14:textId="06206DAA" w:rsidR="00F56B11" w:rsidRDefault="00F56B11" w:rsidP="00BE4E56">
            <w:pPr>
              <w:pStyle w:val="TAC"/>
              <w:rPr>
                <w:sz w:val="16"/>
                <w:szCs w:val="18"/>
                <w:lang w:val="en-US" w:eastAsia="fr-FR"/>
              </w:rPr>
            </w:pPr>
            <w:r>
              <w:rPr>
                <w:sz w:val="16"/>
                <w:szCs w:val="18"/>
                <w:lang w:val="en-US" w:eastAsia="fr-FR"/>
              </w:rPr>
              <w:t>S3-T29-</w:t>
            </w:r>
            <w:r w:rsidR="005B1273">
              <w:rPr>
                <w:sz w:val="16"/>
                <w:szCs w:val="18"/>
                <w:lang w:val="en-US" w:eastAsia="fr-FR"/>
              </w:rPr>
              <w:t>ETM</w:t>
            </w:r>
            <w:r>
              <w:rPr>
                <w:sz w:val="16"/>
                <w:szCs w:val="18"/>
                <w:lang w:val="en-US" w:eastAsia="fr-FR"/>
              </w:rPr>
              <w:t>-&lt;QP&gt;</w:t>
            </w:r>
          </w:p>
        </w:tc>
      </w:tr>
      <w:tr w:rsidR="00F56B11" w14:paraId="565677F3"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B46D28" w14:textId="3756E909" w:rsidR="00F56B11" w:rsidRDefault="00F56B11" w:rsidP="00BE4E56">
            <w:pPr>
              <w:pStyle w:val="TAH"/>
              <w:rPr>
                <w:b w:val="0"/>
                <w:bCs/>
                <w:color w:val="FFFFFF"/>
                <w:sz w:val="16"/>
                <w:szCs w:val="18"/>
                <w:lang w:val="en-US" w:eastAsia="fr-FR"/>
              </w:rPr>
            </w:pPr>
            <w:r>
              <w:rPr>
                <w:b w:val="0"/>
                <w:bCs/>
                <w:color w:val="FFFFFF"/>
                <w:sz w:val="16"/>
                <w:szCs w:val="18"/>
                <w:lang w:val="en-US" w:eastAsia="fr-FR"/>
              </w:rPr>
              <w:t>S3-T30-</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CC7AA9" w14:textId="78B5A07A"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8A8B39" w14:textId="77777777" w:rsidR="00F56B11" w:rsidRDefault="00F56B11" w:rsidP="00BE4E56">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0BDDDA" w14:textId="365A6A38"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4ACD5D" w14:textId="458BD5D8"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B5221B"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A3DED" w14:textId="73571811" w:rsidR="00F56B11" w:rsidRDefault="00F56B11" w:rsidP="00BE4E56">
            <w:pPr>
              <w:pStyle w:val="TAC"/>
              <w:rPr>
                <w:sz w:val="16"/>
                <w:szCs w:val="18"/>
                <w:lang w:val="en-US" w:eastAsia="fr-FR"/>
              </w:rPr>
            </w:pPr>
            <w:r>
              <w:rPr>
                <w:sz w:val="16"/>
                <w:szCs w:val="18"/>
                <w:lang w:val="en-US" w:eastAsia="fr-FR"/>
              </w:rPr>
              <w:t>S3-T30-</w:t>
            </w:r>
            <w:r w:rsidR="005B1273">
              <w:rPr>
                <w:sz w:val="16"/>
                <w:szCs w:val="18"/>
                <w:lang w:val="en-US" w:eastAsia="fr-FR"/>
              </w:rPr>
              <w:t>ETM</w:t>
            </w:r>
            <w:r>
              <w:rPr>
                <w:sz w:val="16"/>
                <w:szCs w:val="18"/>
                <w:lang w:val="en-US" w:eastAsia="fr-FR"/>
              </w:rPr>
              <w:t>-&lt;QP&gt;</w:t>
            </w:r>
          </w:p>
        </w:tc>
      </w:tr>
      <w:tr w:rsidR="00F56B11" w14:paraId="2D2F79AB"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E4490B9" w14:textId="003ECA9C" w:rsidR="00F56B11" w:rsidRDefault="00F56B11" w:rsidP="00BE4E56">
            <w:pPr>
              <w:pStyle w:val="TAH"/>
              <w:rPr>
                <w:b w:val="0"/>
                <w:bCs/>
                <w:color w:val="FFFFFF"/>
                <w:sz w:val="16"/>
                <w:szCs w:val="18"/>
                <w:lang w:val="en-US" w:eastAsia="fr-FR"/>
              </w:rPr>
            </w:pPr>
            <w:r>
              <w:rPr>
                <w:b w:val="0"/>
                <w:bCs/>
                <w:color w:val="FFFFFF"/>
                <w:sz w:val="16"/>
                <w:szCs w:val="18"/>
                <w:lang w:val="en-US" w:eastAsia="fr-FR"/>
              </w:rPr>
              <w:t>S3-T31-</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70F52E" w14:textId="6ADA636D"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7AB5BD" w14:textId="77777777" w:rsidR="00F56B11" w:rsidRDefault="00F56B11" w:rsidP="00BE4E56">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9AC6D7" w14:textId="1BD161AA"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CADBE7" w14:textId="35672FD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316CB"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6E368C" w14:textId="7A4E7C2A" w:rsidR="00F56B11" w:rsidRDefault="00F56B11" w:rsidP="00BE4E56">
            <w:pPr>
              <w:pStyle w:val="TAC"/>
              <w:rPr>
                <w:sz w:val="16"/>
                <w:szCs w:val="18"/>
                <w:lang w:val="en-US" w:eastAsia="fr-FR"/>
              </w:rPr>
            </w:pPr>
            <w:r>
              <w:rPr>
                <w:sz w:val="16"/>
                <w:szCs w:val="18"/>
                <w:lang w:val="en-US" w:eastAsia="fr-FR"/>
              </w:rPr>
              <w:t>S3-T31-</w:t>
            </w:r>
            <w:r w:rsidR="005B1273">
              <w:rPr>
                <w:sz w:val="16"/>
                <w:szCs w:val="18"/>
                <w:lang w:val="en-US" w:eastAsia="fr-FR"/>
              </w:rPr>
              <w:t>ETM</w:t>
            </w:r>
            <w:r>
              <w:rPr>
                <w:sz w:val="16"/>
                <w:szCs w:val="18"/>
                <w:lang w:val="en-US" w:eastAsia="fr-FR"/>
              </w:rPr>
              <w:t>-&lt;QP&gt;</w:t>
            </w:r>
          </w:p>
        </w:tc>
      </w:tr>
      <w:tr w:rsidR="00F56B11" w14:paraId="4F444191"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15B62AD" w14:textId="4ABEC394" w:rsidR="00F56B11" w:rsidRDefault="00F56B11" w:rsidP="00BE4E56">
            <w:pPr>
              <w:pStyle w:val="TAH"/>
              <w:rPr>
                <w:b w:val="0"/>
                <w:bCs/>
                <w:color w:val="FFFFFF"/>
                <w:sz w:val="16"/>
                <w:szCs w:val="18"/>
                <w:lang w:val="en-US" w:eastAsia="fr-FR"/>
              </w:rPr>
            </w:pPr>
            <w:r>
              <w:rPr>
                <w:b w:val="0"/>
                <w:bCs/>
                <w:color w:val="FFFFFF"/>
                <w:sz w:val="16"/>
                <w:szCs w:val="18"/>
                <w:lang w:val="en-US" w:eastAsia="fr-FR"/>
              </w:rPr>
              <w:t>S3-T32-</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E53A3F" w14:textId="57253738"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F873F4" w14:textId="77777777" w:rsidR="00F56B11" w:rsidRDefault="00F56B11" w:rsidP="00BE4E56">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853539" w14:textId="6E0BCCCF"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57C6E4" w14:textId="492552B1"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75E3FC"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B7F523" w14:textId="7B381015" w:rsidR="00F56B11" w:rsidRDefault="00F56B11" w:rsidP="00BE4E56">
            <w:pPr>
              <w:pStyle w:val="TAC"/>
              <w:rPr>
                <w:sz w:val="16"/>
                <w:szCs w:val="18"/>
                <w:lang w:val="en-US" w:eastAsia="fr-FR"/>
              </w:rPr>
            </w:pPr>
            <w:r>
              <w:rPr>
                <w:sz w:val="16"/>
                <w:szCs w:val="18"/>
                <w:lang w:val="en-US" w:eastAsia="fr-FR"/>
              </w:rPr>
              <w:t>S3-T32-</w:t>
            </w:r>
            <w:r w:rsidR="005B1273">
              <w:rPr>
                <w:sz w:val="16"/>
                <w:szCs w:val="18"/>
                <w:lang w:val="en-US" w:eastAsia="fr-FR"/>
              </w:rPr>
              <w:t>ETM</w:t>
            </w:r>
            <w:r>
              <w:rPr>
                <w:sz w:val="16"/>
                <w:szCs w:val="18"/>
                <w:lang w:val="en-US" w:eastAsia="fr-FR"/>
              </w:rPr>
              <w:t>-&lt;QP&gt;</w:t>
            </w:r>
          </w:p>
        </w:tc>
      </w:tr>
      <w:tr w:rsidR="00F56B11" w14:paraId="27605E2A"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8944034" w14:textId="67292BE3" w:rsidR="00F56B11" w:rsidRDefault="00F56B11" w:rsidP="00BE4E56">
            <w:pPr>
              <w:pStyle w:val="TAH"/>
              <w:rPr>
                <w:b w:val="0"/>
                <w:bCs/>
                <w:color w:val="FFFFFF"/>
                <w:sz w:val="16"/>
                <w:szCs w:val="18"/>
                <w:lang w:val="en-US" w:eastAsia="fr-FR"/>
              </w:rPr>
            </w:pPr>
            <w:r>
              <w:rPr>
                <w:b w:val="0"/>
                <w:bCs/>
                <w:color w:val="FFFFFF"/>
                <w:sz w:val="16"/>
                <w:szCs w:val="18"/>
                <w:lang w:val="en-US" w:eastAsia="fr-FR"/>
              </w:rPr>
              <w:t>S3-T33-</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6FCD47" w14:textId="49C44B77"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22F415" w14:textId="77777777" w:rsidR="00F56B11" w:rsidRDefault="00F56B11" w:rsidP="00BE4E56">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FABAEC" w14:textId="54697625"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E1BBCA" w14:textId="3599003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EDF5DF"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FE3C6A" w14:textId="11A4CC1C" w:rsidR="00F56B11" w:rsidRDefault="00F56B11" w:rsidP="00BE4E56">
            <w:pPr>
              <w:pStyle w:val="TAC"/>
              <w:rPr>
                <w:sz w:val="16"/>
                <w:szCs w:val="18"/>
                <w:lang w:val="en-US" w:eastAsia="fr-FR"/>
              </w:rPr>
            </w:pPr>
            <w:r>
              <w:rPr>
                <w:sz w:val="16"/>
                <w:szCs w:val="18"/>
                <w:lang w:val="en-US" w:eastAsia="fr-FR"/>
              </w:rPr>
              <w:t>S3-T33-</w:t>
            </w:r>
            <w:r w:rsidR="005B1273">
              <w:rPr>
                <w:sz w:val="16"/>
                <w:szCs w:val="18"/>
                <w:lang w:val="en-US" w:eastAsia="fr-FR"/>
              </w:rPr>
              <w:t>ETM</w:t>
            </w:r>
            <w:r>
              <w:rPr>
                <w:sz w:val="16"/>
                <w:szCs w:val="18"/>
                <w:lang w:val="en-US" w:eastAsia="fr-FR"/>
              </w:rPr>
              <w:t>-&lt;QP&gt;</w:t>
            </w:r>
          </w:p>
        </w:tc>
      </w:tr>
      <w:tr w:rsidR="00F56B11" w14:paraId="451013BD"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70938D1" w14:textId="2CAE5ED0" w:rsidR="00F56B11" w:rsidRDefault="00F56B11" w:rsidP="00BE4E56">
            <w:pPr>
              <w:pStyle w:val="TAH"/>
              <w:rPr>
                <w:b w:val="0"/>
                <w:bCs/>
                <w:color w:val="FFFFFF"/>
                <w:sz w:val="16"/>
                <w:szCs w:val="18"/>
                <w:lang w:val="en-US" w:eastAsia="fr-FR"/>
              </w:rPr>
            </w:pPr>
            <w:r>
              <w:rPr>
                <w:b w:val="0"/>
                <w:bCs/>
                <w:color w:val="FFFFFF"/>
                <w:sz w:val="16"/>
                <w:szCs w:val="18"/>
                <w:lang w:val="en-US" w:eastAsia="fr-FR"/>
              </w:rPr>
              <w:t>S3-T34-</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D56F4E" w14:textId="0A8FF232" w:rsidR="00F56B11" w:rsidRDefault="00EF0CC0" w:rsidP="00BE4E56">
            <w:pPr>
              <w:pStyle w:val="TAC"/>
              <w:rPr>
                <w:sz w:val="16"/>
                <w:szCs w:val="18"/>
                <w:lang w:val="en-US" w:eastAsia="fr-FR"/>
              </w:rPr>
            </w:pPr>
            <w:r>
              <w:rPr>
                <w:sz w:val="16"/>
                <w:szCs w:val="18"/>
                <w:lang w:val="en-US" w:eastAsia="fr-FR"/>
              </w:rPr>
              <w:t>8.2.2.</w:t>
            </w:r>
            <w:r w:rsidR="00F56B11">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1C0B2E" w14:textId="77777777" w:rsidR="00F56B11" w:rsidRDefault="00F56B11" w:rsidP="00BE4E56">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E5C9B1" w14:textId="5B9E3113"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7746F2" w14:textId="098D5F4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E97BD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41D834" w14:textId="2049A636" w:rsidR="00F56B11" w:rsidRDefault="00F56B11" w:rsidP="00BE4E56">
            <w:pPr>
              <w:pStyle w:val="TAC"/>
              <w:rPr>
                <w:sz w:val="16"/>
                <w:szCs w:val="18"/>
                <w:lang w:val="en-US" w:eastAsia="fr-FR"/>
              </w:rPr>
            </w:pPr>
            <w:r>
              <w:rPr>
                <w:sz w:val="16"/>
                <w:szCs w:val="18"/>
                <w:lang w:val="en-US" w:eastAsia="fr-FR"/>
              </w:rPr>
              <w:t>S3-T34-</w:t>
            </w:r>
            <w:r w:rsidR="005B1273">
              <w:rPr>
                <w:sz w:val="16"/>
                <w:szCs w:val="18"/>
                <w:lang w:val="en-US" w:eastAsia="fr-FR"/>
              </w:rPr>
              <w:t>ETM</w:t>
            </w:r>
            <w:r>
              <w:rPr>
                <w:sz w:val="16"/>
                <w:szCs w:val="18"/>
                <w:lang w:val="en-US" w:eastAsia="fr-FR"/>
              </w:rPr>
              <w:t>-&lt;QP&gt;</w:t>
            </w:r>
          </w:p>
        </w:tc>
      </w:tr>
    </w:tbl>
    <w:p w14:paraId="44CA215D" w14:textId="77777777" w:rsidR="005C00AD" w:rsidRPr="005C00AD" w:rsidRDefault="005C00AD" w:rsidP="005C00AD"/>
    <w:p w14:paraId="511B4B19" w14:textId="77777777" w:rsidR="0070237B" w:rsidRPr="00AD725A" w:rsidRDefault="0070237B" w:rsidP="0070237B">
      <w:pPr>
        <w:pStyle w:val="Heading5"/>
      </w:pPr>
      <w:bookmarkStart w:id="609" w:name="_Toc91056516"/>
      <w:r w:rsidRPr="00AD725A">
        <w:t>8.3.2.4.2</w:t>
      </w:r>
      <w:r w:rsidRPr="00AD725A">
        <w:tab/>
      </w:r>
      <w:r w:rsidRPr="00AD725A">
        <w:rPr>
          <w:rStyle w:val="Heading5Char"/>
        </w:rPr>
        <w:t>Test Model and Configurations</w:t>
      </w:r>
      <w:bookmarkEnd w:id="609"/>
    </w:p>
    <w:p w14:paraId="1F1CE03E" w14:textId="1CF193AB" w:rsidR="0070237B" w:rsidRPr="00AD725A" w:rsidRDefault="0070237B" w:rsidP="0070237B">
      <w:pPr>
        <w:pStyle w:val="Heading6"/>
      </w:pPr>
      <w:bookmarkStart w:id="610" w:name="_Toc91056517"/>
      <w:r w:rsidRPr="00AD725A">
        <w:t>8.3.2.4.2.</w:t>
      </w:r>
      <w:r w:rsidR="00771222">
        <w:t>1</w:t>
      </w:r>
      <w:r w:rsidRPr="00AD725A">
        <w:tab/>
      </w:r>
      <w:r w:rsidRPr="00AD725A">
        <w:rPr>
          <w:rStyle w:val="Heading6Char"/>
        </w:rPr>
        <w:t>S3-ETM-01</w:t>
      </w:r>
      <w:r w:rsidR="005B1273">
        <w:rPr>
          <w:rStyle w:val="Heading6Char"/>
        </w:rPr>
        <w:t xml:space="preserve">: </w:t>
      </w:r>
      <w:r w:rsidR="005B1273">
        <w:t>no fixed Intra</w:t>
      </w:r>
      <w:bookmarkEnd w:id="610"/>
    </w:p>
    <w:p w14:paraId="31D35C0D" w14:textId="77777777" w:rsidR="0070237B" w:rsidRPr="00AD725A" w:rsidRDefault="0070237B" w:rsidP="00957324">
      <w:r w:rsidRPr="00AD725A">
        <w:t>Prediction structure:</w:t>
      </w:r>
    </w:p>
    <w:p w14:paraId="147F3B0A" w14:textId="77777777" w:rsidR="0070237B" w:rsidRPr="00AD725A" w:rsidRDefault="0070237B" w:rsidP="00957324">
      <w:pPr>
        <w:pStyle w:val="B1"/>
        <w:numPr>
          <w:ilvl w:val="0"/>
          <w:numId w:val="9"/>
        </w:numPr>
      </w:pPr>
      <w:r w:rsidRPr="00AD725A">
        <w:t>Hierarchical QP structure is used.</w:t>
      </w:r>
    </w:p>
    <w:p w14:paraId="700899B7" w14:textId="77777777" w:rsidR="0070237B" w:rsidRPr="00AD725A" w:rsidRDefault="0070237B" w:rsidP="00957324">
      <w:pPr>
        <w:pStyle w:val="B1"/>
        <w:numPr>
          <w:ilvl w:val="0"/>
          <w:numId w:val="9"/>
        </w:numPr>
      </w:pPr>
      <w:r w:rsidRPr="00AD725A">
        <w:t>GOP size is equal to 8. Each P picture refers to up to 4 preceding pictures in display order.</w:t>
      </w:r>
    </w:p>
    <w:p w14:paraId="14FDEC55" w14:textId="77777777" w:rsidR="0070237B" w:rsidRPr="00AD725A" w:rsidRDefault="0070237B" w:rsidP="00957324">
      <w:pPr>
        <w:pStyle w:val="B1"/>
        <w:numPr>
          <w:ilvl w:val="0"/>
          <w:numId w:val="9"/>
        </w:numPr>
      </w:pPr>
      <w:r w:rsidRPr="00AD725A">
        <w:lastRenderedPageBreak/>
        <w:t xml:space="preserve">temporal filtering is disabled (temporal_filter = 0) </w:t>
      </w:r>
    </w:p>
    <w:p w14:paraId="6C602D40" w14:textId="77777777" w:rsidR="0070237B" w:rsidRPr="00AD725A" w:rsidRDefault="0070237B" w:rsidP="00957324">
      <w:r w:rsidRPr="00AD725A">
        <w:t>Additional settings (to be specified on the command line):</w:t>
      </w:r>
    </w:p>
    <w:p w14:paraId="40B4EF2E" w14:textId="77777777" w:rsidR="0070237B" w:rsidRPr="00AD725A" w:rsidRDefault="0070237B" w:rsidP="00957324">
      <w:pPr>
        <w:pStyle w:val="B1"/>
        <w:numPr>
          <w:ilvl w:val="0"/>
          <w:numId w:val="9"/>
        </w:numPr>
      </w:pPr>
      <w:r w:rsidRPr="00AD725A">
        <w:t>QP: [22, 27, 32, 37, 42].</w:t>
      </w:r>
    </w:p>
    <w:p w14:paraId="78488628" w14:textId="1F9CCF82" w:rsidR="0070237B" w:rsidRDefault="0070237B" w:rsidP="00957324">
      <w:pPr>
        <w:pStyle w:val="B1"/>
        <w:numPr>
          <w:ilvl w:val="0"/>
          <w:numId w:val="9"/>
        </w:numPr>
      </w:pPr>
      <w:r w:rsidRPr="00AD725A">
        <w:t>Only the first picture is intra, the rest of the pictures are of type P.</w:t>
      </w:r>
    </w:p>
    <w:p w14:paraId="5DD174CF" w14:textId="376258A4" w:rsidR="005B1273" w:rsidRPr="00AD725A" w:rsidRDefault="005B1273" w:rsidP="005B1273">
      <w:r>
        <w:t xml:space="preserve">The detailed settings are defined in the attached configuration file </w:t>
      </w:r>
      <w:r w:rsidR="00BE131A">
        <w:rPr>
          <w:rFonts w:ascii="Courier New" w:hAnsi="Courier New" w:cs="Courier New"/>
        </w:rPr>
        <w:t>S</w:t>
      </w:r>
      <w:r w:rsidRPr="005B1273">
        <w:rPr>
          <w:rFonts w:ascii="Courier New" w:hAnsi="Courier New" w:cs="Courier New"/>
        </w:rPr>
        <w:t>3-</w:t>
      </w:r>
      <w:r w:rsidR="008D6CF4">
        <w:rPr>
          <w:rFonts w:ascii="Courier New" w:hAnsi="Courier New" w:cs="Courier New"/>
        </w:rPr>
        <w:t>ET</w:t>
      </w:r>
      <w:r w:rsidR="00BE131A">
        <w:rPr>
          <w:rFonts w:ascii="Courier New" w:hAnsi="Courier New" w:cs="Courier New"/>
        </w:rPr>
        <w:t>M</w:t>
      </w:r>
      <w:r w:rsidRPr="005B1273">
        <w:rPr>
          <w:rFonts w:ascii="Courier New" w:hAnsi="Courier New" w:cs="Courier New"/>
        </w:rPr>
        <w:t>-01.cfg</w:t>
      </w:r>
      <w:r>
        <w:t xml:space="preserve">. </w:t>
      </w:r>
    </w:p>
    <w:p w14:paraId="114FB38E" w14:textId="52EF4C77" w:rsidR="0070237B" w:rsidRPr="00AD725A" w:rsidRDefault="0070237B" w:rsidP="0070237B">
      <w:pPr>
        <w:pStyle w:val="Heading6"/>
      </w:pPr>
      <w:bookmarkStart w:id="611" w:name="_Toc91056518"/>
      <w:r w:rsidRPr="00AD725A">
        <w:t>8.3.2.4.2.</w:t>
      </w:r>
      <w:r w:rsidR="00771222">
        <w:t>2</w:t>
      </w:r>
      <w:r w:rsidRPr="00AD725A">
        <w:tab/>
        <w:t>S3-ETM-02:</w:t>
      </w:r>
      <w:r w:rsidR="005B1273">
        <w:t xml:space="preserve"> fixed intra every second</w:t>
      </w:r>
      <w:bookmarkEnd w:id="611"/>
    </w:p>
    <w:p w14:paraId="39A80E5A" w14:textId="77777777" w:rsidR="0070237B" w:rsidRPr="00AD725A" w:rsidRDefault="0070237B" w:rsidP="00957324">
      <w:r w:rsidRPr="00AD725A">
        <w:t>Prediction structure:</w:t>
      </w:r>
    </w:p>
    <w:p w14:paraId="7F3B5C45" w14:textId="77777777" w:rsidR="0070237B" w:rsidRPr="00AD725A" w:rsidRDefault="0070237B" w:rsidP="00957324">
      <w:pPr>
        <w:pStyle w:val="B1"/>
        <w:numPr>
          <w:ilvl w:val="0"/>
          <w:numId w:val="9"/>
        </w:numPr>
      </w:pPr>
      <w:r w:rsidRPr="00AD725A">
        <w:t>The QP value for each frame is constant (equal to the nominal QP value). Each P picture refers to immediately preceding pictures in display order.</w:t>
      </w:r>
    </w:p>
    <w:p w14:paraId="234FD182" w14:textId="77777777" w:rsidR="0070237B" w:rsidRPr="00AD725A" w:rsidRDefault="0070237B" w:rsidP="00957324">
      <w:pPr>
        <w:pStyle w:val="B1"/>
        <w:numPr>
          <w:ilvl w:val="0"/>
          <w:numId w:val="9"/>
        </w:numPr>
      </w:pPr>
      <w:r w:rsidRPr="00AD725A">
        <w:t>temporal filtering is disabled (temporal_filter = 0)</w:t>
      </w:r>
    </w:p>
    <w:p w14:paraId="4825273E" w14:textId="77777777" w:rsidR="0070237B" w:rsidRPr="00AD725A" w:rsidRDefault="0070237B" w:rsidP="00957324">
      <w:r w:rsidRPr="00AD725A">
        <w:t>Additional settings (to be specified on the command line):</w:t>
      </w:r>
    </w:p>
    <w:p w14:paraId="545F4625" w14:textId="77777777" w:rsidR="0070237B" w:rsidRPr="00AD725A" w:rsidRDefault="0070237B" w:rsidP="00957324">
      <w:pPr>
        <w:pStyle w:val="B1"/>
        <w:numPr>
          <w:ilvl w:val="0"/>
          <w:numId w:val="9"/>
        </w:numPr>
      </w:pPr>
      <w:r w:rsidRPr="00AD725A">
        <w:t>QP: [22, 27, 32, 37, 42].</w:t>
      </w:r>
    </w:p>
    <w:p w14:paraId="6612E45D" w14:textId="0E1E51F5" w:rsidR="0070237B" w:rsidRDefault="0070237B" w:rsidP="00957324">
      <w:pPr>
        <w:pStyle w:val="B1"/>
        <w:numPr>
          <w:ilvl w:val="0"/>
          <w:numId w:val="9"/>
        </w:numPr>
      </w:pPr>
      <w:r w:rsidRPr="00AD725A">
        <w:t>The intra period is set to exactly 1 second (i.e. intra period is equal to the sequence fps value).</w:t>
      </w:r>
    </w:p>
    <w:p w14:paraId="3C3ADA07" w14:textId="7B6C9138" w:rsidR="005B1273" w:rsidRPr="005B1273" w:rsidRDefault="005B1273" w:rsidP="005B1273">
      <w:r>
        <w:t xml:space="preserve">The detailed settings are defined in the attached configuration file </w:t>
      </w:r>
      <w:r w:rsidR="00BE131A">
        <w:rPr>
          <w:rFonts w:ascii="Courier New" w:hAnsi="Courier New" w:cs="Courier New"/>
        </w:rPr>
        <w:t>S</w:t>
      </w:r>
      <w:r w:rsidRPr="005B1273">
        <w:rPr>
          <w:rFonts w:ascii="Courier New" w:hAnsi="Courier New" w:cs="Courier New"/>
        </w:rPr>
        <w:t>3-</w:t>
      </w:r>
      <w:r w:rsidR="00BE131A">
        <w:rPr>
          <w:rFonts w:ascii="Courier New" w:hAnsi="Courier New" w:cs="Courier New"/>
        </w:rPr>
        <w:t>ETM</w:t>
      </w:r>
      <w:r w:rsidRPr="005B1273">
        <w:rPr>
          <w:rFonts w:ascii="Courier New" w:hAnsi="Courier New" w:cs="Courier New"/>
        </w:rPr>
        <w:t>-02.cfg</w:t>
      </w:r>
      <w:r>
        <w:t xml:space="preserve">. </w:t>
      </w:r>
    </w:p>
    <w:p w14:paraId="7DCFA557" w14:textId="1A40B23D" w:rsidR="0070237B" w:rsidRDefault="0070237B" w:rsidP="0070237B">
      <w:pPr>
        <w:pStyle w:val="Heading5"/>
      </w:pPr>
      <w:bookmarkStart w:id="612" w:name="_Toc91056519"/>
      <w:r w:rsidRPr="00AD725A">
        <w:t>8.3.2.4.3</w:t>
      </w:r>
      <w:r w:rsidRPr="00AD725A">
        <w:tab/>
        <w:t>Test Results</w:t>
      </w:r>
      <w:bookmarkEnd w:id="612"/>
    </w:p>
    <w:p w14:paraId="52A94F5E" w14:textId="77777777" w:rsidR="008B3C1E" w:rsidRDefault="008B3C1E" w:rsidP="008B3C1E">
      <w:r>
        <w:t xml:space="preserve">EVC test streams are provided according to the key system here: </w:t>
      </w:r>
    </w:p>
    <w:p w14:paraId="4456B45F" w14:textId="20FCD15A" w:rsidR="008B3C1E" w:rsidRDefault="008B3C1E" w:rsidP="008B3C1E">
      <w:pPr>
        <w:pStyle w:val="List"/>
        <w:numPr>
          <w:ilvl w:val="0"/>
          <w:numId w:val="2"/>
        </w:numPr>
      </w:pPr>
      <w:r w:rsidRPr="0097252C">
        <w:t>https://dash-large-files.akamaized.net/WAVE/3GPP/5GVideo/Bitstreams/Scenario-</w:t>
      </w:r>
      <w:r w:rsidR="00394DD7">
        <w:t>3</w:t>
      </w:r>
      <w:r w:rsidRPr="0097252C">
        <w:t>-</w:t>
      </w:r>
      <w:r w:rsidR="00394DD7">
        <w:t>Screen</w:t>
      </w:r>
      <w:r w:rsidRPr="0097252C">
        <w:t>/</w:t>
      </w:r>
      <w:r>
        <w:t>E</w:t>
      </w:r>
      <w:r w:rsidRPr="0097252C">
        <w:t>TM/</w:t>
      </w:r>
    </w:p>
    <w:p w14:paraId="4D527794" w14:textId="09E9D035" w:rsidR="008B3C1E" w:rsidRDefault="008B3C1E" w:rsidP="008B3C1E">
      <w:r>
        <w:t>EVC test metrics are provided with the appropriate keys as defined in Table 8.3.2.</w:t>
      </w:r>
      <w:r w:rsidR="00394DD7">
        <w:t>4</w:t>
      </w:r>
      <w:r>
        <w:t xml:space="preserve">.1-1 </w:t>
      </w:r>
    </w:p>
    <w:p w14:paraId="6FC24526" w14:textId="77777777" w:rsidR="008B3C1E" w:rsidRDefault="008B3C1E" w:rsidP="008B3C1E">
      <w:pPr>
        <w:pStyle w:val="List"/>
        <w:numPr>
          <w:ilvl w:val="0"/>
          <w:numId w:val="2"/>
        </w:numPr>
      </w:pPr>
      <w:r>
        <w:t>in the attached csv files</w:t>
      </w:r>
    </w:p>
    <w:p w14:paraId="0AE3C196" w14:textId="337F80FC" w:rsidR="008B3C1E" w:rsidRDefault="008B3C1E" w:rsidP="008B3C1E">
      <w:pPr>
        <w:pStyle w:val="List"/>
        <w:numPr>
          <w:ilvl w:val="0"/>
          <w:numId w:val="2"/>
        </w:numPr>
      </w:pPr>
      <w:r w:rsidRPr="002C03D1">
        <w:t>https://dash-large-files.akamaized.net/WAVE/3GPP/5GVideo/Bitstreams/</w:t>
      </w:r>
      <w:r w:rsidRPr="0097252C">
        <w:t>Scenario-</w:t>
      </w:r>
      <w:r w:rsidR="00394DD7">
        <w:t>3</w:t>
      </w:r>
      <w:r w:rsidRPr="0097252C">
        <w:t>-</w:t>
      </w:r>
      <w:r w:rsidR="00E776B6">
        <w:t>Screen</w:t>
      </w:r>
      <w:r w:rsidRPr="0097252C">
        <w:t>/</w:t>
      </w:r>
      <w:r>
        <w:t>E</w:t>
      </w:r>
      <w:r w:rsidRPr="0097252C">
        <w:t>TM</w:t>
      </w:r>
      <w:r w:rsidRPr="002C03D1">
        <w:t>/Metrics/</w:t>
      </w:r>
    </w:p>
    <w:p w14:paraId="7DEB0A4F" w14:textId="4F4B1319" w:rsidR="0070237B" w:rsidRDefault="00EF0CC0" w:rsidP="0070237B">
      <w:pPr>
        <w:pStyle w:val="Heading4"/>
      </w:pPr>
      <w:bookmarkStart w:id="613" w:name="_Toc91056520"/>
      <w:r>
        <w:t>8.2.2.</w:t>
      </w:r>
      <w:r w:rsidR="0070237B" w:rsidRPr="00AD725A">
        <w:t>5</w:t>
      </w:r>
      <w:r w:rsidR="0070237B" w:rsidRPr="00AD725A">
        <w:tab/>
        <w:t>Scenario 4: Messaging and Social Sharing</w:t>
      </w:r>
      <w:bookmarkEnd w:id="613"/>
    </w:p>
    <w:p w14:paraId="447EA119" w14:textId="77777777" w:rsidR="006D5BD8" w:rsidRDefault="006D5BD8" w:rsidP="006D5BD8">
      <w:pPr>
        <w:pStyle w:val="Heading5"/>
      </w:pPr>
      <w:bookmarkStart w:id="614" w:name="_Toc91056521"/>
      <w:r w:rsidRPr="00AD725A">
        <w:t>8.</w:t>
      </w:r>
      <w:r>
        <w:t>3.2</w:t>
      </w:r>
      <w:r w:rsidRPr="00AD725A">
        <w:t>.</w:t>
      </w:r>
      <w:r>
        <w:t>5</w:t>
      </w:r>
      <w:r w:rsidRPr="00AD725A">
        <w:t>.1</w:t>
      </w:r>
      <w:r w:rsidRPr="00AD725A">
        <w:tab/>
        <w:t>Overview</w:t>
      </w:r>
      <w:bookmarkEnd w:id="614"/>
    </w:p>
    <w:p w14:paraId="48F70835" w14:textId="1E6FA572" w:rsidR="006D5BD8" w:rsidRDefault="006D5BD8" w:rsidP="006D5BD8">
      <w:r>
        <w:t xml:space="preserve">Table 8.3.2.5.1-1 provides an overview of the EVC test </w:t>
      </w:r>
      <w:r w:rsidRPr="00931E6F">
        <w:t xml:space="preserve">tuples provided for this scenario. For provided bitstreams, reference </w:t>
      </w:r>
      <w:r>
        <w:t>EVC</w:t>
      </w:r>
      <w:r w:rsidRPr="00931E6F">
        <w:t xml:space="preserve"> software implementation </w:t>
      </w:r>
      <w:r w:rsidR="00CD58A9">
        <w:rPr>
          <w:iCs/>
        </w:rPr>
        <w:t>ETM7.5</w:t>
      </w:r>
      <w:r w:rsidRPr="00931E6F">
        <w:t xml:space="preserve"> </w:t>
      </w:r>
      <w:r>
        <w:t>has</w:t>
      </w:r>
      <w:r w:rsidRPr="00931E6F">
        <w:t xml:space="preserve"> been used. </w:t>
      </w:r>
    </w:p>
    <w:p w14:paraId="4802C813" w14:textId="77777777" w:rsidR="006D5BD8" w:rsidRPr="002F701B" w:rsidRDefault="006D5BD8" w:rsidP="006D5BD8">
      <w:r w:rsidRPr="00560174">
        <w:t xml:space="preserve">The details are also provided here: </w:t>
      </w:r>
      <w:hyperlink r:id="rId73" w:history="1">
        <w:r w:rsidRPr="002F701B">
          <w:rPr>
            <w:rStyle w:val="Hyperlink"/>
          </w:rPr>
          <w:t>https://dash-large-files.akamaized.net/WAVE/3GPP/5GVideo/Bitstreams/Scenario-4-Sharing/ETM/streams.csv</w:t>
        </w:r>
      </w:hyperlink>
      <w:r w:rsidRPr="00560174">
        <w:t>.</w:t>
      </w:r>
    </w:p>
    <w:p w14:paraId="2DC24D2E" w14:textId="21630902" w:rsidR="006D5BD8" w:rsidRDefault="006D5BD8" w:rsidP="006D5BD8">
      <w:pPr>
        <w:pStyle w:val="TH"/>
      </w:pPr>
      <w:r>
        <w:lastRenderedPageBreak/>
        <w:t>Table 8.3.2.5.1-1 Test Tuple generation with EVC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6"/>
        <w:gridCol w:w="973"/>
        <w:gridCol w:w="1451"/>
        <w:gridCol w:w="1173"/>
        <w:gridCol w:w="1287"/>
        <w:gridCol w:w="1792"/>
        <w:gridCol w:w="1759"/>
      </w:tblGrid>
      <w:tr w:rsidR="006D5BD8" w14:paraId="0CCE4CEB" w14:textId="77777777" w:rsidTr="003D1442">
        <w:tc>
          <w:tcPr>
            <w:tcW w:w="1227" w:type="dxa"/>
            <w:tcBorders>
              <w:top w:val="single" w:sz="4" w:space="0" w:color="FFFFFF"/>
              <w:left w:val="single" w:sz="4" w:space="0" w:color="FFFFFF"/>
              <w:right w:val="nil"/>
            </w:tcBorders>
            <w:shd w:val="clear" w:color="auto" w:fill="A5A5A5"/>
          </w:tcPr>
          <w:p w14:paraId="1217B41B" w14:textId="77777777" w:rsidR="006D5BD8" w:rsidRPr="000B05DF" w:rsidRDefault="006D5BD8" w:rsidP="003D1442">
            <w:pPr>
              <w:pStyle w:val="TAH"/>
              <w:rPr>
                <w:b w:val="0"/>
                <w:bCs/>
                <w:color w:val="FFFFFF"/>
                <w:lang w:val="en-US"/>
              </w:rPr>
            </w:pPr>
            <w:r w:rsidRPr="000B05DF">
              <w:rPr>
                <w:b w:val="0"/>
                <w:bCs/>
                <w:color w:val="FFFFFF"/>
                <w:lang w:val="en-US"/>
              </w:rPr>
              <w:t>Key</w:t>
            </w:r>
          </w:p>
        </w:tc>
        <w:tc>
          <w:tcPr>
            <w:tcW w:w="973" w:type="dxa"/>
            <w:tcBorders>
              <w:top w:val="single" w:sz="4" w:space="0" w:color="FFFFFF"/>
              <w:left w:val="nil"/>
              <w:right w:val="nil"/>
            </w:tcBorders>
            <w:shd w:val="clear" w:color="auto" w:fill="A5A5A5"/>
          </w:tcPr>
          <w:p w14:paraId="326533D8" w14:textId="77777777" w:rsidR="006D5BD8" w:rsidRPr="000B05DF" w:rsidRDefault="006D5BD8" w:rsidP="003D1442">
            <w:pPr>
              <w:pStyle w:val="TAH"/>
              <w:rPr>
                <w:b w:val="0"/>
                <w:bCs/>
                <w:color w:val="FFFFFF"/>
                <w:lang w:val="en-US"/>
              </w:rPr>
            </w:pPr>
            <w:r w:rsidRPr="000B05DF">
              <w:rPr>
                <w:b w:val="0"/>
                <w:bCs/>
                <w:color w:val="FFFFFF"/>
                <w:lang w:val="en-US"/>
              </w:rPr>
              <w:t>Clause</w:t>
            </w:r>
          </w:p>
        </w:tc>
        <w:tc>
          <w:tcPr>
            <w:tcW w:w="1470" w:type="dxa"/>
            <w:tcBorders>
              <w:top w:val="single" w:sz="4" w:space="0" w:color="FFFFFF"/>
              <w:left w:val="nil"/>
              <w:right w:val="nil"/>
            </w:tcBorders>
            <w:shd w:val="clear" w:color="auto" w:fill="A5A5A5"/>
          </w:tcPr>
          <w:p w14:paraId="6F82BC9C" w14:textId="77777777" w:rsidR="006D5BD8" w:rsidRPr="000B05DF" w:rsidRDefault="006D5BD8" w:rsidP="003D1442">
            <w:pPr>
              <w:pStyle w:val="TAH"/>
              <w:rPr>
                <w:b w:val="0"/>
                <w:bCs/>
                <w:color w:val="FFFFFF"/>
                <w:lang w:val="en-US"/>
              </w:rPr>
            </w:pPr>
            <w:r w:rsidRPr="000B05DF">
              <w:rPr>
                <w:b w:val="0"/>
                <w:bCs/>
                <w:color w:val="FFFFFF"/>
                <w:lang w:val="en-US"/>
              </w:rPr>
              <w:t>Reference Sequence</w:t>
            </w:r>
          </w:p>
        </w:tc>
        <w:tc>
          <w:tcPr>
            <w:tcW w:w="1179" w:type="dxa"/>
            <w:tcBorders>
              <w:top w:val="single" w:sz="4" w:space="0" w:color="FFFFFF"/>
              <w:left w:val="nil"/>
              <w:right w:val="nil"/>
            </w:tcBorders>
            <w:shd w:val="clear" w:color="auto" w:fill="A5A5A5"/>
          </w:tcPr>
          <w:p w14:paraId="058A9008" w14:textId="77777777" w:rsidR="006D5BD8" w:rsidRPr="000B05DF" w:rsidRDefault="006D5BD8" w:rsidP="003D1442">
            <w:pPr>
              <w:pStyle w:val="TAH"/>
              <w:rPr>
                <w:b w:val="0"/>
                <w:bCs/>
                <w:color w:val="FFFFFF"/>
                <w:lang w:val="en-US"/>
              </w:rPr>
            </w:pPr>
            <w:r w:rsidRPr="000B05DF">
              <w:rPr>
                <w:b w:val="0"/>
                <w:bCs/>
                <w:color w:val="FFFFFF"/>
                <w:lang w:val="en-US"/>
              </w:rPr>
              <w:t>Reference Encoder</w:t>
            </w:r>
          </w:p>
        </w:tc>
        <w:tc>
          <w:tcPr>
            <w:tcW w:w="1153" w:type="dxa"/>
            <w:tcBorders>
              <w:top w:val="single" w:sz="4" w:space="0" w:color="FFFFFF"/>
              <w:left w:val="nil"/>
              <w:right w:val="nil"/>
            </w:tcBorders>
            <w:shd w:val="clear" w:color="auto" w:fill="A5A5A5"/>
          </w:tcPr>
          <w:p w14:paraId="2FC430FD" w14:textId="6168BBD1" w:rsidR="006D5BD8" w:rsidRPr="000B05DF" w:rsidRDefault="006D5BD8" w:rsidP="003D1442">
            <w:pPr>
              <w:pStyle w:val="TAH"/>
              <w:rPr>
                <w:b w:val="0"/>
                <w:bCs/>
                <w:color w:val="FFFFFF"/>
                <w:lang w:val="en-US"/>
              </w:rPr>
            </w:pPr>
            <w:r w:rsidRPr="000B05DF">
              <w:rPr>
                <w:b w:val="0"/>
                <w:bCs/>
                <w:color w:val="FFFFFF"/>
                <w:lang w:val="en-US"/>
              </w:rPr>
              <w:t>Config</w:t>
            </w:r>
            <w:r w:rsidR="00CD58A9">
              <w:rPr>
                <w:b w:val="0"/>
                <w:bCs/>
                <w:color w:val="FFFFFF"/>
                <w:lang w:val="en-US"/>
              </w:rPr>
              <w:t>uration</w:t>
            </w:r>
          </w:p>
        </w:tc>
        <w:tc>
          <w:tcPr>
            <w:tcW w:w="1823" w:type="dxa"/>
            <w:tcBorders>
              <w:top w:val="single" w:sz="4" w:space="0" w:color="FFFFFF"/>
              <w:left w:val="nil"/>
              <w:right w:val="nil"/>
            </w:tcBorders>
            <w:shd w:val="clear" w:color="auto" w:fill="A5A5A5"/>
          </w:tcPr>
          <w:p w14:paraId="14982896" w14:textId="77777777" w:rsidR="006D5BD8" w:rsidRPr="000B05DF" w:rsidRDefault="006D5BD8" w:rsidP="003D1442">
            <w:pPr>
              <w:pStyle w:val="TAH"/>
              <w:rPr>
                <w:b w:val="0"/>
                <w:bCs/>
                <w:color w:val="FFFFFF"/>
                <w:lang w:val="en-US"/>
              </w:rPr>
            </w:pPr>
            <w:r w:rsidRPr="000B05DF">
              <w:rPr>
                <w:b w:val="0"/>
                <w:bCs/>
                <w:color w:val="FFFFFF"/>
                <w:lang w:val="en-US"/>
              </w:rPr>
              <w:t>Variations</w:t>
            </w:r>
          </w:p>
        </w:tc>
        <w:tc>
          <w:tcPr>
            <w:tcW w:w="1806" w:type="dxa"/>
            <w:tcBorders>
              <w:top w:val="single" w:sz="4" w:space="0" w:color="FFFFFF"/>
              <w:left w:val="nil"/>
              <w:right w:val="single" w:sz="4" w:space="0" w:color="FFFFFF"/>
            </w:tcBorders>
            <w:shd w:val="clear" w:color="auto" w:fill="A5A5A5"/>
          </w:tcPr>
          <w:p w14:paraId="2C59D1B1" w14:textId="77777777" w:rsidR="006D5BD8" w:rsidRPr="000B05DF" w:rsidRDefault="006D5BD8" w:rsidP="003D1442">
            <w:pPr>
              <w:pStyle w:val="TAH"/>
              <w:rPr>
                <w:b w:val="0"/>
                <w:bCs/>
                <w:color w:val="FFFFFF"/>
                <w:lang w:val="en-US"/>
              </w:rPr>
            </w:pPr>
            <w:r w:rsidRPr="000B05DF">
              <w:rPr>
                <w:b w:val="0"/>
                <w:bCs/>
                <w:color w:val="FFFFFF"/>
                <w:lang w:val="en-US"/>
              </w:rPr>
              <w:t>Anchor Key</w:t>
            </w:r>
          </w:p>
        </w:tc>
      </w:tr>
      <w:tr w:rsidR="006D5BD8" w:rsidRPr="00495639" w14:paraId="7152B669" w14:textId="77777777" w:rsidTr="003D1442">
        <w:tc>
          <w:tcPr>
            <w:tcW w:w="1227" w:type="dxa"/>
            <w:tcBorders>
              <w:top w:val="single" w:sz="4" w:space="0" w:color="FFFFFF"/>
              <w:left w:val="single" w:sz="4" w:space="0" w:color="FFFFFF"/>
              <w:bottom w:val="single" w:sz="4" w:space="0" w:color="FFFFFF"/>
            </w:tcBorders>
            <w:shd w:val="clear" w:color="auto" w:fill="A5A5A5"/>
          </w:tcPr>
          <w:p w14:paraId="61699023" w14:textId="5DA51FF9"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1</w:t>
            </w:r>
            <w:r w:rsidR="006D5BD8" w:rsidRPr="001A75E1">
              <w:rPr>
                <w:b w:val="0"/>
                <w:bCs/>
                <w:color w:val="FFFFFF"/>
                <w:sz w:val="16"/>
                <w:szCs w:val="18"/>
                <w:lang w:val="en-US"/>
              </w:rPr>
              <w:t>-</w:t>
            </w:r>
            <w:r w:rsidR="006D5BD8">
              <w:rPr>
                <w:b w:val="0"/>
                <w:bCs/>
                <w:color w:val="FFFFFF"/>
                <w:sz w:val="16"/>
                <w:szCs w:val="18"/>
                <w:lang w:val="en-US"/>
              </w:rPr>
              <w:t>ETM</w:t>
            </w:r>
          </w:p>
        </w:tc>
        <w:tc>
          <w:tcPr>
            <w:tcW w:w="973" w:type="dxa"/>
            <w:shd w:val="clear" w:color="auto" w:fill="DBDBDB"/>
          </w:tcPr>
          <w:p w14:paraId="29CB7478" w14:textId="77777777" w:rsidR="006D5BD8" w:rsidRPr="001A75E1" w:rsidRDefault="006D5BD8" w:rsidP="003D1442">
            <w:pPr>
              <w:pStyle w:val="TAC"/>
              <w:rPr>
                <w:sz w:val="16"/>
                <w:szCs w:val="18"/>
                <w:lang w:val="en-US"/>
              </w:rPr>
            </w:pPr>
            <w:r>
              <w:rPr>
                <w:sz w:val="16"/>
                <w:szCs w:val="18"/>
                <w:lang w:val="en-US"/>
              </w:rPr>
              <w:t>8.3.2.5.2.1</w:t>
            </w:r>
          </w:p>
        </w:tc>
        <w:tc>
          <w:tcPr>
            <w:tcW w:w="1470" w:type="dxa"/>
            <w:shd w:val="clear" w:color="auto" w:fill="DBDBDB"/>
          </w:tcPr>
          <w:p w14:paraId="7D3FECB1"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79" w:type="dxa"/>
            <w:shd w:val="clear" w:color="auto" w:fill="DBDBDB"/>
          </w:tcPr>
          <w:p w14:paraId="18683EFC" w14:textId="52F87A26" w:rsidR="006D5BD8" w:rsidRPr="001A75E1" w:rsidRDefault="00CD58A9" w:rsidP="003D1442">
            <w:pPr>
              <w:pStyle w:val="TAC"/>
              <w:rPr>
                <w:sz w:val="16"/>
                <w:szCs w:val="18"/>
                <w:lang w:val="en-US"/>
              </w:rPr>
            </w:pPr>
            <w:r>
              <w:rPr>
                <w:sz w:val="16"/>
                <w:szCs w:val="18"/>
                <w:lang w:val="en-US"/>
              </w:rPr>
              <w:t>ETM7.5</w:t>
            </w:r>
          </w:p>
        </w:tc>
        <w:tc>
          <w:tcPr>
            <w:tcW w:w="1153" w:type="dxa"/>
            <w:shd w:val="clear" w:color="auto" w:fill="DBDBDB"/>
          </w:tcPr>
          <w:p w14:paraId="7245069C" w14:textId="77777777" w:rsidR="006D5BD8" w:rsidRPr="001A75E1" w:rsidRDefault="006D5BD8" w:rsidP="003D1442">
            <w:pPr>
              <w:pStyle w:val="TAC"/>
              <w:rPr>
                <w:sz w:val="16"/>
                <w:szCs w:val="18"/>
                <w:lang w:val="en-US"/>
              </w:rPr>
            </w:pPr>
            <w:r>
              <w:rPr>
                <w:sz w:val="16"/>
                <w:szCs w:val="18"/>
                <w:lang w:val="en-US"/>
              </w:rPr>
              <w:t>S4-ETM-</w:t>
            </w:r>
            <w:r w:rsidRPr="001A75E1">
              <w:rPr>
                <w:sz w:val="16"/>
                <w:szCs w:val="18"/>
                <w:lang w:val="en-US"/>
              </w:rPr>
              <w:t>0</w:t>
            </w:r>
            <w:r>
              <w:rPr>
                <w:sz w:val="16"/>
                <w:szCs w:val="18"/>
                <w:lang w:val="en-US"/>
              </w:rPr>
              <w:t>1</w:t>
            </w:r>
          </w:p>
        </w:tc>
        <w:tc>
          <w:tcPr>
            <w:tcW w:w="1823" w:type="dxa"/>
            <w:shd w:val="clear" w:color="auto" w:fill="DBDBDB"/>
          </w:tcPr>
          <w:p w14:paraId="5D1B904C"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shd w:val="clear" w:color="auto" w:fill="DBDBDB"/>
          </w:tcPr>
          <w:p w14:paraId="057B96BE" w14:textId="02687C7F"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1</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562B78EF" w14:textId="77777777" w:rsidTr="003D1442">
        <w:tc>
          <w:tcPr>
            <w:tcW w:w="1227" w:type="dxa"/>
            <w:tcBorders>
              <w:top w:val="single" w:sz="4" w:space="0" w:color="FFFFFF"/>
              <w:left w:val="single" w:sz="4" w:space="0" w:color="FFFFFF"/>
              <w:bottom w:val="single" w:sz="4" w:space="0" w:color="FFFFFF"/>
            </w:tcBorders>
            <w:shd w:val="clear" w:color="auto" w:fill="A5A5A5"/>
          </w:tcPr>
          <w:p w14:paraId="0D2CCD9D" w14:textId="115319D0"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2</w:t>
            </w:r>
            <w:r w:rsidR="006D5BD8" w:rsidRPr="001A75E1">
              <w:rPr>
                <w:b w:val="0"/>
                <w:bCs/>
                <w:color w:val="FFFFFF"/>
                <w:sz w:val="16"/>
                <w:szCs w:val="18"/>
                <w:lang w:val="en-US"/>
              </w:rPr>
              <w:t>-</w:t>
            </w:r>
            <w:r w:rsidR="006D5BD8">
              <w:rPr>
                <w:b w:val="0"/>
                <w:bCs/>
                <w:color w:val="FFFFFF"/>
                <w:sz w:val="16"/>
                <w:szCs w:val="18"/>
                <w:lang w:val="en-US"/>
              </w:rPr>
              <w:t>ETM</w:t>
            </w:r>
          </w:p>
        </w:tc>
        <w:tc>
          <w:tcPr>
            <w:tcW w:w="973" w:type="dxa"/>
            <w:shd w:val="clear" w:color="auto" w:fill="DBDBDB"/>
          </w:tcPr>
          <w:p w14:paraId="0AD8B011" w14:textId="77777777" w:rsidR="006D5BD8" w:rsidRPr="001A75E1" w:rsidRDefault="006D5BD8" w:rsidP="003D1442">
            <w:pPr>
              <w:pStyle w:val="TAC"/>
              <w:rPr>
                <w:sz w:val="16"/>
                <w:szCs w:val="18"/>
                <w:lang w:val="en-US"/>
              </w:rPr>
            </w:pPr>
            <w:r>
              <w:rPr>
                <w:sz w:val="16"/>
                <w:szCs w:val="18"/>
                <w:lang w:val="en-US"/>
              </w:rPr>
              <w:t>8.3.2.5.2.1</w:t>
            </w:r>
          </w:p>
        </w:tc>
        <w:tc>
          <w:tcPr>
            <w:tcW w:w="1470" w:type="dxa"/>
            <w:shd w:val="clear" w:color="auto" w:fill="DBDBDB"/>
          </w:tcPr>
          <w:p w14:paraId="35E74036"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79" w:type="dxa"/>
            <w:shd w:val="clear" w:color="auto" w:fill="DBDBDB"/>
          </w:tcPr>
          <w:p w14:paraId="03972EC3" w14:textId="4EBF13D6" w:rsidR="006D5BD8" w:rsidRPr="001A75E1" w:rsidRDefault="00CD58A9" w:rsidP="003D1442">
            <w:pPr>
              <w:pStyle w:val="TAC"/>
              <w:rPr>
                <w:sz w:val="16"/>
                <w:szCs w:val="18"/>
                <w:lang w:val="en-US"/>
              </w:rPr>
            </w:pPr>
            <w:r>
              <w:rPr>
                <w:sz w:val="16"/>
                <w:szCs w:val="18"/>
                <w:lang w:val="en-US"/>
              </w:rPr>
              <w:t>ETM7.5</w:t>
            </w:r>
          </w:p>
        </w:tc>
        <w:tc>
          <w:tcPr>
            <w:tcW w:w="1153" w:type="dxa"/>
            <w:shd w:val="clear" w:color="auto" w:fill="DBDBDB"/>
          </w:tcPr>
          <w:p w14:paraId="59E9ABD5" w14:textId="77777777" w:rsidR="006D5BD8" w:rsidRPr="001A75E1" w:rsidRDefault="006D5BD8" w:rsidP="003D1442">
            <w:pPr>
              <w:pStyle w:val="TAC"/>
              <w:rPr>
                <w:sz w:val="16"/>
                <w:szCs w:val="18"/>
                <w:lang w:val="en-US"/>
              </w:rPr>
            </w:pPr>
            <w:r>
              <w:rPr>
                <w:sz w:val="16"/>
                <w:szCs w:val="18"/>
                <w:lang w:val="en-US"/>
              </w:rPr>
              <w:t>S4-ETM-</w:t>
            </w:r>
            <w:r w:rsidRPr="001A75E1">
              <w:rPr>
                <w:sz w:val="16"/>
                <w:szCs w:val="18"/>
                <w:lang w:val="en-US"/>
              </w:rPr>
              <w:t>0</w:t>
            </w:r>
            <w:r>
              <w:rPr>
                <w:sz w:val="16"/>
                <w:szCs w:val="18"/>
                <w:lang w:val="en-US"/>
              </w:rPr>
              <w:t>1</w:t>
            </w:r>
          </w:p>
        </w:tc>
        <w:tc>
          <w:tcPr>
            <w:tcW w:w="1823" w:type="dxa"/>
            <w:shd w:val="clear" w:color="auto" w:fill="DBDBDB"/>
          </w:tcPr>
          <w:p w14:paraId="7471DEAC"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shd w:val="clear" w:color="auto" w:fill="DBDBDB"/>
          </w:tcPr>
          <w:p w14:paraId="4F785396" w14:textId="1B556C92"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2</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6F663338" w14:textId="77777777" w:rsidTr="003D1442">
        <w:tc>
          <w:tcPr>
            <w:tcW w:w="1227" w:type="dxa"/>
            <w:tcBorders>
              <w:top w:val="single" w:sz="4" w:space="0" w:color="FFFFFF"/>
              <w:left w:val="single" w:sz="4" w:space="0" w:color="FFFFFF"/>
              <w:bottom w:val="single" w:sz="4" w:space="0" w:color="FFFFFF"/>
            </w:tcBorders>
            <w:shd w:val="clear" w:color="auto" w:fill="A5A5A5"/>
          </w:tcPr>
          <w:p w14:paraId="5CCB41B0" w14:textId="02559219"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3</w:t>
            </w:r>
            <w:r w:rsidR="006D5BD8" w:rsidRPr="001A75E1">
              <w:rPr>
                <w:b w:val="0"/>
                <w:bCs/>
                <w:color w:val="FFFFFF"/>
                <w:sz w:val="16"/>
                <w:szCs w:val="18"/>
                <w:lang w:val="en-US"/>
              </w:rPr>
              <w:t>-</w:t>
            </w:r>
            <w:r w:rsidR="006D5BD8">
              <w:rPr>
                <w:b w:val="0"/>
                <w:bCs/>
                <w:color w:val="FFFFFF"/>
                <w:sz w:val="16"/>
                <w:szCs w:val="18"/>
                <w:lang w:val="en-US"/>
              </w:rPr>
              <w:t>ETM</w:t>
            </w:r>
          </w:p>
        </w:tc>
        <w:tc>
          <w:tcPr>
            <w:tcW w:w="973" w:type="dxa"/>
            <w:shd w:val="clear" w:color="auto" w:fill="DBDBDB"/>
          </w:tcPr>
          <w:p w14:paraId="7CA3E71C" w14:textId="77777777" w:rsidR="006D5BD8" w:rsidRPr="001A75E1" w:rsidRDefault="006D5BD8" w:rsidP="003D1442">
            <w:pPr>
              <w:pStyle w:val="TAC"/>
              <w:rPr>
                <w:sz w:val="16"/>
                <w:szCs w:val="18"/>
                <w:lang w:val="en-US"/>
              </w:rPr>
            </w:pPr>
            <w:r>
              <w:rPr>
                <w:sz w:val="16"/>
                <w:szCs w:val="18"/>
                <w:lang w:val="en-US"/>
              </w:rPr>
              <w:t>8.3.2.5.2.1</w:t>
            </w:r>
          </w:p>
        </w:tc>
        <w:tc>
          <w:tcPr>
            <w:tcW w:w="1470" w:type="dxa"/>
            <w:shd w:val="clear" w:color="auto" w:fill="DBDBDB"/>
          </w:tcPr>
          <w:p w14:paraId="36E605C6"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79" w:type="dxa"/>
            <w:shd w:val="clear" w:color="auto" w:fill="DBDBDB"/>
          </w:tcPr>
          <w:p w14:paraId="31784649" w14:textId="395D590A" w:rsidR="006D5BD8" w:rsidRPr="001A75E1" w:rsidRDefault="00CD58A9" w:rsidP="003D1442">
            <w:pPr>
              <w:pStyle w:val="TAC"/>
              <w:rPr>
                <w:sz w:val="16"/>
                <w:szCs w:val="18"/>
                <w:lang w:val="en-US"/>
              </w:rPr>
            </w:pPr>
            <w:r>
              <w:rPr>
                <w:sz w:val="16"/>
                <w:szCs w:val="18"/>
                <w:lang w:val="en-US"/>
              </w:rPr>
              <w:t>ETM7.5</w:t>
            </w:r>
          </w:p>
        </w:tc>
        <w:tc>
          <w:tcPr>
            <w:tcW w:w="1153" w:type="dxa"/>
            <w:shd w:val="clear" w:color="auto" w:fill="DBDBDB"/>
          </w:tcPr>
          <w:p w14:paraId="6E2D31B0" w14:textId="7F2D6C88" w:rsidR="006D5BD8" w:rsidRPr="001A75E1" w:rsidRDefault="006D5BD8" w:rsidP="00552363">
            <w:pPr>
              <w:pStyle w:val="TAC"/>
              <w:rPr>
                <w:sz w:val="16"/>
                <w:szCs w:val="18"/>
                <w:lang w:val="en-US"/>
              </w:rPr>
            </w:pPr>
            <w:r>
              <w:rPr>
                <w:sz w:val="16"/>
                <w:szCs w:val="18"/>
                <w:lang w:val="en-US"/>
              </w:rPr>
              <w:t>S4- ETM-</w:t>
            </w:r>
            <w:del w:id="615" w:author="Rajan Joshi" w:date="2022-01-30T09:52:00Z">
              <w:r w:rsidRPr="001A75E1" w:rsidDel="00E745DA">
                <w:rPr>
                  <w:sz w:val="16"/>
                  <w:szCs w:val="18"/>
                  <w:lang w:val="en-US"/>
                </w:rPr>
                <w:delText>0</w:delText>
              </w:r>
              <w:r w:rsidDel="00E745DA">
                <w:rPr>
                  <w:sz w:val="16"/>
                  <w:szCs w:val="18"/>
                  <w:lang w:val="en-US"/>
                </w:rPr>
                <w:delText>2</w:delText>
              </w:r>
            </w:del>
            <w:ins w:id="616" w:author="Rajan Joshi" w:date="2022-01-30T09:52:00Z">
              <w:r w:rsidR="00E745DA">
                <w:rPr>
                  <w:sz w:val="16"/>
                  <w:szCs w:val="18"/>
                  <w:lang w:val="en-US"/>
                </w:rPr>
                <w:t>01</w:t>
              </w:r>
            </w:ins>
          </w:p>
        </w:tc>
        <w:tc>
          <w:tcPr>
            <w:tcW w:w="1823" w:type="dxa"/>
            <w:shd w:val="clear" w:color="auto" w:fill="DBDBDB"/>
          </w:tcPr>
          <w:p w14:paraId="56D81E9A"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shd w:val="clear" w:color="auto" w:fill="DBDBDB"/>
          </w:tcPr>
          <w:p w14:paraId="3C1AE8EA" w14:textId="53966DE1"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3</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565D7F0C" w14:textId="77777777" w:rsidTr="003D1442">
        <w:tc>
          <w:tcPr>
            <w:tcW w:w="1227" w:type="dxa"/>
            <w:tcBorders>
              <w:top w:val="single" w:sz="4" w:space="0" w:color="FFFFFF"/>
              <w:left w:val="single" w:sz="4" w:space="0" w:color="FFFFFF"/>
              <w:bottom w:val="single" w:sz="4" w:space="0" w:color="FFFFFF"/>
            </w:tcBorders>
            <w:shd w:val="clear" w:color="auto" w:fill="A5A5A5"/>
          </w:tcPr>
          <w:p w14:paraId="3EC7DFDC" w14:textId="479C03BF"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4</w:t>
            </w:r>
            <w:r w:rsidR="006D5BD8" w:rsidRPr="001A75E1">
              <w:rPr>
                <w:b w:val="0"/>
                <w:bCs/>
                <w:color w:val="FFFFFF"/>
                <w:sz w:val="16"/>
                <w:szCs w:val="18"/>
                <w:lang w:val="en-US"/>
              </w:rPr>
              <w:t>-</w:t>
            </w:r>
            <w:r w:rsidR="006D5BD8">
              <w:rPr>
                <w:b w:val="0"/>
                <w:bCs/>
                <w:color w:val="FFFFFF"/>
                <w:sz w:val="16"/>
                <w:szCs w:val="18"/>
                <w:lang w:val="en-US"/>
              </w:rPr>
              <w:t>ETM</w:t>
            </w:r>
          </w:p>
        </w:tc>
        <w:tc>
          <w:tcPr>
            <w:tcW w:w="973" w:type="dxa"/>
            <w:shd w:val="clear" w:color="auto" w:fill="DBDBDB"/>
          </w:tcPr>
          <w:p w14:paraId="14E3BFC9" w14:textId="77777777" w:rsidR="006D5BD8" w:rsidRPr="001A75E1" w:rsidRDefault="006D5BD8" w:rsidP="003D1442">
            <w:pPr>
              <w:pStyle w:val="TAC"/>
              <w:rPr>
                <w:sz w:val="16"/>
                <w:szCs w:val="18"/>
                <w:lang w:val="en-US"/>
              </w:rPr>
            </w:pPr>
            <w:r>
              <w:rPr>
                <w:sz w:val="16"/>
                <w:szCs w:val="18"/>
                <w:lang w:val="en-US"/>
              </w:rPr>
              <w:t>8.3.2.5.2.1</w:t>
            </w:r>
          </w:p>
        </w:tc>
        <w:tc>
          <w:tcPr>
            <w:tcW w:w="1470" w:type="dxa"/>
            <w:shd w:val="clear" w:color="auto" w:fill="DBDBDB"/>
          </w:tcPr>
          <w:p w14:paraId="004132BA"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79" w:type="dxa"/>
            <w:shd w:val="clear" w:color="auto" w:fill="DBDBDB"/>
          </w:tcPr>
          <w:p w14:paraId="6043BF98" w14:textId="6D03E432" w:rsidR="006D5BD8" w:rsidRPr="001A75E1" w:rsidRDefault="00CD58A9" w:rsidP="003D1442">
            <w:pPr>
              <w:pStyle w:val="TAC"/>
              <w:rPr>
                <w:sz w:val="16"/>
                <w:szCs w:val="18"/>
                <w:lang w:val="en-US"/>
              </w:rPr>
            </w:pPr>
            <w:r>
              <w:rPr>
                <w:sz w:val="16"/>
                <w:szCs w:val="18"/>
                <w:lang w:val="en-US"/>
              </w:rPr>
              <w:t>ETM7.5</w:t>
            </w:r>
          </w:p>
        </w:tc>
        <w:tc>
          <w:tcPr>
            <w:tcW w:w="1153" w:type="dxa"/>
            <w:shd w:val="clear" w:color="auto" w:fill="DBDBDB"/>
          </w:tcPr>
          <w:p w14:paraId="221A02A3" w14:textId="14C909B0" w:rsidR="006D5BD8" w:rsidRPr="001A75E1" w:rsidRDefault="006D5BD8" w:rsidP="00552363">
            <w:pPr>
              <w:pStyle w:val="TAC"/>
              <w:rPr>
                <w:sz w:val="16"/>
                <w:szCs w:val="18"/>
                <w:lang w:val="en-US"/>
              </w:rPr>
            </w:pPr>
            <w:r>
              <w:rPr>
                <w:sz w:val="16"/>
                <w:szCs w:val="18"/>
                <w:lang w:val="en-US"/>
              </w:rPr>
              <w:t>S4- ETM-</w:t>
            </w:r>
            <w:del w:id="617" w:author="Rajan Joshi" w:date="2022-01-30T09:52:00Z">
              <w:r w:rsidRPr="001A75E1" w:rsidDel="00E745DA">
                <w:rPr>
                  <w:sz w:val="16"/>
                  <w:szCs w:val="18"/>
                  <w:lang w:val="en-US"/>
                </w:rPr>
                <w:delText>0</w:delText>
              </w:r>
              <w:r w:rsidDel="00E745DA">
                <w:rPr>
                  <w:sz w:val="16"/>
                  <w:szCs w:val="18"/>
                  <w:lang w:val="en-US"/>
                </w:rPr>
                <w:delText>2</w:delText>
              </w:r>
            </w:del>
            <w:ins w:id="618" w:author="Rajan Joshi" w:date="2022-01-30T09:52:00Z">
              <w:r w:rsidR="00E745DA">
                <w:rPr>
                  <w:sz w:val="16"/>
                  <w:szCs w:val="18"/>
                  <w:lang w:val="en-US"/>
                </w:rPr>
                <w:t>01</w:t>
              </w:r>
            </w:ins>
          </w:p>
        </w:tc>
        <w:tc>
          <w:tcPr>
            <w:tcW w:w="1823" w:type="dxa"/>
            <w:shd w:val="clear" w:color="auto" w:fill="DBDBDB"/>
          </w:tcPr>
          <w:p w14:paraId="5AE3F5F7"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shd w:val="clear" w:color="auto" w:fill="DBDBDB"/>
          </w:tcPr>
          <w:p w14:paraId="765FDAE5" w14:textId="46674C04"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4</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54D83B98" w14:textId="77777777" w:rsidTr="003D1442">
        <w:tc>
          <w:tcPr>
            <w:tcW w:w="1227" w:type="dxa"/>
            <w:tcBorders>
              <w:top w:val="single" w:sz="4" w:space="0" w:color="FFFFFF"/>
              <w:left w:val="single" w:sz="4" w:space="0" w:color="FFFFFF"/>
              <w:bottom w:val="single" w:sz="4" w:space="0" w:color="FFFFFF"/>
              <w:right w:val="single" w:sz="4" w:space="0" w:color="FFFFFF"/>
            </w:tcBorders>
            <w:shd w:val="clear" w:color="auto" w:fill="A5A5A5"/>
          </w:tcPr>
          <w:p w14:paraId="5BDFD2F0" w14:textId="7185233C"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5</w:t>
            </w:r>
            <w:r w:rsidR="006D5BD8" w:rsidRPr="001A75E1">
              <w:rPr>
                <w:b w:val="0"/>
                <w:bCs/>
                <w:color w:val="FFFFFF"/>
                <w:sz w:val="16"/>
                <w:szCs w:val="18"/>
                <w:lang w:val="en-US"/>
              </w:rPr>
              <w:t>-</w:t>
            </w:r>
            <w:r w:rsidR="006D5BD8">
              <w:rPr>
                <w:b w:val="0"/>
                <w:bCs/>
                <w:color w:val="FFFFFF"/>
                <w:sz w:val="16"/>
                <w:szCs w:val="18"/>
                <w:lang w:val="en-US"/>
              </w:rPr>
              <w:t>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34AC2A63" w14:textId="77777777" w:rsidR="006D5BD8" w:rsidRPr="001A75E1" w:rsidRDefault="006D5BD8" w:rsidP="003D1442">
            <w:pPr>
              <w:pStyle w:val="TAC"/>
              <w:rPr>
                <w:sz w:val="16"/>
                <w:szCs w:val="18"/>
                <w:lang w:val="en-US"/>
              </w:rPr>
            </w:pPr>
            <w:r>
              <w:rPr>
                <w:sz w:val="16"/>
                <w:szCs w:val="18"/>
                <w:lang w:val="en-US"/>
              </w:rPr>
              <w:t>8.3.2.5.2.2</w:t>
            </w:r>
          </w:p>
        </w:tc>
        <w:tc>
          <w:tcPr>
            <w:tcW w:w="1470" w:type="dxa"/>
            <w:tcBorders>
              <w:top w:val="single" w:sz="4" w:space="0" w:color="FFFFFF"/>
              <w:left w:val="single" w:sz="4" w:space="0" w:color="FFFFFF"/>
              <w:bottom w:val="single" w:sz="4" w:space="0" w:color="FFFFFF"/>
              <w:right w:val="single" w:sz="4" w:space="0" w:color="FFFFFF"/>
            </w:tcBorders>
            <w:shd w:val="clear" w:color="auto" w:fill="DBDBDB"/>
          </w:tcPr>
          <w:p w14:paraId="4BE2F2B4"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79" w:type="dxa"/>
            <w:tcBorders>
              <w:top w:val="single" w:sz="4" w:space="0" w:color="FFFFFF"/>
              <w:left w:val="single" w:sz="4" w:space="0" w:color="FFFFFF"/>
              <w:bottom w:val="single" w:sz="4" w:space="0" w:color="FFFFFF"/>
              <w:right w:val="single" w:sz="4" w:space="0" w:color="FFFFFF"/>
            </w:tcBorders>
            <w:shd w:val="clear" w:color="auto" w:fill="DBDBDB"/>
          </w:tcPr>
          <w:p w14:paraId="5C85BBF4" w14:textId="0CA0548F" w:rsidR="006D5BD8" w:rsidRPr="001A75E1" w:rsidRDefault="00CD58A9" w:rsidP="003D1442">
            <w:pPr>
              <w:pStyle w:val="TAC"/>
              <w:rPr>
                <w:sz w:val="16"/>
                <w:szCs w:val="18"/>
                <w:lang w:val="en-US"/>
              </w:rPr>
            </w:pPr>
            <w:r>
              <w:rPr>
                <w:sz w:val="16"/>
                <w:szCs w:val="18"/>
                <w:lang w:val="en-US"/>
              </w:rPr>
              <w:t>ETM7.5</w:t>
            </w:r>
          </w:p>
        </w:tc>
        <w:tc>
          <w:tcPr>
            <w:tcW w:w="1153" w:type="dxa"/>
            <w:tcBorders>
              <w:top w:val="single" w:sz="4" w:space="0" w:color="FFFFFF"/>
              <w:left w:val="single" w:sz="4" w:space="0" w:color="FFFFFF"/>
              <w:bottom w:val="single" w:sz="4" w:space="0" w:color="FFFFFF"/>
              <w:right w:val="single" w:sz="4" w:space="0" w:color="FFFFFF"/>
            </w:tcBorders>
            <w:shd w:val="clear" w:color="auto" w:fill="DBDBDB"/>
          </w:tcPr>
          <w:p w14:paraId="1188744F" w14:textId="52A8343D" w:rsidR="006D5BD8" w:rsidRPr="001A75E1" w:rsidRDefault="006D5BD8" w:rsidP="00552363">
            <w:pPr>
              <w:pStyle w:val="TAC"/>
              <w:rPr>
                <w:sz w:val="16"/>
                <w:szCs w:val="18"/>
                <w:lang w:val="en-US"/>
              </w:rPr>
            </w:pPr>
            <w:r>
              <w:rPr>
                <w:sz w:val="16"/>
                <w:szCs w:val="18"/>
                <w:lang w:val="en-US"/>
              </w:rPr>
              <w:t>S4-ETM-</w:t>
            </w:r>
            <w:del w:id="619" w:author="Rajan Joshi" w:date="2022-01-30T09:52:00Z">
              <w:r w:rsidRPr="001A75E1" w:rsidDel="00E745DA">
                <w:rPr>
                  <w:sz w:val="16"/>
                  <w:szCs w:val="18"/>
                  <w:lang w:val="en-US"/>
                </w:rPr>
                <w:delText>0</w:delText>
              </w:r>
              <w:r w:rsidDel="00E745DA">
                <w:rPr>
                  <w:sz w:val="16"/>
                  <w:szCs w:val="18"/>
                  <w:lang w:val="en-US"/>
                </w:rPr>
                <w:delText>3</w:delText>
              </w:r>
            </w:del>
            <w:ins w:id="620" w:author="Rajan Joshi" w:date="2022-01-30T09:52:00Z">
              <w:r w:rsidR="00E745DA">
                <w:rPr>
                  <w:sz w:val="16"/>
                  <w:szCs w:val="18"/>
                  <w:lang w:val="en-US"/>
                </w:rPr>
                <w:t>02</w:t>
              </w:r>
            </w:ins>
          </w:p>
        </w:tc>
        <w:tc>
          <w:tcPr>
            <w:tcW w:w="1823" w:type="dxa"/>
            <w:tcBorders>
              <w:top w:val="single" w:sz="4" w:space="0" w:color="FFFFFF"/>
              <w:left w:val="single" w:sz="4" w:space="0" w:color="FFFFFF"/>
              <w:bottom w:val="single" w:sz="4" w:space="0" w:color="FFFFFF"/>
              <w:right w:val="single" w:sz="4" w:space="0" w:color="FFFFFF"/>
            </w:tcBorders>
            <w:shd w:val="clear" w:color="auto" w:fill="DBDBDB"/>
          </w:tcPr>
          <w:p w14:paraId="3AE2A70F"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242FB24F" w14:textId="3D714617"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5</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389B6AB6" w14:textId="77777777" w:rsidTr="003D1442">
        <w:tc>
          <w:tcPr>
            <w:tcW w:w="1227" w:type="dxa"/>
            <w:tcBorders>
              <w:top w:val="single" w:sz="4" w:space="0" w:color="FFFFFF"/>
              <w:left w:val="single" w:sz="4" w:space="0" w:color="FFFFFF"/>
              <w:bottom w:val="single" w:sz="4" w:space="0" w:color="FFFFFF"/>
              <w:right w:val="single" w:sz="4" w:space="0" w:color="FFFFFF"/>
            </w:tcBorders>
            <w:shd w:val="clear" w:color="auto" w:fill="A5A5A5"/>
          </w:tcPr>
          <w:p w14:paraId="06730738" w14:textId="296B5A20"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6</w:t>
            </w:r>
            <w:r w:rsidR="006D5BD8" w:rsidRPr="001A75E1">
              <w:rPr>
                <w:b w:val="0"/>
                <w:bCs/>
                <w:color w:val="FFFFFF"/>
                <w:sz w:val="16"/>
                <w:szCs w:val="18"/>
                <w:lang w:val="en-US"/>
              </w:rPr>
              <w:t>-</w:t>
            </w:r>
            <w:r w:rsidR="006D5BD8">
              <w:rPr>
                <w:b w:val="0"/>
                <w:bCs/>
                <w:color w:val="FFFFFF"/>
                <w:sz w:val="16"/>
                <w:szCs w:val="18"/>
                <w:lang w:val="en-US"/>
              </w:rPr>
              <w:t>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05E8B063" w14:textId="77777777" w:rsidR="006D5BD8" w:rsidRPr="001A75E1" w:rsidRDefault="006D5BD8" w:rsidP="003D1442">
            <w:pPr>
              <w:pStyle w:val="TAC"/>
              <w:rPr>
                <w:sz w:val="16"/>
                <w:szCs w:val="18"/>
                <w:lang w:val="en-US"/>
              </w:rPr>
            </w:pPr>
            <w:r>
              <w:rPr>
                <w:sz w:val="16"/>
                <w:szCs w:val="18"/>
                <w:lang w:val="en-US"/>
              </w:rPr>
              <w:t>8.3.2.5.2.2</w:t>
            </w:r>
          </w:p>
        </w:tc>
        <w:tc>
          <w:tcPr>
            <w:tcW w:w="1470" w:type="dxa"/>
            <w:tcBorders>
              <w:top w:val="single" w:sz="4" w:space="0" w:color="FFFFFF"/>
              <w:left w:val="single" w:sz="4" w:space="0" w:color="FFFFFF"/>
              <w:bottom w:val="single" w:sz="4" w:space="0" w:color="FFFFFF"/>
              <w:right w:val="single" w:sz="4" w:space="0" w:color="FFFFFF"/>
            </w:tcBorders>
            <w:shd w:val="clear" w:color="auto" w:fill="DBDBDB"/>
          </w:tcPr>
          <w:p w14:paraId="4AC36C8D"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79" w:type="dxa"/>
            <w:tcBorders>
              <w:top w:val="single" w:sz="4" w:space="0" w:color="FFFFFF"/>
              <w:left w:val="single" w:sz="4" w:space="0" w:color="FFFFFF"/>
              <w:bottom w:val="single" w:sz="4" w:space="0" w:color="FFFFFF"/>
              <w:right w:val="single" w:sz="4" w:space="0" w:color="FFFFFF"/>
            </w:tcBorders>
            <w:shd w:val="clear" w:color="auto" w:fill="DBDBDB"/>
          </w:tcPr>
          <w:p w14:paraId="46284BF7" w14:textId="7B12BAFB" w:rsidR="006D5BD8" w:rsidRPr="001A75E1" w:rsidRDefault="00CD58A9" w:rsidP="003D1442">
            <w:pPr>
              <w:pStyle w:val="TAC"/>
              <w:rPr>
                <w:sz w:val="16"/>
                <w:szCs w:val="18"/>
                <w:lang w:val="en-US"/>
              </w:rPr>
            </w:pPr>
            <w:r>
              <w:rPr>
                <w:sz w:val="16"/>
                <w:szCs w:val="18"/>
                <w:lang w:val="en-US"/>
              </w:rPr>
              <w:t>ETM7.5</w:t>
            </w:r>
          </w:p>
        </w:tc>
        <w:tc>
          <w:tcPr>
            <w:tcW w:w="1153" w:type="dxa"/>
            <w:tcBorders>
              <w:top w:val="single" w:sz="4" w:space="0" w:color="FFFFFF"/>
              <w:left w:val="single" w:sz="4" w:space="0" w:color="FFFFFF"/>
              <w:bottom w:val="single" w:sz="4" w:space="0" w:color="FFFFFF"/>
              <w:right w:val="single" w:sz="4" w:space="0" w:color="FFFFFF"/>
            </w:tcBorders>
            <w:shd w:val="clear" w:color="auto" w:fill="DBDBDB"/>
          </w:tcPr>
          <w:p w14:paraId="12F72E68" w14:textId="27FCE518" w:rsidR="006D5BD8" w:rsidRPr="001A75E1" w:rsidRDefault="006D5BD8" w:rsidP="00552363">
            <w:pPr>
              <w:pStyle w:val="TAC"/>
              <w:rPr>
                <w:sz w:val="16"/>
                <w:szCs w:val="18"/>
                <w:lang w:val="en-US"/>
              </w:rPr>
            </w:pPr>
            <w:r>
              <w:rPr>
                <w:sz w:val="16"/>
                <w:szCs w:val="18"/>
                <w:lang w:val="en-US"/>
              </w:rPr>
              <w:t>S4-ETM-</w:t>
            </w:r>
            <w:del w:id="621" w:author="Rajan Joshi" w:date="2022-01-30T09:52:00Z">
              <w:r w:rsidRPr="001A75E1" w:rsidDel="00E745DA">
                <w:rPr>
                  <w:sz w:val="16"/>
                  <w:szCs w:val="18"/>
                  <w:lang w:val="en-US"/>
                </w:rPr>
                <w:delText>0</w:delText>
              </w:r>
              <w:r w:rsidDel="00E745DA">
                <w:rPr>
                  <w:sz w:val="16"/>
                  <w:szCs w:val="18"/>
                  <w:lang w:val="en-US"/>
                </w:rPr>
                <w:delText>3</w:delText>
              </w:r>
            </w:del>
            <w:ins w:id="622" w:author="Rajan Joshi" w:date="2022-01-30T09:52:00Z">
              <w:r w:rsidR="00E745DA">
                <w:rPr>
                  <w:sz w:val="16"/>
                  <w:szCs w:val="18"/>
                  <w:lang w:val="en-US"/>
                </w:rPr>
                <w:t>02</w:t>
              </w:r>
            </w:ins>
          </w:p>
        </w:tc>
        <w:tc>
          <w:tcPr>
            <w:tcW w:w="1823" w:type="dxa"/>
            <w:tcBorders>
              <w:top w:val="single" w:sz="4" w:space="0" w:color="FFFFFF"/>
              <w:left w:val="single" w:sz="4" w:space="0" w:color="FFFFFF"/>
              <w:bottom w:val="single" w:sz="4" w:space="0" w:color="FFFFFF"/>
              <w:right w:val="single" w:sz="4" w:space="0" w:color="FFFFFF"/>
            </w:tcBorders>
            <w:shd w:val="clear" w:color="auto" w:fill="DBDBDB"/>
          </w:tcPr>
          <w:p w14:paraId="2FBBFFEF"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5A56377C" w14:textId="78CA640B"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6</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0208C3F7" w14:textId="77777777" w:rsidTr="003D1442">
        <w:tc>
          <w:tcPr>
            <w:tcW w:w="1227" w:type="dxa"/>
            <w:tcBorders>
              <w:top w:val="single" w:sz="4" w:space="0" w:color="FFFFFF"/>
              <w:left w:val="single" w:sz="4" w:space="0" w:color="FFFFFF"/>
              <w:bottom w:val="single" w:sz="4" w:space="0" w:color="FFFFFF"/>
              <w:right w:val="single" w:sz="4" w:space="0" w:color="FFFFFF"/>
            </w:tcBorders>
            <w:shd w:val="clear" w:color="auto" w:fill="A5A5A5"/>
          </w:tcPr>
          <w:p w14:paraId="3D5999B7" w14:textId="6A4E5E4E"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7</w:t>
            </w:r>
            <w:r w:rsidR="006D5BD8" w:rsidRPr="001A75E1">
              <w:rPr>
                <w:b w:val="0"/>
                <w:bCs/>
                <w:color w:val="FFFFFF"/>
                <w:sz w:val="16"/>
                <w:szCs w:val="18"/>
                <w:lang w:val="en-US"/>
              </w:rPr>
              <w:t>-</w:t>
            </w:r>
            <w:r w:rsidR="006D5BD8">
              <w:rPr>
                <w:b w:val="0"/>
                <w:bCs/>
                <w:color w:val="FFFFFF"/>
                <w:sz w:val="16"/>
                <w:szCs w:val="18"/>
                <w:lang w:val="en-US"/>
              </w:rPr>
              <w:t>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316AD3E7" w14:textId="77777777" w:rsidR="006D5BD8" w:rsidRPr="001A75E1" w:rsidRDefault="006D5BD8" w:rsidP="003D1442">
            <w:pPr>
              <w:pStyle w:val="TAC"/>
              <w:rPr>
                <w:sz w:val="16"/>
                <w:szCs w:val="18"/>
                <w:lang w:val="en-US"/>
              </w:rPr>
            </w:pPr>
            <w:r>
              <w:rPr>
                <w:sz w:val="16"/>
                <w:szCs w:val="18"/>
                <w:lang w:val="en-US"/>
              </w:rPr>
              <w:t>8.3.2.5.2.2</w:t>
            </w:r>
          </w:p>
        </w:tc>
        <w:tc>
          <w:tcPr>
            <w:tcW w:w="1470" w:type="dxa"/>
            <w:tcBorders>
              <w:top w:val="single" w:sz="4" w:space="0" w:color="FFFFFF"/>
              <w:left w:val="single" w:sz="4" w:space="0" w:color="FFFFFF"/>
              <w:bottom w:val="single" w:sz="4" w:space="0" w:color="FFFFFF"/>
              <w:right w:val="single" w:sz="4" w:space="0" w:color="FFFFFF"/>
            </w:tcBorders>
            <w:shd w:val="clear" w:color="auto" w:fill="DBDBDB"/>
          </w:tcPr>
          <w:p w14:paraId="6A501743"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79" w:type="dxa"/>
            <w:tcBorders>
              <w:top w:val="single" w:sz="4" w:space="0" w:color="FFFFFF"/>
              <w:left w:val="single" w:sz="4" w:space="0" w:color="FFFFFF"/>
              <w:bottom w:val="single" w:sz="4" w:space="0" w:color="FFFFFF"/>
              <w:right w:val="single" w:sz="4" w:space="0" w:color="FFFFFF"/>
            </w:tcBorders>
            <w:shd w:val="clear" w:color="auto" w:fill="DBDBDB"/>
          </w:tcPr>
          <w:p w14:paraId="1D995715" w14:textId="3C3CEA6B" w:rsidR="006D5BD8" w:rsidRPr="001A75E1" w:rsidRDefault="00CD58A9" w:rsidP="003D1442">
            <w:pPr>
              <w:pStyle w:val="TAC"/>
              <w:rPr>
                <w:sz w:val="16"/>
                <w:szCs w:val="18"/>
                <w:lang w:val="en-US"/>
              </w:rPr>
            </w:pPr>
            <w:r>
              <w:rPr>
                <w:sz w:val="16"/>
                <w:szCs w:val="18"/>
                <w:lang w:val="en-US"/>
              </w:rPr>
              <w:t>ETM7.5</w:t>
            </w:r>
          </w:p>
        </w:tc>
        <w:tc>
          <w:tcPr>
            <w:tcW w:w="1153" w:type="dxa"/>
            <w:tcBorders>
              <w:top w:val="single" w:sz="4" w:space="0" w:color="FFFFFF"/>
              <w:left w:val="single" w:sz="4" w:space="0" w:color="FFFFFF"/>
              <w:bottom w:val="single" w:sz="4" w:space="0" w:color="FFFFFF"/>
              <w:right w:val="single" w:sz="4" w:space="0" w:color="FFFFFF"/>
            </w:tcBorders>
            <w:shd w:val="clear" w:color="auto" w:fill="DBDBDB"/>
          </w:tcPr>
          <w:p w14:paraId="1EAE9021" w14:textId="0EE0E5B7" w:rsidR="006D5BD8" w:rsidRPr="001A75E1" w:rsidRDefault="006D5BD8" w:rsidP="00552363">
            <w:pPr>
              <w:pStyle w:val="TAC"/>
              <w:rPr>
                <w:sz w:val="16"/>
                <w:szCs w:val="18"/>
                <w:lang w:val="en-US"/>
              </w:rPr>
            </w:pPr>
            <w:r>
              <w:rPr>
                <w:sz w:val="16"/>
                <w:szCs w:val="18"/>
                <w:lang w:val="en-US"/>
              </w:rPr>
              <w:t>S4-ETM-</w:t>
            </w:r>
            <w:del w:id="623" w:author="Rajan Joshi" w:date="2022-01-30T09:52:00Z">
              <w:r w:rsidRPr="001A75E1" w:rsidDel="00E745DA">
                <w:rPr>
                  <w:sz w:val="16"/>
                  <w:szCs w:val="18"/>
                  <w:lang w:val="en-US"/>
                </w:rPr>
                <w:delText>0</w:delText>
              </w:r>
              <w:r w:rsidDel="00E745DA">
                <w:rPr>
                  <w:sz w:val="16"/>
                  <w:szCs w:val="18"/>
                  <w:lang w:val="en-US"/>
                </w:rPr>
                <w:delText>4</w:delText>
              </w:r>
            </w:del>
            <w:ins w:id="624" w:author="Rajan Joshi" w:date="2022-01-30T09:52:00Z">
              <w:r w:rsidR="00E745DA">
                <w:rPr>
                  <w:sz w:val="16"/>
                  <w:szCs w:val="18"/>
                  <w:lang w:val="en-US"/>
                </w:rPr>
                <w:t>02</w:t>
              </w:r>
            </w:ins>
          </w:p>
        </w:tc>
        <w:tc>
          <w:tcPr>
            <w:tcW w:w="1823" w:type="dxa"/>
            <w:tcBorders>
              <w:top w:val="single" w:sz="4" w:space="0" w:color="FFFFFF"/>
              <w:left w:val="single" w:sz="4" w:space="0" w:color="FFFFFF"/>
              <w:bottom w:val="single" w:sz="4" w:space="0" w:color="FFFFFF"/>
              <w:right w:val="single" w:sz="4" w:space="0" w:color="FFFFFF"/>
            </w:tcBorders>
            <w:shd w:val="clear" w:color="auto" w:fill="DBDBDB"/>
          </w:tcPr>
          <w:p w14:paraId="29DC111D"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7A89582E" w14:textId="0E4A6A4C"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7</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0E99DEFB" w14:textId="77777777" w:rsidTr="003D1442">
        <w:tc>
          <w:tcPr>
            <w:tcW w:w="1227" w:type="dxa"/>
            <w:tcBorders>
              <w:top w:val="single" w:sz="4" w:space="0" w:color="FFFFFF"/>
              <w:left w:val="single" w:sz="4" w:space="0" w:color="FFFFFF"/>
              <w:bottom w:val="single" w:sz="4" w:space="0" w:color="FFFFFF"/>
              <w:right w:val="single" w:sz="4" w:space="0" w:color="FFFFFF"/>
            </w:tcBorders>
            <w:shd w:val="clear" w:color="auto" w:fill="A5A5A5"/>
          </w:tcPr>
          <w:p w14:paraId="255299E6" w14:textId="6837946D"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8</w:t>
            </w:r>
            <w:r w:rsidR="006D5BD8" w:rsidRPr="001A75E1">
              <w:rPr>
                <w:b w:val="0"/>
                <w:bCs/>
                <w:color w:val="FFFFFF"/>
                <w:sz w:val="16"/>
                <w:szCs w:val="18"/>
                <w:lang w:val="en-US"/>
              </w:rPr>
              <w:t>-</w:t>
            </w:r>
            <w:r w:rsidR="006D5BD8">
              <w:rPr>
                <w:b w:val="0"/>
                <w:bCs/>
                <w:color w:val="FFFFFF"/>
                <w:sz w:val="16"/>
                <w:szCs w:val="18"/>
                <w:lang w:val="en-US"/>
              </w:rPr>
              <w:t>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6CE6C4C0" w14:textId="77777777" w:rsidR="006D5BD8" w:rsidRPr="001A75E1" w:rsidRDefault="006D5BD8" w:rsidP="003D1442">
            <w:pPr>
              <w:pStyle w:val="TAC"/>
              <w:rPr>
                <w:sz w:val="16"/>
                <w:szCs w:val="18"/>
                <w:lang w:val="en-US"/>
              </w:rPr>
            </w:pPr>
            <w:r>
              <w:rPr>
                <w:sz w:val="16"/>
                <w:szCs w:val="18"/>
                <w:lang w:val="en-US"/>
              </w:rPr>
              <w:t>8.3.2.5.2.2</w:t>
            </w:r>
          </w:p>
        </w:tc>
        <w:tc>
          <w:tcPr>
            <w:tcW w:w="1470" w:type="dxa"/>
            <w:tcBorders>
              <w:top w:val="single" w:sz="4" w:space="0" w:color="FFFFFF"/>
              <w:left w:val="single" w:sz="4" w:space="0" w:color="FFFFFF"/>
              <w:bottom w:val="single" w:sz="4" w:space="0" w:color="FFFFFF"/>
              <w:right w:val="single" w:sz="4" w:space="0" w:color="FFFFFF"/>
            </w:tcBorders>
            <w:shd w:val="clear" w:color="auto" w:fill="DBDBDB"/>
          </w:tcPr>
          <w:p w14:paraId="6C16F36E"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79" w:type="dxa"/>
            <w:tcBorders>
              <w:top w:val="single" w:sz="4" w:space="0" w:color="FFFFFF"/>
              <w:left w:val="single" w:sz="4" w:space="0" w:color="FFFFFF"/>
              <w:bottom w:val="single" w:sz="4" w:space="0" w:color="FFFFFF"/>
              <w:right w:val="single" w:sz="4" w:space="0" w:color="FFFFFF"/>
            </w:tcBorders>
            <w:shd w:val="clear" w:color="auto" w:fill="DBDBDB"/>
          </w:tcPr>
          <w:p w14:paraId="4785C290" w14:textId="16AE63FA" w:rsidR="006D5BD8" w:rsidRPr="001A75E1" w:rsidRDefault="00CD58A9" w:rsidP="003D1442">
            <w:pPr>
              <w:pStyle w:val="TAC"/>
              <w:rPr>
                <w:sz w:val="16"/>
                <w:szCs w:val="18"/>
                <w:lang w:val="en-US"/>
              </w:rPr>
            </w:pPr>
            <w:r>
              <w:rPr>
                <w:sz w:val="16"/>
                <w:szCs w:val="18"/>
                <w:lang w:val="en-US"/>
              </w:rPr>
              <w:t>ETM7.5</w:t>
            </w:r>
          </w:p>
        </w:tc>
        <w:tc>
          <w:tcPr>
            <w:tcW w:w="1153" w:type="dxa"/>
            <w:tcBorders>
              <w:top w:val="single" w:sz="4" w:space="0" w:color="FFFFFF"/>
              <w:left w:val="single" w:sz="4" w:space="0" w:color="FFFFFF"/>
              <w:bottom w:val="single" w:sz="4" w:space="0" w:color="FFFFFF"/>
              <w:right w:val="single" w:sz="4" w:space="0" w:color="FFFFFF"/>
            </w:tcBorders>
            <w:shd w:val="clear" w:color="auto" w:fill="DBDBDB"/>
          </w:tcPr>
          <w:p w14:paraId="7185F509" w14:textId="454EA36B" w:rsidR="006D5BD8" w:rsidRPr="001A75E1" w:rsidRDefault="006D5BD8" w:rsidP="00552363">
            <w:pPr>
              <w:pStyle w:val="TAC"/>
              <w:rPr>
                <w:sz w:val="16"/>
                <w:szCs w:val="18"/>
                <w:lang w:val="en-US"/>
              </w:rPr>
            </w:pPr>
            <w:r>
              <w:rPr>
                <w:sz w:val="16"/>
                <w:szCs w:val="18"/>
                <w:lang w:val="en-US"/>
              </w:rPr>
              <w:t>S4-ETM-</w:t>
            </w:r>
            <w:del w:id="625" w:author="Rajan Joshi" w:date="2022-01-30T09:52:00Z">
              <w:r w:rsidRPr="001A75E1" w:rsidDel="00E745DA">
                <w:rPr>
                  <w:sz w:val="16"/>
                  <w:szCs w:val="18"/>
                  <w:lang w:val="en-US"/>
                </w:rPr>
                <w:delText>0</w:delText>
              </w:r>
              <w:r w:rsidDel="00E745DA">
                <w:rPr>
                  <w:sz w:val="16"/>
                  <w:szCs w:val="18"/>
                  <w:lang w:val="en-US"/>
                </w:rPr>
                <w:delText>4</w:delText>
              </w:r>
            </w:del>
            <w:ins w:id="626" w:author="Rajan Joshi" w:date="2022-01-30T09:52:00Z">
              <w:r w:rsidR="00E745DA">
                <w:rPr>
                  <w:sz w:val="16"/>
                  <w:szCs w:val="18"/>
                  <w:lang w:val="en-US"/>
                </w:rPr>
                <w:t>02</w:t>
              </w:r>
            </w:ins>
          </w:p>
        </w:tc>
        <w:tc>
          <w:tcPr>
            <w:tcW w:w="1823" w:type="dxa"/>
            <w:tcBorders>
              <w:top w:val="single" w:sz="4" w:space="0" w:color="FFFFFF"/>
              <w:left w:val="single" w:sz="4" w:space="0" w:color="FFFFFF"/>
              <w:bottom w:val="single" w:sz="4" w:space="0" w:color="FFFFFF"/>
              <w:right w:val="single" w:sz="4" w:space="0" w:color="FFFFFF"/>
            </w:tcBorders>
            <w:shd w:val="clear" w:color="auto" w:fill="DBDBDB"/>
          </w:tcPr>
          <w:p w14:paraId="3B165B99"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63C4C3D6" w14:textId="13EBE698"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8</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bl>
    <w:p w14:paraId="27B4A2CE" w14:textId="77777777" w:rsidR="00DE028E" w:rsidRPr="00AD725A" w:rsidRDefault="00DE028E" w:rsidP="00DE028E">
      <w:pPr>
        <w:pStyle w:val="Heading5"/>
      </w:pPr>
      <w:bookmarkStart w:id="627" w:name="_Toc91056522"/>
      <w:r w:rsidRPr="00AD725A">
        <w:t>8.</w:t>
      </w:r>
      <w:r>
        <w:t>3.2</w:t>
      </w:r>
      <w:r w:rsidRPr="00AD725A">
        <w:t>.</w:t>
      </w:r>
      <w:r>
        <w:t>5</w:t>
      </w:r>
      <w:r w:rsidRPr="00AD725A">
        <w:t>.2</w:t>
      </w:r>
      <w:r w:rsidRPr="00AD725A">
        <w:tab/>
        <w:t>Test Model and configurations</w:t>
      </w:r>
      <w:bookmarkEnd w:id="627"/>
    </w:p>
    <w:p w14:paraId="57D68A0F" w14:textId="77777777" w:rsidR="00DE028E" w:rsidRPr="00AD725A" w:rsidRDefault="00DE028E" w:rsidP="00DE028E">
      <w:pPr>
        <w:pStyle w:val="Heading6"/>
      </w:pPr>
      <w:bookmarkStart w:id="628" w:name="_Toc91056523"/>
      <w:r w:rsidRPr="00AD725A">
        <w:t>8.</w:t>
      </w:r>
      <w:r>
        <w:t>3.2</w:t>
      </w:r>
      <w:r w:rsidRPr="00AD725A">
        <w:t>.</w:t>
      </w:r>
      <w:r>
        <w:t>5</w:t>
      </w:r>
      <w:r w:rsidRPr="00AD725A">
        <w:t>.2.1</w:t>
      </w:r>
      <w:r w:rsidRPr="00AD725A">
        <w:tab/>
        <w:t>S</w:t>
      </w:r>
      <w:r>
        <w:t>4</w:t>
      </w:r>
      <w:r w:rsidRPr="00AD725A">
        <w:t>-ETM-01:</w:t>
      </w:r>
      <w:r>
        <w:t xml:space="preserve"> no intra</w:t>
      </w:r>
      <w:bookmarkEnd w:id="628"/>
    </w:p>
    <w:p w14:paraId="5C7B3764" w14:textId="77777777" w:rsidR="00DE028E" w:rsidRPr="00AD725A" w:rsidRDefault="00DE028E" w:rsidP="00DE028E">
      <w:r w:rsidRPr="00AD725A">
        <w:t>Prediction structure:</w:t>
      </w:r>
    </w:p>
    <w:p w14:paraId="7E08DE47" w14:textId="77777777" w:rsidR="00DE028E" w:rsidRPr="00AD725A" w:rsidRDefault="00DE028E" w:rsidP="00DE028E">
      <w:pPr>
        <w:pStyle w:val="B1"/>
        <w:numPr>
          <w:ilvl w:val="0"/>
          <w:numId w:val="2"/>
        </w:numPr>
      </w:pPr>
      <w:r w:rsidRPr="00AD725A">
        <w:t>Hierarchical QP structure is used.</w:t>
      </w:r>
    </w:p>
    <w:p w14:paraId="354439A9" w14:textId="77777777" w:rsidR="00DE028E" w:rsidRPr="00AD725A" w:rsidRDefault="00DE028E" w:rsidP="00DE028E">
      <w:pPr>
        <w:pStyle w:val="B1"/>
        <w:numPr>
          <w:ilvl w:val="0"/>
          <w:numId w:val="2"/>
        </w:numPr>
      </w:pPr>
      <w:r w:rsidRPr="00AD725A">
        <w:t>GOP size is equal to 8. Each B picture refers to up to 4 preceding pictures in display order.</w:t>
      </w:r>
    </w:p>
    <w:p w14:paraId="1564E994" w14:textId="77777777" w:rsidR="00DE028E" w:rsidRPr="00AD725A" w:rsidRDefault="00DE028E" w:rsidP="00DE028E">
      <w:pPr>
        <w:pStyle w:val="B1"/>
        <w:numPr>
          <w:ilvl w:val="0"/>
          <w:numId w:val="2"/>
        </w:numPr>
      </w:pPr>
      <w:r w:rsidRPr="00AD725A">
        <w:t>temporal filtering is disabled (temporal_filter = 0)</w:t>
      </w:r>
    </w:p>
    <w:p w14:paraId="5B619CCB" w14:textId="77777777" w:rsidR="00DE028E" w:rsidRPr="00AD725A" w:rsidRDefault="00DE028E" w:rsidP="00DE028E">
      <w:r w:rsidRPr="00AD725A">
        <w:t>Additional settings (to be specified on the command line):</w:t>
      </w:r>
    </w:p>
    <w:p w14:paraId="4AC90345" w14:textId="054C1AEA" w:rsidR="00DE028E" w:rsidRPr="00AD725A" w:rsidRDefault="00DE028E" w:rsidP="00DE028E">
      <w:pPr>
        <w:pStyle w:val="B1"/>
        <w:numPr>
          <w:ilvl w:val="0"/>
          <w:numId w:val="2"/>
        </w:numPr>
      </w:pPr>
      <w:r w:rsidRPr="00AD725A">
        <w:t>QP: [22, 27, 32, 37].</w:t>
      </w:r>
    </w:p>
    <w:p w14:paraId="1C8F3AA5" w14:textId="77777777" w:rsidR="00DE028E" w:rsidRDefault="00DE028E" w:rsidP="00DE028E">
      <w:pPr>
        <w:pStyle w:val="B1"/>
        <w:numPr>
          <w:ilvl w:val="0"/>
          <w:numId w:val="2"/>
        </w:numPr>
      </w:pPr>
      <w:r w:rsidRPr="00AD725A">
        <w:t>Only the first picture is intra, the rest of the pictures are of type B.</w:t>
      </w:r>
    </w:p>
    <w:p w14:paraId="3DC997D8" w14:textId="4F23ED58" w:rsidR="00DE028E" w:rsidRPr="00AD725A" w:rsidRDefault="00DE028E" w:rsidP="00DE028E">
      <w:r w:rsidRPr="00C96206">
        <w:t xml:space="preserve">The detailed settings are defined in the attached configuration file </w:t>
      </w:r>
      <w:r>
        <w:rPr>
          <w:rFonts w:ascii="Courier New" w:hAnsi="Courier New" w:cs="Courier New"/>
        </w:rPr>
        <w:t>S4</w:t>
      </w:r>
      <w:r w:rsidRPr="00C96206">
        <w:rPr>
          <w:rFonts w:ascii="Courier New" w:hAnsi="Courier New" w:cs="Courier New"/>
        </w:rPr>
        <w:t>-</w:t>
      </w:r>
      <w:r>
        <w:rPr>
          <w:rFonts w:ascii="Courier New" w:hAnsi="Courier New" w:cs="Courier New"/>
        </w:rPr>
        <w:t>ETM</w:t>
      </w:r>
      <w:r w:rsidRPr="00C96206">
        <w:rPr>
          <w:rFonts w:ascii="Courier New" w:hAnsi="Courier New" w:cs="Courier New"/>
        </w:rPr>
        <w:t>-01.cfg</w:t>
      </w:r>
      <w:r w:rsidRPr="00C96206">
        <w:t>.</w:t>
      </w:r>
    </w:p>
    <w:p w14:paraId="79D31361" w14:textId="77777777" w:rsidR="00DE028E" w:rsidRPr="00AD725A" w:rsidRDefault="00DE028E" w:rsidP="00DE028E">
      <w:pPr>
        <w:pStyle w:val="Heading6"/>
      </w:pPr>
      <w:bookmarkStart w:id="629" w:name="_Toc91056524"/>
      <w:r w:rsidRPr="00AD725A">
        <w:t>8.</w:t>
      </w:r>
      <w:r>
        <w:t>3.2</w:t>
      </w:r>
      <w:r w:rsidRPr="00AD725A">
        <w:t>.</w:t>
      </w:r>
      <w:r>
        <w:t>5</w:t>
      </w:r>
      <w:r w:rsidRPr="00AD725A">
        <w:t>.2.2</w:t>
      </w:r>
      <w:r w:rsidRPr="00AD725A">
        <w:tab/>
        <w:t>S</w:t>
      </w:r>
      <w:r>
        <w:t>4</w:t>
      </w:r>
      <w:r w:rsidRPr="00AD725A">
        <w:t>-ETM-02:</w:t>
      </w:r>
      <w:r>
        <w:t xml:space="preserve"> fixed intra every second</w:t>
      </w:r>
      <w:bookmarkEnd w:id="629"/>
    </w:p>
    <w:p w14:paraId="319B6F3E" w14:textId="77777777" w:rsidR="00DE028E" w:rsidRPr="00AD725A" w:rsidRDefault="00DE028E" w:rsidP="00DE028E">
      <w:r w:rsidRPr="00AD725A">
        <w:t>Prediction structure:</w:t>
      </w:r>
    </w:p>
    <w:p w14:paraId="330772DE" w14:textId="77777777" w:rsidR="00DE028E" w:rsidRPr="00AD725A" w:rsidRDefault="00DE028E" w:rsidP="00DE028E">
      <w:pPr>
        <w:pStyle w:val="B1"/>
        <w:numPr>
          <w:ilvl w:val="0"/>
          <w:numId w:val="2"/>
        </w:numPr>
      </w:pPr>
      <w:r w:rsidRPr="00AD725A">
        <w:t>The QP value for each frame is constant (equal to the nominal QP value).</w:t>
      </w:r>
    </w:p>
    <w:p w14:paraId="3FCE8438" w14:textId="77777777" w:rsidR="00DE028E" w:rsidRPr="00AD725A" w:rsidRDefault="00DE028E" w:rsidP="00DE028E">
      <w:pPr>
        <w:pStyle w:val="B1"/>
        <w:numPr>
          <w:ilvl w:val="0"/>
          <w:numId w:val="2"/>
        </w:numPr>
      </w:pPr>
      <w:r w:rsidRPr="00AD725A">
        <w:t>Each B picture (in L0 and L1) refers to immediately preceding pictures in display order.</w:t>
      </w:r>
    </w:p>
    <w:p w14:paraId="70B31C73" w14:textId="77777777" w:rsidR="00DE028E" w:rsidRPr="00AD725A" w:rsidRDefault="00DE028E" w:rsidP="00DE028E">
      <w:pPr>
        <w:pStyle w:val="B1"/>
        <w:numPr>
          <w:ilvl w:val="0"/>
          <w:numId w:val="2"/>
        </w:numPr>
      </w:pPr>
      <w:r w:rsidRPr="00AD725A">
        <w:t>temporal filtering is disabled (temporal_filter = 0)</w:t>
      </w:r>
    </w:p>
    <w:p w14:paraId="22576C41" w14:textId="77777777" w:rsidR="00DE028E" w:rsidRPr="00AD725A" w:rsidRDefault="00DE028E" w:rsidP="00DE028E">
      <w:r w:rsidRPr="00AD725A">
        <w:t>Additional settings (to be specified on the command line):</w:t>
      </w:r>
    </w:p>
    <w:p w14:paraId="0EE0B27D" w14:textId="2A9A99AA" w:rsidR="00DE028E" w:rsidRPr="00AD725A" w:rsidRDefault="00DE028E" w:rsidP="00DE028E">
      <w:pPr>
        <w:pStyle w:val="B1"/>
        <w:numPr>
          <w:ilvl w:val="0"/>
          <w:numId w:val="2"/>
        </w:numPr>
      </w:pPr>
      <w:r w:rsidRPr="00AD725A">
        <w:t>QP: [22, 27, 32, 37].</w:t>
      </w:r>
    </w:p>
    <w:p w14:paraId="5D2C13B7" w14:textId="77777777" w:rsidR="00DE028E" w:rsidRDefault="00DE028E" w:rsidP="00DE028E">
      <w:pPr>
        <w:pStyle w:val="B1"/>
        <w:numPr>
          <w:ilvl w:val="0"/>
          <w:numId w:val="2"/>
        </w:numPr>
      </w:pPr>
      <w:r w:rsidRPr="00AD725A">
        <w:t>The intra period of approximately 1 second is achieved (32 for 30fps sequences and 64 for 60fps sequences).</w:t>
      </w:r>
    </w:p>
    <w:p w14:paraId="42AFAFE3" w14:textId="33C75C7C" w:rsidR="002C2CC6" w:rsidRPr="00404728" w:rsidRDefault="00DE028E" w:rsidP="006922D0">
      <w:r w:rsidRPr="00B2060D">
        <w:t xml:space="preserve">The detailed settings are defined in the attached configuration file </w:t>
      </w:r>
      <w:r>
        <w:rPr>
          <w:rFonts w:ascii="Courier New" w:hAnsi="Courier New" w:cs="Courier New"/>
        </w:rPr>
        <w:t>S4</w:t>
      </w:r>
      <w:r w:rsidRPr="00C96206">
        <w:rPr>
          <w:rFonts w:ascii="Courier New" w:hAnsi="Courier New" w:cs="Courier New"/>
        </w:rPr>
        <w:t>-</w:t>
      </w:r>
      <w:r>
        <w:rPr>
          <w:rFonts w:ascii="Courier New" w:hAnsi="Courier New" w:cs="Courier New"/>
        </w:rPr>
        <w:t>ETM</w:t>
      </w:r>
      <w:r w:rsidRPr="00C96206">
        <w:rPr>
          <w:rFonts w:ascii="Courier New" w:hAnsi="Courier New" w:cs="Courier New"/>
        </w:rPr>
        <w:t>-02.cfg</w:t>
      </w:r>
      <w:r w:rsidRPr="00B2060D">
        <w:t>.</w:t>
      </w:r>
    </w:p>
    <w:p w14:paraId="63BE2487" w14:textId="24A757FE" w:rsidR="00771222" w:rsidRDefault="00771222" w:rsidP="00771222">
      <w:pPr>
        <w:pStyle w:val="Heading5"/>
      </w:pPr>
      <w:bookmarkStart w:id="630" w:name="_Toc91056525"/>
      <w:r w:rsidRPr="00AD725A">
        <w:t>8.3.2.</w:t>
      </w:r>
      <w:r>
        <w:t>5</w:t>
      </w:r>
      <w:r w:rsidRPr="00AD725A">
        <w:t>.3</w:t>
      </w:r>
      <w:r w:rsidRPr="00AD725A">
        <w:tab/>
        <w:t>Test Results</w:t>
      </w:r>
      <w:bookmarkEnd w:id="630"/>
    </w:p>
    <w:p w14:paraId="5FBE050C" w14:textId="77777777" w:rsidR="00E776B6" w:rsidRDefault="00E776B6" w:rsidP="00E776B6">
      <w:r>
        <w:t xml:space="preserve">EVC test streams are provided according to the key system here: </w:t>
      </w:r>
    </w:p>
    <w:p w14:paraId="17D48E81" w14:textId="679B0C3D" w:rsidR="00E776B6" w:rsidRDefault="00E776B6" w:rsidP="00E776B6">
      <w:pPr>
        <w:pStyle w:val="List"/>
        <w:numPr>
          <w:ilvl w:val="0"/>
          <w:numId w:val="2"/>
        </w:numPr>
      </w:pPr>
      <w:r w:rsidRPr="0097252C">
        <w:t>https://dash-large-files.akamaized.net/WAVE/3GPP/5GVideo/Bitstreams/Scenario-</w:t>
      </w:r>
      <w:r w:rsidR="00BB0FFC">
        <w:t>4</w:t>
      </w:r>
      <w:r w:rsidRPr="0097252C">
        <w:t>-</w:t>
      </w:r>
      <w:r w:rsidR="00BB0FFC">
        <w:t>Sharing</w:t>
      </w:r>
      <w:r w:rsidRPr="0097252C">
        <w:t>/</w:t>
      </w:r>
      <w:r>
        <w:t>E</w:t>
      </w:r>
      <w:r w:rsidRPr="0097252C">
        <w:t>TM/</w:t>
      </w:r>
    </w:p>
    <w:p w14:paraId="506BA8FA" w14:textId="72932317" w:rsidR="00E776B6" w:rsidRDefault="00E776B6" w:rsidP="00E776B6">
      <w:r>
        <w:t>EVC test metrics are provided with the appropriate keys as defined in Table 8.3.2.</w:t>
      </w:r>
      <w:r w:rsidR="00BB0FFC">
        <w:t>5</w:t>
      </w:r>
      <w:r>
        <w:t xml:space="preserve">.1-1 </w:t>
      </w:r>
    </w:p>
    <w:p w14:paraId="4D3E6EEA" w14:textId="77777777" w:rsidR="00E776B6" w:rsidRDefault="00E776B6" w:rsidP="00E776B6">
      <w:pPr>
        <w:pStyle w:val="List"/>
        <w:numPr>
          <w:ilvl w:val="0"/>
          <w:numId w:val="2"/>
        </w:numPr>
      </w:pPr>
      <w:r>
        <w:t>in the attached csv files</w:t>
      </w:r>
    </w:p>
    <w:p w14:paraId="6F31D6A7" w14:textId="452E631C" w:rsidR="00E776B6" w:rsidRDefault="00E776B6" w:rsidP="00E776B6">
      <w:pPr>
        <w:pStyle w:val="List"/>
        <w:numPr>
          <w:ilvl w:val="0"/>
          <w:numId w:val="2"/>
        </w:numPr>
      </w:pPr>
      <w:r w:rsidRPr="002C03D1">
        <w:t>https://dash-large-files.akamaized.net/WAVE/3GPP/5GVideo/Bitstreams/</w:t>
      </w:r>
      <w:r w:rsidRPr="0097252C">
        <w:t>Scenario-</w:t>
      </w:r>
      <w:r w:rsidR="00BB0FFC">
        <w:t>4</w:t>
      </w:r>
      <w:r w:rsidRPr="0097252C">
        <w:t>-</w:t>
      </w:r>
      <w:r w:rsidR="00BB0FFC">
        <w:t>Sharing</w:t>
      </w:r>
      <w:r w:rsidRPr="0097252C">
        <w:t>/</w:t>
      </w:r>
      <w:r>
        <w:t>E</w:t>
      </w:r>
      <w:r w:rsidRPr="0097252C">
        <w:t>TM</w:t>
      </w:r>
      <w:r w:rsidRPr="002C03D1">
        <w:t>/Metrics/</w:t>
      </w:r>
    </w:p>
    <w:p w14:paraId="7C3C6F37" w14:textId="6786185D" w:rsidR="0070237B" w:rsidRPr="00AD725A" w:rsidRDefault="0070237B" w:rsidP="0070237B">
      <w:pPr>
        <w:pStyle w:val="Heading4"/>
      </w:pPr>
      <w:bookmarkStart w:id="631" w:name="_Toc91056526"/>
      <w:r w:rsidRPr="00AD725A">
        <w:lastRenderedPageBreak/>
        <w:t>8.</w:t>
      </w:r>
      <w:r w:rsidR="00043AB9">
        <w:t>3</w:t>
      </w:r>
      <w:r w:rsidRPr="00AD725A">
        <w:t>.</w:t>
      </w:r>
      <w:r w:rsidR="00043AB9">
        <w:t>2</w:t>
      </w:r>
      <w:r w:rsidRPr="00AD725A">
        <w:t>.6</w:t>
      </w:r>
      <w:r w:rsidRPr="00AD725A">
        <w:tab/>
        <w:t>Scenario 5: Online Gaming</w:t>
      </w:r>
      <w:bookmarkEnd w:id="631"/>
    </w:p>
    <w:p w14:paraId="35839DB2" w14:textId="61B507A6" w:rsidR="0070237B" w:rsidRDefault="0070237B" w:rsidP="0070237B">
      <w:pPr>
        <w:pStyle w:val="Heading5"/>
      </w:pPr>
      <w:bookmarkStart w:id="632" w:name="_Toc91056527"/>
      <w:r w:rsidRPr="00AD725A">
        <w:t>8.</w:t>
      </w:r>
      <w:r w:rsidR="00043AB9">
        <w:t>3</w:t>
      </w:r>
      <w:r w:rsidRPr="00AD725A">
        <w:t>.</w:t>
      </w:r>
      <w:r w:rsidR="00043AB9">
        <w:t>2</w:t>
      </w:r>
      <w:r w:rsidRPr="00AD725A">
        <w:t>.6.1</w:t>
      </w:r>
      <w:r w:rsidRPr="00AD725A">
        <w:tab/>
        <w:t>Overview</w:t>
      </w:r>
      <w:bookmarkEnd w:id="632"/>
    </w:p>
    <w:p w14:paraId="04301728" w14:textId="5A004D3C" w:rsidR="00304780" w:rsidRDefault="00304780" w:rsidP="00304780">
      <w:r>
        <w:t xml:space="preserve">Table 8.3.2.6.1-1 provides an overview of the EVC test </w:t>
      </w:r>
      <w:r w:rsidRPr="00931E6F">
        <w:t xml:space="preserve">tuples provided for this scenario. For provided bitstreams, reference </w:t>
      </w:r>
      <w:r>
        <w:t>EVC</w:t>
      </w:r>
      <w:r w:rsidRPr="00931E6F">
        <w:t xml:space="preserve"> software implementation </w:t>
      </w:r>
      <w:r w:rsidR="00CD58A9">
        <w:rPr>
          <w:iCs/>
        </w:rPr>
        <w:t>ETM7.5</w:t>
      </w:r>
      <w:r w:rsidRPr="00931E6F">
        <w:t xml:space="preserve"> </w:t>
      </w:r>
      <w:r>
        <w:t>has</w:t>
      </w:r>
      <w:r w:rsidRPr="00931E6F">
        <w:t xml:space="preserve"> been used. </w:t>
      </w:r>
    </w:p>
    <w:p w14:paraId="43F501EC" w14:textId="77777777" w:rsidR="00304780" w:rsidRPr="00560174" w:rsidRDefault="00304780" w:rsidP="00304780">
      <w:r w:rsidRPr="00560174">
        <w:t xml:space="preserve">The details are also provided here: </w:t>
      </w:r>
      <w:hyperlink r:id="rId74" w:history="1">
        <w:r w:rsidRPr="000E6B11">
          <w:rPr>
            <w:rStyle w:val="Hyperlink"/>
          </w:rPr>
          <w:t>https://dash-large-files.akamaized.net/WAVE/3GPP/5GVideo/Bitstreams/Scenario-5-Gaming/ETM/streams.csv</w:t>
        </w:r>
      </w:hyperlink>
      <w:r w:rsidRPr="00560174">
        <w:t>.</w:t>
      </w:r>
    </w:p>
    <w:p w14:paraId="29578189" w14:textId="4DCF1EA4" w:rsidR="00304780" w:rsidRDefault="00304780" w:rsidP="00304780">
      <w:pPr>
        <w:pStyle w:val="TH"/>
      </w:pPr>
      <w:r>
        <w:t>Table 8.3.2.6.1-1 Test Tuple generation with EVC for 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5"/>
        <w:gridCol w:w="1729"/>
        <w:gridCol w:w="955"/>
        <w:gridCol w:w="1041"/>
        <w:gridCol w:w="1168"/>
        <w:gridCol w:w="1737"/>
        <w:gridCol w:w="1804"/>
      </w:tblGrid>
      <w:tr w:rsidR="00304780" w14:paraId="0C38BEA8" w14:textId="77777777" w:rsidTr="003D1442">
        <w:tc>
          <w:tcPr>
            <w:tcW w:w="1195" w:type="dxa"/>
            <w:tcBorders>
              <w:top w:val="single" w:sz="4" w:space="0" w:color="FFFFFF"/>
              <w:left w:val="single" w:sz="4" w:space="0" w:color="FFFFFF"/>
              <w:bottom w:val="single" w:sz="4" w:space="0" w:color="FFFFFF"/>
              <w:right w:val="nil"/>
            </w:tcBorders>
            <w:shd w:val="clear" w:color="auto" w:fill="A5A5A5"/>
            <w:hideMark/>
          </w:tcPr>
          <w:p w14:paraId="1D1121EA"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Key</w:t>
            </w:r>
          </w:p>
        </w:tc>
        <w:tc>
          <w:tcPr>
            <w:tcW w:w="1729" w:type="dxa"/>
            <w:tcBorders>
              <w:top w:val="single" w:sz="4" w:space="0" w:color="FFFFFF"/>
              <w:left w:val="nil"/>
              <w:bottom w:val="single" w:sz="4" w:space="0" w:color="FFFFFF"/>
              <w:right w:val="nil"/>
            </w:tcBorders>
            <w:shd w:val="clear" w:color="auto" w:fill="A5A5A5"/>
            <w:hideMark/>
          </w:tcPr>
          <w:p w14:paraId="354EC9E0"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Clause</w:t>
            </w:r>
          </w:p>
        </w:tc>
        <w:tc>
          <w:tcPr>
            <w:tcW w:w="955" w:type="dxa"/>
            <w:tcBorders>
              <w:top w:val="single" w:sz="4" w:space="0" w:color="FFFFFF"/>
              <w:left w:val="nil"/>
              <w:bottom w:val="single" w:sz="4" w:space="0" w:color="FFFFFF"/>
              <w:right w:val="nil"/>
            </w:tcBorders>
            <w:shd w:val="clear" w:color="auto" w:fill="A5A5A5"/>
            <w:hideMark/>
          </w:tcPr>
          <w:p w14:paraId="2AA3753C"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Reference Sequence</w:t>
            </w:r>
          </w:p>
        </w:tc>
        <w:tc>
          <w:tcPr>
            <w:tcW w:w="1041" w:type="dxa"/>
            <w:tcBorders>
              <w:top w:val="single" w:sz="4" w:space="0" w:color="FFFFFF"/>
              <w:left w:val="nil"/>
              <w:bottom w:val="single" w:sz="4" w:space="0" w:color="FFFFFF"/>
              <w:right w:val="nil"/>
            </w:tcBorders>
            <w:shd w:val="clear" w:color="auto" w:fill="A5A5A5"/>
            <w:hideMark/>
          </w:tcPr>
          <w:p w14:paraId="5BD556FC"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Reference Encoder</w:t>
            </w:r>
          </w:p>
        </w:tc>
        <w:tc>
          <w:tcPr>
            <w:tcW w:w="1168" w:type="dxa"/>
            <w:tcBorders>
              <w:top w:val="single" w:sz="4" w:space="0" w:color="FFFFFF"/>
              <w:left w:val="nil"/>
              <w:bottom w:val="single" w:sz="4" w:space="0" w:color="FFFFFF"/>
              <w:right w:val="nil"/>
            </w:tcBorders>
            <w:shd w:val="clear" w:color="auto" w:fill="A5A5A5"/>
            <w:hideMark/>
          </w:tcPr>
          <w:p w14:paraId="2276F9BC"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Configuration</w:t>
            </w:r>
          </w:p>
        </w:tc>
        <w:tc>
          <w:tcPr>
            <w:tcW w:w="1737" w:type="dxa"/>
            <w:tcBorders>
              <w:top w:val="single" w:sz="4" w:space="0" w:color="FFFFFF"/>
              <w:left w:val="nil"/>
              <w:bottom w:val="single" w:sz="4" w:space="0" w:color="FFFFFF"/>
              <w:right w:val="nil"/>
            </w:tcBorders>
            <w:shd w:val="clear" w:color="auto" w:fill="A5A5A5"/>
            <w:hideMark/>
          </w:tcPr>
          <w:p w14:paraId="49576242"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Variations</w:t>
            </w:r>
          </w:p>
        </w:tc>
        <w:tc>
          <w:tcPr>
            <w:tcW w:w="1804" w:type="dxa"/>
            <w:tcBorders>
              <w:top w:val="single" w:sz="4" w:space="0" w:color="FFFFFF"/>
              <w:left w:val="nil"/>
              <w:bottom w:val="single" w:sz="4" w:space="0" w:color="FFFFFF"/>
              <w:right w:val="single" w:sz="4" w:space="0" w:color="FFFFFF"/>
            </w:tcBorders>
            <w:shd w:val="clear" w:color="auto" w:fill="A5A5A5"/>
            <w:hideMark/>
          </w:tcPr>
          <w:p w14:paraId="38616A53"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Anchor Key</w:t>
            </w:r>
          </w:p>
        </w:tc>
      </w:tr>
      <w:tr w:rsidR="00304780" w14:paraId="0EFDDA10"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F6F7F6" w14:textId="5BF9FF2D"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01-ETM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939CC4"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F1E38B" w14:textId="77777777" w:rsidR="00304780" w:rsidRDefault="00304780" w:rsidP="003D1442">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B32B42" w14:textId="0AAB79FF"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8F3BB3"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F208C2"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46E64C" w14:textId="20BF56C3"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01-ETM-&lt;QP&gt;</w:t>
            </w:r>
          </w:p>
        </w:tc>
      </w:tr>
      <w:tr w:rsidR="00304780" w14:paraId="2AEDD4C6"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BA3533B" w14:textId="67704284"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02-ETM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BCD9DA"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FE2462" w14:textId="77777777" w:rsidR="00304780" w:rsidRDefault="00304780" w:rsidP="003D1442">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C6B989" w14:textId="4B90C9B7"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C8B960"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7C7469"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8AC680" w14:textId="58B4AD53"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02-ETM-&lt;QP&gt;</w:t>
            </w:r>
          </w:p>
        </w:tc>
      </w:tr>
      <w:tr w:rsidR="00304780" w14:paraId="24A01510"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1087338" w14:textId="266A2E28"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03-ETM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8E32A"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6FA875" w14:textId="77777777" w:rsidR="00304780" w:rsidRDefault="00304780" w:rsidP="003D1442">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9E92E0" w14:textId="23B59484"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759DAD"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2ECAE5"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2A6CE4" w14:textId="527988AD"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03-ETM-&lt;QP&gt;</w:t>
            </w:r>
          </w:p>
        </w:tc>
      </w:tr>
      <w:tr w:rsidR="00304780" w14:paraId="7AA449C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C54BD10" w14:textId="1B7D2E04"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04-ETM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E5D5C5"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46C0EF" w14:textId="77777777" w:rsidR="00304780" w:rsidRDefault="00304780" w:rsidP="003D1442">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64468C" w14:textId="4C462D87"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F34BC4"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AE6F0C"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E71F2F" w14:textId="2C5B08C6"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04-ETM-&lt;QP&gt;</w:t>
            </w:r>
          </w:p>
        </w:tc>
      </w:tr>
      <w:tr w:rsidR="00304780" w14:paraId="417E8B84"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BAF533A" w14:textId="3B6C6C0C"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05-ETM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189C54"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322E90" w14:textId="77777777" w:rsidR="00304780" w:rsidRDefault="00304780" w:rsidP="003D1442">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31214E" w14:textId="26D8ED9E"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D782C1"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C002A7"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3280A9" w14:textId="4979D336"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05-ETM-&lt;QP&gt;</w:t>
            </w:r>
          </w:p>
        </w:tc>
      </w:tr>
      <w:tr w:rsidR="00304780" w14:paraId="2B70664A"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EBB22AB" w14:textId="61A8AA10"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06-ETM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2DBA2F"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4C8287" w14:textId="77777777" w:rsidR="00304780" w:rsidRDefault="00304780" w:rsidP="003D1442">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384CA2" w14:textId="5A68BB98"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E0C9A7"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A4ED99"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3BEFEF" w14:textId="1E9113C9"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06-ETM-&lt;QP&gt;</w:t>
            </w:r>
          </w:p>
        </w:tc>
      </w:tr>
      <w:tr w:rsidR="00304780" w14:paraId="3EB32B6B"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10DCC8" w14:textId="3EB0D60B"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07-ETM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F2AB77"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A8C0A9" w14:textId="77777777" w:rsidR="00304780" w:rsidRDefault="00304780" w:rsidP="003D1442">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F3D15C" w14:textId="16414954"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B39895"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F13DA9"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D73258" w14:textId="21103D8A"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07-ETM-&lt;QP&gt;</w:t>
            </w:r>
          </w:p>
        </w:tc>
      </w:tr>
      <w:tr w:rsidR="00304780" w14:paraId="442DBB3C"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A956C5A" w14:textId="07158CEF"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08-ETM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6AB9A5"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60E003" w14:textId="77777777" w:rsidR="00304780" w:rsidRDefault="00304780" w:rsidP="003D1442">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7E8A3D" w14:textId="58AD28F1"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8A1404"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2E865D"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E57E5F" w14:textId="60CC7055"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08-ETM-&lt;QP&gt;</w:t>
            </w:r>
          </w:p>
        </w:tc>
      </w:tr>
      <w:tr w:rsidR="00304780" w14:paraId="5B8208E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974B388" w14:textId="1DFE5FF9"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09-ETM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182DDD"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A45FBD" w14:textId="77777777" w:rsidR="00304780" w:rsidRDefault="00304780" w:rsidP="003D1442">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F9913A" w14:textId="12140E16"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45476B"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D1BCB3"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40D6ED" w14:textId="42B486EF"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09-ETM-&lt;QP&gt;</w:t>
            </w:r>
          </w:p>
        </w:tc>
      </w:tr>
      <w:tr w:rsidR="00304780" w14:paraId="5CB4D5DD"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69C78B6" w14:textId="22A95080"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10-ETM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CF9C15"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A3B3C9" w14:textId="77777777" w:rsidR="00304780" w:rsidRDefault="00304780" w:rsidP="003D1442">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34FDEA" w14:textId="41C66F4D"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FDAFF5"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541B73"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ADF59F" w14:textId="5481F186"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10-ETM-&lt;QP&gt;</w:t>
            </w:r>
          </w:p>
        </w:tc>
      </w:tr>
      <w:tr w:rsidR="00304780" w14:paraId="31BE8E43"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07D57ED" w14:textId="181B9645"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11-ETM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A2F45F"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8588C0" w14:textId="77777777" w:rsidR="00304780" w:rsidRDefault="00304780" w:rsidP="003D1442">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DBF5FC" w14:textId="0699E553"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787BEB"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6C921"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CEB9E6" w14:textId="7560A0D1"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11-ETM-&lt;QP&gt;</w:t>
            </w:r>
          </w:p>
        </w:tc>
      </w:tr>
      <w:tr w:rsidR="00304780" w14:paraId="7B46488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66474C8" w14:textId="17066445"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12-ETM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E111B3"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70A904" w14:textId="77777777" w:rsidR="00304780" w:rsidRDefault="00304780" w:rsidP="003D1442">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10BFA5" w14:textId="587ADDD8"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94D177"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34A8BC"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39FA5A" w14:textId="6B4165BC"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12-ETM-&lt;QP&gt;</w:t>
            </w:r>
          </w:p>
        </w:tc>
      </w:tr>
      <w:tr w:rsidR="00304780" w14:paraId="0A264043"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2594A5E" w14:textId="46E8BFC1"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13-ETM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86E492"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FB8882" w14:textId="77777777" w:rsidR="00304780" w:rsidRDefault="00304780" w:rsidP="003D1442">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B0CA67" w14:textId="460590DD"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51AFD4"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D32CC2"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68F906" w14:textId="6A111CA9"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13-ETM-&lt;QP&gt;</w:t>
            </w:r>
          </w:p>
        </w:tc>
      </w:tr>
      <w:tr w:rsidR="00304780" w14:paraId="25603D2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7BFF16" w14:textId="2D857F86"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14-ETM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F5EA66"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2E2B30" w14:textId="77777777" w:rsidR="00304780" w:rsidRDefault="00304780" w:rsidP="003D1442">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3BAC00" w14:textId="556AAC77"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42547D"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B02D1B"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BF3BA6" w14:textId="757A0261"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14-ETM-&lt;QP&gt;</w:t>
            </w:r>
          </w:p>
        </w:tc>
      </w:tr>
      <w:tr w:rsidR="00304780" w14:paraId="3245D27A"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16BF95" w14:textId="64BA471C"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15-ETM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C09CBC"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499776" w14:textId="77777777" w:rsidR="00304780" w:rsidRDefault="00304780" w:rsidP="003D1442">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44686D" w14:textId="2B02CB28"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670046"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82862D"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6232DB" w14:textId="5946F162"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15-ETM-&lt;QP&gt;</w:t>
            </w:r>
          </w:p>
        </w:tc>
      </w:tr>
      <w:tr w:rsidR="00304780" w14:paraId="4C530775"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BA860C5" w14:textId="11A7323E"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16-ETM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954639"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B3DEB0" w14:textId="77777777" w:rsidR="00304780" w:rsidRDefault="00304780" w:rsidP="003D1442">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72C195" w14:textId="071F68AC"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793B16"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DC792F"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21D0C6" w14:textId="563F2EBE"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16-ETM-&lt;QP&gt;</w:t>
            </w:r>
          </w:p>
        </w:tc>
      </w:tr>
      <w:tr w:rsidR="00304780" w14:paraId="361DA3D3"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851F0F1" w14:textId="50F10E08"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17-ETM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95146E"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3DB9B7" w14:textId="77777777" w:rsidR="00304780" w:rsidRDefault="00304780" w:rsidP="003D1442">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0AA80C" w14:textId="0B08A945"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DDDD41"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7DDB0F"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499D20" w14:textId="4AB42F08"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17-ETM-&lt;QP&gt;</w:t>
            </w:r>
          </w:p>
        </w:tc>
      </w:tr>
      <w:tr w:rsidR="00304780" w14:paraId="0EC16DFA"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22AF45" w14:textId="7D7D35D8"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18-ETM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AAA6D6"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CF1F22" w14:textId="77777777" w:rsidR="00304780" w:rsidRDefault="00304780" w:rsidP="003D1442">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EA2874" w14:textId="0514E795"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1EC075"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CA2BEF"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044B17" w14:textId="4787ADE8"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18-ETM-&lt;QP&gt;</w:t>
            </w:r>
          </w:p>
        </w:tc>
      </w:tr>
      <w:tr w:rsidR="00304780" w14:paraId="581169B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A4C146" w14:textId="3B2782A9"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19-ETM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76FC6"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A7D47F" w14:textId="77777777" w:rsidR="00304780" w:rsidRDefault="00304780" w:rsidP="003D1442">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8FF69D" w14:textId="71099CE3"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F49CC9"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2F83E5"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E39680" w14:textId="75CC5E04"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19-ETM-&lt;QP&gt;</w:t>
            </w:r>
          </w:p>
        </w:tc>
      </w:tr>
      <w:tr w:rsidR="00304780" w14:paraId="7D09C284"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F117AAE" w14:textId="3C3FAA60"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20-ETM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9C3FF3"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4E25D8" w14:textId="77777777" w:rsidR="00304780" w:rsidRDefault="00304780" w:rsidP="003D1442">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0E9DC5" w14:textId="3364D80A"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C7614A"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EC1BBC"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F102EC" w14:textId="71780681"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20-ETM-&lt;QP&gt;</w:t>
            </w:r>
          </w:p>
        </w:tc>
      </w:tr>
      <w:tr w:rsidR="00304780" w14:paraId="42D3EBA0"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A78374A" w14:textId="249E76B4"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21-ETM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EDFD1A"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13CBF3" w14:textId="77777777" w:rsidR="00304780" w:rsidRDefault="00304780" w:rsidP="003D1442">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840CB6" w14:textId="0639803F"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E85717"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61F74E"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593F07" w14:textId="6E3CAA55"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21-ETM-&lt;QP&gt;</w:t>
            </w:r>
          </w:p>
        </w:tc>
      </w:tr>
      <w:tr w:rsidR="00304780" w14:paraId="060F54AB"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032B2C" w14:textId="285F8201"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22-ETM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9C0CDB"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A5E72F" w14:textId="77777777" w:rsidR="00304780" w:rsidRDefault="00304780" w:rsidP="003D1442">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A29D56" w14:textId="1037CB93"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7ACCFA"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165967"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70A24E" w14:textId="730B3567"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22-ETM-&lt;QP&gt;</w:t>
            </w:r>
          </w:p>
        </w:tc>
      </w:tr>
      <w:tr w:rsidR="00304780" w14:paraId="4DC5EC93"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52FDECB" w14:textId="100CB6D8"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23-ETM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82CDD6"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1F7E81" w14:textId="77777777" w:rsidR="00304780" w:rsidRDefault="00304780" w:rsidP="003D1442">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450D0E" w14:textId="022386BF"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12A508"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5200AB"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07504" w14:textId="52CF2AD9"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23-ETM-&lt;QP&gt;</w:t>
            </w:r>
          </w:p>
        </w:tc>
      </w:tr>
      <w:tr w:rsidR="00304780" w14:paraId="135B3A6B"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D11A03D" w14:textId="70ABB161"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24-ETM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3D2005"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02542F" w14:textId="77777777" w:rsidR="00304780" w:rsidRDefault="00304780" w:rsidP="003D1442">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6445EC" w14:textId="7F14BA1A"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DB4713"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4283A9"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C1C97A" w14:textId="05C0BB52"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24-ETM-&lt;QP&gt;</w:t>
            </w:r>
          </w:p>
        </w:tc>
      </w:tr>
      <w:tr w:rsidR="00304780" w14:paraId="0CF26EFF"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DCE055" w14:textId="4DDEED9D"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25-ETM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96DEF8"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F48B82" w14:textId="77777777" w:rsidR="00304780" w:rsidRDefault="00304780" w:rsidP="003D1442">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98FC01" w14:textId="499D528E"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087CEA"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AD12F2"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BCA429" w14:textId="7C4E7C0B"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25-ETM-&lt;QP&gt;</w:t>
            </w:r>
          </w:p>
        </w:tc>
      </w:tr>
      <w:tr w:rsidR="00304780" w14:paraId="20AB7F19"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98E5A8" w14:textId="69F9B44B"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26-ETM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AF40A3"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4F888E" w14:textId="77777777" w:rsidR="00304780" w:rsidRDefault="00304780" w:rsidP="003D1442">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36732C" w14:textId="2952D0EF"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ED32AF"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BE12EE"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E90681" w14:textId="2B869CA8"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26-ETM-&lt;QP&gt;</w:t>
            </w:r>
          </w:p>
        </w:tc>
      </w:tr>
    </w:tbl>
    <w:p w14:paraId="1545944D" w14:textId="3A8C3ECB" w:rsidR="0070237B" w:rsidRPr="00AD725A" w:rsidRDefault="0070237B" w:rsidP="0070237B">
      <w:pPr>
        <w:pStyle w:val="Heading5"/>
      </w:pPr>
      <w:bookmarkStart w:id="633" w:name="_Toc91056528"/>
      <w:r w:rsidRPr="00AD725A">
        <w:t>8.</w:t>
      </w:r>
      <w:r w:rsidR="00043AB9">
        <w:t>3</w:t>
      </w:r>
      <w:r w:rsidRPr="00AD725A">
        <w:t>.</w:t>
      </w:r>
      <w:r w:rsidR="00043AB9">
        <w:t>2</w:t>
      </w:r>
      <w:r w:rsidRPr="00AD725A">
        <w:t>.6.2</w:t>
      </w:r>
      <w:r w:rsidRPr="00AD725A">
        <w:tab/>
        <w:t>Test Model and configurations</w:t>
      </w:r>
      <w:bookmarkEnd w:id="633"/>
    </w:p>
    <w:p w14:paraId="29571143" w14:textId="03CE3FB4" w:rsidR="0070237B" w:rsidRPr="00AD725A" w:rsidRDefault="0070237B" w:rsidP="0070237B">
      <w:pPr>
        <w:pStyle w:val="Heading6"/>
      </w:pPr>
      <w:bookmarkStart w:id="634" w:name="_Toc91056529"/>
      <w:r w:rsidRPr="00AD725A">
        <w:t>8.</w:t>
      </w:r>
      <w:r w:rsidR="00043AB9">
        <w:t>3</w:t>
      </w:r>
      <w:r w:rsidRPr="00AD725A">
        <w:t>.</w:t>
      </w:r>
      <w:r w:rsidR="00043AB9">
        <w:t>2</w:t>
      </w:r>
      <w:r w:rsidRPr="00AD725A">
        <w:t>.6.2.1</w:t>
      </w:r>
      <w:r w:rsidRPr="00AD725A">
        <w:tab/>
        <w:t>S5-ETM-01:</w:t>
      </w:r>
      <w:r w:rsidR="00B2060D">
        <w:t xml:space="preserve"> no intra</w:t>
      </w:r>
      <w:bookmarkEnd w:id="634"/>
    </w:p>
    <w:p w14:paraId="0C3DEF2A" w14:textId="77777777" w:rsidR="0070237B" w:rsidRPr="00AD725A" w:rsidRDefault="0070237B" w:rsidP="00957324">
      <w:r w:rsidRPr="00AD725A">
        <w:t>Prediction structure:</w:t>
      </w:r>
    </w:p>
    <w:p w14:paraId="3F0CDE19" w14:textId="77777777" w:rsidR="0070237B" w:rsidRPr="00AD725A" w:rsidRDefault="0070237B" w:rsidP="00957324">
      <w:pPr>
        <w:pStyle w:val="B1"/>
        <w:numPr>
          <w:ilvl w:val="0"/>
          <w:numId w:val="9"/>
        </w:numPr>
      </w:pPr>
      <w:r w:rsidRPr="00AD725A">
        <w:t>Hierarchical QP structure is used.</w:t>
      </w:r>
    </w:p>
    <w:p w14:paraId="6BB135A1" w14:textId="77777777" w:rsidR="0070237B" w:rsidRPr="00AD725A" w:rsidRDefault="0070237B" w:rsidP="00957324">
      <w:pPr>
        <w:pStyle w:val="B1"/>
        <w:numPr>
          <w:ilvl w:val="0"/>
          <w:numId w:val="9"/>
        </w:numPr>
      </w:pPr>
      <w:r w:rsidRPr="00AD725A">
        <w:t>GOP size is equal to 8. Each B picture refers to up to 4 preceding pictures in display order.</w:t>
      </w:r>
    </w:p>
    <w:p w14:paraId="08634572" w14:textId="77777777" w:rsidR="0070237B" w:rsidRPr="00AD725A" w:rsidRDefault="0070237B" w:rsidP="00957324">
      <w:pPr>
        <w:pStyle w:val="B1"/>
        <w:numPr>
          <w:ilvl w:val="0"/>
          <w:numId w:val="9"/>
        </w:numPr>
      </w:pPr>
      <w:r w:rsidRPr="00AD725A">
        <w:t>temporal filtering is disabled (temporal_filter = 0)</w:t>
      </w:r>
    </w:p>
    <w:p w14:paraId="636BE5E0" w14:textId="77777777" w:rsidR="0070237B" w:rsidRPr="00AD725A" w:rsidRDefault="0070237B" w:rsidP="00957324">
      <w:r w:rsidRPr="00AD725A">
        <w:t>Additional settings (to be specified on the command line):</w:t>
      </w:r>
    </w:p>
    <w:p w14:paraId="3D5EBCCF" w14:textId="152E3420" w:rsidR="0070237B" w:rsidRPr="00AD725A" w:rsidRDefault="0070237B" w:rsidP="00957324">
      <w:pPr>
        <w:pStyle w:val="B1"/>
        <w:numPr>
          <w:ilvl w:val="0"/>
          <w:numId w:val="9"/>
        </w:numPr>
      </w:pPr>
      <w:r w:rsidRPr="00AD725A">
        <w:t>QP: [22, 27, 32, 37].</w:t>
      </w:r>
    </w:p>
    <w:p w14:paraId="767E2364" w14:textId="620A5889" w:rsidR="0070237B" w:rsidRDefault="0070237B" w:rsidP="00957324">
      <w:pPr>
        <w:pStyle w:val="B1"/>
        <w:numPr>
          <w:ilvl w:val="0"/>
          <w:numId w:val="9"/>
        </w:numPr>
      </w:pPr>
      <w:r w:rsidRPr="00AD725A">
        <w:t>Only the first picture is intra, the rest of the pictures are of type B.</w:t>
      </w:r>
    </w:p>
    <w:p w14:paraId="41F36E37" w14:textId="25872B2B" w:rsidR="00B2060D" w:rsidRPr="00AD725A" w:rsidRDefault="00C96206" w:rsidP="00C96206">
      <w:r w:rsidRPr="00C96206">
        <w:t xml:space="preserve">The detailed settings are defined in the attached configuration file </w:t>
      </w:r>
      <w:r w:rsidR="00043AB9">
        <w:rPr>
          <w:rFonts w:ascii="Courier New" w:hAnsi="Courier New" w:cs="Courier New"/>
        </w:rPr>
        <w:t>S</w:t>
      </w:r>
      <w:r w:rsidRPr="00C96206">
        <w:rPr>
          <w:rFonts w:ascii="Courier New" w:hAnsi="Courier New" w:cs="Courier New"/>
        </w:rPr>
        <w:t>5-</w:t>
      </w:r>
      <w:r w:rsidR="00043AB9">
        <w:rPr>
          <w:rFonts w:ascii="Courier New" w:hAnsi="Courier New" w:cs="Courier New"/>
        </w:rPr>
        <w:t>ETM</w:t>
      </w:r>
      <w:r w:rsidRPr="00C96206">
        <w:rPr>
          <w:rFonts w:ascii="Courier New" w:hAnsi="Courier New" w:cs="Courier New"/>
        </w:rPr>
        <w:t>-01.cfg</w:t>
      </w:r>
      <w:r w:rsidRPr="00C96206">
        <w:t>.</w:t>
      </w:r>
    </w:p>
    <w:p w14:paraId="6020BD7F" w14:textId="24FD2439" w:rsidR="0070237B" w:rsidRPr="00AD725A" w:rsidRDefault="0070237B" w:rsidP="0070237B">
      <w:pPr>
        <w:pStyle w:val="Heading6"/>
      </w:pPr>
      <w:bookmarkStart w:id="635" w:name="_Toc91056530"/>
      <w:r w:rsidRPr="00AD725A">
        <w:t>8.</w:t>
      </w:r>
      <w:r w:rsidR="00043AB9">
        <w:t>3</w:t>
      </w:r>
      <w:r w:rsidRPr="00AD725A">
        <w:t>.</w:t>
      </w:r>
      <w:r w:rsidR="00043AB9">
        <w:t>2</w:t>
      </w:r>
      <w:r w:rsidRPr="00AD725A">
        <w:t>.6.2.2</w:t>
      </w:r>
      <w:r w:rsidRPr="00AD725A">
        <w:tab/>
        <w:t>S5-ETM-02:</w:t>
      </w:r>
      <w:r w:rsidR="00B2060D">
        <w:t xml:space="preserve"> fixed intra every second</w:t>
      </w:r>
      <w:bookmarkEnd w:id="635"/>
    </w:p>
    <w:p w14:paraId="631288E0" w14:textId="77777777" w:rsidR="0070237B" w:rsidRPr="00AD725A" w:rsidRDefault="0070237B" w:rsidP="00957324">
      <w:r w:rsidRPr="00AD725A">
        <w:t>Prediction structure:</w:t>
      </w:r>
    </w:p>
    <w:p w14:paraId="5919EE1D" w14:textId="77777777" w:rsidR="0070237B" w:rsidRPr="00AD725A" w:rsidRDefault="0070237B" w:rsidP="00957324">
      <w:pPr>
        <w:pStyle w:val="B1"/>
        <w:numPr>
          <w:ilvl w:val="0"/>
          <w:numId w:val="9"/>
        </w:numPr>
      </w:pPr>
      <w:r w:rsidRPr="00AD725A">
        <w:t>The QP value for each frame is constant (equal to the nominal QP value).</w:t>
      </w:r>
    </w:p>
    <w:p w14:paraId="52D0A839" w14:textId="77777777" w:rsidR="0070237B" w:rsidRPr="00AD725A" w:rsidRDefault="0070237B" w:rsidP="00957324">
      <w:pPr>
        <w:pStyle w:val="B1"/>
        <w:numPr>
          <w:ilvl w:val="0"/>
          <w:numId w:val="9"/>
        </w:numPr>
      </w:pPr>
      <w:r w:rsidRPr="00AD725A">
        <w:t>Each B picture (in L0 and L1) refers to immediately preceding pictures in display order.</w:t>
      </w:r>
    </w:p>
    <w:p w14:paraId="29D27CCF" w14:textId="77777777" w:rsidR="0070237B" w:rsidRPr="00AD725A" w:rsidRDefault="0070237B" w:rsidP="00957324">
      <w:pPr>
        <w:pStyle w:val="B1"/>
        <w:numPr>
          <w:ilvl w:val="0"/>
          <w:numId w:val="9"/>
        </w:numPr>
      </w:pPr>
      <w:r w:rsidRPr="00AD725A">
        <w:lastRenderedPageBreak/>
        <w:t>temporal filtering is disabled (temporal_filter = 0)</w:t>
      </w:r>
    </w:p>
    <w:p w14:paraId="0B0ACC79" w14:textId="77777777" w:rsidR="0070237B" w:rsidRPr="00AD725A" w:rsidRDefault="0070237B" w:rsidP="00957324">
      <w:r w:rsidRPr="00AD725A">
        <w:t>Additional settings (to be specified on the command line):</w:t>
      </w:r>
    </w:p>
    <w:p w14:paraId="3852E512" w14:textId="3D79D2FB" w:rsidR="0070237B" w:rsidRPr="00AD725A" w:rsidRDefault="0070237B" w:rsidP="00957324">
      <w:pPr>
        <w:pStyle w:val="B1"/>
        <w:numPr>
          <w:ilvl w:val="0"/>
          <w:numId w:val="9"/>
        </w:numPr>
      </w:pPr>
      <w:r w:rsidRPr="00AD725A">
        <w:t>QP: [22, 27, 32, 37].</w:t>
      </w:r>
    </w:p>
    <w:p w14:paraId="5F2AB655" w14:textId="7D30C005" w:rsidR="0070237B" w:rsidRDefault="0070237B" w:rsidP="00957324">
      <w:pPr>
        <w:pStyle w:val="B1"/>
        <w:numPr>
          <w:ilvl w:val="0"/>
          <w:numId w:val="9"/>
        </w:numPr>
      </w:pPr>
      <w:r w:rsidRPr="00AD725A">
        <w:t>The intra period of approximately 1 second is achieved (32 for 30fps sequences and 64 for 60fps sequences).</w:t>
      </w:r>
    </w:p>
    <w:p w14:paraId="5243724E" w14:textId="33AF28BB" w:rsidR="00B2060D" w:rsidRPr="00AD725A" w:rsidRDefault="00B2060D" w:rsidP="00B2060D">
      <w:r w:rsidRPr="00B2060D">
        <w:t xml:space="preserve">The detailed settings are defined in the attached configuration file </w:t>
      </w:r>
      <w:r w:rsidR="00043AB9">
        <w:rPr>
          <w:rFonts w:ascii="Courier New" w:hAnsi="Courier New" w:cs="Courier New"/>
        </w:rPr>
        <w:t>S</w:t>
      </w:r>
      <w:r w:rsidRPr="00C96206">
        <w:rPr>
          <w:rFonts w:ascii="Courier New" w:hAnsi="Courier New" w:cs="Courier New"/>
        </w:rPr>
        <w:t>5-</w:t>
      </w:r>
      <w:r w:rsidR="00043AB9">
        <w:rPr>
          <w:rFonts w:ascii="Courier New" w:hAnsi="Courier New" w:cs="Courier New"/>
        </w:rPr>
        <w:t>ETM</w:t>
      </w:r>
      <w:r w:rsidRPr="00C96206">
        <w:rPr>
          <w:rFonts w:ascii="Courier New" w:hAnsi="Courier New" w:cs="Courier New"/>
        </w:rPr>
        <w:t>-02.cfg</w:t>
      </w:r>
      <w:r w:rsidRPr="00B2060D">
        <w:t>.</w:t>
      </w:r>
    </w:p>
    <w:p w14:paraId="04A1D012" w14:textId="31A60CA0" w:rsidR="0070237B" w:rsidRDefault="0070237B" w:rsidP="0070237B">
      <w:pPr>
        <w:pStyle w:val="Heading5"/>
      </w:pPr>
      <w:bookmarkStart w:id="636" w:name="_Toc91056531"/>
      <w:r w:rsidRPr="00AD725A">
        <w:t>8.</w:t>
      </w:r>
      <w:r w:rsidR="004A6097">
        <w:t>3</w:t>
      </w:r>
      <w:r w:rsidRPr="00AD725A">
        <w:t>.</w:t>
      </w:r>
      <w:r w:rsidR="004A6097">
        <w:t>2</w:t>
      </w:r>
      <w:r w:rsidRPr="00AD725A">
        <w:t>.6.3</w:t>
      </w:r>
      <w:r w:rsidRPr="00AD725A">
        <w:tab/>
        <w:t>Test Results</w:t>
      </w:r>
      <w:bookmarkEnd w:id="636"/>
    </w:p>
    <w:p w14:paraId="2FE2DC8B" w14:textId="77777777" w:rsidR="009526C8" w:rsidRDefault="009526C8" w:rsidP="009526C8">
      <w:r>
        <w:t xml:space="preserve">EVC test streams are provided according to the key system here: </w:t>
      </w:r>
    </w:p>
    <w:p w14:paraId="2D3393E5" w14:textId="5FCDD5CE" w:rsidR="009526C8" w:rsidRDefault="009526C8" w:rsidP="009526C8">
      <w:pPr>
        <w:pStyle w:val="List"/>
        <w:numPr>
          <w:ilvl w:val="0"/>
          <w:numId w:val="2"/>
        </w:numPr>
      </w:pPr>
      <w:r w:rsidRPr="0097252C">
        <w:t>https://dash-large-files.akamaized.net/WAVE/3GPP/5GVideo/Bitstreams/Scenario-</w:t>
      </w:r>
      <w:r>
        <w:t>5</w:t>
      </w:r>
      <w:r w:rsidRPr="0097252C">
        <w:t>-</w:t>
      </w:r>
      <w:r>
        <w:t>Gaming</w:t>
      </w:r>
      <w:r w:rsidRPr="0097252C">
        <w:t>/</w:t>
      </w:r>
      <w:r>
        <w:t>E</w:t>
      </w:r>
      <w:r w:rsidRPr="0097252C">
        <w:t>TM/</w:t>
      </w:r>
    </w:p>
    <w:p w14:paraId="2EBD720A" w14:textId="77777777" w:rsidR="009526C8" w:rsidRDefault="009526C8" w:rsidP="009526C8">
      <w:r>
        <w:t xml:space="preserve">EVC test metrics are provided with the appropriate keys as defined in Table 8.3.2.5.1-1 </w:t>
      </w:r>
    </w:p>
    <w:p w14:paraId="34CCA5CD" w14:textId="77777777" w:rsidR="009526C8" w:rsidRDefault="009526C8" w:rsidP="009526C8">
      <w:pPr>
        <w:pStyle w:val="List"/>
        <w:numPr>
          <w:ilvl w:val="0"/>
          <w:numId w:val="2"/>
        </w:numPr>
      </w:pPr>
      <w:r>
        <w:t>in the attached csv files</w:t>
      </w:r>
    </w:p>
    <w:p w14:paraId="2A017DD8" w14:textId="5AFBEAF0" w:rsidR="009526C8" w:rsidRDefault="00897129" w:rsidP="009526C8">
      <w:pPr>
        <w:pStyle w:val="List"/>
        <w:numPr>
          <w:ilvl w:val="0"/>
          <w:numId w:val="2"/>
        </w:numPr>
      </w:pPr>
      <w:hyperlink r:id="rId75" w:history="1">
        <w:r w:rsidR="00F571F8" w:rsidRPr="00B70059">
          <w:rPr>
            <w:rStyle w:val="Hyperlink"/>
          </w:rPr>
          <w:t>https://dash-large-files.akamaized.net/WAVE/3GPP/5GVideo/Bitstreams/Scenario-5-Gaming/ETM/Metrics/</w:t>
        </w:r>
      </w:hyperlink>
    </w:p>
    <w:p w14:paraId="0E4EBD43" w14:textId="412813A9" w:rsidR="00F571F8" w:rsidRDefault="00F571F8" w:rsidP="00F571F8">
      <w:pPr>
        <w:pStyle w:val="Heading3"/>
      </w:pPr>
      <w:bookmarkStart w:id="637" w:name="_Toc91056532"/>
      <w:r>
        <w:t>8.</w:t>
      </w:r>
      <w:r w:rsidR="004A6097">
        <w:t>3</w:t>
      </w:r>
      <w:r>
        <w:t>.</w:t>
      </w:r>
      <w:r w:rsidR="004A6097">
        <w:t>3</w:t>
      </w:r>
      <w:r>
        <w:tab/>
        <w:t>Characterization</w:t>
      </w:r>
      <w:bookmarkEnd w:id="637"/>
    </w:p>
    <w:p w14:paraId="1191003A" w14:textId="13867681" w:rsidR="006545B9" w:rsidRDefault="00F571F8" w:rsidP="00F571F8">
      <w:r w:rsidRPr="00ED3286">
        <w:rPr>
          <w:highlight w:val="yellow"/>
        </w:rPr>
        <w:t>tbd</w:t>
      </w:r>
    </w:p>
    <w:p w14:paraId="034F3A86" w14:textId="77777777" w:rsidR="00CA2F26" w:rsidRPr="00C05364" w:rsidRDefault="00CA2F26" w:rsidP="00CA2F26">
      <w:pPr>
        <w:pStyle w:val="Heading2"/>
        <w:rPr>
          <w:rFonts w:eastAsia="Arial"/>
        </w:rPr>
      </w:pPr>
      <w:bookmarkStart w:id="638" w:name="_Toc91056533"/>
      <w:r w:rsidRPr="00C05364">
        <w:rPr>
          <w:rFonts w:eastAsia="Arial"/>
        </w:rPr>
        <w:t>8.4</w:t>
      </w:r>
      <w:r w:rsidRPr="00C05364">
        <w:rPr>
          <w:rFonts w:eastAsia="Arial"/>
        </w:rPr>
        <w:tab/>
        <w:t>AV1</w:t>
      </w:r>
      <w:bookmarkEnd w:id="638"/>
    </w:p>
    <w:p w14:paraId="1184CC12" w14:textId="77777777" w:rsidR="00CA2F26" w:rsidRPr="00C87F90" w:rsidRDefault="00CA2F26" w:rsidP="00CA2F26">
      <w:pPr>
        <w:pStyle w:val="Heading3"/>
        <w:rPr>
          <w:rFonts w:eastAsia="Arial"/>
        </w:rPr>
      </w:pPr>
      <w:bookmarkStart w:id="639" w:name="_Toc63850832"/>
      <w:bookmarkStart w:id="640" w:name="_Toc91056534"/>
      <w:r w:rsidRPr="00DC028A">
        <w:rPr>
          <w:rFonts w:eastAsia="Arial"/>
        </w:rPr>
        <w:t>8.4.1</w:t>
      </w:r>
      <w:r w:rsidRPr="00DC028A">
        <w:rPr>
          <w:rFonts w:eastAsia="Arial"/>
        </w:rPr>
        <w:tab/>
        <w:t>Overview</w:t>
      </w:r>
      <w:bookmarkEnd w:id="639"/>
      <w:bookmarkEnd w:id="640"/>
    </w:p>
    <w:p w14:paraId="2E959A85" w14:textId="5DD8F0F7" w:rsidR="00CA2F26" w:rsidRDefault="00CA2F26" w:rsidP="00CA2F26">
      <w:pPr>
        <w:rPr>
          <w:rFonts w:eastAsia="Arial"/>
        </w:rPr>
      </w:pPr>
      <w:r>
        <w:rPr>
          <w:rFonts w:eastAsia="Arial"/>
        </w:rPr>
        <w:t>AV1 (</w:t>
      </w:r>
      <w:r w:rsidRPr="00C55FB9">
        <w:rPr>
          <w:rFonts w:eastAsia="Arial"/>
        </w:rPr>
        <w:t>AOMedia Video 1</w:t>
      </w:r>
      <w:r>
        <w:rPr>
          <w:rFonts w:eastAsia="Arial"/>
        </w:rPr>
        <w:t xml:space="preserve">) </w:t>
      </w:r>
      <w:r w:rsidRPr="00C55FB9">
        <w:rPr>
          <w:rFonts w:eastAsia="Arial"/>
        </w:rPr>
        <w:t>[</w:t>
      </w:r>
      <w:r>
        <w:rPr>
          <w:rFonts w:eastAsia="Arial"/>
        </w:rPr>
        <w:t>68</w:t>
      </w:r>
      <w:r w:rsidRPr="00C55FB9">
        <w:rPr>
          <w:rFonts w:eastAsia="Arial"/>
        </w:rPr>
        <w:t xml:space="preserve">] is a video </w:t>
      </w:r>
      <w:r>
        <w:rPr>
          <w:rFonts w:eastAsia="Arial"/>
        </w:rPr>
        <w:t>coding format</w:t>
      </w:r>
      <w:r w:rsidRPr="00C55FB9">
        <w:rPr>
          <w:rFonts w:eastAsia="Arial"/>
        </w:rPr>
        <w:t xml:space="preserve"> developed by the Alliance for Open Media</w:t>
      </w:r>
      <w:r>
        <w:rPr>
          <w:rFonts w:eastAsia="Arial"/>
        </w:rPr>
        <w:t xml:space="preserve"> (AOMedia). AOMedia is</w:t>
      </w:r>
      <w:r w:rsidRPr="00C55FB9">
        <w:rPr>
          <w:rFonts w:eastAsia="Arial"/>
        </w:rPr>
        <w:t xml:space="preserve"> a consortium founded in 2015 that</w:t>
      </w:r>
      <w:r>
        <w:rPr>
          <w:rFonts w:eastAsia="Arial"/>
        </w:rPr>
        <w:t>, in July 2021,</w:t>
      </w:r>
      <w:r w:rsidRPr="00C55FB9">
        <w:rPr>
          <w:rFonts w:eastAsia="Arial"/>
        </w:rPr>
        <w:t xml:space="preserve"> </w:t>
      </w:r>
      <w:r>
        <w:rPr>
          <w:rFonts w:eastAsia="Arial"/>
        </w:rPr>
        <w:t>includes</w:t>
      </w:r>
      <w:r w:rsidRPr="00C55FB9">
        <w:rPr>
          <w:rFonts w:eastAsia="Arial"/>
        </w:rPr>
        <w:t xml:space="preserve"> </w:t>
      </w:r>
      <w:r>
        <w:rPr>
          <w:rFonts w:eastAsia="Arial"/>
        </w:rPr>
        <w:t>47</w:t>
      </w:r>
      <w:r w:rsidRPr="00C55FB9">
        <w:rPr>
          <w:rFonts w:eastAsia="Arial"/>
        </w:rPr>
        <w:t xml:space="preserve"> companies </w:t>
      </w:r>
      <w:r>
        <w:rPr>
          <w:rFonts w:eastAsia="Arial"/>
        </w:rPr>
        <w:t>from across the web media ecosystem, including</w:t>
      </w:r>
      <w:r w:rsidRPr="00C55FB9">
        <w:rPr>
          <w:rFonts w:eastAsia="Arial"/>
        </w:rPr>
        <w:t xml:space="preserve"> semiconductor </w:t>
      </w:r>
      <w:r>
        <w:rPr>
          <w:rFonts w:eastAsia="Arial"/>
        </w:rPr>
        <w:t>developers</w:t>
      </w:r>
      <w:r w:rsidRPr="00C55FB9">
        <w:rPr>
          <w:rFonts w:eastAsia="Arial"/>
        </w:rPr>
        <w:t xml:space="preserve">, video on demand providers, video content producers, software development companies and web browser vendors. </w:t>
      </w:r>
      <w:r>
        <w:rPr>
          <w:rFonts w:eastAsia="Arial"/>
        </w:rPr>
        <w:t>In addition to t</w:t>
      </w:r>
      <w:r w:rsidRPr="00C55FB9">
        <w:rPr>
          <w:rFonts w:eastAsia="Arial"/>
        </w:rPr>
        <w:t>he AV1 bitstream specification</w:t>
      </w:r>
      <w:r>
        <w:rPr>
          <w:rFonts w:eastAsia="Arial"/>
        </w:rPr>
        <w:t xml:space="preserve">, AOMedia makes available a </w:t>
      </w:r>
      <w:r w:rsidRPr="00C55FB9">
        <w:rPr>
          <w:rFonts w:eastAsia="Arial"/>
        </w:rPr>
        <w:t xml:space="preserve">reference </w:t>
      </w:r>
      <w:r>
        <w:rPr>
          <w:rFonts w:eastAsia="Arial"/>
        </w:rPr>
        <w:t xml:space="preserve">software implementation of the AV1 </w:t>
      </w:r>
      <w:r w:rsidRPr="00C55FB9">
        <w:rPr>
          <w:rFonts w:eastAsia="Arial"/>
        </w:rPr>
        <w:t>video codec</w:t>
      </w:r>
      <w:r w:rsidRPr="3A60B4B7">
        <w:rPr>
          <w:rFonts w:eastAsia="Arial"/>
        </w:rPr>
        <w:t xml:space="preserve"> [</w:t>
      </w:r>
      <w:r>
        <w:rPr>
          <w:rFonts w:eastAsia="Arial"/>
        </w:rPr>
        <w:t>69</w:t>
      </w:r>
      <w:r w:rsidRPr="3A60B4B7">
        <w:rPr>
          <w:rFonts w:eastAsia="Arial"/>
        </w:rPr>
        <w:t xml:space="preserve">]. </w:t>
      </w:r>
    </w:p>
    <w:p w14:paraId="3C55B1D7" w14:textId="66A1095F" w:rsidR="00CA2F26" w:rsidRPr="00C55FB9" w:rsidRDefault="00CA2F26" w:rsidP="00CA2F26">
      <w:pPr>
        <w:rPr>
          <w:rFonts w:eastAsia="Arial"/>
        </w:rPr>
      </w:pPr>
      <w:r>
        <w:t>AV1 is used today to implement some of the relevant 5G video service scenarios listed in clause 6. Some of the references documenting motivation for the 4K-TV scenario (clause 6.3.1 [17] [18] [19] [20]) and the Screen Content Scenario (clause 6.4.1 [26] [41]) discuss implementations that support AV1 today.</w:t>
      </w:r>
    </w:p>
    <w:p w14:paraId="3E94508F" w14:textId="77777777" w:rsidR="00CA2F26" w:rsidRPr="00C55FB9" w:rsidRDefault="00CA2F26" w:rsidP="00CA2F26">
      <w:pPr>
        <w:rPr>
          <w:rFonts w:eastAsia="Arial"/>
        </w:rPr>
      </w:pPr>
      <w:r w:rsidRPr="00911CEF">
        <w:rPr>
          <w:rFonts w:eastAsia="Arial"/>
        </w:rPr>
        <w:t xml:space="preserve">AV1 was designed to </w:t>
      </w:r>
      <w:r>
        <w:rPr>
          <w:rFonts w:eastAsia="Arial"/>
        </w:rPr>
        <w:t>support features required by</w:t>
      </w:r>
      <w:r w:rsidRPr="00911CEF">
        <w:rPr>
          <w:rFonts w:eastAsia="Arial"/>
        </w:rPr>
        <w:t xml:space="preserve"> real-time applications</w:t>
      </w:r>
      <w:r>
        <w:rPr>
          <w:rFonts w:eastAsia="Arial"/>
        </w:rPr>
        <w:t>,</w:t>
      </w:r>
      <w:r w:rsidRPr="00C55FB9">
        <w:rPr>
          <w:rFonts w:eastAsia="Arial"/>
        </w:rPr>
        <w:t xml:space="preserve"> </w:t>
      </w:r>
      <w:r>
        <w:rPr>
          <w:rFonts w:eastAsia="Arial"/>
        </w:rPr>
        <w:t>including</w:t>
      </w:r>
      <w:r w:rsidRPr="00C55FB9">
        <w:rPr>
          <w:rFonts w:eastAsia="Arial"/>
        </w:rPr>
        <w:t xml:space="preserve"> high resolutions, high dynamic range</w:t>
      </w:r>
      <w:r>
        <w:rPr>
          <w:rFonts w:eastAsia="Arial"/>
        </w:rPr>
        <w:t xml:space="preserve">, </w:t>
      </w:r>
      <w:r w:rsidRPr="00C55FB9">
        <w:rPr>
          <w:rFonts w:eastAsia="Arial"/>
        </w:rPr>
        <w:t xml:space="preserve">wide colour gamut formats and high frame rates. </w:t>
      </w:r>
      <w:r w:rsidRPr="0035285C">
        <w:rPr>
          <w:rFonts w:eastAsia="Arial"/>
        </w:rPr>
        <w:t>It fully supports the ITU-R BT.2100 recommendation</w:t>
      </w:r>
      <w:r>
        <w:rPr>
          <w:rFonts w:eastAsia="Arial"/>
        </w:rPr>
        <w:t xml:space="preserve"> [16]</w:t>
      </w:r>
      <w:r w:rsidRPr="0035285C">
        <w:rPr>
          <w:rFonts w:eastAsia="Arial"/>
        </w:rPr>
        <w:t xml:space="preserve">, as well as static and dynamic metadata for HDR applications, </w:t>
      </w:r>
      <w:r>
        <w:rPr>
          <w:rFonts w:eastAsia="Arial"/>
        </w:rPr>
        <w:t>such as</w:t>
      </w:r>
      <w:r w:rsidRPr="0035285C">
        <w:rPr>
          <w:rFonts w:eastAsia="Arial"/>
        </w:rPr>
        <w:t xml:space="preserve"> the HDR10+ format. It can also support up to 12 bits of precision per colour </w:t>
      </w:r>
      <w:r>
        <w:rPr>
          <w:rFonts w:eastAsia="Arial"/>
        </w:rPr>
        <w:t>sample as well as the 4:4:4 chroma sampling format.</w:t>
      </w:r>
    </w:p>
    <w:p w14:paraId="450E6209" w14:textId="26D9FE5E" w:rsidR="00CA2F26" w:rsidRDefault="00CA2F26" w:rsidP="00730F6C">
      <w:pPr>
        <w:rPr>
          <w:rFonts w:eastAsia="Arial"/>
        </w:rPr>
      </w:pPr>
      <w:r w:rsidRPr="00C55FB9">
        <w:rPr>
          <w:rFonts w:eastAsia="Arial"/>
        </w:rPr>
        <w:t>AV1 defines three profiles for decoders. The “Main”, “High” and “Professional” profiles</w:t>
      </w:r>
      <w:r>
        <w:rPr>
          <w:rFonts w:eastAsia="Arial"/>
        </w:rPr>
        <w:t xml:space="preserve">, specified in </w:t>
      </w:r>
      <w:r w:rsidRPr="03B5398B">
        <w:rPr>
          <w:rFonts w:eastAsia="Arial"/>
        </w:rPr>
        <w:t>A</w:t>
      </w:r>
      <w:r>
        <w:rPr>
          <w:rFonts w:eastAsia="Arial"/>
        </w:rPr>
        <w:t>nnex A of [xx]</w:t>
      </w:r>
      <w:r w:rsidRPr="00C55FB9">
        <w:rPr>
          <w:rFonts w:eastAsia="Arial"/>
        </w:rPr>
        <w:t>. The “Main” profile allows for a bit depth of 8</w:t>
      </w:r>
      <w:r>
        <w:rPr>
          <w:rFonts w:eastAsia="Arial"/>
        </w:rPr>
        <w:t xml:space="preserve"> </w:t>
      </w:r>
      <w:r w:rsidRPr="00C55FB9">
        <w:rPr>
          <w:rFonts w:eastAsia="Arial"/>
        </w:rPr>
        <w:t>bits or 10</w:t>
      </w:r>
      <w:r>
        <w:rPr>
          <w:rFonts w:eastAsia="Arial"/>
        </w:rPr>
        <w:t xml:space="preserve"> </w:t>
      </w:r>
      <w:r w:rsidRPr="00C55FB9">
        <w:rPr>
          <w:rFonts w:eastAsia="Arial"/>
        </w:rPr>
        <w:t>bits per sample with 4:0:0 (greyscale) and 4:2:0 (quarter) chroma sampling. The “High” profile further adds support for 4:4:4 chroma sampling (no subsampling). The “Professional” profile extends capabilities to full</w:t>
      </w:r>
      <w:r>
        <w:rPr>
          <w:rFonts w:eastAsia="Arial"/>
        </w:rPr>
        <w:t>y</w:t>
      </w:r>
      <w:r w:rsidRPr="00C55FB9">
        <w:rPr>
          <w:rFonts w:eastAsia="Arial"/>
        </w:rPr>
        <w:t xml:space="preserve"> support 4:0:0, 4:2:0, 4:2:2 (half) and 4:4:4 chroma sub-sampling with 8-, 10-, and 12-bit colour depths.</w:t>
      </w:r>
    </w:p>
    <w:p w14:paraId="76B4F914" w14:textId="4A114B7C" w:rsidR="006D783B" w:rsidRPr="002909C3" w:rsidRDefault="006D783B" w:rsidP="006D783B">
      <w:pPr>
        <w:pStyle w:val="Heading3"/>
      </w:pPr>
      <w:bookmarkStart w:id="641" w:name="_Toc79925796"/>
      <w:bookmarkStart w:id="642" w:name="_Toc91056535"/>
      <w:r w:rsidRPr="002909C3">
        <w:t>8.4.</w:t>
      </w:r>
      <w:r w:rsidR="00EF0CC0">
        <w:t>2</w:t>
      </w:r>
      <w:r w:rsidRPr="002909C3">
        <w:tab/>
        <w:t xml:space="preserve">Test Configurations and Results for </w:t>
      </w:r>
      <w:bookmarkEnd w:id="641"/>
      <w:r w:rsidR="003A07BA">
        <w:t>AV1</w:t>
      </w:r>
      <w:bookmarkEnd w:id="642"/>
    </w:p>
    <w:p w14:paraId="17C46556" w14:textId="1489B562" w:rsidR="006D783B" w:rsidRPr="002909C3" w:rsidRDefault="00A73B00" w:rsidP="006D783B">
      <w:pPr>
        <w:pStyle w:val="Heading4"/>
      </w:pPr>
      <w:bookmarkStart w:id="643" w:name="_Toc79925797"/>
      <w:bookmarkStart w:id="644" w:name="_Toc91056536"/>
      <w:r>
        <w:t>8.4.2.</w:t>
      </w:r>
      <w:r w:rsidR="006D783B" w:rsidRPr="002909C3">
        <w:t>1</w:t>
      </w:r>
      <w:r w:rsidR="006D783B" w:rsidRPr="002909C3">
        <w:tab/>
        <w:t>Introduction</w:t>
      </w:r>
      <w:bookmarkEnd w:id="643"/>
      <w:bookmarkEnd w:id="644"/>
    </w:p>
    <w:p w14:paraId="64704B76" w14:textId="77777777" w:rsidR="006D783B" w:rsidRDefault="006D783B" w:rsidP="006D783B">
      <w:pPr>
        <w:rPr>
          <w:color w:val="0563C1"/>
          <w:u w:val="single"/>
        </w:rPr>
      </w:pPr>
      <w:r w:rsidRPr="002909C3">
        <w:t xml:space="preserve">The reference software for AV1 is </w:t>
      </w:r>
      <w:r>
        <w:t>built from the AV1 codec library</w:t>
      </w:r>
      <w:r w:rsidRPr="002909C3">
        <w:t xml:space="preserve"> </w:t>
      </w:r>
      <w:r>
        <w:t>(</w:t>
      </w:r>
      <w:r w:rsidRPr="002909C3">
        <w:t>libaom</w:t>
      </w:r>
      <w:r>
        <w:t>)</w:t>
      </w:r>
      <w:r w:rsidRPr="002909C3">
        <w:t xml:space="preserve">. It is used to build two applications – </w:t>
      </w:r>
      <w:r w:rsidRPr="002909C3">
        <w:rPr>
          <w:rFonts w:ascii="Courier New" w:hAnsi="Courier New" w:cs="Courier New"/>
        </w:rPr>
        <w:t>aomenc</w:t>
      </w:r>
      <w:r w:rsidRPr="002909C3">
        <w:t xml:space="preserve"> and </w:t>
      </w:r>
      <w:r w:rsidRPr="002909C3">
        <w:rPr>
          <w:rFonts w:ascii="Courier New" w:hAnsi="Courier New" w:cs="Courier New"/>
        </w:rPr>
        <w:t>aomdec</w:t>
      </w:r>
      <w:r w:rsidRPr="002909C3">
        <w:t xml:space="preserve">. </w:t>
      </w:r>
      <w:r>
        <w:t>General i</w:t>
      </w:r>
      <w:r w:rsidRPr="002909C3">
        <w:t xml:space="preserve">nstructions for building libaom can be found here: </w:t>
      </w:r>
      <w:hyperlink r:id="rId76" w:anchor="building-the-library-and-applications" w:history="1">
        <w:r w:rsidRPr="002909C3">
          <w:rPr>
            <w:color w:val="0563C1"/>
            <w:u w:val="single"/>
          </w:rPr>
          <w:t>https://aomedia.googlesource.com/aom#building-the-library-and-applications</w:t>
        </w:r>
      </w:hyperlink>
    </w:p>
    <w:p w14:paraId="430BE90D" w14:textId="77777777" w:rsidR="006D783B" w:rsidRDefault="006D783B" w:rsidP="006D783B">
      <w:r>
        <w:lastRenderedPageBreak/>
        <w:t>T</w:t>
      </w:r>
      <w:r w:rsidRPr="00D42CF3">
        <w:t xml:space="preserve">he AV1 codec library has </w:t>
      </w:r>
      <w:r>
        <w:t>multiple</w:t>
      </w:r>
      <w:r w:rsidRPr="00D42CF3">
        <w:t xml:space="preserve"> configuration options. These come in two varieties</w:t>
      </w:r>
      <w:r>
        <w:t xml:space="preserve"> - b</w:t>
      </w:r>
      <w:r w:rsidRPr="006F4028">
        <w:t>uild system configuration options</w:t>
      </w:r>
      <w:r>
        <w:t xml:space="preserve"> and </w:t>
      </w:r>
      <w:r w:rsidRPr="006F4028">
        <w:t xml:space="preserve">codec configuration options. </w:t>
      </w:r>
      <w:r>
        <w:t xml:space="preserve">Both option types are set at built time. The configurations to be used for 3GPP testing are: </w:t>
      </w:r>
    </w:p>
    <w:p w14:paraId="3AF862E0"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-DCMAKE_BUILD_TYPE=Release</w:t>
      </w:r>
    </w:p>
    <w:p w14:paraId="65F60C55"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 xml:space="preserve">-DCONFIG_DOCS=0          </w:t>
      </w:r>
    </w:p>
    <w:p w14:paraId="2B43F45E"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-DCONFIG_SHARED=0</w:t>
      </w:r>
    </w:p>
    <w:p w14:paraId="69028BAB"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-DENABLE_TESTS=0</w:t>
      </w:r>
    </w:p>
    <w:p w14:paraId="21B510F0"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 xml:space="preserve">-DCONFIG_UNIT_TESTS=0 </w:t>
      </w:r>
    </w:p>
    <w:p w14:paraId="3A579DA8"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-DCONFIG_AV1_HIGHBITDEPTH=1</w:t>
      </w:r>
    </w:p>
    <w:p w14:paraId="4E480109" w14:textId="77777777" w:rsidR="006D783B" w:rsidRDefault="006D783B" w:rsidP="006D783B">
      <w:pPr>
        <w:contextualSpacing/>
        <w:rPr>
          <w:rFonts w:ascii="Courier" w:eastAsia="SimSun" w:hAnsi="Courier"/>
          <w:noProof/>
          <w:lang w:val="en-US"/>
        </w:rPr>
      </w:pPr>
    </w:p>
    <w:p w14:paraId="3B5C894A" w14:textId="583DB29F" w:rsidR="006D783B" w:rsidRDefault="006D783B" w:rsidP="006D783B">
      <w:r w:rsidRPr="00D06788">
        <w:t xml:space="preserve">The </w:t>
      </w:r>
      <w:r w:rsidRPr="00280862">
        <w:rPr>
          <w:rFonts w:ascii="Courier New" w:hAnsi="Courier New" w:cs="Courier New"/>
        </w:rPr>
        <w:t>libaom</w:t>
      </w:r>
      <w:r w:rsidRPr="00D06788">
        <w:t xml:space="preserve"> implementation provided for the tests depends on the scenario and is documented individually for each scenario.</w:t>
      </w:r>
    </w:p>
    <w:p w14:paraId="659A37FF" w14:textId="6EC3371D" w:rsidR="00734493" w:rsidRDefault="00734493" w:rsidP="00280862">
      <w:pPr>
        <w:pStyle w:val="EditorsNote"/>
      </w:pPr>
      <w:r>
        <w:t xml:space="preserve">Editor’s Note: </w:t>
      </w:r>
      <w:r w:rsidR="00E3221A">
        <w:t>The</w:t>
      </w:r>
      <w:r>
        <w:t xml:space="preserve"> configurations for AV1 are not agreed. </w:t>
      </w:r>
      <w:r w:rsidR="00367218" w:rsidRPr="00367218">
        <w:t>More offline discussion is required</w:t>
      </w:r>
      <w:r>
        <w:t>.</w:t>
      </w:r>
      <w:r w:rsidR="00E3221A">
        <w:t xml:space="preserve"> Square brackets</w:t>
      </w:r>
      <w:r w:rsidR="00297EBA">
        <w:t xml:space="preserve"> </w:t>
      </w:r>
      <w:r w:rsidR="003B65EA" w:rsidRPr="00280862">
        <w:rPr>
          <w:highlight w:val="yellow"/>
        </w:rPr>
        <w:t>[]</w:t>
      </w:r>
      <w:r w:rsidR="003B65EA">
        <w:t xml:space="preserve"> </w:t>
      </w:r>
      <w:r w:rsidR="00E3221A">
        <w:t>until the end of clause 8.4 indicate this non-agreed status.</w:t>
      </w:r>
    </w:p>
    <w:p w14:paraId="242E88FE" w14:textId="6AFBD473" w:rsidR="00297EBA" w:rsidRDefault="00297EBA" w:rsidP="00F16922">
      <w:r w:rsidRPr="00280862">
        <w:rPr>
          <w:highlight w:val="yellow"/>
        </w:rPr>
        <w:t>[</w:t>
      </w:r>
    </w:p>
    <w:p w14:paraId="22424144" w14:textId="3EF3A5DB" w:rsidR="00F16922" w:rsidRDefault="00F16922" w:rsidP="00F16922">
      <w:r w:rsidRPr="003E6F24">
        <w:t xml:space="preserve">Several changes had to be introduced to the libaom reference software to match the requirements and needs of 3GPP and for this test. A specific release </w:t>
      </w:r>
      <w:r>
        <w:t xml:space="preserve">of that software </w:t>
      </w:r>
      <w:r w:rsidRPr="003E6F24">
        <w:t>containing these changes, which should be used for the 3GPP testing, can be found by using the following git release tag</w:t>
      </w:r>
      <w:r>
        <w:t>:</w:t>
      </w:r>
    </w:p>
    <w:p w14:paraId="62CE8D8A" w14:textId="77777777" w:rsidR="00F16922" w:rsidRDefault="00F16922" w:rsidP="00F16922">
      <w:pPr>
        <w:spacing w:after="120"/>
        <w:ind w:left="720"/>
        <w:rPr>
          <w:rFonts w:ascii="Courier New" w:eastAsia="Courier New" w:hAnsi="Courier New" w:cs="Courier New"/>
        </w:rPr>
      </w:pPr>
      <w:r>
        <w:rPr>
          <w:rFonts w:ascii="Courier New" w:eastAsia="Courier New" w:hAnsi="Courier New" w:cs="Courier New"/>
        </w:rPr>
        <w:t>3gpp-2021-10-15</w:t>
      </w:r>
    </w:p>
    <w:p w14:paraId="2918DE0C" w14:textId="77777777" w:rsidR="00F16922" w:rsidRDefault="00F16922" w:rsidP="00F16922">
      <w:pPr>
        <w:spacing w:after="120"/>
      </w:pPr>
      <w:r>
        <w:t xml:space="preserve">The AV1 encoder that is built using the AV1 libraries is </w:t>
      </w:r>
      <w:r>
        <w:rPr>
          <w:rFonts w:ascii="Courier New" w:eastAsia="Courier New" w:hAnsi="Courier New" w:cs="Courier New"/>
        </w:rPr>
        <w:t>aomenc</w:t>
      </w:r>
      <w:r>
        <w:t xml:space="preserve">. Command line options are used to configure the encoding performed by </w:t>
      </w:r>
      <w:r>
        <w:rPr>
          <w:rFonts w:ascii="Courier New" w:eastAsia="Courier New" w:hAnsi="Courier New" w:cs="Courier New"/>
        </w:rPr>
        <w:t>aomenc</w:t>
      </w:r>
      <w:r>
        <w:t xml:space="preserve">. </w:t>
      </w:r>
    </w:p>
    <w:p w14:paraId="3A0B2FF3" w14:textId="77777777" w:rsidR="00F16922" w:rsidRDefault="00F16922" w:rsidP="00F16922">
      <w:pPr>
        <w:spacing w:after="120"/>
      </w:pPr>
      <w:r>
        <w:t xml:space="preserve">A complete description of all command line options used to generate the bitstreams referenced in this technical report can be found here: </w:t>
      </w:r>
    </w:p>
    <w:p w14:paraId="5A3B62F4" w14:textId="77777777" w:rsidR="00F16922" w:rsidRPr="007109F3" w:rsidRDefault="00F16922" w:rsidP="00280862">
      <w:pPr>
        <w:pStyle w:val="EditorsNote"/>
      </w:pPr>
      <w:r>
        <w:t xml:space="preserve">Editor’s note: </w:t>
      </w:r>
      <w:r>
        <w:tab/>
        <w:t>A link to the online publication of “</w:t>
      </w:r>
      <w:r w:rsidRPr="00F80EA0">
        <w:t>aomenc - command line parameters</w:t>
      </w:r>
      <w:r>
        <w:t>” will be added shortly. In the meantime, a draft of the specification has been provided as a contribution.</w:t>
      </w:r>
    </w:p>
    <w:p w14:paraId="33501723" w14:textId="36EF258E" w:rsidR="00F16922" w:rsidRDefault="00F16922" w:rsidP="00F16922">
      <w:pPr>
        <w:spacing w:after="120"/>
      </w:pPr>
      <w:r>
        <w:t>De</w:t>
      </w:r>
      <w:r w:rsidRPr="00D41F6B">
        <w:t xml:space="preserve">pending on the testing scenario, </w:t>
      </w:r>
      <w:r w:rsidRPr="00280862">
        <w:rPr>
          <w:rFonts w:ascii="Courier New" w:hAnsi="Courier New" w:cs="Courier New"/>
        </w:rPr>
        <w:t>libaom</w:t>
      </w:r>
      <w:r w:rsidRPr="00D41F6B">
        <w:t xml:space="preserve"> needs to be configured differently with appropriate command line configuration settings. Such configuration settings are documented individually and provided in independent Linux shell script files for convenience.</w:t>
      </w:r>
      <w:r>
        <w:t xml:space="preserve"> These attached configuration scripts take arguments to generate the tuples. For example, </w:t>
      </w:r>
      <w:r w:rsidR="009366E9">
        <w:rPr>
          <w:rFonts w:ascii="Courier New" w:hAnsi="Courier New" w:cs="Courier New"/>
        </w:rPr>
        <w:t>S1-AV1</w:t>
      </w:r>
      <w:r w:rsidRPr="00280862">
        <w:rPr>
          <w:rFonts w:ascii="Courier New" w:hAnsi="Courier New" w:cs="Courier New"/>
        </w:rPr>
        <w:t>-01.sh</w:t>
      </w:r>
      <w:r>
        <w:t xml:space="preserve">, </w:t>
      </w:r>
      <w:r w:rsidR="009366E9">
        <w:rPr>
          <w:rFonts w:ascii="Courier New" w:hAnsi="Courier New" w:cs="Courier New"/>
        </w:rPr>
        <w:t>S5-AV1</w:t>
      </w:r>
      <w:r w:rsidRPr="00280862">
        <w:rPr>
          <w:rFonts w:ascii="Courier New" w:hAnsi="Courier New" w:cs="Courier New"/>
        </w:rPr>
        <w:t>-SCC-01.sh</w:t>
      </w:r>
      <w:r>
        <w:t>, etc. Arguments to be used with each configuration script are listed in the sections, below.</w:t>
      </w:r>
    </w:p>
    <w:p w14:paraId="22947428" w14:textId="02002235" w:rsidR="00F16922" w:rsidRDefault="00C56415" w:rsidP="00F16922">
      <w:pPr>
        <w:spacing w:after="120"/>
      </w:pPr>
      <w:r>
        <w:t xml:space="preserve">Table </w:t>
      </w:r>
      <w:r w:rsidR="00A73B00">
        <w:t>8.4.2.</w:t>
      </w:r>
      <w:r>
        <w:t>1-1</w:t>
      </w:r>
      <w:r w:rsidR="00F16922">
        <w:t xml:space="preserve"> </w:t>
      </w:r>
      <w:r w:rsidR="00122EF2">
        <w:t>provides</w:t>
      </w:r>
      <w:r w:rsidR="00F16922">
        <w:t xml:space="preserve"> the common command line options used by all of AV1 configuration file scripts, along with an explanation of their use.</w:t>
      </w:r>
    </w:p>
    <w:p w14:paraId="38BD49F2" w14:textId="5A2D082B" w:rsidR="007052FC" w:rsidRDefault="007052FC" w:rsidP="00280862">
      <w:pPr>
        <w:pStyle w:val="TH"/>
      </w:pPr>
      <w:r>
        <w:t xml:space="preserve">Table </w:t>
      </w:r>
      <w:r w:rsidR="00A73B00">
        <w:t>8.4.2.</w:t>
      </w:r>
      <w:r w:rsidR="00C56415">
        <w:t>1-1 Common command line options used by all of AV1 configuration file scripts, along with an explanation of their use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2776"/>
        <w:gridCol w:w="6855"/>
      </w:tblGrid>
      <w:tr w:rsidR="00F16922" w:rsidRPr="00772244" w14:paraId="7DC6EEFE" w14:textId="77777777" w:rsidTr="006902AC">
        <w:trPr>
          <w:cantSplit/>
        </w:trPr>
        <w:tc>
          <w:tcPr>
            <w:tcW w:w="2776" w:type="dxa"/>
          </w:tcPr>
          <w:p w14:paraId="3438DF39"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--cpu-used=0</w:t>
            </w:r>
          </w:p>
        </w:tc>
        <w:tc>
          <w:tcPr>
            <w:tcW w:w="6855" w:type="dxa"/>
          </w:tcPr>
          <w:p w14:paraId="04D86C7F" w14:textId="77777777" w:rsidR="00F16922" w:rsidRPr="00772244" w:rsidRDefault="00F16922" w:rsidP="005A23A5">
            <w:pPr>
              <w:spacing w:after="60" w:line="259" w:lineRule="auto"/>
              <w:rPr>
                <w:rFonts w:eastAsia="Calibri"/>
                <w:sz w:val="16"/>
                <w:szCs w:val="16"/>
                <w:lang w:val="en-US" w:eastAsia="en-GB"/>
              </w:rPr>
            </w:pPr>
            <w:r w:rsidRPr="00286952">
              <w:rPr>
                <w:rFonts w:eastAsia="Calibri"/>
                <w:sz w:val="16"/>
                <w:szCs w:val="16"/>
                <w:lang w:val="en-US" w:eastAsia="en-GB"/>
              </w:rPr>
              <w:t>Instruct</w:t>
            </w:r>
            <w:r w:rsidRPr="00772244">
              <w:rPr>
                <w:rFonts w:eastAsia="Calibri"/>
                <w:sz w:val="16"/>
                <w:szCs w:val="16"/>
                <w:lang w:val="en-US" w:eastAsia="en-GB"/>
              </w:rPr>
              <w:t xml:space="preserve"> the encoder to use settings to achieve the best compression efficiency</w:t>
            </w:r>
            <w:r w:rsidRPr="00286952">
              <w:rPr>
                <w:rFonts w:eastAsia="Calibri"/>
                <w:sz w:val="16"/>
                <w:szCs w:val="16"/>
                <w:lang w:val="en-US" w:eastAsia="en-GB"/>
              </w:rPr>
              <w:t>.</w:t>
            </w:r>
          </w:p>
        </w:tc>
      </w:tr>
      <w:tr w:rsidR="00F16922" w:rsidRPr="00772244" w14:paraId="33A49238" w14:textId="77777777" w:rsidTr="006902AC">
        <w:trPr>
          <w:cantSplit/>
        </w:trPr>
        <w:tc>
          <w:tcPr>
            <w:tcW w:w="2776" w:type="dxa"/>
            <w:shd w:val="clear" w:color="auto" w:fill="auto"/>
          </w:tcPr>
          <w:p w14:paraId="53CB8294"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--enable-keyframe-filtering=1</w:t>
            </w:r>
          </w:p>
        </w:tc>
        <w:tc>
          <w:tcPr>
            <w:tcW w:w="6855" w:type="dxa"/>
          </w:tcPr>
          <w:p w14:paraId="415D4ECB" w14:textId="77777777" w:rsidR="00F16922" w:rsidRPr="00772244" w:rsidRDefault="00F16922" w:rsidP="005A23A5">
            <w:pPr>
              <w:spacing w:after="60" w:line="259" w:lineRule="auto"/>
              <w:rPr>
                <w:rFonts w:eastAsia="Calibri"/>
                <w:sz w:val="16"/>
                <w:szCs w:val="16"/>
                <w:lang w:val="en-US" w:eastAsia="en-GB"/>
              </w:rPr>
            </w:pPr>
            <w:r w:rsidRPr="00286952">
              <w:rPr>
                <w:rFonts w:eastAsia="Calibri"/>
                <w:sz w:val="16"/>
                <w:szCs w:val="16"/>
                <w:lang w:val="en-US" w:eastAsia="en-GB"/>
              </w:rPr>
              <w:t>E</w:t>
            </w:r>
            <w:r w:rsidRPr="00772244">
              <w:rPr>
                <w:rFonts w:eastAsia="Calibri"/>
                <w:sz w:val="16"/>
                <w:szCs w:val="16"/>
                <w:lang w:val="en-US" w:eastAsia="en-GB"/>
              </w:rPr>
              <w:t>nable temporal filtering for Key frame</w:t>
            </w:r>
          </w:p>
        </w:tc>
      </w:tr>
      <w:tr w:rsidR="00F16922" w:rsidRPr="00772244" w14:paraId="1A504C30" w14:textId="77777777" w:rsidTr="006902AC">
        <w:trPr>
          <w:cantSplit/>
        </w:trPr>
        <w:tc>
          <w:tcPr>
            <w:tcW w:w="2776" w:type="dxa"/>
            <w:shd w:val="clear" w:color="auto" w:fill="auto"/>
          </w:tcPr>
          <w:p w14:paraId="4B8A4B54"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--enable-tpl-model=0</w:t>
            </w:r>
          </w:p>
        </w:tc>
        <w:tc>
          <w:tcPr>
            <w:tcW w:w="6855" w:type="dxa"/>
          </w:tcPr>
          <w:p w14:paraId="1378BF51"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 xml:space="preserve">disable RDO based temporal layer model so </w:t>
            </w:r>
            <w:r w:rsidRPr="00286952">
              <w:rPr>
                <w:rFonts w:eastAsia="Calibri"/>
                <w:sz w:val="16"/>
                <w:szCs w:val="16"/>
                <w:lang w:val="en-US" w:eastAsia="en-GB"/>
              </w:rPr>
              <w:t xml:space="preserve">that </w:t>
            </w:r>
            <w:r w:rsidRPr="00772244">
              <w:rPr>
                <w:rFonts w:eastAsia="Calibri"/>
                <w:sz w:val="16"/>
                <w:szCs w:val="16"/>
                <w:lang w:val="en-US" w:eastAsia="en-GB"/>
              </w:rPr>
              <w:t xml:space="preserve">fixed hierarchy is used.  </w:t>
            </w:r>
          </w:p>
        </w:tc>
      </w:tr>
      <w:tr w:rsidR="00F16922" w:rsidRPr="00772244" w14:paraId="391C4696" w14:textId="77777777" w:rsidTr="006902AC">
        <w:trPr>
          <w:cantSplit/>
        </w:trPr>
        <w:tc>
          <w:tcPr>
            <w:tcW w:w="2776" w:type="dxa"/>
            <w:shd w:val="clear" w:color="auto" w:fill="auto"/>
          </w:tcPr>
          <w:p w14:paraId="1587850A"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--end-usage=q</w:t>
            </w:r>
          </w:p>
        </w:tc>
        <w:tc>
          <w:tcPr>
            <w:tcW w:w="6855" w:type="dxa"/>
          </w:tcPr>
          <w:p w14:paraId="0B077B92" w14:textId="77777777" w:rsidR="00F16922" w:rsidRPr="00772244" w:rsidRDefault="00F16922" w:rsidP="005A23A5">
            <w:pPr>
              <w:spacing w:after="60" w:line="259" w:lineRule="auto"/>
              <w:rPr>
                <w:rFonts w:eastAsia="Calibri"/>
                <w:sz w:val="16"/>
                <w:szCs w:val="16"/>
                <w:lang w:val="en-US" w:eastAsia="en-GB"/>
              </w:rPr>
            </w:pPr>
            <w:r w:rsidRPr="00286952">
              <w:rPr>
                <w:rFonts w:eastAsia="Calibri"/>
                <w:sz w:val="16"/>
                <w:szCs w:val="16"/>
                <w:lang w:val="en-US" w:eastAsia="en-GB"/>
              </w:rPr>
              <w:t>Instruct</w:t>
            </w:r>
            <w:r w:rsidRPr="00772244">
              <w:rPr>
                <w:rFonts w:eastAsia="Calibri"/>
                <w:sz w:val="16"/>
                <w:szCs w:val="16"/>
                <w:lang w:val="en-US" w:eastAsia="en-GB"/>
              </w:rPr>
              <w:t xml:space="preserve"> encoder to use </w:t>
            </w:r>
            <w:r w:rsidRPr="00286952">
              <w:rPr>
                <w:rFonts w:eastAsia="Calibri"/>
                <w:sz w:val="16"/>
                <w:szCs w:val="16"/>
                <w:lang w:val="en-US" w:eastAsia="en-GB"/>
              </w:rPr>
              <w:t xml:space="preserve">the </w:t>
            </w:r>
            <w:r w:rsidRPr="00772244">
              <w:rPr>
                <w:rFonts w:eastAsia="Calibri"/>
                <w:sz w:val="16"/>
                <w:szCs w:val="16"/>
                <w:lang w:val="en-US" w:eastAsia="en-GB"/>
              </w:rPr>
              <w:t>constant quality mode</w:t>
            </w:r>
          </w:p>
        </w:tc>
      </w:tr>
      <w:tr w:rsidR="00F16922" w:rsidRPr="00772244" w14:paraId="657E857D" w14:textId="77777777" w:rsidTr="006902AC">
        <w:trPr>
          <w:cantSplit/>
        </w:trPr>
        <w:tc>
          <w:tcPr>
            <w:tcW w:w="2776" w:type="dxa"/>
            <w:shd w:val="clear" w:color="auto" w:fill="auto"/>
          </w:tcPr>
          <w:p w14:paraId="0CCCCB53"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--frame-parallel=0</w:t>
            </w:r>
          </w:p>
        </w:tc>
        <w:tc>
          <w:tcPr>
            <w:tcW w:w="6855" w:type="dxa"/>
          </w:tcPr>
          <w:p w14:paraId="27A0F909"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disable the support for parallel decoding, to achieve the best compression efficiency.</w:t>
            </w:r>
          </w:p>
        </w:tc>
      </w:tr>
      <w:tr w:rsidR="00F16922" w:rsidRPr="00772244" w14:paraId="2D9A253C" w14:textId="77777777" w:rsidTr="006902AC">
        <w:trPr>
          <w:cantSplit/>
        </w:trPr>
        <w:tc>
          <w:tcPr>
            <w:tcW w:w="2776" w:type="dxa"/>
            <w:shd w:val="clear" w:color="auto" w:fill="auto"/>
          </w:tcPr>
          <w:p w14:paraId="41D40798"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--gf-min-pyr-height=5</w:t>
            </w:r>
          </w:p>
          <w:p w14:paraId="7E341D5E"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--gf-max-pyr-height=5</w:t>
            </w:r>
          </w:p>
        </w:tc>
        <w:tc>
          <w:tcPr>
            <w:tcW w:w="6855" w:type="dxa"/>
          </w:tcPr>
          <w:p w14:paraId="3057A678"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set the number of hierarchical layers to be 6 [0-5]</w:t>
            </w:r>
          </w:p>
        </w:tc>
      </w:tr>
      <w:tr w:rsidR="00F16922" w:rsidRPr="00772244" w14:paraId="307C8CAB" w14:textId="77777777" w:rsidTr="006902AC">
        <w:trPr>
          <w:cantSplit/>
        </w:trPr>
        <w:tc>
          <w:tcPr>
            <w:tcW w:w="2776" w:type="dxa"/>
            <w:shd w:val="clear" w:color="auto" w:fill="auto"/>
          </w:tcPr>
          <w:p w14:paraId="551C8C85"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--passes=1</w:t>
            </w:r>
          </w:p>
        </w:tc>
        <w:tc>
          <w:tcPr>
            <w:tcW w:w="6855" w:type="dxa"/>
          </w:tcPr>
          <w:p w14:paraId="4347B1CB" w14:textId="77777777" w:rsidR="00F16922" w:rsidRPr="00772244" w:rsidRDefault="00F16922" w:rsidP="005A23A5">
            <w:pPr>
              <w:spacing w:after="60" w:line="259" w:lineRule="auto"/>
              <w:rPr>
                <w:rFonts w:eastAsia="Calibri"/>
                <w:sz w:val="16"/>
                <w:szCs w:val="16"/>
                <w:lang w:val="en-US" w:eastAsia="en-GB"/>
              </w:rPr>
            </w:pPr>
            <w:r w:rsidRPr="00286952">
              <w:rPr>
                <w:rFonts w:eastAsia="Calibri"/>
                <w:sz w:val="16"/>
                <w:szCs w:val="16"/>
                <w:lang w:val="en-US" w:eastAsia="en-GB"/>
              </w:rPr>
              <w:t>U</w:t>
            </w:r>
            <w:r w:rsidRPr="00772244">
              <w:rPr>
                <w:rFonts w:eastAsia="Calibri"/>
                <w:sz w:val="16"/>
                <w:szCs w:val="16"/>
                <w:lang w:val="en-US" w:eastAsia="en-GB"/>
              </w:rPr>
              <w:t>se single pass encoding</w:t>
            </w:r>
          </w:p>
        </w:tc>
      </w:tr>
      <w:tr w:rsidR="00F16922" w:rsidRPr="00772244" w14:paraId="70368882" w14:textId="77777777" w:rsidTr="006902AC">
        <w:trPr>
          <w:cantSplit/>
        </w:trPr>
        <w:tc>
          <w:tcPr>
            <w:tcW w:w="2776" w:type="dxa"/>
            <w:shd w:val="clear" w:color="auto" w:fill="auto"/>
          </w:tcPr>
          <w:p w14:paraId="352D4062"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--tile-columns=0</w:t>
            </w:r>
          </w:p>
        </w:tc>
        <w:tc>
          <w:tcPr>
            <w:tcW w:w="6855" w:type="dxa"/>
          </w:tcPr>
          <w:p w14:paraId="240BB549"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 xml:space="preserve">disable column tiles, so </w:t>
            </w:r>
            <w:r w:rsidRPr="00286952">
              <w:rPr>
                <w:rFonts w:eastAsia="Calibri"/>
                <w:sz w:val="16"/>
                <w:szCs w:val="16"/>
                <w:lang w:val="en-US" w:eastAsia="en-GB"/>
              </w:rPr>
              <w:t xml:space="preserve">that </w:t>
            </w:r>
            <w:r w:rsidRPr="00772244">
              <w:rPr>
                <w:rFonts w:eastAsia="Calibri"/>
                <w:sz w:val="16"/>
                <w:szCs w:val="16"/>
                <w:lang w:val="en-US" w:eastAsia="en-GB"/>
              </w:rPr>
              <w:t xml:space="preserve">the entire frame is encoded as </w:t>
            </w:r>
            <w:r w:rsidRPr="00286952">
              <w:rPr>
                <w:rFonts w:eastAsia="Calibri"/>
                <w:sz w:val="16"/>
                <w:szCs w:val="16"/>
                <w:lang w:val="en-US" w:eastAsia="en-GB"/>
              </w:rPr>
              <w:t xml:space="preserve">a </w:t>
            </w:r>
            <w:r w:rsidRPr="00772244">
              <w:rPr>
                <w:rFonts w:eastAsia="Calibri"/>
                <w:sz w:val="16"/>
                <w:szCs w:val="16"/>
                <w:lang w:val="en-US" w:eastAsia="en-GB"/>
              </w:rPr>
              <w:t>single tile to achieve the best compression efficiency.</w:t>
            </w:r>
          </w:p>
        </w:tc>
      </w:tr>
      <w:tr w:rsidR="00F16922" w:rsidRPr="00772244" w14:paraId="539DECC4" w14:textId="77777777" w:rsidTr="006902AC">
        <w:trPr>
          <w:cantSplit/>
        </w:trPr>
        <w:tc>
          <w:tcPr>
            <w:tcW w:w="2776" w:type="dxa"/>
            <w:shd w:val="clear" w:color="auto" w:fill="auto"/>
          </w:tcPr>
          <w:p w14:paraId="771FDF01"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--codec=av1</w:t>
            </w:r>
          </w:p>
        </w:tc>
        <w:tc>
          <w:tcPr>
            <w:tcW w:w="6855" w:type="dxa"/>
          </w:tcPr>
          <w:p w14:paraId="1CBB2C44" w14:textId="77777777" w:rsidR="00F16922" w:rsidRPr="00772244" w:rsidRDefault="00F16922" w:rsidP="005A23A5">
            <w:pPr>
              <w:spacing w:after="60" w:line="259" w:lineRule="auto"/>
              <w:rPr>
                <w:rFonts w:eastAsia="Calibri"/>
                <w:sz w:val="16"/>
                <w:szCs w:val="16"/>
                <w:lang w:val="en-US" w:eastAsia="en-GB"/>
              </w:rPr>
            </w:pPr>
            <w:r>
              <w:rPr>
                <w:rFonts w:eastAsia="Calibri"/>
                <w:sz w:val="16"/>
                <w:szCs w:val="16"/>
                <w:lang w:val="en-US" w:eastAsia="en-GB"/>
              </w:rPr>
              <w:t>Specify that the Alliance for Open Media codec version to be used is AV1</w:t>
            </w:r>
          </w:p>
        </w:tc>
      </w:tr>
      <w:tr w:rsidR="00F16922" w:rsidRPr="00772244" w14:paraId="67652EA3" w14:textId="77777777" w:rsidTr="006902AC">
        <w:trPr>
          <w:cantSplit/>
        </w:trPr>
        <w:tc>
          <w:tcPr>
            <w:tcW w:w="2776" w:type="dxa"/>
            <w:shd w:val="clear" w:color="auto" w:fill="auto"/>
          </w:tcPr>
          <w:p w14:paraId="6C9100A7"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--verbose, -v</w:t>
            </w:r>
          </w:p>
        </w:tc>
        <w:tc>
          <w:tcPr>
            <w:tcW w:w="6855" w:type="dxa"/>
          </w:tcPr>
          <w:p w14:paraId="11D304A0"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display encoding parameters for information only.</w:t>
            </w:r>
          </w:p>
        </w:tc>
      </w:tr>
      <w:tr w:rsidR="00F16922" w:rsidRPr="00772244" w14:paraId="0533B6E5" w14:textId="77777777" w:rsidTr="006902AC">
        <w:trPr>
          <w:cantSplit/>
        </w:trPr>
        <w:tc>
          <w:tcPr>
            <w:tcW w:w="2776" w:type="dxa"/>
            <w:shd w:val="clear" w:color="auto" w:fill="auto"/>
          </w:tcPr>
          <w:p w14:paraId="2FBB0C1E"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lastRenderedPageBreak/>
              <w:t>--psnr</w:t>
            </w:r>
          </w:p>
        </w:tc>
        <w:tc>
          <w:tcPr>
            <w:tcW w:w="6855" w:type="dxa"/>
          </w:tcPr>
          <w:p w14:paraId="35CC99C4"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enabled encoder to calculate PSNR using a reconstructed frame after encoding. This is for information only.</w:t>
            </w:r>
          </w:p>
        </w:tc>
      </w:tr>
      <w:tr w:rsidR="00F16922" w:rsidRPr="00772244" w14:paraId="451D0B29" w14:textId="77777777" w:rsidTr="006902AC">
        <w:trPr>
          <w:cantSplit/>
        </w:trPr>
        <w:tc>
          <w:tcPr>
            <w:tcW w:w="2776" w:type="dxa"/>
            <w:shd w:val="clear" w:color="auto" w:fill="auto"/>
          </w:tcPr>
          <w:p w14:paraId="2BFC15A2"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--i420</w:t>
            </w:r>
          </w:p>
        </w:tc>
        <w:tc>
          <w:tcPr>
            <w:tcW w:w="6855" w:type="dxa"/>
          </w:tcPr>
          <w:p w14:paraId="00D6A24D"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all input video is in 420 color format</w:t>
            </w:r>
          </w:p>
        </w:tc>
      </w:tr>
      <w:tr w:rsidR="00F16922" w:rsidRPr="00772244" w14:paraId="06ADF3CF" w14:textId="77777777" w:rsidTr="006902AC">
        <w:trPr>
          <w:cantSplit/>
        </w:trPr>
        <w:tc>
          <w:tcPr>
            <w:tcW w:w="2776" w:type="dxa"/>
            <w:shd w:val="clear" w:color="auto" w:fill="auto"/>
          </w:tcPr>
          <w:p w14:paraId="0641FDAA"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--input-bit-depth=10</w:t>
            </w:r>
          </w:p>
        </w:tc>
        <w:tc>
          <w:tcPr>
            <w:tcW w:w="6855" w:type="dxa"/>
          </w:tcPr>
          <w:p w14:paraId="2CAD1290"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specifies the bit depth of the input video</w:t>
            </w:r>
          </w:p>
        </w:tc>
      </w:tr>
      <w:tr w:rsidR="00F16922" w:rsidRPr="00772244" w14:paraId="7E4C6099" w14:textId="77777777" w:rsidTr="006902AC">
        <w:trPr>
          <w:cantSplit/>
        </w:trPr>
        <w:tc>
          <w:tcPr>
            <w:tcW w:w="2776" w:type="dxa"/>
            <w:shd w:val="clear" w:color="auto" w:fill="auto"/>
          </w:tcPr>
          <w:p w14:paraId="5A6F0957"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--bit-depth=10</w:t>
            </w:r>
          </w:p>
        </w:tc>
        <w:tc>
          <w:tcPr>
            <w:tcW w:w="6855" w:type="dxa"/>
          </w:tcPr>
          <w:p w14:paraId="70C630D5"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specifies the bit depth of the encoded video to be 10 bit. since all input videos specified by 3GPP are converted to 10 bit before encoding, so both input bit depth and encoding bit depth are specified to be 10 bit.</w:t>
            </w:r>
          </w:p>
        </w:tc>
      </w:tr>
      <w:tr w:rsidR="00F16922" w:rsidRPr="00772244" w14:paraId="268F1EC0" w14:textId="77777777" w:rsidTr="006902AC">
        <w:trPr>
          <w:cantSplit/>
        </w:trPr>
        <w:tc>
          <w:tcPr>
            <w:tcW w:w="2776" w:type="dxa"/>
            <w:shd w:val="clear" w:color="auto" w:fill="auto"/>
          </w:tcPr>
          <w:p w14:paraId="5322CC49"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--threads=1</w:t>
            </w:r>
          </w:p>
        </w:tc>
        <w:tc>
          <w:tcPr>
            <w:tcW w:w="6855" w:type="dxa"/>
          </w:tcPr>
          <w:p w14:paraId="7903EC5A"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 xml:space="preserve">using single threading mode for encoding to achieve the best compression efficiency. </w:t>
            </w:r>
          </w:p>
        </w:tc>
      </w:tr>
      <w:tr w:rsidR="00F16922" w:rsidRPr="00772244" w14:paraId="0682851D" w14:textId="77777777" w:rsidTr="006902AC">
        <w:trPr>
          <w:cantSplit/>
        </w:trPr>
        <w:tc>
          <w:tcPr>
            <w:tcW w:w="2776" w:type="dxa"/>
            <w:shd w:val="clear" w:color="auto" w:fill="auto"/>
          </w:tcPr>
          <w:p w14:paraId="5B9B6E82"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--obu</w:t>
            </w:r>
          </w:p>
        </w:tc>
        <w:tc>
          <w:tcPr>
            <w:tcW w:w="6855" w:type="dxa"/>
          </w:tcPr>
          <w:p w14:paraId="74EB6B5B"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Open Bitstream Unit (OBU) container format is used as the output bitstream container format.</w:t>
            </w:r>
          </w:p>
        </w:tc>
      </w:tr>
      <w:tr w:rsidR="00F16922" w:rsidRPr="00772244" w14:paraId="59517081" w14:textId="77777777" w:rsidTr="006902AC">
        <w:trPr>
          <w:cantSplit/>
        </w:trPr>
        <w:tc>
          <w:tcPr>
            <w:tcW w:w="2776" w:type="dxa"/>
            <w:shd w:val="clear" w:color="auto" w:fill="auto"/>
          </w:tcPr>
          <w:p w14:paraId="5839512C"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--fps</w:t>
            </w:r>
          </w:p>
        </w:tc>
        <w:tc>
          <w:tcPr>
            <w:tcW w:w="6855" w:type="dxa"/>
          </w:tcPr>
          <w:p w14:paraId="29EBE232" w14:textId="77777777" w:rsidR="00F16922" w:rsidRPr="00772244" w:rsidRDefault="00F16922" w:rsidP="005A23A5">
            <w:pPr>
              <w:spacing w:after="60" w:line="259" w:lineRule="auto"/>
              <w:rPr>
                <w:rFonts w:eastAsia="Calibri"/>
                <w:sz w:val="16"/>
                <w:szCs w:val="16"/>
                <w:lang w:val="en-US" w:eastAsia="en-GB"/>
              </w:rPr>
            </w:pPr>
            <w:r w:rsidRPr="000D0A34">
              <w:rPr>
                <w:rFonts w:eastAsia="Calibri"/>
                <w:sz w:val="16"/>
                <w:szCs w:val="16"/>
                <w:lang w:val="en-US" w:eastAsia="en-GB"/>
              </w:rPr>
              <w:t>Specifies the frame rate of the input video. Frame rate value is represented as rational number as “numerator/denominator”. For example, if the frame rate is 29.97, 30000/1001 should be used. If frame rate is 59.94, 60000/1001 should be used. If frame rate is 30, 30000/1000 should be used.</w:t>
            </w:r>
          </w:p>
        </w:tc>
      </w:tr>
      <w:tr w:rsidR="00C360B3" w:rsidRPr="00772244" w14:paraId="662821A5" w14:textId="77777777" w:rsidTr="00EB6F7E">
        <w:trPr>
          <w:cantSplit/>
        </w:trPr>
        <w:tc>
          <w:tcPr>
            <w:tcW w:w="2776" w:type="dxa"/>
            <w:shd w:val="clear" w:color="auto" w:fill="auto"/>
          </w:tcPr>
          <w:p w14:paraId="668BF88D" w14:textId="0748CDFF" w:rsidR="00C360B3" w:rsidRDefault="00C360B3" w:rsidP="00C360B3">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--disable-kf</w:t>
            </w:r>
          </w:p>
        </w:tc>
        <w:tc>
          <w:tcPr>
            <w:tcW w:w="6855" w:type="dxa"/>
          </w:tcPr>
          <w:p w14:paraId="22CB23C6" w14:textId="0F135448" w:rsidR="00C360B3" w:rsidRPr="000D0A34" w:rsidRDefault="00C360B3" w:rsidP="00C360B3">
            <w:pPr>
              <w:spacing w:after="60" w:line="259" w:lineRule="auto"/>
              <w:rPr>
                <w:rFonts w:eastAsia="Calibri"/>
                <w:sz w:val="16"/>
                <w:szCs w:val="16"/>
                <w:lang w:val="en-US" w:eastAsia="en-GB"/>
              </w:rPr>
            </w:pPr>
            <w:r>
              <w:rPr>
                <w:rFonts w:eastAsia="Calibri"/>
                <w:sz w:val="16"/>
                <w:szCs w:val="16"/>
                <w:lang w:val="en-US" w:eastAsia="en-GB"/>
              </w:rPr>
              <w:t>di</w:t>
            </w:r>
            <w:r w:rsidRPr="00C46BF4">
              <w:rPr>
                <w:rFonts w:eastAsia="Calibri"/>
                <w:sz w:val="16"/>
                <w:szCs w:val="16"/>
                <w:lang w:val="en-US" w:eastAsia="en-GB"/>
              </w:rPr>
              <w:t xml:space="preserve">sable scene cut detection, which was enabled by default by the encoder when </w:t>
            </w:r>
            <w:r>
              <w:rPr>
                <w:rFonts w:eastAsia="Calibri"/>
                <w:sz w:val="16"/>
                <w:szCs w:val="16"/>
                <w:lang w:val="en-US" w:eastAsia="en-GB"/>
              </w:rPr>
              <w:t xml:space="preserve">command line option </w:t>
            </w:r>
            <w:r w:rsidRPr="00C46BF4">
              <w:rPr>
                <w:rFonts w:eastAsia="Calibri"/>
                <w:sz w:val="16"/>
                <w:szCs w:val="16"/>
                <w:lang w:val="en-US" w:eastAsia="en-GB"/>
              </w:rPr>
              <w:t>lag-in-frames &gt; 19</w:t>
            </w:r>
          </w:p>
        </w:tc>
      </w:tr>
    </w:tbl>
    <w:p w14:paraId="2455E4A0" w14:textId="77777777" w:rsidR="00F16922" w:rsidRDefault="00F16922" w:rsidP="00F16922">
      <w:pPr>
        <w:spacing w:after="120"/>
      </w:pPr>
    </w:p>
    <w:p w14:paraId="0E3086D9" w14:textId="0C9F4D51" w:rsidR="00F16922" w:rsidRDefault="00A73B00" w:rsidP="00F16922">
      <w:pPr>
        <w:pStyle w:val="Heading4"/>
      </w:pPr>
      <w:bookmarkStart w:id="645" w:name="_heading=h.4d34og8" w:colFirst="0" w:colLast="0"/>
      <w:bookmarkStart w:id="646" w:name="_Toc91056537"/>
      <w:bookmarkEnd w:id="645"/>
      <w:r>
        <w:t>8.4.2.</w:t>
      </w:r>
      <w:r w:rsidR="00F16922">
        <w:t>2</w:t>
      </w:r>
      <w:r w:rsidR="00F16922">
        <w:tab/>
        <w:t>Scenario 1: Full HD Streaming</w:t>
      </w:r>
      <w:bookmarkEnd w:id="646"/>
    </w:p>
    <w:p w14:paraId="76B1F990" w14:textId="5665D1EC" w:rsidR="00F16922" w:rsidRDefault="00A73B00" w:rsidP="00F16922">
      <w:pPr>
        <w:pStyle w:val="Heading5"/>
      </w:pPr>
      <w:bookmarkStart w:id="647" w:name="_Toc91056538"/>
      <w:r>
        <w:t>8.4.2.</w:t>
      </w:r>
      <w:r w:rsidR="00F16922">
        <w:t>2.1</w:t>
      </w:r>
      <w:r w:rsidR="00F16922">
        <w:tab/>
        <w:t>Overview</w:t>
      </w:r>
      <w:bookmarkEnd w:id="647"/>
    </w:p>
    <w:p w14:paraId="24BFF523" w14:textId="1B333F1A" w:rsidR="00F16922" w:rsidRDefault="00F16922" w:rsidP="00F16922">
      <w:pPr>
        <w:spacing w:after="120"/>
      </w:pPr>
      <w:r>
        <w:t xml:space="preserve">Table </w:t>
      </w:r>
      <w:r w:rsidR="00A73B00">
        <w:t>8.4.2.</w:t>
      </w:r>
      <w:r>
        <w:t xml:space="preserve">2.1-1 provides an overview of the AV1 test tuples. For provided bitstreams, the AV1 encoder </w:t>
      </w:r>
      <w:r w:rsidRPr="000B4CC7">
        <w:rPr>
          <w:rFonts w:ascii="Courier New" w:hAnsi="Courier New" w:cs="Courier New"/>
        </w:rPr>
        <w:t>aomenc</w:t>
      </w:r>
      <w:r>
        <w:t xml:space="preserve"> is built from the </w:t>
      </w:r>
      <w:r w:rsidRPr="00280862">
        <w:rPr>
          <w:rFonts w:ascii="Courier New" w:hAnsi="Courier New" w:cs="Courier New"/>
        </w:rPr>
        <w:t>libaom</w:t>
      </w:r>
      <w:r>
        <w:t xml:space="preserve"> libraries using the tag provided in the introduction. Keys are identified to refer to the bitstreams in the context of the scenario.</w:t>
      </w:r>
    </w:p>
    <w:p w14:paraId="162BF774" w14:textId="1BD829B9" w:rsidR="00680418" w:rsidRDefault="00E77817" w:rsidP="00280862">
      <w:r w:rsidRPr="00560174">
        <w:t xml:space="preserve">The details are also provided here: </w:t>
      </w:r>
      <w:r w:rsidR="00D06477" w:rsidRPr="00280862">
        <w:t>https://dash-large-files.akamaized.net/WAVE/3GPP/5GVideo/Bitstreams/Scenario-</w:t>
      </w:r>
      <w:r w:rsidR="00D06477">
        <w:t>1</w:t>
      </w:r>
      <w:r w:rsidR="00D06477" w:rsidRPr="00280862">
        <w:t>-</w:t>
      </w:r>
      <w:r w:rsidR="00D06477">
        <w:t>FHD</w:t>
      </w:r>
      <w:r w:rsidR="00D06477" w:rsidRPr="00280862">
        <w:t>/</w:t>
      </w:r>
      <w:r w:rsidR="00D06477">
        <w:t>AV1</w:t>
      </w:r>
      <w:r w:rsidR="00D06477" w:rsidRPr="00280862">
        <w:t>/streams.csv</w:t>
      </w:r>
      <w:r w:rsidRPr="00560174">
        <w:t>.</w:t>
      </w:r>
    </w:p>
    <w:p w14:paraId="732C01E0" w14:textId="18087F4C" w:rsidR="00F16922" w:rsidRDefault="00F16922" w:rsidP="00F16922">
      <w:pPr>
        <w:pStyle w:val="TH"/>
      </w:pPr>
      <w:r>
        <w:t xml:space="preserve">Table </w:t>
      </w:r>
      <w:r w:rsidR="00A73B00">
        <w:t>8.4.2.</w:t>
      </w:r>
      <w:r>
        <w:t>2.1-1 Test Tuple generation with AV1 for Full HD Scenario</w:t>
      </w:r>
    </w:p>
    <w:tbl>
      <w:tblPr>
        <w:tblStyle w:val="GridTable5Dark-Accent3"/>
        <w:tblW w:w="5000" w:type="pct"/>
        <w:tblLayout w:type="fixed"/>
        <w:tblLook w:val="04A0" w:firstRow="1" w:lastRow="0" w:firstColumn="1" w:lastColumn="0" w:noHBand="0" w:noVBand="1"/>
      </w:tblPr>
      <w:tblGrid>
        <w:gridCol w:w="1155"/>
        <w:gridCol w:w="1037"/>
        <w:gridCol w:w="1023"/>
        <w:gridCol w:w="1304"/>
        <w:gridCol w:w="1304"/>
        <w:gridCol w:w="2030"/>
        <w:gridCol w:w="1778"/>
      </w:tblGrid>
      <w:tr w:rsidR="00F16922" w:rsidRPr="004022EE" w14:paraId="5298C1D4" w14:textId="77777777" w:rsidTr="008F2EC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7A50D71F" w14:textId="77777777" w:rsidR="00F16922" w:rsidRPr="004022EE" w:rsidRDefault="00F16922" w:rsidP="00280862">
            <w:pPr>
              <w:keepNext/>
              <w:keepLines/>
              <w:spacing w:after="0"/>
              <w:jc w:val="center"/>
              <w:rPr>
                <w:rFonts w:ascii="Arial" w:hAnsi="Arial" w:cs="Arial"/>
                <w:b w:val="0"/>
                <w:color w:val="FFFFFF" w:themeColor="background1"/>
                <w:sz w:val="16"/>
                <w:szCs w:val="16"/>
              </w:rPr>
            </w:pPr>
            <w:r w:rsidRPr="004022EE">
              <w:rPr>
                <w:rFonts w:ascii="Arial" w:hAnsi="Arial" w:cs="Arial"/>
                <w:b w:val="0"/>
                <w:color w:val="FFFFFF" w:themeColor="background1"/>
                <w:sz w:val="16"/>
                <w:szCs w:val="16"/>
              </w:rPr>
              <w:t>Key</w:t>
            </w:r>
          </w:p>
        </w:tc>
        <w:tc>
          <w:tcPr>
            <w:tcW w:w="1037" w:type="dxa"/>
          </w:tcPr>
          <w:p w14:paraId="0A59BE12"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Clause</w:t>
            </w:r>
          </w:p>
        </w:tc>
        <w:tc>
          <w:tcPr>
            <w:tcW w:w="1023" w:type="dxa"/>
          </w:tcPr>
          <w:p w14:paraId="2FDD6B1E"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Reference Sequence</w:t>
            </w:r>
          </w:p>
        </w:tc>
        <w:tc>
          <w:tcPr>
            <w:tcW w:w="1304" w:type="dxa"/>
          </w:tcPr>
          <w:p w14:paraId="5C6328AD"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Reference Encoder</w:t>
            </w:r>
          </w:p>
        </w:tc>
        <w:tc>
          <w:tcPr>
            <w:tcW w:w="1304" w:type="dxa"/>
          </w:tcPr>
          <w:p w14:paraId="631C5953"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Configuration</w:t>
            </w:r>
          </w:p>
        </w:tc>
        <w:tc>
          <w:tcPr>
            <w:tcW w:w="2030" w:type="dxa"/>
          </w:tcPr>
          <w:p w14:paraId="519BB53F"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Variations</w:t>
            </w:r>
          </w:p>
        </w:tc>
        <w:tc>
          <w:tcPr>
            <w:tcW w:w="1778" w:type="dxa"/>
          </w:tcPr>
          <w:p w14:paraId="5D850189"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Anchor Key</w:t>
            </w:r>
          </w:p>
        </w:tc>
      </w:tr>
      <w:tr w:rsidR="00F16922" w:rsidRPr="004022EE" w14:paraId="00C4DDD8"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950D2C8" w14:textId="18C41235"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01-</w:t>
            </w:r>
            <w:r w:rsidR="00F16922">
              <w:rPr>
                <w:rFonts w:ascii="Arial" w:hAnsi="Arial" w:cs="Arial"/>
                <w:b w:val="0"/>
                <w:color w:val="FFFFFF" w:themeColor="background1"/>
                <w:sz w:val="16"/>
                <w:szCs w:val="16"/>
              </w:rPr>
              <w:t>AV1</w:t>
            </w:r>
          </w:p>
        </w:tc>
        <w:tc>
          <w:tcPr>
            <w:tcW w:w="1037" w:type="dxa"/>
          </w:tcPr>
          <w:p w14:paraId="3CB32AA8" w14:textId="19083897"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40784D5E"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w:t>
            </w:r>
          </w:p>
        </w:tc>
        <w:tc>
          <w:tcPr>
            <w:tcW w:w="1304" w:type="dxa"/>
          </w:tcPr>
          <w:p w14:paraId="623CDCEC"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53F43867" w14:textId="210122B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5B24AC1F"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28EBFFE6" w14:textId="13B349EA"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01-</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28416ED9"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1B7F5F4B" w14:textId="5D32779E"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02-</w:t>
            </w:r>
            <w:r w:rsidR="00F16922">
              <w:rPr>
                <w:rFonts w:ascii="Arial" w:hAnsi="Arial" w:cs="Arial"/>
                <w:b w:val="0"/>
                <w:color w:val="FFFFFF" w:themeColor="background1"/>
                <w:sz w:val="16"/>
                <w:szCs w:val="16"/>
              </w:rPr>
              <w:t>AV1</w:t>
            </w:r>
          </w:p>
        </w:tc>
        <w:tc>
          <w:tcPr>
            <w:tcW w:w="1037" w:type="dxa"/>
          </w:tcPr>
          <w:p w14:paraId="00778017" w14:textId="6B6FB240"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0379A80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S1-R2</w:t>
            </w:r>
          </w:p>
        </w:tc>
        <w:tc>
          <w:tcPr>
            <w:tcW w:w="1304" w:type="dxa"/>
          </w:tcPr>
          <w:p w14:paraId="6D307A3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77CE4161" w14:textId="42D50468"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3EAF2D09"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615F836A" w14:textId="3D54E725"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02-</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0B91B734"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71463F8A" w14:textId="5B7A0602"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03-</w:t>
            </w:r>
            <w:r w:rsidR="00F16922">
              <w:rPr>
                <w:rFonts w:ascii="Arial" w:hAnsi="Arial" w:cs="Arial"/>
                <w:b w:val="0"/>
                <w:color w:val="FFFFFF" w:themeColor="background1"/>
                <w:sz w:val="16"/>
                <w:szCs w:val="16"/>
              </w:rPr>
              <w:t>AV1</w:t>
            </w:r>
          </w:p>
        </w:tc>
        <w:tc>
          <w:tcPr>
            <w:tcW w:w="1037" w:type="dxa"/>
          </w:tcPr>
          <w:p w14:paraId="2F0080A1" w14:textId="37162056"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41535EC1"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S1-R3</w:t>
            </w:r>
          </w:p>
        </w:tc>
        <w:tc>
          <w:tcPr>
            <w:tcW w:w="1304" w:type="dxa"/>
          </w:tcPr>
          <w:p w14:paraId="3666E9C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5236511" w14:textId="34A488E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59E8F49F"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58FD617C" w14:textId="0264D162"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03-</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3B65F1BC"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702E019B" w14:textId="4160D581"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04-</w:t>
            </w:r>
            <w:r w:rsidR="00F16922">
              <w:rPr>
                <w:rFonts w:ascii="Arial" w:hAnsi="Arial" w:cs="Arial"/>
                <w:b w:val="0"/>
                <w:color w:val="FFFFFF" w:themeColor="background1"/>
                <w:sz w:val="16"/>
                <w:szCs w:val="16"/>
              </w:rPr>
              <w:t>AV1</w:t>
            </w:r>
          </w:p>
        </w:tc>
        <w:tc>
          <w:tcPr>
            <w:tcW w:w="1037" w:type="dxa"/>
          </w:tcPr>
          <w:p w14:paraId="30008E99" w14:textId="66E34A0C"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206B3DA7"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S1-R4</w:t>
            </w:r>
          </w:p>
        </w:tc>
        <w:tc>
          <w:tcPr>
            <w:tcW w:w="1304" w:type="dxa"/>
          </w:tcPr>
          <w:p w14:paraId="4D2900B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390E4108" w14:textId="713C059A"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72E198B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53AD536A" w14:textId="4B29E7CB"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04-</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578F3094"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50F7862C" w14:textId="35117F11"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05-</w:t>
            </w:r>
            <w:r w:rsidR="00F16922">
              <w:rPr>
                <w:rFonts w:ascii="Arial" w:hAnsi="Arial" w:cs="Arial"/>
                <w:b w:val="0"/>
                <w:color w:val="FFFFFF" w:themeColor="background1"/>
                <w:sz w:val="16"/>
                <w:szCs w:val="16"/>
              </w:rPr>
              <w:t>AV1</w:t>
            </w:r>
          </w:p>
        </w:tc>
        <w:tc>
          <w:tcPr>
            <w:tcW w:w="1037" w:type="dxa"/>
          </w:tcPr>
          <w:p w14:paraId="42E32DC3" w14:textId="389CA126"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205F5B46"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S1-R5</w:t>
            </w:r>
          </w:p>
        </w:tc>
        <w:tc>
          <w:tcPr>
            <w:tcW w:w="1304" w:type="dxa"/>
          </w:tcPr>
          <w:p w14:paraId="053D4036"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9D4F870" w14:textId="2482ADC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1A4BA99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63B5FBF1" w14:textId="5EC0F389"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05-</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30E66DC4"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2B478A6A" w14:textId="1402B2A5"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06-</w:t>
            </w:r>
            <w:r w:rsidR="00F16922">
              <w:rPr>
                <w:rFonts w:ascii="Arial" w:hAnsi="Arial" w:cs="Arial"/>
                <w:b w:val="0"/>
                <w:color w:val="FFFFFF" w:themeColor="background1"/>
                <w:sz w:val="16"/>
                <w:szCs w:val="16"/>
              </w:rPr>
              <w:t>AV1</w:t>
            </w:r>
          </w:p>
        </w:tc>
        <w:tc>
          <w:tcPr>
            <w:tcW w:w="1037" w:type="dxa"/>
          </w:tcPr>
          <w:p w14:paraId="7295C684" w14:textId="6BDF1322"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76EDB720"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S1-R6</w:t>
            </w:r>
          </w:p>
        </w:tc>
        <w:tc>
          <w:tcPr>
            <w:tcW w:w="1304" w:type="dxa"/>
          </w:tcPr>
          <w:p w14:paraId="18974C86"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7F5F7AEE" w14:textId="4FE06AB1"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0CFBFCE4"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3A217731" w14:textId="6223AEE6"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06-</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175B586E"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130DBF50" w14:textId="38870278"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07-</w:t>
            </w:r>
            <w:r w:rsidR="00F16922">
              <w:rPr>
                <w:rFonts w:ascii="Arial" w:hAnsi="Arial" w:cs="Arial"/>
                <w:b w:val="0"/>
                <w:color w:val="FFFFFF" w:themeColor="background1"/>
                <w:sz w:val="16"/>
                <w:szCs w:val="16"/>
              </w:rPr>
              <w:t>AV1</w:t>
            </w:r>
          </w:p>
        </w:tc>
        <w:tc>
          <w:tcPr>
            <w:tcW w:w="1037" w:type="dxa"/>
          </w:tcPr>
          <w:p w14:paraId="11712201" w14:textId="67EDE181"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3C322DD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S1-R7</w:t>
            </w:r>
          </w:p>
        </w:tc>
        <w:tc>
          <w:tcPr>
            <w:tcW w:w="1304" w:type="dxa"/>
          </w:tcPr>
          <w:p w14:paraId="6C159B1F"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3ECE46F" w14:textId="2DA8067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020426A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744BB493" w14:textId="10BA4D68"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07-</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161DCC0E"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265C2318" w14:textId="46A077AB"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08-</w:t>
            </w:r>
            <w:r w:rsidR="00F16922">
              <w:rPr>
                <w:rFonts w:ascii="Arial" w:hAnsi="Arial" w:cs="Arial"/>
                <w:b w:val="0"/>
                <w:color w:val="FFFFFF" w:themeColor="background1"/>
                <w:sz w:val="16"/>
                <w:szCs w:val="16"/>
              </w:rPr>
              <w:t>AV1</w:t>
            </w:r>
          </w:p>
        </w:tc>
        <w:tc>
          <w:tcPr>
            <w:tcW w:w="1037" w:type="dxa"/>
          </w:tcPr>
          <w:p w14:paraId="37BB0CDC" w14:textId="2BF11045"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1DE93628"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S1-R8</w:t>
            </w:r>
          </w:p>
        </w:tc>
        <w:tc>
          <w:tcPr>
            <w:tcW w:w="1304" w:type="dxa"/>
          </w:tcPr>
          <w:p w14:paraId="16CF5508"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AFDC5BC" w14:textId="32359933"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64978F1E"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255A593A" w14:textId="026A971E"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08-</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62984D88"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102A0197" w14:textId="3FC67878"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11-</w:t>
            </w:r>
            <w:r w:rsidR="00F16922">
              <w:rPr>
                <w:rFonts w:ascii="Arial" w:hAnsi="Arial" w:cs="Arial"/>
                <w:b w:val="0"/>
                <w:color w:val="FFFFFF" w:themeColor="background1"/>
                <w:sz w:val="16"/>
                <w:szCs w:val="16"/>
              </w:rPr>
              <w:t>AV1</w:t>
            </w:r>
          </w:p>
        </w:tc>
        <w:tc>
          <w:tcPr>
            <w:tcW w:w="1037" w:type="dxa"/>
          </w:tcPr>
          <w:p w14:paraId="368BC2CA" w14:textId="5A09EAF3"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2ABC9D6B"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S1-R11</w:t>
            </w:r>
          </w:p>
        </w:tc>
        <w:tc>
          <w:tcPr>
            <w:tcW w:w="1304" w:type="dxa"/>
          </w:tcPr>
          <w:p w14:paraId="20EFEA2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EF61982" w14:textId="2D1B8E2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323D4D12"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74C271E5" w14:textId="5DBEF614"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11-</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3819BB48"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07E3579D" w14:textId="6B790544"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12-</w:t>
            </w:r>
            <w:r w:rsidR="00F16922">
              <w:rPr>
                <w:rFonts w:ascii="Arial" w:hAnsi="Arial" w:cs="Arial"/>
                <w:b w:val="0"/>
                <w:color w:val="FFFFFF" w:themeColor="background1"/>
                <w:sz w:val="16"/>
                <w:szCs w:val="16"/>
              </w:rPr>
              <w:t>AV1</w:t>
            </w:r>
          </w:p>
        </w:tc>
        <w:tc>
          <w:tcPr>
            <w:tcW w:w="1037" w:type="dxa"/>
          </w:tcPr>
          <w:p w14:paraId="37A4E985" w14:textId="49875BD8"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4C9F51BB"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S1-R12</w:t>
            </w:r>
          </w:p>
        </w:tc>
        <w:tc>
          <w:tcPr>
            <w:tcW w:w="1304" w:type="dxa"/>
          </w:tcPr>
          <w:p w14:paraId="170F588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42C4654C" w14:textId="21F5EBF7"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036EF32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52739B4D" w14:textId="60EE109C"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12-</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6013BE39"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E32789F" w14:textId="26FBBA1B"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13-</w:t>
            </w:r>
            <w:r w:rsidR="00F16922">
              <w:rPr>
                <w:rFonts w:ascii="Arial" w:hAnsi="Arial" w:cs="Arial"/>
                <w:b w:val="0"/>
                <w:color w:val="FFFFFF" w:themeColor="background1"/>
                <w:sz w:val="16"/>
                <w:szCs w:val="16"/>
              </w:rPr>
              <w:t>AV1</w:t>
            </w:r>
          </w:p>
        </w:tc>
        <w:tc>
          <w:tcPr>
            <w:tcW w:w="1037" w:type="dxa"/>
          </w:tcPr>
          <w:p w14:paraId="014A3FD6" w14:textId="68DB5910"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187FA09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S1-R13</w:t>
            </w:r>
          </w:p>
        </w:tc>
        <w:tc>
          <w:tcPr>
            <w:tcW w:w="1304" w:type="dxa"/>
          </w:tcPr>
          <w:p w14:paraId="73400B35"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7AFAD37E" w14:textId="18101DA4"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03908C47"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5B622AE0" w14:textId="6D731F79"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13-</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00FE032"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70756B4B" w14:textId="1FAF6A82"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14-</w:t>
            </w:r>
            <w:r w:rsidR="00F16922">
              <w:rPr>
                <w:rFonts w:ascii="Arial" w:hAnsi="Arial" w:cs="Arial"/>
                <w:b w:val="0"/>
                <w:color w:val="FFFFFF" w:themeColor="background1"/>
                <w:sz w:val="16"/>
                <w:szCs w:val="16"/>
              </w:rPr>
              <w:t>AV1</w:t>
            </w:r>
          </w:p>
        </w:tc>
        <w:tc>
          <w:tcPr>
            <w:tcW w:w="1037" w:type="dxa"/>
          </w:tcPr>
          <w:p w14:paraId="63A20D3C" w14:textId="41F4B4B9"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5AE2B3B3"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S1-R14</w:t>
            </w:r>
          </w:p>
        </w:tc>
        <w:tc>
          <w:tcPr>
            <w:tcW w:w="1304" w:type="dxa"/>
          </w:tcPr>
          <w:p w14:paraId="4614D25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7D708B0" w14:textId="33C67A5E"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7F7505A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4767B176" w14:textId="4C8DACE2"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14-</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47A7878F"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2C18C052" w14:textId="70E79D97"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15-</w:t>
            </w:r>
            <w:r w:rsidR="00F16922">
              <w:rPr>
                <w:rFonts w:ascii="Arial" w:hAnsi="Arial" w:cs="Arial"/>
                <w:b w:val="0"/>
                <w:color w:val="FFFFFF" w:themeColor="background1"/>
                <w:sz w:val="16"/>
                <w:szCs w:val="16"/>
              </w:rPr>
              <w:t>AV1</w:t>
            </w:r>
          </w:p>
        </w:tc>
        <w:tc>
          <w:tcPr>
            <w:tcW w:w="1037" w:type="dxa"/>
          </w:tcPr>
          <w:p w14:paraId="4C96E1D4" w14:textId="63C5E4FD"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53626C43"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S1-R15</w:t>
            </w:r>
          </w:p>
        </w:tc>
        <w:tc>
          <w:tcPr>
            <w:tcW w:w="1304" w:type="dxa"/>
          </w:tcPr>
          <w:p w14:paraId="01E035EA"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180F0E2" w14:textId="35C2A0DD"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1AA5BB4A"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630EBE4D" w14:textId="08C685D0"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15-</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71CE56E"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01084EE5" w14:textId="2D2D558A"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16-</w:t>
            </w:r>
            <w:r w:rsidR="00F16922">
              <w:rPr>
                <w:rFonts w:ascii="Arial" w:hAnsi="Arial" w:cs="Arial"/>
                <w:b w:val="0"/>
                <w:color w:val="FFFFFF" w:themeColor="background1"/>
                <w:sz w:val="16"/>
                <w:szCs w:val="16"/>
              </w:rPr>
              <w:t>AV1</w:t>
            </w:r>
          </w:p>
        </w:tc>
        <w:tc>
          <w:tcPr>
            <w:tcW w:w="1037" w:type="dxa"/>
          </w:tcPr>
          <w:p w14:paraId="36C767C8" w14:textId="39EE9833"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1AE52D2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S1-R16</w:t>
            </w:r>
          </w:p>
        </w:tc>
        <w:tc>
          <w:tcPr>
            <w:tcW w:w="1304" w:type="dxa"/>
          </w:tcPr>
          <w:p w14:paraId="65026A77"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8BB38A4" w14:textId="7E6769AA"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3178A426"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7C3E24F6" w14:textId="0C3A275B"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16-</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24BBB6DB"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2A9A94BD" w14:textId="7F7F8434"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17-</w:t>
            </w:r>
            <w:r w:rsidR="00F16922">
              <w:rPr>
                <w:rFonts w:ascii="Arial" w:hAnsi="Arial" w:cs="Arial"/>
                <w:b w:val="0"/>
                <w:color w:val="FFFFFF" w:themeColor="background1"/>
                <w:sz w:val="16"/>
                <w:szCs w:val="16"/>
              </w:rPr>
              <w:t>AV1</w:t>
            </w:r>
          </w:p>
        </w:tc>
        <w:tc>
          <w:tcPr>
            <w:tcW w:w="1037" w:type="dxa"/>
          </w:tcPr>
          <w:p w14:paraId="0748E02B" w14:textId="1151B1A6"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11CC8C5E"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S1-R17</w:t>
            </w:r>
          </w:p>
        </w:tc>
        <w:tc>
          <w:tcPr>
            <w:tcW w:w="1304" w:type="dxa"/>
          </w:tcPr>
          <w:p w14:paraId="6F31B535"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6101A1E5" w14:textId="36F7FF32"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16ACC0E9"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7C7161A3" w14:textId="1CB674E3"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17-</w:t>
            </w:r>
            <w:r w:rsidR="00F16922">
              <w:rPr>
                <w:rFonts w:ascii="Arial" w:hAnsi="Arial" w:cs="Arial"/>
                <w:sz w:val="16"/>
                <w:szCs w:val="16"/>
              </w:rPr>
              <w:t>AV1</w:t>
            </w:r>
            <w:r w:rsidR="00F16922" w:rsidRPr="004022EE">
              <w:rPr>
                <w:rFonts w:ascii="Arial" w:hAnsi="Arial" w:cs="Arial"/>
                <w:sz w:val="16"/>
                <w:szCs w:val="16"/>
              </w:rPr>
              <w:t>-&lt;QP&gt;</w:t>
            </w:r>
          </w:p>
        </w:tc>
      </w:tr>
    </w:tbl>
    <w:p w14:paraId="5D9C6D0D" w14:textId="77777777" w:rsidR="008F2EC1" w:rsidRDefault="008F2EC1" w:rsidP="008F2EC1">
      <w:pPr>
        <w:pStyle w:val="EditorsNote"/>
      </w:pPr>
    </w:p>
    <w:p w14:paraId="43772F1F" w14:textId="3CC3107B" w:rsidR="00803C08" w:rsidRDefault="008F2EC1" w:rsidP="00E745DA">
      <w:pPr>
        <w:pStyle w:val="EditorsNote"/>
      </w:pPr>
      <w:r>
        <w:t xml:space="preserve">Editor’s </w:t>
      </w:r>
      <w:r w:rsidRPr="008F2EC1">
        <w:t>Note: The quantization is different in HEVC/VVC from that of AV1. We have tested with multiple QP values in AV1 to make sure the bit rate range is roughly aligned with that of HEVC. We will filter out excess QP values in the final submission.</w:t>
      </w:r>
    </w:p>
    <w:p w14:paraId="787EE39A" w14:textId="035087D2" w:rsidR="00F16922" w:rsidRDefault="00A73B00" w:rsidP="00F16922">
      <w:pPr>
        <w:pStyle w:val="Heading5"/>
      </w:pPr>
      <w:bookmarkStart w:id="648" w:name="_Toc91056539"/>
      <w:r>
        <w:t>8.4.2.</w:t>
      </w:r>
      <w:r w:rsidR="00F16922">
        <w:t>2.2</w:t>
      </w:r>
      <w:r w:rsidR="00F16922">
        <w:tab/>
        <w:t>Common Parameters and Settings</w:t>
      </w:r>
      <w:bookmarkEnd w:id="648"/>
    </w:p>
    <w:p w14:paraId="36EE933E" w14:textId="056E1392" w:rsidR="00F16922" w:rsidRDefault="00F16922" w:rsidP="00F16922">
      <w:pPr>
        <w:spacing w:after="120"/>
      </w:pPr>
      <w:r>
        <w:t xml:space="preserve">For both SDR and HDR the common Scenario 1 command line options are </w:t>
      </w:r>
      <w:r w:rsidR="003337E7">
        <w:t xml:space="preserve">provided in Table </w:t>
      </w:r>
      <w:r w:rsidR="00A73B00">
        <w:t>8.4.2.</w:t>
      </w:r>
      <w:r w:rsidR="003337E7">
        <w:t>2.2-1</w:t>
      </w:r>
      <w:r>
        <w:t>.</w:t>
      </w:r>
    </w:p>
    <w:p w14:paraId="7339F3E0" w14:textId="6AF17EA9" w:rsidR="003337E7" w:rsidRPr="003A49F6" w:rsidRDefault="003337E7" w:rsidP="00280862">
      <w:pPr>
        <w:pStyle w:val="TH"/>
      </w:pPr>
      <w:r>
        <w:t xml:space="preserve">Table </w:t>
      </w:r>
      <w:r w:rsidR="00A73B00">
        <w:t>8.4.2.</w:t>
      </w:r>
      <w:r>
        <w:t>2.2-1 Common Scenario 1 command line options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3511"/>
        <w:gridCol w:w="6120"/>
      </w:tblGrid>
      <w:tr w:rsidR="00F16922" w:rsidRPr="00DB01C0" w14:paraId="1055E349" w14:textId="77777777" w:rsidTr="006902AC">
        <w:tc>
          <w:tcPr>
            <w:tcW w:w="3511" w:type="dxa"/>
            <w:shd w:val="clear" w:color="auto" w:fill="auto"/>
          </w:tcPr>
          <w:p w14:paraId="79937495" w14:textId="77777777" w:rsidR="00F16922" w:rsidRPr="00DB01C0" w:rsidRDefault="00F16922" w:rsidP="005A23A5">
            <w:pPr>
              <w:spacing w:after="60" w:line="259" w:lineRule="auto"/>
              <w:rPr>
                <w:rFonts w:ascii="Courier New" w:eastAsia="Courier New" w:hAnsi="Courier New" w:cs="Courier New"/>
                <w:sz w:val="14"/>
                <w:szCs w:val="14"/>
                <w:lang w:val="en-US" w:eastAsia="en-GB"/>
              </w:rPr>
            </w:pPr>
            <w:r w:rsidRPr="00DB01C0">
              <w:rPr>
                <w:rFonts w:ascii="Courier New" w:eastAsia="Courier New" w:hAnsi="Courier New" w:cs="Courier New"/>
                <w:sz w:val="14"/>
                <w:szCs w:val="14"/>
                <w:lang w:val="en-US" w:eastAsia="en-GB"/>
              </w:rPr>
              <w:t>--auto-alt-ref=1</w:t>
            </w:r>
          </w:p>
        </w:tc>
        <w:tc>
          <w:tcPr>
            <w:tcW w:w="6120" w:type="dxa"/>
          </w:tcPr>
          <w:p w14:paraId="28EC67C6" w14:textId="77777777" w:rsidR="00F16922" w:rsidRPr="00DB01C0" w:rsidRDefault="00F16922" w:rsidP="005A23A5">
            <w:pPr>
              <w:spacing w:after="60" w:line="259" w:lineRule="auto"/>
              <w:rPr>
                <w:rFonts w:eastAsia="Calibri"/>
                <w:sz w:val="16"/>
                <w:szCs w:val="16"/>
                <w:lang w:val="en-US" w:eastAsia="en-GB"/>
              </w:rPr>
            </w:pPr>
            <w:r w:rsidRPr="00DB01C0">
              <w:rPr>
                <w:rFonts w:eastAsia="Calibri"/>
                <w:sz w:val="16"/>
                <w:szCs w:val="16"/>
                <w:lang w:val="en-US" w:eastAsia="en-GB"/>
              </w:rPr>
              <w:t xml:space="preserve">parameter to specify how alternative reference frames are determined in random access configuration. only 1 is supported. </w:t>
            </w:r>
          </w:p>
        </w:tc>
      </w:tr>
      <w:tr w:rsidR="00F16922" w:rsidRPr="00DB01C0" w14:paraId="28AB72F4" w14:textId="77777777" w:rsidTr="006902AC">
        <w:tc>
          <w:tcPr>
            <w:tcW w:w="3511" w:type="dxa"/>
            <w:shd w:val="clear" w:color="auto" w:fill="auto"/>
          </w:tcPr>
          <w:p w14:paraId="49FD1E84" w14:textId="77777777" w:rsidR="00F16922" w:rsidRPr="00DB01C0" w:rsidRDefault="00F16922" w:rsidP="005A23A5">
            <w:pPr>
              <w:spacing w:after="60" w:line="259" w:lineRule="auto"/>
              <w:rPr>
                <w:rFonts w:ascii="Courier New" w:eastAsia="Courier New" w:hAnsi="Courier New" w:cs="Courier New"/>
                <w:sz w:val="14"/>
                <w:szCs w:val="14"/>
                <w:lang w:val="en-US" w:eastAsia="en-GB"/>
              </w:rPr>
            </w:pPr>
            <w:r w:rsidRPr="00DB01C0">
              <w:rPr>
                <w:rFonts w:ascii="Courier New" w:eastAsia="Courier New" w:hAnsi="Courier New" w:cs="Courier New"/>
                <w:sz w:val="14"/>
                <w:szCs w:val="14"/>
                <w:lang w:val="en-US" w:eastAsia="en-GB"/>
              </w:rPr>
              <w:t xml:space="preserve">--lag-in-frames=35 </w:t>
            </w:r>
          </w:p>
        </w:tc>
        <w:tc>
          <w:tcPr>
            <w:tcW w:w="6120" w:type="dxa"/>
          </w:tcPr>
          <w:p w14:paraId="742F8058" w14:textId="77777777" w:rsidR="007E12AB" w:rsidRDefault="007E12AB" w:rsidP="007E12AB">
            <w:pPr>
              <w:spacing w:after="60" w:line="259" w:lineRule="auto"/>
              <w:rPr>
                <w:rFonts w:eastAsia="Calibri"/>
                <w:sz w:val="16"/>
                <w:szCs w:val="16"/>
                <w:lang w:val="en-US" w:eastAsia="en-GB"/>
              </w:rPr>
            </w:pPr>
            <w:r w:rsidRPr="00DB01C0">
              <w:rPr>
                <w:rFonts w:eastAsia="Calibri"/>
                <w:sz w:val="16"/>
                <w:szCs w:val="16"/>
                <w:lang w:val="en-US" w:eastAsia="en-GB"/>
              </w:rPr>
              <w:t xml:space="preserve">This parameter is typically set to be the sub-GOP size + 3. Since sub-GOP size </w:t>
            </w:r>
            <w:r>
              <w:rPr>
                <w:rFonts w:eastAsia="Calibri"/>
                <w:sz w:val="16"/>
                <w:szCs w:val="16"/>
                <w:lang w:val="en-US" w:eastAsia="en-GB"/>
              </w:rPr>
              <w:t xml:space="preserve">for random access </w:t>
            </w:r>
            <w:r w:rsidRPr="00DB01C0">
              <w:rPr>
                <w:rFonts w:eastAsia="Calibri"/>
                <w:sz w:val="16"/>
                <w:szCs w:val="16"/>
                <w:lang w:val="en-US" w:eastAsia="en-GB"/>
              </w:rPr>
              <w:t>is 32, this parameter is set to be 35.</w:t>
            </w:r>
          </w:p>
          <w:p w14:paraId="0E88943C" w14:textId="5D5BADB2" w:rsidR="00F16922" w:rsidRPr="00DB01C0" w:rsidRDefault="007E12AB" w:rsidP="007E12AB">
            <w:pPr>
              <w:spacing w:after="60" w:line="259" w:lineRule="auto"/>
              <w:rPr>
                <w:rFonts w:eastAsia="Calibri"/>
                <w:sz w:val="16"/>
                <w:szCs w:val="16"/>
                <w:lang w:val="en-US" w:eastAsia="en-GB"/>
              </w:rPr>
            </w:pPr>
            <w:r w:rsidRPr="00284212">
              <w:rPr>
                <w:rFonts w:eastAsia="Calibri"/>
                <w:sz w:val="16"/>
                <w:szCs w:val="16"/>
                <w:lang w:val="en-US" w:eastAsia="en-GB"/>
              </w:rPr>
              <w:t>This command line argument to the configuration script represents the maximum number of input frames to buffer or look ahead.</w:t>
            </w:r>
          </w:p>
        </w:tc>
      </w:tr>
      <w:tr w:rsidR="00F16922" w:rsidRPr="00DB01C0" w14:paraId="1F997FAF" w14:textId="77777777" w:rsidTr="006902AC">
        <w:tc>
          <w:tcPr>
            <w:tcW w:w="3511" w:type="dxa"/>
            <w:shd w:val="clear" w:color="auto" w:fill="auto"/>
          </w:tcPr>
          <w:p w14:paraId="5465B41C" w14:textId="77777777" w:rsidR="00F16922" w:rsidRPr="00DB01C0" w:rsidRDefault="00F16922" w:rsidP="005A23A5">
            <w:pPr>
              <w:spacing w:after="60" w:line="259" w:lineRule="auto"/>
              <w:rPr>
                <w:rFonts w:ascii="Courier New" w:eastAsia="Courier New" w:hAnsi="Courier New" w:cs="Courier New"/>
                <w:sz w:val="14"/>
                <w:szCs w:val="14"/>
                <w:lang w:val="en-US" w:eastAsia="en-GB"/>
              </w:rPr>
            </w:pPr>
            <w:r w:rsidRPr="00DB01C0">
              <w:rPr>
                <w:rFonts w:ascii="Courier New" w:eastAsia="Courier New" w:hAnsi="Courier New" w:cs="Courier New"/>
                <w:sz w:val="14"/>
                <w:szCs w:val="14"/>
                <w:lang w:val="en-US" w:eastAsia="en-GB"/>
              </w:rPr>
              <w:lastRenderedPageBreak/>
              <w:t>--use-fixed-qp-offsets=1</w:t>
            </w:r>
          </w:p>
        </w:tc>
        <w:tc>
          <w:tcPr>
            <w:tcW w:w="6120" w:type="dxa"/>
          </w:tcPr>
          <w:p w14:paraId="5CBB7C39" w14:textId="77777777" w:rsidR="00F16922" w:rsidRPr="00DB01C0" w:rsidRDefault="00F16922" w:rsidP="005A23A5">
            <w:pPr>
              <w:spacing w:after="60" w:line="259" w:lineRule="auto"/>
              <w:rPr>
                <w:rFonts w:eastAsia="Calibri"/>
                <w:sz w:val="16"/>
                <w:szCs w:val="16"/>
                <w:lang w:val="en-US" w:eastAsia="en-GB"/>
              </w:rPr>
            </w:pPr>
            <w:r w:rsidRPr="00DB01C0">
              <w:rPr>
                <w:rFonts w:eastAsia="Calibri"/>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B52589" w:rsidRPr="00DB01C0" w14:paraId="1C4BCD13" w14:textId="77777777" w:rsidTr="00B52589">
        <w:tc>
          <w:tcPr>
            <w:tcW w:w="3511" w:type="dxa"/>
            <w:shd w:val="clear" w:color="auto" w:fill="auto"/>
          </w:tcPr>
          <w:p w14:paraId="11739A25" w14:textId="4971BC23" w:rsidR="00B52589" w:rsidRPr="00DB01C0" w:rsidRDefault="00B52589" w:rsidP="00B52589">
            <w:pPr>
              <w:spacing w:after="60" w:line="259" w:lineRule="auto"/>
              <w:rPr>
                <w:rFonts w:ascii="Courier New" w:eastAsia="Courier New" w:hAnsi="Courier New" w:cs="Courier New"/>
                <w:sz w:val="14"/>
                <w:szCs w:val="14"/>
                <w:lang w:val="en-US" w:eastAsia="en-GB"/>
              </w:rPr>
            </w:pPr>
            <w:r w:rsidRPr="00495AEE">
              <w:rPr>
                <w:rFonts w:ascii="Courier New" w:eastAsia="Courier New" w:hAnsi="Courier New" w:cs="Courier New"/>
                <w:sz w:val="14"/>
                <w:szCs w:val="14"/>
                <w:lang w:val="en-US" w:eastAsia="en-GB"/>
              </w:rPr>
              <w:t>--fwd-kf-dist=&lt;</w:t>
            </w:r>
            <w:r>
              <w:rPr>
                <w:rFonts w:ascii="Courier New" w:eastAsia="Courier New" w:hAnsi="Courier New" w:cs="Courier New"/>
                <w:sz w:val="14"/>
                <w:szCs w:val="14"/>
                <w:lang w:val="en-US" w:eastAsia="en-GB"/>
              </w:rPr>
              <w:t>IntraPeriod</w:t>
            </w:r>
            <w:r w:rsidRPr="00495AEE">
              <w:rPr>
                <w:rFonts w:ascii="Courier New" w:eastAsia="Courier New" w:hAnsi="Courier New" w:cs="Courier New"/>
                <w:sz w:val="14"/>
                <w:szCs w:val="14"/>
                <w:lang w:val="en-US" w:eastAsia="en-GB"/>
              </w:rPr>
              <w:t>&gt;</w:t>
            </w:r>
          </w:p>
        </w:tc>
        <w:tc>
          <w:tcPr>
            <w:tcW w:w="6120" w:type="dxa"/>
          </w:tcPr>
          <w:p w14:paraId="1AED4A65" w14:textId="2B4B7138" w:rsidR="00B52589" w:rsidRPr="00DB01C0" w:rsidRDefault="00B52589" w:rsidP="00B52589">
            <w:pPr>
              <w:spacing w:after="60" w:line="259" w:lineRule="auto"/>
              <w:rPr>
                <w:rFonts w:eastAsia="Calibri"/>
                <w:sz w:val="16"/>
                <w:szCs w:val="16"/>
                <w:lang w:val="en-US" w:eastAsia="en-GB"/>
              </w:rPr>
            </w:pPr>
            <w:r w:rsidRPr="00495AEE">
              <w:rPr>
                <w:rFonts w:eastAsia="Calibri"/>
                <w:sz w:val="16"/>
                <w:szCs w:val="16"/>
                <w:lang w:val="en-US" w:eastAsia="en-GB"/>
              </w:rPr>
              <w:t xml:space="preserve">This command line argument to the configuration script is only used in open GOP scenarios. It sets the distance between successive forward keyframes. Hierarchical prediction is enabled when sub-GOP size and hierarchical layers are specified through other parameters. </w:t>
            </w:r>
          </w:p>
        </w:tc>
      </w:tr>
      <w:tr w:rsidR="00B52589" w:rsidRPr="00DB01C0" w14:paraId="08E00921" w14:textId="77777777" w:rsidTr="00B52589">
        <w:tc>
          <w:tcPr>
            <w:tcW w:w="3511" w:type="dxa"/>
            <w:shd w:val="clear" w:color="auto" w:fill="auto"/>
          </w:tcPr>
          <w:p w14:paraId="0B30E690" w14:textId="08433768" w:rsidR="00B52589" w:rsidRPr="00DB01C0" w:rsidRDefault="00B52589" w:rsidP="00B52589">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6E09CBE5" w14:textId="15B13DE4" w:rsidR="00B52589" w:rsidRPr="00DB01C0" w:rsidRDefault="00B52589" w:rsidP="00B52589">
            <w:pPr>
              <w:spacing w:after="60" w:line="259" w:lineRule="auto"/>
              <w:rPr>
                <w:rFonts w:eastAsia="Calibri"/>
                <w:sz w:val="16"/>
                <w:szCs w:val="16"/>
                <w:lang w:val="en-US" w:eastAsia="en-GB"/>
              </w:rPr>
            </w:pPr>
            <w:r>
              <w:rPr>
                <w:rFonts w:eastAsia="Calibri"/>
                <w:sz w:val="16"/>
                <w:szCs w:val="16"/>
                <w:lang w:val="en-US" w:eastAsia="en-GB"/>
              </w:rPr>
              <w:t>Set the GOPSize to 32 for random-access content.</w:t>
            </w:r>
          </w:p>
        </w:tc>
      </w:tr>
    </w:tbl>
    <w:p w14:paraId="5EC42268" w14:textId="77777777" w:rsidR="00F16922" w:rsidRDefault="00F16922" w:rsidP="00F16922"/>
    <w:p w14:paraId="2568D4B6" w14:textId="77777777" w:rsidR="00F16922" w:rsidRPr="002F0AF3" w:rsidRDefault="00F16922" w:rsidP="00F16922">
      <w:r w:rsidRPr="00280862">
        <w:rPr>
          <w:rFonts w:ascii="Courier New" w:hAnsi="Courier New" w:cs="Courier New"/>
        </w:rPr>
        <w:t>IntraPeriod</w:t>
      </w:r>
      <w:r w:rsidRPr="002F0AF3">
        <w:t xml:space="preserve">: </w:t>
      </w:r>
      <w:r w:rsidRPr="002F0AF3">
        <w:rPr>
          <w:rFonts w:eastAsia="Calibri"/>
          <w:lang w:val="en-US" w:eastAsia="en-GB"/>
        </w:rPr>
        <w:t>Intra Period aligned with GOPSize such that approximately 1 second is achieved, i.e.</w:t>
      </w:r>
      <w:r w:rsidRPr="002F0AF3">
        <w:t xml:space="preserve"> </w:t>
      </w:r>
    </w:p>
    <w:p w14:paraId="41B5174B" w14:textId="7B0DE0A9" w:rsidR="00F16922" w:rsidRPr="00846A42" w:rsidRDefault="00F16922" w:rsidP="00280862">
      <w:pPr>
        <w:numPr>
          <w:ilvl w:val="0"/>
          <w:numId w:val="9"/>
        </w:numPr>
      </w:pPr>
      <w:r w:rsidRPr="00D455A8">
        <w:rPr>
          <w:color w:val="2E75B6"/>
        </w:rPr>
        <w:t>"frameRate"</w:t>
      </w:r>
      <w:r w:rsidRPr="00D455A8">
        <w:t xml:space="preserve">: 23.98 or 24.0 or 25 or 30 </w:t>
      </w:r>
      <w:r w:rsidRPr="00846A42">
        <w:t xml:space="preserve">=&gt; </w:t>
      </w:r>
      <w:r w:rsidRPr="00280862">
        <w:rPr>
          <w:rFonts w:ascii="Courier New" w:hAnsi="Courier New" w:cs="Courier New"/>
        </w:rPr>
        <w:t>IntraPeriod</w:t>
      </w:r>
      <w:r w:rsidRPr="00846A42">
        <w:t xml:space="preserve"> set to 32, </w:t>
      </w:r>
    </w:p>
    <w:p w14:paraId="78E8C1B6" w14:textId="5B77E77F" w:rsidR="00F16922" w:rsidRPr="002A03A2" w:rsidRDefault="00F16922" w:rsidP="00280862">
      <w:pPr>
        <w:numPr>
          <w:ilvl w:val="0"/>
          <w:numId w:val="9"/>
        </w:numPr>
        <w:rPr>
          <w:lang w:val="en-US"/>
        </w:rPr>
      </w:pPr>
      <w:r w:rsidRPr="00D455A8">
        <w:rPr>
          <w:color w:val="2E75B6"/>
        </w:rPr>
        <w:t>"frameRate"</w:t>
      </w:r>
      <w:r w:rsidRPr="00D455A8">
        <w:t xml:space="preserve">: 50.0 or 59.94 or 60 </w:t>
      </w:r>
      <w:r w:rsidRPr="00D455A8">
        <w:rPr>
          <w:lang w:val="en-US"/>
        </w:rPr>
        <w:t xml:space="preserve">=&gt; </w:t>
      </w:r>
      <w:r w:rsidRPr="00280862">
        <w:rPr>
          <w:rFonts w:ascii="Courier New" w:hAnsi="Courier New" w:cs="Courier New"/>
        </w:rPr>
        <w:t>IntraPeriod</w:t>
      </w:r>
      <w:r w:rsidRPr="00D455A8">
        <w:rPr>
          <w:lang w:val="en-US"/>
        </w:rPr>
        <w:t xml:space="preserve"> set to 64</w:t>
      </w:r>
    </w:p>
    <w:p w14:paraId="145C651F" w14:textId="4D950331" w:rsidR="00F16922" w:rsidRDefault="00A73B00" w:rsidP="00F16922">
      <w:pPr>
        <w:pStyle w:val="Heading5"/>
      </w:pPr>
      <w:bookmarkStart w:id="649" w:name="_Toc91056540"/>
      <w:r>
        <w:t>8.4.2.</w:t>
      </w:r>
      <w:r w:rsidR="00F16922">
        <w:t>2.3</w:t>
      </w:r>
      <w:r w:rsidR="00F16922">
        <w:tab/>
      </w:r>
      <w:r w:rsidR="009366E9">
        <w:t>S1-AV1</w:t>
      </w:r>
      <w:r w:rsidR="00F16922">
        <w:t>-01: SDR Settings</w:t>
      </w:r>
      <w:bookmarkEnd w:id="649"/>
    </w:p>
    <w:p w14:paraId="37A00F6F" w14:textId="77777777" w:rsidR="00F16922" w:rsidRDefault="00F16922" w:rsidP="00F16922">
      <w:pPr>
        <w:spacing w:after="120"/>
        <w:rPr>
          <w:rFonts w:eastAsia="Courier New"/>
        </w:rPr>
      </w:pPr>
      <w:r>
        <w:rPr>
          <w:rFonts w:eastAsia="Courier New"/>
        </w:rPr>
        <w:t>For SDR content the following command line option is used.</w:t>
      </w:r>
    </w:p>
    <w:tbl>
      <w:tblPr>
        <w:tblW w:w="5000" w:type="pct"/>
        <w:tblLayout w:type="fixed"/>
        <w:tblLook w:val="0400" w:firstRow="0" w:lastRow="0" w:firstColumn="0" w:lastColumn="0" w:noHBand="0" w:noVBand="1"/>
      </w:tblPr>
      <w:tblGrid>
        <w:gridCol w:w="3515"/>
        <w:gridCol w:w="6126"/>
      </w:tblGrid>
      <w:tr w:rsidR="00F16922" w:rsidRPr="00DB01C0" w14:paraId="33C73D0B" w14:textId="77777777" w:rsidTr="005A23A5">
        <w:tc>
          <w:tcPr>
            <w:tcW w:w="2693" w:type="dxa"/>
            <w:shd w:val="clear" w:color="auto" w:fill="auto"/>
          </w:tcPr>
          <w:p w14:paraId="127CDF82" w14:textId="77777777" w:rsidR="00F16922" w:rsidRPr="00DB01C0" w:rsidRDefault="00F16922" w:rsidP="005A23A5">
            <w:pPr>
              <w:spacing w:after="60" w:line="259" w:lineRule="auto"/>
              <w:rPr>
                <w:rFonts w:ascii="Calibri" w:eastAsia="Calibri" w:hAnsi="Calibri" w:cs="Calibri"/>
                <w:sz w:val="14"/>
                <w:szCs w:val="14"/>
                <w:lang w:val="en-US" w:eastAsia="en-GB"/>
              </w:rPr>
            </w:pPr>
            <w:r w:rsidRPr="00DB01C0">
              <w:rPr>
                <w:rFonts w:ascii="Courier New" w:eastAsia="Courier New" w:hAnsi="Courier New" w:cs="Courier New"/>
                <w:sz w:val="14"/>
                <w:szCs w:val="14"/>
                <w:lang w:val="en-US" w:eastAsia="en-GB"/>
              </w:rPr>
              <w:t>--deltaq-mode=0</w:t>
            </w:r>
          </w:p>
          <w:p w14:paraId="5B972AF5" w14:textId="77777777" w:rsidR="00F16922" w:rsidRPr="00DB01C0" w:rsidRDefault="00F16922" w:rsidP="005A23A5">
            <w:pPr>
              <w:spacing w:after="60" w:line="259" w:lineRule="auto"/>
              <w:rPr>
                <w:rFonts w:ascii="Calibri" w:eastAsia="Calibri" w:hAnsi="Calibri" w:cs="Calibri"/>
                <w:sz w:val="14"/>
                <w:szCs w:val="14"/>
                <w:lang w:val="en-US" w:eastAsia="en-GB"/>
              </w:rPr>
            </w:pPr>
          </w:p>
        </w:tc>
        <w:tc>
          <w:tcPr>
            <w:tcW w:w="4694" w:type="dxa"/>
          </w:tcPr>
          <w:p w14:paraId="5157E3B3" w14:textId="77777777" w:rsidR="00F16922" w:rsidRPr="00DB01C0" w:rsidRDefault="00F16922" w:rsidP="005A23A5">
            <w:pPr>
              <w:spacing w:after="60" w:line="259" w:lineRule="auto"/>
              <w:rPr>
                <w:rFonts w:eastAsia="Calibri"/>
                <w:sz w:val="16"/>
                <w:szCs w:val="16"/>
                <w:lang w:val="en-US" w:eastAsia="en-GB"/>
              </w:rPr>
            </w:pPr>
            <w:r w:rsidRPr="00DB01C0">
              <w:rPr>
                <w:rFonts w:eastAsia="Calibri"/>
                <w:sz w:val="16"/>
                <w:szCs w:val="16"/>
                <w:lang w:val="en-US" w:eastAsia="en-GB"/>
              </w:rPr>
              <w:t>disable block based adaptive quantization, so all blocks within a frame use the same quantization parameter</w:t>
            </w:r>
          </w:p>
        </w:tc>
      </w:tr>
    </w:tbl>
    <w:p w14:paraId="29D7DD28" w14:textId="77777777" w:rsidR="007A4069" w:rsidRDefault="007A4069" w:rsidP="007A4069">
      <w:pPr>
        <w:spacing w:after="120"/>
        <w:rPr>
          <w:rFonts w:eastAsia="Courier New"/>
        </w:rPr>
      </w:pPr>
    </w:p>
    <w:p w14:paraId="1C44E7AD" w14:textId="70B02493" w:rsidR="007A4069" w:rsidRPr="00280862" w:rsidRDefault="00A11480" w:rsidP="00280862">
      <w:pPr>
        <w:spacing w:after="120"/>
        <w:rPr>
          <w:rFonts w:eastAsia="Courier New"/>
        </w:rPr>
      </w:pPr>
      <w:r>
        <w:rPr>
          <w:rFonts w:eastAsia="Courier New"/>
        </w:rPr>
        <w:t xml:space="preserve">The following command line is used for </w:t>
      </w:r>
      <w:r w:rsidR="00E90768">
        <w:rPr>
          <w:rFonts w:eastAsia="Courier New"/>
        </w:rPr>
        <w:t>all SDR encodes:</w:t>
      </w:r>
    </w:p>
    <w:p w14:paraId="7D7DA1DD" w14:textId="4296D222" w:rsidR="00F16922" w:rsidRPr="006902AC" w:rsidRDefault="009366E9" w:rsidP="00F16922">
      <w:pPr>
        <w:pStyle w:val="code"/>
        <w:rPr>
          <w:sz w:val="18"/>
          <w:szCs w:val="16"/>
        </w:rPr>
      </w:pPr>
      <w:r w:rsidRPr="006902AC">
        <w:rPr>
          <w:sz w:val="18"/>
          <w:szCs w:val="16"/>
        </w:rPr>
        <w:t>S1-AV1</w:t>
      </w:r>
      <w:r w:rsidR="00F16922" w:rsidRPr="006902AC">
        <w:rPr>
          <w:sz w:val="18"/>
          <w:szCs w:val="16"/>
        </w:rPr>
        <w:t>-01.sh &lt;num_frame&gt; &lt;fps_norm&gt; &lt;fps_denom&gt; &lt;width&gt; &lt;height&gt; &lt;cq-level&gt; &lt;intra_period&gt; &lt;input&gt; &lt;output&gt;</w:t>
      </w:r>
    </w:p>
    <w:p w14:paraId="57B79771" w14:textId="68A85AEC" w:rsidR="00F16922" w:rsidRDefault="00A73B00" w:rsidP="00F16922">
      <w:pPr>
        <w:pStyle w:val="Heading5"/>
      </w:pPr>
      <w:bookmarkStart w:id="650" w:name="_Toc91056541"/>
      <w:r>
        <w:t>8.4.2.</w:t>
      </w:r>
      <w:r w:rsidR="00F16922">
        <w:t>2.4</w:t>
      </w:r>
      <w:r w:rsidR="00F16922">
        <w:tab/>
      </w:r>
      <w:r w:rsidR="009366E9">
        <w:t>S1-AV1</w:t>
      </w:r>
      <w:r w:rsidR="00F16922">
        <w:t>-02: HDR PQ Settings</w:t>
      </w:r>
      <w:bookmarkEnd w:id="650"/>
    </w:p>
    <w:p w14:paraId="3939A324" w14:textId="77777777" w:rsidR="00F16922" w:rsidRDefault="00F16922" w:rsidP="00F16922">
      <w:pPr>
        <w:spacing w:after="120"/>
        <w:rPr>
          <w:rFonts w:eastAsia="Courier New"/>
        </w:rPr>
      </w:pPr>
      <w:r>
        <w:rPr>
          <w:rFonts w:eastAsia="Courier New"/>
        </w:rPr>
        <w:t>For SDR content the following command line option is used.</w:t>
      </w:r>
    </w:p>
    <w:tbl>
      <w:tblPr>
        <w:tblW w:w="5000" w:type="pct"/>
        <w:tblLayout w:type="fixed"/>
        <w:tblLook w:val="0400" w:firstRow="0" w:lastRow="0" w:firstColumn="0" w:lastColumn="0" w:noHBand="0" w:noVBand="1"/>
      </w:tblPr>
      <w:tblGrid>
        <w:gridCol w:w="3515"/>
        <w:gridCol w:w="6126"/>
      </w:tblGrid>
      <w:tr w:rsidR="00F16922" w:rsidRPr="00DB01C0" w14:paraId="158E4E06" w14:textId="77777777" w:rsidTr="00E90768">
        <w:tc>
          <w:tcPr>
            <w:tcW w:w="3515" w:type="dxa"/>
            <w:shd w:val="clear" w:color="auto" w:fill="auto"/>
          </w:tcPr>
          <w:p w14:paraId="733474CA" w14:textId="77777777" w:rsidR="00F16922" w:rsidRPr="00DB01C0" w:rsidRDefault="00F16922" w:rsidP="005A23A5">
            <w:pPr>
              <w:spacing w:after="60" w:line="259" w:lineRule="auto"/>
              <w:rPr>
                <w:rFonts w:ascii="Calibri" w:eastAsia="Calibri" w:hAnsi="Calibri" w:cs="Calibri"/>
                <w:sz w:val="14"/>
                <w:szCs w:val="14"/>
                <w:lang w:val="en-US" w:eastAsia="en-GB"/>
              </w:rPr>
            </w:pPr>
            <w:r w:rsidRPr="00DB01C0">
              <w:rPr>
                <w:rFonts w:ascii="Courier New" w:eastAsia="Courier New" w:hAnsi="Courier New" w:cs="Courier New"/>
                <w:sz w:val="14"/>
                <w:szCs w:val="14"/>
                <w:lang w:val="en-US" w:eastAsia="en-GB"/>
              </w:rPr>
              <w:t>--deltaq-mode=</w:t>
            </w:r>
            <w:r>
              <w:rPr>
                <w:rFonts w:ascii="Courier New" w:eastAsia="Courier New" w:hAnsi="Courier New" w:cs="Courier New"/>
                <w:sz w:val="14"/>
                <w:szCs w:val="14"/>
                <w:lang w:val="en-US" w:eastAsia="en-GB"/>
              </w:rPr>
              <w:t>5</w:t>
            </w:r>
          </w:p>
          <w:p w14:paraId="3E716BFC" w14:textId="77777777" w:rsidR="00F16922" w:rsidRPr="00DB01C0" w:rsidRDefault="00F16922" w:rsidP="005A23A5">
            <w:pPr>
              <w:spacing w:after="60" w:line="259" w:lineRule="auto"/>
              <w:rPr>
                <w:rFonts w:ascii="Calibri" w:eastAsia="Calibri" w:hAnsi="Calibri" w:cs="Calibri"/>
                <w:sz w:val="14"/>
                <w:szCs w:val="14"/>
                <w:lang w:val="en-US" w:eastAsia="en-GB"/>
              </w:rPr>
            </w:pPr>
          </w:p>
        </w:tc>
        <w:tc>
          <w:tcPr>
            <w:tcW w:w="6126" w:type="dxa"/>
          </w:tcPr>
          <w:p w14:paraId="20486D1A" w14:textId="77777777" w:rsidR="00F16922" w:rsidRPr="00DB01C0" w:rsidRDefault="00F16922" w:rsidP="005A23A5">
            <w:pPr>
              <w:spacing w:after="60" w:line="259" w:lineRule="auto"/>
              <w:rPr>
                <w:rFonts w:eastAsia="Calibri"/>
                <w:sz w:val="16"/>
                <w:szCs w:val="16"/>
                <w:lang w:val="en-US" w:eastAsia="en-GB"/>
              </w:rPr>
            </w:pPr>
            <w:r w:rsidRPr="007D1F62">
              <w:rPr>
                <w:rFonts w:eastAsia="Calibri"/>
                <w:sz w:val="16"/>
                <w:szCs w:val="16"/>
                <w:lang w:val="en-US" w:eastAsia="en-GB"/>
              </w:rPr>
              <w:t>enable chroma QP offset adjustment for HDR video. Only frame level chroma QP offset is enabled.</w:t>
            </w:r>
          </w:p>
        </w:tc>
      </w:tr>
      <w:tr w:rsidR="00F16922" w:rsidRPr="00DB01C0" w14:paraId="6342113F" w14:textId="77777777" w:rsidTr="00E90768">
        <w:tc>
          <w:tcPr>
            <w:tcW w:w="3515" w:type="dxa"/>
            <w:shd w:val="clear" w:color="auto" w:fill="auto"/>
          </w:tcPr>
          <w:p w14:paraId="0F53EBEA" w14:textId="77777777" w:rsidR="00F16922" w:rsidRPr="00DB01C0" w:rsidRDefault="00F16922" w:rsidP="005A23A5">
            <w:pPr>
              <w:spacing w:after="60" w:line="259" w:lineRule="auto"/>
              <w:rPr>
                <w:rFonts w:ascii="Courier New" w:eastAsia="Courier New" w:hAnsi="Courier New" w:cs="Courier New"/>
                <w:sz w:val="14"/>
                <w:szCs w:val="14"/>
                <w:lang w:val="en-US" w:eastAsia="en-GB"/>
              </w:rPr>
            </w:pPr>
            <w:r w:rsidRPr="002A6008">
              <w:rPr>
                <w:rFonts w:ascii="Courier New" w:eastAsia="Courier New" w:hAnsi="Courier New" w:cs="Courier New"/>
                <w:sz w:val="14"/>
                <w:szCs w:val="14"/>
                <w:lang w:val="en-US" w:eastAsia="en-GB"/>
              </w:rPr>
              <w:t>--chroma-sample-position=colocated</w:t>
            </w:r>
          </w:p>
        </w:tc>
        <w:tc>
          <w:tcPr>
            <w:tcW w:w="6126" w:type="dxa"/>
          </w:tcPr>
          <w:p w14:paraId="218E182C" w14:textId="77777777" w:rsidR="00F16922" w:rsidRPr="007D1F62" w:rsidRDefault="00F16922" w:rsidP="005A23A5">
            <w:pPr>
              <w:spacing w:after="60" w:line="259" w:lineRule="auto"/>
              <w:rPr>
                <w:rFonts w:eastAsia="Calibri"/>
                <w:sz w:val="16"/>
                <w:szCs w:val="16"/>
                <w:lang w:val="en-US" w:eastAsia="en-GB"/>
              </w:rPr>
            </w:pPr>
            <w:r w:rsidRPr="00CE6D0A">
              <w:rPr>
                <w:rFonts w:eastAsia="Calibri"/>
                <w:sz w:val="16"/>
                <w:szCs w:val="16"/>
                <w:lang w:val="en-US" w:eastAsia="en-GB"/>
              </w:rPr>
              <w:t>specify chroma sample position to be colocated</w:t>
            </w:r>
          </w:p>
        </w:tc>
      </w:tr>
    </w:tbl>
    <w:p w14:paraId="5569EC35" w14:textId="77777777" w:rsidR="00E90768" w:rsidRDefault="00E90768" w:rsidP="00E90768">
      <w:pPr>
        <w:spacing w:after="120"/>
        <w:rPr>
          <w:rFonts w:eastAsia="Courier New"/>
        </w:rPr>
      </w:pPr>
    </w:p>
    <w:p w14:paraId="323FEFAF" w14:textId="5632A116" w:rsidR="00E90768" w:rsidRPr="00280862" w:rsidRDefault="00E90768" w:rsidP="00280862">
      <w:pPr>
        <w:spacing w:after="120"/>
        <w:rPr>
          <w:rFonts w:eastAsia="Courier New"/>
        </w:rPr>
      </w:pPr>
      <w:r>
        <w:rPr>
          <w:rFonts w:eastAsia="Courier New"/>
        </w:rPr>
        <w:t>The following command line is used for all HDR encodes:</w:t>
      </w:r>
    </w:p>
    <w:p w14:paraId="789C7FBD" w14:textId="1AA053C3" w:rsidR="00F16922" w:rsidRPr="006902AC" w:rsidRDefault="009366E9" w:rsidP="00F16922">
      <w:pPr>
        <w:pStyle w:val="code"/>
        <w:rPr>
          <w:sz w:val="18"/>
          <w:szCs w:val="16"/>
        </w:rPr>
      </w:pPr>
      <w:r w:rsidRPr="006902AC">
        <w:rPr>
          <w:sz w:val="18"/>
          <w:szCs w:val="16"/>
        </w:rPr>
        <w:t>S1-AV1</w:t>
      </w:r>
      <w:r w:rsidR="00F16922" w:rsidRPr="006902AC">
        <w:rPr>
          <w:sz w:val="18"/>
          <w:szCs w:val="16"/>
        </w:rPr>
        <w:t>-02.sh &lt;num_frame&gt; &lt;fps_norm&gt; &lt;fps_denom&gt; &lt;width&gt; &lt;height&gt; &lt;cq-level&gt; &lt;intra_period&gt; &lt;input&gt; &lt;output&gt;</w:t>
      </w:r>
    </w:p>
    <w:p w14:paraId="26DD7E68" w14:textId="1DB4EDB2" w:rsidR="00F16922" w:rsidRDefault="00A73B00" w:rsidP="00F16922">
      <w:pPr>
        <w:pStyle w:val="Heading5"/>
      </w:pPr>
      <w:bookmarkStart w:id="651" w:name="_Toc91056542"/>
      <w:r>
        <w:t>8.4.2.</w:t>
      </w:r>
      <w:r w:rsidR="00F16922">
        <w:t>2.5</w:t>
      </w:r>
      <w:r w:rsidR="00F16922">
        <w:tab/>
        <w:t>AV1 Results</w:t>
      </w:r>
      <w:bookmarkEnd w:id="651"/>
    </w:p>
    <w:p w14:paraId="1A47224B" w14:textId="77777777" w:rsidR="00F16922" w:rsidRDefault="00F16922" w:rsidP="00F16922">
      <w:pPr>
        <w:keepLines/>
        <w:pBdr>
          <w:top w:val="nil"/>
          <w:left w:val="nil"/>
          <w:bottom w:val="nil"/>
          <w:right w:val="nil"/>
          <w:between w:val="nil"/>
        </w:pBdr>
        <w:spacing w:after="240"/>
        <w:ind w:left="1138" w:hanging="850"/>
        <w:rPr>
          <w:color w:val="FF0000"/>
        </w:rPr>
      </w:pPr>
      <w:r>
        <w:rPr>
          <w:color w:val="FF0000"/>
        </w:rPr>
        <w:t>Editor’s Note: to be completed.</w:t>
      </w:r>
    </w:p>
    <w:p w14:paraId="35FB47CD" w14:textId="410F96F6" w:rsidR="00F16922" w:rsidRDefault="00A73B00" w:rsidP="00F16922">
      <w:pPr>
        <w:pStyle w:val="Heading4"/>
      </w:pPr>
      <w:bookmarkStart w:id="652" w:name="_Toc91056543"/>
      <w:r>
        <w:t>8.4.2.</w:t>
      </w:r>
      <w:r w:rsidR="00F16922">
        <w:t>3</w:t>
      </w:r>
      <w:r w:rsidR="00F16922">
        <w:tab/>
        <w:t>Scenario 2: 4K-TV</w:t>
      </w:r>
      <w:bookmarkEnd w:id="652"/>
    </w:p>
    <w:p w14:paraId="03FE51ED" w14:textId="5EBEDE9F" w:rsidR="00F16922" w:rsidRDefault="00A73B00" w:rsidP="00F16922">
      <w:pPr>
        <w:pStyle w:val="Heading5"/>
      </w:pPr>
      <w:bookmarkStart w:id="653" w:name="_Toc91056544"/>
      <w:r>
        <w:t>8.4.2.</w:t>
      </w:r>
      <w:r w:rsidR="00F16922">
        <w:t>3.1</w:t>
      </w:r>
      <w:r w:rsidR="00F16922">
        <w:tab/>
        <w:t>Overview</w:t>
      </w:r>
      <w:bookmarkEnd w:id="653"/>
    </w:p>
    <w:p w14:paraId="4E99AB64" w14:textId="5B6F6A01" w:rsidR="00F16922" w:rsidRDefault="00F16922" w:rsidP="00F16922">
      <w:pPr>
        <w:spacing w:after="120"/>
      </w:pPr>
      <w:r>
        <w:t xml:space="preserve">Table </w:t>
      </w:r>
      <w:r w:rsidR="00A73B00">
        <w:t>8.4.2.</w:t>
      </w:r>
      <w:r>
        <w:t xml:space="preserve">3.1-1 provides an overview of the AV1 test tuples. For provided bitstreams, the AV1 encoder </w:t>
      </w:r>
      <w:r w:rsidRPr="000B4CC7">
        <w:rPr>
          <w:rFonts w:ascii="Courier New" w:hAnsi="Courier New" w:cs="Courier New"/>
        </w:rPr>
        <w:t>aomenc</w:t>
      </w:r>
      <w:r>
        <w:t xml:space="preserve"> is built from the </w:t>
      </w:r>
      <w:r w:rsidRPr="00280862">
        <w:rPr>
          <w:rFonts w:ascii="Courier New" w:hAnsi="Courier New" w:cs="Courier New"/>
        </w:rPr>
        <w:t>libaom</w:t>
      </w:r>
      <w:r>
        <w:t xml:space="preserve"> libraries using the tag provided in the introduction. Keys are identified to refer to the bitstreams in the context of the scenario.</w:t>
      </w:r>
    </w:p>
    <w:p w14:paraId="156D610B" w14:textId="591F390C" w:rsidR="00CE5846" w:rsidRDefault="00CE5846" w:rsidP="00F16922">
      <w:pPr>
        <w:spacing w:after="120"/>
      </w:pPr>
      <w:r w:rsidRPr="00560174">
        <w:t xml:space="preserve">The details are also provided here: </w:t>
      </w:r>
      <w:r w:rsidRPr="00632EA8">
        <w:t>https://dash-large-files.akamaized.net/WAVE/3GPP/5GVideo/Bitstreams/Scenario-</w:t>
      </w:r>
      <w:r w:rsidR="00221817">
        <w:t>2</w:t>
      </w:r>
      <w:r w:rsidRPr="00632EA8">
        <w:t>-</w:t>
      </w:r>
      <w:r w:rsidR="00221817">
        <w:t>4K</w:t>
      </w:r>
      <w:r w:rsidRPr="00632EA8">
        <w:t>/</w:t>
      </w:r>
      <w:r>
        <w:t>AV1</w:t>
      </w:r>
      <w:r w:rsidRPr="00632EA8">
        <w:t>/streams.csv</w:t>
      </w:r>
      <w:r w:rsidRPr="00560174">
        <w:t>.</w:t>
      </w:r>
    </w:p>
    <w:p w14:paraId="7851014D" w14:textId="5C4285F3" w:rsidR="00F16922" w:rsidRDefault="00F16922" w:rsidP="00F16922">
      <w:pPr>
        <w:pStyle w:val="TH"/>
      </w:pPr>
      <w:r>
        <w:lastRenderedPageBreak/>
        <w:t xml:space="preserve">Table </w:t>
      </w:r>
      <w:r w:rsidR="00A73B00">
        <w:t>8.4.2.</w:t>
      </w:r>
      <w:r>
        <w:t>3.1-</w:t>
      </w:r>
      <w:r w:rsidR="002A03A2">
        <w:t>1 Test</w:t>
      </w:r>
      <w:r>
        <w:t xml:space="preserve"> Tuple generation with AV1 for 4K-TV Scenario</w:t>
      </w:r>
    </w:p>
    <w:tbl>
      <w:tblPr>
        <w:tblStyle w:val="GridTable5Dark-Accent3"/>
        <w:tblW w:w="5000" w:type="pct"/>
        <w:tblLayout w:type="fixed"/>
        <w:tblLook w:val="04A0" w:firstRow="1" w:lastRow="0" w:firstColumn="1" w:lastColumn="0" w:noHBand="0" w:noVBand="1"/>
      </w:tblPr>
      <w:tblGrid>
        <w:gridCol w:w="1155"/>
        <w:gridCol w:w="1037"/>
        <w:gridCol w:w="1023"/>
        <w:gridCol w:w="1304"/>
        <w:gridCol w:w="1304"/>
        <w:gridCol w:w="2030"/>
        <w:gridCol w:w="1778"/>
      </w:tblGrid>
      <w:tr w:rsidR="00F16922" w:rsidRPr="004022EE" w14:paraId="438DA7B7" w14:textId="77777777" w:rsidTr="0093414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56ABEF57" w14:textId="77777777" w:rsidR="00F16922" w:rsidRPr="004022EE" w:rsidRDefault="00F16922" w:rsidP="00280862">
            <w:pPr>
              <w:keepNext/>
              <w:keepLines/>
              <w:spacing w:after="0"/>
              <w:jc w:val="center"/>
              <w:rPr>
                <w:rFonts w:ascii="Arial" w:hAnsi="Arial" w:cs="Arial"/>
                <w:b w:val="0"/>
                <w:color w:val="FFFFFF" w:themeColor="background1"/>
                <w:sz w:val="16"/>
                <w:szCs w:val="16"/>
              </w:rPr>
            </w:pPr>
            <w:r w:rsidRPr="004022EE">
              <w:rPr>
                <w:rFonts w:ascii="Arial" w:hAnsi="Arial" w:cs="Arial"/>
                <w:b w:val="0"/>
                <w:color w:val="FFFFFF" w:themeColor="background1"/>
                <w:sz w:val="16"/>
                <w:szCs w:val="16"/>
              </w:rPr>
              <w:t>Key</w:t>
            </w:r>
          </w:p>
        </w:tc>
        <w:tc>
          <w:tcPr>
            <w:tcW w:w="1037" w:type="dxa"/>
          </w:tcPr>
          <w:p w14:paraId="1D09CCED"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Clause</w:t>
            </w:r>
          </w:p>
        </w:tc>
        <w:tc>
          <w:tcPr>
            <w:tcW w:w="1023" w:type="dxa"/>
          </w:tcPr>
          <w:p w14:paraId="1C075E4A"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Reference Sequence</w:t>
            </w:r>
          </w:p>
        </w:tc>
        <w:tc>
          <w:tcPr>
            <w:tcW w:w="1304" w:type="dxa"/>
          </w:tcPr>
          <w:p w14:paraId="61B90D94"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Reference Encoder</w:t>
            </w:r>
          </w:p>
        </w:tc>
        <w:tc>
          <w:tcPr>
            <w:tcW w:w="1304" w:type="dxa"/>
          </w:tcPr>
          <w:p w14:paraId="134AD8A9"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Configuration</w:t>
            </w:r>
          </w:p>
        </w:tc>
        <w:tc>
          <w:tcPr>
            <w:tcW w:w="2030" w:type="dxa"/>
          </w:tcPr>
          <w:p w14:paraId="39668278"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Variations</w:t>
            </w:r>
          </w:p>
        </w:tc>
        <w:tc>
          <w:tcPr>
            <w:tcW w:w="1778" w:type="dxa"/>
          </w:tcPr>
          <w:p w14:paraId="2CA7FC7A"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Anchor Key</w:t>
            </w:r>
          </w:p>
        </w:tc>
      </w:tr>
      <w:tr w:rsidR="00F16922" w:rsidRPr="004022EE" w14:paraId="4923B199"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2C67F7B1" w14:textId="41877D7E"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01-</w:t>
            </w:r>
            <w:r w:rsidR="00F16922">
              <w:rPr>
                <w:rFonts w:ascii="Arial" w:hAnsi="Arial" w:cs="Arial"/>
                <w:b w:val="0"/>
                <w:bCs w:val="0"/>
                <w:sz w:val="16"/>
                <w:szCs w:val="16"/>
              </w:rPr>
              <w:t>AV1</w:t>
            </w:r>
          </w:p>
        </w:tc>
        <w:tc>
          <w:tcPr>
            <w:tcW w:w="1037" w:type="dxa"/>
          </w:tcPr>
          <w:p w14:paraId="2B95FD78" w14:textId="7F199018"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3429B8F7"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w:t>
            </w:r>
          </w:p>
        </w:tc>
        <w:tc>
          <w:tcPr>
            <w:tcW w:w="1304" w:type="dxa"/>
          </w:tcPr>
          <w:p w14:paraId="3FA9A370"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69EFD301" w14:textId="251A6E8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307ECCF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0B8A0663" w14:textId="19C28D9D"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01-</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4FF0230E"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796105CF" w14:textId="6A5B60AE"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02-</w:t>
            </w:r>
            <w:r w:rsidR="00F16922">
              <w:rPr>
                <w:rFonts w:ascii="Arial" w:hAnsi="Arial" w:cs="Arial"/>
                <w:b w:val="0"/>
                <w:bCs w:val="0"/>
                <w:sz w:val="16"/>
                <w:szCs w:val="16"/>
              </w:rPr>
              <w:t>AV1</w:t>
            </w:r>
          </w:p>
        </w:tc>
        <w:tc>
          <w:tcPr>
            <w:tcW w:w="1037" w:type="dxa"/>
          </w:tcPr>
          <w:p w14:paraId="1A28BE21" w14:textId="12B9DA3D"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2812A911"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-R2</w:t>
            </w:r>
          </w:p>
        </w:tc>
        <w:tc>
          <w:tcPr>
            <w:tcW w:w="1304" w:type="dxa"/>
          </w:tcPr>
          <w:p w14:paraId="6EECCA0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0D0FCBCF" w14:textId="195BE124"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320A8683"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58D71FE9" w14:textId="079429BD"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02-</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5DF66F02"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A7DC220" w14:textId="7E64D924"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03-</w:t>
            </w:r>
            <w:r w:rsidR="00F16922">
              <w:rPr>
                <w:rFonts w:ascii="Arial" w:hAnsi="Arial" w:cs="Arial"/>
                <w:b w:val="0"/>
                <w:bCs w:val="0"/>
                <w:sz w:val="16"/>
                <w:szCs w:val="16"/>
              </w:rPr>
              <w:t>AV1</w:t>
            </w:r>
          </w:p>
        </w:tc>
        <w:tc>
          <w:tcPr>
            <w:tcW w:w="1037" w:type="dxa"/>
          </w:tcPr>
          <w:p w14:paraId="558D30FF" w14:textId="7EF610D3"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249D8BA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-R3</w:t>
            </w:r>
          </w:p>
        </w:tc>
        <w:tc>
          <w:tcPr>
            <w:tcW w:w="1304" w:type="dxa"/>
          </w:tcPr>
          <w:p w14:paraId="4B02E6B9"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495A205F" w14:textId="4824BFD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2198BC33"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7B78A247" w14:textId="5B51ACF0"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03-</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A4B0DB0"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520D8B3F" w14:textId="0E9B2F54"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04-</w:t>
            </w:r>
            <w:r w:rsidR="00F16922">
              <w:rPr>
                <w:rFonts w:ascii="Arial" w:hAnsi="Arial" w:cs="Arial"/>
                <w:b w:val="0"/>
                <w:bCs w:val="0"/>
                <w:sz w:val="16"/>
                <w:szCs w:val="16"/>
              </w:rPr>
              <w:t>AV1</w:t>
            </w:r>
          </w:p>
        </w:tc>
        <w:tc>
          <w:tcPr>
            <w:tcW w:w="1037" w:type="dxa"/>
          </w:tcPr>
          <w:p w14:paraId="6CA3E2D3" w14:textId="40F07779"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6641AAE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-R4</w:t>
            </w:r>
          </w:p>
        </w:tc>
        <w:tc>
          <w:tcPr>
            <w:tcW w:w="1304" w:type="dxa"/>
          </w:tcPr>
          <w:p w14:paraId="0046D35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38275008" w14:textId="34551CE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5736140E"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50AC3A72" w14:textId="0A4FB6DE"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04-</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485FF75A"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2C5916D2" w14:textId="095D7D3E"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05-</w:t>
            </w:r>
            <w:r w:rsidR="00F16922">
              <w:rPr>
                <w:rFonts w:ascii="Arial" w:hAnsi="Arial" w:cs="Arial"/>
                <w:b w:val="0"/>
                <w:bCs w:val="0"/>
                <w:sz w:val="16"/>
                <w:szCs w:val="16"/>
              </w:rPr>
              <w:t>AV1</w:t>
            </w:r>
          </w:p>
        </w:tc>
        <w:tc>
          <w:tcPr>
            <w:tcW w:w="1037" w:type="dxa"/>
          </w:tcPr>
          <w:p w14:paraId="70CD2FC2" w14:textId="64242A82"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0AAE0B8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-R5</w:t>
            </w:r>
          </w:p>
        </w:tc>
        <w:tc>
          <w:tcPr>
            <w:tcW w:w="1304" w:type="dxa"/>
          </w:tcPr>
          <w:p w14:paraId="51FD232B"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773AFC63" w14:textId="08D41957"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2CF1650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43BD1874" w14:textId="33F9379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05-</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698F9E54"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24A1100A" w14:textId="04A986E0"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06-</w:t>
            </w:r>
            <w:r w:rsidR="00F16922">
              <w:rPr>
                <w:rFonts w:ascii="Arial" w:hAnsi="Arial" w:cs="Arial"/>
                <w:b w:val="0"/>
                <w:bCs w:val="0"/>
                <w:sz w:val="16"/>
                <w:szCs w:val="16"/>
              </w:rPr>
              <w:t>AV1</w:t>
            </w:r>
          </w:p>
        </w:tc>
        <w:tc>
          <w:tcPr>
            <w:tcW w:w="1037" w:type="dxa"/>
          </w:tcPr>
          <w:p w14:paraId="51F10907" w14:textId="5A7F96FD"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26F430A1"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-R6</w:t>
            </w:r>
          </w:p>
        </w:tc>
        <w:tc>
          <w:tcPr>
            <w:tcW w:w="1304" w:type="dxa"/>
          </w:tcPr>
          <w:p w14:paraId="00FA573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EF0EB2B" w14:textId="4D70FF3F"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1B7A92B6"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485B1709" w14:textId="62396C4A"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06-</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20224AC"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5B9EDCF" w14:textId="1CB07451"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07-</w:t>
            </w:r>
            <w:r w:rsidR="00F16922">
              <w:rPr>
                <w:rFonts w:ascii="Arial" w:hAnsi="Arial" w:cs="Arial"/>
                <w:b w:val="0"/>
                <w:bCs w:val="0"/>
                <w:sz w:val="16"/>
                <w:szCs w:val="16"/>
              </w:rPr>
              <w:t>AV1</w:t>
            </w:r>
          </w:p>
        </w:tc>
        <w:tc>
          <w:tcPr>
            <w:tcW w:w="1037" w:type="dxa"/>
          </w:tcPr>
          <w:p w14:paraId="08E4EA41" w14:textId="6BD058F9"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50FB811A"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-R7</w:t>
            </w:r>
          </w:p>
        </w:tc>
        <w:tc>
          <w:tcPr>
            <w:tcW w:w="1304" w:type="dxa"/>
          </w:tcPr>
          <w:p w14:paraId="5B9492D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6DD23E7C" w14:textId="3A98C71A"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35B408F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56C8D78D" w14:textId="312B9821"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07-</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095FEF39"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5745BC44" w14:textId="4696B4EE"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08-</w:t>
            </w:r>
            <w:r w:rsidR="00F16922">
              <w:rPr>
                <w:rFonts w:ascii="Arial" w:hAnsi="Arial" w:cs="Arial"/>
                <w:b w:val="0"/>
                <w:bCs w:val="0"/>
                <w:sz w:val="16"/>
                <w:szCs w:val="16"/>
              </w:rPr>
              <w:t>AV1</w:t>
            </w:r>
          </w:p>
        </w:tc>
        <w:tc>
          <w:tcPr>
            <w:tcW w:w="1037" w:type="dxa"/>
          </w:tcPr>
          <w:p w14:paraId="29545831" w14:textId="32F24C55"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23C82153"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-R8</w:t>
            </w:r>
          </w:p>
        </w:tc>
        <w:tc>
          <w:tcPr>
            <w:tcW w:w="1304" w:type="dxa"/>
          </w:tcPr>
          <w:p w14:paraId="4FB3389B"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98F68C7" w14:textId="2B67AA7E"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7DB3654B"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6641E7A1" w14:textId="0F4B4863"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08-</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0F830F39"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069081E" w14:textId="58DD6C0A"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11-</w:t>
            </w:r>
            <w:r w:rsidR="00F16922">
              <w:rPr>
                <w:rFonts w:ascii="Arial" w:hAnsi="Arial" w:cs="Arial"/>
                <w:b w:val="0"/>
                <w:bCs w:val="0"/>
                <w:sz w:val="16"/>
                <w:szCs w:val="16"/>
              </w:rPr>
              <w:t>AV1</w:t>
            </w:r>
          </w:p>
        </w:tc>
        <w:tc>
          <w:tcPr>
            <w:tcW w:w="1037" w:type="dxa"/>
          </w:tcPr>
          <w:p w14:paraId="18693966" w14:textId="146726BB"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17CBB102"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-R11</w:t>
            </w:r>
          </w:p>
        </w:tc>
        <w:tc>
          <w:tcPr>
            <w:tcW w:w="1304" w:type="dxa"/>
          </w:tcPr>
          <w:p w14:paraId="7C5260FB"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7F5F736B" w14:textId="37820BA9"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0BDBC1FE"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08ADD2F7" w14:textId="2CD65FDD"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11-</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5ABC1AF3"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31EBA7BE" w14:textId="25D1DA44"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12-</w:t>
            </w:r>
            <w:r w:rsidR="00F16922">
              <w:rPr>
                <w:rFonts w:ascii="Arial" w:hAnsi="Arial" w:cs="Arial"/>
                <w:b w:val="0"/>
                <w:bCs w:val="0"/>
                <w:sz w:val="16"/>
                <w:szCs w:val="16"/>
              </w:rPr>
              <w:t>AV1</w:t>
            </w:r>
          </w:p>
        </w:tc>
        <w:tc>
          <w:tcPr>
            <w:tcW w:w="1037" w:type="dxa"/>
          </w:tcPr>
          <w:p w14:paraId="388EFA0B" w14:textId="5445A335"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601B3F8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-R12</w:t>
            </w:r>
          </w:p>
        </w:tc>
        <w:tc>
          <w:tcPr>
            <w:tcW w:w="1304" w:type="dxa"/>
          </w:tcPr>
          <w:p w14:paraId="1061EFF9"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83FDE94" w14:textId="0ADA428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654A934E"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7901F25F" w14:textId="2D55215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12-</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1A341766"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7D62C09A" w14:textId="4C065864"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13-</w:t>
            </w:r>
            <w:r w:rsidR="00F16922">
              <w:rPr>
                <w:rFonts w:ascii="Arial" w:hAnsi="Arial" w:cs="Arial"/>
                <w:b w:val="0"/>
                <w:bCs w:val="0"/>
                <w:sz w:val="16"/>
                <w:szCs w:val="16"/>
              </w:rPr>
              <w:t>AV1</w:t>
            </w:r>
          </w:p>
        </w:tc>
        <w:tc>
          <w:tcPr>
            <w:tcW w:w="1037" w:type="dxa"/>
          </w:tcPr>
          <w:p w14:paraId="5083DC77" w14:textId="0E9308D7"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6DAD9945"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-R13</w:t>
            </w:r>
          </w:p>
        </w:tc>
        <w:tc>
          <w:tcPr>
            <w:tcW w:w="1304" w:type="dxa"/>
          </w:tcPr>
          <w:p w14:paraId="37DDD651"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5473AAC8" w14:textId="619673EA"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746B8DD3"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5D2CC951" w14:textId="7FC9F030"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13-</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26A2B454"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5B7257E7" w14:textId="6A9BB80D"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14-</w:t>
            </w:r>
            <w:r w:rsidR="00F16922">
              <w:rPr>
                <w:rFonts w:ascii="Arial" w:hAnsi="Arial" w:cs="Arial"/>
                <w:b w:val="0"/>
                <w:bCs w:val="0"/>
                <w:sz w:val="16"/>
                <w:szCs w:val="16"/>
              </w:rPr>
              <w:t>AV1</w:t>
            </w:r>
          </w:p>
        </w:tc>
        <w:tc>
          <w:tcPr>
            <w:tcW w:w="1037" w:type="dxa"/>
          </w:tcPr>
          <w:p w14:paraId="4CA32D6E" w14:textId="39C6D8C1"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2B12C01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-R14</w:t>
            </w:r>
          </w:p>
        </w:tc>
        <w:tc>
          <w:tcPr>
            <w:tcW w:w="1304" w:type="dxa"/>
          </w:tcPr>
          <w:p w14:paraId="0960C246"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6009B193" w14:textId="503EFB5D"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6EEE2C71"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422BD54D" w14:textId="5A3716E0"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14-</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197F63A6"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AECCDB0" w14:textId="4B1B4017"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15-</w:t>
            </w:r>
            <w:r w:rsidR="00F16922">
              <w:rPr>
                <w:rFonts w:ascii="Arial" w:hAnsi="Arial" w:cs="Arial"/>
                <w:b w:val="0"/>
                <w:bCs w:val="0"/>
                <w:sz w:val="16"/>
                <w:szCs w:val="16"/>
              </w:rPr>
              <w:t>AV1</w:t>
            </w:r>
          </w:p>
        </w:tc>
        <w:tc>
          <w:tcPr>
            <w:tcW w:w="1037" w:type="dxa"/>
          </w:tcPr>
          <w:p w14:paraId="799BA43D" w14:textId="1C7623E1"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62F8A70D"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-R15</w:t>
            </w:r>
          </w:p>
        </w:tc>
        <w:tc>
          <w:tcPr>
            <w:tcW w:w="1304" w:type="dxa"/>
          </w:tcPr>
          <w:p w14:paraId="782D975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08136A27" w14:textId="2D68B3FF"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6BDC1EBA"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7693A720" w14:textId="7C1DC91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15-</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7426800"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471E95DF" w14:textId="5E97FFCD"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16-</w:t>
            </w:r>
            <w:r w:rsidR="00F16922">
              <w:rPr>
                <w:rFonts w:ascii="Arial" w:hAnsi="Arial" w:cs="Arial"/>
                <w:b w:val="0"/>
                <w:bCs w:val="0"/>
                <w:sz w:val="16"/>
                <w:szCs w:val="16"/>
              </w:rPr>
              <w:t>AV1</w:t>
            </w:r>
          </w:p>
        </w:tc>
        <w:tc>
          <w:tcPr>
            <w:tcW w:w="1037" w:type="dxa"/>
          </w:tcPr>
          <w:p w14:paraId="7B68592F" w14:textId="7B4B3851"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6D3263B9"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-R16</w:t>
            </w:r>
          </w:p>
        </w:tc>
        <w:tc>
          <w:tcPr>
            <w:tcW w:w="1304" w:type="dxa"/>
          </w:tcPr>
          <w:p w14:paraId="41288F97"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4C197689" w14:textId="7526D019"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07E54814"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020AE6BC" w14:textId="7EF923F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16-</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65382EEE"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99CC090" w14:textId="184C3540"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17-</w:t>
            </w:r>
            <w:r w:rsidR="00F16922">
              <w:rPr>
                <w:rFonts w:ascii="Arial" w:hAnsi="Arial" w:cs="Arial"/>
                <w:b w:val="0"/>
                <w:bCs w:val="0"/>
                <w:sz w:val="16"/>
                <w:szCs w:val="16"/>
              </w:rPr>
              <w:t>AV1</w:t>
            </w:r>
          </w:p>
        </w:tc>
        <w:tc>
          <w:tcPr>
            <w:tcW w:w="1037" w:type="dxa"/>
          </w:tcPr>
          <w:p w14:paraId="1D9428C2" w14:textId="0FBC6381"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57EC6926"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-R17</w:t>
            </w:r>
          </w:p>
        </w:tc>
        <w:tc>
          <w:tcPr>
            <w:tcW w:w="1304" w:type="dxa"/>
          </w:tcPr>
          <w:p w14:paraId="238ACC5F"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ECF0BC4" w14:textId="6F5E6157"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08031AF9"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78" w:type="dxa"/>
          </w:tcPr>
          <w:p w14:paraId="7A2E81D8" w14:textId="5B8C9FEC"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17-</w:t>
            </w:r>
            <w:r w:rsidR="00F16922">
              <w:rPr>
                <w:rFonts w:ascii="Arial" w:hAnsi="Arial" w:cs="Arial"/>
                <w:sz w:val="16"/>
                <w:szCs w:val="16"/>
              </w:rPr>
              <w:t>AV1</w:t>
            </w:r>
            <w:r w:rsidR="00F16922" w:rsidRPr="004022EE">
              <w:rPr>
                <w:rFonts w:ascii="Arial" w:hAnsi="Arial" w:cs="Arial"/>
                <w:sz w:val="16"/>
                <w:szCs w:val="16"/>
              </w:rPr>
              <w:t>-&lt;QP&gt;</w:t>
            </w:r>
          </w:p>
        </w:tc>
      </w:tr>
    </w:tbl>
    <w:p w14:paraId="6A737131" w14:textId="77777777" w:rsidR="0093414B" w:rsidRDefault="0093414B" w:rsidP="0093414B">
      <w:pPr>
        <w:pStyle w:val="EditorsNote"/>
      </w:pPr>
      <w:bookmarkStart w:id="654" w:name="_heading=h.3rdcrjn" w:colFirst="0" w:colLast="0"/>
      <w:bookmarkEnd w:id="654"/>
    </w:p>
    <w:p w14:paraId="376D5D38" w14:textId="3773A450" w:rsidR="00F16922" w:rsidRDefault="0093414B" w:rsidP="0093414B">
      <w:pPr>
        <w:pStyle w:val="EditorsNote"/>
      </w:pPr>
      <w:r>
        <w:t xml:space="preserve">Editor’s </w:t>
      </w:r>
      <w:r w:rsidRPr="008F2EC1">
        <w:t>Note: The quantization is different in HEVC/VVC from that of AV1. We have tested with multiple QP values in AV1 to make sure the bit rate range is roughly aligned with that of HEVC. We will filter out excess QP values in the final submission.</w:t>
      </w:r>
    </w:p>
    <w:p w14:paraId="799DF160" w14:textId="49420AE1" w:rsidR="00F16922" w:rsidRDefault="00A73B00" w:rsidP="00F16922">
      <w:pPr>
        <w:pStyle w:val="Heading5"/>
      </w:pPr>
      <w:bookmarkStart w:id="655" w:name="_Toc91056545"/>
      <w:r>
        <w:t>8.4.2.</w:t>
      </w:r>
      <w:r w:rsidR="00F16922">
        <w:t>3.2</w:t>
      </w:r>
      <w:r w:rsidR="00F16922">
        <w:tab/>
        <w:t>Common Parameters and Settings</w:t>
      </w:r>
      <w:bookmarkEnd w:id="655"/>
    </w:p>
    <w:p w14:paraId="48CF66EF" w14:textId="5E6BD0AB" w:rsidR="009457B1" w:rsidRDefault="00F16922" w:rsidP="009457B1">
      <w:pPr>
        <w:spacing w:after="120"/>
      </w:pPr>
      <w:bookmarkStart w:id="656" w:name="_heading=h.26in1rg" w:colFirst="0" w:colLast="0"/>
      <w:bookmarkEnd w:id="656"/>
      <w:r w:rsidRPr="008E3302">
        <w:t xml:space="preserve">For both SDR and HDR the following common Scenario </w:t>
      </w:r>
      <w:r>
        <w:t>2</w:t>
      </w:r>
      <w:r w:rsidRPr="008E3302">
        <w:t xml:space="preserve"> command line options are </w:t>
      </w:r>
      <w:r w:rsidR="009457B1">
        <w:t>provided in Table 8.4.2.3.2-1.</w:t>
      </w:r>
    </w:p>
    <w:p w14:paraId="57ACC327" w14:textId="553DE2D3" w:rsidR="009457B1" w:rsidRPr="003A49F6" w:rsidRDefault="009457B1" w:rsidP="009457B1">
      <w:pPr>
        <w:pStyle w:val="TH"/>
      </w:pPr>
      <w:r>
        <w:t>Table 8.4.2.3.2-1 Common Scenario 2 command line options</w:t>
      </w:r>
    </w:p>
    <w:p w14:paraId="3B41ED61" w14:textId="50E2C749" w:rsidR="00F16922" w:rsidRPr="008E3302" w:rsidRDefault="00F16922" w:rsidP="00F16922">
      <w:pPr>
        <w:spacing w:after="120"/>
      </w:pPr>
      <w:r w:rsidRPr="008E3302">
        <w:t>.</w:t>
      </w:r>
    </w:p>
    <w:tbl>
      <w:tblPr>
        <w:tblStyle w:val="TableGrid"/>
        <w:tblW w:w="5000" w:type="pct"/>
        <w:tblLayout w:type="fixed"/>
        <w:tblLook w:val="0400" w:firstRow="0" w:lastRow="0" w:firstColumn="0" w:lastColumn="0" w:noHBand="0" w:noVBand="1"/>
      </w:tblPr>
      <w:tblGrid>
        <w:gridCol w:w="3511"/>
        <w:gridCol w:w="6120"/>
      </w:tblGrid>
      <w:tr w:rsidR="00F16922" w:rsidRPr="008E3302" w14:paraId="4A0DAEBB" w14:textId="77777777" w:rsidTr="00487A3C">
        <w:tc>
          <w:tcPr>
            <w:tcW w:w="3511" w:type="dxa"/>
          </w:tcPr>
          <w:p w14:paraId="6B3C85AA"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--auto-alt-ref=1</w:t>
            </w:r>
          </w:p>
        </w:tc>
        <w:tc>
          <w:tcPr>
            <w:tcW w:w="6120" w:type="dxa"/>
          </w:tcPr>
          <w:p w14:paraId="0BE0CC63"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 xml:space="preserve">parameter to specify how alternative reference frames are determined in random access configuration. only 1 is supported. </w:t>
            </w:r>
          </w:p>
        </w:tc>
      </w:tr>
      <w:tr w:rsidR="00F16922" w:rsidRPr="008E3302" w14:paraId="32CB97F4" w14:textId="77777777" w:rsidTr="00487A3C">
        <w:tc>
          <w:tcPr>
            <w:tcW w:w="3511" w:type="dxa"/>
          </w:tcPr>
          <w:p w14:paraId="09F521B1"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 xml:space="preserve">--lag-in-frames=35 </w:t>
            </w:r>
          </w:p>
        </w:tc>
        <w:tc>
          <w:tcPr>
            <w:tcW w:w="6120" w:type="dxa"/>
          </w:tcPr>
          <w:p w14:paraId="64316EB1" w14:textId="77777777" w:rsidR="00C356BB" w:rsidRDefault="00C356BB" w:rsidP="00C356BB">
            <w:pPr>
              <w:spacing w:after="60" w:line="259" w:lineRule="auto"/>
              <w:rPr>
                <w:rFonts w:eastAsia="Calibri"/>
                <w:sz w:val="16"/>
                <w:szCs w:val="16"/>
                <w:lang w:val="en-US" w:eastAsia="en-GB"/>
              </w:rPr>
            </w:pPr>
            <w:r w:rsidRPr="008E3302">
              <w:rPr>
                <w:rFonts w:eastAsia="Calibri"/>
                <w:sz w:val="16"/>
                <w:szCs w:val="16"/>
                <w:lang w:val="en-US" w:eastAsia="en-GB"/>
              </w:rPr>
              <w:t xml:space="preserve">This parameter is typically set to be the sub-GOP size + 3. Since sub-GOP size </w:t>
            </w:r>
            <w:r>
              <w:rPr>
                <w:rFonts w:eastAsia="Calibri"/>
                <w:sz w:val="16"/>
                <w:szCs w:val="16"/>
                <w:lang w:val="en-US" w:eastAsia="en-GB"/>
              </w:rPr>
              <w:t xml:space="preserve">for random access </w:t>
            </w:r>
            <w:r w:rsidRPr="008E3302">
              <w:rPr>
                <w:rFonts w:eastAsia="Calibri"/>
                <w:sz w:val="16"/>
                <w:szCs w:val="16"/>
                <w:lang w:val="en-US" w:eastAsia="en-GB"/>
              </w:rPr>
              <w:t>is 32, this parameter is set to be 35.</w:t>
            </w:r>
          </w:p>
          <w:p w14:paraId="1C1A2A0B" w14:textId="57705816" w:rsidR="00F16922" w:rsidRPr="008E3302" w:rsidRDefault="00C356BB" w:rsidP="00C356BB">
            <w:pPr>
              <w:spacing w:after="60" w:line="259" w:lineRule="auto"/>
              <w:rPr>
                <w:rFonts w:eastAsia="Calibri"/>
                <w:sz w:val="16"/>
                <w:szCs w:val="16"/>
                <w:lang w:val="en-US" w:eastAsia="en-GB"/>
              </w:rPr>
            </w:pPr>
            <w:r w:rsidRPr="00EC7BD1">
              <w:rPr>
                <w:rFonts w:eastAsia="Calibri"/>
                <w:sz w:val="16"/>
                <w:szCs w:val="16"/>
                <w:lang w:val="en-US" w:eastAsia="en-GB"/>
              </w:rPr>
              <w:t>This command line argument to the configuration script represents the maximum number of input frames to buffer or look ahead.</w:t>
            </w:r>
          </w:p>
        </w:tc>
      </w:tr>
      <w:tr w:rsidR="00F16922" w:rsidRPr="008E3302" w14:paraId="1B561370" w14:textId="77777777" w:rsidTr="00487A3C">
        <w:tc>
          <w:tcPr>
            <w:tcW w:w="3511" w:type="dxa"/>
          </w:tcPr>
          <w:p w14:paraId="479128B5"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--use-fixed-qp-offsets=1</w:t>
            </w:r>
          </w:p>
        </w:tc>
        <w:tc>
          <w:tcPr>
            <w:tcW w:w="6120" w:type="dxa"/>
          </w:tcPr>
          <w:p w14:paraId="26D38305"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487A3C" w:rsidRPr="008E3302" w14:paraId="0267A355" w14:textId="77777777" w:rsidTr="00487A3C">
        <w:tc>
          <w:tcPr>
            <w:tcW w:w="3511" w:type="dxa"/>
          </w:tcPr>
          <w:p w14:paraId="0D7FE1C0" w14:textId="07130DF0" w:rsidR="00487A3C" w:rsidRPr="008E3302" w:rsidRDefault="00487A3C" w:rsidP="00487A3C">
            <w:pPr>
              <w:spacing w:after="60" w:line="259" w:lineRule="auto"/>
              <w:rPr>
                <w:rFonts w:ascii="Courier New" w:eastAsia="Courier New" w:hAnsi="Courier New" w:cs="Courier New"/>
                <w:sz w:val="14"/>
                <w:szCs w:val="14"/>
                <w:lang w:val="en-US" w:eastAsia="en-GB"/>
              </w:rPr>
            </w:pPr>
            <w:r w:rsidRPr="00D638C8">
              <w:rPr>
                <w:rFonts w:ascii="Courier New" w:eastAsia="Courier New" w:hAnsi="Courier New" w:cs="Courier New"/>
                <w:sz w:val="14"/>
                <w:szCs w:val="14"/>
                <w:lang w:val="en-US" w:eastAsia="en-GB"/>
              </w:rPr>
              <w:t>--fwd-kf-dist=&lt;</w:t>
            </w:r>
            <w:r>
              <w:rPr>
                <w:rFonts w:ascii="Courier New" w:eastAsia="Courier New" w:hAnsi="Courier New" w:cs="Courier New"/>
                <w:sz w:val="14"/>
                <w:szCs w:val="14"/>
                <w:lang w:val="en-US" w:eastAsia="en-GB"/>
              </w:rPr>
              <w:t>IntraPeriod</w:t>
            </w:r>
            <w:r w:rsidRPr="00D638C8">
              <w:rPr>
                <w:rFonts w:ascii="Courier New" w:eastAsia="Courier New" w:hAnsi="Courier New" w:cs="Courier New"/>
                <w:sz w:val="14"/>
                <w:szCs w:val="14"/>
                <w:lang w:val="en-US" w:eastAsia="en-GB"/>
              </w:rPr>
              <w:t>&gt;</w:t>
            </w:r>
          </w:p>
        </w:tc>
        <w:tc>
          <w:tcPr>
            <w:tcW w:w="6120" w:type="dxa"/>
          </w:tcPr>
          <w:p w14:paraId="7E0434B9" w14:textId="010A646B" w:rsidR="00487A3C" w:rsidRPr="008E3302" w:rsidRDefault="00487A3C" w:rsidP="00487A3C">
            <w:pPr>
              <w:spacing w:after="60" w:line="259" w:lineRule="auto"/>
              <w:rPr>
                <w:rFonts w:eastAsia="Calibri"/>
                <w:sz w:val="16"/>
                <w:szCs w:val="16"/>
                <w:lang w:val="en-US" w:eastAsia="en-GB"/>
              </w:rPr>
            </w:pPr>
            <w:r w:rsidRPr="00D638C8">
              <w:rPr>
                <w:rFonts w:eastAsia="Calibri"/>
                <w:sz w:val="16"/>
                <w:szCs w:val="16"/>
                <w:lang w:val="en-US" w:eastAsia="en-GB"/>
              </w:rPr>
              <w:t xml:space="preserve">This command line argument to the configuration script is only used in open GOP scenarios. It sets the distance between successive forward keyframes. Hierarchical prediction is enabled when sub-GOP size and hierarchical layers are specified through other parameters. </w:t>
            </w:r>
          </w:p>
        </w:tc>
      </w:tr>
      <w:tr w:rsidR="00487A3C" w:rsidRPr="008E3302" w14:paraId="2F65F246" w14:textId="77777777" w:rsidTr="00487A3C">
        <w:tc>
          <w:tcPr>
            <w:tcW w:w="3511" w:type="dxa"/>
          </w:tcPr>
          <w:p w14:paraId="1F483340" w14:textId="06BB0124" w:rsidR="00487A3C" w:rsidRPr="008E3302" w:rsidRDefault="00487A3C" w:rsidP="00487A3C">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2FE2EB34" w14:textId="4F277242" w:rsidR="00487A3C" w:rsidRPr="008E3302" w:rsidRDefault="00487A3C" w:rsidP="00487A3C">
            <w:pPr>
              <w:spacing w:after="60" w:line="259" w:lineRule="auto"/>
              <w:rPr>
                <w:rFonts w:eastAsia="Calibri"/>
                <w:sz w:val="16"/>
                <w:szCs w:val="16"/>
                <w:lang w:val="en-US" w:eastAsia="en-GB"/>
              </w:rPr>
            </w:pPr>
            <w:r>
              <w:rPr>
                <w:rFonts w:eastAsia="Calibri"/>
                <w:sz w:val="16"/>
                <w:szCs w:val="16"/>
                <w:lang w:val="en-US" w:eastAsia="en-GB"/>
              </w:rPr>
              <w:t>Set the GOPSize to 32 for all random-access content.</w:t>
            </w:r>
          </w:p>
        </w:tc>
      </w:tr>
    </w:tbl>
    <w:p w14:paraId="50346124" w14:textId="77777777" w:rsidR="00F16922" w:rsidRDefault="00F16922" w:rsidP="00F16922">
      <w:pPr>
        <w:rPr>
          <w:rFonts w:ascii="Courier New" w:hAnsi="Courier New" w:cs="Courier New"/>
        </w:rPr>
      </w:pPr>
    </w:p>
    <w:p w14:paraId="047F776D" w14:textId="77777777" w:rsidR="00F16922" w:rsidRDefault="00F16922" w:rsidP="00F16922">
      <w:r w:rsidRPr="00931E6F">
        <w:rPr>
          <w:rFonts w:ascii="Courier New" w:hAnsi="Courier New" w:cs="Courier New"/>
        </w:rPr>
        <w:t>IntraPeriod</w:t>
      </w:r>
      <w:r>
        <w:t xml:space="preserve">: Intra Period aligned with GOPSize such that approximately 1 second is achieved, i.e. </w:t>
      </w:r>
    </w:p>
    <w:p w14:paraId="29153FCE" w14:textId="51D3D017" w:rsidR="00F16922" w:rsidRDefault="00F16922" w:rsidP="00280862">
      <w:pPr>
        <w:numPr>
          <w:ilvl w:val="0"/>
          <w:numId w:val="9"/>
        </w:numPr>
      </w:pPr>
      <w:r w:rsidRPr="00D455A8">
        <w:rPr>
          <w:color w:val="2E75B6"/>
        </w:rPr>
        <w:t>"frameRate"</w:t>
      </w:r>
      <w:r w:rsidRPr="00D455A8">
        <w:t xml:space="preserve">: 23.98 or 24.0 or 25 or 30 </w:t>
      </w:r>
      <w:r>
        <w:t xml:space="preserve">=&gt; </w:t>
      </w:r>
      <w:r w:rsidRPr="00D455A8">
        <w:rPr>
          <w:rFonts w:ascii="Courier New" w:hAnsi="Courier New" w:cs="Courier New"/>
        </w:rPr>
        <w:t>IntraPeriod</w:t>
      </w:r>
      <w:r>
        <w:t xml:space="preserve"> set to 32, </w:t>
      </w:r>
    </w:p>
    <w:p w14:paraId="66487306" w14:textId="70315436" w:rsidR="00F16922" w:rsidRPr="00CE7CED" w:rsidRDefault="00F16922" w:rsidP="00280862">
      <w:pPr>
        <w:numPr>
          <w:ilvl w:val="0"/>
          <w:numId w:val="9"/>
        </w:numPr>
        <w:rPr>
          <w:lang w:val="en-US"/>
        </w:rPr>
      </w:pPr>
      <w:r w:rsidRPr="00D455A8">
        <w:rPr>
          <w:color w:val="2E75B6"/>
        </w:rPr>
        <w:t>"frameRate"</w:t>
      </w:r>
      <w:r w:rsidRPr="00D455A8">
        <w:t xml:space="preserve">: 50.0 or 59.94 or 60 </w:t>
      </w:r>
      <w:r w:rsidRPr="00D455A8">
        <w:rPr>
          <w:lang w:val="en-US"/>
        </w:rPr>
        <w:t xml:space="preserve">=&gt; </w:t>
      </w:r>
      <w:r w:rsidRPr="00D455A8">
        <w:rPr>
          <w:rFonts w:ascii="Courier New" w:hAnsi="Courier New" w:cs="Courier New"/>
        </w:rPr>
        <w:t>IntraPeriod</w:t>
      </w:r>
      <w:r w:rsidRPr="00D455A8">
        <w:rPr>
          <w:lang w:val="en-US"/>
        </w:rPr>
        <w:t xml:space="preserve"> set to 64</w:t>
      </w:r>
    </w:p>
    <w:p w14:paraId="04718C6B" w14:textId="05A82A5D" w:rsidR="00F16922" w:rsidRPr="008E3302" w:rsidRDefault="00A73B00" w:rsidP="00280862">
      <w:pPr>
        <w:pStyle w:val="Heading5"/>
      </w:pPr>
      <w:bookmarkStart w:id="657" w:name="_Toc91056546"/>
      <w:r>
        <w:t>8.4.2.</w:t>
      </w:r>
      <w:r w:rsidR="00F16922">
        <w:t>3</w:t>
      </w:r>
      <w:r w:rsidR="00F16922" w:rsidRPr="008E3302">
        <w:t>.3</w:t>
      </w:r>
      <w:r w:rsidR="00F16922" w:rsidRPr="008E3302">
        <w:tab/>
      </w:r>
      <w:r w:rsidR="009366E9">
        <w:t>S2-AV1</w:t>
      </w:r>
      <w:r w:rsidR="00F16922" w:rsidRPr="008E3302">
        <w:t>-01: SDR Settings</w:t>
      </w:r>
      <w:bookmarkEnd w:id="657"/>
    </w:p>
    <w:p w14:paraId="1324932E" w14:textId="77777777" w:rsidR="00F16922" w:rsidRPr="008E3302" w:rsidRDefault="00F16922" w:rsidP="00F16922">
      <w:pPr>
        <w:keepNext/>
        <w:spacing w:after="120"/>
        <w:rPr>
          <w:rFonts w:eastAsia="Courier New"/>
        </w:rPr>
      </w:pPr>
      <w:r w:rsidRPr="008E3302">
        <w:rPr>
          <w:rFonts w:eastAsia="Courier New"/>
        </w:rPr>
        <w:t>For SDR content the following command line option is used.</w:t>
      </w:r>
    </w:p>
    <w:tbl>
      <w:tblPr>
        <w:tblW w:w="5000" w:type="pct"/>
        <w:tblLayout w:type="fixed"/>
        <w:tblLook w:val="0400" w:firstRow="0" w:lastRow="0" w:firstColumn="0" w:lastColumn="0" w:noHBand="0" w:noVBand="1"/>
      </w:tblPr>
      <w:tblGrid>
        <w:gridCol w:w="3515"/>
        <w:gridCol w:w="6126"/>
      </w:tblGrid>
      <w:tr w:rsidR="00F16922" w:rsidRPr="008E3302" w14:paraId="40C671E6" w14:textId="77777777" w:rsidTr="005A23A5">
        <w:tc>
          <w:tcPr>
            <w:tcW w:w="2693" w:type="dxa"/>
            <w:shd w:val="clear" w:color="auto" w:fill="auto"/>
          </w:tcPr>
          <w:p w14:paraId="7D2F08ED" w14:textId="77777777" w:rsidR="00F16922" w:rsidRPr="008E3302" w:rsidRDefault="00F16922" w:rsidP="005A23A5">
            <w:pPr>
              <w:spacing w:after="60" w:line="259" w:lineRule="auto"/>
              <w:rPr>
                <w:rFonts w:ascii="Calibri" w:eastAsia="Calibri" w:hAnsi="Calibri" w:cs="Calibri"/>
                <w:sz w:val="14"/>
                <w:szCs w:val="14"/>
                <w:lang w:val="en-US" w:eastAsia="en-GB"/>
              </w:rPr>
            </w:pPr>
            <w:r w:rsidRPr="008E3302">
              <w:rPr>
                <w:rFonts w:ascii="Courier New" w:eastAsia="Courier New" w:hAnsi="Courier New" w:cs="Courier New"/>
                <w:sz w:val="14"/>
                <w:szCs w:val="14"/>
                <w:lang w:val="en-US" w:eastAsia="en-GB"/>
              </w:rPr>
              <w:t>--deltaq-mode=0</w:t>
            </w:r>
          </w:p>
          <w:p w14:paraId="1076554D" w14:textId="77777777" w:rsidR="00F16922" w:rsidRPr="008E3302" w:rsidRDefault="00F16922" w:rsidP="005A23A5">
            <w:pPr>
              <w:spacing w:after="60" w:line="259" w:lineRule="auto"/>
              <w:rPr>
                <w:rFonts w:ascii="Calibri" w:eastAsia="Calibri" w:hAnsi="Calibri" w:cs="Calibri"/>
                <w:sz w:val="14"/>
                <w:szCs w:val="14"/>
                <w:lang w:val="en-US" w:eastAsia="en-GB"/>
              </w:rPr>
            </w:pPr>
          </w:p>
        </w:tc>
        <w:tc>
          <w:tcPr>
            <w:tcW w:w="4694" w:type="dxa"/>
          </w:tcPr>
          <w:p w14:paraId="26B31F59"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disable block based adaptive quantization, so all blocks within a frame use the same quantization parameter</w:t>
            </w:r>
          </w:p>
        </w:tc>
      </w:tr>
    </w:tbl>
    <w:p w14:paraId="43E3C7CB" w14:textId="77777777" w:rsidR="000960D1" w:rsidRDefault="000960D1" w:rsidP="00F16922">
      <w:pPr>
        <w:pStyle w:val="code"/>
      </w:pPr>
    </w:p>
    <w:p w14:paraId="214758DD" w14:textId="2424ED40" w:rsidR="000E22A8" w:rsidRPr="005A23A5" w:rsidRDefault="000E22A8" w:rsidP="000E22A8">
      <w:pPr>
        <w:spacing w:after="120"/>
        <w:rPr>
          <w:rFonts w:eastAsia="Courier New"/>
        </w:rPr>
      </w:pPr>
      <w:r>
        <w:rPr>
          <w:rFonts w:eastAsia="Courier New"/>
        </w:rPr>
        <w:t>The following command line is used for all SDR encodes:</w:t>
      </w:r>
    </w:p>
    <w:p w14:paraId="180C52DC" w14:textId="3D189B83" w:rsidR="00F16922" w:rsidRPr="006902AC" w:rsidRDefault="009366E9" w:rsidP="00F16922">
      <w:pPr>
        <w:pStyle w:val="code"/>
        <w:rPr>
          <w:sz w:val="18"/>
          <w:szCs w:val="18"/>
        </w:rPr>
      </w:pPr>
      <w:r w:rsidRPr="006902AC">
        <w:rPr>
          <w:sz w:val="18"/>
          <w:szCs w:val="18"/>
        </w:rPr>
        <w:lastRenderedPageBreak/>
        <w:t>S2-AV1</w:t>
      </w:r>
      <w:r w:rsidR="00F16922" w:rsidRPr="006902AC">
        <w:rPr>
          <w:sz w:val="18"/>
          <w:szCs w:val="18"/>
        </w:rPr>
        <w:t>-01.sh &lt;num_frame&gt; &lt;fps_norm&gt; &lt;fps_denom&gt; &lt;width&gt; &lt;height&gt; &lt;cq-level&gt; &lt;intra_period&gt; &lt;input&gt; &lt;output&gt;</w:t>
      </w:r>
    </w:p>
    <w:p w14:paraId="2BD36E48" w14:textId="1F6DF659" w:rsidR="00F16922" w:rsidRPr="008E3302" w:rsidRDefault="00A73B00" w:rsidP="00280862">
      <w:pPr>
        <w:pStyle w:val="Heading5"/>
      </w:pPr>
      <w:bookmarkStart w:id="658" w:name="_Toc91056547"/>
      <w:r>
        <w:t>8.4.2.</w:t>
      </w:r>
      <w:r w:rsidR="00F16922">
        <w:t>3</w:t>
      </w:r>
      <w:r w:rsidR="00F16922" w:rsidRPr="008E3302">
        <w:t>.4</w:t>
      </w:r>
      <w:r w:rsidR="00F16922" w:rsidRPr="008E3302">
        <w:tab/>
      </w:r>
      <w:r w:rsidR="009366E9">
        <w:t>S2-AV1</w:t>
      </w:r>
      <w:r w:rsidR="00F16922" w:rsidRPr="008E3302">
        <w:t>-02: HDR PQ Settings</w:t>
      </w:r>
      <w:bookmarkEnd w:id="658"/>
    </w:p>
    <w:p w14:paraId="693A8803" w14:textId="77777777" w:rsidR="00F16922" w:rsidRPr="008E3302" w:rsidRDefault="00F16922" w:rsidP="00F16922">
      <w:pPr>
        <w:keepNext/>
        <w:spacing w:after="120"/>
        <w:rPr>
          <w:rFonts w:eastAsia="Courier New"/>
        </w:rPr>
      </w:pPr>
      <w:r w:rsidRPr="008E3302">
        <w:rPr>
          <w:rFonts w:eastAsia="Courier New"/>
        </w:rPr>
        <w:t>For SDR content the following command line option is used.</w:t>
      </w:r>
    </w:p>
    <w:tbl>
      <w:tblPr>
        <w:tblW w:w="5000" w:type="pct"/>
        <w:tblLayout w:type="fixed"/>
        <w:tblLook w:val="0400" w:firstRow="0" w:lastRow="0" w:firstColumn="0" w:lastColumn="0" w:noHBand="0" w:noVBand="1"/>
      </w:tblPr>
      <w:tblGrid>
        <w:gridCol w:w="3515"/>
        <w:gridCol w:w="6126"/>
      </w:tblGrid>
      <w:tr w:rsidR="00F16922" w:rsidRPr="008E3302" w14:paraId="0DB7B853" w14:textId="77777777" w:rsidTr="00C930F4">
        <w:tc>
          <w:tcPr>
            <w:tcW w:w="3515" w:type="dxa"/>
            <w:shd w:val="clear" w:color="auto" w:fill="auto"/>
          </w:tcPr>
          <w:p w14:paraId="0580BC5A" w14:textId="77777777" w:rsidR="00F16922" w:rsidRPr="008E3302" w:rsidRDefault="00F16922" w:rsidP="005A23A5">
            <w:pPr>
              <w:spacing w:after="60" w:line="259" w:lineRule="auto"/>
              <w:rPr>
                <w:rFonts w:ascii="Calibri" w:eastAsia="Calibri" w:hAnsi="Calibri" w:cs="Calibri"/>
                <w:sz w:val="14"/>
                <w:szCs w:val="14"/>
                <w:lang w:val="en-US" w:eastAsia="en-GB"/>
              </w:rPr>
            </w:pPr>
            <w:r w:rsidRPr="008E3302">
              <w:rPr>
                <w:rFonts w:ascii="Courier New" w:eastAsia="Courier New" w:hAnsi="Courier New" w:cs="Courier New"/>
                <w:sz w:val="14"/>
                <w:szCs w:val="14"/>
                <w:lang w:val="en-US" w:eastAsia="en-GB"/>
              </w:rPr>
              <w:t>--deltaq-mode=5</w:t>
            </w:r>
          </w:p>
          <w:p w14:paraId="36C67355" w14:textId="77777777" w:rsidR="00F16922" w:rsidRPr="008E3302" w:rsidRDefault="00F16922" w:rsidP="005A23A5">
            <w:pPr>
              <w:spacing w:after="60" w:line="259" w:lineRule="auto"/>
              <w:rPr>
                <w:rFonts w:ascii="Calibri" w:eastAsia="Calibri" w:hAnsi="Calibri" w:cs="Calibri"/>
                <w:sz w:val="14"/>
                <w:szCs w:val="14"/>
                <w:lang w:val="en-US" w:eastAsia="en-GB"/>
              </w:rPr>
            </w:pPr>
          </w:p>
        </w:tc>
        <w:tc>
          <w:tcPr>
            <w:tcW w:w="6126" w:type="dxa"/>
          </w:tcPr>
          <w:p w14:paraId="764344EA"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enable chroma QP offset adjustment for HDR video. Only frame level chroma QP offset is enabled.</w:t>
            </w:r>
          </w:p>
        </w:tc>
      </w:tr>
      <w:tr w:rsidR="00F16922" w:rsidRPr="008E3302" w14:paraId="7758CCAB" w14:textId="77777777" w:rsidTr="00C930F4">
        <w:tc>
          <w:tcPr>
            <w:tcW w:w="3515" w:type="dxa"/>
            <w:shd w:val="clear" w:color="auto" w:fill="auto"/>
          </w:tcPr>
          <w:p w14:paraId="5C27109B"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--chroma-sample-position=colocated</w:t>
            </w:r>
          </w:p>
        </w:tc>
        <w:tc>
          <w:tcPr>
            <w:tcW w:w="6126" w:type="dxa"/>
          </w:tcPr>
          <w:p w14:paraId="61B4FCF2"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specify chroma sample position to be colocated</w:t>
            </w:r>
          </w:p>
        </w:tc>
      </w:tr>
    </w:tbl>
    <w:p w14:paraId="35492048" w14:textId="77777777" w:rsidR="00C930F4" w:rsidRDefault="00C930F4" w:rsidP="00C930F4">
      <w:pPr>
        <w:spacing w:after="120"/>
        <w:rPr>
          <w:rFonts w:eastAsia="Courier New"/>
        </w:rPr>
      </w:pPr>
    </w:p>
    <w:p w14:paraId="6880AA36" w14:textId="6171F53C" w:rsidR="000E22A8" w:rsidRPr="00280862" w:rsidRDefault="00C930F4" w:rsidP="00280862">
      <w:pPr>
        <w:spacing w:after="120"/>
        <w:rPr>
          <w:rFonts w:eastAsia="Courier New"/>
        </w:rPr>
      </w:pPr>
      <w:r>
        <w:rPr>
          <w:rFonts w:eastAsia="Courier New"/>
        </w:rPr>
        <w:t>The following command line is used for all HDR encodes</w:t>
      </w:r>
    </w:p>
    <w:p w14:paraId="24B0A685" w14:textId="025160E1" w:rsidR="00F16922" w:rsidRPr="006902AC" w:rsidRDefault="009366E9" w:rsidP="00F16922">
      <w:pPr>
        <w:pStyle w:val="code"/>
        <w:rPr>
          <w:sz w:val="18"/>
          <w:szCs w:val="18"/>
        </w:rPr>
      </w:pPr>
      <w:r w:rsidRPr="006902AC">
        <w:rPr>
          <w:sz w:val="18"/>
          <w:szCs w:val="18"/>
        </w:rPr>
        <w:t>S2-AV1</w:t>
      </w:r>
      <w:r w:rsidR="00F16922" w:rsidRPr="006902AC">
        <w:rPr>
          <w:sz w:val="18"/>
          <w:szCs w:val="18"/>
        </w:rPr>
        <w:t>-02.sh &lt;num_frame&gt; &lt;fps_norm&gt; &lt;fps_denom&gt; &lt;width&gt; &lt;height&gt; &lt;cq-level&gt; &lt;intra_period&gt; &lt;input&gt; &lt;output&gt;</w:t>
      </w:r>
    </w:p>
    <w:p w14:paraId="27F11376" w14:textId="58906F86" w:rsidR="00F16922" w:rsidRDefault="00A73B00" w:rsidP="00F16922">
      <w:pPr>
        <w:pStyle w:val="Heading5"/>
      </w:pPr>
      <w:bookmarkStart w:id="659" w:name="_heading=h.35nkun2" w:colFirst="0" w:colLast="0"/>
      <w:bookmarkStart w:id="660" w:name="_heading=h.1ksv4uv" w:colFirst="0" w:colLast="0"/>
      <w:bookmarkStart w:id="661" w:name="_Toc91056548"/>
      <w:bookmarkEnd w:id="659"/>
      <w:bookmarkEnd w:id="660"/>
      <w:r>
        <w:t>8.4.2.</w:t>
      </w:r>
      <w:r w:rsidR="00F16922">
        <w:t>3.5</w:t>
      </w:r>
      <w:r w:rsidR="00F16922">
        <w:tab/>
        <w:t>Test Results</w:t>
      </w:r>
      <w:bookmarkEnd w:id="661"/>
    </w:p>
    <w:p w14:paraId="668452DB" w14:textId="77777777" w:rsidR="00F16922" w:rsidRDefault="00F16922" w:rsidP="00F16922">
      <w:pPr>
        <w:keepLines/>
        <w:pBdr>
          <w:top w:val="nil"/>
          <w:left w:val="nil"/>
          <w:bottom w:val="nil"/>
          <w:right w:val="nil"/>
          <w:between w:val="nil"/>
        </w:pBdr>
        <w:ind w:left="1135" w:hanging="851"/>
        <w:rPr>
          <w:color w:val="FF0000"/>
        </w:rPr>
      </w:pPr>
      <w:bookmarkStart w:id="662" w:name="_heading=h.44sinio" w:colFirst="0" w:colLast="0"/>
      <w:bookmarkEnd w:id="662"/>
      <w:r>
        <w:rPr>
          <w:color w:val="FF0000"/>
        </w:rPr>
        <w:t>Editor’s Note: to be completed.</w:t>
      </w:r>
    </w:p>
    <w:p w14:paraId="7D6B9636" w14:textId="3813548D" w:rsidR="00F16922" w:rsidRDefault="00A73B00" w:rsidP="00F16922">
      <w:pPr>
        <w:pStyle w:val="Heading4"/>
      </w:pPr>
      <w:bookmarkStart w:id="663" w:name="_Toc91056549"/>
      <w:r>
        <w:t>8.4.2.</w:t>
      </w:r>
      <w:r w:rsidR="00F16922">
        <w:t>4</w:t>
      </w:r>
      <w:r w:rsidR="00F16922">
        <w:tab/>
        <w:t>Scenario 3: Screen Content Scenario</w:t>
      </w:r>
      <w:bookmarkEnd w:id="663"/>
    </w:p>
    <w:p w14:paraId="236EA315" w14:textId="589F7C23" w:rsidR="00F16922" w:rsidRDefault="00A73B00" w:rsidP="00F16922">
      <w:pPr>
        <w:pStyle w:val="Heading5"/>
      </w:pPr>
      <w:bookmarkStart w:id="664" w:name="_Toc91056550"/>
      <w:r>
        <w:t>8.4.2.</w:t>
      </w:r>
      <w:r w:rsidR="00F16922">
        <w:t>4.1</w:t>
      </w:r>
      <w:r w:rsidR="00F16922">
        <w:tab/>
        <w:t>Overview</w:t>
      </w:r>
      <w:bookmarkEnd w:id="664"/>
    </w:p>
    <w:p w14:paraId="66733411" w14:textId="796A3F86" w:rsidR="00F16922" w:rsidRDefault="00F16922" w:rsidP="00F16922">
      <w:pPr>
        <w:spacing w:after="120"/>
      </w:pPr>
      <w:r>
        <w:t xml:space="preserve">Table </w:t>
      </w:r>
      <w:r w:rsidR="00A73B00">
        <w:t>8.4.2.</w:t>
      </w:r>
      <w:r>
        <w:t xml:space="preserve">4.1-1 provides an overview of the AV1 test tuples. For provided bitstreams, the AV1 encoder </w:t>
      </w:r>
      <w:r w:rsidRPr="000B4CC7">
        <w:rPr>
          <w:rFonts w:ascii="Courier New" w:hAnsi="Courier New" w:cs="Courier New"/>
        </w:rPr>
        <w:t>aomenc</w:t>
      </w:r>
      <w:r>
        <w:t xml:space="preserve"> is built from the libaom libraries using the tag provided in the introduction. Keys are identified to refer to the bitstreams in the context of the scenario.</w:t>
      </w:r>
    </w:p>
    <w:p w14:paraId="6E20741C" w14:textId="53C8518B" w:rsidR="00304F36" w:rsidRDefault="00304F36" w:rsidP="00F16922">
      <w:pPr>
        <w:spacing w:after="120"/>
      </w:pPr>
      <w:r w:rsidRPr="00560174">
        <w:t xml:space="preserve">The details are also provided here: </w:t>
      </w:r>
      <w:r w:rsidRPr="00632EA8">
        <w:t>https://dash-large-files.akamaized.net/WAVE/3GPP/5GVideo/Bitstreams/Scenario-</w:t>
      </w:r>
      <w:r>
        <w:t>3</w:t>
      </w:r>
      <w:r w:rsidRPr="00632EA8">
        <w:t>-</w:t>
      </w:r>
      <w:r w:rsidR="009248D4">
        <w:t>Screen</w:t>
      </w:r>
      <w:r w:rsidRPr="00632EA8">
        <w:t>/</w:t>
      </w:r>
      <w:r>
        <w:t>AV1</w:t>
      </w:r>
      <w:r w:rsidRPr="00632EA8">
        <w:t>/streams.csv</w:t>
      </w:r>
      <w:r w:rsidRPr="00560174">
        <w:t>.</w:t>
      </w:r>
    </w:p>
    <w:p w14:paraId="6CA16F67" w14:textId="7C13FEB2" w:rsidR="00F16922" w:rsidRDefault="00F16922" w:rsidP="00F16922">
      <w:pPr>
        <w:pStyle w:val="TH"/>
      </w:pPr>
      <w:r>
        <w:t xml:space="preserve">Table </w:t>
      </w:r>
      <w:r w:rsidR="00A73B00">
        <w:t>8.4.2.</w:t>
      </w:r>
      <w:r>
        <w:t xml:space="preserve">4.1-1 </w:t>
      </w:r>
      <w:r w:rsidRPr="00943210">
        <w:t xml:space="preserve">Test Tuple generation with </w:t>
      </w:r>
      <w:r>
        <w:t>AV1</w:t>
      </w:r>
      <w:r w:rsidRPr="00943210">
        <w:t xml:space="preserve"> for Screen Content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62"/>
        <w:gridCol w:w="890"/>
        <w:gridCol w:w="1012"/>
        <w:gridCol w:w="1298"/>
        <w:gridCol w:w="1510"/>
        <w:gridCol w:w="1812"/>
        <w:gridCol w:w="1947"/>
      </w:tblGrid>
      <w:tr w:rsidR="00F16922" w:rsidRPr="00C42E5C" w14:paraId="057A5E37" w14:textId="77777777" w:rsidTr="005A23A5">
        <w:trPr>
          <w:cantSplit/>
          <w:tblHeader/>
        </w:trPr>
        <w:tc>
          <w:tcPr>
            <w:tcW w:w="1109" w:type="dxa"/>
            <w:tcBorders>
              <w:top w:val="single" w:sz="4" w:space="0" w:color="FFFFFF"/>
              <w:left w:val="single" w:sz="4" w:space="0" w:color="FFFFFF"/>
              <w:bottom w:val="single" w:sz="4" w:space="0" w:color="FFFFFF"/>
              <w:right w:val="nil"/>
            </w:tcBorders>
            <w:shd w:val="clear" w:color="auto" w:fill="A5A5A5"/>
            <w:hideMark/>
          </w:tcPr>
          <w:p w14:paraId="083BAC98"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Key</w:t>
            </w:r>
          </w:p>
        </w:tc>
        <w:tc>
          <w:tcPr>
            <w:tcW w:w="850" w:type="dxa"/>
            <w:tcBorders>
              <w:top w:val="single" w:sz="4" w:space="0" w:color="FFFFFF"/>
              <w:left w:val="nil"/>
              <w:bottom w:val="single" w:sz="4" w:space="0" w:color="FFFFFF"/>
              <w:right w:val="nil"/>
            </w:tcBorders>
            <w:shd w:val="clear" w:color="auto" w:fill="A5A5A5"/>
            <w:hideMark/>
          </w:tcPr>
          <w:p w14:paraId="74590587"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Clause</w:t>
            </w:r>
          </w:p>
        </w:tc>
        <w:tc>
          <w:tcPr>
            <w:tcW w:w="965" w:type="dxa"/>
            <w:tcBorders>
              <w:top w:val="single" w:sz="4" w:space="0" w:color="FFFFFF"/>
              <w:left w:val="nil"/>
              <w:bottom w:val="single" w:sz="4" w:space="0" w:color="FFFFFF"/>
              <w:right w:val="nil"/>
            </w:tcBorders>
            <w:shd w:val="clear" w:color="auto" w:fill="A5A5A5"/>
            <w:hideMark/>
          </w:tcPr>
          <w:p w14:paraId="163602BB"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Reference Sequence</w:t>
            </w:r>
          </w:p>
        </w:tc>
        <w:tc>
          <w:tcPr>
            <w:tcW w:w="1238" w:type="dxa"/>
            <w:tcBorders>
              <w:top w:val="single" w:sz="4" w:space="0" w:color="FFFFFF"/>
              <w:left w:val="nil"/>
              <w:bottom w:val="single" w:sz="4" w:space="0" w:color="FFFFFF"/>
              <w:right w:val="nil"/>
            </w:tcBorders>
            <w:shd w:val="clear" w:color="auto" w:fill="A5A5A5"/>
            <w:hideMark/>
          </w:tcPr>
          <w:p w14:paraId="31138EFC"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Reference Encoder</w:t>
            </w:r>
          </w:p>
        </w:tc>
        <w:tc>
          <w:tcPr>
            <w:tcW w:w="1440" w:type="dxa"/>
            <w:tcBorders>
              <w:top w:val="single" w:sz="4" w:space="0" w:color="FFFFFF"/>
              <w:left w:val="nil"/>
              <w:bottom w:val="single" w:sz="4" w:space="0" w:color="FFFFFF"/>
              <w:right w:val="nil"/>
            </w:tcBorders>
            <w:shd w:val="clear" w:color="auto" w:fill="A5A5A5"/>
            <w:hideMark/>
          </w:tcPr>
          <w:p w14:paraId="56612539"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Configuration</w:t>
            </w:r>
          </w:p>
        </w:tc>
        <w:tc>
          <w:tcPr>
            <w:tcW w:w="1728" w:type="dxa"/>
            <w:tcBorders>
              <w:top w:val="single" w:sz="4" w:space="0" w:color="FFFFFF"/>
              <w:left w:val="nil"/>
              <w:bottom w:val="single" w:sz="4" w:space="0" w:color="FFFFFF"/>
              <w:right w:val="nil"/>
            </w:tcBorders>
            <w:shd w:val="clear" w:color="auto" w:fill="A5A5A5"/>
            <w:hideMark/>
          </w:tcPr>
          <w:p w14:paraId="67DDE714"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Variations</w:t>
            </w:r>
          </w:p>
        </w:tc>
        <w:tc>
          <w:tcPr>
            <w:tcW w:w="1857" w:type="dxa"/>
            <w:tcBorders>
              <w:top w:val="single" w:sz="4" w:space="0" w:color="FFFFFF"/>
              <w:left w:val="nil"/>
              <w:bottom w:val="single" w:sz="4" w:space="0" w:color="FFFFFF"/>
              <w:right w:val="single" w:sz="4" w:space="0" w:color="FFFFFF"/>
            </w:tcBorders>
            <w:shd w:val="clear" w:color="auto" w:fill="A5A5A5"/>
            <w:hideMark/>
          </w:tcPr>
          <w:p w14:paraId="46F6CF45"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Anchor Key</w:t>
            </w:r>
          </w:p>
        </w:tc>
      </w:tr>
      <w:tr w:rsidR="00F16922" w:rsidRPr="00C42E5C" w14:paraId="3C6320B2"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27D16C8" w14:textId="3A12D25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01-</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DFD657" w14:textId="261EFF28"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2E9FB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B24710"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5CF5E6" w14:textId="5EBA491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523E2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27A147" w14:textId="75D6FCEE"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01-</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046D159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EA28D3" w14:textId="76A2EC9B"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02-</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2D1087" w14:textId="0E2F6B30"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DFD7C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657A6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15B975" w14:textId="4D48705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78708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81DFA2" w14:textId="48035E7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02-</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43681D07"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7E2A749" w14:textId="197F3CE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03-</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387C66" w14:textId="4C2FD91E"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094FE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4C7FD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D0D989" w14:textId="13F6B4C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36175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2B2645" w14:textId="0B7F755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03-</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73E01172"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C2E67F8" w14:textId="617E8DD6"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04-</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74113" w14:textId="62A93514"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6867A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5CF49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2021EA" w14:textId="1A32AB0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C1FEE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5D99BE" w14:textId="5A17447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04-</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C458CAF"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60A3354" w14:textId="3B98C10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05-</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601388" w14:textId="106630A9"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D9FF2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1F591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A96CE2" w14:textId="60A3F45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C2E8A0"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6329C0" w14:textId="2254037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05-</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77E53BA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332D890" w14:textId="37DB6F0D"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06-</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AACEA0" w14:textId="3B65888E"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C5A07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A92AD3"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DCD2C5" w14:textId="501CEBA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8E9B9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4E440" w14:textId="016F077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06-</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250E341A"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02E2553" w14:textId="3ED23033"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07-</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5AA8B5" w14:textId="41347C2A"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071381"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83F721"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ACA0D3" w14:textId="7B680C43"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A2B7D0"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727563" w14:textId="49CB647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07-</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4EBADC2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CF19AD2" w14:textId="4AF968CC"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08-</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CD27CE" w14:textId="158C232A"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7CE88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S3-R08</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F20D1E"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EDEB9A" w14:textId="05E93A4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74332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DB78ED" w14:textId="1AD73062"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08-</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3B69D2B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19CF658" w14:textId="47AEC5B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09-</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A38BED" w14:textId="3C2DB5CF"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3BC39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S3-R09</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CC2092"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0A6644" w14:textId="148BC4E3"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0227D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BEC3CA" w14:textId="6148BAF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09-</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84119F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C537AD" w14:textId="4E8DF57F"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10-</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F5E474" w14:textId="40A49ED7"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4A129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S3-R10</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B87D54"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ACE21E" w14:textId="4E6913A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6B9A9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16C99B" w14:textId="4972E60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10-</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0067851A"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48E370F" w14:textId="3998A5F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11-</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E2E682" w14:textId="066E7361"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B1DB9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4161C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510527" w14:textId="55183E9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3F9EA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B665AD" w14:textId="6BEFCFC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11-</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3DF065F6"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E69F576" w14:textId="0A091AC2"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12-</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FA807D" w14:textId="564CF879"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2034B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93539C"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FB3635" w14:textId="4FE35B2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5B3B0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F3BEED" w14:textId="755A2828"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12-</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6C85AE8"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845C5E" w14:textId="4EF4E1F5"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13-</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D85F5C" w14:textId="61E5288D"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CF24C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C22C9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35C8AB" w14:textId="4687E683"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600ED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26AD04" w14:textId="22CE7F4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13-</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08F84363"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F5431DA" w14:textId="1A037238"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14-</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093B2E" w14:textId="2F5186F6"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303C6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89725E"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F52FCE" w14:textId="6132ADB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37B96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D01D13" w14:textId="5B1EAA3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14-</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00A2364D"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73DEC81" w14:textId="1B8C9428"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15-</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A6EBE6" w14:textId="65B347C2"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B4CAF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C5674"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ED745D" w14:textId="752C7AD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95CD8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FB9C25" w14:textId="2E6BCAC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15-</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B8E6FED"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A09C8F0" w14:textId="0010E7F3"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16-</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6E9C66" w14:textId="29D4C6C1"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72A1A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AFC6F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7139DE" w14:textId="5ABD881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C5B35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7E0B90" w14:textId="353046B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16-</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FB2887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2689E0E" w14:textId="7F8BC79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17-</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845973" w14:textId="62D99574"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686CD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253D31"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A951A7" w14:textId="7BF6B79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E26C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1228C3" w14:textId="33278F7C"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17-</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676AA922"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F2A5650" w14:textId="2E0C049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18-</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3DF210" w14:textId="50477DF3"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17C0FB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742A17"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7F6DD3" w14:textId="75A2355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A5293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2AA78E" w14:textId="5B5AB28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18-</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7990A85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1E76030" w14:textId="0F85AD7B"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19-</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61B4F5" w14:textId="61B7A1F3"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67D23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F8E6E4"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BEA146" w14:textId="79B46D6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3E029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F59CE4" w14:textId="5005862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19-</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2E84382"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D975026" w14:textId="1A821326"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20-</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EA9858" w14:textId="5CCCDCD7"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E3604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F25F63"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4224B8" w14:textId="2D3D0C0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8772D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4CC32B" w14:textId="33CE2D40"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20-</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6B3CCD2E"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728181" w14:textId="3A99AE40"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21-</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DF234F" w14:textId="3A40FDB8"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5A417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8EAC80"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7C99C5" w14:textId="0C03BD7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23EA5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E2DCC9" w14:textId="7B71047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21-</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65AEB996"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984677" w14:textId="508D9210"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22-</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D3F44E" w14:textId="6A525EF9"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505390"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A2A5A4"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B92E63" w14:textId="76704DD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357371"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9A8A0D" w14:textId="356E4722"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22-</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22A62FBD"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B12976A" w14:textId="70A87C6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23-</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47BB3E" w14:textId="75125C35"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E6E53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F3F81F"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829D3F" w14:textId="594F1E5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D7478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DF4D52" w14:textId="2987862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23-</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82C8421"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C821D2E" w14:textId="44C5F9CF"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24-</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A65E68" w14:textId="5C6850B8"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80767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S3-R08</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4CFC3B"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755732" w14:textId="0906822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9F0B5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837501" w14:textId="2939BC0C"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24-</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5ABAC48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ED59484" w14:textId="5E481EE8"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25-</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AF8470" w14:textId="28ED793D"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78998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S3-R09</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A6858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5DF37F" w14:textId="0F85B33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153435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4BA30B" w14:textId="3559A0C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25-</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3F89C2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131549" w14:textId="33A9187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26-</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2476F9" w14:textId="3950DD32"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F5060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S3-R10</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F5E12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CBC3D3" w14:textId="4449BB3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245F00"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5D6BAD" w14:textId="7CC7B8C2"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26-</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23F24F2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38C1309" w14:textId="6C2D4218"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27-</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C30BF2" w14:textId="6E429E4E"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E2E4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328B9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2247B2" w14:textId="13EA7D50"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254CB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FC9BD1" w14:textId="0D4A792E"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27-</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2810EB5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D38E25" w14:textId="099EF27D"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28-</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00E866" w14:textId="0CBFF9B2"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E06B6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85C3F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BB70E9" w14:textId="00BC353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E76B7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139A3D" w14:textId="7961CEB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28-</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74B4ECD4"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C21C9B1" w14:textId="3F8558AC"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29-</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4357A8" w14:textId="3BDACFBF"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867F0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C415D3"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85F0CD" w14:textId="4898D6C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73EEA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97FC40" w14:textId="4DF9DF8B"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29-</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23BE4DE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EE6917" w14:textId="0C4487A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30-</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427CBB" w14:textId="5460A10F"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B808E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3B0A4B"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06C0CD" w14:textId="39ECC2F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1F655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7FB7E3" w14:textId="653598F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30-</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0B104D36"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6BFEAAA" w14:textId="054C147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31-</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9A61BD" w14:textId="1A0FB204"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A44B4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9B94B"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763070" w14:textId="478D617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2D096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CDE67F" w14:textId="2C6A7288"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31-</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50B1EEA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B6ED781" w14:textId="64A041FC"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lastRenderedPageBreak/>
              <w:t>S3-T</w:t>
            </w:r>
            <w:r w:rsidR="00F16922" w:rsidRPr="00C42E5C">
              <w:rPr>
                <w:rFonts w:cs="Arial"/>
                <w:b w:val="0"/>
                <w:bCs/>
                <w:color w:val="FFFFFF"/>
                <w:sz w:val="16"/>
                <w:szCs w:val="16"/>
                <w:lang w:val="en-US" w:eastAsia="fr-FR"/>
              </w:rPr>
              <w:t>32-</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4E1CE5" w14:textId="672CF6B4"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B75D6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86F49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61F2F1" w14:textId="1ED3D97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B1AFD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B4807C" w14:textId="20064DD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32-</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A42FF5E"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51DAC86" w14:textId="67D96EF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33</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70766E" w14:textId="43013A85"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7C4D6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B324FE"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9EE862" w14:textId="579AAE1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45D5B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24865A" w14:textId="2923DDEC"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33-</w:t>
            </w:r>
            <w:r w:rsidR="00F16922">
              <w:rPr>
                <w:rFonts w:cs="Arial"/>
                <w:bCs/>
                <w:sz w:val="16"/>
                <w:szCs w:val="16"/>
                <w:lang w:val="en-US" w:eastAsia="fr-FR"/>
              </w:rPr>
              <w:t>AV1-&lt;QP&gt;</w:t>
            </w:r>
          </w:p>
        </w:tc>
      </w:tr>
      <w:tr w:rsidR="00F16922" w:rsidRPr="00C42E5C" w14:paraId="0C7A50D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74B765E" w14:textId="4DC65D36"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34</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08B6FC" w14:textId="212EE612"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60BC4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24151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49BB71" w14:textId="0609646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8BEC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ABEB9B" w14:textId="129DE188"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34-</w:t>
            </w:r>
            <w:r w:rsidR="00F16922">
              <w:rPr>
                <w:rFonts w:cs="Arial"/>
                <w:bCs/>
                <w:sz w:val="16"/>
                <w:szCs w:val="16"/>
                <w:lang w:val="en-US" w:eastAsia="fr-FR"/>
              </w:rPr>
              <w:t>AV1-&lt;QP&gt;</w:t>
            </w:r>
          </w:p>
        </w:tc>
      </w:tr>
      <w:tr w:rsidR="00F16922" w:rsidRPr="00C42E5C" w14:paraId="24381FE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7BC5B5" w14:textId="6DCCFF4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35</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5C91C9" w14:textId="1F3D0DA5"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51AE7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9F4BB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28C409" w14:textId="12AE600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F5603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78FABF" w14:textId="73E0049F"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35-</w:t>
            </w:r>
            <w:r w:rsidR="00F16922">
              <w:rPr>
                <w:rFonts w:cs="Arial"/>
                <w:bCs/>
                <w:sz w:val="16"/>
                <w:szCs w:val="16"/>
                <w:lang w:val="en-US" w:eastAsia="fr-FR"/>
              </w:rPr>
              <w:t>AV1-&lt;QP&gt;</w:t>
            </w:r>
          </w:p>
        </w:tc>
      </w:tr>
      <w:tr w:rsidR="00F16922" w:rsidRPr="00C42E5C" w14:paraId="60562CC1"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82D4C7F" w14:textId="497C37E3"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36</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DC5A9D" w14:textId="044122E6"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8CEE8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A7CBC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4121C8" w14:textId="1A45F00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B9A7A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60D19D" w14:textId="226F66E6"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36-</w:t>
            </w:r>
            <w:r w:rsidR="00F16922">
              <w:rPr>
                <w:rFonts w:cs="Arial"/>
                <w:bCs/>
                <w:sz w:val="16"/>
                <w:szCs w:val="16"/>
                <w:lang w:val="en-US" w:eastAsia="fr-FR"/>
              </w:rPr>
              <w:t>AV1-&lt;QP&gt;</w:t>
            </w:r>
          </w:p>
        </w:tc>
      </w:tr>
      <w:tr w:rsidR="00F16922" w:rsidRPr="00C42E5C" w14:paraId="7881FBA8"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4FFD535" w14:textId="6131AD38"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37</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A33E13" w14:textId="51E48E9F"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91475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6B297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2308BC" w14:textId="0726BDD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12DED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FC20C6" w14:textId="7DF78F01"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37-</w:t>
            </w:r>
            <w:r w:rsidR="00F16922">
              <w:rPr>
                <w:rFonts w:cs="Arial"/>
                <w:bCs/>
                <w:sz w:val="16"/>
                <w:szCs w:val="16"/>
                <w:lang w:val="en-US" w:eastAsia="fr-FR"/>
              </w:rPr>
              <w:t>AV1-&lt;QP&gt;</w:t>
            </w:r>
          </w:p>
        </w:tc>
      </w:tr>
      <w:tr w:rsidR="00F16922" w:rsidRPr="00C42E5C" w14:paraId="18DD41F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A050EC" w14:textId="3C384730"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38</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4D2EFE" w14:textId="48404506"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10CE7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CE9A4D"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0276C8" w14:textId="0B340E58"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93A55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3A7D15" w14:textId="33F16D36"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38-</w:t>
            </w:r>
            <w:r w:rsidR="00F16922">
              <w:rPr>
                <w:rFonts w:cs="Arial"/>
                <w:bCs/>
                <w:sz w:val="16"/>
                <w:szCs w:val="16"/>
                <w:lang w:val="en-US" w:eastAsia="fr-FR"/>
              </w:rPr>
              <w:t>AV1-&lt;QP&gt;</w:t>
            </w:r>
          </w:p>
        </w:tc>
      </w:tr>
      <w:tr w:rsidR="00F16922" w:rsidRPr="00C42E5C" w14:paraId="702F535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B3817BD" w14:textId="6625C092"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39</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F3A64C" w14:textId="64A4DA28"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3F762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A5312D"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5C785E" w14:textId="5E27094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82931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513371" w14:textId="6D88F84A"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39-</w:t>
            </w:r>
            <w:r w:rsidR="00F16922">
              <w:rPr>
                <w:rFonts w:cs="Arial"/>
                <w:bCs/>
                <w:sz w:val="16"/>
                <w:szCs w:val="16"/>
                <w:lang w:val="en-US" w:eastAsia="fr-FR"/>
              </w:rPr>
              <w:t>AV1-&lt;QP&gt;</w:t>
            </w:r>
          </w:p>
        </w:tc>
      </w:tr>
      <w:tr w:rsidR="00F16922" w:rsidRPr="00C42E5C" w14:paraId="2A29AD84"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9CE98D" w14:textId="2A2E5B2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40</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B8A1DC" w14:textId="23522EB6"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26546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S3-R08</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7FF6D0"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2C60C8" w14:textId="1C1E3E3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899C9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4A2993" w14:textId="40F191A4"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40-</w:t>
            </w:r>
            <w:r w:rsidR="00F16922">
              <w:rPr>
                <w:rFonts w:cs="Arial"/>
                <w:bCs/>
                <w:sz w:val="16"/>
                <w:szCs w:val="16"/>
                <w:lang w:val="en-US" w:eastAsia="fr-FR"/>
              </w:rPr>
              <w:t>AV1-&lt;QP&gt;</w:t>
            </w:r>
          </w:p>
        </w:tc>
      </w:tr>
      <w:tr w:rsidR="00F16922" w:rsidRPr="00C42E5C" w14:paraId="3762884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BF274E0" w14:textId="093555AF"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41</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7A79A3" w14:textId="22D6D176"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9927E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S3-R09</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9C798D"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EFC547" w14:textId="274E5A9C"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70115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55A9DD" w14:textId="2D81FEB8"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41-</w:t>
            </w:r>
            <w:r w:rsidR="00F16922">
              <w:rPr>
                <w:rFonts w:cs="Arial"/>
                <w:bCs/>
                <w:sz w:val="16"/>
                <w:szCs w:val="16"/>
                <w:lang w:val="en-US" w:eastAsia="fr-FR"/>
              </w:rPr>
              <w:t>AV1-&lt;QP&gt;</w:t>
            </w:r>
          </w:p>
        </w:tc>
      </w:tr>
      <w:tr w:rsidR="00F16922" w:rsidRPr="00C42E5C" w14:paraId="1DAF0E06"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131BE1" w14:textId="29F9C8D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42</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216BE5" w14:textId="262E7170"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34EBE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S3-R10</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4B1A92"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470D1C" w14:textId="26CBEB22"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CEBC3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1884E4" w14:textId="7CE0D8DB"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42-</w:t>
            </w:r>
            <w:r w:rsidR="00F16922">
              <w:rPr>
                <w:rFonts w:cs="Arial"/>
                <w:bCs/>
                <w:sz w:val="16"/>
                <w:szCs w:val="16"/>
                <w:lang w:val="en-US" w:eastAsia="fr-FR"/>
              </w:rPr>
              <w:t>AV1-&lt;QP&gt;</w:t>
            </w:r>
          </w:p>
        </w:tc>
      </w:tr>
      <w:tr w:rsidR="00F16922" w:rsidRPr="00C42E5C" w14:paraId="09651BB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FB9C4EF" w14:textId="78D7120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43</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C4ECF9" w14:textId="5EC299CC"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C3F8B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29E38B"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0B1B85" w14:textId="76C3EA63"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2B96D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472BB9" w14:textId="235E4D59"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43-</w:t>
            </w:r>
            <w:r w:rsidR="00F16922">
              <w:rPr>
                <w:rFonts w:cs="Arial"/>
                <w:bCs/>
                <w:sz w:val="16"/>
                <w:szCs w:val="16"/>
                <w:lang w:val="en-US" w:eastAsia="fr-FR"/>
              </w:rPr>
              <w:t>AV1-&lt;QP&gt;</w:t>
            </w:r>
          </w:p>
        </w:tc>
      </w:tr>
      <w:tr w:rsidR="00F16922" w:rsidRPr="00C42E5C" w14:paraId="36F1DE38"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6E52E93" w14:textId="2936613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44-AV1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3870E1" w14:textId="6A930538"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4F396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5A4A8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EA37FF" w14:textId="0595FF1B"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72FD6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6FB14E" w14:textId="39D30864"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44-</w:t>
            </w:r>
            <w:r w:rsidR="00F16922">
              <w:rPr>
                <w:rFonts w:cs="Arial"/>
                <w:bCs/>
                <w:sz w:val="16"/>
                <w:szCs w:val="16"/>
                <w:lang w:val="en-US" w:eastAsia="fr-FR"/>
              </w:rPr>
              <w:t>AV1-&lt;QP&gt;</w:t>
            </w:r>
          </w:p>
        </w:tc>
      </w:tr>
      <w:tr w:rsidR="00F16922" w:rsidRPr="00C42E5C" w14:paraId="00B5AF1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E6DEEF" w14:textId="3FB5DE81"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45</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0379CC" w14:textId="253C1494"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64746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D37A6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0B7E30" w14:textId="7C4F401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F4B6E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198FFD" w14:textId="09A31FDB"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45-</w:t>
            </w:r>
            <w:r w:rsidR="00F16922">
              <w:rPr>
                <w:rFonts w:cs="Arial"/>
                <w:bCs/>
                <w:sz w:val="16"/>
                <w:szCs w:val="16"/>
                <w:lang w:val="en-US" w:eastAsia="fr-FR"/>
              </w:rPr>
              <w:t>AV1-&lt;QP&gt;</w:t>
            </w:r>
          </w:p>
        </w:tc>
      </w:tr>
      <w:tr w:rsidR="00F16922" w:rsidRPr="00C42E5C" w14:paraId="0B5F207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50B829D" w14:textId="5CA4EEE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46</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9E98C7" w14:textId="0CEE4670"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57E42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D7BE0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A1C591" w14:textId="62D86BF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25404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1F3C75" w14:textId="217F25EA"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46-</w:t>
            </w:r>
            <w:r w:rsidR="00F16922">
              <w:rPr>
                <w:rFonts w:cs="Arial"/>
                <w:bCs/>
                <w:sz w:val="16"/>
                <w:szCs w:val="16"/>
                <w:lang w:val="en-US" w:eastAsia="fr-FR"/>
              </w:rPr>
              <w:t>AV1-&lt;QP&gt;</w:t>
            </w:r>
          </w:p>
        </w:tc>
      </w:tr>
      <w:tr w:rsidR="00F16922" w:rsidRPr="00C42E5C" w14:paraId="0D77192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6DEF91" w14:textId="5C5A14D2"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47</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C6232" w14:textId="2C10F3E8"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9FEDC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72E94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6C22C8" w14:textId="66B5688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7F324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B82BDA" w14:textId="1C522F6C"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47-</w:t>
            </w:r>
            <w:r w:rsidR="00F16922">
              <w:rPr>
                <w:rFonts w:cs="Arial"/>
                <w:bCs/>
                <w:sz w:val="16"/>
                <w:szCs w:val="16"/>
                <w:lang w:val="en-US" w:eastAsia="fr-FR"/>
              </w:rPr>
              <w:t>AV1-&lt;QP&gt;</w:t>
            </w:r>
          </w:p>
        </w:tc>
      </w:tr>
      <w:tr w:rsidR="00F16922" w:rsidRPr="00C42E5C" w14:paraId="47D004F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0D71B2" w14:textId="37FEDDB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48</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CF82CA" w14:textId="2169CE1F"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98A5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9E5C9E"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53E7DA" w14:textId="1A33891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F2507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06B164" w14:textId="04916127"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48-</w:t>
            </w:r>
            <w:r w:rsidR="00F16922">
              <w:rPr>
                <w:rFonts w:cs="Arial"/>
                <w:bCs/>
                <w:sz w:val="16"/>
                <w:szCs w:val="16"/>
                <w:lang w:val="en-US" w:eastAsia="fr-FR"/>
              </w:rPr>
              <w:t>AV1-&lt;QP&gt;</w:t>
            </w:r>
          </w:p>
        </w:tc>
      </w:tr>
      <w:tr w:rsidR="00F16922" w:rsidRPr="00C42E5C" w14:paraId="4A5269F1"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5B8E6A" w14:textId="7D03BF90"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49</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7336B2" w14:textId="73152FA2"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0641B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14481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1EC485" w14:textId="02D3791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65E93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B01CEC" w14:textId="2D3E084D"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49-</w:t>
            </w:r>
            <w:r w:rsidR="00F16922">
              <w:rPr>
                <w:rFonts w:cs="Arial"/>
                <w:bCs/>
                <w:sz w:val="16"/>
                <w:szCs w:val="16"/>
                <w:lang w:val="en-US" w:eastAsia="fr-FR"/>
              </w:rPr>
              <w:t>AV1-&lt;QP&gt;</w:t>
            </w:r>
          </w:p>
        </w:tc>
      </w:tr>
      <w:tr w:rsidR="00F16922" w:rsidRPr="00C42E5C" w14:paraId="31D2B8B1"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6B72515" w14:textId="59B84EDB"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50</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166AFF" w14:textId="0ED158C9"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13A6B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EF4113"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A04F25" w14:textId="1CE0637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08FEB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211FEE" w14:textId="5C43392F"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50-</w:t>
            </w:r>
            <w:r w:rsidR="00F16922">
              <w:rPr>
                <w:rFonts w:cs="Arial"/>
                <w:bCs/>
                <w:sz w:val="16"/>
                <w:szCs w:val="16"/>
                <w:lang w:val="en-US" w:eastAsia="fr-FR"/>
              </w:rPr>
              <w:t>AV1-&lt;QP&gt;</w:t>
            </w:r>
          </w:p>
        </w:tc>
      </w:tr>
      <w:tr w:rsidR="00F16922" w:rsidRPr="00C42E5C" w14:paraId="3A91A617"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C041FDC" w14:textId="02FDFF8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51</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4738A7" w14:textId="1047BF1C"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5530B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3AB25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1D8E052" w14:textId="45A84DF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22510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8C4075" w14:textId="180DEF92"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51-</w:t>
            </w:r>
            <w:r w:rsidR="00F16922">
              <w:rPr>
                <w:rFonts w:cs="Arial"/>
                <w:bCs/>
                <w:sz w:val="16"/>
                <w:szCs w:val="16"/>
                <w:lang w:val="en-US" w:eastAsia="fr-FR"/>
              </w:rPr>
              <w:t>AV1-&lt;QP&gt;</w:t>
            </w:r>
          </w:p>
        </w:tc>
      </w:tr>
      <w:tr w:rsidR="00F16922" w:rsidRPr="00C42E5C" w14:paraId="7579B71D"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09D952E" w14:textId="1789F77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52</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70AA80" w14:textId="2B7B4F78"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49D17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F55C7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E8BE02" w14:textId="0A0BA96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CE33D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A75BCD" w14:textId="5179FD57"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52-</w:t>
            </w:r>
            <w:r w:rsidR="00F16922">
              <w:rPr>
                <w:rFonts w:cs="Arial"/>
                <w:bCs/>
                <w:sz w:val="16"/>
                <w:szCs w:val="16"/>
                <w:lang w:val="en-US" w:eastAsia="fr-FR"/>
              </w:rPr>
              <w:t>AV1-&lt;QP&gt;</w:t>
            </w:r>
          </w:p>
        </w:tc>
      </w:tr>
      <w:tr w:rsidR="00F16922" w:rsidRPr="00C42E5C" w14:paraId="7A8E591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972C640" w14:textId="16EA818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53</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2C62B0" w14:textId="34A46E35"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D2C0D1"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3C0BAF"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9918DB" w14:textId="58F1F57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5B7310"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59D6B2" w14:textId="756EA13B"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53-</w:t>
            </w:r>
            <w:r w:rsidR="00F16922">
              <w:rPr>
                <w:rFonts w:cs="Arial"/>
                <w:bCs/>
                <w:sz w:val="16"/>
                <w:szCs w:val="16"/>
                <w:lang w:val="en-US" w:eastAsia="fr-FR"/>
              </w:rPr>
              <w:t>AV1-&lt;QP&gt;</w:t>
            </w:r>
          </w:p>
        </w:tc>
      </w:tr>
      <w:tr w:rsidR="00F16922" w:rsidRPr="00C42E5C" w14:paraId="382B85E7"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FD571F" w14:textId="2C004DB2"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54</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0412E9" w14:textId="2324C943"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56358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5087C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75FAA4" w14:textId="05F21F8C"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1D5080"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A62022" w14:textId="1DC6490A"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54-</w:t>
            </w:r>
            <w:r w:rsidR="00F16922">
              <w:rPr>
                <w:rFonts w:cs="Arial"/>
                <w:bCs/>
                <w:sz w:val="16"/>
                <w:szCs w:val="16"/>
                <w:lang w:val="en-US" w:eastAsia="fr-FR"/>
              </w:rPr>
              <w:t>AV1-&lt;QP&gt;</w:t>
            </w:r>
          </w:p>
        </w:tc>
      </w:tr>
      <w:tr w:rsidR="00F16922" w:rsidRPr="00C42E5C" w14:paraId="7A57F0A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BCC8AE" w14:textId="4AE367DB"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55</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6BAC46" w14:textId="5549D94B"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BCFD61"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14722"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22B579" w14:textId="50FFF71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98BFC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02AA9C" w14:textId="1FA98113"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55-</w:t>
            </w:r>
            <w:r w:rsidR="00F16922">
              <w:rPr>
                <w:rFonts w:cs="Arial"/>
                <w:bCs/>
                <w:sz w:val="16"/>
                <w:szCs w:val="16"/>
                <w:lang w:val="en-US" w:eastAsia="fr-FR"/>
              </w:rPr>
              <w:t>AV1-&lt;QP&gt;</w:t>
            </w:r>
          </w:p>
        </w:tc>
      </w:tr>
      <w:tr w:rsidR="00F16922" w:rsidRPr="00C42E5C" w14:paraId="39A726A0"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B8D3B3" w14:textId="7FDF08C2"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56</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9E2C01" w14:textId="0D21F6CE"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0B021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S3-R08</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D3E5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2DA310" w14:textId="73366682"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D588A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E79760" w14:textId="24047E5E"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56-</w:t>
            </w:r>
            <w:r w:rsidR="00F16922">
              <w:rPr>
                <w:rFonts w:cs="Arial"/>
                <w:bCs/>
                <w:sz w:val="16"/>
                <w:szCs w:val="16"/>
                <w:lang w:val="en-US" w:eastAsia="fr-FR"/>
              </w:rPr>
              <w:t>AV1-&lt;QP&gt;</w:t>
            </w:r>
          </w:p>
        </w:tc>
      </w:tr>
      <w:tr w:rsidR="00F16922" w:rsidRPr="00C42E5C" w14:paraId="20B8E980"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C819F91" w14:textId="0C4D903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57</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D3568A" w14:textId="6B05E72B"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ABD64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S3-R09</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495704"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9BDE69" w14:textId="6970340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B0578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1BD4A1" w14:textId="41D1467A"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57-</w:t>
            </w:r>
            <w:r w:rsidR="00F16922">
              <w:rPr>
                <w:rFonts w:cs="Arial"/>
                <w:bCs/>
                <w:sz w:val="16"/>
                <w:szCs w:val="16"/>
                <w:lang w:val="en-US" w:eastAsia="fr-FR"/>
              </w:rPr>
              <w:t>AV1-&lt;QP&gt;</w:t>
            </w:r>
          </w:p>
        </w:tc>
      </w:tr>
      <w:tr w:rsidR="00F16922" w:rsidRPr="00C42E5C" w14:paraId="0A4AEEC6"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0E29223" w14:textId="7A473F4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58</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D4339" w14:textId="5C824E83"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D8BAF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S3-R10</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88BC90"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B6DAD3" w14:textId="5BCD7E7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F5837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C0D8D4" w14:textId="35D36EE5"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58-</w:t>
            </w:r>
            <w:r w:rsidR="00F16922">
              <w:rPr>
                <w:rFonts w:cs="Arial"/>
                <w:bCs/>
                <w:sz w:val="16"/>
                <w:szCs w:val="16"/>
                <w:lang w:val="en-US" w:eastAsia="fr-FR"/>
              </w:rPr>
              <w:t>AV1-&lt;QP&gt;</w:t>
            </w:r>
          </w:p>
        </w:tc>
      </w:tr>
      <w:tr w:rsidR="00F16922" w:rsidRPr="00C42E5C" w14:paraId="60583421"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B6C66B" w14:textId="6987B90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59</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E6E252" w14:textId="0E0AD507"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85298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97BDD2"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59F296" w14:textId="2E92EDE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C416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25EF40" w14:textId="46304C39"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59-</w:t>
            </w:r>
            <w:r w:rsidR="00F16922">
              <w:rPr>
                <w:rFonts w:cs="Arial"/>
                <w:bCs/>
                <w:sz w:val="16"/>
                <w:szCs w:val="16"/>
                <w:lang w:val="en-US" w:eastAsia="fr-FR"/>
              </w:rPr>
              <w:t>AV1-&lt;QP&gt;</w:t>
            </w:r>
          </w:p>
        </w:tc>
      </w:tr>
      <w:tr w:rsidR="00F16922" w:rsidRPr="00C42E5C" w14:paraId="1CFB35D8"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2D4B393" w14:textId="144B891D"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60</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F9E339" w14:textId="509B346D"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8ECCD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55F4E0"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A0373A" w14:textId="337F055C"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737DA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A8DB8B" w14:textId="67D7F3C8"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60-</w:t>
            </w:r>
            <w:r w:rsidR="00F16922">
              <w:rPr>
                <w:rFonts w:cs="Arial"/>
                <w:bCs/>
                <w:sz w:val="16"/>
                <w:szCs w:val="16"/>
                <w:lang w:val="en-US" w:eastAsia="fr-FR"/>
              </w:rPr>
              <w:t>AV1-&lt;QP&gt;</w:t>
            </w:r>
          </w:p>
        </w:tc>
      </w:tr>
      <w:tr w:rsidR="00F16922" w:rsidRPr="00C42E5C" w14:paraId="2EBC8E3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C4D6AD8" w14:textId="1A83DB27"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61</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08D654" w14:textId="6D370CFE"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134A1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DBAF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CA0CD0" w14:textId="19BDAE4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5A702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8DC49D" w14:textId="6B09CD20"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61-</w:t>
            </w:r>
            <w:r w:rsidR="00F16922">
              <w:rPr>
                <w:rFonts w:cs="Arial"/>
                <w:bCs/>
                <w:sz w:val="16"/>
                <w:szCs w:val="16"/>
                <w:lang w:val="en-US" w:eastAsia="fr-FR"/>
              </w:rPr>
              <w:t>AV1-&lt;QP&gt;</w:t>
            </w:r>
          </w:p>
        </w:tc>
      </w:tr>
      <w:tr w:rsidR="00F16922" w:rsidRPr="00C42E5C" w14:paraId="59D5814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A8528F" w14:textId="499D6691"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62</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74007A" w14:textId="73FA4C7B"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4341E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4519BB"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F905B6" w14:textId="15A61D1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5CC461"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E665A1" w14:textId="557A50CE"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62-</w:t>
            </w:r>
            <w:r w:rsidR="00F16922">
              <w:rPr>
                <w:rFonts w:cs="Arial"/>
                <w:bCs/>
                <w:sz w:val="16"/>
                <w:szCs w:val="16"/>
                <w:lang w:val="en-US" w:eastAsia="fr-FR"/>
              </w:rPr>
              <w:t>AV1-&lt;QP&gt;</w:t>
            </w:r>
          </w:p>
        </w:tc>
      </w:tr>
      <w:tr w:rsidR="00F16922" w:rsidRPr="00C42E5C" w14:paraId="1887F73F"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ECDEFBD" w14:textId="107D118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63</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73092A" w14:textId="6454ED36"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33727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BC045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FF8335" w14:textId="6430924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593690"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8EEF88" w14:textId="0ADA6404"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63-</w:t>
            </w:r>
            <w:r w:rsidR="00F16922">
              <w:rPr>
                <w:rFonts w:cs="Arial"/>
                <w:bCs/>
                <w:sz w:val="16"/>
                <w:szCs w:val="16"/>
                <w:lang w:val="en-US" w:eastAsia="fr-FR"/>
              </w:rPr>
              <w:t>AV1-&lt;QP&gt;</w:t>
            </w:r>
          </w:p>
        </w:tc>
      </w:tr>
      <w:tr w:rsidR="00F16922" w:rsidRPr="00C42E5C" w14:paraId="05204E1E"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324E043" w14:textId="44E1A46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64</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BC42E8" w14:textId="291D2B6D"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5F8C9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A102D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F72D0D" w14:textId="1ACD732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882CF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326A2F" w14:textId="4F1EC457"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64-</w:t>
            </w:r>
            <w:r w:rsidR="00F16922">
              <w:rPr>
                <w:rFonts w:cs="Arial"/>
                <w:bCs/>
                <w:sz w:val="16"/>
                <w:szCs w:val="16"/>
                <w:lang w:val="en-US" w:eastAsia="fr-FR"/>
              </w:rPr>
              <w:t>AV1-&lt;QP&gt;</w:t>
            </w:r>
          </w:p>
        </w:tc>
      </w:tr>
      <w:tr w:rsidR="00F16922" w:rsidRPr="00C42E5C" w14:paraId="1B7DCE82"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3617B7D" w14:textId="5E01D75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65</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CB32CB" w14:textId="5F17C345"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sidRPr="00C42E5C">
              <w:rPr>
                <w:rFonts w:cs="Arial"/>
                <w:sz w:val="16"/>
                <w:szCs w:val="16"/>
                <w:lang w:val="en-US" w:eastAsia="fr-FR"/>
              </w:rPr>
              <w:t>4</w:t>
            </w:r>
            <w:r w:rsidR="00F16922">
              <w:rPr>
                <w:rFonts w:cs="Arial"/>
                <w:sz w:val="16"/>
                <w:szCs w:val="16"/>
                <w:lang w:val="en-US" w:eastAsia="fr-FR"/>
              </w:rPr>
              <w:t>.3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85B0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7A029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C2919B" w14:textId="3CEC6AF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w:t>
            </w:r>
            <w:r w:rsidR="00F16922">
              <w:rPr>
                <w:rFonts w:cs="Arial"/>
                <w:sz w:val="16"/>
                <w:szCs w:val="16"/>
                <w:lang w:val="en-US" w:eastAsia="fr-FR"/>
              </w:rPr>
              <w:t>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8C1F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163F0E" w14:textId="4022FEF1"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65-</w:t>
            </w:r>
            <w:r w:rsidR="00F16922">
              <w:rPr>
                <w:rFonts w:cs="Arial"/>
                <w:bCs/>
                <w:sz w:val="16"/>
                <w:szCs w:val="16"/>
                <w:lang w:val="en-US" w:eastAsia="fr-FR"/>
              </w:rPr>
              <w:t>AV1-&lt;QP&gt;</w:t>
            </w:r>
          </w:p>
        </w:tc>
      </w:tr>
      <w:tr w:rsidR="00F16922" w:rsidRPr="00C42E5C" w14:paraId="0B26687F"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4682393" w14:textId="70F9D4B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66</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2989C7" w14:textId="2DAB23A1"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sidRPr="00C42E5C">
              <w:rPr>
                <w:rFonts w:cs="Arial"/>
                <w:sz w:val="16"/>
                <w:szCs w:val="16"/>
                <w:lang w:val="en-US" w:eastAsia="fr-FR"/>
              </w:rPr>
              <w:t>4.</w:t>
            </w:r>
            <w:r w:rsidR="00F16922">
              <w:rPr>
                <w:rFonts w:cs="Arial"/>
                <w:sz w:val="16"/>
                <w:szCs w:val="16"/>
                <w:lang w:val="en-US" w:eastAsia="fr-FR"/>
              </w:rPr>
              <w:t>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978D2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0F06A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7F2DAD" w14:textId="4B62430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082D1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B6FD76" w14:textId="517EB36E"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66-</w:t>
            </w:r>
            <w:r w:rsidR="00F16922">
              <w:rPr>
                <w:rFonts w:cs="Arial"/>
                <w:bCs/>
                <w:sz w:val="16"/>
                <w:szCs w:val="16"/>
                <w:lang w:val="en-US" w:eastAsia="fr-FR"/>
              </w:rPr>
              <w:t>AV1-&lt;QP&gt;</w:t>
            </w:r>
          </w:p>
        </w:tc>
      </w:tr>
      <w:tr w:rsidR="00F16922" w:rsidRPr="00C42E5C" w14:paraId="7C988620"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837BF8" w14:textId="63C52E20"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67</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37BCE6" w14:textId="1982B11B"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sidRPr="00C42E5C">
              <w:rPr>
                <w:rFonts w:cs="Arial"/>
                <w:sz w:val="16"/>
                <w:szCs w:val="16"/>
                <w:lang w:val="en-US" w:eastAsia="fr-FR"/>
              </w:rPr>
              <w:t>4.</w:t>
            </w:r>
            <w:r w:rsidR="00F16922">
              <w:rPr>
                <w:rFonts w:cs="Arial"/>
                <w:sz w:val="16"/>
                <w:szCs w:val="16"/>
                <w:lang w:val="en-US" w:eastAsia="fr-FR"/>
              </w:rPr>
              <w:t>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569B4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9080FC"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B11D3D" w14:textId="355DF3C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w:t>
            </w:r>
            <w:r w:rsidR="00F16922" w:rsidRPr="00C42E5C">
              <w:rPr>
                <w:rFonts w:cs="Arial"/>
                <w:sz w:val="16"/>
                <w:szCs w:val="16"/>
                <w:lang w:val="en-US" w:eastAsia="fr-FR"/>
              </w:rPr>
              <w:t>-0</w:t>
            </w:r>
            <w:r w:rsidR="00F16922">
              <w:rPr>
                <w:rFonts w:cs="Arial"/>
                <w:sz w:val="16"/>
                <w:szCs w:val="16"/>
                <w:lang w:val="en-US" w:eastAsia="fr-FR"/>
              </w:rPr>
              <w:t>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BB70E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E6E2D2" w14:textId="2E9031D8"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67-</w:t>
            </w:r>
            <w:r w:rsidR="00F16922">
              <w:rPr>
                <w:rFonts w:cs="Arial"/>
                <w:bCs/>
                <w:sz w:val="16"/>
                <w:szCs w:val="16"/>
                <w:lang w:val="en-US" w:eastAsia="fr-FR"/>
              </w:rPr>
              <w:t>AV1-&lt;QP&gt;</w:t>
            </w:r>
          </w:p>
        </w:tc>
      </w:tr>
      <w:tr w:rsidR="00F16922" w:rsidRPr="00C42E5C" w14:paraId="796B4708"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25E72CA" w14:textId="3FCCC0D1"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68</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6657EA" w14:textId="45D11593"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sidRPr="00C42E5C">
              <w:rPr>
                <w:rFonts w:cs="Arial"/>
                <w:sz w:val="16"/>
                <w:szCs w:val="16"/>
                <w:lang w:val="en-US" w:eastAsia="fr-FR"/>
              </w:rPr>
              <w:t>4.</w:t>
            </w:r>
            <w:r w:rsidR="00F16922">
              <w:rPr>
                <w:rFonts w:cs="Arial"/>
                <w:sz w:val="16"/>
                <w:szCs w:val="16"/>
                <w:lang w:val="en-US" w:eastAsia="fr-FR"/>
              </w:rPr>
              <w:t>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47B67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304AA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ACA489" w14:textId="4CB54EA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0FAA1"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0BCAAD" w14:textId="79E3A55E"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68-</w:t>
            </w:r>
            <w:r w:rsidR="00F16922">
              <w:rPr>
                <w:rFonts w:cs="Arial"/>
                <w:bCs/>
                <w:sz w:val="16"/>
                <w:szCs w:val="16"/>
                <w:lang w:val="en-US" w:eastAsia="fr-FR"/>
              </w:rPr>
              <w:t>AV1-&lt;QP&gt;</w:t>
            </w:r>
          </w:p>
        </w:tc>
      </w:tr>
    </w:tbl>
    <w:p w14:paraId="2390E53C" w14:textId="6FF1486D" w:rsidR="00F16922" w:rsidRDefault="00F16922" w:rsidP="00F16922">
      <w:pPr>
        <w:spacing w:after="120"/>
      </w:pPr>
    </w:p>
    <w:p w14:paraId="1674726A" w14:textId="3657106D" w:rsidR="008F6E0A" w:rsidRDefault="008F6E0A" w:rsidP="006902AC">
      <w:pPr>
        <w:pStyle w:val="EditorsNote"/>
      </w:pPr>
      <w:r>
        <w:t xml:space="preserve">Editor’s </w:t>
      </w:r>
      <w:r w:rsidRPr="008F2EC1">
        <w:t>Note: The quantization is different in HEVC/VVC from that of AV1. We have tested with multiple QP values in AV1 to make sure the bit rate range is roughly aligned with that of HEVC. We will filter out excess QP values in the final submission.</w:t>
      </w:r>
    </w:p>
    <w:p w14:paraId="08B6F4DC" w14:textId="01358E29" w:rsidR="00F16922" w:rsidRDefault="00A73B00" w:rsidP="00F16922">
      <w:pPr>
        <w:pStyle w:val="Heading5"/>
      </w:pPr>
      <w:bookmarkStart w:id="665" w:name="_Toc91056551"/>
      <w:r>
        <w:t>8.4.2.</w:t>
      </w:r>
      <w:r w:rsidR="00F16922">
        <w:t>4.2</w:t>
      </w:r>
      <w:r w:rsidR="00F16922">
        <w:tab/>
        <w:t>Common Parameters and Settings</w:t>
      </w:r>
      <w:bookmarkEnd w:id="665"/>
    </w:p>
    <w:p w14:paraId="68DC8AA2" w14:textId="362FDE19" w:rsidR="00583EEB" w:rsidRDefault="00F16922" w:rsidP="00583EEB">
      <w:pPr>
        <w:spacing w:after="120"/>
      </w:pPr>
      <w:r>
        <w:t>The</w:t>
      </w:r>
      <w:r w:rsidRPr="008E3302">
        <w:t xml:space="preserve"> following common Scenario </w:t>
      </w:r>
      <w:r>
        <w:t>3</w:t>
      </w:r>
      <w:r w:rsidRPr="008E3302">
        <w:t xml:space="preserve"> command line options are </w:t>
      </w:r>
      <w:r w:rsidR="00583EEB">
        <w:t>provided in Table 8.4.2.</w:t>
      </w:r>
      <w:r w:rsidR="000D1143">
        <w:t>4</w:t>
      </w:r>
      <w:r w:rsidR="00583EEB">
        <w:t>.2-1.</w:t>
      </w:r>
    </w:p>
    <w:p w14:paraId="6DDC4907" w14:textId="656841B1" w:rsidR="00F16922" w:rsidRPr="008E3302" w:rsidRDefault="00583EEB" w:rsidP="006902AC">
      <w:pPr>
        <w:pStyle w:val="TH"/>
      </w:pPr>
      <w:r>
        <w:t>Table 8.4.2.</w:t>
      </w:r>
      <w:r w:rsidR="000D1143">
        <w:t>4</w:t>
      </w:r>
      <w:r>
        <w:t xml:space="preserve">.2-1 Common Scenario </w:t>
      </w:r>
      <w:r w:rsidR="000D1143">
        <w:t>3</w:t>
      </w:r>
      <w:r>
        <w:t xml:space="preserve"> command line options</w:t>
      </w:r>
    </w:p>
    <w:tbl>
      <w:tblPr>
        <w:tblStyle w:val="TableGrid1"/>
        <w:tblW w:w="5000" w:type="pct"/>
        <w:tblLayout w:type="fixed"/>
        <w:tblLook w:val="0400" w:firstRow="0" w:lastRow="0" w:firstColumn="0" w:lastColumn="0" w:noHBand="0" w:noVBand="1"/>
      </w:tblPr>
      <w:tblGrid>
        <w:gridCol w:w="3511"/>
        <w:gridCol w:w="6120"/>
      </w:tblGrid>
      <w:tr w:rsidR="008207FE" w:rsidRPr="008E3302" w14:paraId="3A40B73B" w14:textId="77777777" w:rsidTr="006902AC">
        <w:tc>
          <w:tcPr>
            <w:tcW w:w="3511" w:type="dxa"/>
          </w:tcPr>
          <w:p w14:paraId="36EA78B8" w14:textId="6C82AFCF" w:rsidR="008207FE" w:rsidRPr="008E3302" w:rsidRDefault="008207FE" w:rsidP="008207FE">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--lag-in-frames=</w:t>
            </w:r>
            <w:r>
              <w:rPr>
                <w:rFonts w:ascii="Courier New" w:eastAsia="Courier New" w:hAnsi="Courier New" w:cs="Courier New"/>
                <w:sz w:val="14"/>
                <w:szCs w:val="14"/>
                <w:lang w:val="en-US" w:eastAsia="en-GB"/>
              </w:rPr>
              <w:t>0</w:t>
            </w:r>
          </w:p>
        </w:tc>
        <w:tc>
          <w:tcPr>
            <w:tcW w:w="6120" w:type="dxa"/>
          </w:tcPr>
          <w:p w14:paraId="3DE6645C" w14:textId="77777777" w:rsidR="008207FE" w:rsidRDefault="008207FE" w:rsidP="008207FE">
            <w:pPr>
              <w:spacing w:after="60" w:line="259" w:lineRule="auto"/>
              <w:rPr>
                <w:sz w:val="16"/>
                <w:szCs w:val="16"/>
                <w:lang w:val="en-US" w:eastAsia="en-GB"/>
              </w:rPr>
            </w:pPr>
            <w:r w:rsidRPr="00DC2D03">
              <w:rPr>
                <w:sz w:val="16"/>
                <w:szCs w:val="16"/>
                <w:lang w:val="en-US" w:eastAsia="en-GB"/>
              </w:rPr>
              <w:t>No future frame is used as reference in low delay configuration.</w:t>
            </w:r>
          </w:p>
          <w:p w14:paraId="5C260954" w14:textId="4AA4F935" w:rsidR="008207FE" w:rsidRPr="008E3302" w:rsidRDefault="008207FE" w:rsidP="008207FE">
            <w:pPr>
              <w:spacing w:after="60" w:line="259" w:lineRule="auto"/>
              <w:rPr>
                <w:sz w:val="16"/>
                <w:szCs w:val="16"/>
                <w:lang w:val="en-US" w:eastAsia="en-GB"/>
              </w:rPr>
            </w:pPr>
            <w:r w:rsidRPr="00CF54CE">
              <w:rPr>
                <w:rFonts w:ascii="Courier New" w:hAnsi="Courier New" w:cs="Courier New"/>
                <w:sz w:val="16"/>
                <w:szCs w:val="16"/>
                <w:lang w:val="en-US" w:eastAsia="en-GB"/>
              </w:rPr>
              <w:t>Key-frame-filtering</w:t>
            </w:r>
            <w:r w:rsidRPr="00CF54CE">
              <w:rPr>
                <w:sz w:val="16"/>
                <w:szCs w:val="16"/>
                <w:lang w:val="en-US" w:eastAsia="en-GB"/>
              </w:rPr>
              <w:t xml:space="preserve"> is a motion compensated temporal filtering. It is only enabled in random access configuration. When </w:t>
            </w:r>
            <w:r w:rsidRPr="00CF54CE">
              <w:rPr>
                <w:rFonts w:ascii="Courier New" w:hAnsi="Courier New" w:cs="Courier New"/>
                <w:sz w:val="16"/>
                <w:szCs w:val="16"/>
                <w:lang w:val="en-US" w:eastAsia="en-GB"/>
              </w:rPr>
              <w:t>--lag-in-frames=0</w:t>
            </w:r>
            <w:r w:rsidRPr="00CF54CE">
              <w:rPr>
                <w:sz w:val="16"/>
                <w:szCs w:val="16"/>
                <w:lang w:val="en-US" w:eastAsia="en-GB"/>
              </w:rPr>
              <w:t>, key frames will not be filtered.</w:t>
            </w:r>
          </w:p>
        </w:tc>
      </w:tr>
      <w:tr w:rsidR="008207FE" w:rsidRPr="008E3302" w14:paraId="1794B373" w14:textId="77777777" w:rsidTr="006902AC">
        <w:tc>
          <w:tcPr>
            <w:tcW w:w="3511" w:type="dxa"/>
          </w:tcPr>
          <w:p w14:paraId="5FC2127F" w14:textId="390AE8A3" w:rsidR="008207FE" w:rsidRPr="008E3302" w:rsidRDefault="008207FE" w:rsidP="008207FE">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w:t>
            </w:r>
            <w:r>
              <w:rPr>
                <w:rFonts w:ascii="Courier New" w:eastAsia="Courier New" w:hAnsi="Courier New" w:cs="Courier New"/>
                <w:sz w:val="14"/>
                <w:szCs w:val="14"/>
                <w:lang w:val="en-US" w:eastAsia="en-GB"/>
              </w:rPr>
              <w:t>deltaq-mode=0</w:t>
            </w:r>
          </w:p>
        </w:tc>
        <w:tc>
          <w:tcPr>
            <w:tcW w:w="6120" w:type="dxa"/>
          </w:tcPr>
          <w:p w14:paraId="334C7797" w14:textId="6EB400FD" w:rsidR="008207FE" w:rsidRPr="008E3302" w:rsidRDefault="008207FE" w:rsidP="008207FE">
            <w:pPr>
              <w:spacing w:after="60" w:line="259" w:lineRule="auto"/>
              <w:rPr>
                <w:sz w:val="16"/>
                <w:szCs w:val="16"/>
                <w:lang w:val="en-US" w:eastAsia="en-GB"/>
              </w:rPr>
            </w:pPr>
            <w:r w:rsidRPr="00624634">
              <w:rPr>
                <w:sz w:val="16"/>
                <w:szCs w:val="16"/>
                <w:lang w:val="en-US" w:eastAsia="en-GB"/>
              </w:rPr>
              <w:t>disable block based adaptive quantization, so all blocks within a frame use the same quantization parameter</w:t>
            </w:r>
          </w:p>
        </w:tc>
      </w:tr>
      <w:tr w:rsidR="008207FE" w:rsidRPr="008E3302" w14:paraId="4DCF829F" w14:textId="77777777" w:rsidTr="008207FE">
        <w:tc>
          <w:tcPr>
            <w:tcW w:w="3511" w:type="dxa"/>
          </w:tcPr>
          <w:p w14:paraId="081D28A7" w14:textId="0A96DDAE" w:rsidR="008207FE" w:rsidRPr="008E3302" w:rsidRDefault="008207FE" w:rsidP="008207FE">
            <w:pPr>
              <w:spacing w:after="60" w:line="259" w:lineRule="auto"/>
              <w:rPr>
                <w:rFonts w:ascii="Courier New" w:eastAsia="Courier New" w:hAnsi="Courier New" w:cs="Courier New"/>
                <w:sz w:val="14"/>
                <w:szCs w:val="14"/>
                <w:lang w:val="en-US" w:eastAsia="en-GB"/>
              </w:rPr>
            </w:pPr>
            <w:r w:rsidRPr="00253A44">
              <w:rPr>
                <w:rFonts w:ascii="Courier New" w:eastAsia="Courier New" w:hAnsi="Courier New" w:cs="Courier New"/>
                <w:sz w:val="14"/>
                <w:szCs w:val="14"/>
                <w:lang w:val="en-US" w:eastAsia="en-GB"/>
              </w:rPr>
              <w:t>--enable-onesided-comp=0</w:t>
            </w:r>
          </w:p>
        </w:tc>
        <w:tc>
          <w:tcPr>
            <w:tcW w:w="6120" w:type="dxa"/>
          </w:tcPr>
          <w:p w14:paraId="61AD3B79" w14:textId="58C301C0" w:rsidR="008207FE" w:rsidRPr="00624634" w:rsidRDefault="008207FE" w:rsidP="008207FE">
            <w:pPr>
              <w:spacing w:after="60" w:line="259" w:lineRule="auto"/>
              <w:rPr>
                <w:sz w:val="16"/>
                <w:szCs w:val="16"/>
                <w:lang w:val="en-US" w:eastAsia="en-GB"/>
              </w:rPr>
            </w:pPr>
            <w:r w:rsidRPr="00636F87">
              <w:rPr>
                <w:sz w:val="16"/>
                <w:szCs w:val="16"/>
                <w:lang w:val="en-US" w:eastAsia="en-GB"/>
              </w:rPr>
              <w:t xml:space="preserve">disable compound prediction for low delay </w:t>
            </w:r>
            <w:r>
              <w:rPr>
                <w:sz w:val="16"/>
                <w:szCs w:val="16"/>
                <w:lang w:val="en-US" w:eastAsia="en-GB"/>
              </w:rPr>
              <w:t>content. U</w:t>
            </w:r>
            <w:r w:rsidRPr="00834D9B">
              <w:rPr>
                <w:sz w:val="16"/>
                <w:szCs w:val="16"/>
                <w:lang w:val="en-US" w:eastAsia="en-GB"/>
              </w:rPr>
              <w:t>nidirectional prediction Inter frame</w:t>
            </w:r>
            <w:r>
              <w:rPr>
                <w:sz w:val="16"/>
                <w:szCs w:val="16"/>
                <w:lang w:val="en-US" w:eastAsia="en-GB"/>
              </w:rPr>
              <w:t>,  only.</w:t>
            </w:r>
          </w:p>
        </w:tc>
      </w:tr>
      <w:tr w:rsidR="008207FE" w:rsidRPr="008E3302" w14:paraId="32309228" w14:textId="77777777" w:rsidTr="008207FE">
        <w:tc>
          <w:tcPr>
            <w:tcW w:w="3511" w:type="dxa"/>
          </w:tcPr>
          <w:p w14:paraId="719065A5" w14:textId="4C26FCAA" w:rsidR="008207FE" w:rsidRPr="008E3302" w:rsidRDefault="008207FE" w:rsidP="008207FE">
            <w:pPr>
              <w:spacing w:after="60" w:line="259" w:lineRule="auto"/>
              <w:rPr>
                <w:rFonts w:ascii="Courier New" w:eastAsia="Courier New" w:hAnsi="Courier New" w:cs="Courier New"/>
                <w:sz w:val="14"/>
                <w:szCs w:val="14"/>
                <w:lang w:val="en-US" w:eastAsia="en-GB"/>
              </w:rPr>
            </w:pPr>
            <w:r w:rsidRPr="008227C7">
              <w:rPr>
                <w:rFonts w:ascii="Courier New" w:eastAsia="Courier New" w:hAnsi="Courier New" w:cs="Courier New"/>
                <w:sz w:val="14"/>
                <w:szCs w:val="14"/>
                <w:lang w:val="en-US" w:eastAsia="en-GB"/>
              </w:rPr>
              <w:t>--max-reference-frames=4</w:t>
            </w:r>
          </w:p>
        </w:tc>
        <w:tc>
          <w:tcPr>
            <w:tcW w:w="6120" w:type="dxa"/>
          </w:tcPr>
          <w:p w14:paraId="4B9870EA" w14:textId="0EB7DE67" w:rsidR="008207FE" w:rsidRPr="00624634" w:rsidRDefault="008207FE" w:rsidP="008207FE">
            <w:pPr>
              <w:spacing w:after="60" w:line="259" w:lineRule="auto"/>
              <w:rPr>
                <w:sz w:val="16"/>
                <w:szCs w:val="16"/>
                <w:lang w:val="en-US" w:eastAsia="en-GB"/>
              </w:rPr>
            </w:pPr>
            <w:r>
              <w:rPr>
                <w:sz w:val="16"/>
                <w:szCs w:val="16"/>
                <w:lang w:val="en-US" w:eastAsia="en-GB"/>
              </w:rPr>
              <w:t>restrict number of reference frames to 4.</w:t>
            </w:r>
          </w:p>
        </w:tc>
      </w:tr>
    </w:tbl>
    <w:p w14:paraId="3EB50337" w14:textId="77777777" w:rsidR="00F16922" w:rsidRPr="00302A0E" w:rsidRDefault="00F16922" w:rsidP="00F16922"/>
    <w:p w14:paraId="414936E9" w14:textId="7E9B61A1" w:rsidR="00F16922" w:rsidRDefault="00A73B00" w:rsidP="00F16922">
      <w:pPr>
        <w:pStyle w:val="Heading5"/>
      </w:pPr>
      <w:bookmarkStart w:id="666" w:name="_Toc91056552"/>
      <w:r>
        <w:t>8.4.2.</w:t>
      </w:r>
      <w:r w:rsidR="00F16922">
        <w:t>4.3</w:t>
      </w:r>
      <w:r w:rsidR="00F16922">
        <w:tab/>
      </w:r>
      <w:r w:rsidR="009366E9">
        <w:t>S3-AV1</w:t>
      </w:r>
      <w:r w:rsidR="00F16922">
        <w:t>-01: Main 10 Profile with no fixed Intra</w:t>
      </w:r>
      <w:bookmarkEnd w:id="666"/>
    </w:p>
    <w:p w14:paraId="3F7B5C14" w14:textId="6BAD109E" w:rsidR="00605605" w:rsidRDefault="00F16922" w:rsidP="00605605">
      <w:pPr>
        <w:spacing w:after="120"/>
      </w:pPr>
      <w:r>
        <w:t xml:space="preserve">For these clips the following additional command line options are </w:t>
      </w:r>
      <w:r w:rsidR="00605605">
        <w:t>provided in Table 8.4.2.4.</w:t>
      </w:r>
      <w:r w:rsidR="00983B01">
        <w:t>3</w:t>
      </w:r>
      <w:r w:rsidR="00605605">
        <w:t>-1.</w:t>
      </w:r>
    </w:p>
    <w:p w14:paraId="30CC71FF" w14:textId="69637E20" w:rsidR="00F16922" w:rsidRDefault="00605605" w:rsidP="006902AC">
      <w:pPr>
        <w:pStyle w:val="TH"/>
      </w:pPr>
      <w:r>
        <w:lastRenderedPageBreak/>
        <w:t>Table 8.4.2.4.</w:t>
      </w:r>
      <w:r w:rsidR="00983B01">
        <w:t>3</w:t>
      </w:r>
      <w:r>
        <w:t xml:space="preserve">-1 </w:t>
      </w:r>
      <w:r w:rsidR="00983B01">
        <w:t>Additional</w:t>
      </w:r>
      <w:r>
        <w:t xml:space="preserve"> Scenario 3 command line options</w:t>
      </w:r>
      <w:r w:rsidR="00983B01">
        <w:t xml:space="preserve"> for S3-AV1-01</w:t>
      </w:r>
    </w:p>
    <w:tbl>
      <w:tblPr>
        <w:tblStyle w:val="TableGrid1"/>
        <w:tblW w:w="5000" w:type="pct"/>
        <w:tblLayout w:type="fixed"/>
        <w:tblLook w:val="0400" w:firstRow="0" w:lastRow="0" w:firstColumn="0" w:lastColumn="0" w:noHBand="0" w:noVBand="1"/>
      </w:tblPr>
      <w:tblGrid>
        <w:gridCol w:w="3510"/>
        <w:gridCol w:w="6121"/>
      </w:tblGrid>
      <w:tr w:rsidR="009D1BA5" w:rsidRPr="008E3302" w14:paraId="3C5EBF51" w14:textId="77777777" w:rsidTr="006902AC">
        <w:tc>
          <w:tcPr>
            <w:tcW w:w="3510" w:type="dxa"/>
          </w:tcPr>
          <w:p w14:paraId="2DBB6E1D" w14:textId="77777777" w:rsidR="009D1BA5" w:rsidRPr="00280862" w:rsidRDefault="009D1BA5" w:rsidP="009D1BA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1C770B9A" w14:textId="0A7C28FA" w:rsidR="009D1BA5" w:rsidRPr="00280862" w:rsidRDefault="009D1BA5" w:rsidP="009D1BA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1" w:type="dxa"/>
          </w:tcPr>
          <w:p w14:paraId="2CF26F60" w14:textId="77777777" w:rsidR="009D1BA5" w:rsidRDefault="009D1BA5" w:rsidP="009D1BA5">
            <w:pPr>
              <w:spacing w:after="60" w:line="259" w:lineRule="auto"/>
              <w:rPr>
                <w:sz w:val="16"/>
                <w:szCs w:val="16"/>
                <w:lang w:val="en-US" w:eastAsia="en-GB"/>
              </w:rPr>
            </w:pPr>
            <w:r w:rsidRPr="00D1290C">
              <w:rPr>
                <w:sz w:val="16"/>
                <w:szCs w:val="16"/>
                <w:lang w:val="en-US" w:eastAsia="en-GB"/>
              </w:rPr>
              <w:t>Only the first frame is encoded as Intra (Key) frame.</w:t>
            </w:r>
          </w:p>
          <w:p w14:paraId="1E04E1FF" w14:textId="6BA78718" w:rsidR="009D1BA5" w:rsidRPr="008E3302" w:rsidRDefault="009D1BA5" w:rsidP="009D1BA5">
            <w:pPr>
              <w:spacing w:after="60" w:line="259" w:lineRule="auto"/>
              <w:rPr>
                <w:sz w:val="16"/>
                <w:szCs w:val="16"/>
                <w:lang w:val="en-US" w:eastAsia="en-GB"/>
              </w:rPr>
            </w:pPr>
            <w:r w:rsidRPr="00834F8C">
              <w:rPr>
                <w:rFonts w:ascii="Courier New" w:hAnsi="Courier New" w:cs="Courier New"/>
                <w:sz w:val="16"/>
                <w:szCs w:val="16"/>
                <w:lang w:val="en-US" w:eastAsia="en-GB"/>
              </w:rPr>
              <w:t>--kf-min/max-dist</w:t>
            </w:r>
            <w:r w:rsidRPr="00834F8C">
              <w:rPr>
                <w:sz w:val="16"/>
                <w:szCs w:val="16"/>
                <w:lang w:val="en-US" w:eastAsia="en-GB"/>
              </w:rPr>
              <w:t xml:space="preserve"> are used only in closed GOP cases to specify the Intra Period. When </w:t>
            </w:r>
            <w:r w:rsidRPr="00834F8C">
              <w:rPr>
                <w:rFonts w:ascii="Courier New" w:hAnsi="Courier New" w:cs="Courier New"/>
                <w:sz w:val="16"/>
                <w:szCs w:val="16"/>
                <w:lang w:val="en-US" w:eastAsia="en-GB"/>
              </w:rPr>
              <w:t xml:space="preserve">kf-min-dist </w:t>
            </w:r>
            <w:r w:rsidRPr="00834F8C">
              <w:rPr>
                <w:sz w:val="16"/>
                <w:szCs w:val="16"/>
                <w:lang w:val="en-US" w:eastAsia="en-GB"/>
              </w:rPr>
              <w:t xml:space="preserve">and </w:t>
            </w:r>
            <w:r w:rsidRPr="00834F8C">
              <w:rPr>
                <w:rFonts w:ascii="Courier New" w:hAnsi="Courier New" w:cs="Courier New"/>
                <w:sz w:val="16"/>
                <w:szCs w:val="16"/>
                <w:lang w:val="en-US" w:eastAsia="en-GB"/>
              </w:rPr>
              <w:t>kf-max-dist</w:t>
            </w:r>
            <w:r w:rsidRPr="00834F8C">
              <w:rPr>
                <w:sz w:val="16"/>
                <w:szCs w:val="16"/>
                <w:lang w:val="en-US" w:eastAsia="en-GB"/>
              </w:rPr>
              <w:t xml:space="preserve"> have the same value, the key frame is only inserted at a fixed interval.</w:t>
            </w:r>
          </w:p>
        </w:tc>
      </w:tr>
      <w:tr w:rsidR="009D1BA5" w:rsidRPr="008E3302" w14:paraId="38C558A9" w14:textId="77777777" w:rsidTr="006902AC">
        <w:tc>
          <w:tcPr>
            <w:tcW w:w="3510" w:type="dxa"/>
          </w:tcPr>
          <w:p w14:paraId="19DE4B70" w14:textId="5465ED35" w:rsidR="009D1BA5" w:rsidRPr="008E3302" w:rsidRDefault="009D1BA5" w:rsidP="009D1BA5">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1" w:type="dxa"/>
          </w:tcPr>
          <w:p w14:paraId="0000C655" w14:textId="5D58EE8E" w:rsidR="009D1BA5" w:rsidRPr="008E3302" w:rsidRDefault="009D1BA5" w:rsidP="009D1BA5">
            <w:pPr>
              <w:spacing w:after="60" w:line="259" w:lineRule="auto"/>
              <w:rPr>
                <w:sz w:val="16"/>
                <w:szCs w:val="16"/>
                <w:lang w:val="en-US" w:eastAsia="en-GB"/>
              </w:rPr>
            </w:pPr>
            <w:r w:rsidRPr="003A4655">
              <w:rPr>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9D1BA5" w:rsidRPr="008E3302" w14:paraId="65DDDD36" w14:textId="77777777" w:rsidTr="009D1BA5">
        <w:tc>
          <w:tcPr>
            <w:tcW w:w="3510" w:type="dxa"/>
          </w:tcPr>
          <w:p w14:paraId="67E67518" w14:textId="37C4A763" w:rsidR="009D1BA5" w:rsidRPr="00D6358C" w:rsidRDefault="009D1BA5" w:rsidP="009D1BA5">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8</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8</w:t>
            </w:r>
          </w:p>
        </w:tc>
        <w:tc>
          <w:tcPr>
            <w:tcW w:w="6121" w:type="dxa"/>
          </w:tcPr>
          <w:p w14:paraId="0F26FDA8" w14:textId="0E5646BA" w:rsidR="009D1BA5" w:rsidRPr="003A4655" w:rsidRDefault="009D1BA5" w:rsidP="009D1BA5">
            <w:pPr>
              <w:spacing w:after="60" w:line="259" w:lineRule="auto"/>
              <w:rPr>
                <w:sz w:val="16"/>
                <w:szCs w:val="16"/>
                <w:lang w:val="en-US" w:eastAsia="en-GB"/>
              </w:rPr>
            </w:pPr>
            <w:r>
              <w:rPr>
                <w:sz w:val="16"/>
                <w:szCs w:val="16"/>
                <w:lang w:val="en-US" w:eastAsia="en-GB"/>
              </w:rPr>
              <w:t>Set the GOPSize to 8.</w:t>
            </w:r>
          </w:p>
        </w:tc>
      </w:tr>
    </w:tbl>
    <w:p w14:paraId="0A04A872" w14:textId="77777777" w:rsidR="00522529" w:rsidRDefault="00522529" w:rsidP="00522529">
      <w:pPr>
        <w:spacing w:after="120"/>
        <w:rPr>
          <w:rFonts w:eastAsia="Courier New"/>
        </w:rPr>
      </w:pPr>
    </w:p>
    <w:p w14:paraId="3120471C" w14:textId="24BC1623" w:rsidR="00C930F4" w:rsidRPr="00280862" w:rsidRDefault="00522529" w:rsidP="00280862">
      <w:pPr>
        <w:spacing w:after="120"/>
        <w:rPr>
          <w:rFonts w:eastAsia="Courier New"/>
        </w:rPr>
      </w:pPr>
      <w:r>
        <w:rPr>
          <w:rFonts w:eastAsia="Courier New"/>
        </w:rPr>
        <w:t>The following command line is used for all encodes:</w:t>
      </w:r>
    </w:p>
    <w:p w14:paraId="05E72491" w14:textId="1C7C939C" w:rsidR="00F16922" w:rsidRPr="006902AC" w:rsidRDefault="009366E9" w:rsidP="00F16922">
      <w:pPr>
        <w:pStyle w:val="code"/>
        <w:rPr>
          <w:sz w:val="18"/>
          <w:szCs w:val="16"/>
        </w:rPr>
      </w:pPr>
      <w:r w:rsidRPr="006902AC">
        <w:rPr>
          <w:sz w:val="18"/>
          <w:szCs w:val="16"/>
        </w:rPr>
        <w:t>S3-AV1</w:t>
      </w:r>
      <w:r w:rsidR="00F16922" w:rsidRPr="006902AC">
        <w:rPr>
          <w:sz w:val="18"/>
          <w:szCs w:val="16"/>
        </w:rPr>
        <w:t>-01.sh &lt;num_frame&gt; &lt;fps_norm&gt; &lt;fps_denom&gt; &lt;width&gt; &lt;height&gt; &lt;cq-level&gt; &lt;input&gt; &lt;output&gt;</w:t>
      </w:r>
    </w:p>
    <w:p w14:paraId="0F726F6C" w14:textId="29FD5A2C" w:rsidR="00F16922" w:rsidRDefault="00A73B00" w:rsidP="00F16922">
      <w:pPr>
        <w:pStyle w:val="Heading5"/>
      </w:pPr>
      <w:bookmarkStart w:id="667" w:name="_Toc91056553"/>
      <w:r>
        <w:t>8.4.2.</w:t>
      </w:r>
      <w:r w:rsidR="00F16922">
        <w:t>4.4</w:t>
      </w:r>
      <w:r w:rsidR="00F16922">
        <w:tab/>
      </w:r>
      <w:r w:rsidR="009366E9">
        <w:t>S3-AV1</w:t>
      </w:r>
      <w:r w:rsidR="00F16922">
        <w:t>-02: Main 10 Profile with fixed Intra every second</w:t>
      </w:r>
      <w:bookmarkEnd w:id="667"/>
    </w:p>
    <w:p w14:paraId="3F909BDB" w14:textId="08719B1A" w:rsidR="009D1BA5" w:rsidRDefault="00F16922" w:rsidP="009D1BA5">
      <w:pPr>
        <w:spacing w:after="120"/>
      </w:pPr>
      <w:r>
        <w:t>For these clips the following additional command line options are used</w:t>
      </w:r>
      <w:r w:rsidR="009D1BA5" w:rsidRPr="009D1BA5">
        <w:t xml:space="preserve"> </w:t>
      </w:r>
      <w:r w:rsidR="009D1BA5">
        <w:t>provided in Table 8.4.2.4.</w:t>
      </w:r>
      <w:r w:rsidR="00070E2E">
        <w:t>4</w:t>
      </w:r>
      <w:r w:rsidR="009D1BA5">
        <w:t>-1.</w:t>
      </w:r>
    </w:p>
    <w:p w14:paraId="3429442C" w14:textId="33F7332E" w:rsidR="00F16922" w:rsidRDefault="009D1BA5" w:rsidP="006902AC">
      <w:pPr>
        <w:pStyle w:val="TH"/>
      </w:pPr>
      <w:r>
        <w:t>Table 8.4.2.4.</w:t>
      </w:r>
      <w:r w:rsidR="00070E2E">
        <w:t>4</w:t>
      </w:r>
      <w:r>
        <w:t>-1 Additional Scenario 3 command line options for S3-AV1-0</w:t>
      </w:r>
      <w:r w:rsidR="00070E2E">
        <w:t>2</w:t>
      </w:r>
    </w:p>
    <w:tbl>
      <w:tblPr>
        <w:tblStyle w:val="TableGrid1"/>
        <w:tblW w:w="5000" w:type="pct"/>
        <w:tblLayout w:type="fixed"/>
        <w:tblLook w:val="0400" w:firstRow="0" w:lastRow="0" w:firstColumn="0" w:lastColumn="0" w:noHBand="0" w:noVBand="1"/>
      </w:tblPr>
      <w:tblGrid>
        <w:gridCol w:w="3511"/>
        <w:gridCol w:w="6120"/>
      </w:tblGrid>
      <w:tr w:rsidR="00842F5C" w:rsidRPr="008E3302" w14:paraId="6B97C093" w14:textId="77777777" w:rsidTr="006902AC">
        <w:tc>
          <w:tcPr>
            <w:tcW w:w="3511" w:type="dxa"/>
          </w:tcPr>
          <w:p w14:paraId="5307D016" w14:textId="77777777" w:rsidR="00842F5C" w:rsidRDefault="00842F5C" w:rsidP="00842F5C">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--min-q=&lt;cq-level&gt;</w:t>
            </w:r>
          </w:p>
          <w:p w14:paraId="7AB6EBAB" w14:textId="6DC6C796" w:rsidR="00842F5C" w:rsidRPr="00FA1D02" w:rsidRDefault="00842F5C" w:rsidP="00842F5C">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--max-q=&gt;cq-level&gt;</w:t>
            </w:r>
          </w:p>
        </w:tc>
        <w:tc>
          <w:tcPr>
            <w:tcW w:w="6120" w:type="dxa"/>
          </w:tcPr>
          <w:p w14:paraId="567BEF4A" w14:textId="25329A47" w:rsidR="00842F5C" w:rsidRPr="009D2B1F" w:rsidRDefault="00842F5C" w:rsidP="00842F5C">
            <w:pPr>
              <w:spacing w:after="60" w:line="259" w:lineRule="auto"/>
              <w:rPr>
                <w:sz w:val="16"/>
                <w:szCs w:val="16"/>
                <w:lang w:val="en-US" w:eastAsia="en-GB"/>
              </w:rPr>
            </w:pPr>
            <w:r>
              <w:rPr>
                <w:sz w:val="16"/>
                <w:szCs w:val="16"/>
                <w:lang w:val="en-US" w:eastAsia="en-GB"/>
              </w:rPr>
              <w:t>Specifies min/max q equal to the cq-level to make sure all frames use the same QP</w:t>
            </w:r>
          </w:p>
        </w:tc>
      </w:tr>
      <w:tr w:rsidR="00842F5C" w:rsidRPr="008E3302" w14:paraId="74026DB2" w14:textId="77777777" w:rsidTr="006902AC">
        <w:tc>
          <w:tcPr>
            <w:tcW w:w="3511" w:type="dxa"/>
          </w:tcPr>
          <w:p w14:paraId="37C3A750" w14:textId="610820CE" w:rsidR="00842F5C" w:rsidRPr="008E3302" w:rsidRDefault="00842F5C" w:rsidP="00842F5C">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6120" w:type="dxa"/>
          </w:tcPr>
          <w:p w14:paraId="67F66EB8" w14:textId="07C3E63A" w:rsidR="00842F5C" w:rsidRPr="008E3302" w:rsidRDefault="00842F5C" w:rsidP="00842F5C">
            <w:pPr>
              <w:spacing w:after="60" w:line="259" w:lineRule="auto"/>
              <w:rPr>
                <w:sz w:val="16"/>
                <w:szCs w:val="16"/>
                <w:lang w:val="en-US" w:eastAsia="en-GB"/>
              </w:rPr>
            </w:pPr>
            <w:r w:rsidRPr="009D2B1F">
              <w:rPr>
                <w:sz w:val="16"/>
                <w:szCs w:val="16"/>
                <w:lang w:val="en-US" w:eastAsia="en-GB"/>
              </w:rPr>
              <w:t>This parameter is used to bypass the warning prompt that min-q and max-q are set to be the same value.</w:t>
            </w:r>
          </w:p>
        </w:tc>
      </w:tr>
      <w:tr w:rsidR="00842F5C" w:rsidRPr="008E3302" w14:paraId="5E4C5214" w14:textId="77777777" w:rsidTr="00842F5C">
        <w:tc>
          <w:tcPr>
            <w:tcW w:w="3511" w:type="dxa"/>
          </w:tcPr>
          <w:p w14:paraId="4FD925AE" w14:textId="016403EF" w:rsidR="00842F5C" w:rsidRPr="00FA1D02" w:rsidRDefault="00842F5C" w:rsidP="00842F5C">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74F79886" w14:textId="77777777" w:rsidR="00842F5C" w:rsidRDefault="00842F5C" w:rsidP="00842F5C">
            <w:pPr>
              <w:spacing w:after="60" w:line="259" w:lineRule="auto"/>
              <w:rPr>
                <w:sz w:val="16"/>
                <w:szCs w:val="16"/>
                <w:lang w:val="en-US" w:eastAsia="en-GB"/>
              </w:rPr>
            </w:pPr>
            <w:r>
              <w:rPr>
                <w:sz w:val="16"/>
                <w:szCs w:val="16"/>
                <w:lang w:val="en-US" w:eastAsia="en-GB"/>
              </w:rPr>
              <w:t xml:space="preserve">Set the GOPSize to 32. </w:t>
            </w:r>
          </w:p>
          <w:p w14:paraId="58876C23" w14:textId="59A34F6E" w:rsidR="00842F5C" w:rsidRPr="009D2B1F" w:rsidRDefault="00842F5C" w:rsidP="00842F5C">
            <w:pPr>
              <w:spacing w:after="60" w:line="259" w:lineRule="auto"/>
              <w:rPr>
                <w:sz w:val="16"/>
                <w:szCs w:val="16"/>
                <w:lang w:val="en-US" w:eastAsia="en-GB"/>
              </w:rPr>
            </w:pPr>
            <w:r>
              <w:rPr>
                <w:sz w:val="16"/>
                <w:szCs w:val="16"/>
                <w:lang w:val="en-US" w:eastAsia="en-GB"/>
              </w:rPr>
              <w:t>Note: Flat QP. GOP Size does not alter QP.</w:t>
            </w:r>
          </w:p>
        </w:tc>
      </w:tr>
    </w:tbl>
    <w:p w14:paraId="1C37323D" w14:textId="77777777" w:rsidR="00F16922" w:rsidRDefault="00F16922" w:rsidP="00F16922">
      <w:pPr>
        <w:rPr>
          <w:rFonts w:ascii="Courier New" w:hAnsi="Courier New" w:cs="Courier New"/>
        </w:rPr>
      </w:pPr>
    </w:p>
    <w:p w14:paraId="0C8F0948" w14:textId="36951002" w:rsidR="00F16922" w:rsidRDefault="00F16922" w:rsidP="00F16922">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 rounded to the nearest integer).</w:t>
      </w:r>
    </w:p>
    <w:p w14:paraId="0F93E7F5" w14:textId="36625E1B" w:rsidR="005F25D1" w:rsidRPr="00280862" w:rsidRDefault="005F25D1" w:rsidP="00280862">
      <w:pPr>
        <w:spacing w:after="120"/>
        <w:rPr>
          <w:rFonts w:eastAsia="Courier New"/>
        </w:rPr>
      </w:pPr>
      <w:r>
        <w:rPr>
          <w:rFonts w:eastAsia="Courier New"/>
        </w:rPr>
        <w:t>The following command line is used for all encodes:</w:t>
      </w:r>
    </w:p>
    <w:p w14:paraId="6663CEB2" w14:textId="1A016990" w:rsidR="00F16922" w:rsidRPr="006902AC" w:rsidRDefault="009366E9" w:rsidP="00F16922">
      <w:pPr>
        <w:pStyle w:val="code"/>
        <w:rPr>
          <w:sz w:val="18"/>
          <w:szCs w:val="16"/>
        </w:rPr>
      </w:pPr>
      <w:r w:rsidRPr="006902AC">
        <w:rPr>
          <w:sz w:val="18"/>
          <w:szCs w:val="16"/>
        </w:rPr>
        <w:t>S3-AV1</w:t>
      </w:r>
      <w:r w:rsidR="00F16922" w:rsidRPr="006902AC">
        <w:rPr>
          <w:sz w:val="18"/>
          <w:szCs w:val="16"/>
        </w:rPr>
        <w:t>-02.sh &lt;num_frame&gt; &lt;fps_norm&gt; &lt;fps_denom&gt; &lt;width&gt; &lt;height&gt; &lt;cq-level&gt; &lt;intra_period&gt; &lt;input&gt; &lt;output&gt;</w:t>
      </w:r>
    </w:p>
    <w:p w14:paraId="1DFD5DB4" w14:textId="77791296" w:rsidR="00F16922" w:rsidRPr="00C803BB" w:rsidRDefault="00A73B00" w:rsidP="00F16922">
      <w:pPr>
        <w:pStyle w:val="Heading5"/>
      </w:pPr>
      <w:bookmarkStart w:id="668" w:name="_Toc91056554"/>
      <w:r>
        <w:t>8.4.2.</w:t>
      </w:r>
      <w:r w:rsidR="00F16922" w:rsidRPr="00C803BB">
        <w:t>4.</w:t>
      </w:r>
      <w:r w:rsidR="00F16922">
        <w:t>5</w:t>
      </w:r>
      <w:r w:rsidR="00F16922" w:rsidRPr="00C803BB">
        <w:tab/>
      </w:r>
      <w:r w:rsidR="009366E9">
        <w:t>S3-AV1</w:t>
      </w:r>
      <w:r w:rsidR="00F16922">
        <w:t>-</w:t>
      </w:r>
      <w:r w:rsidR="00F16922" w:rsidRPr="00C803BB">
        <w:t>SCC-01: Screen Content Profile with no fixed Intra</w:t>
      </w:r>
      <w:bookmarkEnd w:id="668"/>
    </w:p>
    <w:p w14:paraId="16009BFF" w14:textId="08D8CA0D" w:rsidR="009D1BA5" w:rsidRDefault="00F16922" w:rsidP="009D1BA5">
      <w:pPr>
        <w:spacing w:after="120"/>
      </w:pPr>
      <w:r>
        <w:t>For these clips the following additional command line options are used.</w:t>
      </w:r>
      <w:r w:rsidR="009D1BA5" w:rsidRPr="009D1BA5">
        <w:t xml:space="preserve"> </w:t>
      </w:r>
      <w:r w:rsidR="009D1BA5">
        <w:t>provided in Table 8.4.2.4.</w:t>
      </w:r>
      <w:r w:rsidR="00070E2E">
        <w:t>5</w:t>
      </w:r>
      <w:r w:rsidR="009D1BA5">
        <w:t>-1.</w:t>
      </w:r>
    </w:p>
    <w:p w14:paraId="1C009078" w14:textId="1E75FE89" w:rsidR="00F16922" w:rsidRDefault="009D1BA5" w:rsidP="006902AC">
      <w:pPr>
        <w:pStyle w:val="TH"/>
      </w:pPr>
      <w:r>
        <w:t>Table 8.4.2.4.</w:t>
      </w:r>
      <w:r w:rsidR="00070E2E">
        <w:t>5</w:t>
      </w:r>
      <w:r>
        <w:t>-1 Additional Scenario 3 command line options for S3-AV1-</w:t>
      </w:r>
      <w:r w:rsidR="00070E2E">
        <w:t>SCC-</w:t>
      </w:r>
      <w:r>
        <w:t>01</w:t>
      </w:r>
      <w:r w:rsidRPr="008E3302">
        <w:t>.</w:t>
      </w:r>
    </w:p>
    <w:tbl>
      <w:tblPr>
        <w:tblStyle w:val="TableGrid1"/>
        <w:tblW w:w="5000" w:type="pct"/>
        <w:tblLayout w:type="fixed"/>
        <w:tblLook w:val="0400" w:firstRow="0" w:lastRow="0" w:firstColumn="0" w:lastColumn="0" w:noHBand="0" w:noVBand="1"/>
      </w:tblPr>
      <w:tblGrid>
        <w:gridCol w:w="3510"/>
        <w:gridCol w:w="6121"/>
      </w:tblGrid>
      <w:tr w:rsidR="00EA7907" w:rsidRPr="008E3302" w14:paraId="57EB82EF" w14:textId="77777777" w:rsidTr="006902AC">
        <w:tc>
          <w:tcPr>
            <w:tcW w:w="3510" w:type="dxa"/>
          </w:tcPr>
          <w:p w14:paraId="4E23D78C" w14:textId="77777777" w:rsidR="00EA7907" w:rsidRPr="00280862" w:rsidRDefault="00EA7907" w:rsidP="00EA7907">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5B7CD55D" w14:textId="5010E4FC" w:rsidR="00EA7907" w:rsidRPr="00280862" w:rsidRDefault="00EA7907" w:rsidP="00EA7907">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1" w:type="dxa"/>
          </w:tcPr>
          <w:p w14:paraId="704FC10D" w14:textId="77777777" w:rsidR="00EA7907" w:rsidRDefault="00EA7907" w:rsidP="00EA7907">
            <w:pPr>
              <w:spacing w:after="60" w:line="259" w:lineRule="auto"/>
              <w:rPr>
                <w:sz w:val="16"/>
                <w:szCs w:val="16"/>
                <w:lang w:val="en-US" w:eastAsia="en-GB"/>
              </w:rPr>
            </w:pPr>
            <w:r w:rsidRPr="00D1290C">
              <w:rPr>
                <w:sz w:val="16"/>
                <w:szCs w:val="16"/>
                <w:lang w:val="en-US" w:eastAsia="en-GB"/>
              </w:rPr>
              <w:t>Only the first frame is encoded as Intra (Key) frame.</w:t>
            </w:r>
          </w:p>
          <w:p w14:paraId="5F1230EB" w14:textId="3EADF51A" w:rsidR="00EA7907" w:rsidRPr="008E3302" w:rsidRDefault="00EA7907" w:rsidP="00EA7907">
            <w:pPr>
              <w:spacing w:after="60" w:line="259" w:lineRule="auto"/>
              <w:rPr>
                <w:sz w:val="16"/>
                <w:szCs w:val="16"/>
                <w:lang w:val="en-US" w:eastAsia="en-GB"/>
              </w:rPr>
            </w:pPr>
            <w:r w:rsidRPr="006D790D">
              <w:rPr>
                <w:rFonts w:ascii="Courier New" w:hAnsi="Courier New" w:cs="Courier New"/>
                <w:sz w:val="16"/>
                <w:szCs w:val="16"/>
                <w:lang w:val="en-US" w:eastAsia="en-GB"/>
              </w:rPr>
              <w:t>--kf-min/max-dist</w:t>
            </w:r>
            <w:r w:rsidRPr="006D790D">
              <w:rPr>
                <w:sz w:val="16"/>
                <w:szCs w:val="16"/>
                <w:lang w:val="en-US" w:eastAsia="en-GB"/>
              </w:rPr>
              <w:t xml:space="preserve"> are used only in closed GOP cases to specify the Intra Period. When </w:t>
            </w:r>
            <w:r w:rsidRPr="006D790D">
              <w:rPr>
                <w:rFonts w:ascii="Courier New" w:hAnsi="Courier New" w:cs="Courier New"/>
                <w:sz w:val="16"/>
                <w:szCs w:val="16"/>
                <w:lang w:val="en-US" w:eastAsia="en-GB"/>
              </w:rPr>
              <w:t>kf-min-dist</w:t>
            </w:r>
            <w:r w:rsidRPr="006D790D">
              <w:rPr>
                <w:sz w:val="16"/>
                <w:szCs w:val="16"/>
                <w:lang w:val="en-US" w:eastAsia="en-GB"/>
              </w:rPr>
              <w:t xml:space="preserve"> and </w:t>
            </w:r>
            <w:r w:rsidRPr="006D790D">
              <w:rPr>
                <w:rFonts w:ascii="Courier New" w:hAnsi="Courier New" w:cs="Courier New"/>
                <w:sz w:val="16"/>
                <w:szCs w:val="16"/>
                <w:lang w:val="en-US" w:eastAsia="en-GB"/>
              </w:rPr>
              <w:t>kf-max-dist</w:t>
            </w:r>
            <w:r w:rsidRPr="006D790D">
              <w:rPr>
                <w:sz w:val="16"/>
                <w:szCs w:val="16"/>
                <w:lang w:val="en-US" w:eastAsia="en-GB"/>
              </w:rPr>
              <w:t xml:space="preserve"> have the same value, the key frame is only inserted at a fixed interval.</w:t>
            </w:r>
          </w:p>
        </w:tc>
      </w:tr>
      <w:tr w:rsidR="00EA7907" w:rsidRPr="008E3302" w14:paraId="5E162651" w14:textId="77777777" w:rsidTr="006902AC">
        <w:tc>
          <w:tcPr>
            <w:tcW w:w="3510" w:type="dxa"/>
          </w:tcPr>
          <w:p w14:paraId="010AE352" w14:textId="5A9ED1F8" w:rsidR="00EA7907" w:rsidRPr="008E3302" w:rsidRDefault="00EA7907" w:rsidP="00EA7907">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1" w:type="dxa"/>
          </w:tcPr>
          <w:p w14:paraId="19BF61C3" w14:textId="3F56CC4A" w:rsidR="00EA7907" w:rsidRPr="008E3302" w:rsidRDefault="00EA7907" w:rsidP="00EA7907">
            <w:pPr>
              <w:spacing w:after="60" w:line="259" w:lineRule="auto"/>
              <w:rPr>
                <w:sz w:val="16"/>
                <w:szCs w:val="16"/>
                <w:lang w:val="en-US" w:eastAsia="en-GB"/>
              </w:rPr>
            </w:pPr>
            <w:r w:rsidRPr="003A4655">
              <w:rPr>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EA7907" w:rsidRPr="008E3302" w14:paraId="71F0D85A" w14:textId="77777777" w:rsidTr="006902AC">
        <w:tc>
          <w:tcPr>
            <w:tcW w:w="3510" w:type="dxa"/>
          </w:tcPr>
          <w:p w14:paraId="12C8EAC6" w14:textId="0345B201" w:rsidR="00EA7907" w:rsidRPr="00D6358C" w:rsidRDefault="00EA7907" w:rsidP="00EA7907">
            <w:pPr>
              <w:spacing w:after="60" w:line="259" w:lineRule="auto"/>
              <w:rPr>
                <w:rFonts w:ascii="Courier New" w:eastAsia="Courier New" w:hAnsi="Courier New" w:cs="Courier New"/>
                <w:sz w:val="14"/>
                <w:szCs w:val="14"/>
                <w:lang w:val="en-US" w:eastAsia="en-GB"/>
              </w:rPr>
            </w:pPr>
            <w:r w:rsidRPr="00FF077E">
              <w:rPr>
                <w:rFonts w:ascii="Courier New" w:eastAsia="Courier New" w:hAnsi="Courier New" w:cs="Courier New"/>
                <w:sz w:val="14"/>
                <w:szCs w:val="14"/>
                <w:lang w:val="en-US" w:eastAsia="en-GB"/>
              </w:rPr>
              <w:t>--tune-content=screen</w:t>
            </w:r>
          </w:p>
        </w:tc>
        <w:tc>
          <w:tcPr>
            <w:tcW w:w="6121" w:type="dxa"/>
          </w:tcPr>
          <w:p w14:paraId="2C7E11C8" w14:textId="77777777" w:rsidR="00EA7907" w:rsidRDefault="00EA7907" w:rsidP="00EA7907">
            <w:pPr>
              <w:spacing w:after="60" w:line="259" w:lineRule="auto"/>
              <w:rPr>
                <w:sz w:val="16"/>
                <w:szCs w:val="16"/>
                <w:lang w:val="en-US" w:eastAsia="en-GB"/>
              </w:rPr>
            </w:pPr>
            <w:r w:rsidRPr="006D2657">
              <w:rPr>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p>
          <w:p w14:paraId="40E37AF5" w14:textId="7B7CDE00" w:rsidR="00EA7907" w:rsidRPr="003A4655" w:rsidRDefault="00EA7907" w:rsidP="00EA7907">
            <w:pPr>
              <w:spacing w:after="60" w:line="259" w:lineRule="auto"/>
              <w:rPr>
                <w:sz w:val="16"/>
                <w:szCs w:val="16"/>
                <w:lang w:val="en-US" w:eastAsia="en-GB"/>
              </w:rPr>
            </w:pPr>
            <w:r w:rsidRPr="00560241">
              <w:rPr>
                <w:sz w:val="16"/>
                <w:szCs w:val="16"/>
                <w:lang w:val="en-US" w:eastAsia="en-GB"/>
              </w:rPr>
              <w:t xml:space="preserve">Note that the encoder has an internal algorithm to detect if the input video is classified as screen content. When </w:t>
            </w:r>
            <w:r w:rsidRPr="00560241">
              <w:rPr>
                <w:rFonts w:ascii="Courier New" w:hAnsi="Courier New" w:cs="Courier New"/>
                <w:sz w:val="16"/>
                <w:szCs w:val="16"/>
                <w:lang w:val="en-US" w:eastAsia="en-GB"/>
              </w:rPr>
              <w:t>--tune-content=screen</w:t>
            </w:r>
            <w:r w:rsidRPr="00560241">
              <w:rPr>
                <w:sz w:val="16"/>
                <w:szCs w:val="16"/>
                <w:lang w:val="en-US" w:eastAsia="en-GB"/>
              </w:rPr>
              <w:t xml:space="preserve"> is enabled, the internal detection algorithm is bypassed, and the screen content coding tool will always be enabled.</w:t>
            </w:r>
          </w:p>
        </w:tc>
      </w:tr>
      <w:tr w:rsidR="00EA7907" w:rsidRPr="008E3302" w14:paraId="0803E5D8" w14:textId="77777777" w:rsidTr="00EA7907">
        <w:tc>
          <w:tcPr>
            <w:tcW w:w="3510" w:type="dxa"/>
          </w:tcPr>
          <w:p w14:paraId="3DC1E283" w14:textId="005D969F" w:rsidR="00EA7907" w:rsidRPr="00FF077E" w:rsidRDefault="00EA7907" w:rsidP="00EA7907">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lastRenderedPageBreak/>
              <w:t>--min-gf-interval=</w:t>
            </w:r>
            <w:r>
              <w:rPr>
                <w:rFonts w:ascii="Courier New" w:eastAsia="Courier New" w:hAnsi="Courier New" w:cs="Courier New"/>
                <w:sz w:val="14"/>
                <w:szCs w:val="14"/>
                <w:lang w:val="en-US" w:eastAsia="en-GB"/>
              </w:rPr>
              <w:t>8</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8</w:t>
            </w:r>
          </w:p>
        </w:tc>
        <w:tc>
          <w:tcPr>
            <w:tcW w:w="6121" w:type="dxa"/>
          </w:tcPr>
          <w:p w14:paraId="521B9A86" w14:textId="2168058A" w:rsidR="00EA7907" w:rsidRPr="006D2657" w:rsidRDefault="00EA7907" w:rsidP="00EA7907">
            <w:pPr>
              <w:spacing w:after="60" w:line="259" w:lineRule="auto"/>
              <w:rPr>
                <w:sz w:val="16"/>
                <w:szCs w:val="16"/>
                <w:lang w:val="en-US" w:eastAsia="en-GB"/>
              </w:rPr>
            </w:pPr>
            <w:r>
              <w:rPr>
                <w:sz w:val="16"/>
                <w:szCs w:val="16"/>
                <w:lang w:val="en-US" w:eastAsia="en-GB"/>
              </w:rPr>
              <w:t>Set the GOPSize to 8.</w:t>
            </w:r>
          </w:p>
        </w:tc>
      </w:tr>
    </w:tbl>
    <w:p w14:paraId="6AA28980" w14:textId="77777777" w:rsidR="00C60845" w:rsidRDefault="00C60845" w:rsidP="00C60845">
      <w:pPr>
        <w:spacing w:after="120"/>
        <w:rPr>
          <w:rFonts w:eastAsia="Courier New"/>
        </w:rPr>
      </w:pPr>
    </w:p>
    <w:p w14:paraId="76E3A449" w14:textId="0469D1CE" w:rsidR="005F25D1" w:rsidRPr="00280862" w:rsidRDefault="005F25D1" w:rsidP="00280862">
      <w:pPr>
        <w:spacing w:after="120"/>
        <w:rPr>
          <w:rFonts w:eastAsia="Courier New"/>
        </w:rPr>
      </w:pPr>
      <w:r>
        <w:rPr>
          <w:rFonts w:eastAsia="Courier New"/>
        </w:rPr>
        <w:t>The following command line is used for all encodes:</w:t>
      </w:r>
    </w:p>
    <w:p w14:paraId="3FA8DC3F" w14:textId="21A4FD9E" w:rsidR="00F16922" w:rsidRPr="006902AC" w:rsidRDefault="009366E9" w:rsidP="00F16922">
      <w:pPr>
        <w:pStyle w:val="code"/>
        <w:rPr>
          <w:sz w:val="18"/>
          <w:szCs w:val="16"/>
        </w:rPr>
      </w:pPr>
      <w:r w:rsidRPr="006902AC">
        <w:rPr>
          <w:sz w:val="18"/>
          <w:szCs w:val="16"/>
        </w:rPr>
        <w:t>S3-AV1</w:t>
      </w:r>
      <w:r w:rsidR="00F16922" w:rsidRPr="006902AC">
        <w:rPr>
          <w:sz w:val="18"/>
          <w:szCs w:val="16"/>
        </w:rPr>
        <w:t>-SCC-01.sh &lt;num_frame&gt; &lt;fps_norm&gt; &lt;fps_denom&gt; &lt;width&gt; &lt;height&gt; &lt;cq-level&gt; &lt;input&gt; &lt;output&gt;</w:t>
      </w:r>
    </w:p>
    <w:p w14:paraId="4C1637ED" w14:textId="7ACB0511" w:rsidR="00F16922" w:rsidRDefault="00A73B00" w:rsidP="00F16922">
      <w:pPr>
        <w:pStyle w:val="Heading5"/>
      </w:pPr>
      <w:bookmarkStart w:id="669" w:name="_heading=h.z337ya" w:colFirst="0" w:colLast="0"/>
      <w:bookmarkStart w:id="670" w:name="_Toc91056555"/>
      <w:bookmarkEnd w:id="669"/>
      <w:r>
        <w:t>8.4.2.</w:t>
      </w:r>
      <w:r w:rsidR="00F16922">
        <w:t>4.6</w:t>
      </w:r>
      <w:r w:rsidR="00F16922">
        <w:tab/>
      </w:r>
      <w:r w:rsidR="009366E9">
        <w:t>S3-AV1</w:t>
      </w:r>
      <w:r w:rsidR="00F16922">
        <w:t>-SCC-02: Screen Content Profile with fixed Intra every second</w:t>
      </w:r>
      <w:bookmarkEnd w:id="670"/>
    </w:p>
    <w:p w14:paraId="4D052211" w14:textId="4B0938C5" w:rsidR="008365D3" w:rsidRDefault="00F16922" w:rsidP="008365D3">
      <w:pPr>
        <w:spacing w:after="120"/>
      </w:pPr>
      <w:r>
        <w:t>For these clips the following additional command line options are used.</w:t>
      </w:r>
      <w:r w:rsidR="008365D3" w:rsidRPr="008365D3">
        <w:t xml:space="preserve"> </w:t>
      </w:r>
      <w:r w:rsidR="008365D3">
        <w:t>provided in Table 8.4.2.4.</w:t>
      </w:r>
      <w:r w:rsidR="00070E2E">
        <w:t>6</w:t>
      </w:r>
      <w:r w:rsidR="008365D3">
        <w:t>-1.</w:t>
      </w:r>
    </w:p>
    <w:p w14:paraId="0B6C4D2D" w14:textId="25EDC464" w:rsidR="00F16922" w:rsidRDefault="008365D3" w:rsidP="006902AC">
      <w:pPr>
        <w:pStyle w:val="TH"/>
      </w:pPr>
      <w:r>
        <w:t>Table 8.4.2.4.</w:t>
      </w:r>
      <w:r w:rsidR="00070E2E">
        <w:t>6</w:t>
      </w:r>
      <w:r>
        <w:t>-1 Additional Scenario 3 command line options for S3-AV1</w:t>
      </w:r>
      <w:r w:rsidR="003D51E5">
        <w:t>-SCC</w:t>
      </w:r>
      <w:r>
        <w:t>-0</w:t>
      </w:r>
      <w:r w:rsidR="003D51E5">
        <w:t>2</w:t>
      </w:r>
      <w:r w:rsidRPr="008E3302">
        <w:t>.</w:t>
      </w:r>
    </w:p>
    <w:tbl>
      <w:tblPr>
        <w:tblStyle w:val="TableGrid1"/>
        <w:tblW w:w="5000" w:type="pct"/>
        <w:tblLayout w:type="fixed"/>
        <w:tblLook w:val="0400" w:firstRow="0" w:lastRow="0" w:firstColumn="0" w:lastColumn="0" w:noHBand="0" w:noVBand="1"/>
      </w:tblPr>
      <w:tblGrid>
        <w:gridCol w:w="3511"/>
        <w:gridCol w:w="6120"/>
      </w:tblGrid>
      <w:tr w:rsidR="00547DF4" w:rsidRPr="008E3302" w14:paraId="10ED65B5" w14:textId="77777777" w:rsidTr="006902AC">
        <w:tc>
          <w:tcPr>
            <w:tcW w:w="3511" w:type="dxa"/>
          </w:tcPr>
          <w:p w14:paraId="3A9ACD59" w14:textId="77777777" w:rsidR="00547DF4" w:rsidRDefault="00547DF4" w:rsidP="00547DF4">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--min-q=&lt;cq-level&gt;</w:t>
            </w:r>
          </w:p>
          <w:p w14:paraId="3570A07A" w14:textId="5FC48FEB" w:rsidR="00547DF4" w:rsidRPr="00FA1D02" w:rsidRDefault="00547DF4" w:rsidP="00547DF4">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--max-q=&gt;cq-level&gt;</w:t>
            </w:r>
          </w:p>
        </w:tc>
        <w:tc>
          <w:tcPr>
            <w:tcW w:w="6120" w:type="dxa"/>
          </w:tcPr>
          <w:p w14:paraId="3CC94874" w14:textId="21457745" w:rsidR="00547DF4" w:rsidRPr="009D2B1F" w:rsidRDefault="00547DF4" w:rsidP="00547DF4">
            <w:pPr>
              <w:spacing w:after="60" w:line="259" w:lineRule="auto"/>
              <w:rPr>
                <w:sz w:val="16"/>
                <w:szCs w:val="16"/>
                <w:lang w:val="en-US" w:eastAsia="en-GB"/>
              </w:rPr>
            </w:pPr>
            <w:r>
              <w:rPr>
                <w:sz w:val="16"/>
                <w:szCs w:val="16"/>
                <w:lang w:val="en-US" w:eastAsia="en-GB"/>
              </w:rPr>
              <w:t>Specifies min/max q equal to the cq-level to make sure all frames use the same QP</w:t>
            </w:r>
          </w:p>
        </w:tc>
      </w:tr>
      <w:tr w:rsidR="00547DF4" w:rsidRPr="008E3302" w14:paraId="18A87C2B" w14:textId="77777777" w:rsidTr="006902AC">
        <w:tc>
          <w:tcPr>
            <w:tcW w:w="3511" w:type="dxa"/>
          </w:tcPr>
          <w:p w14:paraId="7E6382E1" w14:textId="11B79C45" w:rsidR="00547DF4" w:rsidRPr="008E3302" w:rsidRDefault="00547DF4" w:rsidP="00547DF4">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6120" w:type="dxa"/>
          </w:tcPr>
          <w:p w14:paraId="4AA0DF6F" w14:textId="3D0664FE" w:rsidR="00547DF4" w:rsidRPr="008E3302" w:rsidRDefault="00547DF4" w:rsidP="00547DF4">
            <w:pPr>
              <w:spacing w:after="60" w:line="259" w:lineRule="auto"/>
              <w:rPr>
                <w:sz w:val="16"/>
                <w:szCs w:val="16"/>
                <w:lang w:val="en-US" w:eastAsia="en-GB"/>
              </w:rPr>
            </w:pPr>
            <w:r w:rsidRPr="009D2B1F">
              <w:rPr>
                <w:sz w:val="16"/>
                <w:szCs w:val="16"/>
                <w:lang w:val="en-US" w:eastAsia="en-GB"/>
              </w:rPr>
              <w:t>This parameter is used to bypass the warning prompt that min-q and max-q are set to be the same value.</w:t>
            </w:r>
          </w:p>
        </w:tc>
      </w:tr>
      <w:tr w:rsidR="00547DF4" w:rsidRPr="008E3302" w14:paraId="3881FF50" w14:textId="77777777" w:rsidTr="006902AC">
        <w:tc>
          <w:tcPr>
            <w:tcW w:w="3511" w:type="dxa"/>
          </w:tcPr>
          <w:p w14:paraId="12B0451B" w14:textId="48AED582" w:rsidR="00547DF4" w:rsidRPr="00D6358C" w:rsidRDefault="00547DF4" w:rsidP="00547DF4">
            <w:pPr>
              <w:spacing w:after="60" w:line="259" w:lineRule="auto"/>
              <w:rPr>
                <w:rFonts w:ascii="Courier New" w:eastAsia="Courier New" w:hAnsi="Courier New" w:cs="Courier New"/>
                <w:sz w:val="14"/>
                <w:szCs w:val="14"/>
                <w:lang w:val="en-US" w:eastAsia="en-GB"/>
              </w:rPr>
            </w:pPr>
            <w:r w:rsidRPr="00FF077E">
              <w:rPr>
                <w:rFonts w:ascii="Courier New" w:eastAsia="Courier New" w:hAnsi="Courier New" w:cs="Courier New"/>
                <w:sz w:val="14"/>
                <w:szCs w:val="14"/>
                <w:lang w:val="en-US" w:eastAsia="en-GB"/>
              </w:rPr>
              <w:t>--tune-content=screen</w:t>
            </w:r>
          </w:p>
        </w:tc>
        <w:tc>
          <w:tcPr>
            <w:tcW w:w="6120" w:type="dxa"/>
          </w:tcPr>
          <w:p w14:paraId="543441DA" w14:textId="77777777" w:rsidR="00547DF4" w:rsidRDefault="00547DF4" w:rsidP="00547DF4">
            <w:pPr>
              <w:spacing w:after="60" w:line="259" w:lineRule="auto"/>
              <w:rPr>
                <w:sz w:val="16"/>
                <w:szCs w:val="16"/>
                <w:lang w:val="en-US" w:eastAsia="en-GB"/>
              </w:rPr>
            </w:pPr>
            <w:r w:rsidRPr="006D2657">
              <w:rPr>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p>
          <w:p w14:paraId="0F57DB3A" w14:textId="73CF3151" w:rsidR="00547DF4" w:rsidRPr="003A4655" w:rsidRDefault="00547DF4" w:rsidP="00547DF4">
            <w:pPr>
              <w:spacing w:after="60" w:line="259" w:lineRule="auto"/>
              <w:rPr>
                <w:sz w:val="16"/>
                <w:szCs w:val="16"/>
                <w:lang w:val="en-US" w:eastAsia="en-GB"/>
              </w:rPr>
            </w:pPr>
            <w:r w:rsidRPr="005E35E7">
              <w:rPr>
                <w:sz w:val="16"/>
                <w:szCs w:val="16"/>
                <w:lang w:val="en-US" w:eastAsia="en-GB"/>
              </w:rPr>
              <w:t xml:space="preserve">Note that the encoder has an internal algorithm to detect if the input video is classified as screen content. When </w:t>
            </w:r>
            <w:r w:rsidRPr="005E35E7">
              <w:rPr>
                <w:rFonts w:ascii="Courier New" w:hAnsi="Courier New" w:cs="Courier New"/>
                <w:sz w:val="16"/>
                <w:szCs w:val="16"/>
                <w:lang w:val="en-US" w:eastAsia="en-GB"/>
              </w:rPr>
              <w:t>--tune-content=screen</w:t>
            </w:r>
            <w:r w:rsidRPr="005E35E7">
              <w:rPr>
                <w:sz w:val="16"/>
                <w:szCs w:val="16"/>
                <w:lang w:val="en-US" w:eastAsia="en-GB"/>
              </w:rPr>
              <w:t xml:space="preserve"> is enabled, the internal detection algorithm is bypassed, and the screen content coding tool will always be enabled.</w:t>
            </w:r>
          </w:p>
        </w:tc>
      </w:tr>
      <w:tr w:rsidR="00547DF4" w:rsidRPr="008E3302" w14:paraId="145E1B84" w14:textId="77777777" w:rsidTr="00547DF4">
        <w:tc>
          <w:tcPr>
            <w:tcW w:w="3511" w:type="dxa"/>
          </w:tcPr>
          <w:p w14:paraId="4E4918F0" w14:textId="6EA3EA8E" w:rsidR="00547DF4" w:rsidRPr="00FF077E" w:rsidRDefault="00547DF4" w:rsidP="00547DF4">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216A4CCA" w14:textId="77777777" w:rsidR="00547DF4" w:rsidRDefault="00547DF4" w:rsidP="00547DF4">
            <w:pPr>
              <w:spacing w:after="60" w:line="259" w:lineRule="auto"/>
              <w:rPr>
                <w:sz w:val="16"/>
                <w:szCs w:val="16"/>
                <w:lang w:val="en-US" w:eastAsia="en-GB"/>
              </w:rPr>
            </w:pPr>
            <w:r>
              <w:rPr>
                <w:sz w:val="16"/>
                <w:szCs w:val="16"/>
                <w:lang w:val="en-US" w:eastAsia="en-GB"/>
              </w:rPr>
              <w:t xml:space="preserve">Set the GOPSize to 32. </w:t>
            </w:r>
          </w:p>
          <w:p w14:paraId="654EA007" w14:textId="061096F6" w:rsidR="00547DF4" w:rsidRPr="006D2657" w:rsidRDefault="00547DF4" w:rsidP="00547DF4">
            <w:pPr>
              <w:spacing w:after="60" w:line="259" w:lineRule="auto"/>
              <w:rPr>
                <w:sz w:val="16"/>
                <w:szCs w:val="16"/>
                <w:lang w:val="en-US" w:eastAsia="en-GB"/>
              </w:rPr>
            </w:pPr>
            <w:r>
              <w:rPr>
                <w:sz w:val="16"/>
                <w:szCs w:val="16"/>
                <w:lang w:val="en-US" w:eastAsia="en-GB"/>
              </w:rPr>
              <w:t>Note: Flat QP. GOP Size does not alter QP.</w:t>
            </w:r>
          </w:p>
        </w:tc>
      </w:tr>
    </w:tbl>
    <w:p w14:paraId="6E2C5F39" w14:textId="77777777" w:rsidR="00F16922" w:rsidRDefault="00F16922" w:rsidP="00F16922">
      <w:pPr>
        <w:rPr>
          <w:rFonts w:ascii="Courier New" w:hAnsi="Courier New" w:cs="Courier New"/>
        </w:rPr>
      </w:pPr>
    </w:p>
    <w:p w14:paraId="374E12A1" w14:textId="41046F0C" w:rsidR="00F16922" w:rsidRDefault="00F16922" w:rsidP="00F16922">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 rounded to the nearest integer).</w:t>
      </w:r>
    </w:p>
    <w:p w14:paraId="6224ED6F" w14:textId="31440BFA" w:rsidR="00C60845" w:rsidRPr="00280862" w:rsidRDefault="00C60845" w:rsidP="00280862">
      <w:pPr>
        <w:spacing w:after="120"/>
        <w:rPr>
          <w:rFonts w:eastAsia="Courier New"/>
        </w:rPr>
      </w:pPr>
      <w:r>
        <w:rPr>
          <w:rFonts w:eastAsia="Courier New"/>
        </w:rPr>
        <w:t>The following command line is used for all encodes:</w:t>
      </w:r>
    </w:p>
    <w:p w14:paraId="492D8D52" w14:textId="1E79A9B6" w:rsidR="00F16922" w:rsidRPr="006902AC" w:rsidRDefault="009366E9" w:rsidP="00F16922">
      <w:pPr>
        <w:pStyle w:val="code"/>
        <w:rPr>
          <w:sz w:val="20"/>
          <w:szCs w:val="18"/>
        </w:rPr>
      </w:pPr>
      <w:r w:rsidRPr="006902AC">
        <w:rPr>
          <w:sz w:val="20"/>
          <w:szCs w:val="18"/>
        </w:rPr>
        <w:t>S3-AV1</w:t>
      </w:r>
      <w:r w:rsidR="00F16922" w:rsidRPr="006902AC">
        <w:rPr>
          <w:sz w:val="20"/>
          <w:szCs w:val="18"/>
        </w:rPr>
        <w:t>-SCC-02.sh &lt;num_frame&gt; &lt;fps_norm&gt; &lt;fps_denom&gt; &lt;width&gt; &lt;height&gt; &lt;cq-level&gt; &lt;intra_preiod&gt; &lt;input&gt; &lt;output&gt;</w:t>
      </w:r>
    </w:p>
    <w:p w14:paraId="73934CAA" w14:textId="598E51B0" w:rsidR="00F16922" w:rsidRDefault="00A73B00" w:rsidP="00F16922">
      <w:pPr>
        <w:pStyle w:val="Heading5"/>
      </w:pPr>
      <w:bookmarkStart w:id="671" w:name="_Toc91056556"/>
      <w:r>
        <w:t>8.4.2.</w:t>
      </w:r>
      <w:r w:rsidR="00F16922">
        <w:t>4.7</w:t>
      </w:r>
      <w:r w:rsidR="00F16922">
        <w:tab/>
        <w:t>Test Results</w:t>
      </w:r>
      <w:bookmarkEnd w:id="671"/>
    </w:p>
    <w:p w14:paraId="74F119B4" w14:textId="77777777" w:rsidR="00F16922" w:rsidRDefault="00F16922" w:rsidP="00F16922">
      <w:pPr>
        <w:keepLines/>
        <w:pBdr>
          <w:top w:val="nil"/>
          <w:left w:val="nil"/>
          <w:bottom w:val="nil"/>
          <w:right w:val="nil"/>
          <w:between w:val="nil"/>
        </w:pBdr>
        <w:ind w:left="1135" w:hanging="851"/>
        <w:rPr>
          <w:color w:val="FF0000"/>
        </w:rPr>
      </w:pPr>
      <w:r>
        <w:rPr>
          <w:color w:val="FF0000"/>
        </w:rPr>
        <w:t>Editor’s Note: to be completed.</w:t>
      </w:r>
    </w:p>
    <w:p w14:paraId="607409A5" w14:textId="43E0B829" w:rsidR="00F16922" w:rsidRDefault="00A73B00" w:rsidP="00F16922">
      <w:pPr>
        <w:pStyle w:val="Heading4"/>
      </w:pPr>
      <w:bookmarkStart w:id="672" w:name="_heading=h.3j2qqm3" w:colFirst="0" w:colLast="0"/>
      <w:bookmarkStart w:id="673" w:name="_Toc91056557"/>
      <w:bookmarkEnd w:id="672"/>
      <w:r>
        <w:t>8.4.2.</w:t>
      </w:r>
      <w:r w:rsidR="00F16922">
        <w:t>5</w:t>
      </w:r>
      <w:r w:rsidR="00F16922">
        <w:tab/>
        <w:t>Scenario 4: Messaging and Social Sharing</w:t>
      </w:r>
      <w:bookmarkEnd w:id="673"/>
    </w:p>
    <w:p w14:paraId="5EA2F780" w14:textId="1F05D3F7" w:rsidR="00F16922" w:rsidRDefault="00A73B00" w:rsidP="00F16922">
      <w:pPr>
        <w:pStyle w:val="Heading5"/>
      </w:pPr>
      <w:bookmarkStart w:id="674" w:name="_Toc91056558"/>
      <w:r>
        <w:t>8.4.2.</w:t>
      </w:r>
      <w:r w:rsidR="00F16922">
        <w:t>5.1</w:t>
      </w:r>
      <w:r w:rsidR="00F16922">
        <w:tab/>
        <w:t>Overview</w:t>
      </w:r>
      <w:bookmarkEnd w:id="674"/>
    </w:p>
    <w:p w14:paraId="1FBA0114" w14:textId="3DA160C1" w:rsidR="00F16922" w:rsidRDefault="00F16922" w:rsidP="00280862">
      <w:pPr>
        <w:spacing w:after="120"/>
      </w:pPr>
      <w:r>
        <w:t xml:space="preserve">Table </w:t>
      </w:r>
      <w:r w:rsidR="00A73B00">
        <w:t>8.4.2.</w:t>
      </w:r>
      <w:r>
        <w:t xml:space="preserve">5.1-1 provides an overview of the AV1 test tuples. For provided bitstreams, the AV1 encoder </w:t>
      </w:r>
      <w:r w:rsidRPr="000B4CC7">
        <w:rPr>
          <w:rFonts w:ascii="Courier New" w:hAnsi="Courier New" w:cs="Courier New"/>
        </w:rPr>
        <w:t>aomenc</w:t>
      </w:r>
      <w:r>
        <w:t xml:space="preserve"> is built from the libaom libraries using the tag provided in the introduction. Keys are identified to refer to the bitstreams in the context of the scenario.</w:t>
      </w:r>
    </w:p>
    <w:p w14:paraId="3DC82AA4" w14:textId="7309A487" w:rsidR="00F16922" w:rsidRDefault="00F16922" w:rsidP="00F16922">
      <w:pPr>
        <w:pStyle w:val="TH"/>
      </w:pPr>
      <w:r>
        <w:lastRenderedPageBreak/>
        <w:t xml:space="preserve">Table </w:t>
      </w:r>
      <w:r w:rsidR="00A73B00">
        <w:t>8.4.2.</w:t>
      </w:r>
      <w:r>
        <w:t xml:space="preserve">5.1-1 </w:t>
      </w:r>
      <w:r w:rsidRPr="007878B9">
        <w:t>Test Tuple generation with AV1</w:t>
      </w:r>
      <w:r>
        <w:t>, Messaging and Social Sharing</w:t>
      </w:r>
      <w:r w:rsidRPr="007878B9">
        <w:t xml:space="preserve">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left w:w="72" w:type="dxa"/>
          <w:right w:w="72" w:type="dxa"/>
        </w:tblCellMar>
        <w:tblLook w:val="04A0" w:firstRow="1" w:lastRow="0" w:firstColumn="1" w:lastColumn="0" w:noHBand="0" w:noVBand="1"/>
      </w:tblPr>
      <w:tblGrid>
        <w:gridCol w:w="1109"/>
        <w:gridCol w:w="839"/>
        <w:gridCol w:w="965"/>
        <w:gridCol w:w="1238"/>
        <w:gridCol w:w="1440"/>
        <w:gridCol w:w="1728"/>
        <w:gridCol w:w="2312"/>
      </w:tblGrid>
      <w:tr w:rsidR="00F16922" w:rsidRPr="00D52249" w14:paraId="3D33E87F" w14:textId="77777777" w:rsidTr="005A23A5">
        <w:tc>
          <w:tcPr>
            <w:tcW w:w="1109" w:type="dxa"/>
            <w:tcBorders>
              <w:top w:val="single" w:sz="4" w:space="0" w:color="FFFFFF"/>
              <w:left w:val="single" w:sz="4" w:space="0" w:color="FFFFFF"/>
              <w:right w:val="nil"/>
            </w:tcBorders>
            <w:shd w:val="clear" w:color="auto" w:fill="A5A5A5"/>
          </w:tcPr>
          <w:p w14:paraId="4318AF44"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Key</w:t>
            </w:r>
          </w:p>
        </w:tc>
        <w:tc>
          <w:tcPr>
            <w:tcW w:w="839" w:type="dxa"/>
            <w:tcBorders>
              <w:top w:val="single" w:sz="4" w:space="0" w:color="FFFFFF"/>
              <w:left w:val="nil"/>
              <w:right w:val="nil"/>
            </w:tcBorders>
            <w:shd w:val="clear" w:color="auto" w:fill="A5A5A5"/>
          </w:tcPr>
          <w:p w14:paraId="2508ADCE"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Clause</w:t>
            </w:r>
          </w:p>
        </w:tc>
        <w:tc>
          <w:tcPr>
            <w:tcW w:w="965" w:type="dxa"/>
            <w:tcBorders>
              <w:top w:val="single" w:sz="4" w:space="0" w:color="FFFFFF"/>
              <w:left w:val="nil"/>
              <w:right w:val="nil"/>
            </w:tcBorders>
            <w:shd w:val="clear" w:color="auto" w:fill="A5A5A5"/>
          </w:tcPr>
          <w:p w14:paraId="5900731A"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Reference Sequence</w:t>
            </w:r>
          </w:p>
        </w:tc>
        <w:tc>
          <w:tcPr>
            <w:tcW w:w="1238" w:type="dxa"/>
            <w:tcBorders>
              <w:top w:val="single" w:sz="4" w:space="0" w:color="FFFFFF"/>
              <w:left w:val="nil"/>
              <w:right w:val="nil"/>
            </w:tcBorders>
            <w:shd w:val="clear" w:color="auto" w:fill="A5A5A5"/>
          </w:tcPr>
          <w:p w14:paraId="014CA04A"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Reference Encoder</w:t>
            </w:r>
          </w:p>
        </w:tc>
        <w:tc>
          <w:tcPr>
            <w:tcW w:w="1440" w:type="dxa"/>
            <w:tcBorders>
              <w:top w:val="single" w:sz="4" w:space="0" w:color="FFFFFF"/>
              <w:left w:val="nil"/>
              <w:right w:val="nil"/>
            </w:tcBorders>
            <w:shd w:val="clear" w:color="auto" w:fill="A5A5A5"/>
          </w:tcPr>
          <w:p w14:paraId="73ADE350"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Config</w:t>
            </w:r>
          </w:p>
        </w:tc>
        <w:tc>
          <w:tcPr>
            <w:tcW w:w="1728" w:type="dxa"/>
            <w:tcBorders>
              <w:top w:val="single" w:sz="4" w:space="0" w:color="FFFFFF"/>
              <w:left w:val="nil"/>
              <w:right w:val="nil"/>
            </w:tcBorders>
            <w:shd w:val="clear" w:color="auto" w:fill="A5A5A5"/>
          </w:tcPr>
          <w:p w14:paraId="70F66940"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Variations</w:t>
            </w:r>
          </w:p>
        </w:tc>
        <w:tc>
          <w:tcPr>
            <w:tcW w:w="0" w:type="auto"/>
            <w:tcBorders>
              <w:top w:val="single" w:sz="4" w:space="0" w:color="FFFFFF"/>
              <w:left w:val="nil"/>
              <w:right w:val="single" w:sz="4" w:space="0" w:color="FFFFFF"/>
            </w:tcBorders>
            <w:shd w:val="clear" w:color="auto" w:fill="A5A5A5"/>
          </w:tcPr>
          <w:p w14:paraId="3830A4ED"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Anchor Key</w:t>
            </w:r>
          </w:p>
        </w:tc>
      </w:tr>
      <w:tr w:rsidR="00F16922" w:rsidRPr="00D52249" w14:paraId="6E9231B4" w14:textId="77777777" w:rsidTr="005A23A5">
        <w:tc>
          <w:tcPr>
            <w:tcW w:w="1109" w:type="dxa"/>
            <w:tcBorders>
              <w:top w:val="single" w:sz="4" w:space="0" w:color="FFFFFF"/>
              <w:left w:val="single" w:sz="4" w:space="0" w:color="FFFFFF"/>
              <w:bottom w:val="single" w:sz="4" w:space="0" w:color="FFFFFF"/>
            </w:tcBorders>
            <w:shd w:val="clear" w:color="auto" w:fill="A5A5A5"/>
          </w:tcPr>
          <w:p w14:paraId="0B6B2628" w14:textId="7E5265B9"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01-AV1</w:t>
            </w:r>
          </w:p>
        </w:tc>
        <w:tc>
          <w:tcPr>
            <w:tcW w:w="839" w:type="dxa"/>
            <w:shd w:val="clear" w:color="auto" w:fill="DBDBDB"/>
          </w:tcPr>
          <w:p w14:paraId="28A39417" w14:textId="53F9B5C5"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5.3</w:t>
            </w:r>
          </w:p>
        </w:tc>
        <w:tc>
          <w:tcPr>
            <w:tcW w:w="965" w:type="dxa"/>
            <w:shd w:val="clear" w:color="auto" w:fill="DBDBDB"/>
          </w:tcPr>
          <w:p w14:paraId="2674FBBE" w14:textId="77777777" w:rsidR="00F16922" w:rsidRPr="00D52249" w:rsidRDefault="00F16922" w:rsidP="005A23A5">
            <w:pPr>
              <w:pStyle w:val="TAC"/>
              <w:rPr>
                <w:rFonts w:cs="Arial"/>
                <w:sz w:val="16"/>
                <w:szCs w:val="16"/>
                <w:lang w:val="en-US"/>
              </w:rPr>
            </w:pPr>
            <w:r w:rsidRPr="00D52249">
              <w:rPr>
                <w:rFonts w:cs="Arial"/>
                <w:sz w:val="16"/>
                <w:szCs w:val="16"/>
                <w:lang w:val="en-US"/>
              </w:rPr>
              <w:t>S4-R01</w:t>
            </w:r>
          </w:p>
        </w:tc>
        <w:tc>
          <w:tcPr>
            <w:tcW w:w="1238" w:type="dxa"/>
            <w:shd w:val="clear" w:color="auto" w:fill="DBDBDB"/>
          </w:tcPr>
          <w:p w14:paraId="70EA6324"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shd w:val="clear" w:color="auto" w:fill="DBDBDB"/>
          </w:tcPr>
          <w:p w14:paraId="6AEA41FA" w14:textId="445B638F"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-01</w:t>
            </w:r>
          </w:p>
        </w:tc>
        <w:tc>
          <w:tcPr>
            <w:tcW w:w="1728" w:type="dxa"/>
            <w:shd w:val="clear" w:color="auto" w:fill="DBDBDB"/>
          </w:tcPr>
          <w:p w14:paraId="37F21539" w14:textId="77777777" w:rsidR="00F16922" w:rsidRPr="00D52249" w:rsidRDefault="00F16922" w:rsidP="005A23A5">
            <w:pPr>
              <w:pStyle w:val="TAC"/>
              <w:rPr>
                <w:rFonts w:cs="Arial"/>
                <w:sz w:val="16"/>
                <w:szCs w:val="16"/>
                <w:lang w:val="en-US"/>
              </w:rPr>
            </w:pPr>
            <w:r w:rsidRPr="00D52249">
              <w:rPr>
                <w:rFonts w:cs="Arial"/>
                <w:sz w:val="16"/>
                <w:szCs w:val="16"/>
                <w:lang w:val="en-US" w:eastAsia="fr-FR"/>
              </w:rPr>
              <w:t>QP=[27,39,49,59,63]</w:t>
            </w:r>
          </w:p>
        </w:tc>
        <w:tc>
          <w:tcPr>
            <w:tcW w:w="0" w:type="auto"/>
            <w:shd w:val="clear" w:color="auto" w:fill="DBDBDB"/>
          </w:tcPr>
          <w:p w14:paraId="5D24F9DB" w14:textId="0DF1F6F7"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01-</w:t>
            </w:r>
            <w:r w:rsidR="00F16922">
              <w:rPr>
                <w:rFonts w:cs="Arial"/>
                <w:sz w:val="16"/>
                <w:szCs w:val="16"/>
                <w:lang w:val="en-US"/>
              </w:rPr>
              <w:t>AV1</w:t>
            </w:r>
            <w:r w:rsidR="00F16922" w:rsidRPr="00D52249">
              <w:rPr>
                <w:rFonts w:cs="Arial"/>
                <w:sz w:val="16"/>
                <w:szCs w:val="16"/>
                <w:lang w:val="en-US"/>
              </w:rPr>
              <w:t>-&lt;QP&gt;</w:t>
            </w:r>
          </w:p>
        </w:tc>
      </w:tr>
      <w:tr w:rsidR="00F16922" w:rsidRPr="00D52249" w14:paraId="200B92EF" w14:textId="77777777" w:rsidTr="005A23A5">
        <w:tc>
          <w:tcPr>
            <w:tcW w:w="1109" w:type="dxa"/>
            <w:tcBorders>
              <w:top w:val="single" w:sz="4" w:space="0" w:color="FFFFFF"/>
              <w:left w:val="single" w:sz="4" w:space="0" w:color="FFFFFF"/>
              <w:bottom w:val="single" w:sz="4" w:space="0" w:color="FFFFFF"/>
            </w:tcBorders>
            <w:shd w:val="clear" w:color="auto" w:fill="A5A5A5"/>
          </w:tcPr>
          <w:p w14:paraId="7989BCD9" w14:textId="7C70893A"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02-AV1</w:t>
            </w:r>
          </w:p>
        </w:tc>
        <w:tc>
          <w:tcPr>
            <w:tcW w:w="839" w:type="dxa"/>
            <w:shd w:val="clear" w:color="auto" w:fill="DBDBDB"/>
          </w:tcPr>
          <w:p w14:paraId="341ED7C7" w14:textId="2DBF219B"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5.3</w:t>
            </w:r>
          </w:p>
        </w:tc>
        <w:tc>
          <w:tcPr>
            <w:tcW w:w="965" w:type="dxa"/>
            <w:shd w:val="clear" w:color="auto" w:fill="DBDBDB"/>
          </w:tcPr>
          <w:p w14:paraId="1E48CC61" w14:textId="77777777" w:rsidR="00F16922" w:rsidRPr="00D52249" w:rsidRDefault="00F16922" w:rsidP="005A23A5">
            <w:pPr>
              <w:pStyle w:val="TAC"/>
              <w:rPr>
                <w:rFonts w:cs="Arial"/>
                <w:sz w:val="16"/>
                <w:szCs w:val="16"/>
                <w:lang w:val="en-US"/>
              </w:rPr>
            </w:pPr>
            <w:r w:rsidRPr="00D52249">
              <w:rPr>
                <w:rFonts w:cs="Arial"/>
                <w:sz w:val="16"/>
                <w:szCs w:val="16"/>
                <w:lang w:val="en-US"/>
              </w:rPr>
              <w:t>S4-R02</w:t>
            </w:r>
          </w:p>
        </w:tc>
        <w:tc>
          <w:tcPr>
            <w:tcW w:w="1238" w:type="dxa"/>
            <w:shd w:val="clear" w:color="auto" w:fill="DBDBDB"/>
          </w:tcPr>
          <w:p w14:paraId="69D56BF8"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shd w:val="clear" w:color="auto" w:fill="DBDBDB"/>
          </w:tcPr>
          <w:p w14:paraId="3B9BF4EB" w14:textId="76081070"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-01</w:t>
            </w:r>
          </w:p>
        </w:tc>
        <w:tc>
          <w:tcPr>
            <w:tcW w:w="1728" w:type="dxa"/>
            <w:shd w:val="clear" w:color="auto" w:fill="DBDBDB"/>
          </w:tcPr>
          <w:p w14:paraId="690F9D75" w14:textId="77777777" w:rsidR="00F16922" w:rsidRPr="00D52249" w:rsidRDefault="00F16922" w:rsidP="005A23A5">
            <w:pPr>
              <w:pStyle w:val="TAC"/>
              <w:rPr>
                <w:rFonts w:cs="Arial"/>
                <w:sz w:val="16"/>
                <w:szCs w:val="16"/>
                <w:lang w:val="en-US"/>
              </w:rPr>
            </w:pPr>
            <w:r w:rsidRPr="00D52249">
              <w:rPr>
                <w:rFonts w:cs="Arial"/>
                <w:sz w:val="16"/>
                <w:szCs w:val="16"/>
                <w:lang w:val="en-US" w:eastAsia="fr-FR"/>
              </w:rPr>
              <w:t>QP=[27,39,49,59,63]</w:t>
            </w:r>
          </w:p>
        </w:tc>
        <w:tc>
          <w:tcPr>
            <w:tcW w:w="0" w:type="auto"/>
            <w:shd w:val="clear" w:color="auto" w:fill="DBDBDB"/>
          </w:tcPr>
          <w:p w14:paraId="1718734A" w14:textId="3213CBE8"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02-</w:t>
            </w:r>
            <w:r w:rsidR="00F16922">
              <w:rPr>
                <w:rFonts w:cs="Arial"/>
                <w:sz w:val="16"/>
                <w:szCs w:val="16"/>
                <w:lang w:val="en-US"/>
              </w:rPr>
              <w:t>AV1</w:t>
            </w:r>
            <w:r w:rsidR="00F16922" w:rsidRPr="00D52249">
              <w:rPr>
                <w:rFonts w:cs="Arial"/>
                <w:sz w:val="16"/>
                <w:szCs w:val="16"/>
                <w:lang w:val="en-US"/>
              </w:rPr>
              <w:t>-&lt;QP&gt;</w:t>
            </w:r>
          </w:p>
        </w:tc>
      </w:tr>
      <w:tr w:rsidR="00F16922" w:rsidRPr="00D52249" w14:paraId="03A7789E" w14:textId="77777777" w:rsidTr="005A23A5">
        <w:tc>
          <w:tcPr>
            <w:tcW w:w="1109" w:type="dxa"/>
            <w:tcBorders>
              <w:top w:val="single" w:sz="4" w:space="0" w:color="FFFFFF"/>
              <w:left w:val="single" w:sz="4" w:space="0" w:color="FFFFFF"/>
              <w:bottom w:val="single" w:sz="4" w:space="0" w:color="FFFFFF"/>
            </w:tcBorders>
            <w:shd w:val="clear" w:color="auto" w:fill="A5A5A5"/>
          </w:tcPr>
          <w:p w14:paraId="7710A560" w14:textId="714693E7"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03-AV1</w:t>
            </w:r>
          </w:p>
        </w:tc>
        <w:tc>
          <w:tcPr>
            <w:tcW w:w="839" w:type="dxa"/>
            <w:shd w:val="clear" w:color="auto" w:fill="DBDBDB"/>
          </w:tcPr>
          <w:p w14:paraId="54A549D0" w14:textId="18790563"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5.3</w:t>
            </w:r>
          </w:p>
        </w:tc>
        <w:tc>
          <w:tcPr>
            <w:tcW w:w="965" w:type="dxa"/>
            <w:shd w:val="clear" w:color="auto" w:fill="DBDBDB"/>
          </w:tcPr>
          <w:p w14:paraId="640D86CE" w14:textId="77777777" w:rsidR="00F16922" w:rsidRPr="00D52249" w:rsidRDefault="00F16922" w:rsidP="005A23A5">
            <w:pPr>
              <w:pStyle w:val="TAC"/>
              <w:rPr>
                <w:rFonts w:cs="Arial"/>
                <w:sz w:val="16"/>
                <w:szCs w:val="16"/>
                <w:lang w:val="en-US"/>
              </w:rPr>
            </w:pPr>
            <w:r w:rsidRPr="00D52249">
              <w:rPr>
                <w:rFonts w:cs="Arial"/>
                <w:sz w:val="16"/>
                <w:szCs w:val="16"/>
                <w:lang w:val="en-US"/>
              </w:rPr>
              <w:t>S4-R03</w:t>
            </w:r>
          </w:p>
        </w:tc>
        <w:tc>
          <w:tcPr>
            <w:tcW w:w="1238" w:type="dxa"/>
            <w:shd w:val="clear" w:color="auto" w:fill="DBDBDB"/>
          </w:tcPr>
          <w:p w14:paraId="75F9694B"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shd w:val="clear" w:color="auto" w:fill="DBDBDB"/>
          </w:tcPr>
          <w:p w14:paraId="7C4967FD" w14:textId="08F1EDD7"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1</w:t>
            </w:r>
          </w:p>
        </w:tc>
        <w:tc>
          <w:tcPr>
            <w:tcW w:w="1728" w:type="dxa"/>
            <w:shd w:val="clear" w:color="auto" w:fill="DBDBDB"/>
          </w:tcPr>
          <w:p w14:paraId="27275DF5" w14:textId="77777777" w:rsidR="00F16922" w:rsidRPr="00D52249" w:rsidRDefault="00F16922" w:rsidP="005A23A5">
            <w:pPr>
              <w:pStyle w:val="TAC"/>
              <w:rPr>
                <w:rFonts w:cs="Arial"/>
                <w:sz w:val="16"/>
                <w:szCs w:val="16"/>
                <w:lang w:val="en-US"/>
              </w:rPr>
            </w:pPr>
            <w:r w:rsidRPr="00D52249">
              <w:rPr>
                <w:rFonts w:cs="Arial"/>
                <w:sz w:val="16"/>
                <w:szCs w:val="16"/>
                <w:lang w:val="en-US" w:eastAsia="fr-FR"/>
              </w:rPr>
              <w:t>QP=[27,39,49,59,63]</w:t>
            </w:r>
          </w:p>
        </w:tc>
        <w:tc>
          <w:tcPr>
            <w:tcW w:w="0" w:type="auto"/>
            <w:shd w:val="clear" w:color="auto" w:fill="DBDBDB"/>
          </w:tcPr>
          <w:p w14:paraId="2C4C3C06" w14:textId="723410C8"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03-</w:t>
            </w:r>
            <w:r w:rsidR="00F16922">
              <w:rPr>
                <w:rFonts w:cs="Arial"/>
                <w:sz w:val="16"/>
                <w:szCs w:val="16"/>
                <w:lang w:val="en-US"/>
              </w:rPr>
              <w:t>AV1</w:t>
            </w:r>
            <w:r w:rsidR="00F16922" w:rsidRPr="00D52249">
              <w:rPr>
                <w:rFonts w:cs="Arial"/>
                <w:sz w:val="16"/>
                <w:szCs w:val="16"/>
                <w:lang w:val="en-US"/>
              </w:rPr>
              <w:t>-&lt;QP&gt;</w:t>
            </w:r>
          </w:p>
        </w:tc>
      </w:tr>
      <w:tr w:rsidR="00F16922" w:rsidRPr="00D52249" w14:paraId="3B544DAC" w14:textId="77777777" w:rsidTr="005A23A5">
        <w:tc>
          <w:tcPr>
            <w:tcW w:w="1109" w:type="dxa"/>
            <w:tcBorders>
              <w:top w:val="single" w:sz="4" w:space="0" w:color="FFFFFF"/>
              <w:left w:val="single" w:sz="4" w:space="0" w:color="FFFFFF"/>
              <w:bottom w:val="single" w:sz="4" w:space="0" w:color="FFFFFF"/>
            </w:tcBorders>
            <w:shd w:val="clear" w:color="auto" w:fill="A5A5A5"/>
          </w:tcPr>
          <w:p w14:paraId="4ACAEEFC" w14:textId="63D4C27B"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04-AV1</w:t>
            </w:r>
          </w:p>
        </w:tc>
        <w:tc>
          <w:tcPr>
            <w:tcW w:w="839" w:type="dxa"/>
            <w:shd w:val="clear" w:color="auto" w:fill="DBDBDB"/>
          </w:tcPr>
          <w:p w14:paraId="663F0C1E" w14:textId="75D064C7"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5.3</w:t>
            </w:r>
          </w:p>
        </w:tc>
        <w:tc>
          <w:tcPr>
            <w:tcW w:w="965" w:type="dxa"/>
            <w:shd w:val="clear" w:color="auto" w:fill="DBDBDB"/>
          </w:tcPr>
          <w:p w14:paraId="1BC0BB2F" w14:textId="77777777" w:rsidR="00F16922" w:rsidRPr="00D52249" w:rsidRDefault="00F16922" w:rsidP="005A23A5">
            <w:pPr>
              <w:pStyle w:val="TAC"/>
              <w:rPr>
                <w:rFonts w:cs="Arial"/>
                <w:sz w:val="16"/>
                <w:szCs w:val="16"/>
                <w:lang w:val="en-US"/>
              </w:rPr>
            </w:pPr>
            <w:r w:rsidRPr="00D52249">
              <w:rPr>
                <w:rFonts w:cs="Arial"/>
                <w:sz w:val="16"/>
                <w:szCs w:val="16"/>
                <w:lang w:val="en-US"/>
              </w:rPr>
              <w:t>S4-R04</w:t>
            </w:r>
          </w:p>
        </w:tc>
        <w:tc>
          <w:tcPr>
            <w:tcW w:w="1238" w:type="dxa"/>
            <w:shd w:val="clear" w:color="auto" w:fill="DBDBDB"/>
          </w:tcPr>
          <w:p w14:paraId="4BD9BD36"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shd w:val="clear" w:color="auto" w:fill="DBDBDB"/>
          </w:tcPr>
          <w:p w14:paraId="7B3C90DD" w14:textId="19AD9FDE"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1</w:t>
            </w:r>
          </w:p>
        </w:tc>
        <w:tc>
          <w:tcPr>
            <w:tcW w:w="1728" w:type="dxa"/>
            <w:shd w:val="clear" w:color="auto" w:fill="DBDBDB"/>
          </w:tcPr>
          <w:p w14:paraId="5D8E5CBA" w14:textId="77777777" w:rsidR="00F16922" w:rsidRPr="00D52249" w:rsidRDefault="00F16922" w:rsidP="005A23A5">
            <w:pPr>
              <w:pStyle w:val="TAC"/>
              <w:rPr>
                <w:rFonts w:cs="Arial"/>
                <w:sz w:val="16"/>
                <w:szCs w:val="16"/>
                <w:lang w:val="en-US"/>
              </w:rPr>
            </w:pPr>
            <w:r w:rsidRPr="00D52249">
              <w:rPr>
                <w:rFonts w:cs="Arial"/>
                <w:sz w:val="16"/>
                <w:szCs w:val="16"/>
                <w:lang w:val="en-US" w:eastAsia="fr-FR"/>
              </w:rPr>
              <w:t>QP=[27,39,49,59,63]</w:t>
            </w:r>
          </w:p>
        </w:tc>
        <w:tc>
          <w:tcPr>
            <w:tcW w:w="0" w:type="auto"/>
            <w:shd w:val="clear" w:color="auto" w:fill="DBDBDB"/>
          </w:tcPr>
          <w:p w14:paraId="398841E2" w14:textId="1B393615"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04-</w:t>
            </w:r>
            <w:r w:rsidR="00F16922">
              <w:rPr>
                <w:rFonts w:cs="Arial"/>
                <w:sz w:val="16"/>
                <w:szCs w:val="16"/>
                <w:lang w:val="en-US"/>
              </w:rPr>
              <w:t>AV1</w:t>
            </w:r>
            <w:r w:rsidR="00F16922" w:rsidRPr="00D52249">
              <w:rPr>
                <w:rFonts w:cs="Arial"/>
                <w:sz w:val="16"/>
                <w:szCs w:val="16"/>
                <w:lang w:val="en-US"/>
              </w:rPr>
              <w:t>-&lt;QP&gt;</w:t>
            </w:r>
          </w:p>
        </w:tc>
      </w:tr>
      <w:tr w:rsidR="00F16922" w:rsidRPr="00D52249" w14:paraId="6B429D3F" w14:textId="77777777" w:rsidTr="005A23A5">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2C349FC5" w14:textId="31EBCBCF"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05-AV1</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79E20BB3" w14:textId="56B720E0"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5.4</w:t>
            </w:r>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6FE7C8A3" w14:textId="77777777" w:rsidR="00F16922" w:rsidRPr="00D52249" w:rsidRDefault="00F16922" w:rsidP="005A23A5">
            <w:pPr>
              <w:pStyle w:val="TAC"/>
              <w:rPr>
                <w:rFonts w:cs="Arial"/>
                <w:sz w:val="16"/>
                <w:szCs w:val="16"/>
                <w:lang w:val="en-US"/>
              </w:rPr>
            </w:pPr>
            <w:r w:rsidRPr="00D52249">
              <w:rPr>
                <w:rFonts w:cs="Arial"/>
                <w:sz w:val="16"/>
                <w:szCs w:val="16"/>
                <w:lang w:val="en-US"/>
              </w:rPr>
              <w:t>S4-R01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2A0903BC"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36E11A24" w14:textId="21FA58F6"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74B49E8F" w14:textId="77777777" w:rsidR="00F16922" w:rsidRPr="00D52249" w:rsidRDefault="00F16922" w:rsidP="005A23A5">
            <w:pPr>
              <w:pStyle w:val="TAC"/>
              <w:rPr>
                <w:rFonts w:cs="Arial"/>
                <w:sz w:val="16"/>
                <w:szCs w:val="16"/>
                <w:lang w:val="en-US"/>
              </w:rPr>
            </w:pPr>
            <w:r w:rsidRPr="00D52249">
              <w:rPr>
                <w:rFonts w:cs="Arial"/>
                <w:sz w:val="16"/>
                <w:szCs w:val="16"/>
                <w:lang w:val="en-US" w:eastAsia="fr-FR"/>
              </w:rPr>
              <w:t>QP=[27,39,49,59,63]</w:t>
            </w:r>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5033B8BA" w14:textId="636DA9D5"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05-</w:t>
            </w:r>
            <w:r w:rsidR="00F16922">
              <w:rPr>
                <w:rFonts w:cs="Arial"/>
                <w:sz w:val="16"/>
                <w:szCs w:val="16"/>
                <w:lang w:val="en-US"/>
              </w:rPr>
              <w:t>AV1</w:t>
            </w:r>
            <w:r w:rsidR="00F16922" w:rsidRPr="00D52249">
              <w:rPr>
                <w:rFonts w:cs="Arial"/>
                <w:sz w:val="16"/>
                <w:szCs w:val="16"/>
                <w:lang w:val="en-US"/>
              </w:rPr>
              <w:t>-&lt;QP&gt;</w:t>
            </w:r>
          </w:p>
        </w:tc>
      </w:tr>
      <w:tr w:rsidR="00F16922" w:rsidRPr="00D52249" w14:paraId="23D5E680" w14:textId="77777777" w:rsidTr="005A23A5">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75976661" w14:textId="3D477A16"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06-AV1</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C3F980A" w14:textId="4A751182"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5.4</w:t>
            </w:r>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3EB89AC3" w14:textId="77777777" w:rsidR="00F16922" w:rsidRPr="00D52249" w:rsidRDefault="00F16922" w:rsidP="005A23A5">
            <w:pPr>
              <w:pStyle w:val="TAC"/>
              <w:rPr>
                <w:rFonts w:cs="Arial"/>
                <w:sz w:val="16"/>
                <w:szCs w:val="16"/>
                <w:lang w:val="en-US"/>
              </w:rPr>
            </w:pPr>
            <w:r w:rsidRPr="00D52249">
              <w:rPr>
                <w:rFonts w:cs="Arial"/>
                <w:sz w:val="16"/>
                <w:szCs w:val="16"/>
                <w:lang w:val="en-US"/>
              </w:rPr>
              <w:t>S4-R02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4B161098"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28876452" w14:textId="66EFD131"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6D20741B" w14:textId="77777777" w:rsidR="00F16922" w:rsidRPr="00D52249" w:rsidRDefault="00F16922" w:rsidP="005A23A5">
            <w:pPr>
              <w:pStyle w:val="TAC"/>
              <w:rPr>
                <w:rFonts w:cs="Arial"/>
                <w:sz w:val="16"/>
                <w:szCs w:val="16"/>
                <w:lang w:val="en-US"/>
              </w:rPr>
            </w:pPr>
            <w:r w:rsidRPr="00D52249">
              <w:rPr>
                <w:rFonts w:cs="Arial"/>
                <w:sz w:val="16"/>
                <w:szCs w:val="16"/>
                <w:lang w:val="en-US" w:eastAsia="fr-FR"/>
              </w:rPr>
              <w:t>QP=[27,39,49,59,63]</w:t>
            </w:r>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1113133E" w14:textId="286D257D"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06-</w:t>
            </w:r>
            <w:r w:rsidR="00F16922">
              <w:rPr>
                <w:rFonts w:cs="Arial"/>
                <w:sz w:val="16"/>
                <w:szCs w:val="16"/>
                <w:lang w:val="en-US"/>
              </w:rPr>
              <w:t>AV1</w:t>
            </w:r>
            <w:r w:rsidR="00F16922" w:rsidRPr="00D52249">
              <w:rPr>
                <w:rFonts w:cs="Arial"/>
                <w:sz w:val="16"/>
                <w:szCs w:val="16"/>
                <w:lang w:val="en-US"/>
              </w:rPr>
              <w:t>-&lt;QP&gt;</w:t>
            </w:r>
          </w:p>
        </w:tc>
      </w:tr>
      <w:tr w:rsidR="00F16922" w:rsidRPr="00D52249" w14:paraId="750C9D40" w14:textId="77777777" w:rsidTr="005A23A5">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5FF88015" w14:textId="117A24E4"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07-AV1</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5B569FB0" w14:textId="082D83CB"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5.4</w:t>
            </w:r>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2538F8A8" w14:textId="77777777" w:rsidR="00F16922" w:rsidRPr="00D52249" w:rsidRDefault="00F16922" w:rsidP="005A23A5">
            <w:pPr>
              <w:pStyle w:val="TAC"/>
              <w:rPr>
                <w:rFonts w:cs="Arial"/>
                <w:sz w:val="16"/>
                <w:szCs w:val="16"/>
                <w:lang w:val="en-US"/>
              </w:rPr>
            </w:pPr>
            <w:r w:rsidRPr="00D52249">
              <w:rPr>
                <w:rFonts w:cs="Arial"/>
                <w:sz w:val="16"/>
                <w:szCs w:val="16"/>
                <w:lang w:val="en-US"/>
              </w:rPr>
              <w:t>S4-R03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15A81715"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6C8A3022" w14:textId="5EF0087D"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0C656857" w14:textId="77777777" w:rsidR="00F16922" w:rsidRPr="00D52249" w:rsidRDefault="00F16922" w:rsidP="005A23A5">
            <w:pPr>
              <w:pStyle w:val="TAC"/>
              <w:rPr>
                <w:rFonts w:cs="Arial"/>
                <w:sz w:val="16"/>
                <w:szCs w:val="16"/>
                <w:lang w:val="en-US"/>
              </w:rPr>
            </w:pPr>
            <w:r w:rsidRPr="00D52249">
              <w:rPr>
                <w:rFonts w:cs="Arial"/>
                <w:sz w:val="16"/>
                <w:szCs w:val="16"/>
                <w:lang w:val="en-US" w:eastAsia="fr-FR"/>
              </w:rPr>
              <w:t>QP=[27,39,49,59,63]</w:t>
            </w:r>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296078F2" w14:textId="31E124C4"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07-</w:t>
            </w:r>
            <w:r w:rsidR="00F16922">
              <w:rPr>
                <w:rFonts w:cs="Arial"/>
                <w:sz w:val="16"/>
                <w:szCs w:val="16"/>
                <w:lang w:val="en-US"/>
              </w:rPr>
              <w:t>AV1</w:t>
            </w:r>
            <w:r w:rsidR="00F16922" w:rsidRPr="00D52249">
              <w:rPr>
                <w:rFonts w:cs="Arial"/>
                <w:sz w:val="16"/>
                <w:szCs w:val="16"/>
                <w:lang w:val="en-US"/>
              </w:rPr>
              <w:t>-&lt;QP&gt;</w:t>
            </w:r>
          </w:p>
        </w:tc>
      </w:tr>
      <w:tr w:rsidR="00F16922" w:rsidRPr="00D52249" w14:paraId="6694CFDD" w14:textId="77777777" w:rsidTr="005A23A5">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7FF98912" w14:textId="79A202C5"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08-AV1</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230C7C3D" w14:textId="5525B4DF"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5.4</w:t>
            </w:r>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3106FE03" w14:textId="77777777" w:rsidR="00F16922" w:rsidRPr="00D52249" w:rsidRDefault="00F16922" w:rsidP="005A23A5">
            <w:pPr>
              <w:pStyle w:val="TAC"/>
              <w:rPr>
                <w:rFonts w:cs="Arial"/>
                <w:sz w:val="16"/>
                <w:szCs w:val="16"/>
                <w:lang w:val="en-US"/>
              </w:rPr>
            </w:pPr>
            <w:r w:rsidRPr="00D52249">
              <w:rPr>
                <w:rFonts w:cs="Arial"/>
                <w:sz w:val="16"/>
                <w:szCs w:val="16"/>
                <w:lang w:val="en-US"/>
              </w:rPr>
              <w:t>S4-R04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744B885C"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10BB385F" w14:textId="5D3A2E9B"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796E4D3B" w14:textId="77777777" w:rsidR="00F16922" w:rsidRPr="00D52249" w:rsidRDefault="00F16922" w:rsidP="005A23A5">
            <w:pPr>
              <w:pStyle w:val="TAC"/>
              <w:rPr>
                <w:rFonts w:cs="Arial"/>
                <w:sz w:val="16"/>
                <w:szCs w:val="16"/>
                <w:lang w:val="en-US"/>
              </w:rPr>
            </w:pPr>
            <w:r w:rsidRPr="00D52249">
              <w:rPr>
                <w:rFonts w:cs="Arial"/>
                <w:sz w:val="16"/>
                <w:szCs w:val="16"/>
                <w:lang w:val="en-US" w:eastAsia="fr-FR"/>
              </w:rPr>
              <w:t>QP=[27,39,49,59,63]</w:t>
            </w:r>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1795BD88" w14:textId="6C672F2D"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08-</w:t>
            </w:r>
            <w:r w:rsidR="00F16922">
              <w:rPr>
                <w:rFonts w:cs="Arial"/>
                <w:sz w:val="16"/>
                <w:szCs w:val="16"/>
                <w:lang w:val="en-US"/>
              </w:rPr>
              <w:t>AV1</w:t>
            </w:r>
            <w:r w:rsidR="00F16922" w:rsidRPr="00D52249">
              <w:rPr>
                <w:rFonts w:cs="Arial"/>
                <w:sz w:val="16"/>
                <w:szCs w:val="16"/>
                <w:lang w:val="en-US"/>
              </w:rPr>
              <w:t>-&lt;QP&gt;</w:t>
            </w:r>
          </w:p>
        </w:tc>
      </w:tr>
    </w:tbl>
    <w:p w14:paraId="5F559960" w14:textId="77777777" w:rsidR="00547DF4" w:rsidRDefault="00547DF4" w:rsidP="00547DF4">
      <w:pPr>
        <w:pStyle w:val="TH"/>
      </w:pPr>
      <w:r>
        <w:t xml:space="preserve">Editor’s </w:t>
      </w:r>
      <w:r w:rsidRPr="008F2EC1">
        <w:t>Note: The quantization is different in HEVC/VVC from that of AV1. We have tested with multiple QP values in AV1 to make sure the bit rate range is roughly aligned with that of HEVC. We will filter out excess QP values in the final submission.</w:t>
      </w:r>
    </w:p>
    <w:p w14:paraId="286EC314" w14:textId="08CF787A" w:rsidR="00F16922" w:rsidRDefault="00A73B00" w:rsidP="00F16922">
      <w:pPr>
        <w:pStyle w:val="Heading5"/>
      </w:pPr>
      <w:bookmarkStart w:id="675" w:name="_Toc91056559"/>
      <w:r>
        <w:t>8.4.2.</w:t>
      </w:r>
      <w:r w:rsidR="00F16922">
        <w:t>5.2</w:t>
      </w:r>
      <w:r w:rsidR="00F16922">
        <w:tab/>
        <w:t>Common Parameters and Settings</w:t>
      </w:r>
      <w:bookmarkEnd w:id="675"/>
    </w:p>
    <w:p w14:paraId="31BFD00E" w14:textId="1CFFA4E7" w:rsidR="00506B53" w:rsidRDefault="00F16922" w:rsidP="00506B53">
      <w:pPr>
        <w:spacing w:after="120"/>
      </w:pPr>
      <w:r>
        <w:t>The</w:t>
      </w:r>
      <w:r w:rsidRPr="008E3302">
        <w:t xml:space="preserve"> following common Scenario </w:t>
      </w:r>
      <w:r>
        <w:t>4</w:t>
      </w:r>
      <w:r w:rsidRPr="008E3302">
        <w:t xml:space="preserve"> command line options are </w:t>
      </w:r>
      <w:r w:rsidR="00506B53">
        <w:t>provided in Table 8.4.2.</w:t>
      </w:r>
      <w:r w:rsidR="004D7CCB">
        <w:t>5</w:t>
      </w:r>
      <w:r w:rsidR="00506B53">
        <w:t>.2-1.</w:t>
      </w:r>
    </w:p>
    <w:p w14:paraId="3C3EB1C1" w14:textId="4D363F52" w:rsidR="00F16922" w:rsidRPr="008E3302" w:rsidRDefault="00506B53" w:rsidP="006902AC">
      <w:pPr>
        <w:pStyle w:val="TH"/>
      </w:pPr>
      <w:r>
        <w:t>Table 8.4.2.</w:t>
      </w:r>
      <w:r w:rsidR="004D7CCB">
        <w:t>5</w:t>
      </w:r>
      <w:r>
        <w:t xml:space="preserve">.2-1 Common Scenario </w:t>
      </w:r>
      <w:r w:rsidR="004D7CCB">
        <w:t>4</w:t>
      </w:r>
      <w:r>
        <w:t xml:space="preserve"> command line options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3511"/>
        <w:gridCol w:w="6120"/>
      </w:tblGrid>
      <w:tr w:rsidR="00D63D26" w:rsidRPr="008E3302" w14:paraId="2FCBA897" w14:textId="77777777" w:rsidTr="006902AC">
        <w:tc>
          <w:tcPr>
            <w:tcW w:w="3511" w:type="dxa"/>
            <w:shd w:val="clear" w:color="auto" w:fill="auto"/>
          </w:tcPr>
          <w:p w14:paraId="4C360AA3" w14:textId="3B02F7CC" w:rsidR="00D63D26" w:rsidRPr="008E3302" w:rsidRDefault="00D63D26" w:rsidP="00D63D26">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--lag-in-frames=</w:t>
            </w:r>
            <w:r>
              <w:rPr>
                <w:rFonts w:ascii="Courier New" w:eastAsia="Courier New" w:hAnsi="Courier New" w:cs="Courier New"/>
                <w:sz w:val="14"/>
                <w:szCs w:val="14"/>
                <w:lang w:val="en-US" w:eastAsia="en-GB"/>
              </w:rPr>
              <w:t>0</w:t>
            </w:r>
          </w:p>
        </w:tc>
        <w:tc>
          <w:tcPr>
            <w:tcW w:w="6120" w:type="dxa"/>
          </w:tcPr>
          <w:p w14:paraId="3B991DAA" w14:textId="77777777" w:rsidR="00D63D26" w:rsidRDefault="00D63D26" w:rsidP="00D63D26">
            <w:pPr>
              <w:spacing w:after="60" w:line="259" w:lineRule="auto"/>
              <w:rPr>
                <w:rFonts w:eastAsia="Calibri"/>
                <w:sz w:val="16"/>
                <w:szCs w:val="16"/>
                <w:lang w:val="en-US" w:eastAsia="en-GB"/>
              </w:rPr>
            </w:pPr>
            <w:r w:rsidRPr="00DC2D03">
              <w:rPr>
                <w:rFonts w:eastAsia="Calibri"/>
                <w:sz w:val="16"/>
                <w:szCs w:val="16"/>
                <w:lang w:val="en-US" w:eastAsia="en-GB"/>
              </w:rPr>
              <w:t>No future frame is used as reference in low delay configuration.</w:t>
            </w:r>
          </w:p>
          <w:p w14:paraId="5042DAAB" w14:textId="7C13D45A" w:rsidR="00D63D26" w:rsidRPr="008E3302" w:rsidRDefault="00D63D26" w:rsidP="00D63D26">
            <w:pPr>
              <w:spacing w:after="60" w:line="259" w:lineRule="auto"/>
              <w:rPr>
                <w:rFonts w:eastAsia="Calibri"/>
                <w:sz w:val="16"/>
                <w:szCs w:val="16"/>
                <w:lang w:val="en-US" w:eastAsia="en-GB"/>
              </w:rPr>
            </w:pPr>
            <w:r w:rsidRPr="00B77EA5">
              <w:rPr>
                <w:rFonts w:eastAsia="Calibri"/>
                <w:sz w:val="16"/>
                <w:szCs w:val="16"/>
                <w:lang w:val="en-US" w:eastAsia="en-GB"/>
              </w:rPr>
              <w:t xml:space="preserve">Key-frame-filtering is a motion compensated temporal filtering. It is only enabled in random access configuration. When </w:t>
            </w:r>
            <w:r w:rsidRPr="00B77EA5">
              <w:rPr>
                <w:rFonts w:ascii="Courier New" w:eastAsia="Calibri" w:hAnsi="Courier New" w:cs="Courier New"/>
                <w:sz w:val="16"/>
                <w:szCs w:val="16"/>
                <w:lang w:val="en-US" w:eastAsia="en-GB"/>
              </w:rPr>
              <w:t>--lag-in-frames=0</w:t>
            </w:r>
            <w:r w:rsidRPr="00B77EA5">
              <w:rPr>
                <w:rFonts w:eastAsia="Calibri"/>
                <w:sz w:val="16"/>
                <w:szCs w:val="16"/>
                <w:lang w:val="en-US" w:eastAsia="en-GB"/>
              </w:rPr>
              <w:t>, key frames will not be filtered.</w:t>
            </w:r>
          </w:p>
        </w:tc>
      </w:tr>
      <w:tr w:rsidR="00D63D26" w:rsidRPr="008E3302" w14:paraId="12D7AE49" w14:textId="77777777" w:rsidTr="006902AC">
        <w:tc>
          <w:tcPr>
            <w:tcW w:w="3511" w:type="dxa"/>
            <w:shd w:val="clear" w:color="auto" w:fill="auto"/>
          </w:tcPr>
          <w:p w14:paraId="330F73DC" w14:textId="1C2F3608" w:rsidR="00D63D26" w:rsidRPr="008E3302" w:rsidRDefault="00D63D26" w:rsidP="00D63D26">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w:t>
            </w:r>
            <w:r>
              <w:rPr>
                <w:rFonts w:ascii="Courier New" w:eastAsia="Courier New" w:hAnsi="Courier New" w:cs="Courier New"/>
                <w:sz w:val="14"/>
                <w:szCs w:val="14"/>
                <w:lang w:val="en-US" w:eastAsia="en-GB"/>
              </w:rPr>
              <w:t>deltaq-mode=0</w:t>
            </w:r>
          </w:p>
        </w:tc>
        <w:tc>
          <w:tcPr>
            <w:tcW w:w="6120" w:type="dxa"/>
          </w:tcPr>
          <w:p w14:paraId="72DC91F1" w14:textId="48D06C05" w:rsidR="00D63D26" w:rsidRPr="008E3302" w:rsidRDefault="00D63D26" w:rsidP="00D63D26">
            <w:pPr>
              <w:spacing w:after="60" w:line="259" w:lineRule="auto"/>
              <w:rPr>
                <w:rFonts w:eastAsia="Calibri"/>
                <w:sz w:val="16"/>
                <w:szCs w:val="16"/>
                <w:lang w:val="en-US" w:eastAsia="en-GB"/>
              </w:rPr>
            </w:pPr>
            <w:r w:rsidRPr="00624634">
              <w:rPr>
                <w:rFonts w:eastAsia="Calibri"/>
                <w:sz w:val="16"/>
                <w:szCs w:val="16"/>
                <w:lang w:val="en-US" w:eastAsia="en-GB"/>
              </w:rPr>
              <w:t>disable block based adaptive quantization, so all blocks within a frame use the same quantization parameter</w:t>
            </w:r>
          </w:p>
        </w:tc>
      </w:tr>
      <w:tr w:rsidR="00D63D26" w:rsidRPr="008E3302" w14:paraId="368E0958" w14:textId="77777777" w:rsidTr="00D63D26">
        <w:tc>
          <w:tcPr>
            <w:tcW w:w="3511" w:type="dxa"/>
            <w:shd w:val="clear" w:color="auto" w:fill="auto"/>
          </w:tcPr>
          <w:p w14:paraId="025404E1" w14:textId="7ECCCAF0" w:rsidR="00D63D26" w:rsidRPr="008E3302" w:rsidRDefault="00D63D26" w:rsidP="00D63D26">
            <w:pPr>
              <w:spacing w:after="60" w:line="259" w:lineRule="auto"/>
              <w:rPr>
                <w:rFonts w:ascii="Courier New" w:eastAsia="Courier New" w:hAnsi="Courier New" w:cs="Courier New"/>
                <w:sz w:val="14"/>
                <w:szCs w:val="14"/>
                <w:lang w:val="en-US" w:eastAsia="en-GB"/>
              </w:rPr>
            </w:pPr>
            <w:r w:rsidRPr="008227C7">
              <w:rPr>
                <w:rFonts w:ascii="Courier New" w:eastAsia="Courier New" w:hAnsi="Courier New" w:cs="Courier New"/>
                <w:sz w:val="14"/>
                <w:szCs w:val="14"/>
                <w:lang w:val="en-US" w:eastAsia="en-GB"/>
              </w:rPr>
              <w:t>--max-reference-frames=4</w:t>
            </w:r>
          </w:p>
        </w:tc>
        <w:tc>
          <w:tcPr>
            <w:tcW w:w="6120" w:type="dxa"/>
          </w:tcPr>
          <w:p w14:paraId="6C4BE49B" w14:textId="11925233" w:rsidR="00D63D26" w:rsidRPr="00624634" w:rsidRDefault="00D63D26" w:rsidP="00D63D26">
            <w:pPr>
              <w:spacing w:after="60" w:line="259" w:lineRule="auto"/>
              <w:rPr>
                <w:rFonts w:eastAsia="Calibri"/>
                <w:sz w:val="16"/>
                <w:szCs w:val="16"/>
                <w:lang w:val="en-US" w:eastAsia="en-GB"/>
              </w:rPr>
            </w:pPr>
            <w:r>
              <w:rPr>
                <w:rFonts w:eastAsia="Calibri"/>
                <w:sz w:val="16"/>
                <w:szCs w:val="16"/>
                <w:lang w:val="en-US" w:eastAsia="en-GB"/>
              </w:rPr>
              <w:t>restrict number of reference frames to 4</w:t>
            </w:r>
          </w:p>
        </w:tc>
      </w:tr>
    </w:tbl>
    <w:p w14:paraId="7745D100" w14:textId="588C4298" w:rsidR="00F16922" w:rsidRDefault="00A73B00" w:rsidP="00F16922">
      <w:pPr>
        <w:pStyle w:val="Heading5"/>
      </w:pPr>
      <w:bookmarkStart w:id="676" w:name="_Toc91056560"/>
      <w:r>
        <w:t>8.4.2.</w:t>
      </w:r>
      <w:r w:rsidR="00F16922">
        <w:t>5.3</w:t>
      </w:r>
      <w:r w:rsidR="00F16922">
        <w:tab/>
      </w:r>
      <w:r w:rsidR="009366E9">
        <w:t>S4-AV1</w:t>
      </w:r>
      <w:r w:rsidR="00F16922">
        <w:t>-01: no Intra</w:t>
      </w:r>
      <w:bookmarkEnd w:id="676"/>
    </w:p>
    <w:p w14:paraId="021D529C" w14:textId="64F8A828" w:rsidR="00506B53" w:rsidRDefault="00F16922" w:rsidP="00506B53">
      <w:pPr>
        <w:spacing w:after="120"/>
      </w:pPr>
      <w:r>
        <w:t xml:space="preserve">For these clips the following additional command line options are </w:t>
      </w:r>
      <w:r w:rsidR="00506B53">
        <w:t>provided in Table 8.4.2.</w:t>
      </w:r>
      <w:r w:rsidR="004D7CCB">
        <w:t>5</w:t>
      </w:r>
      <w:r w:rsidR="00506B53">
        <w:t>.</w:t>
      </w:r>
      <w:r w:rsidR="004D7CCB">
        <w:t>3</w:t>
      </w:r>
      <w:r w:rsidR="00506B53">
        <w:t>-1.</w:t>
      </w:r>
    </w:p>
    <w:p w14:paraId="4C6FECD4" w14:textId="0FE51AAB" w:rsidR="00F16922" w:rsidRDefault="00506B53" w:rsidP="006902AC">
      <w:pPr>
        <w:pStyle w:val="TH"/>
      </w:pPr>
      <w:r>
        <w:t>Table 8.4.2.</w:t>
      </w:r>
      <w:r w:rsidR="004D7CCB">
        <w:t>5</w:t>
      </w:r>
      <w:r>
        <w:t>.</w:t>
      </w:r>
      <w:r w:rsidR="004D7CCB">
        <w:t>3</w:t>
      </w:r>
      <w:r>
        <w:t xml:space="preserve">-1 Additional Scenario </w:t>
      </w:r>
      <w:r w:rsidR="004D7CCB">
        <w:t>4</w:t>
      </w:r>
      <w:r>
        <w:t xml:space="preserve"> command line options for S</w:t>
      </w:r>
      <w:r w:rsidR="004D7CCB">
        <w:t>4</w:t>
      </w:r>
      <w:r>
        <w:t>-AV1-0</w:t>
      </w:r>
      <w:r w:rsidR="004D7CCB">
        <w:t>1</w:t>
      </w:r>
    </w:p>
    <w:tbl>
      <w:tblPr>
        <w:tblStyle w:val="TableGrid1"/>
        <w:tblW w:w="5000" w:type="pct"/>
        <w:tblLayout w:type="fixed"/>
        <w:tblLook w:val="0400" w:firstRow="0" w:lastRow="0" w:firstColumn="0" w:lastColumn="0" w:noHBand="0" w:noVBand="1"/>
      </w:tblPr>
      <w:tblGrid>
        <w:gridCol w:w="3510"/>
        <w:gridCol w:w="6121"/>
      </w:tblGrid>
      <w:tr w:rsidR="0009153E" w:rsidRPr="008E3302" w14:paraId="161F0D75" w14:textId="77777777" w:rsidTr="006902AC">
        <w:tc>
          <w:tcPr>
            <w:tcW w:w="3510" w:type="dxa"/>
          </w:tcPr>
          <w:p w14:paraId="079503C9" w14:textId="77777777" w:rsidR="0009153E" w:rsidRPr="00280862" w:rsidRDefault="0009153E" w:rsidP="0009153E">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5246DCFD" w14:textId="7ABEEDC3" w:rsidR="0009153E" w:rsidRPr="00280862" w:rsidRDefault="0009153E" w:rsidP="0009153E">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1" w:type="dxa"/>
          </w:tcPr>
          <w:p w14:paraId="668B386E" w14:textId="77777777" w:rsidR="0009153E" w:rsidRDefault="0009153E" w:rsidP="0009153E">
            <w:pPr>
              <w:spacing w:after="60" w:line="259" w:lineRule="auto"/>
              <w:rPr>
                <w:sz w:val="16"/>
                <w:szCs w:val="16"/>
                <w:lang w:val="en-US" w:eastAsia="en-GB"/>
              </w:rPr>
            </w:pPr>
            <w:r w:rsidRPr="00D1290C">
              <w:rPr>
                <w:sz w:val="16"/>
                <w:szCs w:val="16"/>
                <w:lang w:val="en-US" w:eastAsia="en-GB"/>
              </w:rPr>
              <w:t>Only the first frame is encoded as Intra (Key) frame.</w:t>
            </w:r>
          </w:p>
          <w:p w14:paraId="0398C08A" w14:textId="0600BE83" w:rsidR="0009153E" w:rsidRPr="008E3302" w:rsidRDefault="0009153E" w:rsidP="0009153E">
            <w:pPr>
              <w:spacing w:after="60" w:line="259" w:lineRule="auto"/>
              <w:rPr>
                <w:sz w:val="16"/>
                <w:szCs w:val="16"/>
                <w:lang w:val="en-US" w:eastAsia="en-GB"/>
              </w:rPr>
            </w:pPr>
            <w:r w:rsidRPr="004B0EF9">
              <w:rPr>
                <w:rFonts w:ascii="Courier New" w:hAnsi="Courier New" w:cs="Courier New"/>
                <w:sz w:val="16"/>
                <w:szCs w:val="16"/>
                <w:lang w:val="en-US" w:eastAsia="en-GB"/>
              </w:rPr>
              <w:t>--kf-min/max-dist</w:t>
            </w:r>
            <w:r w:rsidRPr="004B0EF9">
              <w:rPr>
                <w:sz w:val="16"/>
                <w:szCs w:val="16"/>
                <w:lang w:val="en-US" w:eastAsia="en-GB"/>
              </w:rPr>
              <w:t xml:space="preserve"> are used only in closed GOP cases to specify the Intra Period. When </w:t>
            </w:r>
            <w:r w:rsidRPr="004B0EF9">
              <w:rPr>
                <w:rFonts w:ascii="Courier New" w:hAnsi="Courier New" w:cs="Courier New"/>
                <w:sz w:val="16"/>
                <w:szCs w:val="16"/>
                <w:lang w:val="en-US" w:eastAsia="en-GB"/>
              </w:rPr>
              <w:t>kf-min-dist</w:t>
            </w:r>
            <w:r w:rsidRPr="004B0EF9">
              <w:rPr>
                <w:sz w:val="16"/>
                <w:szCs w:val="16"/>
                <w:lang w:val="en-US" w:eastAsia="en-GB"/>
              </w:rPr>
              <w:t xml:space="preserve"> and </w:t>
            </w:r>
            <w:r w:rsidRPr="004B0EF9">
              <w:rPr>
                <w:rFonts w:ascii="Courier New" w:hAnsi="Courier New" w:cs="Courier New"/>
                <w:sz w:val="16"/>
                <w:szCs w:val="16"/>
                <w:lang w:val="en-US" w:eastAsia="en-GB"/>
              </w:rPr>
              <w:t>kf-max-dist</w:t>
            </w:r>
            <w:r w:rsidRPr="004B0EF9">
              <w:rPr>
                <w:sz w:val="16"/>
                <w:szCs w:val="16"/>
                <w:lang w:val="en-US" w:eastAsia="en-GB"/>
              </w:rPr>
              <w:t xml:space="preserve"> have the same value, the key frame is only inserted at a fixed interval.</w:t>
            </w:r>
          </w:p>
        </w:tc>
      </w:tr>
      <w:tr w:rsidR="0009153E" w:rsidRPr="008E3302" w14:paraId="236E7D1B" w14:textId="77777777" w:rsidTr="006902AC">
        <w:tc>
          <w:tcPr>
            <w:tcW w:w="3510" w:type="dxa"/>
          </w:tcPr>
          <w:p w14:paraId="4053F222" w14:textId="48F69973" w:rsidR="0009153E" w:rsidRPr="008E3302" w:rsidRDefault="0009153E" w:rsidP="0009153E">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1" w:type="dxa"/>
          </w:tcPr>
          <w:p w14:paraId="6F7CD7C4" w14:textId="6B0B4958" w:rsidR="0009153E" w:rsidRPr="008E3302" w:rsidRDefault="0009153E" w:rsidP="0009153E">
            <w:pPr>
              <w:spacing w:after="60" w:line="259" w:lineRule="auto"/>
              <w:rPr>
                <w:sz w:val="16"/>
                <w:szCs w:val="16"/>
                <w:lang w:val="en-US" w:eastAsia="en-GB"/>
              </w:rPr>
            </w:pPr>
            <w:r w:rsidRPr="003A4655">
              <w:rPr>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09153E" w:rsidRPr="008E3302" w14:paraId="78931786" w14:textId="77777777" w:rsidTr="0009153E">
        <w:tc>
          <w:tcPr>
            <w:tcW w:w="3510" w:type="dxa"/>
          </w:tcPr>
          <w:p w14:paraId="2A496276" w14:textId="2B09AFED" w:rsidR="0009153E" w:rsidRPr="00D6358C" w:rsidRDefault="0009153E" w:rsidP="0009153E">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8</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8</w:t>
            </w:r>
          </w:p>
        </w:tc>
        <w:tc>
          <w:tcPr>
            <w:tcW w:w="6121" w:type="dxa"/>
          </w:tcPr>
          <w:p w14:paraId="5C530927" w14:textId="2DAEF3C9" w:rsidR="0009153E" w:rsidRPr="003A4655" w:rsidRDefault="0009153E" w:rsidP="0009153E">
            <w:pPr>
              <w:spacing w:after="60" w:line="259" w:lineRule="auto"/>
              <w:rPr>
                <w:sz w:val="16"/>
                <w:szCs w:val="16"/>
                <w:lang w:val="en-US" w:eastAsia="en-GB"/>
              </w:rPr>
            </w:pPr>
            <w:r>
              <w:rPr>
                <w:sz w:val="16"/>
                <w:szCs w:val="16"/>
                <w:lang w:val="en-US" w:eastAsia="en-GB"/>
              </w:rPr>
              <w:t>Set the GOPSize to 8.</w:t>
            </w:r>
          </w:p>
        </w:tc>
      </w:tr>
    </w:tbl>
    <w:p w14:paraId="603A8BFD" w14:textId="65946923" w:rsidR="00A36810" w:rsidRDefault="00A20413" w:rsidP="00280862">
      <w:pPr>
        <w:spacing w:after="120"/>
      </w:pPr>
      <w:r w:rsidRPr="00A20413">
        <w:t>The following command line is used for all encodes:</w:t>
      </w:r>
    </w:p>
    <w:p w14:paraId="60C234DF" w14:textId="1728BBF7" w:rsidR="00F16922" w:rsidRPr="006902AC" w:rsidRDefault="009366E9" w:rsidP="00F16922">
      <w:pPr>
        <w:pStyle w:val="code"/>
        <w:rPr>
          <w:sz w:val="18"/>
          <w:szCs w:val="16"/>
        </w:rPr>
      </w:pPr>
      <w:r w:rsidRPr="006902AC">
        <w:rPr>
          <w:sz w:val="18"/>
          <w:szCs w:val="16"/>
        </w:rPr>
        <w:t>S4-AV1</w:t>
      </w:r>
      <w:r w:rsidR="00F16922" w:rsidRPr="006902AC">
        <w:rPr>
          <w:sz w:val="18"/>
          <w:szCs w:val="16"/>
        </w:rPr>
        <w:t>-01.sh &lt;num_frame&gt; &lt;fps_norm&gt; &lt;fps_denom&gt; &lt;width&gt; &lt;height&gt; &lt;cq-level&gt; &lt;input&gt; &lt;output&gt;</w:t>
      </w:r>
    </w:p>
    <w:p w14:paraId="15733478" w14:textId="17E3AF11" w:rsidR="00F16922" w:rsidRDefault="00A73B00" w:rsidP="00F16922">
      <w:pPr>
        <w:pStyle w:val="Heading5"/>
      </w:pPr>
      <w:bookmarkStart w:id="677" w:name="_Toc91056561"/>
      <w:r>
        <w:t>8.4.2.</w:t>
      </w:r>
      <w:r w:rsidR="00F16922">
        <w:t>5.4</w:t>
      </w:r>
      <w:r w:rsidR="00F16922">
        <w:tab/>
      </w:r>
      <w:r w:rsidR="009366E9">
        <w:t>S4-AV1</w:t>
      </w:r>
      <w:r w:rsidR="00F16922">
        <w:t>-02: Intra</w:t>
      </w:r>
      <w:bookmarkEnd w:id="677"/>
    </w:p>
    <w:p w14:paraId="25F7BBF9" w14:textId="0DF3B5CA" w:rsidR="00612514" w:rsidRDefault="00F16922" w:rsidP="00612514">
      <w:pPr>
        <w:spacing w:after="120"/>
      </w:pPr>
      <w:r>
        <w:t xml:space="preserve">For these clips the following additional command line options are </w:t>
      </w:r>
      <w:r w:rsidR="00612514">
        <w:t>provided in Table 8.4.2.</w:t>
      </w:r>
      <w:r w:rsidR="004D7CCB">
        <w:t>5</w:t>
      </w:r>
      <w:r w:rsidR="00612514">
        <w:t>.</w:t>
      </w:r>
      <w:r w:rsidR="004D7CCB">
        <w:t>4</w:t>
      </w:r>
      <w:r w:rsidR="00612514">
        <w:t>-1.</w:t>
      </w:r>
    </w:p>
    <w:p w14:paraId="7FB090D1" w14:textId="27CD2FCA" w:rsidR="00F16922" w:rsidRDefault="00612514" w:rsidP="006902AC">
      <w:pPr>
        <w:pStyle w:val="TH"/>
      </w:pPr>
      <w:r>
        <w:t>Table 8.4.2.</w:t>
      </w:r>
      <w:r w:rsidR="004D7CCB">
        <w:t>5</w:t>
      </w:r>
      <w:r>
        <w:t>.</w:t>
      </w:r>
      <w:r w:rsidR="004D7CCB">
        <w:t>4</w:t>
      </w:r>
      <w:r>
        <w:t xml:space="preserve">-1 Additional Scenario </w:t>
      </w:r>
      <w:r w:rsidR="0080525E">
        <w:t>4</w:t>
      </w:r>
      <w:r w:rsidR="004D7CCB">
        <w:t xml:space="preserve"> </w:t>
      </w:r>
      <w:r>
        <w:t>command line options for S</w:t>
      </w:r>
      <w:r w:rsidR="0080525E">
        <w:t>4</w:t>
      </w:r>
      <w:r>
        <w:t>-AV1-02</w:t>
      </w:r>
    </w:p>
    <w:tbl>
      <w:tblPr>
        <w:tblStyle w:val="TableGrid1"/>
        <w:tblW w:w="5000" w:type="pct"/>
        <w:tblLayout w:type="fixed"/>
        <w:tblLook w:val="0400" w:firstRow="0" w:lastRow="0" w:firstColumn="0" w:lastColumn="0" w:noHBand="0" w:noVBand="1"/>
      </w:tblPr>
      <w:tblGrid>
        <w:gridCol w:w="3511"/>
        <w:gridCol w:w="6120"/>
      </w:tblGrid>
      <w:tr w:rsidR="003F2184" w:rsidRPr="008E3302" w14:paraId="3F0F6153" w14:textId="77777777" w:rsidTr="006902AC">
        <w:tc>
          <w:tcPr>
            <w:tcW w:w="3511" w:type="dxa"/>
          </w:tcPr>
          <w:p w14:paraId="525E4BE0" w14:textId="77777777" w:rsidR="003F2184" w:rsidRDefault="003F2184" w:rsidP="003F2184">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--min-q=&lt;cq-level&gt;</w:t>
            </w:r>
          </w:p>
          <w:p w14:paraId="1C39E74A" w14:textId="0691BC80" w:rsidR="003F2184" w:rsidRPr="00FA1D02" w:rsidRDefault="003F2184" w:rsidP="003F2184">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--max-q=&gt;cq-level&gt;</w:t>
            </w:r>
          </w:p>
        </w:tc>
        <w:tc>
          <w:tcPr>
            <w:tcW w:w="6120" w:type="dxa"/>
          </w:tcPr>
          <w:p w14:paraId="746AC4DE" w14:textId="3603BA61" w:rsidR="003F2184" w:rsidRPr="009D2B1F" w:rsidRDefault="003F2184" w:rsidP="003F2184">
            <w:pPr>
              <w:spacing w:after="60" w:line="259" w:lineRule="auto"/>
              <w:rPr>
                <w:sz w:val="16"/>
                <w:szCs w:val="16"/>
                <w:lang w:val="en-US" w:eastAsia="en-GB"/>
              </w:rPr>
            </w:pPr>
            <w:r>
              <w:rPr>
                <w:sz w:val="16"/>
                <w:szCs w:val="16"/>
                <w:lang w:val="en-US" w:eastAsia="en-GB"/>
              </w:rPr>
              <w:t>Specifies min/max q equal to the cq-level to make sure all frames use the same QP</w:t>
            </w:r>
          </w:p>
        </w:tc>
      </w:tr>
      <w:tr w:rsidR="003F2184" w:rsidRPr="008E3302" w14:paraId="5E3EF214" w14:textId="77777777" w:rsidTr="006902AC">
        <w:tc>
          <w:tcPr>
            <w:tcW w:w="3511" w:type="dxa"/>
          </w:tcPr>
          <w:p w14:paraId="4C157D8D" w14:textId="7469ACA2" w:rsidR="003F2184" w:rsidRPr="008E3302" w:rsidRDefault="003F2184" w:rsidP="003F2184">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6120" w:type="dxa"/>
          </w:tcPr>
          <w:p w14:paraId="6F7E603D" w14:textId="3CB37D74" w:rsidR="003F2184" w:rsidRPr="008E3302" w:rsidRDefault="003F2184" w:rsidP="003F2184">
            <w:pPr>
              <w:spacing w:after="60" w:line="259" w:lineRule="auto"/>
              <w:rPr>
                <w:sz w:val="16"/>
                <w:szCs w:val="16"/>
                <w:lang w:val="en-US" w:eastAsia="en-GB"/>
              </w:rPr>
            </w:pPr>
            <w:r w:rsidRPr="009D2B1F">
              <w:rPr>
                <w:sz w:val="16"/>
                <w:szCs w:val="16"/>
                <w:lang w:val="en-US" w:eastAsia="en-GB"/>
              </w:rPr>
              <w:t>This parameter is used to bypass the warning prompt that min-q and max-q are set to be the same value.</w:t>
            </w:r>
          </w:p>
        </w:tc>
      </w:tr>
      <w:tr w:rsidR="003F2184" w:rsidRPr="008E3302" w14:paraId="399763D0" w14:textId="77777777" w:rsidTr="003F2184">
        <w:tc>
          <w:tcPr>
            <w:tcW w:w="3511" w:type="dxa"/>
          </w:tcPr>
          <w:p w14:paraId="7BAB42B6" w14:textId="4CE0ADE5" w:rsidR="003F2184" w:rsidRPr="00FA1D02" w:rsidRDefault="003F2184" w:rsidP="003F2184">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627C1377" w14:textId="77777777" w:rsidR="003F2184" w:rsidRDefault="003F2184" w:rsidP="003F2184">
            <w:pPr>
              <w:spacing w:after="60" w:line="259" w:lineRule="auto"/>
              <w:rPr>
                <w:sz w:val="16"/>
                <w:szCs w:val="16"/>
                <w:lang w:val="en-US" w:eastAsia="en-GB"/>
              </w:rPr>
            </w:pPr>
            <w:r>
              <w:rPr>
                <w:sz w:val="16"/>
                <w:szCs w:val="16"/>
                <w:lang w:val="en-US" w:eastAsia="en-GB"/>
              </w:rPr>
              <w:t xml:space="preserve">Set the GOPSize to 32. </w:t>
            </w:r>
          </w:p>
          <w:p w14:paraId="742B3B85" w14:textId="4D039DF0" w:rsidR="003F2184" w:rsidRPr="009D2B1F" w:rsidRDefault="003F2184" w:rsidP="003F2184">
            <w:pPr>
              <w:spacing w:after="60" w:line="259" w:lineRule="auto"/>
              <w:rPr>
                <w:sz w:val="16"/>
                <w:szCs w:val="16"/>
                <w:lang w:val="en-US" w:eastAsia="en-GB"/>
              </w:rPr>
            </w:pPr>
            <w:r>
              <w:rPr>
                <w:sz w:val="16"/>
                <w:szCs w:val="16"/>
                <w:lang w:val="en-US" w:eastAsia="en-GB"/>
              </w:rPr>
              <w:t>Note: Flat QP. GOP Size does not alter QP.</w:t>
            </w:r>
          </w:p>
        </w:tc>
      </w:tr>
    </w:tbl>
    <w:p w14:paraId="2FD9D517" w14:textId="77777777" w:rsidR="00F16922" w:rsidRDefault="00F16922" w:rsidP="00F16922"/>
    <w:p w14:paraId="52D09571" w14:textId="4DE7348F" w:rsidR="00F16922" w:rsidRDefault="00F16922" w:rsidP="00F16922">
      <w:r w:rsidRPr="0053509A">
        <w:rPr>
          <w:rFonts w:ascii="Courier New" w:hAnsi="Courier New" w:cs="Courier New"/>
        </w:rPr>
        <w:lastRenderedPageBreak/>
        <w:t>IntraPeriod</w:t>
      </w:r>
      <w:r w:rsidRPr="0053509A">
        <w:t xml:space="preserve"> = power of 2 value that is greater than or equal to the frame rate (fps), such that near 1 second is </w:t>
      </w:r>
      <w:r w:rsidRPr="00882D8E">
        <w:t>achieved</w:t>
      </w:r>
      <w:r>
        <w:t>: 32 for 30fps sequences and 64 for 60fps sequences</w:t>
      </w:r>
      <w:r w:rsidR="002D280F">
        <w:t>.</w:t>
      </w:r>
    </w:p>
    <w:p w14:paraId="0E0D30C1" w14:textId="77777777" w:rsidR="002D280F" w:rsidRDefault="002D280F" w:rsidP="002D280F">
      <w:pPr>
        <w:spacing w:after="120"/>
      </w:pPr>
      <w:r w:rsidRPr="00A20413">
        <w:t>The following command line is used for all encodes:</w:t>
      </w:r>
    </w:p>
    <w:p w14:paraId="2701F1D6" w14:textId="35B2C512" w:rsidR="00F16922" w:rsidRPr="006902AC" w:rsidRDefault="009366E9" w:rsidP="00F16922">
      <w:pPr>
        <w:pStyle w:val="code"/>
        <w:rPr>
          <w:sz w:val="18"/>
          <w:szCs w:val="16"/>
        </w:rPr>
      </w:pPr>
      <w:r w:rsidRPr="006902AC">
        <w:rPr>
          <w:sz w:val="18"/>
          <w:szCs w:val="16"/>
        </w:rPr>
        <w:t>S4-AV1</w:t>
      </w:r>
      <w:r w:rsidR="00F16922" w:rsidRPr="006902AC">
        <w:rPr>
          <w:sz w:val="18"/>
          <w:szCs w:val="16"/>
        </w:rPr>
        <w:t>-02.sh &lt;num_frame&gt; &lt;fps_norm&gt; &lt;fps_denom&gt; &lt;width&gt; &lt;height&gt; &lt;cq-level&gt; &lt;intra_period&gt; &lt;input&gt; &lt;output&gt;</w:t>
      </w:r>
    </w:p>
    <w:p w14:paraId="10A753CB" w14:textId="14BFDD98" w:rsidR="00F16922" w:rsidRDefault="00A73B00" w:rsidP="00F16922">
      <w:pPr>
        <w:pStyle w:val="Heading5"/>
      </w:pPr>
      <w:bookmarkStart w:id="678" w:name="_Toc91056562"/>
      <w:r>
        <w:t>8.4.2.</w:t>
      </w:r>
      <w:r w:rsidR="00F16922">
        <w:t>5.5</w:t>
      </w:r>
      <w:r w:rsidR="00F16922">
        <w:tab/>
        <w:t>Test Results</w:t>
      </w:r>
      <w:bookmarkEnd w:id="678"/>
    </w:p>
    <w:p w14:paraId="7E465D4C" w14:textId="77777777" w:rsidR="00F16922" w:rsidRDefault="00F16922" w:rsidP="00F16922">
      <w:pPr>
        <w:keepLines/>
        <w:pBdr>
          <w:top w:val="nil"/>
          <w:left w:val="nil"/>
          <w:bottom w:val="nil"/>
          <w:right w:val="nil"/>
          <w:between w:val="nil"/>
        </w:pBdr>
        <w:spacing w:after="240"/>
        <w:ind w:left="1138" w:hanging="850"/>
        <w:rPr>
          <w:color w:val="FF0000"/>
        </w:rPr>
      </w:pPr>
      <w:r>
        <w:rPr>
          <w:color w:val="FF0000"/>
        </w:rPr>
        <w:t>Editor’s Note: to be completed.</w:t>
      </w:r>
    </w:p>
    <w:p w14:paraId="6C76228B" w14:textId="1FA4CF76" w:rsidR="00F16922" w:rsidRDefault="00A73B00" w:rsidP="00F16922">
      <w:pPr>
        <w:pStyle w:val="Heading4"/>
      </w:pPr>
      <w:bookmarkStart w:id="679" w:name="_heading=h.1y810tw" w:colFirst="0" w:colLast="0"/>
      <w:bookmarkStart w:id="680" w:name="_Toc91056563"/>
      <w:bookmarkEnd w:id="679"/>
      <w:r>
        <w:t>8.4.2.</w:t>
      </w:r>
      <w:r w:rsidR="00F16922">
        <w:t>6</w:t>
      </w:r>
      <w:r w:rsidR="00F16922">
        <w:tab/>
        <w:t>Scenario 5: Online Gaming</w:t>
      </w:r>
      <w:bookmarkEnd w:id="680"/>
    </w:p>
    <w:p w14:paraId="0B182B1B" w14:textId="10B7A109" w:rsidR="00F16922" w:rsidRDefault="00A73B00" w:rsidP="00F16922">
      <w:pPr>
        <w:pStyle w:val="Heading5"/>
      </w:pPr>
      <w:bookmarkStart w:id="681" w:name="_Toc91056564"/>
      <w:r>
        <w:t>8.4.2.</w:t>
      </w:r>
      <w:r w:rsidR="00F16922">
        <w:t>6.1</w:t>
      </w:r>
      <w:r w:rsidR="00F16922">
        <w:tab/>
        <w:t>Overview</w:t>
      </w:r>
      <w:bookmarkEnd w:id="681"/>
    </w:p>
    <w:p w14:paraId="393A60FC" w14:textId="6FA98E77" w:rsidR="00F16922" w:rsidRDefault="00F16922" w:rsidP="00F16922">
      <w:pPr>
        <w:spacing w:after="120"/>
      </w:pPr>
      <w:r>
        <w:t xml:space="preserve">Table </w:t>
      </w:r>
      <w:r w:rsidR="00A73B00">
        <w:t>8.4.2.</w:t>
      </w:r>
      <w:r>
        <w:t xml:space="preserve">6.1-1 provides an overview of the AV1 test tuples. For provided bitstreams, the AV1 encoder </w:t>
      </w:r>
      <w:r w:rsidRPr="000B4CC7">
        <w:rPr>
          <w:rFonts w:ascii="Courier New" w:hAnsi="Courier New" w:cs="Courier New"/>
        </w:rPr>
        <w:t>aomenc</w:t>
      </w:r>
      <w:r>
        <w:t xml:space="preserve"> is built from the libaom libraries using the tag provided in the introduction. Keys are identified to refer to the bitstreams in the context of the scenario.</w:t>
      </w:r>
    </w:p>
    <w:p w14:paraId="0FA7638A" w14:textId="56CB4DE9" w:rsidR="00F16922" w:rsidRDefault="00F16922" w:rsidP="00F16922">
      <w:pPr>
        <w:pStyle w:val="TH"/>
      </w:pPr>
      <w:r>
        <w:t xml:space="preserve">Table </w:t>
      </w:r>
      <w:r w:rsidR="00A73B00">
        <w:t>8.4.2.</w:t>
      </w:r>
      <w:r>
        <w:t xml:space="preserve">6.1-1 </w:t>
      </w:r>
      <w:r w:rsidRPr="005707CF">
        <w:t xml:space="preserve">Test Tuple generation with AV1, </w:t>
      </w:r>
      <w:r>
        <w:t>Online Gaming</w:t>
      </w:r>
      <w:r w:rsidRPr="005707CF">
        <w:t xml:space="preserve"> Scenario</w:t>
      </w:r>
    </w:p>
    <w:tbl>
      <w:tblPr>
        <w:tblStyle w:val="TableGrid"/>
        <w:tblpPr w:leftFromText="180" w:rightFromText="180" w:vertAnchor="text" w:tblpY="54"/>
        <w:tblW w:w="5000" w:type="pct"/>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none" w:sz="0" w:space="0" w:color="auto"/>
          <w:insideV w:val="single" w:sz="4" w:space="0" w:color="FFFFFF" w:themeColor="background1"/>
        </w:tblBorders>
        <w:tblLayout w:type="fixed"/>
        <w:tblCellMar>
          <w:left w:w="43" w:type="dxa"/>
          <w:right w:w="43" w:type="dxa"/>
        </w:tblCellMar>
        <w:tblLook w:val="04A0" w:firstRow="1" w:lastRow="0" w:firstColumn="1" w:lastColumn="0" w:noHBand="0" w:noVBand="1"/>
      </w:tblPr>
      <w:tblGrid>
        <w:gridCol w:w="1216"/>
        <w:gridCol w:w="938"/>
        <w:gridCol w:w="1065"/>
        <w:gridCol w:w="1367"/>
        <w:gridCol w:w="1590"/>
        <w:gridCol w:w="1908"/>
        <w:gridCol w:w="1547"/>
      </w:tblGrid>
      <w:tr w:rsidR="00627970" w:rsidRPr="005E6E88" w14:paraId="6A5131F0" w14:textId="77777777" w:rsidTr="00632EA8">
        <w:trPr>
          <w:cantSplit/>
          <w:tblHeader/>
        </w:trPr>
        <w:tc>
          <w:tcPr>
            <w:tcW w:w="1216" w:type="dxa"/>
            <w:shd w:val="clear" w:color="auto" w:fill="A5A5A5"/>
          </w:tcPr>
          <w:p w14:paraId="0F48B9C7" w14:textId="77777777" w:rsidR="00627970" w:rsidRPr="00B77179" w:rsidRDefault="00627970" w:rsidP="00632EA8">
            <w:pPr>
              <w:spacing w:after="0"/>
              <w:jc w:val="center"/>
              <w:rPr>
                <w:rFonts w:ascii="Arial" w:hAnsi="Arial" w:cs="Arial"/>
                <w:color w:val="FFFFFF" w:themeColor="background1"/>
                <w:sz w:val="16"/>
                <w:szCs w:val="16"/>
              </w:rPr>
            </w:pPr>
            <w:r w:rsidRPr="00B77179">
              <w:rPr>
                <w:rFonts w:ascii="Arial" w:hAnsi="Arial" w:cs="Arial"/>
                <w:color w:val="FFFFFF" w:themeColor="background1"/>
                <w:sz w:val="16"/>
                <w:szCs w:val="16"/>
              </w:rPr>
              <w:t>Key</w:t>
            </w:r>
          </w:p>
        </w:tc>
        <w:tc>
          <w:tcPr>
            <w:tcW w:w="938" w:type="dxa"/>
            <w:tcBorders>
              <w:bottom w:val="single" w:sz="4" w:space="0" w:color="FFFFFF" w:themeColor="background1"/>
            </w:tcBorders>
            <w:shd w:val="clear" w:color="auto" w:fill="A5A5A5"/>
          </w:tcPr>
          <w:p w14:paraId="740BD0F2"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Clause</w:t>
            </w:r>
          </w:p>
        </w:tc>
        <w:tc>
          <w:tcPr>
            <w:tcW w:w="1065" w:type="dxa"/>
            <w:tcBorders>
              <w:bottom w:val="single" w:sz="4" w:space="0" w:color="FFFFFF" w:themeColor="background1"/>
            </w:tcBorders>
            <w:shd w:val="clear" w:color="auto" w:fill="A5A5A5"/>
          </w:tcPr>
          <w:p w14:paraId="045BC2F6"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Reference Sequence</w:t>
            </w:r>
          </w:p>
        </w:tc>
        <w:tc>
          <w:tcPr>
            <w:tcW w:w="1367" w:type="dxa"/>
            <w:tcBorders>
              <w:bottom w:val="single" w:sz="4" w:space="0" w:color="FFFFFF" w:themeColor="background1"/>
            </w:tcBorders>
            <w:shd w:val="clear" w:color="auto" w:fill="A5A5A5"/>
          </w:tcPr>
          <w:p w14:paraId="4F531256"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Reference Encoder</w:t>
            </w:r>
          </w:p>
        </w:tc>
        <w:tc>
          <w:tcPr>
            <w:tcW w:w="1590" w:type="dxa"/>
            <w:tcBorders>
              <w:bottom w:val="single" w:sz="4" w:space="0" w:color="FFFFFF" w:themeColor="background1"/>
            </w:tcBorders>
            <w:shd w:val="clear" w:color="auto" w:fill="A5A5A5"/>
          </w:tcPr>
          <w:p w14:paraId="40F34535"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Configuration</w:t>
            </w:r>
          </w:p>
        </w:tc>
        <w:tc>
          <w:tcPr>
            <w:tcW w:w="1908" w:type="dxa"/>
            <w:tcBorders>
              <w:bottom w:val="single" w:sz="4" w:space="0" w:color="FFFFFF" w:themeColor="background1"/>
            </w:tcBorders>
            <w:shd w:val="clear" w:color="auto" w:fill="A5A5A5"/>
          </w:tcPr>
          <w:p w14:paraId="4FB2E589"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Variations</w:t>
            </w:r>
          </w:p>
        </w:tc>
        <w:tc>
          <w:tcPr>
            <w:tcW w:w="1547" w:type="dxa"/>
            <w:tcBorders>
              <w:bottom w:val="single" w:sz="4" w:space="0" w:color="FFFFFF" w:themeColor="background1"/>
            </w:tcBorders>
            <w:shd w:val="clear" w:color="auto" w:fill="A5A5A5"/>
          </w:tcPr>
          <w:p w14:paraId="1D1C8619"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Anchor Key</w:t>
            </w:r>
          </w:p>
        </w:tc>
      </w:tr>
      <w:tr w:rsidR="00627970" w:rsidRPr="005E6E88" w14:paraId="75730752" w14:textId="77777777" w:rsidTr="00632EA8">
        <w:trPr>
          <w:cantSplit/>
        </w:trPr>
        <w:tc>
          <w:tcPr>
            <w:tcW w:w="1216" w:type="dxa"/>
            <w:shd w:val="clear" w:color="auto" w:fill="A5A5A5"/>
          </w:tcPr>
          <w:p w14:paraId="47F5C19E" w14:textId="6441ACF0"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01-AV1</w:t>
            </w:r>
          </w:p>
        </w:tc>
        <w:tc>
          <w:tcPr>
            <w:tcW w:w="938" w:type="dxa"/>
            <w:tcBorders>
              <w:top w:val="single" w:sz="4" w:space="0" w:color="FFFFFF" w:themeColor="background1"/>
              <w:bottom w:val="single" w:sz="6" w:space="0" w:color="FFFFFF" w:themeColor="background1"/>
              <w:right w:val="single" w:sz="6" w:space="0" w:color="FFFFFF" w:themeColor="background1"/>
            </w:tcBorders>
            <w:shd w:val="clear" w:color="auto" w:fill="DBDBDB"/>
          </w:tcPr>
          <w:p w14:paraId="3A11A6C9" w14:textId="5078C606"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238456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S5-R01</w:t>
            </w:r>
          </w:p>
        </w:tc>
        <w:tc>
          <w:tcPr>
            <w:tcW w:w="1367"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CC9A0D"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B3EBFAF" w14:textId="08670266"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14C8A0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4" w:space="0" w:color="FFFFFF" w:themeColor="background1"/>
              <w:left w:val="single" w:sz="6" w:space="0" w:color="FFFFFF" w:themeColor="background1"/>
              <w:bottom w:val="single" w:sz="6" w:space="0" w:color="FFFFFF" w:themeColor="background1"/>
            </w:tcBorders>
            <w:shd w:val="clear" w:color="auto" w:fill="DBDBDB"/>
          </w:tcPr>
          <w:p w14:paraId="5058B05F" w14:textId="7C309D4E"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01-AV1-&lt;QP&gt;</w:t>
            </w:r>
          </w:p>
        </w:tc>
      </w:tr>
      <w:tr w:rsidR="00627970" w:rsidRPr="005E6E88" w14:paraId="2BD6FE6D" w14:textId="77777777" w:rsidTr="00632EA8">
        <w:trPr>
          <w:cantSplit/>
        </w:trPr>
        <w:tc>
          <w:tcPr>
            <w:tcW w:w="1216" w:type="dxa"/>
            <w:shd w:val="clear" w:color="auto" w:fill="A5A5A5"/>
          </w:tcPr>
          <w:p w14:paraId="58ECDAAF" w14:textId="266D538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02-AV1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18E5C32" w14:textId="4451C0FA"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D739DD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7C0DD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D2CA44F" w14:textId="7A408A6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A8606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A8783C6" w14:textId="7AEAF0AC"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02-AV1-&lt;QP&gt;</w:t>
            </w:r>
          </w:p>
        </w:tc>
      </w:tr>
      <w:tr w:rsidR="00627970" w:rsidRPr="005E6E88" w14:paraId="4955F988" w14:textId="77777777" w:rsidTr="00632EA8">
        <w:trPr>
          <w:cantSplit/>
        </w:trPr>
        <w:tc>
          <w:tcPr>
            <w:tcW w:w="1216" w:type="dxa"/>
            <w:shd w:val="clear" w:color="auto" w:fill="A5A5A5"/>
          </w:tcPr>
          <w:p w14:paraId="71EB579D" w14:textId="3CB82D2C"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03-AV1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C8D0ED4" w14:textId="0F6506C6"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A7ED15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E31562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5C34A38" w14:textId="64DB2FDA"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00332C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75BF5CBF" w14:textId="5549E225"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03-AV1-&lt;QP&gt;</w:t>
            </w:r>
          </w:p>
        </w:tc>
      </w:tr>
      <w:tr w:rsidR="00627970" w:rsidRPr="005E6E88" w14:paraId="10FBC13E" w14:textId="77777777" w:rsidTr="00632EA8">
        <w:trPr>
          <w:cantSplit/>
        </w:trPr>
        <w:tc>
          <w:tcPr>
            <w:tcW w:w="1216" w:type="dxa"/>
            <w:shd w:val="clear" w:color="auto" w:fill="A5A5A5"/>
          </w:tcPr>
          <w:p w14:paraId="0252B0D9" w14:textId="4C06F5B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04-AV1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9573186" w14:textId="31C18623"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113C07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S5-R04</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DCB7D7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98BE62" w14:textId="76C43F6B"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8CC770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6FE9DE2" w14:textId="2FDC437C"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04-AV1-&lt;QP&gt;</w:t>
            </w:r>
          </w:p>
        </w:tc>
      </w:tr>
      <w:tr w:rsidR="00627970" w:rsidRPr="005E6E88" w14:paraId="2B69EB0E" w14:textId="77777777" w:rsidTr="00632EA8">
        <w:trPr>
          <w:cantSplit/>
        </w:trPr>
        <w:tc>
          <w:tcPr>
            <w:tcW w:w="1216" w:type="dxa"/>
            <w:shd w:val="clear" w:color="auto" w:fill="A5A5A5"/>
          </w:tcPr>
          <w:p w14:paraId="25312EB5" w14:textId="4A89D2D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05-AV1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AD99EA8" w14:textId="6843CCFF"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9A8891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S5-R05</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1A127E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E859BBE" w14:textId="5FC8A1D1"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6B4B06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CE013F2" w14:textId="6B1C85C7"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05-AV1-&lt;QP&gt;</w:t>
            </w:r>
          </w:p>
        </w:tc>
      </w:tr>
      <w:tr w:rsidR="00627970" w:rsidRPr="005E6E88" w14:paraId="115BB527" w14:textId="77777777" w:rsidTr="00632EA8">
        <w:trPr>
          <w:cantSplit/>
        </w:trPr>
        <w:tc>
          <w:tcPr>
            <w:tcW w:w="1216" w:type="dxa"/>
            <w:shd w:val="clear" w:color="auto" w:fill="A5A5A5"/>
          </w:tcPr>
          <w:p w14:paraId="196B3E26" w14:textId="3598261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06-AV1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23BE4E9" w14:textId="0C1C3C24"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C9A5D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S5-R06</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8EB47B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2A72C6" w14:textId="2C36063D"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881DA1D"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58996F9D" w14:textId="27DF104B"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06-AV1-&lt;QP&gt;</w:t>
            </w:r>
          </w:p>
        </w:tc>
      </w:tr>
      <w:tr w:rsidR="00627970" w:rsidRPr="005E6E88" w14:paraId="7F8726EF" w14:textId="77777777" w:rsidTr="00632EA8">
        <w:trPr>
          <w:cantSplit/>
        </w:trPr>
        <w:tc>
          <w:tcPr>
            <w:tcW w:w="1216" w:type="dxa"/>
            <w:shd w:val="clear" w:color="auto" w:fill="A5A5A5"/>
          </w:tcPr>
          <w:p w14:paraId="064147DA" w14:textId="711A409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07-AV1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16E2FE5" w14:textId="323BDAF7"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B30126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S5-R07</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3F95D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8646CCA" w14:textId="7872EF0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AE5BB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5F028A79" w14:textId="0A73B2AF"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07-AV1-&lt;QP&gt;</w:t>
            </w:r>
          </w:p>
        </w:tc>
      </w:tr>
      <w:tr w:rsidR="00627970" w:rsidRPr="005E6E88" w14:paraId="21D3B7A1" w14:textId="77777777" w:rsidTr="00632EA8">
        <w:trPr>
          <w:cantSplit/>
        </w:trPr>
        <w:tc>
          <w:tcPr>
            <w:tcW w:w="1216" w:type="dxa"/>
            <w:shd w:val="clear" w:color="auto" w:fill="A5A5A5"/>
          </w:tcPr>
          <w:p w14:paraId="7EED9D00" w14:textId="2D7EF570"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08-AV1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CAD04B4" w14:textId="3D4BFDD0"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49A696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S5-R08</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2CA393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3018737" w14:textId="01268EE8"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CACFE1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39D3A55" w14:textId="490257B5"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08-AV1-&lt;QP&gt;</w:t>
            </w:r>
          </w:p>
        </w:tc>
      </w:tr>
      <w:tr w:rsidR="00627970" w:rsidRPr="005E6E88" w14:paraId="2AB1C1EA" w14:textId="77777777" w:rsidTr="00632EA8">
        <w:trPr>
          <w:cantSplit/>
        </w:trPr>
        <w:tc>
          <w:tcPr>
            <w:tcW w:w="1216" w:type="dxa"/>
            <w:shd w:val="clear" w:color="auto" w:fill="A5A5A5"/>
          </w:tcPr>
          <w:p w14:paraId="523872C7" w14:textId="5CBEE7C1"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09-AV1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A982D95" w14:textId="2754E45D"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B199F8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S5-R09</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10A7F59" w14:textId="77777777" w:rsidR="00627970" w:rsidRPr="00B77179" w:rsidRDefault="00627970" w:rsidP="00632EA8">
            <w:pPr>
              <w:spacing w:after="0"/>
              <w:jc w:val="center"/>
              <w:rPr>
                <w:rFonts w:ascii="Arial" w:hAnsi="Arial" w:cs="Arial"/>
                <w:color w:val="FFFFFF" w:themeColor="background1"/>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AC449BB" w14:textId="7E450BE3"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74D60F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E8D3833" w14:textId="19EED1FE"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09-AV1-&lt;QP&gt;</w:t>
            </w:r>
          </w:p>
        </w:tc>
      </w:tr>
      <w:tr w:rsidR="00627970" w:rsidRPr="005E6E88" w14:paraId="3B005D95" w14:textId="77777777" w:rsidTr="00632EA8">
        <w:trPr>
          <w:cantSplit/>
        </w:trPr>
        <w:tc>
          <w:tcPr>
            <w:tcW w:w="1216" w:type="dxa"/>
            <w:shd w:val="clear" w:color="auto" w:fill="A5A5A5"/>
          </w:tcPr>
          <w:p w14:paraId="0068E921" w14:textId="20C60E2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10-AV1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3C45687" w14:textId="7EC9886A"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38541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S5-R10</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1FE861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C6AFFBD" w14:textId="1C1732F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FE1D84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632840A" w14:textId="1891A007"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10-AV1-&lt;QP&gt;</w:t>
            </w:r>
          </w:p>
        </w:tc>
      </w:tr>
      <w:tr w:rsidR="00627970" w:rsidRPr="005E6E88" w14:paraId="56AF940E" w14:textId="77777777" w:rsidTr="00632EA8">
        <w:trPr>
          <w:cantSplit/>
        </w:trPr>
        <w:tc>
          <w:tcPr>
            <w:tcW w:w="1216" w:type="dxa"/>
            <w:shd w:val="clear" w:color="auto" w:fill="A5A5A5"/>
          </w:tcPr>
          <w:p w14:paraId="1812F0D4" w14:textId="29A952F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11-AV1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9ADA45F" w14:textId="14835966"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587A29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F741DD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A8BAE8" w14:textId="653DC896"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8174A4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708919CC" w14:textId="60FEB38D"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11-AV1-&lt;QP&gt;</w:t>
            </w:r>
          </w:p>
        </w:tc>
      </w:tr>
      <w:tr w:rsidR="00627970" w:rsidRPr="005E6E88" w14:paraId="26CD41DB" w14:textId="77777777" w:rsidTr="00632EA8">
        <w:trPr>
          <w:cantSplit/>
        </w:trPr>
        <w:tc>
          <w:tcPr>
            <w:tcW w:w="1216" w:type="dxa"/>
            <w:shd w:val="clear" w:color="auto" w:fill="A5A5A5"/>
          </w:tcPr>
          <w:p w14:paraId="28CFBB1F" w14:textId="44DB82A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12-AV1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44A6C87" w14:textId="0E096085"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324FD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2D819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D11DDB" w14:textId="118AF00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872FD2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3E679509" w14:textId="6EFB39F2"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12-AV1-&lt;QP&gt;</w:t>
            </w:r>
          </w:p>
        </w:tc>
      </w:tr>
      <w:tr w:rsidR="00627970" w:rsidRPr="005E6E88" w14:paraId="6672AF8E" w14:textId="77777777" w:rsidTr="00632EA8">
        <w:trPr>
          <w:cantSplit/>
        </w:trPr>
        <w:tc>
          <w:tcPr>
            <w:tcW w:w="1216" w:type="dxa"/>
            <w:shd w:val="clear" w:color="auto" w:fill="A5A5A5"/>
          </w:tcPr>
          <w:p w14:paraId="2B643B5D" w14:textId="6E94CEF4"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13-AV1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F46193B" w14:textId="18C88637"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42B9F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DE5D25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4C211EB" w14:textId="0C5F7DF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436297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7CE1331C" w14:textId="3AA577AA"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13-AV1-&lt;QP&gt;</w:t>
            </w:r>
          </w:p>
        </w:tc>
      </w:tr>
      <w:tr w:rsidR="00627970" w:rsidRPr="005E6E88" w14:paraId="4370C249" w14:textId="77777777" w:rsidTr="00632EA8">
        <w:trPr>
          <w:cantSplit/>
        </w:trPr>
        <w:tc>
          <w:tcPr>
            <w:tcW w:w="1216" w:type="dxa"/>
            <w:shd w:val="clear" w:color="auto" w:fill="A5A5A5"/>
          </w:tcPr>
          <w:p w14:paraId="58C5DA7D" w14:textId="2704AB4C"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14-AV1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95BC993" w14:textId="5FD1B2C9"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150CFE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4510B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89FD623" w14:textId="2F56B8A5"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6E6CE6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4F88855B" w14:textId="18268464"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14-AV1-&lt;QP&gt;</w:t>
            </w:r>
          </w:p>
        </w:tc>
      </w:tr>
      <w:tr w:rsidR="00627970" w:rsidRPr="005E6E88" w14:paraId="346D2F69" w14:textId="77777777" w:rsidTr="00632EA8">
        <w:trPr>
          <w:cantSplit/>
        </w:trPr>
        <w:tc>
          <w:tcPr>
            <w:tcW w:w="1216" w:type="dxa"/>
            <w:shd w:val="clear" w:color="auto" w:fill="A5A5A5"/>
          </w:tcPr>
          <w:p w14:paraId="57DA3645" w14:textId="7594BD1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15-AV1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960E768" w14:textId="0AC4BBD0"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59A61A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EA18B4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668F870" w14:textId="1E397DA4"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0FABC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83D5832" w14:textId="036C05EC"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15-AV1-&lt;QP&gt;</w:t>
            </w:r>
          </w:p>
        </w:tc>
      </w:tr>
      <w:tr w:rsidR="00627970" w:rsidRPr="005E6E88" w14:paraId="2BC97300" w14:textId="77777777" w:rsidTr="00632EA8">
        <w:trPr>
          <w:cantSplit/>
        </w:trPr>
        <w:tc>
          <w:tcPr>
            <w:tcW w:w="1216" w:type="dxa"/>
            <w:shd w:val="clear" w:color="auto" w:fill="A5A5A5"/>
          </w:tcPr>
          <w:p w14:paraId="5BC0A04A" w14:textId="49C87552"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16-AV1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07D22C39" w14:textId="3865D887"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F74B6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E15110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93A11A1" w14:textId="6C98147F"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C3252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07536F1" w14:textId="7BF442E4"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16-AV1-&lt;QP&gt;</w:t>
            </w:r>
          </w:p>
        </w:tc>
      </w:tr>
      <w:tr w:rsidR="00627970" w:rsidRPr="005E6E88" w14:paraId="705CFD25" w14:textId="77777777" w:rsidTr="00632EA8">
        <w:trPr>
          <w:cantSplit/>
        </w:trPr>
        <w:tc>
          <w:tcPr>
            <w:tcW w:w="1216" w:type="dxa"/>
            <w:shd w:val="clear" w:color="auto" w:fill="A5A5A5"/>
          </w:tcPr>
          <w:p w14:paraId="6A4D8A5C" w14:textId="5DF5599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17-AV1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BC1DC14" w14:textId="36309533"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724B59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S5-R04</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57693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6D9EB5" w14:textId="5DB42605"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6E534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D7EB11A" w14:textId="351F4CCA"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17-AV1-&lt;QP&gt;</w:t>
            </w:r>
          </w:p>
        </w:tc>
      </w:tr>
      <w:tr w:rsidR="00627970" w:rsidRPr="005E6E88" w14:paraId="7E03A30A" w14:textId="77777777" w:rsidTr="00632EA8">
        <w:trPr>
          <w:cantSplit/>
        </w:trPr>
        <w:tc>
          <w:tcPr>
            <w:tcW w:w="1216" w:type="dxa"/>
            <w:shd w:val="clear" w:color="auto" w:fill="A5A5A5"/>
          </w:tcPr>
          <w:p w14:paraId="3A687851" w14:textId="6572A69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18-AV1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4DC8946" w14:textId="00D89D6C"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B8B381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S5-R05</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6F2C4C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A73257B" w14:textId="40CFA89A"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71EC2D"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37E4400" w14:textId="718CB02E"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18-AV1-&lt;QP&gt;</w:t>
            </w:r>
          </w:p>
        </w:tc>
      </w:tr>
      <w:tr w:rsidR="00627970" w:rsidRPr="005E6E88" w14:paraId="2726D687" w14:textId="77777777" w:rsidTr="00632EA8">
        <w:trPr>
          <w:cantSplit/>
        </w:trPr>
        <w:tc>
          <w:tcPr>
            <w:tcW w:w="1216" w:type="dxa"/>
            <w:shd w:val="clear" w:color="auto" w:fill="A5A5A5"/>
          </w:tcPr>
          <w:p w14:paraId="6C92BE2D" w14:textId="39FB6E84"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19-AV1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496B4D0" w14:textId="111BEE30"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4A3822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S5-R06</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C3FB6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C90D9AB" w14:textId="3621B3C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BFB259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CDE4C6D" w14:textId="7057F27D"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19-AV1-&lt;QP&gt;</w:t>
            </w:r>
          </w:p>
        </w:tc>
      </w:tr>
      <w:tr w:rsidR="00627970" w:rsidRPr="005E6E88" w14:paraId="7A6C943B" w14:textId="77777777" w:rsidTr="00632EA8">
        <w:trPr>
          <w:cantSplit/>
        </w:trPr>
        <w:tc>
          <w:tcPr>
            <w:tcW w:w="1216" w:type="dxa"/>
            <w:shd w:val="clear" w:color="auto" w:fill="A5A5A5"/>
          </w:tcPr>
          <w:p w14:paraId="1800C64C" w14:textId="59E563A5"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20-AV1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0C40F7F" w14:textId="778D5285"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C937CB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S5-R07</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123480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18EF116" w14:textId="3867526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C3A9D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4577693" w14:textId="4A7975A3"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20-AV1-&lt;QP&gt;</w:t>
            </w:r>
          </w:p>
        </w:tc>
      </w:tr>
      <w:tr w:rsidR="00627970" w:rsidRPr="005E6E88" w14:paraId="0C10FA56" w14:textId="77777777" w:rsidTr="00632EA8">
        <w:trPr>
          <w:cantSplit/>
        </w:trPr>
        <w:tc>
          <w:tcPr>
            <w:tcW w:w="1216" w:type="dxa"/>
            <w:shd w:val="clear" w:color="auto" w:fill="A5A5A5"/>
          </w:tcPr>
          <w:p w14:paraId="327F896E" w14:textId="6EAB20B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21-AV1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1C80D50" w14:textId="03A3AEAB"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2B3936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S5-R08</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E2B7C8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554851A" w14:textId="2330DE33"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6833CA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33BA45B5" w14:textId="599FA1F6"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21-AV1-&lt;QP&gt;</w:t>
            </w:r>
          </w:p>
        </w:tc>
      </w:tr>
      <w:tr w:rsidR="00627970" w:rsidRPr="005E6E88" w14:paraId="4BFA7A60" w14:textId="77777777" w:rsidTr="00632EA8">
        <w:trPr>
          <w:cantSplit/>
        </w:trPr>
        <w:tc>
          <w:tcPr>
            <w:tcW w:w="1216" w:type="dxa"/>
            <w:shd w:val="clear" w:color="auto" w:fill="A5A5A5"/>
          </w:tcPr>
          <w:p w14:paraId="026076F5" w14:textId="340ACC3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22-AV1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9C053F2" w14:textId="39709908"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261349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S5-R09</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62AA4B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CFE2565" w14:textId="16A69488"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ED8BE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01BF7B5" w14:textId="07F97EE9"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22-AV1-&lt;QP&gt;</w:t>
            </w:r>
          </w:p>
        </w:tc>
      </w:tr>
      <w:tr w:rsidR="00627970" w:rsidRPr="005E6E88" w14:paraId="4D893CC3" w14:textId="77777777" w:rsidTr="00632EA8">
        <w:trPr>
          <w:cantSplit/>
        </w:trPr>
        <w:tc>
          <w:tcPr>
            <w:tcW w:w="1216" w:type="dxa"/>
            <w:shd w:val="clear" w:color="auto" w:fill="A5A5A5"/>
          </w:tcPr>
          <w:p w14:paraId="63358160" w14:textId="04C71EE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23-AV1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6B13990" w14:textId="2FABA99D"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7F9FC3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S5-R10</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4CA41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33FDA59" w14:textId="031E4E93"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3A879ED"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15A3AAA" w14:textId="1985B801"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23-AV1-&lt;QP&gt;</w:t>
            </w:r>
          </w:p>
        </w:tc>
      </w:tr>
      <w:tr w:rsidR="00627970" w:rsidRPr="005E6E88" w14:paraId="08DEF3BA" w14:textId="77777777" w:rsidTr="00632EA8">
        <w:trPr>
          <w:cantSplit/>
        </w:trPr>
        <w:tc>
          <w:tcPr>
            <w:tcW w:w="1216" w:type="dxa"/>
            <w:shd w:val="clear" w:color="auto" w:fill="A5A5A5"/>
          </w:tcPr>
          <w:p w14:paraId="24ECD6BD" w14:textId="660DC6CC"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24-AV1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CF6D898" w14:textId="6796C07A"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4E0011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0964F8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174EFA3" w14:textId="52D6FBBD"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1A301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DB376BD" w14:textId="271F737D"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24-AV1-&lt;QP&gt;</w:t>
            </w:r>
          </w:p>
        </w:tc>
      </w:tr>
      <w:tr w:rsidR="00627970" w:rsidRPr="005E6E88" w14:paraId="33C77F09" w14:textId="77777777" w:rsidTr="00632EA8">
        <w:trPr>
          <w:cantSplit/>
        </w:trPr>
        <w:tc>
          <w:tcPr>
            <w:tcW w:w="1216" w:type="dxa"/>
            <w:shd w:val="clear" w:color="auto" w:fill="A5A5A5"/>
          </w:tcPr>
          <w:p w14:paraId="6C38C97C" w14:textId="60548B4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25-AV1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9968C9C" w14:textId="1D62FD5C"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9D328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CA880E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65A3D6" w14:textId="55926592"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14B2FF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C7D08CE" w14:textId="116775A5"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25-AV1-&lt;QP&gt;</w:t>
            </w:r>
          </w:p>
        </w:tc>
      </w:tr>
      <w:tr w:rsidR="00627970" w:rsidRPr="005E6E88" w14:paraId="025EBE01" w14:textId="77777777" w:rsidTr="00632EA8">
        <w:trPr>
          <w:cantSplit/>
        </w:trPr>
        <w:tc>
          <w:tcPr>
            <w:tcW w:w="1216" w:type="dxa"/>
            <w:shd w:val="clear" w:color="auto" w:fill="A5A5A5"/>
          </w:tcPr>
          <w:p w14:paraId="07613897" w14:textId="6033E5DD"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26-AV1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7C4B4CD" w14:textId="799E819E"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058DBF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BFA5A4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65682D" w14:textId="58905682"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35A43C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8E77420" w14:textId="64138130"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26-AV1-&lt;QP&gt;</w:t>
            </w:r>
          </w:p>
        </w:tc>
      </w:tr>
      <w:tr w:rsidR="00627970" w:rsidRPr="005E6E88" w14:paraId="5096AC59" w14:textId="77777777" w:rsidTr="00632EA8">
        <w:trPr>
          <w:cantSplit/>
        </w:trPr>
        <w:tc>
          <w:tcPr>
            <w:tcW w:w="1216" w:type="dxa"/>
            <w:shd w:val="clear" w:color="auto" w:fill="A5A5A5"/>
          </w:tcPr>
          <w:p w14:paraId="07ABDFB1" w14:textId="2543A9CF" w:rsidR="00627970" w:rsidRPr="00B77179" w:rsidRDefault="009366E9" w:rsidP="00632EA8">
            <w:pPr>
              <w:spacing w:after="0"/>
              <w:jc w:val="center"/>
              <w:rPr>
                <w:rFonts w:ascii="Arial" w:hAnsi="Arial" w:cs="Arial"/>
                <w:color w:val="FFFFFF" w:themeColor="background1"/>
                <w:sz w:val="16"/>
                <w:szCs w:val="16"/>
              </w:rPr>
            </w:pPr>
            <w:bookmarkStart w:id="682" w:name="_Hlk85906557"/>
            <w:r>
              <w:rPr>
                <w:rFonts w:ascii="Arial" w:hAnsi="Arial" w:cs="Arial"/>
                <w:color w:val="FFFFFF" w:themeColor="background1"/>
                <w:sz w:val="16"/>
                <w:szCs w:val="16"/>
              </w:rPr>
              <w:t>S5-T</w:t>
            </w:r>
            <w:r w:rsidR="00627970">
              <w:rPr>
                <w:rFonts w:ascii="Arial" w:hAnsi="Arial" w:cs="Arial"/>
                <w:color w:val="FFFFFF" w:themeColor="background1"/>
                <w:sz w:val="16"/>
                <w:szCs w:val="16"/>
              </w:rPr>
              <w:t>27</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7B14D09" w14:textId="50DF8A60"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7E54AE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2770EA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7AFABC" w14:textId="1F8B8A0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4F1C9C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5AD5A137" w14:textId="78E3DC83"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27-</w:t>
            </w:r>
            <w:r w:rsidR="00627970">
              <w:rPr>
                <w:rFonts w:ascii="Arial" w:hAnsi="Arial" w:cs="Arial"/>
                <w:sz w:val="16"/>
                <w:szCs w:val="16"/>
              </w:rPr>
              <w:t>AV1-&lt;QP&gt;</w:t>
            </w:r>
          </w:p>
        </w:tc>
      </w:tr>
      <w:tr w:rsidR="00627970" w:rsidRPr="005E6E88" w14:paraId="37436903" w14:textId="77777777" w:rsidTr="00632EA8">
        <w:trPr>
          <w:cantSplit/>
        </w:trPr>
        <w:tc>
          <w:tcPr>
            <w:tcW w:w="1216" w:type="dxa"/>
            <w:shd w:val="clear" w:color="auto" w:fill="A5A5A5"/>
          </w:tcPr>
          <w:p w14:paraId="3F5EA55A" w14:textId="13FAD09F"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28</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CFA516D" w14:textId="2ACC6802"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A12935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5AC760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438040A" w14:textId="5E60A5C0"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FFE14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0A714A7E" w14:textId="174D5A5C"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28-</w:t>
            </w:r>
            <w:r w:rsidR="00627970">
              <w:rPr>
                <w:rFonts w:ascii="Arial" w:hAnsi="Arial" w:cs="Arial"/>
                <w:sz w:val="16"/>
                <w:szCs w:val="16"/>
              </w:rPr>
              <w:t>AV1-&lt;QP&gt;</w:t>
            </w:r>
          </w:p>
        </w:tc>
      </w:tr>
      <w:tr w:rsidR="00627970" w:rsidRPr="005E6E88" w14:paraId="41C2DE77" w14:textId="77777777" w:rsidTr="00632EA8">
        <w:trPr>
          <w:cantSplit/>
        </w:trPr>
        <w:tc>
          <w:tcPr>
            <w:tcW w:w="1216" w:type="dxa"/>
            <w:shd w:val="clear" w:color="auto" w:fill="A5A5A5"/>
          </w:tcPr>
          <w:p w14:paraId="30207C7F" w14:textId="703B958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29</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954D6E5" w14:textId="7EBED41D"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C5095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00391D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3FEB31C" w14:textId="5C43D313"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D29F00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4CE9D5FB" w14:textId="4A91E1EB"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29-</w:t>
            </w:r>
            <w:r w:rsidR="00627970">
              <w:rPr>
                <w:rFonts w:ascii="Arial" w:hAnsi="Arial" w:cs="Arial"/>
                <w:sz w:val="16"/>
                <w:szCs w:val="16"/>
              </w:rPr>
              <w:t>AV1-&lt;QP&gt;</w:t>
            </w:r>
          </w:p>
        </w:tc>
      </w:tr>
      <w:tr w:rsidR="00627970" w:rsidRPr="005E6E88" w14:paraId="7F007DE2" w14:textId="77777777" w:rsidTr="00632EA8">
        <w:trPr>
          <w:cantSplit/>
        </w:trPr>
        <w:tc>
          <w:tcPr>
            <w:tcW w:w="1216" w:type="dxa"/>
            <w:shd w:val="clear" w:color="auto" w:fill="A5A5A5"/>
          </w:tcPr>
          <w:p w14:paraId="6BDD64BA" w14:textId="3BD4A982"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30</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76E2A2F" w14:textId="79DC4FFF"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855153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S5-R04</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1C4F3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0173E67" w14:textId="35CC833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6C1DE5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167AC5BC" w14:textId="1AB3DF64"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30-</w:t>
            </w:r>
            <w:r w:rsidR="00627970">
              <w:rPr>
                <w:rFonts w:ascii="Arial" w:hAnsi="Arial" w:cs="Arial"/>
                <w:sz w:val="16"/>
                <w:szCs w:val="16"/>
              </w:rPr>
              <w:t>AV1-&lt;QP&gt;</w:t>
            </w:r>
          </w:p>
        </w:tc>
      </w:tr>
      <w:tr w:rsidR="00627970" w:rsidRPr="005E6E88" w14:paraId="5A716BA7" w14:textId="77777777" w:rsidTr="00632EA8">
        <w:trPr>
          <w:cantSplit/>
        </w:trPr>
        <w:tc>
          <w:tcPr>
            <w:tcW w:w="1216" w:type="dxa"/>
            <w:shd w:val="clear" w:color="auto" w:fill="A5A5A5"/>
          </w:tcPr>
          <w:p w14:paraId="50EA36F8" w14:textId="35F164E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31</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44BA947" w14:textId="13F5E665"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A9D2D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S5-R05</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09ADC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15DD124" w14:textId="5E4F177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2D1E2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18E9BFD7" w14:textId="55A8B45D"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31-</w:t>
            </w:r>
            <w:r w:rsidR="00627970">
              <w:rPr>
                <w:rFonts w:ascii="Arial" w:hAnsi="Arial" w:cs="Arial"/>
                <w:sz w:val="16"/>
                <w:szCs w:val="16"/>
              </w:rPr>
              <w:t>AV1-&lt;QP&gt;</w:t>
            </w:r>
          </w:p>
        </w:tc>
      </w:tr>
      <w:tr w:rsidR="00627970" w:rsidRPr="005E6E88" w14:paraId="333431B1" w14:textId="77777777" w:rsidTr="00632EA8">
        <w:trPr>
          <w:cantSplit/>
        </w:trPr>
        <w:tc>
          <w:tcPr>
            <w:tcW w:w="1216" w:type="dxa"/>
            <w:shd w:val="clear" w:color="auto" w:fill="A5A5A5"/>
          </w:tcPr>
          <w:p w14:paraId="4C3BC99F" w14:textId="0717EFEC"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32</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CB2BE71" w14:textId="5B9474CD"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040BB2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S5-R06</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59D48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73A88A5" w14:textId="3C7E69F8"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B9900B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27BDB0CB" w14:textId="6D59382C"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32-</w:t>
            </w:r>
            <w:r w:rsidR="00627970">
              <w:rPr>
                <w:rFonts w:ascii="Arial" w:hAnsi="Arial" w:cs="Arial"/>
                <w:sz w:val="16"/>
                <w:szCs w:val="16"/>
              </w:rPr>
              <w:t>AV1-&lt;QP&gt;</w:t>
            </w:r>
          </w:p>
        </w:tc>
      </w:tr>
      <w:tr w:rsidR="00627970" w:rsidRPr="005E6E88" w14:paraId="4FC49D41" w14:textId="77777777" w:rsidTr="00632EA8">
        <w:trPr>
          <w:cantSplit/>
        </w:trPr>
        <w:tc>
          <w:tcPr>
            <w:tcW w:w="1216" w:type="dxa"/>
            <w:shd w:val="clear" w:color="auto" w:fill="A5A5A5"/>
          </w:tcPr>
          <w:p w14:paraId="746313E3" w14:textId="5B10343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33</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7FEDB56" w14:textId="6951BA95"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7312D1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S5-R07</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9A88D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7808BA0" w14:textId="6C683F84"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9796C1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42339414" w14:textId="7988518E"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33-</w:t>
            </w:r>
            <w:r w:rsidR="00627970">
              <w:rPr>
                <w:rFonts w:ascii="Arial" w:hAnsi="Arial" w:cs="Arial"/>
                <w:sz w:val="16"/>
                <w:szCs w:val="16"/>
              </w:rPr>
              <w:t>AV1-&lt;QP&gt;</w:t>
            </w:r>
          </w:p>
        </w:tc>
      </w:tr>
      <w:tr w:rsidR="00627970" w:rsidRPr="005E6E88" w14:paraId="115D2601" w14:textId="77777777" w:rsidTr="00632EA8">
        <w:trPr>
          <w:cantSplit/>
        </w:trPr>
        <w:tc>
          <w:tcPr>
            <w:tcW w:w="1216" w:type="dxa"/>
            <w:shd w:val="clear" w:color="auto" w:fill="A5A5A5"/>
          </w:tcPr>
          <w:p w14:paraId="44D1A639" w14:textId="0D760A44"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34</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9E2A9DB" w14:textId="7F6FC55C"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79B058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S5-R08</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301D7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DE7C0D0" w14:textId="6564764A"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EDCD03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082BBF78" w14:textId="101EE7B3"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34-</w:t>
            </w:r>
            <w:r w:rsidR="00627970">
              <w:rPr>
                <w:rFonts w:ascii="Arial" w:hAnsi="Arial" w:cs="Arial"/>
                <w:sz w:val="16"/>
                <w:szCs w:val="16"/>
              </w:rPr>
              <w:t>AV1-&lt;QP&gt;</w:t>
            </w:r>
          </w:p>
        </w:tc>
      </w:tr>
      <w:tr w:rsidR="00627970" w:rsidRPr="005E6E88" w14:paraId="279B17F8" w14:textId="77777777" w:rsidTr="00632EA8">
        <w:trPr>
          <w:cantSplit/>
        </w:trPr>
        <w:tc>
          <w:tcPr>
            <w:tcW w:w="1216" w:type="dxa"/>
            <w:shd w:val="clear" w:color="auto" w:fill="A5A5A5"/>
          </w:tcPr>
          <w:p w14:paraId="3D87ABD0" w14:textId="2A8F981F"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35</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8D70DED" w14:textId="7DF35573"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D3DFBE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S5-R09</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DF5158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E486CC8" w14:textId="0C5FAEB2"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B82151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686FE46D" w14:textId="5ACC2D98"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35-</w:t>
            </w:r>
            <w:r w:rsidR="00627970">
              <w:rPr>
                <w:rFonts w:ascii="Arial" w:hAnsi="Arial" w:cs="Arial"/>
                <w:sz w:val="16"/>
                <w:szCs w:val="16"/>
              </w:rPr>
              <w:t>AV1-&lt;QP&gt;</w:t>
            </w:r>
          </w:p>
        </w:tc>
      </w:tr>
      <w:tr w:rsidR="00627970" w:rsidRPr="005E6E88" w14:paraId="76CC6277" w14:textId="77777777" w:rsidTr="00632EA8">
        <w:trPr>
          <w:cantSplit/>
        </w:trPr>
        <w:tc>
          <w:tcPr>
            <w:tcW w:w="1216" w:type="dxa"/>
            <w:shd w:val="clear" w:color="auto" w:fill="A5A5A5"/>
          </w:tcPr>
          <w:p w14:paraId="03F34DEE" w14:textId="2BF61F7A"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36</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80145DB" w14:textId="7B2226DE"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E1A45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S5-R10</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6AB03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F8000F" w14:textId="3BB0F9D4"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227088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6E7E1A85" w14:textId="0CF6CE7E"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36-</w:t>
            </w:r>
            <w:r w:rsidR="00627970">
              <w:rPr>
                <w:rFonts w:ascii="Arial" w:hAnsi="Arial" w:cs="Arial"/>
                <w:sz w:val="16"/>
                <w:szCs w:val="16"/>
              </w:rPr>
              <w:t>AV1-&lt;QP&gt;</w:t>
            </w:r>
          </w:p>
        </w:tc>
      </w:tr>
      <w:tr w:rsidR="00627970" w:rsidRPr="005E6E88" w14:paraId="7ED473E3" w14:textId="77777777" w:rsidTr="00632EA8">
        <w:trPr>
          <w:cantSplit/>
        </w:trPr>
        <w:tc>
          <w:tcPr>
            <w:tcW w:w="1216" w:type="dxa"/>
            <w:shd w:val="clear" w:color="auto" w:fill="A5A5A5"/>
          </w:tcPr>
          <w:p w14:paraId="19EA5CB4" w14:textId="181069B2"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37</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EF32767" w14:textId="683A09DB"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13B753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10D37F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328EF46" w14:textId="13ABF11B"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470238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1D0FB661" w14:textId="697BC3F5"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37-</w:t>
            </w:r>
            <w:r w:rsidR="00627970">
              <w:rPr>
                <w:rFonts w:ascii="Arial" w:hAnsi="Arial" w:cs="Arial"/>
                <w:sz w:val="16"/>
                <w:szCs w:val="16"/>
              </w:rPr>
              <w:t>AV1-&lt;QP&gt;</w:t>
            </w:r>
          </w:p>
        </w:tc>
      </w:tr>
      <w:tr w:rsidR="00627970" w:rsidRPr="005E6E88" w14:paraId="00D855E6" w14:textId="77777777" w:rsidTr="00632EA8">
        <w:trPr>
          <w:cantSplit/>
        </w:trPr>
        <w:tc>
          <w:tcPr>
            <w:tcW w:w="1216" w:type="dxa"/>
            <w:shd w:val="clear" w:color="auto" w:fill="A5A5A5"/>
          </w:tcPr>
          <w:p w14:paraId="376EC4B3" w14:textId="0D48387E"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38</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F7CDCF9" w14:textId="15991677"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35FD0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6397ED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6C4C564" w14:textId="4439998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D576C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09399366" w14:textId="30008180"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38-</w:t>
            </w:r>
            <w:r w:rsidR="00627970">
              <w:rPr>
                <w:rFonts w:ascii="Arial" w:hAnsi="Arial" w:cs="Arial"/>
                <w:sz w:val="16"/>
                <w:szCs w:val="16"/>
              </w:rPr>
              <w:t>AV1-&lt;QP&gt;</w:t>
            </w:r>
          </w:p>
        </w:tc>
      </w:tr>
      <w:tr w:rsidR="00627970" w:rsidRPr="005E6E88" w14:paraId="54820B36" w14:textId="77777777" w:rsidTr="00632EA8">
        <w:trPr>
          <w:cantSplit/>
        </w:trPr>
        <w:tc>
          <w:tcPr>
            <w:tcW w:w="1216" w:type="dxa"/>
            <w:shd w:val="clear" w:color="auto" w:fill="A5A5A5"/>
          </w:tcPr>
          <w:p w14:paraId="0664019F" w14:textId="0D16B647"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39</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59ED28E" w14:textId="2CFF8908"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90073D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6939C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CD96692" w14:textId="246BA850"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B40D77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2197B832" w14:textId="4AF79C32"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39-</w:t>
            </w:r>
            <w:r w:rsidR="00627970">
              <w:rPr>
                <w:rFonts w:ascii="Arial" w:hAnsi="Arial" w:cs="Arial"/>
                <w:sz w:val="16"/>
                <w:szCs w:val="16"/>
              </w:rPr>
              <w:t>AV1-&lt;QP&gt;</w:t>
            </w:r>
          </w:p>
        </w:tc>
      </w:tr>
      <w:tr w:rsidR="00627970" w:rsidRPr="005E6E88" w14:paraId="01980E53" w14:textId="77777777" w:rsidTr="00632EA8">
        <w:trPr>
          <w:cantSplit/>
        </w:trPr>
        <w:tc>
          <w:tcPr>
            <w:tcW w:w="1216" w:type="dxa"/>
            <w:shd w:val="clear" w:color="auto" w:fill="A5A5A5"/>
          </w:tcPr>
          <w:p w14:paraId="1BF50789" w14:textId="49C4FB67"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40</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22EE258" w14:textId="6238BB6A"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BAE200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210D45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AAECEDE" w14:textId="7EFD8795"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F42FC8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27DDC33F" w14:textId="7C02A005"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40-</w:t>
            </w:r>
            <w:r w:rsidR="00627970">
              <w:rPr>
                <w:rFonts w:ascii="Arial" w:hAnsi="Arial" w:cs="Arial"/>
                <w:sz w:val="16"/>
                <w:szCs w:val="16"/>
              </w:rPr>
              <w:t>AV1-&lt;QP&gt;</w:t>
            </w:r>
          </w:p>
        </w:tc>
      </w:tr>
      <w:tr w:rsidR="00627970" w:rsidRPr="005E6E88" w14:paraId="29F86973" w14:textId="77777777" w:rsidTr="00632EA8">
        <w:trPr>
          <w:cantSplit/>
        </w:trPr>
        <w:tc>
          <w:tcPr>
            <w:tcW w:w="1216" w:type="dxa"/>
            <w:shd w:val="clear" w:color="auto" w:fill="A5A5A5"/>
          </w:tcPr>
          <w:p w14:paraId="416A2FBD" w14:textId="411442D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41</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1B6383C" w14:textId="357AC499"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6981B2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457953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F035EB4" w14:textId="29ACF03B"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F54FA6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1A181C0A" w14:textId="1BF62EAB"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41-</w:t>
            </w:r>
            <w:r w:rsidR="00627970">
              <w:rPr>
                <w:rFonts w:ascii="Arial" w:hAnsi="Arial" w:cs="Arial"/>
                <w:sz w:val="16"/>
                <w:szCs w:val="16"/>
              </w:rPr>
              <w:t>AV1-&lt;QP&gt;</w:t>
            </w:r>
          </w:p>
        </w:tc>
      </w:tr>
      <w:tr w:rsidR="00627970" w:rsidRPr="005E6E88" w14:paraId="7A4E1521" w14:textId="77777777" w:rsidTr="00632EA8">
        <w:trPr>
          <w:cantSplit/>
        </w:trPr>
        <w:tc>
          <w:tcPr>
            <w:tcW w:w="1216" w:type="dxa"/>
            <w:shd w:val="clear" w:color="auto" w:fill="A5A5A5"/>
          </w:tcPr>
          <w:p w14:paraId="39F234FF" w14:textId="7A8D50C2"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42</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BE7FAC6" w14:textId="41D4FB6C"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D8C332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92517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64CA303" w14:textId="43E3918D"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16A74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711CD617" w14:textId="77D26D67"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42-</w:t>
            </w:r>
            <w:r w:rsidR="00627970">
              <w:rPr>
                <w:rFonts w:ascii="Arial" w:hAnsi="Arial" w:cs="Arial"/>
                <w:sz w:val="16"/>
                <w:szCs w:val="16"/>
              </w:rPr>
              <w:t>AV1-&lt;QP&gt;</w:t>
            </w:r>
          </w:p>
        </w:tc>
      </w:tr>
      <w:tr w:rsidR="00627970" w:rsidRPr="005E6E88" w14:paraId="763AD96D" w14:textId="77777777" w:rsidTr="00632EA8">
        <w:trPr>
          <w:cantSplit/>
        </w:trPr>
        <w:tc>
          <w:tcPr>
            <w:tcW w:w="1216" w:type="dxa"/>
            <w:shd w:val="clear" w:color="auto" w:fill="A5A5A5"/>
          </w:tcPr>
          <w:p w14:paraId="208D9F08" w14:textId="271BEEA1"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43</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41ABC1C" w14:textId="22BE2FE9"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0AF85F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S5-R04</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8B24D7D"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B536D34" w14:textId="2FF24DFB"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A9157F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24E81358" w14:textId="4D0D3B23"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43-</w:t>
            </w:r>
            <w:r w:rsidR="00627970">
              <w:rPr>
                <w:rFonts w:ascii="Arial" w:hAnsi="Arial" w:cs="Arial"/>
                <w:sz w:val="16"/>
                <w:szCs w:val="16"/>
              </w:rPr>
              <w:t>AV1-&lt;QP&gt;</w:t>
            </w:r>
          </w:p>
        </w:tc>
      </w:tr>
      <w:tr w:rsidR="00627970" w:rsidRPr="005E6E88" w14:paraId="1F74FCBC" w14:textId="77777777" w:rsidTr="00632EA8">
        <w:trPr>
          <w:cantSplit/>
        </w:trPr>
        <w:tc>
          <w:tcPr>
            <w:tcW w:w="1216" w:type="dxa"/>
            <w:shd w:val="clear" w:color="auto" w:fill="A5A5A5"/>
          </w:tcPr>
          <w:p w14:paraId="4AB42F38" w14:textId="6D53E19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lastRenderedPageBreak/>
              <w:t>S5-T</w:t>
            </w:r>
            <w:r w:rsidR="00627970">
              <w:rPr>
                <w:rFonts w:ascii="Arial" w:hAnsi="Arial" w:cs="Arial"/>
                <w:color w:val="FFFFFF" w:themeColor="background1"/>
                <w:sz w:val="16"/>
                <w:szCs w:val="16"/>
              </w:rPr>
              <w:t>44</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D8464A9" w14:textId="7540B0AB"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B16A81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S5-R05</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F3C898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073BDFB" w14:textId="63F98969"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34C0EC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67E03598" w14:textId="65C50670"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44-</w:t>
            </w:r>
            <w:r w:rsidR="00627970">
              <w:rPr>
                <w:rFonts w:ascii="Arial" w:hAnsi="Arial" w:cs="Arial"/>
                <w:sz w:val="16"/>
                <w:szCs w:val="16"/>
              </w:rPr>
              <w:t>AV1-&lt;QP&gt;</w:t>
            </w:r>
          </w:p>
        </w:tc>
      </w:tr>
      <w:tr w:rsidR="00627970" w:rsidRPr="005E6E88" w14:paraId="1EB307C2" w14:textId="77777777" w:rsidTr="00632EA8">
        <w:trPr>
          <w:cantSplit/>
        </w:trPr>
        <w:tc>
          <w:tcPr>
            <w:tcW w:w="1216" w:type="dxa"/>
            <w:shd w:val="clear" w:color="auto" w:fill="A5A5A5"/>
          </w:tcPr>
          <w:p w14:paraId="66107D14" w14:textId="4420B8D4"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45</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19B5EBB" w14:textId="4DC684B6"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08DE61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S5-R06</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EC0654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5FB4B95" w14:textId="6EA09DD2"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48F82B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5095D256" w14:textId="1F1BE508"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45-</w:t>
            </w:r>
            <w:r w:rsidR="00627970">
              <w:rPr>
                <w:rFonts w:ascii="Arial" w:hAnsi="Arial" w:cs="Arial"/>
                <w:sz w:val="16"/>
                <w:szCs w:val="16"/>
              </w:rPr>
              <w:t>AV1-&lt;QP&gt;</w:t>
            </w:r>
          </w:p>
        </w:tc>
      </w:tr>
      <w:tr w:rsidR="00627970" w:rsidRPr="005E6E88" w14:paraId="2732C48E" w14:textId="77777777" w:rsidTr="00632EA8">
        <w:trPr>
          <w:cantSplit/>
        </w:trPr>
        <w:tc>
          <w:tcPr>
            <w:tcW w:w="1216" w:type="dxa"/>
            <w:shd w:val="clear" w:color="auto" w:fill="A5A5A5"/>
          </w:tcPr>
          <w:p w14:paraId="553D6123" w14:textId="62297AE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46</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EC45661" w14:textId="53DE05DE"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D3298D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S5-R07</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91E1C2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32B499A" w14:textId="03BBF1D5"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EB38AA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28DC5197" w14:textId="3AE4C056"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46-</w:t>
            </w:r>
            <w:r w:rsidR="00627970">
              <w:rPr>
                <w:rFonts w:ascii="Arial" w:hAnsi="Arial" w:cs="Arial"/>
                <w:sz w:val="16"/>
                <w:szCs w:val="16"/>
              </w:rPr>
              <w:t>AV1-&lt;QP&gt;</w:t>
            </w:r>
          </w:p>
        </w:tc>
      </w:tr>
      <w:tr w:rsidR="00627970" w:rsidRPr="005E6E88" w14:paraId="75C1DA6F" w14:textId="77777777" w:rsidTr="00632EA8">
        <w:trPr>
          <w:cantSplit/>
        </w:trPr>
        <w:tc>
          <w:tcPr>
            <w:tcW w:w="1216" w:type="dxa"/>
            <w:shd w:val="clear" w:color="auto" w:fill="A5A5A5"/>
          </w:tcPr>
          <w:p w14:paraId="61AB45FD" w14:textId="14B56FA3"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47</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02A8E2EA" w14:textId="079407FE"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15E2F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S5-R08</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B184F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346B0AE" w14:textId="0CF1EE4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9F4B87D"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5C564C81" w14:textId="62E5AD01"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47-</w:t>
            </w:r>
            <w:r w:rsidR="00627970">
              <w:rPr>
                <w:rFonts w:ascii="Arial" w:hAnsi="Arial" w:cs="Arial"/>
                <w:sz w:val="16"/>
                <w:szCs w:val="16"/>
              </w:rPr>
              <w:t>AV1-&lt;QP&gt;</w:t>
            </w:r>
          </w:p>
        </w:tc>
      </w:tr>
      <w:tr w:rsidR="00627970" w:rsidRPr="005E6E88" w14:paraId="40BBA12C" w14:textId="77777777" w:rsidTr="00632EA8">
        <w:trPr>
          <w:cantSplit/>
        </w:trPr>
        <w:tc>
          <w:tcPr>
            <w:tcW w:w="1216" w:type="dxa"/>
            <w:shd w:val="clear" w:color="auto" w:fill="A5A5A5"/>
          </w:tcPr>
          <w:p w14:paraId="28E5D1E8" w14:textId="00128E65"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48</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3B2753F" w14:textId="550355CB"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0489BB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S5-R09</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89E32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0DBB000" w14:textId="3380C574"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6FBB44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113F3407" w14:textId="7AEA228F"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48-</w:t>
            </w:r>
            <w:r w:rsidR="00627970">
              <w:rPr>
                <w:rFonts w:ascii="Arial" w:hAnsi="Arial" w:cs="Arial"/>
                <w:sz w:val="16"/>
                <w:szCs w:val="16"/>
              </w:rPr>
              <w:t>AV1-&lt;QP&gt;</w:t>
            </w:r>
          </w:p>
        </w:tc>
      </w:tr>
      <w:tr w:rsidR="00627970" w:rsidRPr="005E6E88" w14:paraId="3010B40D" w14:textId="77777777" w:rsidTr="00632EA8">
        <w:trPr>
          <w:cantSplit/>
        </w:trPr>
        <w:tc>
          <w:tcPr>
            <w:tcW w:w="1216" w:type="dxa"/>
            <w:shd w:val="clear" w:color="auto" w:fill="A5A5A5"/>
          </w:tcPr>
          <w:p w14:paraId="7922EA66" w14:textId="0FDF5C15"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49</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B874DF4" w14:textId="7BFF2143"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0C6701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S5-R10</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C621A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704F515" w14:textId="5B712589"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3AE72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42C238FA" w14:textId="496E1C30"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49-</w:t>
            </w:r>
            <w:r w:rsidR="00627970">
              <w:rPr>
                <w:rFonts w:ascii="Arial" w:hAnsi="Arial" w:cs="Arial"/>
                <w:sz w:val="16"/>
                <w:szCs w:val="16"/>
              </w:rPr>
              <w:t>AV1-&lt;QP&gt;</w:t>
            </w:r>
          </w:p>
        </w:tc>
      </w:tr>
      <w:tr w:rsidR="00627970" w:rsidRPr="005E6E88" w14:paraId="47BCDFFB" w14:textId="77777777" w:rsidTr="00632EA8">
        <w:trPr>
          <w:cantSplit/>
        </w:trPr>
        <w:tc>
          <w:tcPr>
            <w:tcW w:w="1216" w:type="dxa"/>
            <w:shd w:val="clear" w:color="auto" w:fill="A5A5A5"/>
          </w:tcPr>
          <w:p w14:paraId="0BD8196A" w14:textId="40B827E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50</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C539DF1" w14:textId="05AC035A"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DF2DB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2E9DFC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39EF3E" w14:textId="7FE90C0B"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69BE83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6628D694" w14:textId="370324A3"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50-</w:t>
            </w:r>
            <w:r w:rsidR="00627970">
              <w:rPr>
                <w:rFonts w:ascii="Arial" w:hAnsi="Arial" w:cs="Arial"/>
                <w:sz w:val="16"/>
                <w:szCs w:val="16"/>
              </w:rPr>
              <w:t>AV1-&lt;QP&gt;</w:t>
            </w:r>
          </w:p>
        </w:tc>
      </w:tr>
      <w:tr w:rsidR="00627970" w:rsidRPr="005E6E88" w14:paraId="4A1CCBBD" w14:textId="77777777" w:rsidTr="00632EA8">
        <w:trPr>
          <w:cantSplit/>
        </w:trPr>
        <w:tc>
          <w:tcPr>
            <w:tcW w:w="1216" w:type="dxa"/>
            <w:shd w:val="clear" w:color="auto" w:fill="A5A5A5"/>
          </w:tcPr>
          <w:p w14:paraId="33E96F75" w14:textId="671DD1BA"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51</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D65BC17" w14:textId="3309387C"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2ED770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AFB212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F32B892" w14:textId="6CE1A24D"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DF7AC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5374FD0D" w14:textId="42AB53B0"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51-</w:t>
            </w:r>
            <w:r w:rsidR="00627970">
              <w:rPr>
                <w:rFonts w:ascii="Arial" w:hAnsi="Arial" w:cs="Arial"/>
                <w:sz w:val="16"/>
                <w:szCs w:val="16"/>
              </w:rPr>
              <w:t>AV1-&lt;QP&gt;</w:t>
            </w:r>
          </w:p>
        </w:tc>
      </w:tr>
      <w:tr w:rsidR="00627970" w:rsidRPr="005E6E88" w14:paraId="7A4C9F46" w14:textId="77777777" w:rsidTr="00632EA8">
        <w:trPr>
          <w:cantSplit/>
        </w:trPr>
        <w:tc>
          <w:tcPr>
            <w:tcW w:w="1216" w:type="dxa"/>
            <w:shd w:val="clear" w:color="auto" w:fill="A5A5A5"/>
          </w:tcPr>
          <w:p w14:paraId="4DC100B4" w14:textId="18FAA3CD"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52</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4" w:space="0" w:color="FFFFFF" w:themeColor="background1"/>
              <w:right w:val="single" w:sz="6" w:space="0" w:color="FFFFFF" w:themeColor="background1"/>
            </w:tcBorders>
            <w:shd w:val="clear" w:color="auto" w:fill="DBDBDB"/>
          </w:tcPr>
          <w:p w14:paraId="0044DA94" w14:textId="03C8CE02"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6C82036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S5-R13</w:t>
            </w:r>
          </w:p>
        </w:tc>
        <w:tc>
          <w:tcPr>
            <w:tcW w:w="1367"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52CA7E7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3D633616" w14:textId="4B357DFA"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221EB81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0F88485C" w14:textId="1C457FEA"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52-</w:t>
            </w:r>
            <w:r w:rsidR="00627970">
              <w:rPr>
                <w:rFonts w:ascii="Arial" w:hAnsi="Arial" w:cs="Arial"/>
                <w:sz w:val="16"/>
                <w:szCs w:val="16"/>
              </w:rPr>
              <w:t>AV1-&lt;QP&gt;</w:t>
            </w:r>
          </w:p>
        </w:tc>
      </w:tr>
    </w:tbl>
    <w:bookmarkEnd w:id="682"/>
    <w:p w14:paraId="24184242" w14:textId="77777777" w:rsidR="004D7CCB" w:rsidRDefault="004D7CCB" w:rsidP="004D7CCB">
      <w:pPr>
        <w:pStyle w:val="TH"/>
      </w:pPr>
      <w:r>
        <w:t xml:space="preserve">Editor’s </w:t>
      </w:r>
      <w:r w:rsidRPr="008F2EC1">
        <w:t>Note: The quantization is different in HEVC/VVC from that of AV1. We have tested with multiple QP values in AV1 to make sure the bit rate range is roughly aligned with that of HEVC. We will filter out excess QP values in the final submission.</w:t>
      </w:r>
    </w:p>
    <w:p w14:paraId="16474322" w14:textId="23FA1230" w:rsidR="00F16922" w:rsidRDefault="00A73B00" w:rsidP="00F16922">
      <w:pPr>
        <w:pStyle w:val="Heading5"/>
      </w:pPr>
      <w:bookmarkStart w:id="683" w:name="_Toc91056565"/>
      <w:r>
        <w:t>8.4.2.</w:t>
      </w:r>
      <w:r w:rsidR="00F16922">
        <w:t>6.2</w:t>
      </w:r>
      <w:r w:rsidR="00F16922">
        <w:tab/>
        <w:t>Common Parameters and Settings</w:t>
      </w:r>
      <w:bookmarkEnd w:id="683"/>
    </w:p>
    <w:p w14:paraId="6D4D4F65" w14:textId="26341D1B" w:rsidR="00E57FB0" w:rsidRDefault="00F16922" w:rsidP="00E57FB0">
      <w:pPr>
        <w:spacing w:after="120"/>
      </w:pPr>
      <w:r>
        <w:t>The</w:t>
      </w:r>
      <w:r w:rsidRPr="008E3302">
        <w:t xml:space="preserve"> following common Scenario</w:t>
      </w:r>
      <w:r>
        <w:t xml:space="preserve"> 5</w:t>
      </w:r>
      <w:r w:rsidRPr="008E3302">
        <w:t xml:space="preserve"> command line options are </w:t>
      </w:r>
      <w:r w:rsidR="00E57FB0">
        <w:t>provided in Table 8.4.2.</w:t>
      </w:r>
      <w:r w:rsidR="00E31F93">
        <w:t>6</w:t>
      </w:r>
      <w:r w:rsidR="00E57FB0">
        <w:t>.2-1.</w:t>
      </w:r>
    </w:p>
    <w:p w14:paraId="46E73DBA" w14:textId="7E2F3A25" w:rsidR="00F16922" w:rsidRPr="008E3302" w:rsidRDefault="00E57FB0" w:rsidP="006902AC">
      <w:pPr>
        <w:pStyle w:val="TH"/>
      </w:pPr>
      <w:r>
        <w:t>Table 8.4.2.</w:t>
      </w:r>
      <w:r w:rsidR="00E31F93">
        <w:t>6</w:t>
      </w:r>
      <w:r>
        <w:t xml:space="preserve">.2-1 Common Scenario </w:t>
      </w:r>
      <w:r w:rsidR="00E31F93">
        <w:t>5</w:t>
      </w:r>
      <w:r>
        <w:t xml:space="preserve"> command line options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3511"/>
        <w:gridCol w:w="6120"/>
      </w:tblGrid>
      <w:tr w:rsidR="00905A3B" w:rsidRPr="008E3302" w14:paraId="10A7028A" w14:textId="77777777" w:rsidTr="006902AC">
        <w:tc>
          <w:tcPr>
            <w:tcW w:w="3511" w:type="dxa"/>
            <w:shd w:val="clear" w:color="auto" w:fill="auto"/>
          </w:tcPr>
          <w:p w14:paraId="3037E243" w14:textId="482C8DE2" w:rsidR="00905A3B" w:rsidRPr="008E3302" w:rsidRDefault="00905A3B" w:rsidP="00905A3B">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--lag-in-frames=</w:t>
            </w:r>
            <w:r>
              <w:rPr>
                <w:rFonts w:ascii="Courier New" w:eastAsia="Courier New" w:hAnsi="Courier New" w:cs="Courier New"/>
                <w:sz w:val="14"/>
                <w:szCs w:val="14"/>
                <w:lang w:val="en-US" w:eastAsia="en-GB"/>
              </w:rPr>
              <w:t>0</w:t>
            </w:r>
          </w:p>
        </w:tc>
        <w:tc>
          <w:tcPr>
            <w:tcW w:w="6120" w:type="dxa"/>
          </w:tcPr>
          <w:p w14:paraId="2C33618D" w14:textId="77777777" w:rsidR="00905A3B" w:rsidRDefault="00905A3B" w:rsidP="00905A3B">
            <w:pPr>
              <w:spacing w:after="60" w:line="259" w:lineRule="auto"/>
              <w:rPr>
                <w:rFonts w:eastAsia="Calibri"/>
                <w:sz w:val="16"/>
                <w:szCs w:val="16"/>
                <w:lang w:val="en-US" w:eastAsia="en-GB"/>
              </w:rPr>
            </w:pPr>
            <w:r w:rsidRPr="00DC2D03">
              <w:rPr>
                <w:rFonts w:eastAsia="Calibri"/>
                <w:sz w:val="16"/>
                <w:szCs w:val="16"/>
                <w:lang w:val="en-US" w:eastAsia="en-GB"/>
              </w:rPr>
              <w:t>No future frame is used as reference in low delay configuration.</w:t>
            </w:r>
          </w:p>
          <w:p w14:paraId="6AEFE813" w14:textId="4A323510" w:rsidR="00905A3B" w:rsidRPr="008E3302" w:rsidRDefault="00905A3B" w:rsidP="00905A3B">
            <w:pPr>
              <w:spacing w:after="60" w:line="259" w:lineRule="auto"/>
              <w:rPr>
                <w:rFonts w:eastAsia="Calibri"/>
                <w:sz w:val="16"/>
                <w:szCs w:val="16"/>
                <w:lang w:val="en-US" w:eastAsia="en-GB"/>
              </w:rPr>
            </w:pPr>
            <w:r w:rsidRPr="007D753D">
              <w:rPr>
                <w:rFonts w:ascii="Courier New" w:eastAsia="Calibri" w:hAnsi="Courier New" w:cs="Courier New"/>
                <w:sz w:val="16"/>
                <w:szCs w:val="16"/>
                <w:lang w:val="en-US" w:eastAsia="en-GB"/>
              </w:rPr>
              <w:t>Key-frame-filtering</w:t>
            </w:r>
            <w:r w:rsidRPr="007D753D">
              <w:rPr>
                <w:rFonts w:eastAsia="Calibri"/>
                <w:sz w:val="16"/>
                <w:szCs w:val="16"/>
                <w:lang w:val="en-US" w:eastAsia="en-GB"/>
              </w:rPr>
              <w:t xml:space="preserve"> is a motion compensated temporal filtering. It is only enabled in random access configuration. When </w:t>
            </w:r>
            <w:r w:rsidRPr="007D753D">
              <w:rPr>
                <w:rFonts w:ascii="Courier New" w:eastAsia="Calibri" w:hAnsi="Courier New" w:cs="Courier New"/>
                <w:sz w:val="16"/>
                <w:szCs w:val="16"/>
                <w:lang w:val="en-US" w:eastAsia="en-GB"/>
              </w:rPr>
              <w:t>--lag-in-frames=0</w:t>
            </w:r>
            <w:r w:rsidRPr="007D753D">
              <w:rPr>
                <w:rFonts w:eastAsia="Calibri"/>
                <w:sz w:val="16"/>
                <w:szCs w:val="16"/>
                <w:lang w:val="en-US" w:eastAsia="en-GB"/>
              </w:rPr>
              <w:t>, key frames will not be filtered.</w:t>
            </w:r>
          </w:p>
        </w:tc>
      </w:tr>
      <w:tr w:rsidR="00905A3B" w:rsidRPr="008E3302" w14:paraId="75359070" w14:textId="77777777" w:rsidTr="006902AC">
        <w:tc>
          <w:tcPr>
            <w:tcW w:w="3511" w:type="dxa"/>
            <w:shd w:val="clear" w:color="auto" w:fill="auto"/>
          </w:tcPr>
          <w:p w14:paraId="72190F51" w14:textId="1395D5D0" w:rsidR="00905A3B" w:rsidRPr="008E3302" w:rsidRDefault="00905A3B" w:rsidP="00905A3B">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w:t>
            </w:r>
            <w:r>
              <w:rPr>
                <w:rFonts w:ascii="Courier New" w:eastAsia="Courier New" w:hAnsi="Courier New" w:cs="Courier New"/>
                <w:sz w:val="14"/>
                <w:szCs w:val="14"/>
                <w:lang w:val="en-US" w:eastAsia="en-GB"/>
              </w:rPr>
              <w:t>deltaq-mode=0</w:t>
            </w:r>
          </w:p>
        </w:tc>
        <w:tc>
          <w:tcPr>
            <w:tcW w:w="6120" w:type="dxa"/>
          </w:tcPr>
          <w:p w14:paraId="466D968E" w14:textId="68C0F400" w:rsidR="00905A3B" w:rsidRPr="008E3302" w:rsidRDefault="00905A3B" w:rsidP="00905A3B">
            <w:pPr>
              <w:spacing w:after="60" w:line="259" w:lineRule="auto"/>
              <w:rPr>
                <w:rFonts w:eastAsia="Calibri"/>
                <w:sz w:val="16"/>
                <w:szCs w:val="16"/>
                <w:lang w:val="en-US" w:eastAsia="en-GB"/>
              </w:rPr>
            </w:pPr>
            <w:r w:rsidRPr="00624634">
              <w:rPr>
                <w:rFonts w:eastAsia="Calibri"/>
                <w:sz w:val="16"/>
                <w:szCs w:val="16"/>
                <w:lang w:val="en-US" w:eastAsia="en-GB"/>
              </w:rPr>
              <w:t>disable block based adaptive quantization, so all blocks within a frame use the same quantization parameter</w:t>
            </w:r>
          </w:p>
        </w:tc>
      </w:tr>
      <w:tr w:rsidR="00905A3B" w:rsidRPr="008E3302" w14:paraId="5D0F8DAF" w14:textId="77777777" w:rsidTr="00905A3B">
        <w:tc>
          <w:tcPr>
            <w:tcW w:w="3511" w:type="dxa"/>
            <w:shd w:val="clear" w:color="auto" w:fill="auto"/>
          </w:tcPr>
          <w:p w14:paraId="6F99F0FD" w14:textId="4D5DA001" w:rsidR="00905A3B" w:rsidRPr="008E3302" w:rsidRDefault="00905A3B" w:rsidP="00905A3B">
            <w:pPr>
              <w:spacing w:after="60" w:line="259" w:lineRule="auto"/>
              <w:rPr>
                <w:rFonts w:ascii="Courier New" w:eastAsia="Courier New" w:hAnsi="Courier New" w:cs="Courier New"/>
                <w:sz w:val="14"/>
                <w:szCs w:val="14"/>
                <w:lang w:val="en-US" w:eastAsia="en-GB"/>
              </w:rPr>
            </w:pPr>
            <w:r w:rsidRPr="008227C7">
              <w:rPr>
                <w:rFonts w:ascii="Courier New" w:eastAsia="Courier New" w:hAnsi="Courier New" w:cs="Courier New"/>
                <w:sz w:val="14"/>
                <w:szCs w:val="14"/>
                <w:lang w:val="en-US" w:eastAsia="en-GB"/>
              </w:rPr>
              <w:t>--max-reference-frames=4</w:t>
            </w:r>
          </w:p>
        </w:tc>
        <w:tc>
          <w:tcPr>
            <w:tcW w:w="6120" w:type="dxa"/>
          </w:tcPr>
          <w:p w14:paraId="7FBEFD7C" w14:textId="1BD037CF" w:rsidR="00905A3B" w:rsidRPr="00624634" w:rsidRDefault="00905A3B" w:rsidP="00905A3B">
            <w:pPr>
              <w:spacing w:after="60" w:line="259" w:lineRule="auto"/>
              <w:rPr>
                <w:rFonts w:eastAsia="Calibri"/>
                <w:sz w:val="16"/>
                <w:szCs w:val="16"/>
                <w:lang w:val="en-US" w:eastAsia="en-GB"/>
              </w:rPr>
            </w:pPr>
            <w:r>
              <w:rPr>
                <w:rFonts w:eastAsia="Calibri"/>
                <w:sz w:val="16"/>
                <w:szCs w:val="16"/>
                <w:lang w:val="en-US" w:eastAsia="en-GB"/>
              </w:rPr>
              <w:t>restrict number of reference frames to 4</w:t>
            </w:r>
          </w:p>
        </w:tc>
      </w:tr>
    </w:tbl>
    <w:p w14:paraId="22F30423" w14:textId="77777777" w:rsidR="00F16922" w:rsidRPr="00562B35" w:rsidRDefault="00F16922" w:rsidP="00F16922"/>
    <w:p w14:paraId="5FF27879" w14:textId="47CC97B8" w:rsidR="00F16922" w:rsidRDefault="00A73B00" w:rsidP="00F16922">
      <w:pPr>
        <w:pStyle w:val="Heading5"/>
      </w:pPr>
      <w:bookmarkStart w:id="684" w:name="_Toc91056566"/>
      <w:r>
        <w:t>8.4.2.</w:t>
      </w:r>
      <w:r w:rsidR="00F16922">
        <w:t>6.3</w:t>
      </w:r>
      <w:r w:rsidR="00F16922">
        <w:tab/>
      </w:r>
      <w:r w:rsidR="009366E9">
        <w:t>S5-AV1</w:t>
      </w:r>
      <w:r w:rsidR="00F16922">
        <w:t>-01: Main 10 Profile with no fixed Intra</w:t>
      </w:r>
      <w:bookmarkEnd w:id="684"/>
    </w:p>
    <w:p w14:paraId="1F54C88A" w14:textId="384D5FF6" w:rsidR="00612514" w:rsidRDefault="00F16922" w:rsidP="00612514">
      <w:pPr>
        <w:spacing w:after="120"/>
      </w:pPr>
      <w:r>
        <w:t xml:space="preserve">For these clips the following additional command line options are </w:t>
      </w:r>
      <w:r w:rsidR="00612514">
        <w:t>provided in Table 8.4.2.</w:t>
      </w:r>
      <w:r w:rsidR="003C4120">
        <w:t>6</w:t>
      </w:r>
      <w:r w:rsidR="00612514">
        <w:t>.</w:t>
      </w:r>
      <w:r w:rsidR="003C4120">
        <w:t>3</w:t>
      </w:r>
      <w:r w:rsidR="00612514">
        <w:t>-1.</w:t>
      </w:r>
    </w:p>
    <w:p w14:paraId="740497EA" w14:textId="1E34039F" w:rsidR="00F16922" w:rsidRDefault="00612514" w:rsidP="006902AC">
      <w:pPr>
        <w:pStyle w:val="TH"/>
      </w:pPr>
      <w:r>
        <w:t>Table 8.4.2.</w:t>
      </w:r>
      <w:r w:rsidR="003C4120">
        <w:t>6</w:t>
      </w:r>
      <w:r>
        <w:t>.</w:t>
      </w:r>
      <w:r w:rsidR="0080525E">
        <w:t>3</w:t>
      </w:r>
      <w:r>
        <w:t xml:space="preserve">-1 Additional Scenario </w:t>
      </w:r>
      <w:r w:rsidR="00372B60">
        <w:t>5</w:t>
      </w:r>
      <w:r>
        <w:t xml:space="preserve"> command line options for S</w:t>
      </w:r>
      <w:r w:rsidR="003C4120">
        <w:t>5</w:t>
      </w:r>
      <w:r>
        <w:t>-AV1-0</w:t>
      </w:r>
      <w:r w:rsidR="003C4120">
        <w:t>1</w:t>
      </w:r>
      <w:r w:rsidRPr="008E3302">
        <w:t>.</w:t>
      </w:r>
    </w:p>
    <w:tbl>
      <w:tblPr>
        <w:tblStyle w:val="TableGrid1"/>
        <w:tblW w:w="5000" w:type="pct"/>
        <w:tblLayout w:type="fixed"/>
        <w:tblLook w:val="0400" w:firstRow="0" w:lastRow="0" w:firstColumn="0" w:lastColumn="0" w:noHBand="0" w:noVBand="1"/>
      </w:tblPr>
      <w:tblGrid>
        <w:gridCol w:w="3510"/>
        <w:gridCol w:w="6121"/>
      </w:tblGrid>
      <w:tr w:rsidR="00666530" w:rsidRPr="008E3302" w14:paraId="09DF9B4E" w14:textId="77777777" w:rsidTr="006902AC">
        <w:tc>
          <w:tcPr>
            <w:tcW w:w="3510" w:type="dxa"/>
          </w:tcPr>
          <w:p w14:paraId="70820FA9" w14:textId="77777777" w:rsidR="00666530" w:rsidRPr="00280862" w:rsidRDefault="00666530" w:rsidP="00666530">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40DEF41B" w14:textId="489FCA31" w:rsidR="00666530" w:rsidRPr="00280862" w:rsidRDefault="00666530" w:rsidP="00666530">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1" w:type="dxa"/>
          </w:tcPr>
          <w:p w14:paraId="27442AA1" w14:textId="77777777" w:rsidR="00666530" w:rsidRDefault="00666530" w:rsidP="00666530">
            <w:pPr>
              <w:spacing w:after="60" w:line="259" w:lineRule="auto"/>
              <w:rPr>
                <w:sz w:val="16"/>
                <w:szCs w:val="16"/>
                <w:lang w:val="en-US" w:eastAsia="en-GB"/>
              </w:rPr>
            </w:pPr>
            <w:r w:rsidRPr="00D1290C">
              <w:rPr>
                <w:sz w:val="16"/>
                <w:szCs w:val="16"/>
                <w:lang w:val="en-US" w:eastAsia="en-GB"/>
              </w:rPr>
              <w:t>Only the first frame is encoded as Intra (Key) frame.</w:t>
            </w:r>
          </w:p>
          <w:p w14:paraId="444799AF" w14:textId="7D241835" w:rsidR="00666530" w:rsidRPr="008E3302" w:rsidRDefault="00666530" w:rsidP="00666530">
            <w:pPr>
              <w:spacing w:after="60" w:line="259" w:lineRule="auto"/>
              <w:rPr>
                <w:sz w:val="16"/>
                <w:szCs w:val="16"/>
                <w:lang w:val="en-US" w:eastAsia="en-GB"/>
              </w:rPr>
            </w:pPr>
            <w:r w:rsidRPr="0054091B">
              <w:rPr>
                <w:rFonts w:ascii="Courier New" w:hAnsi="Courier New" w:cs="Courier New"/>
                <w:sz w:val="16"/>
                <w:szCs w:val="16"/>
                <w:lang w:val="en-US" w:eastAsia="en-GB"/>
              </w:rPr>
              <w:t>--kf-min/max-dist</w:t>
            </w:r>
            <w:r w:rsidRPr="0054091B">
              <w:rPr>
                <w:sz w:val="16"/>
                <w:szCs w:val="16"/>
                <w:lang w:val="en-US" w:eastAsia="en-GB"/>
              </w:rPr>
              <w:t xml:space="preserve"> are used only in closed GOP cases to specify the Intra Period. When </w:t>
            </w:r>
            <w:r w:rsidRPr="0054091B">
              <w:rPr>
                <w:rFonts w:ascii="Courier New" w:hAnsi="Courier New" w:cs="Courier New"/>
                <w:sz w:val="16"/>
                <w:szCs w:val="16"/>
                <w:lang w:val="en-US" w:eastAsia="en-GB"/>
              </w:rPr>
              <w:t>kf-min-dist</w:t>
            </w:r>
            <w:r w:rsidRPr="0054091B">
              <w:rPr>
                <w:sz w:val="16"/>
                <w:szCs w:val="16"/>
                <w:lang w:val="en-US" w:eastAsia="en-GB"/>
              </w:rPr>
              <w:t xml:space="preserve"> and </w:t>
            </w:r>
            <w:r w:rsidRPr="0054091B">
              <w:rPr>
                <w:rFonts w:ascii="Courier New" w:hAnsi="Courier New" w:cs="Courier New"/>
                <w:sz w:val="16"/>
                <w:szCs w:val="16"/>
                <w:lang w:val="en-US" w:eastAsia="en-GB"/>
              </w:rPr>
              <w:t>kf-max-dist</w:t>
            </w:r>
            <w:r w:rsidRPr="0054091B">
              <w:rPr>
                <w:sz w:val="16"/>
                <w:szCs w:val="16"/>
                <w:lang w:val="en-US" w:eastAsia="en-GB"/>
              </w:rPr>
              <w:t xml:space="preserve"> have the same value, the key frame is only inserted at a fixed interval.</w:t>
            </w:r>
          </w:p>
        </w:tc>
      </w:tr>
      <w:tr w:rsidR="00666530" w:rsidRPr="008E3302" w14:paraId="49518230" w14:textId="77777777" w:rsidTr="006902AC">
        <w:tc>
          <w:tcPr>
            <w:tcW w:w="3510" w:type="dxa"/>
          </w:tcPr>
          <w:p w14:paraId="6255B2CF" w14:textId="5DEA8F87" w:rsidR="00666530" w:rsidRPr="008E3302" w:rsidRDefault="00666530" w:rsidP="00666530">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1" w:type="dxa"/>
          </w:tcPr>
          <w:p w14:paraId="0CB9A73D" w14:textId="78DCBB4A" w:rsidR="00666530" w:rsidRPr="008E3302" w:rsidRDefault="00666530" w:rsidP="00666530">
            <w:pPr>
              <w:spacing w:after="60" w:line="259" w:lineRule="auto"/>
              <w:rPr>
                <w:sz w:val="16"/>
                <w:szCs w:val="16"/>
                <w:lang w:val="en-US" w:eastAsia="en-GB"/>
              </w:rPr>
            </w:pPr>
            <w:r w:rsidRPr="003A4655">
              <w:rPr>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666530" w:rsidRPr="008E3302" w14:paraId="2D6E6A6D" w14:textId="77777777" w:rsidTr="00666530">
        <w:tc>
          <w:tcPr>
            <w:tcW w:w="3510" w:type="dxa"/>
          </w:tcPr>
          <w:p w14:paraId="37497CE6" w14:textId="4709EFC2" w:rsidR="00666530" w:rsidRPr="00D6358C" w:rsidRDefault="00666530" w:rsidP="00666530">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8</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8</w:t>
            </w:r>
          </w:p>
        </w:tc>
        <w:tc>
          <w:tcPr>
            <w:tcW w:w="6121" w:type="dxa"/>
          </w:tcPr>
          <w:p w14:paraId="194955D4" w14:textId="633FB247" w:rsidR="00666530" w:rsidRPr="003A4655" w:rsidRDefault="00666530" w:rsidP="00666530">
            <w:pPr>
              <w:spacing w:after="60" w:line="259" w:lineRule="auto"/>
              <w:rPr>
                <w:sz w:val="16"/>
                <w:szCs w:val="16"/>
                <w:lang w:val="en-US" w:eastAsia="en-GB"/>
              </w:rPr>
            </w:pPr>
            <w:r>
              <w:rPr>
                <w:sz w:val="16"/>
                <w:szCs w:val="16"/>
                <w:lang w:val="en-US" w:eastAsia="en-GB"/>
              </w:rPr>
              <w:t>Set the GOPSize to 8.</w:t>
            </w:r>
          </w:p>
        </w:tc>
      </w:tr>
    </w:tbl>
    <w:p w14:paraId="17853078" w14:textId="77777777" w:rsidR="00627970" w:rsidRDefault="00627970" w:rsidP="00627970">
      <w:pPr>
        <w:spacing w:after="120"/>
      </w:pPr>
    </w:p>
    <w:p w14:paraId="24C98A26" w14:textId="761B7C87" w:rsidR="00627970" w:rsidRDefault="00627970" w:rsidP="00627970">
      <w:pPr>
        <w:spacing w:after="120"/>
      </w:pPr>
      <w:r w:rsidRPr="00A20413">
        <w:t>The following command line is used for all encodes:</w:t>
      </w:r>
    </w:p>
    <w:p w14:paraId="56FC39A9" w14:textId="16D598C0" w:rsidR="00F16922" w:rsidRPr="006902AC" w:rsidRDefault="009366E9" w:rsidP="00F16922">
      <w:pPr>
        <w:pStyle w:val="code"/>
        <w:rPr>
          <w:sz w:val="18"/>
          <w:szCs w:val="16"/>
        </w:rPr>
      </w:pPr>
      <w:r w:rsidRPr="006902AC">
        <w:rPr>
          <w:sz w:val="18"/>
          <w:szCs w:val="16"/>
        </w:rPr>
        <w:t>S5-AV1</w:t>
      </w:r>
      <w:r w:rsidR="00F16922" w:rsidRPr="006902AC">
        <w:rPr>
          <w:sz w:val="18"/>
          <w:szCs w:val="16"/>
        </w:rPr>
        <w:t>-01.sh &lt;num_frame&gt; &lt;fps_norm&gt; &lt;fps_denom&gt; &lt;width&gt; &lt;height&gt; &lt;cq-level&gt; &lt;input&gt; &lt;output&gt;</w:t>
      </w:r>
    </w:p>
    <w:p w14:paraId="253CFA83" w14:textId="0EE5394D" w:rsidR="00F16922" w:rsidRDefault="00A73B00" w:rsidP="00F16922">
      <w:pPr>
        <w:pStyle w:val="Heading5"/>
      </w:pPr>
      <w:bookmarkStart w:id="685" w:name="_Toc91056567"/>
      <w:r>
        <w:t>8.4.2.</w:t>
      </w:r>
      <w:r w:rsidR="00F16922">
        <w:t>6.4</w:t>
      </w:r>
      <w:r w:rsidR="00F16922">
        <w:tab/>
      </w:r>
      <w:r w:rsidR="009366E9">
        <w:t>S5-AV1</w:t>
      </w:r>
      <w:r w:rsidR="00F16922">
        <w:t>-02: Main 10 Profile with fixed Intra every second</w:t>
      </w:r>
      <w:bookmarkEnd w:id="685"/>
    </w:p>
    <w:p w14:paraId="10C39C01" w14:textId="1DA4982F" w:rsidR="006F69C8" w:rsidRDefault="00F16922" w:rsidP="006F69C8">
      <w:pPr>
        <w:spacing w:after="120"/>
      </w:pPr>
      <w:r>
        <w:t xml:space="preserve">For these clips the following additional command line options are </w:t>
      </w:r>
      <w:r w:rsidR="006F69C8">
        <w:t>provided in Table 8.4.2.</w:t>
      </w:r>
      <w:r w:rsidR="0020796F">
        <w:t>6</w:t>
      </w:r>
      <w:r w:rsidR="006F69C8">
        <w:t>.</w:t>
      </w:r>
      <w:r w:rsidR="0020796F">
        <w:t>4</w:t>
      </w:r>
      <w:r w:rsidR="006F69C8">
        <w:t>-1.</w:t>
      </w:r>
    </w:p>
    <w:p w14:paraId="2F633F92" w14:textId="74F7BDF0" w:rsidR="00F16922" w:rsidRDefault="006F69C8" w:rsidP="006902AC">
      <w:pPr>
        <w:pStyle w:val="TH"/>
      </w:pPr>
      <w:r>
        <w:t>Table 8.4.2.</w:t>
      </w:r>
      <w:r w:rsidR="0020796F">
        <w:t>6</w:t>
      </w:r>
      <w:r>
        <w:t>.</w:t>
      </w:r>
      <w:r w:rsidR="0020796F">
        <w:t>4</w:t>
      </w:r>
      <w:r>
        <w:t xml:space="preserve">-1 Additional Scenario </w:t>
      </w:r>
      <w:r w:rsidR="00372B60">
        <w:t>5</w:t>
      </w:r>
      <w:r>
        <w:t xml:space="preserve"> command line options for S</w:t>
      </w:r>
      <w:r w:rsidR="0020796F">
        <w:t>5</w:t>
      </w:r>
      <w:r>
        <w:t>-AV1-02</w:t>
      </w:r>
      <w:r w:rsidRPr="008E3302">
        <w:t>.</w:t>
      </w:r>
    </w:p>
    <w:tbl>
      <w:tblPr>
        <w:tblStyle w:val="TableGrid1"/>
        <w:tblW w:w="5000" w:type="pct"/>
        <w:tblLayout w:type="fixed"/>
        <w:tblLook w:val="0400" w:firstRow="0" w:lastRow="0" w:firstColumn="0" w:lastColumn="0" w:noHBand="0" w:noVBand="1"/>
      </w:tblPr>
      <w:tblGrid>
        <w:gridCol w:w="3511"/>
        <w:gridCol w:w="6120"/>
      </w:tblGrid>
      <w:tr w:rsidR="003B71B7" w:rsidRPr="008E3302" w14:paraId="2F12243D" w14:textId="77777777" w:rsidTr="006902AC">
        <w:tc>
          <w:tcPr>
            <w:tcW w:w="3511" w:type="dxa"/>
          </w:tcPr>
          <w:p w14:paraId="5BEB07D6" w14:textId="77777777" w:rsidR="003B71B7" w:rsidRDefault="003B71B7" w:rsidP="003B71B7">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--min-q=&lt;cq-level&gt;</w:t>
            </w:r>
          </w:p>
          <w:p w14:paraId="15260879" w14:textId="6298941A" w:rsidR="003B71B7" w:rsidRPr="00FA1D02" w:rsidRDefault="003B71B7" w:rsidP="003B71B7">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--max-q=&gt;cq-level&gt;</w:t>
            </w:r>
          </w:p>
        </w:tc>
        <w:tc>
          <w:tcPr>
            <w:tcW w:w="6120" w:type="dxa"/>
          </w:tcPr>
          <w:p w14:paraId="6F1FB93C" w14:textId="699FA1C8" w:rsidR="003B71B7" w:rsidRPr="009D2B1F" w:rsidRDefault="003B71B7" w:rsidP="003B71B7">
            <w:pPr>
              <w:spacing w:after="60" w:line="259" w:lineRule="auto"/>
              <w:rPr>
                <w:sz w:val="16"/>
                <w:szCs w:val="16"/>
                <w:lang w:val="en-US" w:eastAsia="en-GB"/>
              </w:rPr>
            </w:pPr>
            <w:r>
              <w:rPr>
                <w:sz w:val="16"/>
                <w:szCs w:val="16"/>
                <w:lang w:val="en-US" w:eastAsia="en-GB"/>
              </w:rPr>
              <w:t>Specifies min/max q equal to the cq-level to make sure all frames use the same QP</w:t>
            </w:r>
          </w:p>
        </w:tc>
      </w:tr>
      <w:tr w:rsidR="003B71B7" w:rsidRPr="008E3302" w14:paraId="5533566F" w14:textId="77777777" w:rsidTr="006902AC">
        <w:tc>
          <w:tcPr>
            <w:tcW w:w="3511" w:type="dxa"/>
          </w:tcPr>
          <w:p w14:paraId="6605124C" w14:textId="3F2E88BA" w:rsidR="003B71B7" w:rsidRPr="008E3302" w:rsidRDefault="003B71B7" w:rsidP="003B71B7">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6120" w:type="dxa"/>
          </w:tcPr>
          <w:p w14:paraId="6B9BDB27" w14:textId="726869A6" w:rsidR="003B71B7" w:rsidRPr="008E3302" w:rsidRDefault="003B71B7" w:rsidP="003B71B7">
            <w:pPr>
              <w:spacing w:after="60" w:line="259" w:lineRule="auto"/>
              <w:rPr>
                <w:sz w:val="16"/>
                <w:szCs w:val="16"/>
                <w:lang w:val="en-US" w:eastAsia="en-GB"/>
              </w:rPr>
            </w:pPr>
            <w:r w:rsidRPr="009D2B1F">
              <w:rPr>
                <w:sz w:val="16"/>
                <w:szCs w:val="16"/>
                <w:lang w:val="en-US" w:eastAsia="en-GB"/>
              </w:rPr>
              <w:t>This parameter is used to bypass the warning prompt that min-q and max-q are set to be the same value.</w:t>
            </w:r>
          </w:p>
        </w:tc>
      </w:tr>
      <w:tr w:rsidR="003B71B7" w:rsidRPr="008E3302" w14:paraId="78A19C5C" w14:textId="77777777" w:rsidTr="003B71B7">
        <w:tc>
          <w:tcPr>
            <w:tcW w:w="3511" w:type="dxa"/>
          </w:tcPr>
          <w:p w14:paraId="7A497330" w14:textId="2AAA0668" w:rsidR="003B71B7" w:rsidRPr="00FA1D02" w:rsidRDefault="003B71B7" w:rsidP="003B71B7">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57C49C6C" w14:textId="77777777" w:rsidR="003B71B7" w:rsidRDefault="003B71B7" w:rsidP="003B71B7">
            <w:pPr>
              <w:spacing w:after="60" w:line="259" w:lineRule="auto"/>
              <w:rPr>
                <w:sz w:val="16"/>
                <w:szCs w:val="16"/>
                <w:lang w:val="en-US" w:eastAsia="en-GB"/>
              </w:rPr>
            </w:pPr>
            <w:r>
              <w:rPr>
                <w:sz w:val="16"/>
                <w:szCs w:val="16"/>
                <w:lang w:val="en-US" w:eastAsia="en-GB"/>
              </w:rPr>
              <w:t xml:space="preserve">Set the GOPSize to 32. </w:t>
            </w:r>
          </w:p>
          <w:p w14:paraId="6ED4E6A8" w14:textId="2CB1B081" w:rsidR="003B71B7" w:rsidRPr="009D2B1F" w:rsidRDefault="003B71B7" w:rsidP="003B71B7">
            <w:pPr>
              <w:spacing w:after="60" w:line="259" w:lineRule="auto"/>
              <w:rPr>
                <w:sz w:val="16"/>
                <w:szCs w:val="16"/>
                <w:lang w:val="en-US" w:eastAsia="en-GB"/>
              </w:rPr>
            </w:pPr>
            <w:r>
              <w:rPr>
                <w:sz w:val="16"/>
                <w:szCs w:val="16"/>
                <w:lang w:val="en-US" w:eastAsia="en-GB"/>
              </w:rPr>
              <w:t>Note: Flat QP. GOP Size does not alter QP.</w:t>
            </w:r>
          </w:p>
        </w:tc>
      </w:tr>
    </w:tbl>
    <w:p w14:paraId="4F3C3E0B" w14:textId="55B772DC" w:rsidR="00F16922" w:rsidRDefault="00F16922" w:rsidP="00F16922">
      <w:r w:rsidRPr="0053509A">
        <w:rPr>
          <w:rFonts w:ascii="Courier New" w:hAnsi="Courier New" w:cs="Courier New"/>
        </w:rPr>
        <w:lastRenderedPageBreak/>
        <w:t>IntraPeriod</w:t>
      </w:r>
      <w:r w:rsidRPr="0053509A">
        <w:t xml:space="preserve"> = power of 2 value that is greater than or equal to the frame rate (fps), such that near 1 second is </w:t>
      </w:r>
      <w:r w:rsidRPr="00882D8E">
        <w:t>achieved</w:t>
      </w:r>
      <w:r>
        <w:t>: 32 for 30fps sequences and 64 for 60fps sequences</w:t>
      </w:r>
    </w:p>
    <w:p w14:paraId="79BE48CC" w14:textId="0BFFA0F2" w:rsidR="00627970" w:rsidRPr="00882D8E" w:rsidRDefault="00627970" w:rsidP="00280862">
      <w:pPr>
        <w:spacing w:after="120"/>
      </w:pPr>
      <w:r w:rsidRPr="00A20413">
        <w:t>The following command line is used for all encodes:</w:t>
      </w:r>
    </w:p>
    <w:p w14:paraId="55251485" w14:textId="4D160DB2" w:rsidR="00F16922" w:rsidRPr="006902AC" w:rsidRDefault="009366E9" w:rsidP="00F16922">
      <w:pPr>
        <w:pStyle w:val="code"/>
        <w:rPr>
          <w:sz w:val="18"/>
          <w:szCs w:val="16"/>
        </w:rPr>
      </w:pPr>
      <w:r w:rsidRPr="006902AC">
        <w:rPr>
          <w:sz w:val="18"/>
          <w:szCs w:val="16"/>
        </w:rPr>
        <w:t>S5-AV1</w:t>
      </w:r>
      <w:r w:rsidR="00F16922" w:rsidRPr="006902AC">
        <w:rPr>
          <w:sz w:val="18"/>
          <w:szCs w:val="16"/>
        </w:rPr>
        <w:t>-02.sh &lt;num_frame&gt; &lt;fps_norm&gt; &lt;fps_denom&gt; &lt;width&gt; &lt;height&gt; &lt;cq-level&gt; &lt;intra_period&gt; &lt;input&gt; &lt;output&gt;</w:t>
      </w:r>
    </w:p>
    <w:p w14:paraId="0A911B12" w14:textId="0AD3EF15" w:rsidR="00F16922" w:rsidRDefault="00A73B00" w:rsidP="00F16922">
      <w:pPr>
        <w:pStyle w:val="Heading5"/>
      </w:pPr>
      <w:bookmarkStart w:id="686" w:name="_heading=h.4i7ojhp" w:colFirst="0" w:colLast="0"/>
      <w:bookmarkStart w:id="687" w:name="_Toc91056568"/>
      <w:bookmarkEnd w:id="686"/>
      <w:r>
        <w:t>8.4.2.</w:t>
      </w:r>
      <w:r w:rsidR="00F16922">
        <w:t>6.5</w:t>
      </w:r>
      <w:r w:rsidR="00F16922">
        <w:tab/>
        <w:t>S5-SCC-01: Screen Content Profile with no fixed Intra</w:t>
      </w:r>
      <w:bookmarkEnd w:id="687"/>
    </w:p>
    <w:p w14:paraId="498A2F7B" w14:textId="6827C926" w:rsidR="006F69C8" w:rsidRDefault="00F16922" w:rsidP="006F69C8">
      <w:pPr>
        <w:spacing w:after="120"/>
      </w:pPr>
      <w:r>
        <w:t xml:space="preserve">For these clips the following additional command line options are </w:t>
      </w:r>
      <w:r w:rsidR="006F69C8">
        <w:t>provided in Table 8.4.2.</w:t>
      </w:r>
      <w:r w:rsidR="0020796F">
        <w:t>6</w:t>
      </w:r>
      <w:r w:rsidR="006F69C8">
        <w:t>.</w:t>
      </w:r>
      <w:r w:rsidR="0020796F">
        <w:t>5</w:t>
      </w:r>
      <w:r w:rsidR="006F69C8">
        <w:t>-1.</w:t>
      </w:r>
    </w:p>
    <w:p w14:paraId="7BC83277" w14:textId="7AEFFBE8" w:rsidR="00F16922" w:rsidRDefault="006F69C8" w:rsidP="006902AC">
      <w:pPr>
        <w:pStyle w:val="TH"/>
      </w:pPr>
      <w:r>
        <w:t>Table 8.4.2.</w:t>
      </w:r>
      <w:r w:rsidR="006944F5">
        <w:t>6</w:t>
      </w:r>
      <w:r>
        <w:t>.</w:t>
      </w:r>
      <w:r w:rsidR="006944F5">
        <w:t>5</w:t>
      </w:r>
      <w:r>
        <w:t xml:space="preserve">-1 Additional Scenario </w:t>
      </w:r>
      <w:r w:rsidR="006944F5">
        <w:t>5</w:t>
      </w:r>
      <w:r>
        <w:t xml:space="preserve"> command line options for S</w:t>
      </w:r>
      <w:r w:rsidR="0020796F">
        <w:t>5</w:t>
      </w:r>
      <w:r>
        <w:t>-AV1-SCC-0</w:t>
      </w:r>
      <w:r w:rsidR="0020796F">
        <w:t>1</w:t>
      </w:r>
      <w:r w:rsidRPr="008E3302">
        <w:t>.</w:t>
      </w:r>
    </w:p>
    <w:tbl>
      <w:tblPr>
        <w:tblStyle w:val="TableGrid1"/>
        <w:tblW w:w="5000" w:type="pct"/>
        <w:tblLayout w:type="fixed"/>
        <w:tblLook w:val="0400" w:firstRow="0" w:lastRow="0" w:firstColumn="0" w:lastColumn="0" w:noHBand="0" w:noVBand="1"/>
      </w:tblPr>
      <w:tblGrid>
        <w:gridCol w:w="3510"/>
        <w:gridCol w:w="6121"/>
      </w:tblGrid>
      <w:tr w:rsidR="000C1945" w:rsidRPr="008E3302" w14:paraId="5D3F986B" w14:textId="77777777" w:rsidTr="006902AC">
        <w:tc>
          <w:tcPr>
            <w:tcW w:w="3510" w:type="dxa"/>
          </w:tcPr>
          <w:p w14:paraId="5BBD8C61" w14:textId="77777777" w:rsidR="000C1945" w:rsidRPr="00280862" w:rsidRDefault="000C1945" w:rsidP="000C194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51CC10BB" w14:textId="11BF4274" w:rsidR="000C1945" w:rsidRPr="00280862" w:rsidRDefault="000C1945" w:rsidP="000C194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1" w:type="dxa"/>
          </w:tcPr>
          <w:p w14:paraId="1CAABDC9" w14:textId="4CDB74A8" w:rsidR="000C1945" w:rsidRPr="008E3302" w:rsidRDefault="000C1945" w:rsidP="000C1945">
            <w:pPr>
              <w:spacing w:after="60" w:line="259" w:lineRule="auto"/>
              <w:rPr>
                <w:sz w:val="16"/>
                <w:szCs w:val="16"/>
                <w:lang w:val="en-US" w:eastAsia="en-GB"/>
              </w:rPr>
            </w:pPr>
            <w:r w:rsidRPr="00D1290C">
              <w:rPr>
                <w:sz w:val="16"/>
                <w:szCs w:val="16"/>
                <w:lang w:val="en-US" w:eastAsia="en-GB"/>
              </w:rPr>
              <w:t>Only the first frame is encoded as Intra (Key) frame.</w:t>
            </w:r>
          </w:p>
        </w:tc>
      </w:tr>
      <w:tr w:rsidR="000C1945" w:rsidRPr="008E3302" w14:paraId="77A3CB6C" w14:textId="77777777" w:rsidTr="006902AC">
        <w:tc>
          <w:tcPr>
            <w:tcW w:w="3510" w:type="dxa"/>
          </w:tcPr>
          <w:p w14:paraId="6BC716E3" w14:textId="06A37560" w:rsidR="000C1945" w:rsidRPr="008E3302" w:rsidRDefault="000C1945" w:rsidP="000C1945">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1" w:type="dxa"/>
          </w:tcPr>
          <w:p w14:paraId="4FC5F062" w14:textId="2962D88E" w:rsidR="000C1945" w:rsidRPr="008E3302" w:rsidRDefault="000C1945" w:rsidP="000C1945">
            <w:pPr>
              <w:spacing w:after="60" w:line="259" w:lineRule="auto"/>
              <w:rPr>
                <w:sz w:val="16"/>
                <w:szCs w:val="16"/>
                <w:lang w:val="en-US" w:eastAsia="en-GB"/>
              </w:rPr>
            </w:pPr>
            <w:r w:rsidRPr="003A4655">
              <w:rPr>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0C1945" w:rsidRPr="008E3302" w14:paraId="50F41336" w14:textId="77777777" w:rsidTr="006902AC">
        <w:tc>
          <w:tcPr>
            <w:tcW w:w="3510" w:type="dxa"/>
          </w:tcPr>
          <w:p w14:paraId="61BFD6AF" w14:textId="279F3AB8" w:rsidR="000C1945" w:rsidRPr="00D6358C" w:rsidRDefault="000C1945" w:rsidP="000C1945">
            <w:pPr>
              <w:spacing w:after="60" w:line="259" w:lineRule="auto"/>
              <w:rPr>
                <w:rFonts w:ascii="Courier New" w:eastAsia="Courier New" w:hAnsi="Courier New" w:cs="Courier New"/>
                <w:sz w:val="14"/>
                <w:szCs w:val="14"/>
                <w:lang w:val="en-US" w:eastAsia="en-GB"/>
              </w:rPr>
            </w:pPr>
            <w:r w:rsidRPr="00FF077E">
              <w:rPr>
                <w:rFonts w:ascii="Courier New" w:eastAsia="Courier New" w:hAnsi="Courier New" w:cs="Courier New"/>
                <w:sz w:val="14"/>
                <w:szCs w:val="14"/>
                <w:lang w:val="en-US" w:eastAsia="en-GB"/>
              </w:rPr>
              <w:t>--tune-content=screen</w:t>
            </w:r>
          </w:p>
        </w:tc>
        <w:tc>
          <w:tcPr>
            <w:tcW w:w="6121" w:type="dxa"/>
          </w:tcPr>
          <w:p w14:paraId="66FA2529" w14:textId="77777777" w:rsidR="000C1945" w:rsidRDefault="000C1945" w:rsidP="000C1945">
            <w:pPr>
              <w:spacing w:after="60" w:line="259" w:lineRule="auto"/>
              <w:rPr>
                <w:sz w:val="16"/>
                <w:szCs w:val="16"/>
                <w:lang w:val="en-US" w:eastAsia="en-GB"/>
              </w:rPr>
            </w:pPr>
            <w:r w:rsidRPr="006D2657">
              <w:rPr>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p>
          <w:p w14:paraId="179BD982" w14:textId="2570841E" w:rsidR="000C1945" w:rsidRPr="003A4655" w:rsidRDefault="000C1945" w:rsidP="000C1945">
            <w:pPr>
              <w:spacing w:after="60" w:line="259" w:lineRule="auto"/>
              <w:rPr>
                <w:sz w:val="16"/>
                <w:szCs w:val="16"/>
                <w:lang w:val="en-US" w:eastAsia="en-GB"/>
              </w:rPr>
            </w:pPr>
            <w:r w:rsidRPr="001E4A2C">
              <w:rPr>
                <w:sz w:val="16"/>
                <w:szCs w:val="16"/>
                <w:lang w:val="en-US" w:eastAsia="en-GB"/>
              </w:rPr>
              <w:t xml:space="preserve">Note that the encoder has an internal algorithm to detect if the input video is classified as screen content. When </w:t>
            </w:r>
            <w:r w:rsidRPr="001E4A2C">
              <w:rPr>
                <w:rFonts w:ascii="Courier New" w:hAnsi="Courier New" w:cs="Courier New"/>
                <w:sz w:val="16"/>
                <w:szCs w:val="16"/>
                <w:lang w:val="en-US" w:eastAsia="en-GB"/>
              </w:rPr>
              <w:t>--tune-content=screen</w:t>
            </w:r>
            <w:r w:rsidRPr="001E4A2C">
              <w:rPr>
                <w:sz w:val="16"/>
                <w:szCs w:val="16"/>
                <w:lang w:val="en-US" w:eastAsia="en-GB"/>
              </w:rPr>
              <w:t xml:space="preserve"> is enabled, the internal detection algorithm is bypassed, and the screen content coding tool will always be enabled.</w:t>
            </w:r>
          </w:p>
        </w:tc>
      </w:tr>
      <w:tr w:rsidR="000C1945" w:rsidRPr="008E3302" w14:paraId="40665915" w14:textId="77777777" w:rsidTr="000C1945">
        <w:tc>
          <w:tcPr>
            <w:tcW w:w="3510" w:type="dxa"/>
          </w:tcPr>
          <w:p w14:paraId="31FDF475" w14:textId="68892DCA" w:rsidR="000C1945" w:rsidRPr="00FF077E" w:rsidRDefault="000C1945" w:rsidP="000C1945">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8</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8</w:t>
            </w:r>
          </w:p>
        </w:tc>
        <w:tc>
          <w:tcPr>
            <w:tcW w:w="6121" w:type="dxa"/>
          </w:tcPr>
          <w:p w14:paraId="769800DF" w14:textId="71AE95BE" w:rsidR="000C1945" w:rsidRPr="006D2657" w:rsidRDefault="000C1945" w:rsidP="000C1945">
            <w:pPr>
              <w:spacing w:after="60" w:line="259" w:lineRule="auto"/>
              <w:rPr>
                <w:sz w:val="16"/>
                <w:szCs w:val="16"/>
                <w:lang w:val="en-US" w:eastAsia="en-GB"/>
              </w:rPr>
            </w:pPr>
            <w:r>
              <w:rPr>
                <w:sz w:val="16"/>
                <w:szCs w:val="16"/>
                <w:lang w:val="en-US" w:eastAsia="en-GB"/>
              </w:rPr>
              <w:t>Set the GOPSize to 8.</w:t>
            </w:r>
          </w:p>
        </w:tc>
      </w:tr>
    </w:tbl>
    <w:p w14:paraId="24969A56" w14:textId="77777777" w:rsidR="00627970" w:rsidRDefault="00627970" w:rsidP="00627970">
      <w:pPr>
        <w:spacing w:after="120"/>
      </w:pPr>
    </w:p>
    <w:p w14:paraId="042E2F03" w14:textId="4195A2E2" w:rsidR="00627970" w:rsidRPr="00734493" w:rsidRDefault="00627970" w:rsidP="00280862">
      <w:pPr>
        <w:spacing w:after="120"/>
      </w:pPr>
      <w:r w:rsidRPr="00A20413">
        <w:t>The following command line is used for all encodes:</w:t>
      </w:r>
    </w:p>
    <w:p w14:paraId="3E91E74B" w14:textId="5571BB20" w:rsidR="00F16922" w:rsidRPr="006902AC" w:rsidRDefault="009366E9" w:rsidP="00F16922">
      <w:pPr>
        <w:pStyle w:val="code"/>
        <w:rPr>
          <w:sz w:val="18"/>
          <w:szCs w:val="16"/>
        </w:rPr>
      </w:pPr>
      <w:r w:rsidRPr="006902AC">
        <w:rPr>
          <w:sz w:val="18"/>
          <w:szCs w:val="16"/>
        </w:rPr>
        <w:t>S5-AV1</w:t>
      </w:r>
      <w:r w:rsidR="00F16922" w:rsidRPr="006902AC">
        <w:rPr>
          <w:sz w:val="18"/>
          <w:szCs w:val="16"/>
        </w:rPr>
        <w:t>-SCC-01.sh &lt;num_frame&gt; &lt;fps_norm&gt; &lt;fps_denom&gt; &lt;width&gt; &lt;height&gt; &lt;cq-level&gt; &lt;input&gt; &lt;output&gt;</w:t>
      </w:r>
    </w:p>
    <w:p w14:paraId="7E62F891" w14:textId="7F879D44" w:rsidR="00F16922" w:rsidRDefault="00A73B00" w:rsidP="00F16922">
      <w:pPr>
        <w:pStyle w:val="Heading5"/>
      </w:pPr>
      <w:bookmarkStart w:id="688" w:name="_Toc91056569"/>
      <w:r>
        <w:t>8.4.2.</w:t>
      </w:r>
      <w:r w:rsidR="00F16922">
        <w:t>6.6</w:t>
      </w:r>
      <w:r w:rsidR="00F16922">
        <w:tab/>
        <w:t>S5-SCC-02: Screen Content Profile with fixed Intra</w:t>
      </w:r>
      <w:bookmarkEnd w:id="688"/>
    </w:p>
    <w:p w14:paraId="740DB123" w14:textId="76D2174C" w:rsidR="006F69C8" w:rsidRDefault="00F16922" w:rsidP="006F69C8">
      <w:pPr>
        <w:spacing w:after="120"/>
      </w:pPr>
      <w:r>
        <w:t xml:space="preserve">For these clips the following additional command line options are </w:t>
      </w:r>
      <w:r w:rsidR="006F69C8">
        <w:t>provided in Table 8.4.2.</w:t>
      </w:r>
      <w:r w:rsidR="00060FC6">
        <w:t>6</w:t>
      </w:r>
      <w:r w:rsidR="006F69C8">
        <w:t>.6-1.</w:t>
      </w:r>
    </w:p>
    <w:p w14:paraId="35E6C817" w14:textId="2EDF40E2" w:rsidR="00F16922" w:rsidRDefault="006F69C8" w:rsidP="006902AC">
      <w:pPr>
        <w:pStyle w:val="TH"/>
      </w:pPr>
      <w:r>
        <w:t>Table 8.4.2.</w:t>
      </w:r>
      <w:r w:rsidR="00060FC6">
        <w:t>6</w:t>
      </w:r>
      <w:r>
        <w:t xml:space="preserve">.6-1 Additional Scenario </w:t>
      </w:r>
      <w:r w:rsidR="00060FC6">
        <w:t>5</w:t>
      </w:r>
      <w:r>
        <w:t xml:space="preserve"> command line options for S</w:t>
      </w:r>
      <w:r w:rsidR="00060FC6">
        <w:t>5</w:t>
      </w:r>
      <w:r>
        <w:t>-AV1-SCC-02</w:t>
      </w:r>
      <w:r w:rsidRPr="008E3302">
        <w:t>.</w:t>
      </w:r>
    </w:p>
    <w:tbl>
      <w:tblPr>
        <w:tblStyle w:val="TableGrid1"/>
        <w:tblW w:w="5000" w:type="pct"/>
        <w:tblLayout w:type="fixed"/>
        <w:tblLook w:val="0400" w:firstRow="0" w:lastRow="0" w:firstColumn="0" w:lastColumn="0" w:noHBand="0" w:noVBand="1"/>
      </w:tblPr>
      <w:tblGrid>
        <w:gridCol w:w="3511"/>
        <w:gridCol w:w="6120"/>
      </w:tblGrid>
      <w:tr w:rsidR="00072D0A" w:rsidRPr="008E3302" w14:paraId="2E17EA33" w14:textId="77777777" w:rsidTr="006902AC">
        <w:tc>
          <w:tcPr>
            <w:tcW w:w="3511" w:type="dxa"/>
          </w:tcPr>
          <w:p w14:paraId="45068C26" w14:textId="394E2748" w:rsidR="00072D0A" w:rsidRPr="00FA1D02" w:rsidRDefault="00D40742" w:rsidP="00072D0A">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ss</w:t>
            </w:r>
          </w:p>
        </w:tc>
        <w:tc>
          <w:tcPr>
            <w:tcW w:w="6120" w:type="dxa"/>
          </w:tcPr>
          <w:p w14:paraId="273B6ED7" w14:textId="58018009" w:rsidR="00072D0A" w:rsidRPr="009D2B1F" w:rsidRDefault="00072D0A" w:rsidP="00072D0A">
            <w:pPr>
              <w:spacing w:after="60" w:line="259" w:lineRule="auto"/>
              <w:rPr>
                <w:sz w:val="16"/>
                <w:szCs w:val="16"/>
                <w:lang w:val="en-US" w:eastAsia="en-GB"/>
              </w:rPr>
            </w:pPr>
            <w:r>
              <w:rPr>
                <w:sz w:val="16"/>
                <w:szCs w:val="16"/>
                <w:lang w:val="en-US" w:eastAsia="en-GB"/>
              </w:rPr>
              <w:t>Specifies min/max q equal to the cq-level to make sure all frames use the same QP</w:t>
            </w:r>
          </w:p>
        </w:tc>
      </w:tr>
      <w:tr w:rsidR="00072D0A" w:rsidRPr="008E3302" w14:paraId="49F812D4" w14:textId="77777777" w:rsidTr="006902AC">
        <w:tc>
          <w:tcPr>
            <w:tcW w:w="3511" w:type="dxa"/>
          </w:tcPr>
          <w:p w14:paraId="668073ED" w14:textId="4061E05E" w:rsidR="00072D0A" w:rsidRPr="008E3302" w:rsidRDefault="00072D0A" w:rsidP="00072D0A">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6120" w:type="dxa"/>
          </w:tcPr>
          <w:p w14:paraId="68EC3D49" w14:textId="6454FB92" w:rsidR="00072D0A" w:rsidRPr="008E3302" w:rsidRDefault="00072D0A" w:rsidP="00072D0A">
            <w:pPr>
              <w:spacing w:after="60" w:line="259" w:lineRule="auto"/>
              <w:rPr>
                <w:sz w:val="16"/>
                <w:szCs w:val="16"/>
                <w:lang w:val="en-US" w:eastAsia="en-GB"/>
              </w:rPr>
            </w:pPr>
            <w:r w:rsidRPr="009D2B1F">
              <w:rPr>
                <w:sz w:val="16"/>
                <w:szCs w:val="16"/>
                <w:lang w:val="en-US" w:eastAsia="en-GB"/>
              </w:rPr>
              <w:t>This parameter is used to bypass the warning prompt that min-q and max-q are set to be the same value.</w:t>
            </w:r>
          </w:p>
        </w:tc>
      </w:tr>
      <w:tr w:rsidR="00072D0A" w:rsidRPr="008E3302" w14:paraId="4C2C718F" w14:textId="77777777" w:rsidTr="006902AC">
        <w:tc>
          <w:tcPr>
            <w:tcW w:w="3511" w:type="dxa"/>
          </w:tcPr>
          <w:p w14:paraId="4CF72BC7" w14:textId="68928159" w:rsidR="00072D0A" w:rsidRPr="00D6358C" w:rsidRDefault="00072D0A" w:rsidP="00072D0A">
            <w:pPr>
              <w:spacing w:after="60" w:line="259" w:lineRule="auto"/>
              <w:rPr>
                <w:rFonts w:ascii="Courier New" w:eastAsia="Courier New" w:hAnsi="Courier New" w:cs="Courier New"/>
                <w:sz w:val="14"/>
                <w:szCs w:val="14"/>
                <w:lang w:val="en-US" w:eastAsia="en-GB"/>
              </w:rPr>
            </w:pPr>
            <w:r w:rsidRPr="00FF077E">
              <w:rPr>
                <w:rFonts w:ascii="Courier New" w:eastAsia="Courier New" w:hAnsi="Courier New" w:cs="Courier New"/>
                <w:sz w:val="14"/>
                <w:szCs w:val="14"/>
                <w:lang w:val="en-US" w:eastAsia="en-GB"/>
              </w:rPr>
              <w:t>--tune-content=screen</w:t>
            </w:r>
          </w:p>
        </w:tc>
        <w:tc>
          <w:tcPr>
            <w:tcW w:w="6120" w:type="dxa"/>
          </w:tcPr>
          <w:p w14:paraId="5AC73979" w14:textId="77777777" w:rsidR="00072D0A" w:rsidRDefault="00072D0A" w:rsidP="00072D0A">
            <w:pPr>
              <w:spacing w:after="60" w:line="259" w:lineRule="auto"/>
              <w:rPr>
                <w:sz w:val="16"/>
                <w:szCs w:val="16"/>
                <w:lang w:val="en-US" w:eastAsia="en-GB"/>
              </w:rPr>
            </w:pPr>
            <w:r w:rsidRPr="006D2657">
              <w:rPr>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p>
          <w:p w14:paraId="41574630" w14:textId="27F4BEA9" w:rsidR="00072D0A" w:rsidRPr="003A4655" w:rsidRDefault="00072D0A" w:rsidP="00072D0A">
            <w:pPr>
              <w:spacing w:after="60" w:line="259" w:lineRule="auto"/>
              <w:rPr>
                <w:sz w:val="16"/>
                <w:szCs w:val="16"/>
                <w:lang w:val="en-US" w:eastAsia="en-GB"/>
              </w:rPr>
            </w:pPr>
            <w:r w:rsidRPr="00063BEF">
              <w:rPr>
                <w:sz w:val="16"/>
                <w:szCs w:val="16"/>
                <w:lang w:val="en-US" w:eastAsia="en-GB"/>
              </w:rPr>
              <w:t xml:space="preserve">Note that the encoder has an internal algorithm to detect if the input video is classified as screen content. When </w:t>
            </w:r>
            <w:r w:rsidRPr="00063BEF">
              <w:rPr>
                <w:rFonts w:ascii="Courier New" w:hAnsi="Courier New" w:cs="Courier New"/>
                <w:sz w:val="16"/>
                <w:szCs w:val="16"/>
                <w:lang w:val="en-US" w:eastAsia="en-GB"/>
              </w:rPr>
              <w:t>--tune-content=screen</w:t>
            </w:r>
            <w:r w:rsidRPr="00063BEF">
              <w:rPr>
                <w:sz w:val="16"/>
                <w:szCs w:val="16"/>
                <w:lang w:val="en-US" w:eastAsia="en-GB"/>
              </w:rPr>
              <w:t xml:space="preserve"> is enabled, the internal detection algorithm is bypassed, and the screen content coding tool will always be enabled.</w:t>
            </w:r>
          </w:p>
        </w:tc>
      </w:tr>
      <w:tr w:rsidR="00072D0A" w:rsidRPr="008E3302" w14:paraId="79C16104" w14:textId="77777777" w:rsidTr="00072D0A">
        <w:tc>
          <w:tcPr>
            <w:tcW w:w="3511" w:type="dxa"/>
          </w:tcPr>
          <w:p w14:paraId="34FD8427" w14:textId="73431BDA" w:rsidR="00072D0A" w:rsidRPr="00FF077E" w:rsidRDefault="00072D0A" w:rsidP="00072D0A">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70907ED1" w14:textId="77777777" w:rsidR="00072D0A" w:rsidRDefault="00072D0A" w:rsidP="00072D0A">
            <w:pPr>
              <w:spacing w:after="60" w:line="259" w:lineRule="auto"/>
              <w:rPr>
                <w:sz w:val="16"/>
                <w:szCs w:val="16"/>
                <w:lang w:val="en-US" w:eastAsia="en-GB"/>
              </w:rPr>
            </w:pPr>
            <w:r>
              <w:rPr>
                <w:sz w:val="16"/>
                <w:szCs w:val="16"/>
                <w:lang w:val="en-US" w:eastAsia="en-GB"/>
              </w:rPr>
              <w:t xml:space="preserve">Set the GOPSize to 32. </w:t>
            </w:r>
          </w:p>
          <w:p w14:paraId="7CC3AC99" w14:textId="725E053E" w:rsidR="00072D0A" w:rsidRPr="006D2657" w:rsidRDefault="00072D0A" w:rsidP="00072D0A">
            <w:pPr>
              <w:spacing w:after="60" w:line="259" w:lineRule="auto"/>
              <w:rPr>
                <w:sz w:val="16"/>
                <w:szCs w:val="16"/>
                <w:lang w:val="en-US" w:eastAsia="en-GB"/>
              </w:rPr>
            </w:pPr>
            <w:r>
              <w:rPr>
                <w:sz w:val="16"/>
                <w:szCs w:val="16"/>
                <w:lang w:val="en-US" w:eastAsia="en-GB"/>
              </w:rPr>
              <w:t>Note: Flat QP. GOP Size does not alter QP.</w:t>
            </w:r>
          </w:p>
        </w:tc>
      </w:tr>
    </w:tbl>
    <w:p w14:paraId="600D57C9" w14:textId="77777777" w:rsidR="00F16922" w:rsidRDefault="00F16922" w:rsidP="00F16922"/>
    <w:p w14:paraId="7AED95E1" w14:textId="192E651F" w:rsidR="00F16922" w:rsidRDefault="00F16922" w:rsidP="00F16922">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r w:rsidR="00627970">
        <w:t>.</w:t>
      </w:r>
    </w:p>
    <w:p w14:paraId="23EA22EA" w14:textId="590AB8D6" w:rsidR="00627970" w:rsidRPr="00882D8E" w:rsidRDefault="00627970" w:rsidP="00280862">
      <w:pPr>
        <w:spacing w:after="120"/>
      </w:pPr>
      <w:r w:rsidRPr="00A20413">
        <w:t>The following command line is used for all encodes:</w:t>
      </w:r>
    </w:p>
    <w:p w14:paraId="079BCD1B" w14:textId="365E0D1A" w:rsidR="00F16922" w:rsidRPr="006902AC" w:rsidRDefault="009366E9" w:rsidP="00F16922">
      <w:pPr>
        <w:pStyle w:val="code"/>
        <w:rPr>
          <w:sz w:val="18"/>
          <w:szCs w:val="16"/>
        </w:rPr>
      </w:pPr>
      <w:r w:rsidRPr="006902AC">
        <w:rPr>
          <w:sz w:val="18"/>
          <w:szCs w:val="16"/>
        </w:rPr>
        <w:lastRenderedPageBreak/>
        <w:t>S5-AV1</w:t>
      </w:r>
      <w:r w:rsidR="00F16922" w:rsidRPr="006902AC">
        <w:rPr>
          <w:sz w:val="18"/>
          <w:szCs w:val="16"/>
        </w:rPr>
        <w:t>-SCC-02.sh &lt;num_frame&gt; &lt;fps_norm&gt; &lt;fps_denom&gt; &lt;width&gt; &lt;height&gt; &lt;cq-level&gt; &lt;intra_preiod&gt; &lt;input&gt; &lt;output&gt;</w:t>
      </w:r>
    </w:p>
    <w:p w14:paraId="7F183BBA" w14:textId="10A93317" w:rsidR="00F16922" w:rsidRDefault="00A73B00" w:rsidP="00F16922">
      <w:pPr>
        <w:pStyle w:val="Heading5"/>
      </w:pPr>
      <w:bookmarkStart w:id="689" w:name="_Toc91056570"/>
      <w:r>
        <w:t>8.4.2.</w:t>
      </w:r>
      <w:r w:rsidR="00F16922">
        <w:t>6.7</w:t>
      </w:r>
      <w:r w:rsidR="00F16922">
        <w:tab/>
        <w:t>Test Results</w:t>
      </w:r>
      <w:bookmarkEnd w:id="689"/>
    </w:p>
    <w:p w14:paraId="5FA987D7" w14:textId="4D64A67E" w:rsidR="002827AF" w:rsidRPr="00280862" w:rsidRDefault="00F16922" w:rsidP="00280862">
      <w:pPr>
        <w:keepLines/>
        <w:pBdr>
          <w:top w:val="nil"/>
          <w:left w:val="nil"/>
          <w:bottom w:val="nil"/>
          <w:right w:val="nil"/>
          <w:between w:val="nil"/>
        </w:pBdr>
        <w:ind w:left="1135" w:hanging="851"/>
        <w:rPr>
          <w:color w:val="FF0000"/>
        </w:rPr>
      </w:pPr>
      <w:r>
        <w:rPr>
          <w:color w:val="FF0000"/>
        </w:rPr>
        <w:t>Editor’s Note: to be completed.</w:t>
      </w:r>
    </w:p>
    <w:p w14:paraId="14003278" w14:textId="64E998AF" w:rsidR="006D783B" w:rsidRDefault="00297EBA" w:rsidP="00730F6C">
      <w:r w:rsidRPr="00280862">
        <w:rPr>
          <w:highlight w:val="yellow"/>
        </w:rPr>
        <w:t>]</w:t>
      </w:r>
    </w:p>
    <w:p w14:paraId="4359A512" w14:textId="4619B6B9" w:rsidR="00EF0CC0" w:rsidRDefault="00EF0CC0" w:rsidP="00EF0CC0">
      <w:pPr>
        <w:pStyle w:val="Heading3"/>
      </w:pPr>
      <w:bookmarkStart w:id="690" w:name="_Toc91056571"/>
      <w:r w:rsidRPr="002909C3">
        <w:t>8.4.</w:t>
      </w:r>
      <w:r w:rsidR="00A73B00">
        <w:t>3</w:t>
      </w:r>
      <w:r w:rsidRPr="002909C3">
        <w:tab/>
      </w:r>
      <w:r w:rsidR="00A73B00">
        <w:t>Characterization</w:t>
      </w:r>
      <w:bookmarkEnd w:id="690"/>
    </w:p>
    <w:p w14:paraId="16428568" w14:textId="7DCB32EC" w:rsidR="00EF0CC0" w:rsidRDefault="00EF0CC0" w:rsidP="00706EB2">
      <w:pPr>
        <w:pStyle w:val="EditorsNote"/>
      </w:pPr>
      <w:r>
        <w:t xml:space="preserve">Editor’s Note: to be added </w:t>
      </w:r>
      <w:r w:rsidR="00D22F91">
        <w:t>once available</w:t>
      </w:r>
    </w:p>
    <w:p w14:paraId="2C25A775" w14:textId="6383A7FA" w:rsidR="00EF0CC0" w:rsidRDefault="00EF0CC0" w:rsidP="00EF0CC0">
      <w:pPr>
        <w:pStyle w:val="Heading3"/>
      </w:pPr>
      <w:bookmarkStart w:id="691" w:name="_Toc91056572"/>
      <w:r w:rsidRPr="002909C3">
        <w:t>8.4.</w:t>
      </w:r>
      <w:r>
        <w:t>4</w:t>
      </w:r>
      <w:r w:rsidRPr="002909C3">
        <w:tab/>
      </w:r>
      <w:r>
        <w:t>External Test Results</w:t>
      </w:r>
      <w:bookmarkEnd w:id="691"/>
    </w:p>
    <w:p w14:paraId="3B95FEBC" w14:textId="77777777" w:rsidR="00EF0CC0" w:rsidRDefault="00EF0CC0" w:rsidP="00EF0CC0">
      <w:pPr>
        <w:pStyle w:val="EditorsNote"/>
      </w:pPr>
      <w:r>
        <w:t>Editor’s Note: to be added if available</w:t>
      </w:r>
    </w:p>
    <w:p w14:paraId="70935A3F" w14:textId="77777777" w:rsidR="00EF0CC0" w:rsidRDefault="00EF0CC0" w:rsidP="00730F6C"/>
    <w:p w14:paraId="0597765D" w14:textId="77777777" w:rsidR="00730F6C" w:rsidRDefault="00730F6C" w:rsidP="00730F6C">
      <w:pPr>
        <w:pStyle w:val="Heading1"/>
      </w:pPr>
      <w:bookmarkStart w:id="692" w:name="_Toc91056573"/>
      <w:r>
        <w:t>9</w:t>
      </w:r>
      <w:r>
        <w:tab/>
        <w:t>Gaps and Optimization Potential</w:t>
      </w:r>
      <w:bookmarkEnd w:id="692"/>
    </w:p>
    <w:p w14:paraId="1EA4921F" w14:textId="77777777" w:rsidR="00730F6C" w:rsidRDefault="00730F6C" w:rsidP="00730F6C">
      <w:pPr>
        <w:pStyle w:val="Heading2"/>
      </w:pPr>
      <w:bookmarkStart w:id="693" w:name="_Toc91056574"/>
      <w:r>
        <w:t>9.1</w:t>
      </w:r>
      <w:r>
        <w:tab/>
        <w:t>Identified Gaps and Deficiencies with Existing Codecs</w:t>
      </w:r>
      <w:bookmarkEnd w:id="693"/>
    </w:p>
    <w:p w14:paraId="2A867BEA" w14:textId="77777777" w:rsidR="00730F6C" w:rsidRDefault="00730F6C" w:rsidP="00730F6C">
      <w:r w:rsidRPr="00804F45">
        <w:rPr>
          <w:highlight w:val="yellow"/>
        </w:rPr>
        <w:t>ffs</w:t>
      </w:r>
    </w:p>
    <w:p w14:paraId="044C92E2" w14:textId="77777777" w:rsidR="00730F6C" w:rsidRDefault="00730F6C" w:rsidP="00730F6C">
      <w:pPr>
        <w:pStyle w:val="Heading2"/>
      </w:pPr>
      <w:bookmarkStart w:id="694" w:name="_Toc91056575"/>
      <w:r>
        <w:t>9.2</w:t>
      </w:r>
      <w:r>
        <w:tab/>
        <w:t>Potential Requirements for New Codecs</w:t>
      </w:r>
      <w:bookmarkEnd w:id="694"/>
    </w:p>
    <w:p w14:paraId="08AB9789" w14:textId="77777777" w:rsidR="00730F6C" w:rsidRDefault="00730F6C" w:rsidP="00730F6C">
      <w:r w:rsidRPr="00804F45">
        <w:rPr>
          <w:highlight w:val="yellow"/>
        </w:rPr>
        <w:t>Ffs</w:t>
      </w:r>
    </w:p>
    <w:p w14:paraId="39E1156C" w14:textId="77777777" w:rsidR="00730F6C" w:rsidRDefault="00730F6C" w:rsidP="00730F6C">
      <w:pPr>
        <w:pStyle w:val="Heading1"/>
      </w:pPr>
      <w:bookmarkStart w:id="695" w:name="_Toc41600628"/>
      <w:bookmarkStart w:id="696" w:name="_Toc55813067"/>
      <w:bookmarkStart w:id="697" w:name="_Toc49377075"/>
      <w:bookmarkStart w:id="698" w:name="_Toc91056576"/>
      <w:r>
        <w:t>10</w:t>
      </w:r>
      <w:r>
        <w:tab/>
        <w:t>Conclusions and Proposed Next Steps</w:t>
      </w:r>
      <w:bookmarkEnd w:id="695"/>
      <w:bookmarkEnd w:id="696"/>
      <w:bookmarkEnd w:id="697"/>
      <w:bookmarkEnd w:id="698"/>
    </w:p>
    <w:p w14:paraId="6CC31204" w14:textId="2AF03523" w:rsidR="004B6290" w:rsidRDefault="0061792B" w:rsidP="00730F6C">
      <w:r>
        <w:t>F</w:t>
      </w:r>
      <w:r w:rsidR="00730F6C">
        <w:t>fs</w:t>
      </w:r>
    </w:p>
    <w:p w14:paraId="2B87C9CE" w14:textId="77777777" w:rsidR="00DB0A6E" w:rsidRDefault="00DB0A6E">
      <w:pPr>
        <w:spacing w:after="0"/>
        <w:rPr>
          <w:rFonts w:ascii="Arial" w:hAnsi="Arial"/>
          <w:sz w:val="36"/>
        </w:rPr>
      </w:pPr>
      <w:bookmarkStart w:id="699" w:name="tsgNames"/>
      <w:bookmarkStart w:id="700" w:name="_Toc41600629"/>
      <w:bookmarkStart w:id="701" w:name="_Toc55813068"/>
      <w:bookmarkStart w:id="702" w:name="_Toc49377076"/>
      <w:bookmarkEnd w:id="699"/>
      <w:r>
        <w:br w:type="page"/>
      </w:r>
    </w:p>
    <w:p w14:paraId="7BD96E0C" w14:textId="4A7FFFDE" w:rsidR="00C51E1F" w:rsidRDefault="00C51E1F" w:rsidP="00C51E1F">
      <w:pPr>
        <w:pStyle w:val="Heading8"/>
      </w:pPr>
      <w:bookmarkStart w:id="703" w:name="_Toc91056577"/>
      <w:r>
        <w:lastRenderedPageBreak/>
        <w:t>Annex A</w:t>
      </w:r>
      <w:r w:rsidR="00516119">
        <w:t xml:space="preserve">: </w:t>
      </w:r>
      <w:r>
        <w:t>Scenario Template</w:t>
      </w:r>
      <w:bookmarkEnd w:id="700"/>
      <w:bookmarkEnd w:id="701"/>
      <w:bookmarkEnd w:id="702"/>
      <w:bookmarkEnd w:id="703"/>
    </w:p>
    <w:p w14:paraId="5F5FB081" w14:textId="77777777" w:rsidR="00C51E1F" w:rsidRDefault="00C51E1F" w:rsidP="00882D8E">
      <w:pPr>
        <w:pStyle w:val="Heading1"/>
      </w:pPr>
      <w:bookmarkStart w:id="704" w:name="_Toc41600630"/>
      <w:bookmarkStart w:id="705" w:name="_Toc55813069"/>
      <w:bookmarkStart w:id="706" w:name="_Toc49377077"/>
      <w:bookmarkStart w:id="707" w:name="_Toc91056578"/>
      <w:r>
        <w:t>A.1</w:t>
      </w:r>
      <w:r>
        <w:tab/>
        <w:t>Introduction</w:t>
      </w:r>
      <w:bookmarkEnd w:id="704"/>
      <w:bookmarkEnd w:id="705"/>
      <w:bookmarkEnd w:id="706"/>
      <w:bookmarkEnd w:id="707"/>
    </w:p>
    <w:p w14:paraId="75031F4C" w14:textId="77777777" w:rsidR="00C51E1F" w:rsidRDefault="00C51E1F" w:rsidP="00C51E1F">
      <w:r>
        <w:t>This annex provides a proposed template to introduce a Scenario for 5G Video. This template has been used to collect the scenarios in this report.</w:t>
      </w:r>
    </w:p>
    <w:p w14:paraId="13D4B008" w14:textId="77777777" w:rsidR="00C51E1F" w:rsidRDefault="00C51E1F" w:rsidP="00882D8E">
      <w:pPr>
        <w:pStyle w:val="Heading1"/>
      </w:pPr>
      <w:bookmarkStart w:id="708" w:name="_Toc41600631"/>
      <w:bookmarkStart w:id="709" w:name="_Toc55813070"/>
      <w:bookmarkStart w:id="710" w:name="_Toc49377078"/>
      <w:bookmarkStart w:id="711" w:name="_Toc91056579"/>
      <w:r>
        <w:t>A.2</w:t>
      </w:r>
      <w:r>
        <w:tab/>
        <w:t>Template</w:t>
      </w:r>
      <w:bookmarkEnd w:id="708"/>
      <w:bookmarkEnd w:id="709"/>
      <w:bookmarkEnd w:id="710"/>
      <w:bookmarkEnd w:id="711"/>
    </w:p>
    <w:p w14:paraId="6171DB7A" w14:textId="77777777" w:rsidR="00C51E1F" w:rsidRPr="00882D8E" w:rsidRDefault="00C51E1F" w:rsidP="00C51E1F">
      <w:r w:rsidRPr="00882D8E">
        <w:t>The following aspects are considered to be important for a scenario</w:t>
      </w:r>
    </w:p>
    <w:p w14:paraId="67FDB67A" w14:textId="77777777" w:rsidR="00C51E1F" w:rsidRPr="00882D8E" w:rsidRDefault="00C51E1F" w:rsidP="00882D8E">
      <w:pPr>
        <w:pStyle w:val="B1"/>
      </w:pPr>
      <w:r>
        <w:t>1.</w:t>
      </w:r>
      <w:r>
        <w:tab/>
      </w:r>
      <w:r w:rsidRPr="00882D8E">
        <w:t xml:space="preserve">Scenario name &lt;give the scenario a catchy name&gt; </w:t>
      </w:r>
    </w:p>
    <w:p w14:paraId="0B4E5A63" w14:textId="77777777" w:rsidR="00C51E1F" w:rsidRPr="00882D8E" w:rsidRDefault="00C51E1F" w:rsidP="00882D8E">
      <w:pPr>
        <w:pStyle w:val="B1"/>
      </w:pPr>
      <w:r>
        <w:t>2.</w:t>
      </w:r>
      <w:r>
        <w:tab/>
      </w:r>
      <w:r w:rsidRPr="00882D8E">
        <w:t xml:space="preserve">Motivation for the scenario: Why is the scenario relevant for 5G and video? What is the expected traffic? </w:t>
      </w:r>
    </w:p>
    <w:p w14:paraId="57EE494D" w14:textId="1DD123D6" w:rsidR="00C51E1F" w:rsidRPr="00882D8E" w:rsidRDefault="00C51E1F" w:rsidP="00882D8E">
      <w:pPr>
        <w:pStyle w:val="B1"/>
      </w:pPr>
      <w:r>
        <w:t>3.</w:t>
      </w:r>
      <w:r>
        <w:tab/>
      </w:r>
      <w:r w:rsidRPr="00882D8E">
        <w:t xml:space="preserve">Description of the scenario: This provides a description of the scenario addressing potentially the relation to a service 5G-based services and applications, including video formats (resolution, frame rates, </w:t>
      </w:r>
      <w:r w:rsidR="006E4F61">
        <w:t>colour</w:t>
      </w:r>
      <w:r w:rsidRPr="00882D8E">
        <w:t xml:space="preserve"> space, etc.), encoding and decoding requirements, adaptive streaming requirements, predominantly based on scenarios defined for 5G media streaming as well as for TR 26.925 and TR 26.928</w:t>
      </w:r>
    </w:p>
    <w:p w14:paraId="6B7EF7CC" w14:textId="77777777" w:rsidR="00C51E1F" w:rsidRPr="00882D8E" w:rsidRDefault="00C51E1F" w:rsidP="00882D8E">
      <w:pPr>
        <w:pStyle w:val="B1"/>
      </w:pPr>
      <w:r>
        <w:t>4.</w:t>
      </w:r>
      <w:r>
        <w:tab/>
      </w:r>
      <w:r w:rsidRPr="00882D8E">
        <w:t xml:space="preserve">Supporting companies and 3GPP members: </w:t>
      </w:r>
    </w:p>
    <w:p w14:paraId="00F52B60" w14:textId="77777777" w:rsidR="00C51E1F" w:rsidRPr="00882D8E" w:rsidRDefault="00C51E1F" w:rsidP="00882D8E">
      <w:pPr>
        <w:pStyle w:val="B1"/>
      </w:pPr>
      <w:r>
        <w:t>a.</w:t>
      </w:r>
      <w:r>
        <w:tab/>
      </w:r>
      <w:r w:rsidRPr="00882D8E">
        <w:t>This documents the 3GPP members that support this scenario in terms of providing the information, test material, test requirements and the characterization for the tests. For each of the identified necessities, a tick box is is created in the template.</w:t>
      </w:r>
    </w:p>
    <w:p w14:paraId="588DA278" w14:textId="77777777" w:rsidR="00C51E1F" w:rsidRPr="00882D8E" w:rsidRDefault="00C51E1F" w:rsidP="00882D8E">
      <w:pPr>
        <w:pStyle w:val="B2"/>
      </w:pPr>
      <w:r>
        <w:t>b.</w:t>
      </w:r>
      <w:r>
        <w:tab/>
      </w:r>
      <w:r w:rsidRPr="00882D8E">
        <w:t>Preferably several 3GPP members are included in the support, and in addition a video service provider may be included (not necessarily a 3GPP member).</w:t>
      </w:r>
    </w:p>
    <w:p w14:paraId="4C9EAFF5" w14:textId="77777777" w:rsidR="00C51E1F" w:rsidRPr="00882D8E" w:rsidRDefault="00C51E1F" w:rsidP="00882D8E">
      <w:pPr>
        <w:pStyle w:val="B2"/>
      </w:pPr>
      <w:r>
        <w:t>c.</w:t>
      </w:r>
      <w:r>
        <w:tab/>
      </w:r>
      <w:r w:rsidRPr="00882D8E">
        <w:t>Cross-verification is preferably done by the supporters of the scenario</w:t>
      </w:r>
    </w:p>
    <w:p w14:paraId="7ED1318D" w14:textId="77777777" w:rsidR="00C51E1F" w:rsidRPr="00882D8E" w:rsidRDefault="00C51E1F" w:rsidP="00882D8E">
      <w:pPr>
        <w:pStyle w:val="B1"/>
      </w:pPr>
      <w:r>
        <w:t>5.</w:t>
      </w:r>
      <w:r>
        <w:tab/>
      </w:r>
      <w:r w:rsidRPr="00882D8E">
        <w:t>Source format properties: This defines a clear range of the considered and relevant source formats, including the signal properties, but also the characteristics of the content. As an example, the source formats as defined in TS26.116 may be used which include:</w:t>
      </w:r>
    </w:p>
    <w:p w14:paraId="3A66EF7A" w14:textId="77777777" w:rsidR="00C51E1F" w:rsidRPr="00882D8E" w:rsidRDefault="00C51E1F" w:rsidP="00882D8E">
      <w:pPr>
        <w:pStyle w:val="B2"/>
      </w:pPr>
      <w:r>
        <w:t>a.</w:t>
      </w:r>
      <w:r>
        <w:tab/>
      </w:r>
      <w:r w:rsidRPr="00882D8E">
        <w:t>Spatial resolutions</w:t>
      </w:r>
    </w:p>
    <w:p w14:paraId="19FDDB89" w14:textId="77777777" w:rsidR="00C51E1F" w:rsidRPr="00882D8E" w:rsidRDefault="00C51E1F" w:rsidP="00882D8E">
      <w:pPr>
        <w:pStyle w:val="B2"/>
      </w:pPr>
      <w:r>
        <w:t>b.</w:t>
      </w:r>
      <w:r>
        <w:tab/>
      </w:r>
      <w:r w:rsidRPr="00882D8E">
        <w:t>Chroma Format</w:t>
      </w:r>
    </w:p>
    <w:p w14:paraId="3ADBE3CC" w14:textId="77777777" w:rsidR="00C51E1F" w:rsidRPr="00882D8E" w:rsidRDefault="00C51E1F" w:rsidP="00882D8E">
      <w:pPr>
        <w:pStyle w:val="B2"/>
      </w:pPr>
      <w:r>
        <w:t>c.</w:t>
      </w:r>
      <w:r>
        <w:tab/>
      </w:r>
      <w:r w:rsidRPr="00882D8E">
        <w:t>Chroma Subsampling</w:t>
      </w:r>
    </w:p>
    <w:p w14:paraId="20BED876" w14:textId="77777777" w:rsidR="00C51E1F" w:rsidRPr="00882D8E" w:rsidRDefault="00C51E1F" w:rsidP="00882D8E">
      <w:pPr>
        <w:pStyle w:val="B2"/>
      </w:pPr>
      <w:r>
        <w:t>d.</w:t>
      </w:r>
      <w:r>
        <w:tab/>
      </w:r>
      <w:r w:rsidRPr="00882D8E">
        <w:t>Aspect ratios</w:t>
      </w:r>
    </w:p>
    <w:p w14:paraId="5482E80E" w14:textId="77777777" w:rsidR="00C51E1F" w:rsidRPr="00882D8E" w:rsidRDefault="00C51E1F" w:rsidP="00882D8E">
      <w:pPr>
        <w:pStyle w:val="B2"/>
      </w:pPr>
      <w:r>
        <w:t>e.</w:t>
      </w:r>
      <w:r>
        <w:tab/>
      </w:r>
      <w:r w:rsidRPr="00882D8E">
        <w:t>Frame rates</w:t>
      </w:r>
    </w:p>
    <w:p w14:paraId="3D0D3BF9" w14:textId="77777777" w:rsidR="00C51E1F" w:rsidRPr="00882D8E" w:rsidRDefault="00C51E1F" w:rsidP="00882D8E">
      <w:pPr>
        <w:pStyle w:val="B2"/>
      </w:pPr>
      <w:r>
        <w:t>f.</w:t>
      </w:r>
      <w:r>
        <w:tab/>
      </w:r>
      <w:r w:rsidRPr="00882D8E">
        <w:t>Colour space formats</w:t>
      </w:r>
    </w:p>
    <w:p w14:paraId="3FC2A5F6" w14:textId="77777777" w:rsidR="00C51E1F" w:rsidRPr="00882D8E" w:rsidRDefault="00C51E1F" w:rsidP="00882D8E">
      <w:pPr>
        <w:pStyle w:val="B2"/>
      </w:pPr>
      <w:r>
        <w:t>g.</w:t>
      </w:r>
      <w:r>
        <w:tab/>
      </w:r>
      <w:r w:rsidRPr="00882D8E">
        <w:t>Transfer Characteristics</w:t>
      </w:r>
    </w:p>
    <w:p w14:paraId="2965946D" w14:textId="77777777" w:rsidR="00C51E1F" w:rsidRPr="00882D8E" w:rsidRDefault="00C51E1F" w:rsidP="00882D8E">
      <w:pPr>
        <w:pStyle w:val="B2"/>
      </w:pPr>
      <w:r>
        <w:t>h.</w:t>
      </w:r>
      <w:r>
        <w:tab/>
      </w:r>
      <w:r w:rsidRPr="00882D8E">
        <w:t>Bit depth</w:t>
      </w:r>
    </w:p>
    <w:p w14:paraId="38FBED12" w14:textId="77777777" w:rsidR="00C51E1F" w:rsidRPr="00882D8E" w:rsidRDefault="00C51E1F" w:rsidP="00882D8E">
      <w:pPr>
        <w:pStyle w:val="B2"/>
      </w:pPr>
      <w:r>
        <w:t>i.</w:t>
      </w:r>
      <w:r>
        <w:tab/>
      </w:r>
      <w:r w:rsidRPr="00882D8E">
        <w:t>Other signal properties</w:t>
      </w:r>
    </w:p>
    <w:p w14:paraId="33C28C5A" w14:textId="77777777" w:rsidR="00C51E1F" w:rsidRPr="00882D8E" w:rsidRDefault="00C51E1F" w:rsidP="00882D8E">
      <w:pPr>
        <w:pStyle w:val="B1"/>
      </w:pPr>
      <w:r>
        <w:t>6.</w:t>
      </w:r>
      <w:r>
        <w:tab/>
      </w:r>
      <w:r w:rsidRPr="00882D8E">
        <w:t>Encoding and decoding constraints and settings: Typical encoding constraints and settings such as</w:t>
      </w:r>
    </w:p>
    <w:p w14:paraId="498F371B" w14:textId="77777777" w:rsidR="00C51E1F" w:rsidRPr="00882D8E" w:rsidRDefault="00C51E1F" w:rsidP="00882D8E">
      <w:pPr>
        <w:pStyle w:val="B2"/>
      </w:pPr>
      <w:r>
        <w:t>a.</w:t>
      </w:r>
      <w:r>
        <w:tab/>
      </w:r>
      <w:r w:rsidRPr="00882D8E">
        <w:t>Relevant Codec and Codec Profile/Levels according to TS26.116 and TS26.511.</w:t>
      </w:r>
    </w:p>
    <w:p w14:paraId="1641DB8E" w14:textId="77777777" w:rsidR="00C51E1F" w:rsidRPr="00882D8E" w:rsidRDefault="00C51E1F" w:rsidP="00882D8E">
      <w:pPr>
        <w:pStyle w:val="B2"/>
      </w:pPr>
      <w:r>
        <w:t>b.</w:t>
      </w:r>
      <w:r>
        <w:tab/>
      </w:r>
      <w:r w:rsidRPr="00882D8E">
        <w:t>Random access frequency</w:t>
      </w:r>
    </w:p>
    <w:p w14:paraId="77909AC5" w14:textId="77777777" w:rsidR="00C51E1F" w:rsidRPr="00882D8E" w:rsidRDefault="00C51E1F" w:rsidP="00882D8E">
      <w:pPr>
        <w:pStyle w:val="B2"/>
      </w:pPr>
      <w:r>
        <w:t>c.</w:t>
      </w:r>
      <w:r>
        <w:tab/>
      </w:r>
      <w:r w:rsidRPr="00882D8E">
        <w:t>Error resiliency requirements</w:t>
      </w:r>
    </w:p>
    <w:p w14:paraId="018E5CA6" w14:textId="77777777" w:rsidR="00C51E1F" w:rsidRPr="00882D8E" w:rsidRDefault="00C51E1F" w:rsidP="00882D8E">
      <w:pPr>
        <w:pStyle w:val="B2"/>
      </w:pPr>
      <w:r>
        <w:t>d.</w:t>
      </w:r>
      <w:r>
        <w:tab/>
      </w:r>
      <w:r w:rsidRPr="00882D8E">
        <w:t>Bitrates and quality requirements</w:t>
      </w:r>
    </w:p>
    <w:p w14:paraId="4D850121" w14:textId="77777777" w:rsidR="00C51E1F" w:rsidRPr="00882D8E" w:rsidRDefault="00C51E1F" w:rsidP="00882D8E">
      <w:pPr>
        <w:pStyle w:val="B2"/>
      </w:pPr>
      <w:r>
        <w:lastRenderedPageBreak/>
        <w:t>e.</w:t>
      </w:r>
      <w:r>
        <w:tab/>
      </w:r>
      <w:r w:rsidRPr="00882D8E">
        <w:t>Bitrate parameters (CBR, VBR, CAE, HRD parameters)</w:t>
      </w:r>
    </w:p>
    <w:p w14:paraId="02892B01" w14:textId="77777777" w:rsidR="00C51E1F" w:rsidRPr="00882D8E" w:rsidRDefault="00C51E1F" w:rsidP="00882D8E">
      <w:pPr>
        <w:pStyle w:val="B2"/>
      </w:pPr>
      <w:r>
        <w:t>f.</w:t>
      </w:r>
      <w:r>
        <w:tab/>
      </w:r>
      <w:r w:rsidRPr="00882D8E">
        <w:t>ABR encoding requirements (switching frequency, etc.)</w:t>
      </w:r>
    </w:p>
    <w:p w14:paraId="63438666" w14:textId="77777777" w:rsidR="00C51E1F" w:rsidRPr="00882D8E" w:rsidRDefault="00C51E1F" w:rsidP="00882D8E">
      <w:pPr>
        <w:pStyle w:val="B2"/>
      </w:pPr>
      <w:r>
        <w:t>g.</w:t>
      </w:r>
      <w:r>
        <w:tab/>
      </w:r>
      <w:r w:rsidRPr="00882D8E">
        <w:t>Latency requirements and specific encoding settings</w:t>
      </w:r>
    </w:p>
    <w:p w14:paraId="3087EA5F" w14:textId="77777777" w:rsidR="00C51E1F" w:rsidRPr="00882D8E" w:rsidRDefault="00C51E1F" w:rsidP="00882D8E">
      <w:pPr>
        <w:pStyle w:val="B2"/>
      </w:pPr>
      <w:r>
        <w:t>h.</w:t>
      </w:r>
      <w:r>
        <w:tab/>
      </w:r>
      <w:r w:rsidRPr="00882D8E">
        <w:t>Encoding context: real-time encoding, on device encoding, cloud-based encoding, offline encoding, etc.</w:t>
      </w:r>
    </w:p>
    <w:p w14:paraId="69371DE5" w14:textId="77777777" w:rsidR="00C51E1F" w:rsidRPr="00882D8E" w:rsidRDefault="00C51E1F" w:rsidP="00882D8E">
      <w:pPr>
        <w:pStyle w:val="B2"/>
      </w:pPr>
      <w:r>
        <w:t>i.</w:t>
      </w:r>
      <w:r>
        <w:tab/>
      </w:r>
      <w:r w:rsidRPr="00882D8E">
        <w:t>Required decoding capabilities</w:t>
      </w:r>
    </w:p>
    <w:p w14:paraId="0282BCCD" w14:textId="77777777" w:rsidR="00C51E1F" w:rsidRPr="00882D8E" w:rsidRDefault="00C51E1F" w:rsidP="00882D8E">
      <w:pPr>
        <w:pStyle w:val="B1"/>
      </w:pPr>
      <w:r>
        <w:t>7.</w:t>
      </w:r>
      <w:r>
        <w:tab/>
      </w:r>
      <w:r w:rsidRPr="00882D8E">
        <w:t xml:space="preserve">Performance Metrics and Requirements: </w:t>
      </w:r>
    </w:p>
    <w:p w14:paraId="6C91B972" w14:textId="77777777" w:rsidR="00C51E1F" w:rsidRPr="00882D8E" w:rsidRDefault="00C51E1F" w:rsidP="00882D8E">
      <w:pPr>
        <w:pStyle w:val="B2"/>
      </w:pPr>
      <w:r>
        <w:t>a.</w:t>
      </w:r>
      <w:r>
        <w:tab/>
      </w:r>
      <w:r w:rsidRPr="00882D8E">
        <w:t xml:space="preserve">A clear definition on how the performance needs to be evaluated including metrics, etc addressing the main KPIs of the scenario. </w:t>
      </w:r>
    </w:p>
    <w:p w14:paraId="2D84345E" w14:textId="77777777" w:rsidR="00C51E1F" w:rsidRPr="00882D8E" w:rsidRDefault="00C51E1F" w:rsidP="00882D8E">
      <w:pPr>
        <w:pStyle w:val="B2"/>
      </w:pPr>
      <w:r>
        <w:t>b.</w:t>
      </w:r>
      <w:r>
        <w:tab/>
      </w:r>
      <w:r w:rsidRPr="00882D8E">
        <w:t>Objective measures such as PSNR, VMAF, etc, may be used.</w:t>
      </w:r>
    </w:p>
    <w:p w14:paraId="43D9BE8F" w14:textId="77777777" w:rsidR="00C51E1F" w:rsidRPr="00882D8E" w:rsidRDefault="00C51E1F" w:rsidP="00882D8E">
      <w:pPr>
        <w:pStyle w:val="B2"/>
      </w:pPr>
      <w:r>
        <w:t>c.</w:t>
      </w:r>
      <w:r>
        <w:tab/>
      </w:r>
      <w:r w:rsidRPr="00882D8E">
        <w:t>Subjective evaluation is not excluded and may be done, but needs commitment</w:t>
      </w:r>
    </w:p>
    <w:p w14:paraId="13704792" w14:textId="77777777" w:rsidR="00C51E1F" w:rsidRPr="00882D8E" w:rsidRDefault="00C51E1F" w:rsidP="00882D8E">
      <w:pPr>
        <w:pStyle w:val="B1"/>
      </w:pPr>
      <w:r>
        <w:t>8.</w:t>
      </w:r>
      <w:r>
        <w:tab/>
      </w:r>
      <w:r w:rsidRPr="00882D8E">
        <w:t>Interoperability Considerations for the application</w:t>
      </w:r>
    </w:p>
    <w:p w14:paraId="55767ACA" w14:textId="77777777" w:rsidR="00C51E1F" w:rsidRPr="00882D8E" w:rsidRDefault="00C51E1F" w:rsidP="00882D8E">
      <w:pPr>
        <w:pStyle w:val="B2"/>
      </w:pPr>
      <w:r>
        <w:t>a.</w:t>
      </w:r>
      <w:r>
        <w:tab/>
      </w:r>
      <w:r w:rsidRPr="00882D8E">
        <w:t>Streaming with DASH/HLS/CMAF</w:t>
      </w:r>
    </w:p>
    <w:p w14:paraId="3D516D8D" w14:textId="77777777" w:rsidR="00C51E1F" w:rsidRPr="00882D8E" w:rsidRDefault="00C51E1F" w:rsidP="00882D8E">
      <w:pPr>
        <w:pStyle w:val="B2"/>
      </w:pPr>
      <w:r>
        <w:t>b.</w:t>
      </w:r>
      <w:r>
        <w:tab/>
      </w:r>
      <w:r w:rsidRPr="00882D8E">
        <w:t>RTP based delivery</w:t>
      </w:r>
    </w:p>
    <w:p w14:paraId="77E48FB6" w14:textId="77777777" w:rsidR="00C51E1F" w:rsidRPr="00882D8E" w:rsidRDefault="00C51E1F" w:rsidP="00882D8E">
      <w:pPr>
        <w:pStyle w:val="B1"/>
      </w:pPr>
      <w:r>
        <w:t>9.</w:t>
      </w:r>
      <w:r>
        <w:tab/>
      </w:r>
      <w:r w:rsidRPr="00882D8E">
        <w:t>Test Sequences</w:t>
      </w:r>
    </w:p>
    <w:p w14:paraId="166A42FD" w14:textId="77777777" w:rsidR="00C51E1F" w:rsidRPr="00882D8E" w:rsidRDefault="00C51E1F" w:rsidP="00882D8E">
      <w:pPr>
        <w:pStyle w:val="B2"/>
      </w:pPr>
      <w:r>
        <w:t>a.</w:t>
      </w:r>
      <w:r>
        <w:tab/>
      </w:r>
      <w:r w:rsidRPr="00882D8E">
        <w:t>A set of selected test sequences that are provided by the proponents in order to do the evaluation. They should cover a set of source format properties</w:t>
      </w:r>
    </w:p>
    <w:p w14:paraId="05989FC8" w14:textId="77777777" w:rsidR="00C51E1F" w:rsidRPr="00882D8E" w:rsidRDefault="00C51E1F" w:rsidP="00882D8E">
      <w:pPr>
        <w:pStyle w:val="B1"/>
      </w:pPr>
      <w:r>
        <w:t>10.</w:t>
      </w:r>
      <w:r>
        <w:tab/>
      </w:r>
      <w:r w:rsidRPr="00882D8E">
        <w:t>Detailed test conditions:</w:t>
      </w:r>
    </w:p>
    <w:p w14:paraId="4B367427" w14:textId="77777777" w:rsidR="00C51E1F" w:rsidRPr="00882D8E" w:rsidRDefault="00C51E1F" w:rsidP="00882D8E">
      <w:pPr>
        <w:pStyle w:val="B2"/>
      </w:pPr>
      <w:r>
        <w:t>a.</w:t>
      </w:r>
      <w:r>
        <w:tab/>
      </w:r>
      <w:r w:rsidRPr="00882D8E">
        <w:t>Provides a proposal for detailed test conditions, for example based on a reference software together with the sequences and configuration parameters.</w:t>
      </w:r>
    </w:p>
    <w:p w14:paraId="0312D45D" w14:textId="77777777" w:rsidR="00C51E1F" w:rsidRPr="00882D8E" w:rsidRDefault="00C51E1F" w:rsidP="00882D8E">
      <w:pPr>
        <w:pStyle w:val="B1"/>
      </w:pPr>
      <w:r>
        <w:t>11.</w:t>
      </w:r>
      <w:r>
        <w:tab/>
      </w:r>
      <w:r w:rsidRPr="00882D8E">
        <w:t>External Performance data</w:t>
      </w:r>
    </w:p>
    <w:p w14:paraId="04699F3F" w14:textId="77777777" w:rsidR="00C51E1F" w:rsidRPr="00882D8E" w:rsidRDefault="00C51E1F" w:rsidP="00882D8E">
      <w:pPr>
        <w:pStyle w:val="B2"/>
      </w:pPr>
      <w:r>
        <w:t>a.</w:t>
      </w:r>
      <w:r>
        <w:tab/>
      </w:r>
      <w:r w:rsidRPr="00882D8E">
        <w:t>References to external performance data that can be added, for example other SDOs, public documents and so on.</w:t>
      </w:r>
    </w:p>
    <w:p w14:paraId="53107F54" w14:textId="400802FA" w:rsidR="0061792B" w:rsidRPr="00882D8E" w:rsidRDefault="00C51E1F" w:rsidP="00882D8E">
      <w:pPr>
        <w:pStyle w:val="B1"/>
      </w:pPr>
      <w:r>
        <w:t>12.</w:t>
      </w:r>
      <w:r>
        <w:tab/>
      </w:r>
      <w:r w:rsidRPr="00882D8E">
        <w:t>Additional Information</w:t>
      </w:r>
    </w:p>
    <w:p w14:paraId="36C367EC" w14:textId="77777777" w:rsidR="00DB0A6E" w:rsidRDefault="00DB0A6E">
      <w:pPr>
        <w:spacing w:after="0"/>
        <w:rPr>
          <w:rFonts w:ascii="Arial" w:hAnsi="Arial"/>
          <w:sz w:val="36"/>
        </w:rPr>
      </w:pPr>
      <w:bookmarkStart w:id="712" w:name="_Toc41600632"/>
      <w:bookmarkStart w:id="713" w:name="_Toc55813071"/>
      <w:bookmarkStart w:id="714" w:name="_Toc49377079"/>
      <w:r>
        <w:br w:type="page"/>
      </w:r>
    </w:p>
    <w:p w14:paraId="7F55E087" w14:textId="35DE933D" w:rsidR="008A56A3" w:rsidRDefault="008A56A3" w:rsidP="008A56A3">
      <w:pPr>
        <w:pStyle w:val="Heading8"/>
      </w:pPr>
      <w:bookmarkStart w:id="715" w:name="_Toc91056580"/>
      <w:r>
        <w:lastRenderedPageBreak/>
        <w:t xml:space="preserve">Annex B: </w:t>
      </w:r>
      <w:bookmarkEnd w:id="712"/>
      <w:bookmarkEnd w:id="713"/>
      <w:bookmarkEnd w:id="714"/>
      <w:r w:rsidR="000779F8" w:rsidRPr="000779F8">
        <w:t>Data Formats and Metrics</w:t>
      </w:r>
      <w:bookmarkEnd w:id="715"/>
    </w:p>
    <w:p w14:paraId="1C939567" w14:textId="2ECCD9D6" w:rsidR="008A56A3" w:rsidRDefault="008A56A3" w:rsidP="00882D8E">
      <w:pPr>
        <w:pStyle w:val="Heading1"/>
      </w:pPr>
      <w:bookmarkStart w:id="716" w:name="_Toc55813072"/>
      <w:bookmarkStart w:id="717" w:name="_Toc91056581"/>
      <w:r>
        <w:t>B.1</w:t>
      </w:r>
      <w:r>
        <w:tab/>
        <w:t>Introduction</w:t>
      </w:r>
      <w:bookmarkEnd w:id="716"/>
      <w:bookmarkEnd w:id="717"/>
    </w:p>
    <w:p w14:paraId="64D75BB8" w14:textId="5798DC4E" w:rsidR="008A56A3" w:rsidRDefault="008A56A3" w:rsidP="008A56A3">
      <w:r>
        <w:t xml:space="preserve">This Annex provides a detailed overview on </w:t>
      </w:r>
      <w:r w:rsidR="00071246">
        <w:t>data formats and their usage for metrics computation</w:t>
      </w:r>
      <w:r>
        <w:t>.</w:t>
      </w:r>
    </w:p>
    <w:p w14:paraId="03A57DCD" w14:textId="77777777" w:rsidR="008F5BBF" w:rsidRPr="00C159D4" w:rsidRDefault="008F5BBF" w:rsidP="008F5BBF">
      <w:pPr>
        <w:pStyle w:val="Heading1"/>
      </w:pPr>
      <w:bookmarkStart w:id="718" w:name="_Toc71665317"/>
      <w:bookmarkStart w:id="719" w:name="_Toc91056582"/>
      <w:bookmarkStart w:id="720" w:name="_Toc55813086"/>
      <w:bookmarkStart w:id="721" w:name="_Toc49377080"/>
      <w:r w:rsidRPr="00C159D4">
        <w:t>B.2</w:t>
      </w:r>
      <w:r w:rsidRPr="00545CFF">
        <w:tab/>
      </w:r>
      <w:r w:rsidRPr="0094429B">
        <w:t>R</w:t>
      </w:r>
      <w:r w:rsidRPr="007B09E5">
        <w:t>a</w:t>
      </w:r>
      <w:r w:rsidRPr="00C159D4">
        <w:t xml:space="preserve">w </w:t>
      </w:r>
      <w:r w:rsidRPr="00C77364">
        <w:t>Video Sequences</w:t>
      </w:r>
      <w:bookmarkEnd w:id="718"/>
      <w:bookmarkEnd w:id="719"/>
    </w:p>
    <w:p w14:paraId="7ED7D266" w14:textId="77777777" w:rsidR="008F5BBF" w:rsidRPr="00882D8E" w:rsidRDefault="008F5BBF" w:rsidP="008F5BBF">
      <w:pPr>
        <w:pStyle w:val="Heading3"/>
        <w:ind w:left="720" w:hanging="720"/>
        <w:rPr>
          <w:sz w:val="32"/>
        </w:rPr>
      </w:pPr>
      <w:bookmarkStart w:id="722" w:name="_Toc71665318"/>
      <w:bookmarkStart w:id="723" w:name="_Toc91056583"/>
      <w:r w:rsidRPr="00C159D4">
        <w:t xml:space="preserve">B.2.1 </w:t>
      </w:r>
      <w:r w:rsidRPr="00882D8E">
        <w:rPr>
          <w:lang w:val="en-US"/>
        </w:rPr>
        <w:t>Ov</w:t>
      </w:r>
      <w:r>
        <w:t>erview</w:t>
      </w:r>
      <w:bookmarkEnd w:id="722"/>
      <w:bookmarkEnd w:id="723"/>
    </w:p>
    <w:p w14:paraId="38AF8459" w14:textId="77777777" w:rsidR="008F5BBF" w:rsidRDefault="008F5BBF" w:rsidP="008F5BBF">
      <w:r>
        <w:t>For a raw video sequence used in the context of this Technical Report, the following metadata is expected to be provided:</w:t>
      </w:r>
    </w:p>
    <w:p w14:paraId="40751662" w14:textId="77777777" w:rsidR="008F5BBF" w:rsidRDefault="008F5BBF" w:rsidP="008F5BBF">
      <w:pPr>
        <w:ind w:left="284"/>
      </w:pPr>
      <w:r>
        <w:t>1)</w:t>
      </w:r>
      <w:r>
        <w:tab/>
        <w:t>Spatial Resolution width</w:t>
      </w:r>
    </w:p>
    <w:p w14:paraId="66E89573" w14:textId="77777777" w:rsidR="008F5BBF" w:rsidRDefault="008F5BBF" w:rsidP="008F5BBF">
      <w:pPr>
        <w:ind w:left="284"/>
      </w:pPr>
      <w:r>
        <w:t>2)</w:t>
      </w:r>
      <w:r>
        <w:tab/>
        <w:t>Spatial Resolution height</w:t>
      </w:r>
    </w:p>
    <w:p w14:paraId="03BA538B" w14:textId="77777777" w:rsidR="008F5BBF" w:rsidRDefault="008F5BBF" w:rsidP="008F5BBF">
      <w:pPr>
        <w:ind w:left="284"/>
      </w:pPr>
      <w:r>
        <w:t>3)</w:t>
      </w:r>
      <w:r>
        <w:tab/>
        <w:t>Chroma Format</w:t>
      </w:r>
    </w:p>
    <w:p w14:paraId="1E23AB27" w14:textId="77777777" w:rsidR="008F5BBF" w:rsidRDefault="008F5BBF" w:rsidP="008F5BBF">
      <w:pPr>
        <w:ind w:left="284"/>
      </w:pPr>
      <w:r>
        <w:t>4)</w:t>
      </w:r>
      <w:r>
        <w:tab/>
        <w:t>Chroma Sub-Sampling</w:t>
      </w:r>
    </w:p>
    <w:p w14:paraId="5969BEB9" w14:textId="77777777" w:rsidR="008F5BBF" w:rsidRDefault="008F5BBF" w:rsidP="008F5BBF">
      <w:pPr>
        <w:ind w:left="284"/>
      </w:pPr>
      <w:r>
        <w:t>5)</w:t>
      </w:r>
      <w:r>
        <w:tab/>
        <w:t>Picture Aspect ratio</w:t>
      </w:r>
    </w:p>
    <w:p w14:paraId="48C6AAF4" w14:textId="77777777" w:rsidR="008F5BBF" w:rsidRDefault="008F5BBF" w:rsidP="008F5BBF">
      <w:pPr>
        <w:ind w:left="284"/>
      </w:pPr>
      <w:r>
        <w:t>6)</w:t>
      </w:r>
      <w:r>
        <w:tab/>
        <w:t>Frame rate</w:t>
      </w:r>
    </w:p>
    <w:p w14:paraId="08993420" w14:textId="77777777" w:rsidR="008F5BBF" w:rsidRDefault="008F5BBF" w:rsidP="008F5BBF">
      <w:pPr>
        <w:ind w:left="284"/>
      </w:pPr>
      <w:r>
        <w:t>7) Bit depth</w:t>
      </w:r>
    </w:p>
    <w:p w14:paraId="78716F29" w14:textId="77777777" w:rsidR="008F5BBF" w:rsidRDefault="008F5BBF" w:rsidP="008F5BBF">
      <w:pPr>
        <w:ind w:left="284"/>
      </w:pPr>
      <w:r>
        <w:t>8) Colour space format (default is 1 for BT.709)</w:t>
      </w:r>
    </w:p>
    <w:p w14:paraId="32C2794C" w14:textId="77777777" w:rsidR="008F5BBF" w:rsidRDefault="008F5BBF" w:rsidP="008F5BBF">
      <w:pPr>
        <w:ind w:left="284"/>
      </w:pPr>
      <w:r>
        <w:t>9)</w:t>
      </w:r>
      <w:r>
        <w:tab/>
        <w:t>Transfer characteristics (default is 1 for BT.709)</w:t>
      </w:r>
    </w:p>
    <w:p w14:paraId="69B426C2" w14:textId="77777777" w:rsidR="008F5BBF" w:rsidRDefault="008F5BBF" w:rsidP="008F5BBF">
      <w:pPr>
        <w:ind w:left="284"/>
      </w:pPr>
      <w:r>
        <w:t>10) Frame count (and optionally the duration)</w:t>
      </w:r>
    </w:p>
    <w:p w14:paraId="3F3FCBA0" w14:textId="77777777" w:rsidR="008F5BBF" w:rsidRDefault="008F5BBF" w:rsidP="008F5BBF">
      <w:pPr>
        <w:ind w:left="284"/>
      </w:pPr>
      <w:r>
        <w:t>11) HDR Metadata</w:t>
      </w:r>
    </w:p>
    <w:p w14:paraId="0D73893A" w14:textId="77777777" w:rsidR="008F5BBF" w:rsidRDefault="008F5BBF" w:rsidP="008F5BBF">
      <w:r>
        <w:t>In addition, the following aspects were collected that should be added:</w:t>
      </w:r>
    </w:p>
    <w:p w14:paraId="24643037" w14:textId="416A72F2" w:rsidR="008F5BBF" w:rsidRDefault="008F5BBF" w:rsidP="008F5BBF">
      <w:pPr>
        <w:ind w:left="284"/>
      </w:pPr>
      <w:r>
        <w:t>12)</w:t>
      </w:r>
      <w:r>
        <w:tab/>
        <w:t>Video storage format</w:t>
      </w:r>
    </w:p>
    <w:p w14:paraId="329A8606" w14:textId="2BC88176" w:rsidR="008F5BBF" w:rsidRDefault="008F5BBF" w:rsidP="008F5BBF">
      <w:pPr>
        <w:ind w:left="284"/>
      </w:pPr>
      <w:r>
        <w:t>13)</w:t>
      </w:r>
      <w:r>
        <w:tab/>
        <w:t>MD5 of raw video</w:t>
      </w:r>
    </w:p>
    <w:p w14:paraId="6D145810" w14:textId="461B53A6" w:rsidR="008F5BBF" w:rsidRDefault="008F5BBF" w:rsidP="008F5BBF">
      <w:pPr>
        <w:ind w:left="284"/>
      </w:pPr>
      <w:r>
        <w:t>14)</w:t>
      </w:r>
      <w:r>
        <w:tab/>
        <w:t>Reference to bitstream (URL to weblink where the original sequence is available)</w:t>
      </w:r>
    </w:p>
    <w:p w14:paraId="40834D62" w14:textId="2164E198" w:rsidR="008F5BBF" w:rsidRDefault="008F5BBF" w:rsidP="008F5BBF">
      <w:pPr>
        <w:ind w:left="284"/>
      </w:pPr>
      <w:r>
        <w:t>15)</w:t>
      </w:r>
      <w:r>
        <w:tab/>
        <w:t>Copyright statement</w:t>
      </w:r>
    </w:p>
    <w:p w14:paraId="083C6DEA" w14:textId="362F5957" w:rsidR="008F5BBF" w:rsidRDefault="008F5BBF" w:rsidP="008F5BBF">
      <w:pPr>
        <w:ind w:left="284"/>
      </w:pPr>
      <w:r>
        <w:t>16)</w:t>
      </w:r>
      <w:r>
        <w:tab/>
        <w:t>Contact Person</w:t>
      </w:r>
    </w:p>
    <w:p w14:paraId="11515E29" w14:textId="51831F45" w:rsidR="008F5BBF" w:rsidRDefault="008F5BBF" w:rsidP="008F5BBF">
      <w:pPr>
        <w:ind w:left="284"/>
      </w:pPr>
      <w:r>
        <w:t>17)</w:t>
      </w:r>
      <w:r>
        <w:tab/>
        <w:t>packing and storage format</w:t>
      </w:r>
    </w:p>
    <w:p w14:paraId="79960E8D" w14:textId="2E536A8A" w:rsidR="008F5BBF" w:rsidRDefault="008F5BBF" w:rsidP="008F5BBF">
      <w:pPr>
        <w:ind w:left="284"/>
      </w:pPr>
      <w:r>
        <w:t>18)</w:t>
      </w:r>
      <w:r>
        <w:tab/>
        <w:t>thumbnail preview</w:t>
      </w:r>
    </w:p>
    <w:p w14:paraId="0CB93841" w14:textId="512B0D1E" w:rsidR="008F5BBF" w:rsidRDefault="008F5BBF" w:rsidP="008F5BBF">
      <w:pPr>
        <w:ind w:left="284"/>
      </w:pPr>
      <w:r>
        <w:t>19)</w:t>
      </w:r>
      <w:r>
        <w:tab/>
        <w:t>mp4 preview</w:t>
      </w:r>
    </w:p>
    <w:p w14:paraId="38AFC0FF" w14:textId="7BA321B2" w:rsidR="008F5BBF" w:rsidRDefault="008F5BBF" w:rsidP="008F5BBF">
      <w:pPr>
        <w:ind w:left="284"/>
      </w:pPr>
      <w:r>
        <w:t>20)</w:t>
      </w:r>
      <w:r>
        <w:tab/>
        <w:t>Name of sequence</w:t>
      </w:r>
    </w:p>
    <w:p w14:paraId="498BD6FF" w14:textId="3C5095C9" w:rsidR="008F5BBF" w:rsidRDefault="008F5BBF" w:rsidP="008F5BBF">
      <w:pPr>
        <w:ind w:left="284"/>
      </w:pPr>
      <w:r>
        <w:t>21)</w:t>
      </w:r>
      <w:r>
        <w:tab/>
        <w:t>Sequence key</w:t>
      </w:r>
    </w:p>
    <w:p w14:paraId="14C3BEBE" w14:textId="7A8F1E0D" w:rsidR="008F5BBF" w:rsidRDefault="008F5BBF" w:rsidP="008F5BBF">
      <w:pPr>
        <w:ind w:left="284"/>
      </w:pPr>
      <w:r>
        <w:t>22)</w:t>
      </w:r>
      <w:r>
        <w:tab/>
        <w:t>Some background information</w:t>
      </w:r>
    </w:p>
    <w:p w14:paraId="34794B27" w14:textId="77777777" w:rsidR="008F5BBF" w:rsidRDefault="008F5BBF" w:rsidP="008F5BBF">
      <w:pPr>
        <w:ind w:left="284"/>
      </w:pPr>
      <w:r>
        <w:t>23) Information on how the sequence had been generated.</w:t>
      </w:r>
    </w:p>
    <w:p w14:paraId="2C44DFA0" w14:textId="77777777" w:rsidR="008F5BBF" w:rsidRDefault="008F5BBF" w:rsidP="008F5BBF">
      <w:r>
        <w:t>Some information may be optional, others may be optionally defaulted.</w:t>
      </w:r>
    </w:p>
    <w:p w14:paraId="6943C966" w14:textId="77777777" w:rsidR="008F5BBF" w:rsidRPr="00882D8E" w:rsidRDefault="008F5BBF" w:rsidP="008F5BBF">
      <w:pPr>
        <w:rPr>
          <w:lang w:val="en-US"/>
        </w:rPr>
      </w:pPr>
      <w:r w:rsidRPr="00E1124D">
        <w:rPr>
          <w:lang w:val="en-US"/>
        </w:rPr>
        <w:lastRenderedPageBreak/>
        <w:t>A JSON scheme is</w:t>
      </w:r>
      <w:r w:rsidRPr="00882D8E">
        <w:rPr>
          <w:lang w:val="en-US"/>
        </w:rPr>
        <w:t xml:space="preserve"> defined in clause B.</w:t>
      </w:r>
      <w:r>
        <w:rPr>
          <w:lang w:val="en-US"/>
        </w:rPr>
        <w:t>2.2</w:t>
      </w:r>
      <w:r w:rsidRPr="00882D8E">
        <w:rPr>
          <w:lang w:val="en-US"/>
        </w:rPr>
        <w:t xml:space="preserve"> for </w:t>
      </w:r>
      <w:r>
        <w:rPr>
          <w:lang w:val="en-US"/>
        </w:rPr>
        <w:t>this matter. An</w:t>
      </w:r>
      <w:r w:rsidRPr="00882D8E">
        <w:rPr>
          <w:lang w:val="en-US"/>
        </w:rPr>
        <w:t xml:space="preserve"> example </w:t>
      </w:r>
      <w:r>
        <w:rPr>
          <w:lang w:val="en-US"/>
        </w:rPr>
        <w:t>is provided in clause B.2.3</w:t>
      </w:r>
      <w:r w:rsidRPr="00882D8E">
        <w:rPr>
          <w:lang w:val="en-US"/>
        </w:rPr>
        <w:t>.</w:t>
      </w:r>
    </w:p>
    <w:p w14:paraId="68924ACF" w14:textId="77777777" w:rsidR="008F5BBF" w:rsidRPr="00400A08" w:rsidRDefault="008F5BBF" w:rsidP="008F5BBF">
      <w:pPr>
        <w:pStyle w:val="Heading3"/>
        <w:ind w:left="720" w:hanging="720"/>
        <w:rPr>
          <w:sz w:val="32"/>
        </w:rPr>
      </w:pPr>
      <w:bookmarkStart w:id="724" w:name="_Toc71665319"/>
      <w:bookmarkStart w:id="725" w:name="_Toc91056584"/>
      <w:r w:rsidRPr="00400A08">
        <w:t>B.</w:t>
      </w:r>
      <w:r w:rsidRPr="00C159D4">
        <w:t>2.2</w:t>
      </w:r>
      <w:r w:rsidRPr="00545CFF">
        <w:t xml:space="preserve"> </w:t>
      </w:r>
      <w:r w:rsidRPr="00ED6123">
        <w:t>J</w:t>
      </w:r>
      <w:r w:rsidRPr="0094429B">
        <w:t>S</w:t>
      </w:r>
      <w:r w:rsidRPr="007B09E5">
        <w:t>O</w:t>
      </w:r>
      <w:r w:rsidRPr="00400A08">
        <w:t>N Schema</w:t>
      </w:r>
      <w:bookmarkEnd w:id="724"/>
      <w:bookmarkEnd w:id="725"/>
    </w:p>
    <w:p w14:paraId="25767E2E" w14:textId="008DE1DA" w:rsidR="00A71E51" w:rsidRDefault="008F5BBF" w:rsidP="008F5BBF">
      <w:pPr>
        <w:pStyle w:val="B1"/>
        <w:ind w:left="0" w:firstLine="0"/>
      </w:pPr>
      <w:r>
        <w:rPr>
          <w:lang w:val="en-US"/>
        </w:rPr>
        <w:t>JSON schema for the raw format is here:</w:t>
      </w:r>
      <w:r w:rsidR="008464C3">
        <w:t xml:space="preserve"> </w:t>
      </w:r>
    </w:p>
    <w:p w14:paraId="4F4CD199" w14:textId="41F63FBB" w:rsidR="008F5BBF" w:rsidRPr="00706EB2" w:rsidRDefault="00A71E51" w:rsidP="00706EB2">
      <w:pPr>
        <w:pStyle w:val="B1"/>
      </w:pPr>
      <w:r w:rsidRPr="00A71E51">
        <w:t>https://dash-large-files.akamaized.net/WAVE/3GPP/5GVideo/ReferenceSequences/raw-schema.json</w:t>
      </w:r>
    </w:p>
    <w:tbl>
      <w:tblPr>
        <w:tblStyle w:val="TableGrid"/>
        <w:tblW w:w="0" w:type="auto"/>
        <w:tblLook w:val="04A0" w:firstRow="1" w:lastRow="0" w:firstColumn="1" w:lastColumn="0" w:noHBand="0" w:noVBand="1"/>
      </w:tblPr>
      <w:tblGrid>
        <w:gridCol w:w="9631"/>
      </w:tblGrid>
      <w:tr w:rsidR="00B3002C" w:rsidRPr="008464C3" w14:paraId="65054B15" w14:textId="77777777" w:rsidTr="00706EB2">
        <w:tc>
          <w:tcPr>
            <w:tcW w:w="9631" w:type="dxa"/>
            <w:shd w:val="clear" w:color="auto" w:fill="F2F2F2" w:themeFill="background1" w:themeFillShade="F2"/>
          </w:tcPr>
          <w:p w14:paraId="1A56971D" w14:textId="77777777" w:rsidR="008464C3" w:rsidRPr="00706EB2" w:rsidRDefault="008464C3" w:rsidP="008464C3">
            <w:pPr>
              <w:autoSpaceDE w:val="0"/>
              <w:autoSpaceDN w:val="0"/>
              <w:adjustRightInd w:val="0"/>
              <w:spacing w:after="0"/>
              <w:rPr>
                <w:rFonts w:ascii="Consolas" w:hAnsi="Consolas" w:cs="Consolas"/>
                <w:color w:val="000000"/>
                <w:sz w:val="16"/>
                <w:szCs w:val="16"/>
                <w:lang w:val="de-DE"/>
              </w:rPr>
            </w:pPr>
            <w:r w:rsidRPr="00706EB2">
              <w:rPr>
                <w:rFonts w:ascii="Courier New" w:hAnsi="Courier New" w:cs="Courier New"/>
                <w:color w:val="000000"/>
                <w:sz w:val="16"/>
                <w:szCs w:val="16"/>
                <w:lang w:val="de-DE"/>
              </w:rPr>
              <w:t>{</w:t>
            </w:r>
          </w:p>
          <w:p w14:paraId="06EFE1C5" w14:textId="77777777" w:rsidR="008464C3" w:rsidRPr="00706EB2" w:rsidRDefault="008464C3" w:rsidP="008464C3">
            <w:pPr>
              <w:autoSpaceDE w:val="0"/>
              <w:autoSpaceDN w:val="0"/>
              <w:adjustRightInd w:val="0"/>
              <w:spacing w:after="0"/>
              <w:rPr>
                <w:rFonts w:ascii="Consolas" w:hAnsi="Consolas" w:cs="Consolas"/>
                <w:color w:val="000000"/>
                <w:sz w:val="16"/>
                <w:szCs w:val="16"/>
                <w:lang w:val="de-DE"/>
              </w:rPr>
            </w:pPr>
            <w:r w:rsidRPr="00706EB2">
              <w:rPr>
                <w:rFonts w:ascii="Consolas" w:hAnsi="Consolas" w:cs="Consolas"/>
                <w:color w:val="000000"/>
                <w:sz w:val="16"/>
                <w:szCs w:val="16"/>
                <w:lang w:val="de-DE"/>
              </w:rPr>
              <w:t xml:space="preserve">    </w:t>
            </w:r>
            <w:r w:rsidRPr="00706EB2">
              <w:rPr>
                <w:rFonts w:ascii="Courier New" w:hAnsi="Courier New" w:cs="Courier New"/>
                <w:color w:val="0000FF"/>
                <w:sz w:val="16"/>
                <w:szCs w:val="16"/>
                <w:lang w:val="de-DE"/>
              </w:rPr>
              <w:t>"$schema"</w:t>
            </w:r>
            <w:r w:rsidRPr="00706EB2">
              <w:rPr>
                <w:rFonts w:ascii="Courier New" w:hAnsi="Courier New" w:cs="Courier New"/>
                <w:color w:val="000000"/>
                <w:sz w:val="16"/>
                <w:szCs w:val="16"/>
                <w:lang w:val="de-DE"/>
              </w:rPr>
              <w:t>:</w:t>
            </w:r>
            <w:r w:rsidRPr="00706EB2">
              <w:rPr>
                <w:rFonts w:ascii="Consolas" w:hAnsi="Consolas" w:cs="Consolas"/>
                <w:color w:val="000000"/>
                <w:sz w:val="16"/>
                <w:szCs w:val="16"/>
                <w:lang w:val="de-DE"/>
              </w:rPr>
              <w:t xml:space="preserve"> </w:t>
            </w:r>
            <w:r w:rsidRPr="00706EB2">
              <w:rPr>
                <w:rFonts w:ascii="Courier New" w:hAnsi="Courier New" w:cs="Courier New"/>
                <w:color w:val="008040"/>
                <w:sz w:val="16"/>
                <w:szCs w:val="16"/>
                <w:lang w:val="de-DE"/>
              </w:rPr>
              <w:t>"</w:t>
            </w:r>
            <w:r w:rsidRPr="00706EB2">
              <w:rPr>
                <w:rFonts w:ascii="Courier New" w:hAnsi="Courier New" w:cs="Courier New"/>
                <w:color w:val="0000FF"/>
                <w:sz w:val="16"/>
                <w:szCs w:val="16"/>
                <w:lang w:val="de-DE"/>
              </w:rPr>
              <w:t>http://json-schema.org/draft-07/schema</w:t>
            </w:r>
            <w:r w:rsidRPr="00706EB2">
              <w:rPr>
                <w:rFonts w:ascii="Courier New" w:hAnsi="Courier New" w:cs="Courier New"/>
                <w:color w:val="008040"/>
                <w:sz w:val="16"/>
                <w:szCs w:val="16"/>
                <w:lang w:val="de-DE"/>
              </w:rPr>
              <w:t>"</w:t>
            </w:r>
            <w:r w:rsidRPr="00706EB2">
              <w:rPr>
                <w:rFonts w:ascii="Courier New" w:hAnsi="Courier New" w:cs="Courier New"/>
                <w:color w:val="000000"/>
                <w:sz w:val="16"/>
                <w:szCs w:val="16"/>
                <w:lang w:val="de-DE"/>
              </w:rPr>
              <w:t>,</w:t>
            </w:r>
          </w:p>
          <w:p w14:paraId="3BB4F8D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de-DE"/>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w:t>
            </w:r>
            <w:r w:rsidRPr="00706EB2">
              <w:rPr>
                <w:rFonts w:ascii="Courier New" w:hAnsi="Courier New" w:cs="Courier New"/>
                <w:color w:val="0000FF"/>
                <w:sz w:val="16"/>
                <w:szCs w:val="16"/>
                <w:lang w:val="en-US"/>
              </w:rPr>
              <w:t>https://dash-large-files.akamaized.net/WAVE/3GPP/5GVideo/ReferenceSequences/raw-schema.json</w:t>
            </w:r>
            <w:r w:rsidRPr="00706EB2">
              <w:rPr>
                <w:rFonts w:ascii="Courier New" w:hAnsi="Courier New" w:cs="Courier New"/>
                <w:color w:val="008040"/>
                <w:sz w:val="16"/>
                <w:szCs w:val="16"/>
                <w:lang w:val="en-US"/>
              </w:rPr>
              <w:t>"</w:t>
            </w:r>
            <w:r w:rsidRPr="00706EB2">
              <w:rPr>
                <w:rFonts w:ascii="Courier New" w:hAnsi="Courier New" w:cs="Courier New"/>
                <w:color w:val="000000"/>
                <w:sz w:val="16"/>
                <w:szCs w:val="16"/>
                <w:lang w:val="en-US"/>
              </w:rPr>
              <w:t>,</w:t>
            </w:r>
          </w:p>
          <w:p w14:paraId="28BA30E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"object"</w:t>
            </w:r>
            <w:r w:rsidRPr="00706EB2">
              <w:rPr>
                <w:rFonts w:ascii="Courier New" w:hAnsi="Courier New" w:cs="Courier New"/>
                <w:color w:val="000000"/>
                <w:sz w:val="16"/>
                <w:szCs w:val="16"/>
                <w:lang w:val="en-US"/>
              </w:rPr>
              <w:t>,</w:t>
            </w:r>
          </w:p>
          <w:p w14:paraId="09F2287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root schema"</w:t>
            </w:r>
            <w:r w:rsidRPr="00706EB2">
              <w:rPr>
                <w:rFonts w:ascii="Courier New" w:hAnsi="Courier New" w:cs="Courier New"/>
                <w:color w:val="000000"/>
                <w:sz w:val="16"/>
                <w:szCs w:val="16"/>
                <w:lang w:val="en-US"/>
              </w:rPr>
              <w:t>,</w:t>
            </w:r>
          </w:p>
          <w:p w14:paraId="2A07395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"Schema for raw sequences."</w:t>
            </w:r>
            <w:r w:rsidRPr="00706EB2">
              <w:rPr>
                <w:rFonts w:ascii="Courier New" w:hAnsi="Courier New" w:cs="Courier New"/>
                <w:color w:val="000000"/>
                <w:sz w:val="16"/>
                <w:szCs w:val="16"/>
                <w:lang w:val="en-US"/>
              </w:rPr>
              <w:t>,</w:t>
            </w:r>
          </w:p>
          <w:p w14:paraId="722EBB5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5D57CB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"required"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"Sequence"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"copyRight"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"Contact"</w:t>
            </w:r>
            <w:r w:rsidRPr="00706EB2">
              <w:rPr>
                <w:rFonts w:ascii="Courier New" w:hAnsi="Courier New" w:cs="Courier New"/>
                <w:color w:val="000000"/>
                <w:sz w:val="16"/>
                <w:szCs w:val="16"/>
                <w:lang w:val="en-US"/>
              </w:rPr>
              <w:t>],</w:t>
            </w:r>
          </w:p>
          <w:p w14:paraId="6A1EC51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97C9F5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"Sequence"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CF969C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w:t>
            </w:r>
            <w:r w:rsidRPr="00706EB2">
              <w:rPr>
                <w:rFonts w:ascii="Courier New" w:hAnsi="Courier New" w:cs="Courier New"/>
                <w:color w:val="000000"/>
                <w:sz w:val="16"/>
                <w:szCs w:val="16"/>
                <w:lang w:val="en-US"/>
              </w:rPr>
              <w:t>,</w:t>
            </w:r>
          </w:p>
          <w:p w14:paraId="075ADDD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"object"</w:t>
            </w:r>
            <w:r w:rsidRPr="00706EB2">
              <w:rPr>
                <w:rFonts w:ascii="Courier New" w:hAnsi="Courier New" w:cs="Courier New"/>
                <w:color w:val="000000"/>
                <w:sz w:val="16"/>
                <w:szCs w:val="16"/>
                <w:lang w:val="en-US"/>
              </w:rPr>
              <w:t>,</w:t>
            </w:r>
          </w:p>
          <w:p w14:paraId="43FD5AF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"Schema for the Sequence"</w:t>
            </w:r>
            <w:r w:rsidRPr="00706EB2">
              <w:rPr>
                <w:rFonts w:ascii="Courier New" w:hAnsi="Courier New" w:cs="Courier New"/>
                <w:color w:val="000000"/>
                <w:sz w:val="16"/>
                <w:szCs w:val="16"/>
                <w:lang w:val="en-US"/>
              </w:rPr>
              <w:t>,</w:t>
            </w:r>
          </w:p>
          <w:p w14:paraId="6996C79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"Includes all information about the sequence"</w:t>
            </w:r>
            <w:r w:rsidRPr="00706EB2">
              <w:rPr>
                <w:rFonts w:ascii="Courier New" w:hAnsi="Courier New" w:cs="Courier New"/>
                <w:color w:val="000000"/>
                <w:sz w:val="16"/>
                <w:szCs w:val="16"/>
                <w:lang w:val="en-US"/>
              </w:rPr>
              <w:t>,</w:t>
            </w:r>
          </w:p>
          <w:p w14:paraId="58739EE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6A3125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"required"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"Name"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"Background"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"Scenario"</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"URI"</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"md5"</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"size"</w:t>
            </w:r>
            <w:r w:rsidRPr="00706EB2">
              <w:rPr>
                <w:rFonts w:ascii="Courier New" w:hAnsi="Courier New" w:cs="Courier New"/>
                <w:color w:val="000000"/>
                <w:sz w:val="16"/>
                <w:szCs w:val="16"/>
                <w:lang w:val="en-US"/>
              </w:rPr>
              <w:t>],</w:t>
            </w:r>
          </w:p>
          <w:p w14:paraId="1902EC4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02EDF0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"Name"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12F89E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"#/properties/Sequence/properties/Name"</w:t>
            </w:r>
            <w:r w:rsidRPr="00706EB2">
              <w:rPr>
                <w:rFonts w:ascii="Courier New" w:hAnsi="Courier New" w:cs="Courier New"/>
                <w:color w:val="000000"/>
                <w:sz w:val="16"/>
                <w:szCs w:val="16"/>
                <w:lang w:val="en-US"/>
              </w:rPr>
              <w:t>,</w:t>
            </w:r>
          </w:p>
          <w:p w14:paraId="57C9514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613F269E"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Name schema"</w:t>
            </w:r>
            <w:r w:rsidRPr="00706EB2">
              <w:rPr>
                <w:rFonts w:ascii="Courier New" w:hAnsi="Courier New" w:cs="Courier New"/>
                <w:color w:val="000000"/>
                <w:sz w:val="16"/>
                <w:szCs w:val="16"/>
                <w:lang w:val="en-US"/>
              </w:rPr>
              <w:t>,</w:t>
            </w:r>
          </w:p>
          <w:p w14:paraId="4EB96CD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"Provides a unique name of the sequence."</w:t>
            </w:r>
          </w:p>
          <w:p w14:paraId="3A914E1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36DCE5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"Background"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6913DA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"#/properties/Sequence/properties/Background"</w:t>
            </w:r>
            <w:r w:rsidRPr="00706EB2">
              <w:rPr>
                <w:rFonts w:ascii="Courier New" w:hAnsi="Courier New" w:cs="Courier New"/>
                <w:color w:val="000000"/>
                <w:sz w:val="16"/>
                <w:szCs w:val="16"/>
                <w:lang w:val="en-US"/>
              </w:rPr>
              <w:t>,</w:t>
            </w:r>
          </w:p>
          <w:p w14:paraId="1CF771C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5BD5DDE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Background schema"</w:t>
            </w:r>
            <w:r w:rsidRPr="00706EB2">
              <w:rPr>
                <w:rFonts w:ascii="Courier New" w:hAnsi="Courier New" w:cs="Courier New"/>
                <w:color w:val="000000"/>
                <w:sz w:val="16"/>
                <w:szCs w:val="16"/>
                <w:lang w:val="en-US"/>
              </w:rPr>
              <w:t>,</w:t>
            </w:r>
          </w:p>
          <w:p w14:paraId="36ADC5C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"Provides some background information on the sequence."</w:t>
            </w:r>
          </w:p>
          <w:p w14:paraId="4388156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6A9717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"Scenario"</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D73081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"#/properties/Sequence/properties/Scenario"</w:t>
            </w:r>
            <w:r w:rsidRPr="00706EB2">
              <w:rPr>
                <w:rFonts w:ascii="Courier New" w:hAnsi="Courier New" w:cs="Courier New"/>
                <w:color w:val="000000"/>
                <w:sz w:val="16"/>
                <w:szCs w:val="16"/>
                <w:lang w:val="en-US"/>
              </w:rPr>
              <w:t>,</w:t>
            </w:r>
          </w:p>
          <w:p w14:paraId="010B6CF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2E5F580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Scenario schema"</w:t>
            </w:r>
            <w:r w:rsidRPr="00706EB2">
              <w:rPr>
                <w:rFonts w:ascii="Courier New" w:hAnsi="Courier New" w:cs="Courier New"/>
                <w:color w:val="000000"/>
                <w:sz w:val="16"/>
                <w:szCs w:val="16"/>
                <w:lang w:val="en-US"/>
              </w:rPr>
              <w:t>,</w:t>
            </w:r>
          </w:p>
          <w:p w14:paraId="1AC0F5C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"Provides information to which Scenario this sequence relates."</w:t>
            </w:r>
          </w:p>
          <w:p w14:paraId="77A10A6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819CBD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"Key"</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0AE611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"#/properties/Sequence/properties/Key"</w:t>
            </w:r>
            <w:r w:rsidRPr="00706EB2">
              <w:rPr>
                <w:rFonts w:ascii="Courier New" w:hAnsi="Courier New" w:cs="Courier New"/>
                <w:color w:val="000000"/>
                <w:sz w:val="16"/>
                <w:szCs w:val="16"/>
                <w:lang w:val="en-US"/>
              </w:rPr>
              <w:t>,</w:t>
            </w:r>
          </w:p>
          <w:p w14:paraId="0CD02CD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2954FA6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Key schema"</w:t>
            </w:r>
            <w:r w:rsidRPr="00706EB2">
              <w:rPr>
                <w:rFonts w:ascii="Courier New" w:hAnsi="Courier New" w:cs="Courier New"/>
                <w:color w:val="000000"/>
                <w:sz w:val="16"/>
                <w:szCs w:val="16"/>
                <w:lang w:val="en-US"/>
              </w:rPr>
              <w:t>,</w:t>
            </w:r>
          </w:p>
          <w:p w14:paraId="3C16905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"Provides the key used in TR 26.955."</w:t>
            </w:r>
            <w:r w:rsidRPr="00706EB2">
              <w:rPr>
                <w:rFonts w:ascii="Courier New" w:hAnsi="Courier New" w:cs="Courier New"/>
                <w:color w:val="000000"/>
                <w:sz w:val="16"/>
                <w:szCs w:val="16"/>
                <w:lang w:val="en-US"/>
              </w:rPr>
              <w:t>,</w:t>
            </w:r>
          </w:p>
          <w:p w14:paraId="48AC346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"S5-R5"</w:t>
            </w:r>
            <w:r w:rsidRPr="00706EB2">
              <w:rPr>
                <w:rFonts w:ascii="Courier New" w:hAnsi="Courier New" w:cs="Courier New"/>
                <w:color w:val="000000"/>
                <w:sz w:val="16"/>
                <w:szCs w:val="16"/>
                <w:lang w:val="en-US"/>
              </w:rPr>
              <w:t>]</w:t>
            </w:r>
          </w:p>
          <w:p w14:paraId="1163CC6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CA57BF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"URI"</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3915F7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"#/properties/Sequence/properties/URI"</w:t>
            </w:r>
            <w:r w:rsidRPr="00706EB2">
              <w:rPr>
                <w:rFonts w:ascii="Courier New" w:hAnsi="Courier New" w:cs="Courier New"/>
                <w:color w:val="000000"/>
                <w:sz w:val="16"/>
                <w:szCs w:val="16"/>
                <w:lang w:val="en-US"/>
              </w:rPr>
              <w:t>,</w:t>
            </w:r>
          </w:p>
          <w:p w14:paraId="6B081C9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"uri"</w:t>
            </w:r>
            <w:r w:rsidRPr="00706EB2">
              <w:rPr>
                <w:rFonts w:ascii="Courier New" w:hAnsi="Courier New" w:cs="Courier New"/>
                <w:color w:val="000000"/>
                <w:sz w:val="16"/>
                <w:szCs w:val="16"/>
                <w:lang w:val="en-US"/>
              </w:rPr>
              <w:t>,</w:t>
            </w:r>
          </w:p>
          <w:p w14:paraId="313CB35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URI schema"</w:t>
            </w:r>
            <w:r w:rsidRPr="00706EB2">
              <w:rPr>
                <w:rFonts w:ascii="Courier New" w:hAnsi="Courier New" w:cs="Courier New"/>
                <w:color w:val="000000"/>
                <w:sz w:val="16"/>
                <w:szCs w:val="16"/>
                <w:lang w:val="en-US"/>
              </w:rPr>
              <w:t>,</w:t>
            </w:r>
          </w:p>
          <w:p w14:paraId="00B8707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"Provides a reference/URL to the raw video data."</w:t>
            </w:r>
          </w:p>
          <w:p w14:paraId="3EBF3BA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95F646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"md5"</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B9AE12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"#/properties/Sequence/properties/md5"</w:t>
            </w:r>
            <w:r w:rsidRPr="00706EB2">
              <w:rPr>
                <w:rFonts w:ascii="Courier New" w:hAnsi="Courier New" w:cs="Courier New"/>
                <w:color w:val="000000"/>
                <w:sz w:val="16"/>
                <w:szCs w:val="16"/>
                <w:lang w:val="en-US"/>
              </w:rPr>
              <w:t>,</w:t>
            </w:r>
          </w:p>
          <w:p w14:paraId="2FBDC34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1DF8862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md5 schema"</w:t>
            </w:r>
            <w:r w:rsidRPr="00706EB2">
              <w:rPr>
                <w:rFonts w:ascii="Courier New" w:hAnsi="Courier New" w:cs="Courier New"/>
                <w:color w:val="000000"/>
                <w:sz w:val="16"/>
                <w:szCs w:val="16"/>
                <w:lang w:val="en-US"/>
              </w:rPr>
              <w:t>,</w:t>
            </w:r>
          </w:p>
          <w:p w14:paraId="623E80F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"Provides the md5 of the raw sequence."</w:t>
            </w:r>
            <w:r w:rsidRPr="00706EB2">
              <w:rPr>
                <w:rFonts w:ascii="Courier New" w:hAnsi="Courier New" w:cs="Courier New"/>
                <w:color w:val="000000"/>
                <w:sz w:val="16"/>
                <w:szCs w:val="16"/>
                <w:lang w:val="en-US"/>
              </w:rPr>
              <w:t>,</w:t>
            </w:r>
          </w:p>
          <w:p w14:paraId="12E59F6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"d055a94f35f7594776186fc5d09a9fa4"</w:t>
            </w:r>
            <w:r w:rsidRPr="00706EB2">
              <w:rPr>
                <w:rFonts w:ascii="Courier New" w:hAnsi="Courier New" w:cs="Courier New"/>
                <w:color w:val="000000"/>
                <w:sz w:val="16"/>
                <w:szCs w:val="16"/>
                <w:lang w:val="en-US"/>
              </w:rPr>
              <w:t>]</w:t>
            </w:r>
          </w:p>
          <w:p w14:paraId="0E2103F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3A1000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"thumbnail"</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289FCD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"#/properties/Sequence/properties/thumbnail"</w:t>
            </w:r>
            <w:r w:rsidRPr="00706EB2">
              <w:rPr>
                <w:rFonts w:ascii="Courier New" w:hAnsi="Courier New" w:cs="Courier New"/>
                <w:color w:val="000000"/>
                <w:sz w:val="16"/>
                <w:szCs w:val="16"/>
                <w:lang w:val="en-US"/>
              </w:rPr>
              <w:t>,</w:t>
            </w:r>
          </w:p>
          <w:p w14:paraId="32B5426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"uri"</w:t>
            </w:r>
            <w:r w:rsidRPr="00706EB2">
              <w:rPr>
                <w:rFonts w:ascii="Courier New" w:hAnsi="Courier New" w:cs="Courier New"/>
                <w:color w:val="000000"/>
                <w:sz w:val="16"/>
                <w:szCs w:val="16"/>
                <w:lang w:val="en-US"/>
              </w:rPr>
              <w:t>,</w:t>
            </w:r>
          </w:p>
          <w:p w14:paraId="6EC07CB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thumbnail schema"</w:t>
            </w:r>
            <w:r w:rsidRPr="00706EB2">
              <w:rPr>
                <w:rFonts w:ascii="Courier New" w:hAnsi="Courier New" w:cs="Courier New"/>
                <w:color w:val="000000"/>
                <w:sz w:val="16"/>
                <w:szCs w:val="16"/>
                <w:lang w:val="en-US"/>
              </w:rPr>
              <w:t>,</w:t>
            </w:r>
          </w:p>
          <w:p w14:paraId="697CA35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"Provides a reference/URL to a typical frame of the video."</w:t>
            </w:r>
          </w:p>
          <w:p w14:paraId="6D93F36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FEEE28E"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"preview"</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A765DE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"#/properties/Sequence/properties/preview"</w:t>
            </w:r>
            <w:r w:rsidRPr="00706EB2">
              <w:rPr>
                <w:rFonts w:ascii="Courier New" w:hAnsi="Courier New" w:cs="Courier New"/>
                <w:color w:val="000000"/>
                <w:sz w:val="16"/>
                <w:szCs w:val="16"/>
                <w:lang w:val="en-US"/>
              </w:rPr>
              <w:t>,</w:t>
            </w:r>
          </w:p>
          <w:p w14:paraId="59FCDAC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"uri"</w:t>
            </w:r>
            <w:r w:rsidRPr="00706EB2">
              <w:rPr>
                <w:rFonts w:ascii="Courier New" w:hAnsi="Courier New" w:cs="Courier New"/>
                <w:color w:val="000000"/>
                <w:sz w:val="16"/>
                <w:szCs w:val="16"/>
                <w:lang w:val="en-US"/>
              </w:rPr>
              <w:t>,</w:t>
            </w:r>
          </w:p>
          <w:p w14:paraId="5461F42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preview schema"</w:t>
            </w:r>
            <w:r w:rsidRPr="00706EB2">
              <w:rPr>
                <w:rFonts w:ascii="Courier New" w:hAnsi="Courier New" w:cs="Courier New"/>
                <w:color w:val="000000"/>
                <w:sz w:val="16"/>
                <w:szCs w:val="16"/>
                <w:lang w:val="en-US"/>
              </w:rPr>
              <w:t>,</w:t>
            </w:r>
          </w:p>
          <w:p w14:paraId="4CE0AA0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"Provides a reference/URL to an mp4 encoded video."</w:t>
            </w:r>
          </w:p>
          <w:p w14:paraId="61E6AB6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94B3DE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lastRenderedPageBreak/>
              <w:t xml:space="preserve">                </w:t>
            </w:r>
            <w:r w:rsidRPr="00706EB2">
              <w:rPr>
                <w:rFonts w:ascii="Courier New" w:hAnsi="Courier New" w:cs="Courier New"/>
                <w:color w:val="0000FF"/>
                <w:sz w:val="16"/>
                <w:szCs w:val="16"/>
                <w:lang w:val="en-US"/>
              </w:rPr>
              <w:t>"TR26.955"</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691ACF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"#/properties/Sequence/properties/TR26.955"</w:t>
            </w:r>
            <w:r w:rsidRPr="00706EB2">
              <w:rPr>
                <w:rFonts w:ascii="Courier New" w:hAnsi="Courier New" w:cs="Courier New"/>
                <w:color w:val="000000"/>
                <w:sz w:val="16"/>
                <w:szCs w:val="16"/>
                <w:lang w:val="en-US"/>
              </w:rPr>
              <w:t>,</w:t>
            </w:r>
          </w:p>
          <w:p w14:paraId="1DA468F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475C06F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TR26.955 schema"</w:t>
            </w:r>
            <w:r w:rsidRPr="00706EB2">
              <w:rPr>
                <w:rFonts w:ascii="Courier New" w:hAnsi="Courier New" w:cs="Courier New"/>
                <w:color w:val="000000"/>
                <w:sz w:val="16"/>
                <w:szCs w:val="16"/>
                <w:lang w:val="en-US"/>
              </w:rPr>
              <w:t>,</w:t>
            </w:r>
          </w:p>
          <w:p w14:paraId="30847B9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"An explanation about the purpose of this instance."</w:t>
            </w:r>
            <w:r w:rsidRPr="00706EB2">
              <w:rPr>
                <w:rFonts w:ascii="Courier New" w:hAnsi="Courier New" w:cs="Courier New"/>
                <w:color w:val="000000"/>
                <w:sz w:val="16"/>
                <w:szCs w:val="16"/>
                <w:lang w:val="en-US"/>
              </w:rPr>
              <w:t>,</w:t>
            </w:r>
          </w:p>
          <w:p w14:paraId="6586105E"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w:t>
            </w:r>
            <w:r w:rsidRPr="00706EB2">
              <w:rPr>
                <w:rFonts w:ascii="Courier New" w:hAnsi="Courier New" w:cs="Courier New"/>
                <w:color w:val="000000"/>
                <w:sz w:val="16"/>
                <w:szCs w:val="16"/>
                <w:lang w:val="en-US"/>
              </w:rPr>
              <w:t>,</w:t>
            </w:r>
          </w:p>
          <w:p w14:paraId="632ECF0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"Annex C.3.2.3.2"</w:t>
            </w:r>
            <w:r w:rsidRPr="00706EB2">
              <w:rPr>
                <w:rFonts w:ascii="Courier New" w:hAnsi="Courier New" w:cs="Courier New"/>
                <w:color w:val="000000"/>
                <w:sz w:val="16"/>
                <w:szCs w:val="16"/>
                <w:lang w:val="en-US"/>
              </w:rPr>
              <w:t>]</w:t>
            </w:r>
          </w:p>
          <w:p w14:paraId="15C9E49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D53378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"size"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C869C4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"#/properties/Sequence/properties/size"</w:t>
            </w:r>
            <w:r w:rsidRPr="00706EB2">
              <w:rPr>
                <w:rFonts w:ascii="Courier New" w:hAnsi="Courier New" w:cs="Courier New"/>
                <w:color w:val="000000"/>
                <w:sz w:val="16"/>
                <w:szCs w:val="16"/>
                <w:lang w:val="en-US"/>
              </w:rPr>
              <w:t>,</w:t>
            </w:r>
          </w:p>
          <w:p w14:paraId="5326F07E"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"integer"</w:t>
            </w:r>
            <w:r w:rsidRPr="00706EB2">
              <w:rPr>
                <w:rFonts w:ascii="Courier New" w:hAnsi="Courier New" w:cs="Courier New"/>
                <w:color w:val="000000"/>
                <w:sz w:val="16"/>
                <w:szCs w:val="16"/>
                <w:lang w:val="en-US"/>
              </w:rPr>
              <w:t>,</w:t>
            </w:r>
          </w:p>
          <w:p w14:paraId="17E4E65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size schema"</w:t>
            </w:r>
            <w:r w:rsidRPr="00706EB2">
              <w:rPr>
                <w:rFonts w:ascii="Courier New" w:hAnsi="Courier New" w:cs="Courier New"/>
                <w:color w:val="000000"/>
                <w:sz w:val="16"/>
                <w:szCs w:val="16"/>
                <w:lang w:val="en-US"/>
              </w:rPr>
              <w:t>,</w:t>
            </w:r>
          </w:p>
          <w:p w14:paraId="436680C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size of the raw video in octets."</w:t>
            </w:r>
          </w:p>
          <w:p w14:paraId="4E667FC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D418F7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729F10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"additionalProperties"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b/>
                <w:bCs/>
                <w:color w:val="18AF8A"/>
                <w:sz w:val="16"/>
                <w:szCs w:val="16"/>
                <w:lang w:val="en-US"/>
              </w:rPr>
              <w:t>true</w:t>
            </w:r>
          </w:p>
          <w:p w14:paraId="4F1115E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D820FC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1A3ABA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w:t>
            </w:r>
            <w:r w:rsidRPr="00706EB2">
              <w:rPr>
                <w:rFonts w:ascii="Courier New" w:hAnsi="Courier New" w:cs="Courier New"/>
                <w:color w:val="000000"/>
                <w:sz w:val="16"/>
                <w:szCs w:val="16"/>
                <w:lang w:val="en-US"/>
              </w:rPr>
              <w:t>,</w:t>
            </w:r>
          </w:p>
          <w:p w14:paraId="5EFD945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"object"</w:t>
            </w:r>
            <w:r w:rsidRPr="00706EB2">
              <w:rPr>
                <w:rFonts w:ascii="Courier New" w:hAnsi="Courier New" w:cs="Courier New"/>
                <w:color w:val="000000"/>
                <w:sz w:val="16"/>
                <w:szCs w:val="16"/>
                <w:lang w:val="en-US"/>
              </w:rPr>
              <w:t>,</w:t>
            </w:r>
          </w:p>
          <w:p w14:paraId="412FAF0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Properties schema"</w:t>
            </w:r>
            <w:r w:rsidRPr="00706EB2">
              <w:rPr>
                <w:rFonts w:ascii="Courier New" w:hAnsi="Courier New" w:cs="Courier New"/>
                <w:color w:val="000000"/>
                <w:sz w:val="16"/>
                <w:szCs w:val="16"/>
                <w:lang w:val="en-US"/>
              </w:rPr>
              <w:t>,</w:t>
            </w:r>
          </w:p>
          <w:p w14:paraId="5D5B9EC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properties of the raw video."</w:t>
            </w:r>
          </w:p>
          <w:p w14:paraId="1EE7FBD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4B500A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"required"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"width"</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"height"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"bitDepth"</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"frameRate"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"colourPrimaries"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"transferCharacteristics"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"matrixCoefficients"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"sampleAspectRatio"</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"duration"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"frameCount"</w:t>
            </w:r>
            <w:r w:rsidRPr="00706EB2">
              <w:rPr>
                <w:rFonts w:ascii="Courier New" w:hAnsi="Courier New" w:cs="Courier New"/>
                <w:color w:val="000000"/>
                <w:sz w:val="16"/>
                <w:szCs w:val="16"/>
                <w:lang w:val="en-US"/>
              </w:rPr>
              <w:t>],</w:t>
            </w:r>
          </w:p>
          <w:p w14:paraId="6EE7048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FA64EB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"width"</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A25C26E"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"#/properties/Properties/properties/width"</w:t>
            </w:r>
            <w:r w:rsidRPr="00706EB2">
              <w:rPr>
                <w:rFonts w:ascii="Courier New" w:hAnsi="Courier New" w:cs="Courier New"/>
                <w:color w:val="000000"/>
                <w:sz w:val="16"/>
                <w:szCs w:val="16"/>
                <w:lang w:val="en-US"/>
              </w:rPr>
              <w:t>,</w:t>
            </w:r>
          </w:p>
          <w:p w14:paraId="35A0BF8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"integer"</w:t>
            </w:r>
            <w:r w:rsidRPr="00706EB2">
              <w:rPr>
                <w:rFonts w:ascii="Courier New" w:hAnsi="Courier New" w:cs="Courier New"/>
                <w:color w:val="000000"/>
                <w:sz w:val="16"/>
                <w:szCs w:val="16"/>
                <w:lang w:val="en-US"/>
              </w:rPr>
              <w:t>,</w:t>
            </w:r>
          </w:p>
          <w:p w14:paraId="72E0F93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width schema"</w:t>
            </w:r>
            <w:r w:rsidRPr="00706EB2">
              <w:rPr>
                <w:rFonts w:ascii="Courier New" w:hAnsi="Courier New" w:cs="Courier New"/>
                <w:color w:val="000000"/>
                <w:sz w:val="16"/>
                <w:szCs w:val="16"/>
                <w:lang w:val="en-US"/>
              </w:rPr>
              <w:t>,</w:t>
            </w:r>
          </w:p>
          <w:p w14:paraId="3BC54B8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"width in pixels."</w:t>
            </w:r>
            <w:r w:rsidRPr="00706EB2">
              <w:rPr>
                <w:rFonts w:ascii="Courier New" w:hAnsi="Courier New" w:cs="Courier New"/>
                <w:color w:val="000000"/>
                <w:sz w:val="16"/>
                <w:szCs w:val="16"/>
                <w:lang w:val="en-US"/>
              </w:rPr>
              <w:t>,</w:t>
            </w:r>
          </w:p>
          <w:p w14:paraId="1AF0769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FF0000"/>
                <w:sz w:val="16"/>
                <w:szCs w:val="16"/>
                <w:lang w:val="en-US"/>
              </w:rPr>
              <w:t>3840</w:t>
            </w:r>
            <w:r w:rsidRPr="00706EB2">
              <w:rPr>
                <w:rFonts w:ascii="Courier New" w:hAnsi="Courier New" w:cs="Courier New"/>
                <w:color w:val="000000"/>
                <w:sz w:val="16"/>
                <w:szCs w:val="16"/>
                <w:lang w:val="en-US"/>
              </w:rPr>
              <w:t>]</w:t>
            </w:r>
          </w:p>
          <w:p w14:paraId="1602E0FE"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77E2B1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"height"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E4801C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"#/properties/Properties/properties/height"</w:t>
            </w:r>
            <w:r w:rsidRPr="00706EB2">
              <w:rPr>
                <w:rFonts w:ascii="Courier New" w:hAnsi="Courier New" w:cs="Courier New"/>
                <w:color w:val="000000"/>
                <w:sz w:val="16"/>
                <w:szCs w:val="16"/>
                <w:lang w:val="en-US"/>
              </w:rPr>
              <w:t>,</w:t>
            </w:r>
          </w:p>
          <w:p w14:paraId="7B77E7E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"integer"</w:t>
            </w:r>
            <w:r w:rsidRPr="00706EB2">
              <w:rPr>
                <w:rFonts w:ascii="Courier New" w:hAnsi="Courier New" w:cs="Courier New"/>
                <w:color w:val="000000"/>
                <w:sz w:val="16"/>
                <w:szCs w:val="16"/>
                <w:lang w:val="en-US"/>
              </w:rPr>
              <w:t>,</w:t>
            </w:r>
          </w:p>
          <w:p w14:paraId="4208A23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height schema"</w:t>
            </w:r>
            <w:r w:rsidRPr="00706EB2">
              <w:rPr>
                <w:rFonts w:ascii="Courier New" w:hAnsi="Courier New" w:cs="Courier New"/>
                <w:color w:val="000000"/>
                <w:sz w:val="16"/>
                <w:szCs w:val="16"/>
                <w:lang w:val="en-US"/>
              </w:rPr>
              <w:t>,</w:t>
            </w:r>
          </w:p>
          <w:p w14:paraId="604430C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"height in pixels."</w:t>
            </w:r>
            <w:r w:rsidRPr="00706EB2">
              <w:rPr>
                <w:rFonts w:ascii="Courier New" w:hAnsi="Courier New" w:cs="Courier New"/>
                <w:color w:val="000000"/>
                <w:sz w:val="16"/>
                <w:szCs w:val="16"/>
                <w:lang w:val="en-US"/>
              </w:rPr>
              <w:t>,</w:t>
            </w:r>
          </w:p>
          <w:p w14:paraId="330F6A5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FF0000"/>
                <w:sz w:val="16"/>
                <w:szCs w:val="16"/>
                <w:lang w:val="en-US"/>
              </w:rPr>
              <w:t>2160</w:t>
            </w:r>
            <w:r w:rsidRPr="00706EB2">
              <w:rPr>
                <w:rFonts w:ascii="Courier New" w:hAnsi="Courier New" w:cs="Courier New"/>
                <w:color w:val="000000"/>
                <w:sz w:val="16"/>
                <w:szCs w:val="16"/>
                <w:lang w:val="en-US"/>
              </w:rPr>
              <w:t>]</w:t>
            </w:r>
          </w:p>
          <w:p w14:paraId="716EE8E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6EA2F0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"format"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11AE71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"#/properties/Properties/properties/format"</w:t>
            </w:r>
            <w:r w:rsidRPr="00706EB2">
              <w:rPr>
                <w:rFonts w:ascii="Courier New" w:hAnsi="Courier New" w:cs="Courier New"/>
                <w:color w:val="000000"/>
                <w:sz w:val="16"/>
                <w:szCs w:val="16"/>
                <w:lang w:val="en-US"/>
              </w:rPr>
              <w:t>,</w:t>
            </w:r>
          </w:p>
          <w:p w14:paraId="202095D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1D20C78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format schema"</w:t>
            </w:r>
            <w:r w:rsidRPr="00706EB2">
              <w:rPr>
                <w:rFonts w:ascii="Courier New" w:hAnsi="Courier New" w:cs="Courier New"/>
                <w:color w:val="000000"/>
                <w:sz w:val="16"/>
                <w:szCs w:val="16"/>
                <w:lang w:val="en-US"/>
              </w:rPr>
              <w:t>,</w:t>
            </w:r>
          </w:p>
          <w:p w14:paraId="0D92390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"raw video format"</w:t>
            </w:r>
            <w:r w:rsidRPr="00706EB2">
              <w:rPr>
                <w:rFonts w:ascii="Courier New" w:hAnsi="Courier New" w:cs="Courier New"/>
                <w:color w:val="000000"/>
                <w:sz w:val="16"/>
                <w:szCs w:val="16"/>
                <w:lang w:val="en-US"/>
              </w:rPr>
              <w:t>,</w:t>
            </w:r>
          </w:p>
          <w:p w14:paraId="3DA30FA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"yuv"</w:t>
            </w:r>
            <w:r w:rsidRPr="00706EB2">
              <w:rPr>
                <w:rFonts w:ascii="Courier New" w:hAnsi="Courier New" w:cs="Courier New"/>
                <w:color w:val="000000"/>
                <w:sz w:val="16"/>
                <w:szCs w:val="16"/>
                <w:lang w:val="en-US"/>
              </w:rPr>
              <w:t>,</w:t>
            </w:r>
          </w:p>
          <w:p w14:paraId="339D079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"yuv"</w:t>
            </w:r>
            <w:r w:rsidRPr="00706EB2">
              <w:rPr>
                <w:rFonts w:ascii="Courier New" w:hAnsi="Courier New" w:cs="Courier New"/>
                <w:color w:val="000000"/>
                <w:sz w:val="16"/>
                <w:szCs w:val="16"/>
                <w:lang w:val="en-US"/>
              </w:rPr>
              <w:t>]</w:t>
            </w:r>
          </w:p>
          <w:p w14:paraId="2A37DD2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C2B0F3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"packing"</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AF3446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"#/properties/Properties/properties/packing"</w:t>
            </w:r>
            <w:r w:rsidRPr="00706EB2">
              <w:rPr>
                <w:rFonts w:ascii="Courier New" w:hAnsi="Courier New" w:cs="Courier New"/>
                <w:color w:val="000000"/>
                <w:sz w:val="16"/>
                <w:szCs w:val="16"/>
                <w:lang w:val="en-US"/>
              </w:rPr>
              <w:t>,</w:t>
            </w:r>
          </w:p>
          <w:p w14:paraId="4193658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4EAAC48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packing schema"</w:t>
            </w:r>
            <w:r w:rsidRPr="00706EB2">
              <w:rPr>
                <w:rFonts w:ascii="Courier New" w:hAnsi="Courier New" w:cs="Courier New"/>
                <w:color w:val="000000"/>
                <w:sz w:val="16"/>
                <w:szCs w:val="16"/>
                <w:lang w:val="en-US"/>
              </w:rPr>
              <w:t>,</w:t>
            </w:r>
          </w:p>
          <w:p w14:paraId="0842831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"packing of the raw video."</w:t>
            </w:r>
            <w:r w:rsidRPr="00706EB2">
              <w:rPr>
                <w:rFonts w:ascii="Courier New" w:hAnsi="Courier New" w:cs="Courier New"/>
                <w:color w:val="000000"/>
                <w:sz w:val="16"/>
                <w:szCs w:val="16"/>
                <w:lang w:val="en-US"/>
              </w:rPr>
              <w:t>,</w:t>
            </w:r>
          </w:p>
          <w:p w14:paraId="7AAC534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"planar"</w:t>
            </w:r>
            <w:r w:rsidRPr="00706EB2">
              <w:rPr>
                <w:rFonts w:ascii="Courier New" w:hAnsi="Courier New" w:cs="Courier New"/>
                <w:color w:val="000000"/>
                <w:sz w:val="16"/>
                <w:szCs w:val="16"/>
                <w:lang w:val="en-US"/>
              </w:rPr>
              <w:t>,</w:t>
            </w:r>
          </w:p>
          <w:p w14:paraId="4004055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"planar"</w:t>
            </w:r>
            <w:r w:rsidRPr="00706EB2">
              <w:rPr>
                <w:rFonts w:ascii="Courier New" w:hAnsi="Courier New" w:cs="Courier New"/>
                <w:color w:val="000000"/>
                <w:sz w:val="16"/>
                <w:szCs w:val="16"/>
                <w:lang w:val="en-US"/>
              </w:rPr>
              <w:t>]</w:t>
            </w:r>
          </w:p>
          <w:p w14:paraId="754EA5B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5382AA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"scan"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6C94C7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"#/properties/Properties/properties/scan"</w:t>
            </w:r>
            <w:r w:rsidRPr="00706EB2">
              <w:rPr>
                <w:rFonts w:ascii="Courier New" w:hAnsi="Courier New" w:cs="Courier New"/>
                <w:color w:val="000000"/>
                <w:sz w:val="16"/>
                <w:szCs w:val="16"/>
                <w:lang w:val="en-US"/>
              </w:rPr>
              <w:t>,</w:t>
            </w:r>
          </w:p>
          <w:p w14:paraId="63875E7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5B4041B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scan schema"</w:t>
            </w:r>
            <w:r w:rsidRPr="00706EB2">
              <w:rPr>
                <w:rFonts w:ascii="Courier New" w:hAnsi="Courier New" w:cs="Courier New"/>
                <w:color w:val="000000"/>
                <w:sz w:val="16"/>
                <w:szCs w:val="16"/>
                <w:lang w:val="en-US"/>
              </w:rPr>
              <w:t>,</w:t>
            </w:r>
          </w:p>
          <w:p w14:paraId="4B25E9B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"scan schema of the raw video."</w:t>
            </w:r>
            <w:r w:rsidRPr="00706EB2">
              <w:rPr>
                <w:rFonts w:ascii="Courier New" w:hAnsi="Courier New" w:cs="Courier New"/>
                <w:color w:val="000000"/>
                <w:sz w:val="16"/>
                <w:szCs w:val="16"/>
                <w:lang w:val="en-US"/>
              </w:rPr>
              <w:t>,</w:t>
            </w:r>
          </w:p>
          <w:p w14:paraId="0882E77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"progressive"</w:t>
            </w:r>
            <w:r w:rsidRPr="00706EB2">
              <w:rPr>
                <w:rFonts w:ascii="Courier New" w:hAnsi="Courier New" w:cs="Courier New"/>
                <w:color w:val="000000"/>
                <w:sz w:val="16"/>
                <w:szCs w:val="16"/>
                <w:lang w:val="en-US"/>
              </w:rPr>
              <w:t>,</w:t>
            </w:r>
          </w:p>
          <w:p w14:paraId="20F6BAF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"progressive"</w:t>
            </w:r>
            <w:r w:rsidRPr="00706EB2">
              <w:rPr>
                <w:rFonts w:ascii="Courier New" w:hAnsi="Courier New" w:cs="Courier New"/>
                <w:color w:val="000000"/>
                <w:sz w:val="16"/>
                <w:szCs w:val="16"/>
                <w:lang w:val="en-US"/>
              </w:rPr>
              <w:t>]</w:t>
            </w:r>
          </w:p>
          <w:p w14:paraId="346F5D7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F60650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"subsampling"</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00FD6F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"#/properties/Properties/properties/subsampling"</w:t>
            </w:r>
            <w:r w:rsidRPr="00706EB2">
              <w:rPr>
                <w:rFonts w:ascii="Courier New" w:hAnsi="Courier New" w:cs="Courier New"/>
                <w:color w:val="000000"/>
                <w:sz w:val="16"/>
                <w:szCs w:val="16"/>
                <w:lang w:val="en-US"/>
              </w:rPr>
              <w:t>,</w:t>
            </w:r>
          </w:p>
          <w:p w14:paraId="1AB6A86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6C668B9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subsampling schema"</w:t>
            </w:r>
            <w:r w:rsidRPr="00706EB2">
              <w:rPr>
                <w:rFonts w:ascii="Courier New" w:hAnsi="Courier New" w:cs="Courier New"/>
                <w:color w:val="000000"/>
                <w:sz w:val="16"/>
                <w:szCs w:val="16"/>
                <w:lang w:val="en-US"/>
              </w:rPr>
              <w:t>,</w:t>
            </w:r>
          </w:p>
          <w:p w14:paraId="350637D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"colour subsampling."</w:t>
            </w:r>
            <w:r w:rsidRPr="00706EB2">
              <w:rPr>
                <w:rFonts w:ascii="Courier New" w:hAnsi="Courier New" w:cs="Courier New"/>
                <w:color w:val="000000"/>
                <w:sz w:val="16"/>
                <w:szCs w:val="16"/>
                <w:lang w:val="en-US"/>
              </w:rPr>
              <w:t>,</w:t>
            </w:r>
          </w:p>
          <w:p w14:paraId="4A97E82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"420"</w:t>
            </w:r>
            <w:r w:rsidRPr="00706EB2">
              <w:rPr>
                <w:rFonts w:ascii="Courier New" w:hAnsi="Courier New" w:cs="Courier New"/>
                <w:color w:val="000000"/>
                <w:sz w:val="16"/>
                <w:szCs w:val="16"/>
                <w:lang w:val="en-US"/>
              </w:rPr>
              <w:t>,</w:t>
            </w:r>
          </w:p>
          <w:p w14:paraId="40B0EAFE"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"420"</w:t>
            </w:r>
            <w:r w:rsidRPr="00706EB2">
              <w:rPr>
                <w:rFonts w:ascii="Courier New" w:hAnsi="Courier New" w:cs="Courier New"/>
                <w:color w:val="000000"/>
                <w:sz w:val="16"/>
                <w:szCs w:val="16"/>
                <w:lang w:val="en-US"/>
              </w:rPr>
              <w:t>]</w:t>
            </w:r>
          </w:p>
          <w:p w14:paraId="5E33E42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7C533E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"bitDepth"</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365803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"#/properties/Properties/properties/bitDepth"</w:t>
            </w:r>
            <w:r w:rsidRPr="00706EB2">
              <w:rPr>
                <w:rFonts w:ascii="Courier New" w:hAnsi="Courier New" w:cs="Courier New"/>
                <w:color w:val="000000"/>
                <w:sz w:val="16"/>
                <w:szCs w:val="16"/>
                <w:lang w:val="en-US"/>
              </w:rPr>
              <w:t>,</w:t>
            </w:r>
          </w:p>
          <w:p w14:paraId="57F54AA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"integer"</w:t>
            </w:r>
            <w:r w:rsidRPr="00706EB2">
              <w:rPr>
                <w:rFonts w:ascii="Courier New" w:hAnsi="Courier New" w:cs="Courier New"/>
                <w:color w:val="000000"/>
                <w:sz w:val="16"/>
                <w:szCs w:val="16"/>
                <w:lang w:val="en-US"/>
              </w:rPr>
              <w:t>,</w:t>
            </w:r>
          </w:p>
          <w:p w14:paraId="783E904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bitDepth schema"</w:t>
            </w:r>
            <w:r w:rsidRPr="00706EB2">
              <w:rPr>
                <w:rFonts w:ascii="Courier New" w:hAnsi="Courier New" w:cs="Courier New"/>
                <w:color w:val="000000"/>
                <w:sz w:val="16"/>
                <w:szCs w:val="16"/>
                <w:lang w:val="en-US"/>
              </w:rPr>
              <w:t>,</w:t>
            </w:r>
          </w:p>
          <w:p w14:paraId="133123C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"bitdepth of the video."</w:t>
            </w:r>
            <w:r w:rsidRPr="00706EB2">
              <w:rPr>
                <w:rFonts w:ascii="Courier New" w:hAnsi="Courier New" w:cs="Courier New"/>
                <w:color w:val="000000"/>
                <w:sz w:val="16"/>
                <w:szCs w:val="16"/>
                <w:lang w:val="en-US"/>
              </w:rPr>
              <w:t>,</w:t>
            </w:r>
          </w:p>
          <w:p w14:paraId="5F3616B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0</w:t>
            </w:r>
            <w:r w:rsidRPr="00706EB2">
              <w:rPr>
                <w:rFonts w:ascii="Courier New" w:hAnsi="Courier New" w:cs="Courier New"/>
                <w:color w:val="000000"/>
                <w:sz w:val="16"/>
                <w:szCs w:val="16"/>
                <w:lang w:val="en-US"/>
              </w:rPr>
              <w:t>,</w:t>
            </w:r>
          </w:p>
          <w:p w14:paraId="3911E4F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lastRenderedPageBreak/>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FF0000"/>
                <w:sz w:val="16"/>
                <w:szCs w:val="16"/>
                <w:lang w:val="en-US"/>
              </w:rPr>
              <w:t>10</w:t>
            </w:r>
            <w:r w:rsidRPr="00706EB2">
              <w:rPr>
                <w:rFonts w:ascii="Courier New" w:hAnsi="Courier New" w:cs="Courier New"/>
                <w:color w:val="000000"/>
                <w:sz w:val="16"/>
                <w:szCs w:val="16"/>
                <w:lang w:val="en-US"/>
              </w:rPr>
              <w:t>]</w:t>
            </w:r>
          </w:p>
          <w:p w14:paraId="7E88941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8A62C7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"frameRate"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A03CF1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"#/properties/Properties/properties/frameRate"</w:t>
            </w:r>
            <w:r w:rsidRPr="00706EB2">
              <w:rPr>
                <w:rFonts w:ascii="Courier New" w:hAnsi="Courier New" w:cs="Courier New"/>
                <w:color w:val="000000"/>
                <w:sz w:val="16"/>
                <w:szCs w:val="16"/>
                <w:lang w:val="en-US"/>
              </w:rPr>
              <w:t>,</w:t>
            </w:r>
          </w:p>
          <w:p w14:paraId="7F2C1EE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"number"</w:t>
            </w:r>
            <w:r w:rsidRPr="00706EB2">
              <w:rPr>
                <w:rFonts w:ascii="Courier New" w:hAnsi="Courier New" w:cs="Courier New"/>
                <w:color w:val="000000"/>
                <w:sz w:val="16"/>
                <w:szCs w:val="16"/>
                <w:lang w:val="en-US"/>
              </w:rPr>
              <w:t>,</w:t>
            </w:r>
          </w:p>
          <w:p w14:paraId="5AAAB92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frameRate schema"</w:t>
            </w:r>
            <w:r w:rsidRPr="00706EB2">
              <w:rPr>
                <w:rFonts w:ascii="Courier New" w:hAnsi="Courier New" w:cs="Courier New"/>
                <w:color w:val="000000"/>
                <w:sz w:val="16"/>
                <w:szCs w:val="16"/>
                <w:lang w:val="en-US"/>
              </w:rPr>
              <w:t>,</w:t>
            </w:r>
          </w:p>
          <w:p w14:paraId="628E8F7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"Framerate of the video."</w:t>
            </w:r>
          </w:p>
          <w:p w14:paraId="1221E6A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99B41A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"colourPrimaries"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432967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"#/properties/Properties/properties/colourPrimaries"</w:t>
            </w:r>
            <w:r w:rsidRPr="00706EB2">
              <w:rPr>
                <w:rFonts w:ascii="Courier New" w:hAnsi="Courier New" w:cs="Courier New"/>
                <w:color w:val="000000"/>
                <w:sz w:val="16"/>
                <w:szCs w:val="16"/>
                <w:lang w:val="en-US"/>
              </w:rPr>
              <w:t>,</w:t>
            </w:r>
          </w:p>
          <w:p w14:paraId="73C2EAD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17B7CF8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colourPrimaries schema"</w:t>
            </w:r>
            <w:r w:rsidRPr="00706EB2">
              <w:rPr>
                <w:rFonts w:ascii="Courier New" w:hAnsi="Courier New" w:cs="Courier New"/>
                <w:color w:val="000000"/>
                <w:sz w:val="16"/>
                <w:szCs w:val="16"/>
                <w:lang w:val="en-US"/>
              </w:rPr>
              <w:t>,</w:t>
            </w:r>
          </w:p>
          <w:p w14:paraId="01A192D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"Colour Primaries according to ISO/IEC 23091-3."</w:t>
            </w:r>
            <w:r w:rsidRPr="00706EB2">
              <w:rPr>
                <w:rFonts w:ascii="Courier New" w:hAnsi="Courier New" w:cs="Courier New"/>
                <w:color w:val="000000"/>
                <w:sz w:val="16"/>
                <w:szCs w:val="16"/>
                <w:lang w:val="en-US"/>
              </w:rPr>
              <w:t>,</w:t>
            </w:r>
          </w:p>
          <w:p w14:paraId="2E89F97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"1"</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"9"</w:t>
            </w:r>
            <w:r w:rsidRPr="00706EB2">
              <w:rPr>
                <w:rFonts w:ascii="Courier New" w:hAnsi="Courier New" w:cs="Courier New"/>
                <w:color w:val="000000"/>
                <w:sz w:val="16"/>
                <w:szCs w:val="16"/>
                <w:lang w:val="en-US"/>
              </w:rPr>
              <w:t>]</w:t>
            </w:r>
          </w:p>
          <w:p w14:paraId="7E3379F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7DB894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"transferCharacteristics"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C2E716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"#/properties/Properties/properties/transferCharacteristics"</w:t>
            </w:r>
            <w:r w:rsidRPr="00706EB2">
              <w:rPr>
                <w:rFonts w:ascii="Courier New" w:hAnsi="Courier New" w:cs="Courier New"/>
                <w:color w:val="000000"/>
                <w:sz w:val="16"/>
                <w:szCs w:val="16"/>
                <w:lang w:val="en-US"/>
              </w:rPr>
              <w:t>,</w:t>
            </w:r>
          </w:p>
          <w:p w14:paraId="7CC0C1D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09D893D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transferCharacteristics schema"</w:t>
            </w:r>
            <w:r w:rsidRPr="00706EB2">
              <w:rPr>
                <w:rFonts w:ascii="Courier New" w:hAnsi="Courier New" w:cs="Courier New"/>
                <w:color w:val="000000"/>
                <w:sz w:val="16"/>
                <w:szCs w:val="16"/>
                <w:lang w:val="en-US"/>
              </w:rPr>
              <w:t>,</w:t>
            </w:r>
          </w:p>
          <w:p w14:paraId="54AC975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"Transfer Characteristics according to ISO/IEC 23091-3."</w:t>
            </w:r>
            <w:r w:rsidRPr="00706EB2">
              <w:rPr>
                <w:rFonts w:ascii="Courier New" w:hAnsi="Courier New" w:cs="Courier New"/>
                <w:color w:val="000000"/>
                <w:sz w:val="16"/>
                <w:szCs w:val="16"/>
                <w:lang w:val="en-US"/>
              </w:rPr>
              <w:t>,</w:t>
            </w:r>
          </w:p>
          <w:p w14:paraId="7C37B91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"1"</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"14"</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"16"</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"18"</w:t>
            </w:r>
            <w:r w:rsidRPr="00706EB2">
              <w:rPr>
                <w:rFonts w:ascii="Courier New" w:hAnsi="Courier New" w:cs="Courier New"/>
                <w:color w:val="000000"/>
                <w:sz w:val="16"/>
                <w:szCs w:val="16"/>
                <w:lang w:val="en-US"/>
              </w:rPr>
              <w:t>]</w:t>
            </w:r>
          </w:p>
          <w:p w14:paraId="00C41C7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E85DAB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"matrixCoefficients"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024D9F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"#/properties/Properties/properties/matrixCoefficients"</w:t>
            </w:r>
            <w:r w:rsidRPr="00706EB2">
              <w:rPr>
                <w:rFonts w:ascii="Courier New" w:hAnsi="Courier New" w:cs="Courier New"/>
                <w:color w:val="000000"/>
                <w:sz w:val="16"/>
                <w:szCs w:val="16"/>
                <w:lang w:val="en-US"/>
              </w:rPr>
              <w:t>,</w:t>
            </w:r>
          </w:p>
          <w:p w14:paraId="50CA367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789932F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matrixCoefficients schema"</w:t>
            </w:r>
            <w:r w:rsidRPr="00706EB2">
              <w:rPr>
                <w:rFonts w:ascii="Courier New" w:hAnsi="Courier New" w:cs="Courier New"/>
                <w:color w:val="000000"/>
                <w:sz w:val="16"/>
                <w:szCs w:val="16"/>
                <w:lang w:val="en-US"/>
              </w:rPr>
              <w:t>,</w:t>
            </w:r>
          </w:p>
          <w:p w14:paraId="2844707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"Matrix Coefficients according to ISO/IEC 23091-3."</w:t>
            </w:r>
            <w:r w:rsidRPr="00706EB2">
              <w:rPr>
                <w:rFonts w:ascii="Courier New" w:hAnsi="Courier New" w:cs="Courier New"/>
                <w:color w:val="000000"/>
                <w:sz w:val="16"/>
                <w:szCs w:val="16"/>
                <w:lang w:val="en-US"/>
              </w:rPr>
              <w:t>,</w:t>
            </w:r>
          </w:p>
          <w:p w14:paraId="649A62B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"1"</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"9"</w:t>
            </w:r>
            <w:r w:rsidRPr="00706EB2">
              <w:rPr>
                <w:rFonts w:ascii="Courier New" w:hAnsi="Courier New" w:cs="Courier New"/>
                <w:color w:val="000000"/>
                <w:sz w:val="16"/>
                <w:szCs w:val="16"/>
                <w:lang w:val="en-US"/>
              </w:rPr>
              <w:t>]</w:t>
            </w:r>
          </w:p>
          <w:p w14:paraId="11C9BAC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30F5C4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"sampleAspectRatio"</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F52FC0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"#/properties/Properties/properties/sampleAspectRatio"</w:t>
            </w:r>
            <w:r w:rsidRPr="00706EB2">
              <w:rPr>
                <w:rFonts w:ascii="Courier New" w:hAnsi="Courier New" w:cs="Courier New"/>
                <w:color w:val="000000"/>
                <w:sz w:val="16"/>
                <w:szCs w:val="16"/>
                <w:lang w:val="en-US"/>
              </w:rPr>
              <w:t>,</w:t>
            </w:r>
          </w:p>
          <w:p w14:paraId="2D9BB79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49E00AC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sampleAspectRatio schema"</w:t>
            </w:r>
            <w:r w:rsidRPr="00706EB2">
              <w:rPr>
                <w:rFonts w:ascii="Courier New" w:hAnsi="Courier New" w:cs="Courier New"/>
                <w:color w:val="000000"/>
                <w:sz w:val="16"/>
                <w:szCs w:val="16"/>
                <w:lang w:val="en-US"/>
              </w:rPr>
              <w:t>,</w:t>
            </w:r>
          </w:p>
          <w:p w14:paraId="330A611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"Sample Aspect Ratio according to ISO/IEC 23091-3."</w:t>
            </w:r>
            <w:r w:rsidRPr="00706EB2">
              <w:rPr>
                <w:rFonts w:ascii="Courier New" w:hAnsi="Courier New" w:cs="Courier New"/>
                <w:color w:val="000000"/>
                <w:sz w:val="16"/>
                <w:szCs w:val="16"/>
                <w:lang w:val="en-US"/>
              </w:rPr>
              <w:t>,</w:t>
            </w:r>
          </w:p>
          <w:p w14:paraId="303B7F4E"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"1"</w:t>
            </w:r>
            <w:r w:rsidRPr="00706EB2">
              <w:rPr>
                <w:rFonts w:ascii="Courier New" w:hAnsi="Courier New" w:cs="Courier New"/>
                <w:color w:val="000000"/>
                <w:sz w:val="16"/>
                <w:szCs w:val="16"/>
                <w:lang w:val="en-US"/>
              </w:rPr>
              <w:t>]</w:t>
            </w:r>
          </w:p>
          <w:p w14:paraId="758FA5E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2DC959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"duration"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3629EE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"#/properties/Properties/properties/duration"</w:t>
            </w:r>
            <w:r w:rsidRPr="00706EB2">
              <w:rPr>
                <w:rFonts w:ascii="Courier New" w:hAnsi="Courier New" w:cs="Courier New"/>
                <w:color w:val="000000"/>
                <w:sz w:val="16"/>
                <w:szCs w:val="16"/>
                <w:lang w:val="en-US"/>
              </w:rPr>
              <w:t>,</w:t>
            </w:r>
          </w:p>
          <w:p w14:paraId="797641AE"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"number"</w:t>
            </w:r>
            <w:r w:rsidRPr="00706EB2">
              <w:rPr>
                <w:rFonts w:ascii="Courier New" w:hAnsi="Courier New" w:cs="Courier New"/>
                <w:color w:val="000000"/>
                <w:sz w:val="16"/>
                <w:szCs w:val="16"/>
                <w:lang w:val="en-US"/>
              </w:rPr>
              <w:t>,</w:t>
            </w:r>
          </w:p>
          <w:p w14:paraId="48C29A8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duration schema"</w:t>
            </w:r>
            <w:r w:rsidRPr="00706EB2">
              <w:rPr>
                <w:rFonts w:ascii="Courier New" w:hAnsi="Courier New" w:cs="Courier New"/>
                <w:color w:val="000000"/>
                <w:sz w:val="16"/>
                <w:szCs w:val="16"/>
                <w:lang w:val="en-US"/>
              </w:rPr>
              <w:t>,</w:t>
            </w:r>
          </w:p>
          <w:p w14:paraId="6CAF4A0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"Duration of the sequence in seconds."</w:t>
            </w:r>
            <w:r w:rsidRPr="00706EB2">
              <w:rPr>
                <w:rFonts w:ascii="Courier New" w:hAnsi="Courier New" w:cs="Courier New"/>
                <w:color w:val="000000"/>
                <w:sz w:val="16"/>
                <w:szCs w:val="16"/>
                <w:lang w:val="en-US"/>
              </w:rPr>
              <w:t>,</w:t>
            </w:r>
          </w:p>
          <w:p w14:paraId="1BB769E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FF0000"/>
                <w:sz w:val="16"/>
                <w:szCs w:val="16"/>
                <w:lang w:val="en-US"/>
              </w:rPr>
              <w:t>5.46</w:t>
            </w:r>
            <w:r w:rsidRPr="00706EB2">
              <w:rPr>
                <w:rFonts w:ascii="Courier New" w:hAnsi="Courier New" w:cs="Courier New"/>
                <w:color w:val="000000"/>
                <w:sz w:val="16"/>
                <w:szCs w:val="16"/>
                <w:lang w:val="en-US"/>
              </w:rPr>
              <w:t>]</w:t>
            </w:r>
          </w:p>
          <w:p w14:paraId="66666C8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25D637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"frameCount"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3BC799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"#/properties/Properties/properties/frameCount"</w:t>
            </w:r>
            <w:r w:rsidRPr="00706EB2">
              <w:rPr>
                <w:rFonts w:ascii="Courier New" w:hAnsi="Courier New" w:cs="Courier New"/>
                <w:color w:val="000000"/>
                <w:sz w:val="16"/>
                <w:szCs w:val="16"/>
                <w:lang w:val="en-US"/>
              </w:rPr>
              <w:t>,</w:t>
            </w:r>
          </w:p>
          <w:p w14:paraId="009218D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"integer"</w:t>
            </w:r>
            <w:r w:rsidRPr="00706EB2">
              <w:rPr>
                <w:rFonts w:ascii="Courier New" w:hAnsi="Courier New" w:cs="Courier New"/>
                <w:color w:val="000000"/>
                <w:sz w:val="16"/>
                <w:szCs w:val="16"/>
                <w:lang w:val="en-US"/>
              </w:rPr>
              <w:t>,</w:t>
            </w:r>
          </w:p>
          <w:p w14:paraId="7FCEA47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frameCount schema"</w:t>
            </w:r>
            <w:r w:rsidRPr="00706EB2">
              <w:rPr>
                <w:rFonts w:ascii="Courier New" w:hAnsi="Courier New" w:cs="Courier New"/>
                <w:color w:val="000000"/>
                <w:sz w:val="16"/>
                <w:szCs w:val="16"/>
                <w:lang w:val="en-US"/>
              </w:rPr>
              <w:t>,</w:t>
            </w:r>
          </w:p>
          <w:p w14:paraId="3587B52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number of frames in the sequence."</w:t>
            </w:r>
            <w:r w:rsidRPr="00706EB2">
              <w:rPr>
                <w:rFonts w:ascii="Courier New" w:hAnsi="Courier New" w:cs="Courier New"/>
                <w:color w:val="000000"/>
                <w:sz w:val="16"/>
                <w:szCs w:val="16"/>
                <w:lang w:val="en-US"/>
              </w:rPr>
              <w:t>,</w:t>
            </w:r>
          </w:p>
          <w:p w14:paraId="323D9BC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FF0000"/>
                <w:sz w:val="16"/>
                <w:szCs w:val="16"/>
                <w:lang w:val="en-US"/>
              </w:rPr>
              <w:t>327</w:t>
            </w:r>
            <w:r w:rsidRPr="00706EB2">
              <w:rPr>
                <w:rFonts w:ascii="Courier New" w:hAnsi="Courier New" w:cs="Courier New"/>
                <w:color w:val="000000"/>
                <w:sz w:val="16"/>
                <w:szCs w:val="16"/>
                <w:lang w:val="en-US"/>
              </w:rPr>
              <w:t>]</w:t>
            </w:r>
          </w:p>
          <w:p w14:paraId="008D9F0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41B57F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"startFrame"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80A78F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"#/properties/Properties/properties/startFrame"</w:t>
            </w:r>
            <w:r w:rsidRPr="00706EB2">
              <w:rPr>
                <w:rFonts w:ascii="Courier New" w:hAnsi="Courier New" w:cs="Courier New"/>
                <w:color w:val="000000"/>
                <w:sz w:val="16"/>
                <w:szCs w:val="16"/>
                <w:lang w:val="en-US"/>
              </w:rPr>
              <w:t>,</w:t>
            </w:r>
          </w:p>
          <w:p w14:paraId="04CEB58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"integer"</w:t>
            </w:r>
            <w:r w:rsidRPr="00706EB2">
              <w:rPr>
                <w:rFonts w:ascii="Courier New" w:hAnsi="Courier New" w:cs="Courier New"/>
                <w:color w:val="000000"/>
                <w:sz w:val="16"/>
                <w:szCs w:val="16"/>
                <w:lang w:val="en-US"/>
              </w:rPr>
              <w:t>,</w:t>
            </w:r>
          </w:p>
          <w:p w14:paraId="0916DF2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startFrame schema"</w:t>
            </w:r>
            <w:r w:rsidRPr="00706EB2">
              <w:rPr>
                <w:rFonts w:ascii="Courier New" w:hAnsi="Courier New" w:cs="Courier New"/>
                <w:color w:val="000000"/>
                <w:sz w:val="16"/>
                <w:szCs w:val="16"/>
                <w:lang w:val="en-US"/>
              </w:rPr>
              <w:t>,</w:t>
            </w:r>
          </w:p>
          <w:p w14:paraId="4D7C80B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first frame in the sequence that is to be used starting from 1."</w:t>
            </w:r>
            <w:r w:rsidRPr="00706EB2">
              <w:rPr>
                <w:rFonts w:ascii="Courier New" w:hAnsi="Courier New" w:cs="Courier New"/>
                <w:color w:val="000000"/>
                <w:sz w:val="16"/>
                <w:szCs w:val="16"/>
                <w:lang w:val="en-US"/>
              </w:rPr>
              <w:t>,</w:t>
            </w:r>
          </w:p>
          <w:p w14:paraId="3C639FC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1</w:t>
            </w:r>
            <w:r w:rsidRPr="00706EB2">
              <w:rPr>
                <w:rFonts w:ascii="Courier New" w:hAnsi="Courier New" w:cs="Courier New"/>
                <w:color w:val="000000"/>
                <w:sz w:val="16"/>
                <w:szCs w:val="16"/>
                <w:lang w:val="en-US"/>
              </w:rPr>
              <w:t>,</w:t>
            </w:r>
          </w:p>
          <w:p w14:paraId="54F4D22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FF0000"/>
                <w:sz w:val="16"/>
                <w:szCs w:val="16"/>
                <w:lang w:val="en-US"/>
              </w:rPr>
              <w:t>1</w:t>
            </w:r>
            <w:r w:rsidRPr="00706EB2">
              <w:rPr>
                <w:rFonts w:ascii="Courier New" w:hAnsi="Courier New" w:cs="Courier New"/>
                <w:color w:val="000000"/>
                <w:sz w:val="16"/>
                <w:szCs w:val="16"/>
                <w:lang w:val="en-US"/>
              </w:rPr>
              <w:t>]</w:t>
            </w:r>
          </w:p>
          <w:p w14:paraId="4F2F2BF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FB657A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"videoFullRangeFlag"</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14C9E7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"#/properties/Properties/properties/videoFullRangeFlag"</w:t>
            </w:r>
            <w:r w:rsidRPr="00706EB2">
              <w:rPr>
                <w:rFonts w:ascii="Courier New" w:hAnsi="Courier New" w:cs="Courier New"/>
                <w:color w:val="000000"/>
                <w:sz w:val="16"/>
                <w:szCs w:val="16"/>
                <w:lang w:val="en-US"/>
              </w:rPr>
              <w:t>,</w:t>
            </w:r>
          </w:p>
          <w:p w14:paraId="2368396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706F467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videoFullRangeFlag schema"</w:t>
            </w:r>
            <w:r w:rsidRPr="00706EB2">
              <w:rPr>
                <w:rFonts w:ascii="Courier New" w:hAnsi="Courier New" w:cs="Courier New"/>
                <w:color w:val="000000"/>
                <w:sz w:val="16"/>
                <w:szCs w:val="16"/>
                <w:lang w:val="en-US"/>
              </w:rPr>
              <w:t>,</w:t>
            </w:r>
          </w:p>
          <w:p w14:paraId="77EFFEF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fullRange video flag according to ISO/IEC 23091-3."</w:t>
            </w:r>
            <w:r w:rsidRPr="00706EB2">
              <w:rPr>
                <w:rFonts w:ascii="Courier New" w:hAnsi="Courier New" w:cs="Courier New"/>
                <w:color w:val="000000"/>
                <w:sz w:val="16"/>
                <w:szCs w:val="16"/>
                <w:lang w:val="en-US"/>
              </w:rPr>
              <w:t>,</w:t>
            </w:r>
          </w:p>
          <w:p w14:paraId="4D15A77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"1"</w:t>
            </w:r>
            <w:r w:rsidRPr="00706EB2">
              <w:rPr>
                <w:rFonts w:ascii="Courier New" w:hAnsi="Courier New" w:cs="Courier New"/>
                <w:color w:val="000000"/>
                <w:sz w:val="16"/>
                <w:szCs w:val="16"/>
                <w:lang w:val="en-US"/>
              </w:rPr>
              <w:t>,</w:t>
            </w:r>
          </w:p>
          <w:p w14:paraId="52C5862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"0"</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"1"</w:t>
            </w:r>
            <w:r w:rsidRPr="00706EB2">
              <w:rPr>
                <w:rFonts w:ascii="Courier New" w:hAnsi="Courier New" w:cs="Courier New"/>
                <w:color w:val="000000"/>
                <w:sz w:val="16"/>
                <w:szCs w:val="16"/>
                <w:lang w:val="en-US"/>
              </w:rPr>
              <w:t>]</w:t>
            </w:r>
          </w:p>
          <w:p w14:paraId="7EB923F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FA4CC3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"chromaSampleLocType"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03B109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"#/properties/Properties/properties/chromaSampleLocType"</w:t>
            </w:r>
            <w:r w:rsidRPr="00706EB2">
              <w:rPr>
                <w:rFonts w:ascii="Courier New" w:hAnsi="Courier New" w:cs="Courier New"/>
                <w:color w:val="000000"/>
                <w:sz w:val="16"/>
                <w:szCs w:val="16"/>
                <w:lang w:val="en-US"/>
              </w:rPr>
              <w:t>,</w:t>
            </w:r>
          </w:p>
          <w:p w14:paraId="44F8CDBE"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17F9DE2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chromaSampleLocType schema"</w:t>
            </w:r>
            <w:r w:rsidRPr="00706EB2">
              <w:rPr>
                <w:rFonts w:ascii="Courier New" w:hAnsi="Courier New" w:cs="Courier New"/>
                <w:color w:val="000000"/>
                <w:sz w:val="16"/>
                <w:szCs w:val="16"/>
                <w:lang w:val="en-US"/>
              </w:rPr>
              <w:t>,</w:t>
            </w:r>
          </w:p>
          <w:p w14:paraId="67CC0F6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chroma sample location according to ISO/IEC 23091-3."</w:t>
            </w:r>
            <w:r w:rsidRPr="00706EB2">
              <w:rPr>
                <w:rFonts w:ascii="Courier New" w:hAnsi="Courier New" w:cs="Courier New"/>
                <w:color w:val="000000"/>
                <w:sz w:val="16"/>
                <w:szCs w:val="16"/>
                <w:lang w:val="en-US"/>
              </w:rPr>
              <w:t>,</w:t>
            </w:r>
          </w:p>
          <w:p w14:paraId="1A77B3B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ab/>
            </w:r>
            <w:r w:rsidRPr="00706EB2">
              <w:rPr>
                <w:rFonts w:ascii="Consolas" w:hAnsi="Consolas" w:cs="Consolas"/>
                <w:color w:val="000000"/>
                <w:sz w:val="16"/>
                <w:szCs w:val="16"/>
                <w:lang w:val="en-US"/>
              </w:rPr>
              <w:tab/>
            </w:r>
            <w:r w:rsidRPr="00706EB2">
              <w:rPr>
                <w:rFonts w:ascii="Consolas" w:hAnsi="Consolas" w:cs="Consolas"/>
                <w:color w:val="000000"/>
                <w:sz w:val="16"/>
                <w:szCs w:val="16"/>
                <w:lang w:val="en-US"/>
              </w:rPr>
              <w:tab/>
            </w:r>
            <w:r w:rsidRPr="00706EB2">
              <w:rPr>
                <w:rFonts w:ascii="Consolas" w:hAnsi="Consolas" w:cs="Consolas"/>
                <w:color w:val="000000"/>
                <w:sz w:val="16"/>
                <w:szCs w:val="16"/>
                <w:lang w:val="en-US"/>
              </w:rPr>
              <w:tab/>
              <w:t xml:space="preserve">  </w:t>
            </w:r>
            <w:r w:rsidRPr="00706EB2">
              <w:rPr>
                <w:rFonts w:ascii="Courier New" w:hAnsi="Courier New" w:cs="Courier New"/>
                <w:color w:val="0000FF"/>
                <w:sz w:val="16"/>
                <w:szCs w:val="16"/>
                <w:lang w:val="en-US"/>
              </w:rPr>
              <w:t>"default"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"0"</w:t>
            </w:r>
            <w:r w:rsidRPr="00706EB2">
              <w:rPr>
                <w:rFonts w:ascii="Courier New" w:hAnsi="Courier New" w:cs="Courier New"/>
                <w:color w:val="000000"/>
                <w:sz w:val="16"/>
                <w:szCs w:val="16"/>
                <w:lang w:val="en-US"/>
              </w:rPr>
              <w:t>,</w:t>
            </w:r>
          </w:p>
          <w:p w14:paraId="7D36506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"0"</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"2"</w:t>
            </w:r>
            <w:r w:rsidRPr="00706EB2">
              <w:rPr>
                <w:rFonts w:ascii="Courier New" w:hAnsi="Courier New" w:cs="Courier New"/>
                <w:color w:val="000000"/>
                <w:sz w:val="16"/>
                <w:szCs w:val="16"/>
                <w:lang w:val="en-US"/>
              </w:rPr>
              <w:t>]</w:t>
            </w:r>
          </w:p>
          <w:p w14:paraId="27B6EF2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001C1D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"HDRmasterDisplay"</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E76866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"#/properties/Properties/properties/HDRmasterDisplay"</w:t>
            </w:r>
            <w:r w:rsidRPr="00706EB2">
              <w:rPr>
                <w:rFonts w:ascii="Courier New" w:hAnsi="Courier New" w:cs="Courier New"/>
                <w:color w:val="000000"/>
                <w:sz w:val="16"/>
                <w:szCs w:val="16"/>
                <w:lang w:val="en-US"/>
              </w:rPr>
              <w:t>,</w:t>
            </w:r>
          </w:p>
          <w:p w14:paraId="340E54A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24D2C94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lastRenderedPageBreak/>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HDRmasterDisplay schema"</w:t>
            </w:r>
            <w:r w:rsidRPr="00706EB2">
              <w:rPr>
                <w:rFonts w:ascii="Courier New" w:hAnsi="Courier New" w:cs="Courier New"/>
                <w:color w:val="000000"/>
                <w:sz w:val="16"/>
                <w:szCs w:val="16"/>
                <w:lang w:val="en-US"/>
              </w:rPr>
              <w:t>,</w:t>
            </w:r>
          </w:p>
          <w:p w14:paraId="4580D2F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"HDR Master Display metadata."</w:t>
            </w:r>
            <w:r w:rsidRPr="00706EB2">
              <w:rPr>
                <w:rFonts w:ascii="Courier New" w:hAnsi="Courier New" w:cs="Courier New"/>
                <w:color w:val="000000"/>
                <w:sz w:val="16"/>
                <w:szCs w:val="16"/>
                <w:lang w:val="en-US"/>
              </w:rPr>
              <w:t>,</w:t>
            </w:r>
          </w:p>
          <w:p w14:paraId="7A29C7E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"G(13250,34500)B(7500,3000)R(34000,16000)WP(15635,16450)L(40000000,47)"</w:t>
            </w:r>
            <w:r w:rsidRPr="00706EB2">
              <w:rPr>
                <w:rFonts w:ascii="Courier New" w:hAnsi="Courier New" w:cs="Courier New"/>
                <w:color w:val="000000"/>
                <w:sz w:val="16"/>
                <w:szCs w:val="16"/>
                <w:lang w:val="en-US"/>
              </w:rPr>
              <w:t>]</w:t>
            </w:r>
          </w:p>
          <w:p w14:paraId="2FE622D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AD4323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"HDRmaxCLL"</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996DE6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"#/properties/Properties/properties/HDRmaxCLL"</w:t>
            </w:r>
            <w:r w:rsidRPr="00706EB2">
              <w:rPr>
                <w:rFonts w:ascii="Courier New" w:hAnsi="Courier New" w:cs="Courier New"/>
                <w:color w:val="000000"/>
                <w:sz w:val="16"/>
                <w:szCs w:val="16"/>
                <w:lang w:val="en-US"/>
              </w:rPr>
              <w:t>,</w:t>
            </w:r>
          </w:p>
          <w:p w14:paraId="1BDE729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3FDE5FD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HDRmaxCLL schema"</w:t>
            </w:r>
            <w:r w:rsidRPr="00706EB2">
              <w:rPr>
                <w:rFonts w:ascii="Courier New" w:hAnsi="Courier New" w:cs="Courier New"/>
                <w:color w:val="000000"/>
                <w:sz w:val="16"/>
                <w:szCs w:val="16"/>
                <w:lang w:val="en-US"/>
              </w:rPr>
              <w:t>,</w:t>
            </w:r>
          </w:p>
          <w:p w14:paraId="510FD7A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"HDRmaxCLL information."</w:t>
            </w:r>
            <w:r w:rsidRPr="00706EB2">
              <w:rPr>
                <w:rFonts w:ascii="Courier New" w:hAnsi="Courier New" w:cs="Courier New"/>
                <w:color w:val="000000"/>
                <w:sz w:val="16"/>
                <w:szCs w:val="16"/>
                <w:lang w:val="en-US"/>
              </w:rPr>
              <w:t>,</w:t>
            </w:r>
          </w:p>
          <w:p w14:paraId="67D0267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"4000"</w:t>
            </w:r>
            <w:r w:rsidRPr="00706EB2">
              <w:rPr>
                <w:rFonts w:ascii="Courier New" w:hAnsi="Courier New" w:cs="Courier New"/>
                <w:color w:val="000000"/>
                <w:sz w:val="16"/>
                <w:szCs w:val="16"/>
                <w:lang w:val="en-US"/>
              </w:rPr>
              <w:t>]</w:t>
            </w:r>
          </w:p>
          <w:p w14:paraId="37614B9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A9D08C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"HDRmaxFALL"</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56704A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"#/properties/Properties/properties/HDRmaxFALL"</w:t>
            </w:r>
            <w:r w:rsidRPr="00706EB2">
              <w:rPr>
                <w:rFonts w:ascii="Courier New" w:hAnsi="Courier New" w:cs="Courier New"/>
                <w:color w:val="000000"/>
                <w:sz w:val="16"/>
                <w:szCs w:val="16"/>
                <w:lang w:val="en-US"/>
              </w:rPr>
              <w:t>,</w:t>
            </w:r>
          </w:p>
          <w:p w14:paraId="3C2B2BC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5F3B3D5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HDRmaxFALL schema"</w:t>
            </w:r>
            <w:r w:rsidRPr="00706EB2">
              <w:rPr>
                <w:rFonts w:ascii="Courier New" w:hAnsi="Courier New" w:cs="Courier New"/>
                <w:color w:val="000000"/>
                <w:sz w:val="16"/>
                <w:szCs w:val="16"/>
                <w:lang w:val="en-US"/>
              </w:rPr>
              <w:t>,</w:t>
            </w:r>
          </w:p>
          <w:p w14:paraId="7EAD40D1"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"HDRmaxFALL schema."</w:t>
            </w:r>
            <w:r w:rsidRPr="00706EB2">
              <w:rPr>
                <w:rFonts w:ascii="Courier New" w:hAnsi="Courier New" w:cs="Courier New"/>
                <w:color w:val="000000"/>
                <w:sz w:val="16"/>
                <w:szCs w:val="16"/>
                <w:lang w:val="en-US"/>
              </w:rPr>
              <w:t>,</w:t>
            </w:r>
          </w:p>
          <w:p w14:paraId="579C88B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"examples"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"0"</w:t>
            </w:r>
            <w:r w:rsidRPr="00706EB2">
              <w:rPr>
                <w:rFonts w:ascii="Courier New" w:hAnsi="Courier New" w:cs="Courier New"/>
                <w:color w:val="000000"/>
                <w:sz w:val="16"/>
                <w:szCs w:val="16"/>
                <w:lang w:val="en-US"/>
              </w:rPr>
              <w:t>]</w:t>
            </w:r>
          </w:p>
          <w:p w14:paraId="2B349E0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C9F676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A4FCE9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"additionalProperties"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b/>
                <w:bCs/>
                <w:color w:val="18AF8A"/>
                <w:sz w:val="16"/>
                <w:szCs w:val="16"/>
                <w:lang w:val="en-US"/>
              </w:rPr>
              <w:t>true</w:t>
            </w:r>
          </w:p>
          <w:p w14:paraId="52B5325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C5962B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"copyRight"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C2CCCE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"#/properties/copyRight"</w:t>
            </w:r>
            <w:r w:rsidRPr="00706EB2">
              <w:rPr>
                <w:rFonts w:ascii="Courier New" w:hAnsi="Courier New" w:cs="Courier New"/>
                <w:color w:val="000000"/>
                <w:sz w:val="16"/>
                <w:szCs w:val="16"/>
                <w:lang w:val="en-US"/>
              </w:rPr>
              <w:t>,</w:t>
            </w:r>
          </w:p>
          <w:p w14:paraId="3DBDFCF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3C9E159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copyRight schema"</w:t>
            </w:r>
            <w:r w:rsidRPr="00706EB2">
              <w:rPr>
                <w:rFonts w:ascii="Courier New" w:hAnsi="Courier New" w:cs="Courier New"/>
                <w:color w:val="000000"/>
                <w:sz w:val="16"/>
                <w:szCs w:val="16"/>
                <w:lang w:val="en-US"/>
              </w:rPr>
              <w:t>,</w:t>
            </w:r>
          </w:p>
          <w:p w14:paraId="17AE88B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"Copyright statement."</w:t>
            </w:r>
          </w:p>
          <w:p w14:paraId="1DBE8B1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1EA2827"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"Contact"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F13283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"#/properties/Contact"</w:t>
            </w:r>
            <w:r w:rsidRPr="00706EB2">
              <w:rPr>
                <w:rFonts w:ascii="Courier New" w:hAnsi="Courier New" w:cs="Courier New"/>
                <w:color w:val="000000"/>
                <w:sz w:val="16"/>
                <w:szCs w:val="16"/>
                <w:lang w:val="en-US"/>
              </w:rPr>
              <w:t>,</w:t>
            </w:r>
          </w:p>
          <w:p w14:paraId="1CFBEF0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"object"</w:t>
            </w:r>
            <w:r w:rsidRPr="00706EB2">
              <w:rPr>
                <w:rFonts w:ascii="Courier New" w:hAnsi="Courier New" w:cs="Courier New"/>
                <w:color w:val="000000"/>
                <w:sz w:val="16"/>
                <w:szCs w:val="16"/>
                <w:lang w:val="en-US"/>
              </w:rPr>
              <w:t>,</w:t>
            </w:r>
          </w:p>
          <w:p w14:paraId="080E8A7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Contact schema"</w:t>
            </w:r>
            <w:r w:rsidRPr="00706EB2">
              <w:rPr>
                <w:rFonts w:ascii="Courier New" w:hAnsi="Courier New" w:cs="Courier New"/>
                <w:color w:val="000000"/>
                <w:sz w:val="16"/>
                <w:szCs w:val="16"/>
                <w:lang w:val="en-US"/>
              </w:rPr>
              <w:t>,</w:t>
            </w:r>
          </w:p>
          <w:p w14:paraId="30E18D7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"A contact for the sequence."</w:t>
            </w:r>
          </w:p>
          <w:p w14:paraId="57FC7FC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CBE803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34A453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"required"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r w:rsidRPr="00706EB2">
              <w:rPr>
                <w:rFonts w:ascii="Courier New" w:hAnsi="Courier New" w:cs="Courier New"/>
                <w:color w:val="008040"/>
                <w:sz w:val="16"/>
                <w:szCs w:val="16"/>
                <w:lang w:val="en-US"/>
              </w:rPr>
              <w:t>"Name"</w:t>
            </w:r>
            <w:r w:rsidRPr="00706EB2">
              <w:rPr>
                <w:rFonts w:ascii="Courier New" w:hAnsi="Courier New" w:cs="Courier New"/>
                <w:color w:val="000000"/>
                <w:sz w:val="16"/>
                <w:szCs w:val="16"/>
                <w:lang w:val="en-US"/>
              </w:rPr>
              <w:t>],</w:t>
            </w:r>
          </w:p>
          <w:p w14:paraId="534DB9B3"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7D9F1C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"Name"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2F1C4EE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"#/properties/Contact/properties/Name"</w:t>
            </w:r>
            <w:r w:rsidRPr="00706EB2">
              <w:rPr>
                <w:rFonts w:ascii="Courier New" w:hAnsi="Courier New" w:cs="Courier New"/>
                <w:color w:val="000000"/>
                <w:sz w:val="16"/>
                <w:szCs w:val="16"/>
                <w:lang w:val="en-US"/>
              </w:rPr>
              <w:t>,</w:t>
            </w:r>
          </w:p>
          <w:p w14:paraId="6C0BF34B"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21817C5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Name schema"</w:t>
            </w:r>
            <w:r w:rsidRPr="00706EB2">
              <w:rPr>
                <w:rFonts w:ascii="Courier New" w:hAnsi="Courier New" w:cs="Courier New"/>
                <w:color w:val="000000"/>
                <w:sz w:val="16"/>
                <w:szCs w:val="16"/>
                <w:lang w:val="en-US"/>
              </w:rPr>
              <w:t>,</w:t>
            </w:r>
          </w:p>
          <w:p w14:paraId="7F8C8F7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name of a person."</w:t>
            </w:r>
          </w:p>
          <w:p w14:paraId="4E69A5D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60C3DF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"Company"</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EB2E9A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"#/properties/Contact/properties/Company"</w:t>
            </w:r>
            <w:r w:rsidRPr="00706EB2">
              <w:rPr>
                <w:rFonts w:ascii="Courier New" w:hAnsi="Courier New" w:cs="Courier New"/>
                <w:color w:val="000000"/>
                <w:sz w:val="16"/>
                <w:szCs w:val="16"/>
                <w:lang w:val="en-US"/>
              </w:rPr>
              <w:t>,</w:t>
            </w:r>
          </w:p>
          <w:p w14:paraId="10BB78B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03133A1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Company schema"</w:t>
            </w:r>
            <w:r w:rsidRPr="00706EB2">
              <w:rPr>
                <w:rFonts w:ascii="Courier New" w:hAnsi="Courier New" w:cs="Courier New"/>
                <w:color w:val="000000"/>
                <w:sz w:val="16"/>
                <w:szCs w:val="16"/>
                <w:lang w:val="en-US"/>
              </w:rPr>
              <w:t>,</w:t>
            </w:r>
          </w:p>
          <w:p w14:paraId="13A9030A"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"Company."</w:t>
            </w:r>
          </w:p>
          <w:p w14:paraId="55E6595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00FD8299"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"e-mail"</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887D8F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"#/properties/Contact/properties/e-mail"</w:t>
            </w:r>
            <w:r w:rsidRPr="00706EB2">
              <w:rPr>
                <w:rFonts w:ascii="Courier New" w:hAnsi="Courier New" w:cs="Courier New"/>
                <w:color w:val="000000"/>
                <w:sz w:val="16"/>
                <w:szCs w:val="16"/>
                <w:lang w:val="en-US"/>
              </w:rPr>
              <w:t>,</w:t>
            </w:r>
          </w:p>
          <w:p w14:paraId="2E9B23B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10B7153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e-mail schema"</w:t>
            </w:r>
            <w:r w:rsidRPr="00706EB2">
              <w:rPr>
                <w:rFonts w:ascii="Courier New" w:hAnsi="Courier New" w:cs="Courier New"/>
                <w:color w:val="000000"/>
                <w:sz w:val="16"/>
                <w:szCs w:val="16"/>
                <w:lang w:val="en-US"/>
              </w:rPr>
              <w:t>,</w:t>
            </w:r>
          </w:p>
          <w:p w14:paraId="5AB5B15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"e-mail or web page link."</w:t>
            </w:r>
          </w:p>
          <w:p w14:paraId="07621ED5"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A458BAC"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"generation"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90C2B76"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"$id"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"#/properties/Contact/properties/generation"</w:t>
            </w:r>
            <w:r w:rsidRPr="00706EB2">
              <w:rPr>
                <w:rFonts w:ascii="Courier New" w:hAnsi="Courier New" w:cs="Courier New"/>
                <w:color w:val="000000"/>
                <w:sz w:val="16"/>
                <w:szCs w:val="16"/>
                <w:lang w:val="en-US"/>
              </w:rPr>
              <w:t>,</w:t>
            </w:r>
          </w:p>
          <w:p w14:paraId="22EC2FE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"string"</w:t>
            </w:r>
            <w:r w:rsidRPr="00706EB2">
              <w:rPr>
                <w:rFonts w:ascii="Courier New" w:hAnsi="Courier New" w:cs="Courier New"/>
                <w:color w:val="000000"/>
                <w:sz w:val="16"/>
                <w:szCs w:val="16"/>
                <w:lang w:val="en-US"/>
              </w:rPr>
              <w:t>,</w:t>
            </w:r>
          </w:p>
          <w:p w14:paraId="59F56E54"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"title"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generation schema"</w:t>
            </w:r>
            <w:r w:rsidRPr="00706EB2">
              <w:rPr>
                <w:rFonts w:ascii="Courier New" w:hAnsi="Courier New" w:cs="Courier New"/>
                <w:color w:val="000000"/>
                <w:sz w:val="16"/>
                <w:szCs w:val="16"/>
                <w:lang w:val="en-US"/>
              </w:rPr>
              <w:t>,</w:t>
            </w:r>
          </w:p>
          <w:p w14:paraId="3796711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"description"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"Information on how the data was generated"</w:t>
            </w:r>
          </w:p>
          <w:p w14:paraId="217C903D"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2B63FB0"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4B6205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"additionalProperties"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b/>
                <w:bCs/>
                <w:color w:val="18AF8A"/>
                <w:sz w:val="16"/>
                <w:szCs w:val="16"/>
                <w:lang w:val="en-US"/>
              </w:rPr>
              <w:t>true</w:t>
            </w:r>
          </w:p>
          <w:p w14:paraId="3A04C9C2"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64BCEADF"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E8B4D38" w14:textId="77777777" w:rsidR="008464C3" w:rsidRPr="00706EB2" w:rsidRDefault="008464C3" w:rsidP="008464C3">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"additionalProperties"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b/>
                <w:bCs/>
                <w:color w:val="18AF8A"/>
                <w:sz w:val="16"/>
                <w:szCs w:val="16"/>
                <w:lang w:val="en-US"/>
              </w:rPr>
              <w:t>true</w:t>
            </w:r>
          </w:p>
          <w:p w14:paraId="2BE400F4" w14:textId="0B4856BE" w:rsidR="00B3002C" w:rsidRPr="00706EB2" w:rsidRDefault="008464C3" w:rsidP="00706EB2">
            <w:pPr>
              <w:autoSpaceDE w:val="0"/>
              <w:autoSpaceDN w:val="0"/>
              <w:adjustRightInd w:val="0"/>
              <w:spacing w:after="0"/>
              <w:rPr>
                <w:rFonts w:ascii="Consolas" w:hAnsi="Consolas" w:cs="Consolas"/>
                <w:color w:val="000000"/>
                <w:sz w:val="16"/>
                <w:szCs w:val="16"/>
                <w:highlight w:val="white"/>
                <w:lang w:val="en-US"/>
              </w:rPr>
            </w:pPr>
            <w:r w:rsidRPr="00706EB2">
              <w:rPr>
                <w:rFonts w:ascii="Courier New" w:hAnsi="Courier New" w:cs="Courier New"/>
                <w:color w:val="000000"/>
                <w:sz w:val="16"/>
                <w:szCs w:val="16"/>
                <w:lang w:val="en-US"/>
              </w:rPr>
              <w:t>}</w:t>
            </w:r>
          </w:p>
        </w:tc>
      </w:tr>
    </w:tbl>
    <w:p w14:paraId="5111B1B9" w14:textId="203A6BA6" w:rsidR="008F5BBF" w:rsidRDefault="008F5BBF" w:rsidP="00706EB2">
      <w:pPr>
        <w:pStyle w:val="EditorsNote"/>
        <w:ind w:left="0" w:firstLine="0"/>
        <w:rPr>
          <w:lang w:val="en-US"/>
        </w:rPr>
      </w:pPr>
    </w:p>
    <w:p w14:paraId="2EDBE990" w14:textId="58A2BAD6" w:rsidR="008F5BBF" w:rsidRDefault="008F5BBF" w:rsidP="008F5BBF">
      <w:pPr>
        <w:pStyle w:val="Heading3"/>
        <w:ind w:left="720" w:hanging="720"/>
      </w:pPr>
      <w:bookmarkStart w:id="726" w:name="_Toc71665320"/>
      <w:bookmarkStart w:id="727" w:name="_Toc91056585"/>
      <w:r>
        <w:t>B.2.3 Example</w:t>
      </w:r>
      <w:bookmarkEnd w:id="726"/>
      <w:bookmarkEnd w:id="727"/>
    </w:p>
    <w:tbl>
      <w:tblPr>
        <w:tblW w:w="0" w:type="auto"/>
        <w:tblLook w:val="04A0" w:firstRow="1" w:lastRow="0" w:firstColumn="1" w:lastColumn="0" w:noHBand="0" w:noVBand="1"/>
      </w:tblPr>
      <w:tblGrid>
        <w:gridCol w:w="9631"/>
      </w:tblGrid>
      <w:tr w:rsidR="00DF1D21" w:rsidRPr="002E4669" w14:paraId="0C5138B1" w14:textId="77777777" w:rsidTr="002E4669">
        <w:tc>
          <w:tcPr>
            <w:tcW w:w="9631" w:type="dxa"/>
            <w:shd w:val="clear" w:color="auto" w:fill="F2F2F2" w:themeFill="background1" w:themeFillShade="F2"/>
          </w:tcPr>
          <w:p w14:paraId="12EFFE13"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urier New" w:hAnsi="Courier New" w:cs="Courier New"/>
                <w:color w:val="000000"/>
                <w:sz w:val="16"/>
                <w:szCs w:val="16"/>
                <w:lang w:val="en-US"/>
              </w:rPr>
              <w:t>{</w:t>
            </w:r>
          </w:p>
          <w:p w14:paraId="1BF2E124"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"Sequence"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FB3EB6F"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"Name"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"Meridian"</w:t>
            </w:r>
            <w:r w:rsidRPr="00706EB2">
              <w:rPr>
                <w:rFonts w:ascii="Courier New" w:hAnsi="Courier New" w:cs="Courier New"/>
                <w:color w:val="000000"/>
                <w:sz w:val="16"/>
                <w:szCs w:val="16"/>
                <w:lang w:val="en-US"/>
              </w:rPr>
              <w:t>,</w:t>
            </w:r>
          </w:p>
          <w:p w14:paraId="445BD47F"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"Background"</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"The Meridian test sequence is tbd."</w:t>
            </w:r>
            <w:r w:rsidRPr="00706EB2">
              <w:rPr>
                <w:rFonts w:ascii="Courier New" w:hAnsi="Courier New" w:cs="Courier New"/>
                <w:color w:val="000000"/>
                <w:sz w:val="16"/>
                <w:szCs w:val="16"/>
                <w:lang w:val="en-US"/>
              </w:rPr>
              <w:t>,</w:t>
            </w:r>
          </w:p>
          <w:p w14:paraId="11F3D771"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"Scenario"</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"4K-TV"</w:t>
            </w:r>
            <w:r w:rsidRPr="00706EB2">
              <w:rPr>
                <w:rFonts w:ascii="Courier New" w:hAnsi="Courier New" w:cs="Courier New"/>
                <w:color w:val="000000"/>
                <w:sz w:val="16"/>
                <w:szCs w:val="16"/>
                <w:lang w:val="en-US"/>
              </w:rPr>
              <w:t>,</w:t>
            </w:r>
          </w:p>
          <w:p w14:paraId="529CD295"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"Key"</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"S5-R5"</w:t>
            </w:r>
            <w:r w:rsidRPr="00706EB2">
              <w:rPr>
                <w:rFonts w:ascii="Courier New" w:hAnsi="Courier New" w:cs="Courier New"/>
                <w:color w:val="000000"/>
                <w:sz w:val="16"/>
                <w:szCs w:val="16"/>
                <w:lang w:val="en-US"/>
              </w:rPr>
              <w:t>,</w:t>
            </w:r>
          </w:p>
          <w:p w14:paraId="6547715F"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lastRenderedPageBreak/>
              <w:t xml:space="preserve">        </w:t>
            </w:r>
            <w:r w:rsidRPr="00706EB2">
              <w:rPr>
                <w:rFonts w:ascii="Courier New" w:hAnsi="Courier New" w:cs="Courier New"/>
                <w:color w:val="0000FF"/>
                <w:sz w:val="16"/>
                <w:szCs w:val="16"/>
                <w:lang w:val="en-US"/>
              </w:rPr>
              <w:t>"URI"</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"meridian.yuv"</w:t>
            </w:r>
            <w:r w:rsidRPr="00706EB2">
              <w:rPr>
                <w:rFonts w:ascii="Courier New" w:hAnsi="Courier New" w:cs="Courier New"/>
                <w:color w:val="000000"/>
                <w:sz w:val="16"/>
                <w:szCs w:val="16"/>
                <w:lang w:val="en-US"/>
              </w:rPr>
              <w:t>,</w:t>
            </w:r>
          </w:p>
          <w:p w14:paraId="00D54227"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"md5"</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"d055a94f35f7594776186fc5d09a9fa4"</w:t>
            </w:r>
            <w:r w:rsidRPr="00706EB2">
              <w:rPr>
                <w:rFonts w:ascii="Courier New" w:hAnsi="Courier New" w:cs="Courier New"/>
                <w:color w:val="000000"/>
                <w:sz w:val="16"/>
                <w:szCs w:val="16"/>
                <w:lang w:val="en-US"/>
              </w:rPr>
              <w:t>,</w:t>
            </w:r>
          </w:p>
          <w:p w14:paraId="10577038"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"thumbnail"</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"./meridian.png"</w:t>
            </w:r>
            <w:r w:rsidRPr="00706EB2">
              <w:rPr>
                <w:rFonts w:ascii="Courier New" w:hAnsi="Courier New" w:cs="Courier New"/>
                <w:color w:val="000000"/>
                <w:sz w:val="16"/>
                <w:szCs w:val="16"/>
                <w:lang w:val="en-US"/>
              </w:rPr>
              <w:t>,</w:t>
            </w:r>
          </w:p>
          <w:p w14:paraId="0578C19B"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"preview"</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"./meridian.mp4"</w:t>
            </w:r>
            <w:r w:rsidRPr="00706EB2">
              <w:rPr>
                <w:rFonts w:ascii="Courier New" w:hAnsi="Courier New" w:cs="Courier New"/>
                <w:color w:val="000000"/>
                <w:sz w:val="16"/>
                <w:szCs w:val="16"/>
                <w:lang w:val="en-US"/>
              </w:rPr>
              <w:t>,</w:t>
            </w:r>
          </w:p>
          <w:p w14:paraId="04A80B33"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"TR26.955"</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"Annex C.3.2.3.2"</w:t>
            </w:r>
            <w:r w:rsidRPr="00706EB2">
              <w:rPr>
                <w:rFonts w:ascii="Courier New" w:hAnsi="Courier New" w:cs="Courier New"/>
                <w:color w:val="000000"/>
                <w:sz w:val="16"/>
                <w:szCs w:val="16"/>
                <w:lang w:val="en-US"/>
              </w:rPr>
              <w:t>,</w:t>
            </w:r>
          </w:p>
          <w:p w14:paraId="3DC261FB"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"size"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8136806400</w:t>
            </w:r>
          </w:p>
          <w:p w14:paraId="6535B016"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57B132AD"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"Properties"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43F20C43"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"width"</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3840</w:t>
            </w:r>
            <w:r w:rsidRPr="00706EB2">
              <w:rPr>
                <w:rFonts w:ascii="Courier New" w:hAnsi="Courier New" w:cs="Courier New"/>
                <w:color w:val="000000"/>
                <w:sz w:val="16"/>
                <w:szCs w:val="16"/>
                <w:lang w:val="en-US"/>
              </w:rPr>
              <w:t>,</w:t>
            </w:r>
          </w:p>
          <w:p w14:paraId="37CD3205"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"height"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2160</w:t>
            </w:r>
            <w:r w:rsidRPr="00706EB2">
              <w:rPr>
                <w:rFonts w:ascii="Courier New" w:hAnsi="Courier New" w:cs="Courier New"/>
                <w:color w:val="000000"/>
                <w:sz w:val="16"/>
                <w:szCs w:val="16"/>
                <w:lang w:val="en-US"/>
              </w:rPr>
              <w:t>,</w:t>
            </w:r>
          </w:p>
          <w:p w14:paraId="5604AED3"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"format"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"yuv"</w:t>
            </w:r>
            <w:r w:rsidRPr="00706EB2">
              <w:rPr>
                <w:rFonts w:ascii="Courier New" w:hAnsi="Courier New" w:cs="Courier New"/>
                <w:color w:val="000000"/>
                <w:sz w:val="16"/>
                <w:szCs w:val="16"/>
                <w:lang w:val="en-US"/>
              </w:rPr>
              <w:t>,</w:t>
            </w:r>
          </w:p>
          <w:p w14:paraId="0CB3B9A9"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"packing"</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"planar"</w:t>
            </w:r>
            <w:r w:rsidRPr="00706EB2">
              <w:rPr>
                <w:rFonts w:ascii="Courier New" w:hAnsi="Courier New" w:cs="Courier New"/>
                <w:color w:val="000000"/>
                <w:sz w:val="16"/>
                <w:szCs w:val="16"/>
                <w:lang w:val="en-US"/>
              </w:rPr>
              <w:t>,</w:t>
            </w:r>
          </w:p>
          <w:p w14:paraId="65E6362C"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"scan"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"progressive"</w:t>
            </w:r>
            <w:r w:rsidRPr="00706EB2">
              <w:rPr>
                <w:rFonts w:ascii="Courier New" w:hAnsi="Courier New" w:cs="Courier New"/>
                <w:color w:val="000000"/>
                <w:sz w:val="16"/>
                <w:szCs w:val="16"/>
                <w:lang w:val="en-US"/>
              </w:rPr>
              <w:t>,</w:t>
            </w:r>
          </w:p>
          <w:p w14:paraId="4BB93583"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"subsampling"</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"420"</w:t>
            </w:r>
            <w:r w:rsidRPr="00706EB2">
              <w:rPr>
                <w:rFonts w:ascii="Courier New" w:hAnsi="Courier New" w:cs="Courier New"/>
                <w:color w:val="000000"/>
                <w:sz w:val="16"/>
                <w:szCs w:val="16"/>
                <w:lang w:val="en-US"/>
              </w:rPr>
              <w:t>,</w:t>
            </w:r>
          </w:p>
          <w:p w14:paraId="1B46C247"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"bitDepth"</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10</w:t>
            </w:r>
            <w:r w:rsidRPr="00706EB2">
              <w:rPr>
                <w:rFonts w:ascii="Courier New" w:hAnsi="Courier New" w:cs="Courier New"/>
                <w:color w:val="000000"/>
                <w:sz w:val="16"/>
                <w:szCs w:val="16"/>
                <w:lang w:val="en-US"/>
              </w:rPr>
              <w:t>,</w:t>
            </w:r>
          </w:p>
          <w:p w14:paraId="0497CF8D"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"frameRate"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59.94</w:t>
            </w:r>
            <w:r w:rsidRPr="00706EB2">
              <w:rPr>
                <w:rFonts w:ascii="Courier New" w:hAnsi="Courier New" w:cs="Courier New"/>
                <w:color w:val="000000"/>
                <w:sz w:val="16"/>
                <w:szCs w:val="16"/>
                <w:lang w:val="en-US"/>
              </w:rPr>
              <w:t>,</w:t>
            </w:r>
          </w:p>
          <w:p w14:paraId="4F01F8B6"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"colourPrimaries"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"9"</w:t>
            </w:r>
            <w:r w:rsidRPr="00706EB2">
              <w:rPr>
                <w:rFonts w:ascii="Courier New" w:hAnsi="Courier New" w:cs="Courier New"/>
                <w:color w:val="000000"/>
                <w:sz w:val="16"/>
                <w:szCs w:val="16"/>
                <w:lang w:val="en-US"/>
              </w:rPr>
              <w:t>,</w:t>
            </w:r>
          </w:p>
          <w:p w14:paraId="19AF4991"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"transferCharacteristics"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"16"</w:t>
            </w:r>
            <w:r w:rsidRPr="00706EB2">
              <w:rPr>
                <w:rFonts w:ascii="Courier New" w:hAnsi="Courier New" w:cs="Courier New"/>
                <w:color w:val="000000"/>
                <w:sz w:val="16"/>
                <w:szCs w:val="16"/>
                <w:lang w:val="en-US"/>
              </w:rPr>
              <w:t>,</w:t>
            </w:r>
          </w:p>
          <w:p w14:paraId="74A60548"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"matrixCoefficients"</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"9"</w:t>
            </w:r>
            <w:r w:rsidRPr="00706EB2">
              <w:rPr>
                <w:rFonts w:ascii="Courier New" w:hAnsi="Courier New" w:cs="Courier New"/>
                <w:color w:val="000000"/>
                <w:sz w:val="16"/>
                <w:szCs w:val="16"/>
                <w:lang w:val="en-US"/>
              </w:rPr>
              <w:t>,</w:t>
            </w:r>
          </w:p>
          <w:p w14:paraId="2025918C"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"sampleAspectRatio"</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"1"</w:t>
            </w:r>
            <w:r w:rsidRPr="00706EB2">
              <w:rPr>
                <w:rFonts w:ascii="Courier New" w:hAnsi="Courier New" w:cs="Courier New"/>
                <w:color w:val="000000"/>
                <w:sz w:val="16"/>
                <w:szCs w:val="16"/>
                <w:lang w:val="en-US"/>
              </w:rPr>
              <w:t>,</w:t>
            </w:r>
          </w:p>
          <w:p w14:paraId="5C4D5B09"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"duration"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5.46</w:t>
            </w:r>
            <w:r w:rsidRPr="00706EB2">
              <w:rPr>
                <w:rFonts w:ascii="Courier New" w:hAnsi="Courier New" w:cs="Courier New"/>
                <w:color w:val="000000"/>
                <w:sz w:val="16"/>
                <w:szCs w:val="16"/>
                <w:lang w:val="en-US"/>
              </w:rPr>
              <w:t>,</w:t>
            </w:r>
          </w:p>
          <w:p w14:paraId="1EAA446F"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"frameCount"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327</w:t>
            </w:r>
            <w:r w:rsidRPr="00706EB2">
              <w:rPr>
                <w:rFonts w:ascii="Courier New" w:hAnsi="Courier New" w:cs="Courier New"/>
                <w:color w:val="000000"/>
                <w:sz w:val="16"/>
                <w:szCs w:val="16"/>
                <w:lang w:val="en-US"/>
              </w:rPr>
              <w:t>,</w:t>
            </w:r>
          </w:p>
          <w:p w14:paraId="051019D7"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"startFrame"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FF0000"/>
                <w:sz w:val="16"/>
                <w:szCs w:val="16"/>
                <w:lang w:val="en-US"/>
              </w:rPr>
              <w:t>1</w:t>
            </w:r>
            <w:r w:rsidRPr="00706EB2">
              <w:rPr>
                <w:rFonts w:ascii="Courier New" w:hAnsi="Courier New" w:cs="Courier New"/>
                <w:color w:val="000000"/>
                <w:sz w:val="16"/>
                <w:szCs w:val="16"/>
                <w:lang w:val="en-US"/>
              </w:rPr>
              <w:t>,</w:t>
            </w:r>
          </w:p>
          <w:p w14:paraId="55BBF378"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"videoFullRangeFlag"</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"0"</w:t>
            </w:r>
            <w:r w:rsidRPr="00706EB2">
              <w:rPr>
                <w:rFonts w:ascii="Courier New" w:hAnsi="Courier New" w:cs="Courier New"/>
                <w:color w:val="000000"/>
                <w:sz w:val="16"/>
                <w:szCs w:val="16"/>
                <w:lang w:val="en-US"/>
              </w:rPr>
              <w:t>,</w:t>
            </w:r>
          </w:p>
          <w:p w14:paraId="26781C6F"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"chromaSampleLocType"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"2"</w:t>
            </w:r>
            <w:r w:rsidRPr="00706EB2">
              <w:rPr>
                <w:rFonts w:ascii="Courier New" w:hAnsi="Courier New" w:cs="Courier New"/>
                <w:color w:val="000000"/>
                <w:sz w:val="16"/>
                <w:szCs w:val="16"/>
                <w:lang w:val="en-US"/>
              </w:rPr>
              <w:t>,</w:t>
            </w:r>
          </w:p>
          <w:p w14:paraId="68E79FFE"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"HDRmasterDisplay"</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"G(13250,34500)B(7500,3000)R(34000,16000)WP(15635,16450)L(40000000,47)"</w:t>
            </w:r>
            <w:r w:rsidRPr="00706EB2">
              <w:rPr>
                <w:rFonts w:ascii="Courier New" w:hAnsi="Courier New" w:cs="Courier New"/>
                <w:color w:val="000000"/>
                <w:sz w:val="16"/>
                <w:szCs w:val="16"/>
                <w:lang w:val="en-US"/>
              </w:rPr>
              <w:t>,</w:t>
            </w:r>
          </w:p>
          <w:p w14:paraId="18F1D307"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"HDRmaxCLL"</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"4000"</w:t>
            </w:r>
            <w:r w:rsidRPr="00706EB2">
              <w:rPr>
                <w:rFonts w:ascii="Courier New" w:hAnsi="Courier New" w:cs="Courier New"/>
                <w:color w:val="000000"/>
                <w:sz w:val="16"/>
                <w:szCs w:val="16"/>
                <w:lang w:val="en-US"/>
              </w:rPr>
              <w:t>,</w:t>
            </w:r>
          </w:p>
          <w:p w14:paraId="103981C5"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"HDRmaxFALL"</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"0"</w:t>
            </w:r>
          </w:p>
          <w:p w14:paraId="09342E53"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31E1CBC4"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"copyRight"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 xml:space="preserve">"Copyright \u00c2\u00a9 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r w:rsidRPr="00706EB2">
              <w:rPr>
                <w:rFonts w:ascii="Courier New" w:hAnsi="Courier New" w:cs="Courier New"/>
                <w:color w:val="0000FF"/>
                <w:sz w:val="16"/>
                <w:szCs w:val="16"/>
                <w:lang w:val="en-US"/>
              </w:rPr>
              <w:t>http://creativecommons.org/licenses/by-nc-nd/4.0/</w:t>
            </w:r>
            <w:r w:rsidRPr="00706EB2">
              <w:rPr>
                <w:rFonts w:ascii="Courier New" w:hAnsi="Courier New" w:cs="Courier New"/>
                <w:color w:val="008040"/>
                <w:sz w:val="16"/>
                <w:szCs w:val="16"/>
                <w:lang w:val="en-US"/>
              </w:rPr>
              <w:t xml:space="preserve"> "</w:t>
            </w:r>
            <w:r w:rsidRPr="00706EB2">
              <w:rPr>
                <w:rFonts w:ascii="Courier New" w:hAnsi="Courier New" w:cs="Courier New"/>
                <w:color w:val="000000"/>
                <w:sz w:val="16"/>
                <w:szCs w:val="16"/>
                <w:lang w:val="en-US"/>
              </w:rPr>
              <w:t>,</w:t>
            </w:r>
          </w:p>
          <w:p w14:paraId="3E52FF16"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"Contact"</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1110C384"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"Name"</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"Thomas Stockhammer"</w:t>
            </w:r>
            <w:r w:rsidRPr="00706EB2">
              <w:rPr>
                <w:rFonts w:ascii="Courier New" w:hAnsi="Courier New" w:cs="Courier New"/>
                <w:color w:val="000000"/>
                <w:sz w:val="16"/>
                <w:szCs w:val="16"/>
                <w:lang w:val="en-US"/>
              </w:rPr>
              <w:t>,</w:t>
            </w:r>
          </w:p>
          <w:p w14:paraId="4B294E3C"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en-US"/>
              </w:rPr>
              <w:t>"Company"</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"Qualcomm"</w:t>
            </w:r>
            <w:r w:rsidRPr="00706EB2">
              <w:rPr>
                <w:rFonts w:ascii="Courier New" w:hAnsi="Courier New" w:cs="Courier New"/>
                <w:color w:val="000000"/>
                <w:sz w:val="16"/>
                <w:szCs w:val="16"/>
                <w:lang w:val="en-US"/>
              </w:rPr>
              <w:t>,</w:t>
            </w:r>
          </w:p>
          <w:p w14:paraId="0AAB1EE1" w14:textId="77777777" w:rsidR="00DF1D21" w:rsidRPr="00706EB2" w:rsidRDefault="00DF1D21" w:rsidP="00DF1D21">
            <w:pPr>
              <w:autoSpaceDE w:val="0"/>
              <w:autoSpaceDN w:val="0"/>
              <w:adjustRightInd w:val="0"/>
              <w:spacing w:after="0"/>
              <w:rPr>
                <w:rFonts w:ascii="Consolas" w:hAnsi="Consolas" w:cs="Consolas"/>
                <w:color w:val="000000"/>
                <w:sz w:val="16"/>
                <w:szCs w:val="16"/>
                <w:lang w:val="de-DE"/>
              </w:rPr>
            </w:pPr>
            <w:r w:rsidRPr="00706EB2">
              <w:rPr>
                <w:rFonts w:ascii="Consolas" w:hAnsi="Consolas" w:cs="Consolas"/>
                <w:color w:val="000000"/>
                <w:sz w:val="16"/>
                <w:szCs w:val="16"/>
                <w:lang w:val="en-US"/>
              </w:rPr>
              <w:t xml:space="preserve">        </w:t>
            </w:r>
            <w:r w:rsidRPr="00706EB2">
              <w:rPr>
                <w:rFonts w:ascii="Courier New" w:hAnsi="Courier New" w:cs="Courier New"/>
                <w:color w:val="0000FF"/>
                <w:sz w:val="16"/>
                <w:szCs w:val="16"/>
                <w:lang w:val="de-DE"/>
              </w:rPr>
              <w:t>"e-mail"</w:t>
            </w:r>
            <w:r w:rsidRPr="00706EB2">
              <w:rPr>
                <w:rFonts w:ascii="Courier New" w:hAnsi="Courier New" w:cs="Courier New"/>
                <w:color w:val="000000"/>
                <w:sz w:val="16"/>
                <w:szCs w:val="16"/>
                <w:lang w:val="de-DE"/>
              </w:rPr>
              <w:t>:</w:t>
            </w:r>
            <w:r w:rsidRPr="00706EB2">
              <w:rPr>
                <w:rFonts w:ascii="Consolas" w:hAnsi="Consolas" w:cs="Consolas"/>
                <w:color w:val="000000"/>
                <w:sz w:val="16"/>
                <w:szCs w:val="16"/>
                <w:lang w:val="de-DE"/>
              </w:rPr>
              <w:t xml:space="preserve"> </w:t>
            </w:r>
            <w:r w:rsidRPr="00706EB2">
              <w:rPr>
                <w:rFonts w:ascii="Courier New" w:hAnsi="Courier New" w:cs="Courier New"/>
                <w:color w:val="008040"/>
                <w:sz w:val="16"/>
                <w:szCs w:val="16"/>
                <w:lang w:val="de-DE"/>
              </w:rPr>
              <w:t>"tsto@qti.qualcomm.com"</w:t>
            </w:r>
            <w:r w:rsidRPr="00706EB2">
              <w:rPr>
                <w:rFonts w:ascii="Courier New" w:hAnsi="Courier New" w:cs="Courier New"/>
                <w:color w:val="000000"/>
                <w:sz w:val="16"/>
                <w:szCs w:val="16"/>
                <w:lang w:val="de-DE"/>
              </w:rPr>
              <w:t>,</w:t>
            </w:r>
          </w:p>
          <w:p w14:paraId="61CC515D"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de-DE"/>
              </w:rPr>
              <w:t xml:space="preserve">        </w:t>
            </w:r>
            <w:r w:rsidRPr="00706EB2">
              <w:rPr>
                <w:rFonts w:ascii="Courier New" w:hAnsi="Courier New" w:cs="Courier New"/>
                <w:color w:val="0000FF"/>
                <w:sz w:val="16"/>
                <w:szCs w:val="16"/>
                <w:lang w:val="en-US"/>
              </w:rPr>
              <w:t>"generation"</w:t>
            </w:r>
            <w:r w:rsidRPr="00706EB2">
              <w:rPr>
                <w:rFonts w:ascii="Courier New" w:hAnsi="Courier New" w:cs="Courier New"/>
                <w:color w:val="000000"/>
                <w:sz w:val="16"/>
                <w:szCs w:val="16"/>
                <w:lang w:val="en-US"/>
              </w:rPr>
              <w:t>:</w:t>
            </w:r>
            <w:r w:rsidRPr="00706EB2">
              <w:rPr>
                <w:rFonts w:ascii="Consolas" w:hAnsi="Consolas" w:cs="Consolas"/>
                <w:color w:val="000000"/>
                <w:sz w:val="16"/>
                <w:szCs w:val="16"/>
                <w:lang w:val="en-US"/>
              </w:rPr>
              <w:t xml:space="preserve"> </w:t>
            </w:r>
            <w:r w:rsidRPr="00706EB2">
              <w:rPr>
                <w:rFonts w:ascii="Courier New" w:hAnsi="Courier New" w:cs="Courier New"/>
                <w:color w:val="008040"/>
                <w:sz w:val="16"/>
                <w:szCs w:val="16"/>
                <w:lang w:val="en-US"/>
              </w:rPr>
              <w:t xml:space="preserve">"The original sequences can be accessed here </w:t>
            </w:r>
            <w:r w:rsidRPr="00706EB2">
              <w:rPr>
                <w:rFonts w:ascii="Courier New" w:hAnsi="Courier New" w:cs="Courier New"/>
                <w:color w:val="0000FF"/>
                <w:sz w:val="16"/>
                <w:szCs w:val="16"/>
                <w:lang w:val="en-US"/>
              </w:rPr>
              <w:t>https://media.xiph.org/video/derf/</w:t>
            </w:r>
            <w:r w:rsidRPr="00706EB2">
              <w:rPr>
                <w:rFonts w:ascii="Courier New" w:hAnsi="Courier New" w:cs="Courier New"/>
                <w:color w:val="008040"/>
                <w:sz w:val="16"/>
                <w:szCs w:val="16"/>
                <w:lang w:val="en-US"/>
              </w:rPr>
              <w:t>"</w:t>
            </w:r>
          </w:p>
          <w:p w14:paraId="765A3C64" w14:textId="77777777" w:rsidR="00DF1D21" w:rsidRPr="00706EB2" w:rsidRDefault="00DF1D21" w:rsidP="00DF1D21">
            <w:pPr>
              <w:autoSpaceDE w:val="0"/>
              <w:autoSpaceDN w:val="0"/>
              <w:adjustRightInd w:val="0"/>
              <w:spacing w:after="0"/>
              <w:rPr>
                <w:rFonts w:ascii="Consolas" w:hAnsi="Consolas" w:cs="Consolas"/>
                <w:color w:val="000000"/>
                <w:sz w:val="16"/>
                <w:szCs w:val="16"/>
                <w:lang w:val="en-US"/>
              </w:rPr>
            </w:pPr>
            <w:r w:rsidRPr="00706EB2">
              <w:rPr>
                <w:rFonts w:ascii="Consolas" w:hAnsi="Consolas" w:cs="Consolas"/>
                <w:color w:val="000000"/>
                <w:sz w:val="16"/>
                <w:szCs w:val="16"/>
                <w:lang w:val="en-US"/>
              </w:rPr>
              <w:t xml:space="preserve">    </w:t>
            </w:r>
            <w:r w:rsidRPr="00706EB2">
              <w:rPr>
                <w:rFonts w:ascii="Courier New" w:hAnsi="Courier New" w:cs="Courier New"/>
                <w:color w:val="000000"/>
                <w:sz w:val="16"/>
                <w:szCs w:val="16"/>
                <w:lang w:val="en-US"/>
              </w:rPr>
              <w:t>}</w:t>
            </w:r>
          </w:p>
          <w:p w14:paraId="7ECBBFD6" w14:textId="77777777" w:rsidR="00DF1D21" w:rsidRPr="00706EB2" w:rsidRDefault="00DF1D21" w:rsidP="00DF1D21">
            <w:pPr>
              <w:autoSpaceDE w:val="0"/>
              <w:autoSpaceDN w:val="0"/>
              <w:adjustRightInd w:val="0"/>
              <w:spacing w:after="0"/>
              <w:rPr>
                <w:rFonts w:ascii="Courier New" w:hAnsi="Courier New" w:cs="Courier New"/>
                <w:color w:val="000000"/>
                <w:sz w:val="16"/>
                <w:szCs w:val="16"/>
                <w:lang w:val="en-US"/>
              </w:rPr>
            </w:pPr>
            <w:r w:rsidRPr="00706EB2">
              <w:rPr>
                <w:rFonts w:ascii="Courier New" w:hAnsi="Courier New" w:cs="Courier New"/>
                <w:color w:val="000000"/>
                <w:sz w:val="16"/>
                <w:szCs w:val="16"/>
                <w:lang w:val="en-US"/>
              </w:rPr>
              <w:t>}</w:t>
            </w:r>
          </w:p>
          <w:p w14:paraId="0C2BEDDF" w14:textId="7381B544" w:rsidR="00DF1D21" w:rsidRPr="002E4669" w:rsidRDefault="00DF1D21" w:rsidP="002E4669">
            <w:pPr>
              <w:autoSpaceDE w:val="0"/>
              <w:autoSpaceDN w:val="0"/>
              <w:adjustRightInd w:val="0"/>
              <w:spacing w:after="0"/>
              <w:rPr>
                <w:rFonts w:ascii="Consolas" w:hAnsi="Consolas" w:cs="Consolas"/>
                <w:color w:val="000000"/>
                <w:sz w:val="16"/>
                <w:szCs w:val="16"/>
                <w:highlight w:val="white"/>
                <w:lang w:val="en-US"/>
              </w:rPr>
            </w:pPr>
          </w:p>
        </w:tc>
      </w:tr>
    </w:tbl>
    <w:p w14:paraId="414AC5C4" w14:textId="77777777" w:rsidR="001B1546" w:rsidRPr="00882D8E" w:rsidRDefault="001B1546" w:rsidP="00882D8E">
      <w:pPr>
        <w:pStyle w:val="Heading1"/>
        <w:ind w:left="432" w:hanging="432"/>
        <w:rPr>
          <w:lang w:val="en-US"/>
        </w:rPr>
      </w:pPr>
      <w:bookmarkStart w:id="728" w:name="_Toc91056586"/>
      <w:r w:rsidRPr="00E1124D">
        <w:rPr>
          <w:lang w:val="en-US"/>
        </w:rPr>
        <w:lastRenderedPageBreak/>
        <w:t>B.</w:t>
      </w:r>
      <w:r>
        <w:t>3</w:t>
      </w:r>
      <w:r w:rsidRPr="00E1124D">
        <w:rPr>
          <w:lang w:val="en-US"/>
        </w:rPr>
        <w:tab/>
      </w:r>
      <w:r>
        <w:t>Encoded</w:t>
      </w:r>
      <w:r w:rsidRPr="00E1124D">
        <w:rPr>
          <w:lang w:val="en-US"/>
        </w:rPr>
        <w:t xml:space="preserve"> Video</w:t>
      </w:r>
      <w:r w:rsidRPr="00882D8E">
        <w:rPr>
          <w:lang w:val="en-US"/>
        </w:rPr>
        <w:t xml:space="preserve"> Sequences</w:t>
      </w:r>
      <w:bookmarkEnd w:id="720"/>
      <w:bookmarkEnd w:id="721"/>
      <w:bookmarkEnd w:id="728"/>
    </w:p>
    <w:p w14:paraId="6C91DA99" w14:textId="77777777" w:rsidR="001B1546" w:rsidRPr="00E1124D" w:rsidRDefault="001B1546" w:rsidP="001B1546">
      <w:pPr>
        <w:pStyle w:val="Heading3"/>
        <w:ind w:left="720" w:hanging="720"/>
        <w:rPr>
          <w:sz w:val="32"/>
          <w:lang w:val="en-US"/>
        </w:rPr>
      </w:pPr>
      <w:bookmarkStart w:id="729" w:name="_Toc91056587"/>
      <w:r w:rsidRPr="00E1124D">
        <w:rPr>
          <w:lang w:val="en-US"/>
        </w:rPr>
        <w:t xml:space="preserve">B.2.1 </w:t>
      </w:r>
      <w:r>
        <w:t>Overview</w:t>
      </w:r>
      <w:bookmarkEnd w:id="729"/>
    </w:p>
    <w:p w14:paraId="327C1D17" w14:textId="77777777" w:rsidR="001B1546" w:rsidRDefault="001B1546" w:rsidP="001B1546">
      <w:r>
        <w:t>For encoded video sequences used in the context of this Technical Report, the following metadata is expected to be provided:</w:t>
      </w:r>
    </w:p>
    <w:p w14:paraId="5E74B86C" w14:textId="77777777" w:rsidR="001B1546" w:rsidRDefault="001B1546" w:rsidP="001B1546">
      <w:pPr>
        <w:ind w:left="284"/>
      </w:pPr>
      <w:r>
        <w:t>1)</w:t>
      </w:r>
      <w:r>
        <w:tab/>
        <w:t>Explanation what this anchor is important for</w:t>
      </w:r>
    </w:p>
    <w:p w14:paraId="3ED3E27F" w14:textId="77777777" w:rsidR="001B1546" w:rsidRDefault="001B1546" w:rsidP="001B1546">
      <w:pPr>
        <w:ind w:left="284"/>
      </w:pPr>
      <w:r>
        <w:t>2)</w:t>
      </w:r>
      <w:r>
        <w:tab/>
        <w:t>Reference sequence</w:t>
      </w:r>
    </w:p>
    <w:p w14:paraId="61A5051E" w14:textId="77777777" w:rsidR="001B1546" w:rsidRDefault="001B1546" w:rsidP="001B1546">
      <w:pPr>
        <w:ind w:left="284"/>
      </w:pPr>
      <w:r>
        <w:t>3)</w:t>
      </w:r>
      <w:r>
        <w:tab/>
        <w:t>Reference encoder</w:t>
      </w:r>
    </w:p>
    <w:p w14:paraId="12C227B8" w14:textId="77777777" w:rsidR="001B1546" w:rsidRDefault="001B1546" w:rsidP="001B1546">
      <w:pPr>
        <w:ind w:left="284"/>
      </w:pPr>
      <w:r>
        <w:t>4)</w:t>
      </w:r>
      <w:r>
        <w:tab/>
        <w:t>Encoder configuration</w:t>
      </w:r>
    </w:p>
    <w:p w14:paraId="3D7A6CD3" w14:textId="77777777" w:rsidR="001B1546" w:rsidRDefault="001B1546" w:rsidP="001B1546">
      <w:pPr>
        <w:ind w:left="284"/>
      </w:pPr>
      <w:r>
        <w:t>5)</w:t>
      </w:r>
      <w:r>
        <w:tab/>
        <w:t>Reference to bitstream</w:t>
      </w:r>
    </w:p>
    <w:p w14:paraId="1CADB039" w14:textId="77777777" w:rsidR="001B1546" w:rsidRDefault="001B1546" w:rsidP="001B1546">
      <w:pPr>
        <w:ind w:left="284"/>
      </w:pPr>
      <w:r>
        <w:t>6) MD5 of bitstream</w:t>
      </w:r>
    </w:p>
    <w:p w14:paraId="4E4E3ED1" w14:textId="77777777" w:rsidR="001B1546" w:rsidRDefault="001B1546" w:rsidP="001B1546">
      <w:pPr>
        <w:ind w:left="284"/>
      </w:pPr>
      <w:r>
        <w:t>7) Metrics</w:t>
      </w:r>
    </w:p>
    <w:p w14:paraId="2ACCB60A" w14:textId="77777777" w:rsidR="001B1546" w:rsidRDefault="001B1546" w:rsidP="001B1546">
      <w:pPr>
        <w:ind w:left="284"/>
      </w:pPr>
      <w:r>
        <w:t>8) MD5 of reconstructed sequence</w:t>
      </w:r>
    </w:p>
    <w:p w14:paraId="0A705682" w14:textId="77777777" w:rsidR="001B1546" w:rsidRDefault="001B1546" w:rsidP="001B1546">
      <w:pPr>
        <w:ind w:left="284"/>
      </w:pPr>
      <w:r>
        <w:t>9) Encoder log</w:t>
      </w:r>
    </w:p>
    <w:p w14:paraId="12B36789" w14:textId="77777777" w:rsidR="001B1546" w:rsidRDefault="001B1546" w:rsidP="001B1546">
      <w:pPr>
        <w:ind w:left="284"/>
      </w:pPr>
      <w:r>
        <w:t>10) Copyright statement</w:t>
      </w:r>
    </w:p>
    <w:p w14:paraId="0797AFFD" w14:textId="77777777" w:rsidR="001B1546" w:rsidRDefault="001B1546" w:rsidP="001B1546">
      <w:pPr>
        <w:ind w:left="284"/>
      </w:pPr>
      <w:r>
        <w:lastRenderedPageBreak/>
        <w:t>11) Contact Person</w:t>
      </w:r>
    </w:p>
    <w:p w14:paraId="61473FBF" w14:textId="77777777" w:rsidR="001B1546" w:rsidRDefault="001B1546" w:rsidP="001B1546">
      <w:r>
        <w:t>Some information may be optional, others may be optionally defaulted.</w:t>
      </w:r>
    </w:p>
    <w:p w14:paraId="05655D21" w14:textId="77777777" w:rsidR="001B1546" w:rsidRPr="00646C13" w:rsidRDefault="001B1546" w:rsidP="001B1546">
      <w:pPr>
        <w:rPr>
          <w:lang w:val="en-US"/>
        </w:rPr>
      </w:pPr>
      <w:r w:rsidRPr="00646C13">
        <w:rPr>
          <w:lang w:val="en-US"/>
        </w:rPr>
        <w:t>A JSON scheme is d</w:t>
      </w:r>
      <w:r>
        <w:rPr>
          <w:lang w:val="en-US"/>
        </w:rPr>
        <w:t>efined in clause B.2.2 for this matter. An example is provided in clause B.2.3.</w:t>
      </w:r>
    </w:p>
    <w:p w14:paraId="1CB26D31" w14:textId="77777777" w:rsidR="001B1546" w:rsidRPr="00646C13" w:rsidRDefault="001B1546" w:rsidP="001B1546">
      <w:pPr>
        <w:pStyle w:val="Heading3"/>
        <w:ind w:left="720" w:hanging="720"/>
        <w:rPr>
          <w:sz w:val="32"/>
        </w:rPr>
      </w:pPr>
      <w:bookmarkStart w:id="730" w:name="_Toc91056588"/>
      <w:r w:rsidRPr="00400A08">
        <w:t>B.</w:t>
      </w:r>
      <w:r>
        <w:t>3</w:t>
      </w:r>
      <w:r w:rsidRPr="00646C13">
        <w:t>.2 JSON Schema</w:t>
      </w:r>
      <w:bookmarkEnd w:id="730"/>
    </w:p>
    <w:p w14:paraId="0413BF1B" w14:textId="2D860104" w:rsidR="001B1546" w:rsidRDefault="001B1546" w:rsidP="001B1546">
      <w:pPr>
        <w:pStyle w:val="B1"/>
        <w:ind w:left="0" w:firstLine="0"/>
        <w:rPr>
          <w:lang w:val="en-US"/>
        </w:rPr>
      </w:pPr>
      <w:r>
        <w:rPr>
          <w:lang w:val="en-US"/>
        </w:rPr>
        <w:t>JSON schema for the encoded format is here:</w:t>
      </w:r>
      <w:r w:rsidRPr="008C0C08">
        <w:t xml:space="preserve"> </w:t>
      </w:r>
      <w:hyperlink r:id="rId77"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7CB58DB3" w14:textId="77777777" w:rsidR="005031AB" w:rsidRDefault="005031AB" w:rsidP="005031AB">
      <w:pPr>
        <w:pStyle w:val="EditorsNote"/>
        <w:rPr>
          <w:lang w:val="en-US"/>
        </w:rPr>
      </w:pPr>
      <w:r>
        <w:rPr>
          <w:lang w:val="en-US"/>
        </w:rPr>
        <w:t>Editor’s Note: this will be copied in here once agreed</w:t>
      </w:r>
    </w:p>
    <w:p w14:paraId="33FA087A" w14:textId="77777777" w:rsidR="001B1546" w:rsidRDefault="001B1546" w:rsidP="001B1546">
      <w:pPr>
        <w:pStyle w:val="Heading3"/>
        <w:ind w:left="720" w:hanging="720"/>
        <w:rPr>
          <w:sz w:val="32"/>
        </w:rPr>
      </w:pPr>
      <w:bookmarkStart w:id="731" w:name="_Toc91056589"/>
      <w:r>
        <w:t>B.3.3 Example</w:t>
      </w:r>
      <w:bookmarkEnd w:id="731"/>
    </w:p>
    <w:p w14:paraId="556B51D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w:t>
      </w:r>
    </w:p>
    <w:p w14:paraId="112FBF3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"Bitstream"</w:t>
      </w:r>
      <w:r w:rsidRPr="00FC59E6">
        <w:rPr>
          <w:rFonts w:ascii="Consolas" w:hAnsi="Consolas" w:cs="Consolas"/>
          <w:color w:val="000000"/>
          <w:sz w:val="18"/>
          <w:szCs w:val="18"/>
          <w:lang w:val="en-US"/>
        </w:rPr>
        <w:t>: {</w:t>
      </w:r>
    </w:p>
    <w:p w14:paraId="6FC82C9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"URI"</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"./S3-A01-265_22.bin"</w:t>
      </w:r>
      <w:r w:rsidRPr="00FC59E6">
        <w:rPr>
          <w:rFonts w:ascii="Consolas" w:hAnsi="Consolas" w:cs="Consolas"/>
          <w:color w:val="000000"/>
          <w:sz w:val="18"/>
          <w:szCs w:val="18"/>
          <w:lang w:val="en-US"/>
        </w:rPr>
        <w:t>,</w:t>
      </w:r>
    </w:p>
    <w:p w14:paraId="6D64C911"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w:t>
      </w:r>
      <w:r w:rsidRPr="00FC59E6">
        <w:rPr>
          <w:rFonts w:ascii="Consolas" w:hAnsi="Consolas" w:cs="Consolas"/>
          <w:color w:val="000000"/>
          <w:sz w:val="18"/>
          <w:szCs w:val="18"/>
          <w:lang w:val="en-US"/>
        </w:rPr>
        <w:t>,</w:t>
      </w:r>
    </w:p>
    <w:p w14:paraId="4E82946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"36d42a42c4f1096e6a6fe5d01cae9edf"</w:t>
      </w:r>
      <w:r w:rsidRPr="00FC59E6">
        <w:rPr>
          <w:rFonts w:ascii="Consolas" w:hAnsi="Consolas" w:cs="Consolas"/>
          <w:color w:val="000000"/>
          <w:sz w:val="18"/>
          <w:szCs w:val="18"/>
          <w:lang w:val="en-US"/>
        </w:rPr>
        <w:t>,</w:t>
      </w:r>
    </w:p>
    <w:p w14:paraId="028302D1"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"size"</w:t>
      </w:r>
      <w:r w:rsidRPr="00FC59E6">
        <w:rPr>
          <w:rFonts w:ascii="Consolas" w:hAnsi="Consolas" w:cs="Consolas"/>
          <w:color w:val="000000"/>
          <w:sz w:val="18"/>
          <w:szCs w:val="18"/>
          <w:lang w:val="en-US"/>
        </w:rPr>
        <w:t>: 13709661</w:t>
      </w:r>
    </w:p>
    <w:p w14:paraId="770FBA8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3173CC8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"Contact"</w:t>
      </w:r>
      <w:r w:rsidRPr="00FC59E6">
        <w:rPr>
          <w:rFonts w:ascii="Consolas" w:hAnsi="Consolas" w:cs="Consolas"/>
          <w:color w:val="000000"/>
          <w:sz w:val="18"/>
          <w:szCs w:val="18"/>
          <w:lang w:val="en-US"/>
        </w:rPr>
        <w:t>: {</w:t>
      </w:r>
    </w:p>
    <w:p w14:paraId="427913DB"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"Company"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"3GPP"</w:t>
      </w:r>
      <w:r w:rsidRPr="00FC59E6">
        <w:rPr>
          <w:rFonts w:ascii="Consolas" w:hAnsi="Consolas" w:cs="Consolas"/>
          <w:color w:val="000000"/>
          <w:sz w:val="18"/>
          <w:szCs w:val="18"/>
          <w:lang w:val="en-US"/>
        </w:rPr>
        <w:t>,</w:t>
      </w:r>
    </w:p>
    <w:p w14:paraId="39FB8BBB" w14:textId="77777777" w:rsidR="00F612A7" w:rsidRPr="00C075EA"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C075EA">
        <w:rPr>
          <w:rFonts w:ascii="Consolas" w:hAnsi="Consolas" w:cs="Consolas"/>
          <w:color w:val="2E75B6"/>
          <w:sz w:val="18"/>
          <w:szCs w:val="18"/>
          <w:lang w:val="en-US"/>
        </w:rPr>
        <w:t>"e-mail"</w:t>
      </w:r>
      <w:r w:rsidRPr="00C075EA">
        <w:rPr>
          <w:rFonts w:ascii="Consolas" w:hAnsi="Consolas" w:cs="Consolas"/>
          <w:color w:val="000000"/>
          <w:sz w:val="18"/>
          <w:szCs w:val="18"/>
          <w:lang w:val="en-US"/>
        </w:rPr>
        <w:t xml:space="preserve">: </w:t>
      </w:r>
      <w:r w:rsidRPr="00C075EA">
        <w:rPr>
          <w:rFonts w:ascii="Consolas" w:hAnsi="Consolas" w:cs="Consolas"/>
          <w:color w:val="A31515"/>
          <w:sz w:val="18"/>
          <w:szCs w:val="18"/>
          <w:lang w:val="en-US"/>
        </w:rPr>
        <w:t>"3GPP_TSG_SA_WG4_VIDEO@LIST.ETSI.ORG"</w:t>
      </w:r>
    </w:p>
    <w:p w14:paraId="022C503E"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C075EA">
        <w:rPr>
          <w:rFonts w:ascii="Consolas" w:hAnsi="Consolas" w:cs="Consolas"/>
          <w:color w:val="000000"/>
          <w:sz w:val="18"/>
          <w:szCs w:val="18"/>
          <w:lang w:val="en-US"/>
        </w:rPr>
        <w:t xml:space="preserve">    </w:t>
      </w:r>
      <w:r w:rsidRPr="00FC59E6">
        <w:rPr>
          <w:rFonts w:ascii="Consolas" w:hAnsi="Consolas" w:cs="Consolas"/>
          <w:color w:val="000000"/>
          <w:sz w:val="18"/>
          <w:szCs w:val="18"/>
          <w:lang w:val="en-US"/>
        </w:rPr>
        <w:t>},</w:t>
      </w:r>
    </w:p>
    <w:p w14:paraId="790EFCB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"Generation"</w:t>
      </w:r>
      <w:r w:rsidRPr="00FC59E6">
        <w:rPr>
          <w:rFonts w:ascii="Consolas" w:hAnsi="Consolas" w:cs="Consolas"/>
          <w:color w:val="000000"/>
          <w:sz w:val="18"/>
          <w:szCs w:val="18"/>
          <w:lang w:val="en-US"/>
        </w:rPr>
        <w:t>: {</w:t>
      </w:r>
    </w:p>
    <w:p w14:paraId="4F00E58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"config-file"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"HM-01.cfg"</w:t>
      </w:r>
      <w:r w:rsidRPr="00FC59E6">
        <w:rPr>
          <w:rFonts w:ascii="Consolas" w:hAnsi="Consolas" w:cs="Consolas"/>
          <w:color w:val="000000"/>
          <w:sz w:val="18"/>
          <w:szCs w:val="18"/>
          <w:lang w:val="en-US"/>
        </w:rPr>
        <w:t>,</w:t>
      </w:r>
    </w:p>
    <w:p w14:paraId="7073152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09FE9B1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"S3-R01"</w:t>
      </w:r>
      <w:r w:rsidRPr="00FC59E6">
        <w:rPr>
          <w:rFonts w:ascii="Consolas" w:hAnsi="Consolas" w:cs="Consolas"/>
          <w:color w:val="000000"/>
          <w:sz w:val="18"/>
          <w:szCs w:val="18"/>
          <w:lang w:val="en-US"/>
        </w:rPr>
        <w:t>,</w:t>
      </w:r>
    </w:p>
    <w:p w14:paraId="078F62E6"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"encoder_S3-A01-265_22.log"</w:t>
      </w:r>
      <w:r w:rsidRPr="00FC59E6">
        <w:rPr>
          <w:rFonts w:ascii="Consolas" w:hAnsi="Consolas" w:cs="Consolas"/>
          <w:color w:val="000000"/>
          <w:sz w:val="18"/>
          <w:szCs w:val="18"/>
          <w:lang w:val="en-US"/>
        </w:rPr>
        <w:t>,</w:t>
      </w:r>
    </w:p>
    <w:p w14:paraId="22D1B9DE"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"sequence"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"MovingText2-4K-10bit.json"</w:t>
      </w:r>
      <w:r w:rsidRPr="00FC59E6">
        <w:rPr>
          <w:rFonts w:ascii="Consolas" w:hAnsi="Consolas" w:cs="Consolas"/>
          <w:color w:val="000000"/>
          <w:sz w:val="18"/>
          <w:szCs w:val="18"/>
          <w:lang w:val="en-US"/>
        </w:rPr>
        <w:t>,</w:t>
      </w:r>
    </w:p>
    <w:p w14:paraId="62D448D9"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"variant"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"-qp 22"</w:t>
      </w:r>
    </w:p>
    <w:p w14:paraId="04FB8673"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4061A68B"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"Metrics"</w:t>
      </w:r>
      <w:r w:rsidRPr="00FC59E6">
        <w:rPr>
          <w:rFonts w:ascii="Consolas" w:hAnsi="Consolas" w:cs="Consolas"/>
          <w:color w:val="000000"/>
          <w:sz w:val="18"/>
          <w:szCs w:val="18"/>
          <w:lang w:val="en-US"/>
        </w:rPr>
        <w:t>: {</w:t>
      </w:r>
    </w:p>
    <w:p w14:paraId="7D3F083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"10967.73"</w:t>
      </w:r>
      <w:r w:rsidRPr="00FC59E6">
        <w:rPr>
          <w:rFonts w:ascii="Consolas" w:hAnsi="Consolas" w:cs="Consolas"/>
          <w:color w:val="000000"/>
          <w:sz w:val="18"/>
          <w:szCs w:val="18"/>
          <w:lang w:val="en-US"/>
        </w:rPr>
        <w:t>,</w:t>
      </w:r>
    </w:p>
    <w:p w14:paraId="762C4C59"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"BitrateLog"</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"10940.37"</w:t>
      </w:r>
      <w:r w:rsidRPr="00FC59E6">
        <w:rPr>
          <w:rFonts w:ascii="Consolas" w:hAnsi="Consolas" w:cs="Consolas"/>
          <w:color w:val="000000"/>
          <w:sz w:val="18"/>
          <w:szCs w:val="18"/>
          <w:lang w:val="en-US"/>
        </w:rPr>
        <w:t>,</w:t>
      </w:r>
    </w:p>
    <w:p w14:paraId="1C79EF1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"119.08"</w:t>
      </w:r>
      <w:r w:rsidRPr="00FC59E6">
        <w:rPr>
          <w:rFonts w:ascii="Consolas" w:hAnsi="Consolas" w:cs="Consolas"/>
          <w:color w:val="000000"/>
          <w:sz w:val="18"/>
          <w:szCs w:val="18"/>
          <w:lang w:val="en-US"/>
        </w:rPr>
        <w:t>,</w:t>
      </w:r>
    </w:p>
    <w:p w14:paraId="0CD6097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"51116.6"</w:t>
      </w:r>
      <w:r w:rsidRPr="00FC59E6">
        <w:rPr>
          <w:rFonts w:ascii="Consolas" w:hAnsi="Consolas" w:cs="Consolas"/>
          <w:color w:val="000000"/>
          <w:sz w:val="18"/>
          <w:szCs w:val="18"/>
          <w:lang w:val="en-US"/>
        </w:rPr>
        <w:t>,</w:t>
      </w:r>
    </w:p>
    <w:p w14:paraId="0A35F85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"MS_SSIM"</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"0.9978"</w:t>
      </w:r>
      <w:r w:rsidRPr="00FC59E6">
        <w:rPr>
          <w:rFonts w:ascii="Consolas" w:hAnsi="Consolas" w:cs="Consolas"/>
          <w:color w:val="000000"/>
          <w:sz w:val="18"/>
          <w:szCs w:val="18"/>
          <w:lang w:val="en-US"/>
        </w:rPr>
        <w:t>,</w:t>
      </w:r>
    </w:p>
    <w:p w14:paraId="538500D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"52.96"</w:t>
      </w:r>
      <w:r w:rsidRPr="00FC59E6">
        <w:rPr>
          <w:rFonts w:ascii="Consolas" w:hAnsi="Consolas" w:cs="Consolas"/>
          <w:color w:val="000000"/>
          <w:sz w:val="18"/>
          <w:szCs w:val="18"/>
          <w:lang w:val="en-US"/>
        </w:rPr>
        <w:t>,</w:t>
      </w:r>
    </w:p>
    <w:p w14:paraId="307E0CC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"VMAF"</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"100.0"</w:t>
      </w:r>
      <w:r w:rsidRPr="00FC59E6">
        <w:rPr>
          <w:rFonts w:ascii="Consolas" w:hAnsi="Consolas" w:cs="Consolas"/>
          <w:color w:val="000000"/>
          <w:sz w:val="18"/>
          <w:szCs w:val="18"/>
          <w:lang w:val="en-US"/>
        </w:rPr>
        <w:t>,</w:t>
      </w:r>
    </w:p>
    <w:p w14:paraId="6EBCEB8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"54.97"</w:t>
      </w:r>
      <w:r w:rsidRPr="00FC59E6">
        <w:rPr>
          <w:rFonts w:ascii="Consolas" w:hAnsi="Consolas" w:cs="Consolas"/>
          <w:color w:val="000000"/>
          <w:sz w:val="18"/>
          <w:szCs w:val="18"/>
          <w:lang w:val="en-US"/>
        </w:rPr>
        <w:t>,</w:t>
      </w:r>
    </w:p>
    <w:p w14:paraId="60A3C36D"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"YPSNR"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"53.44"</w:t>
      </w:r>
    </w:p>
    <w:p w14:paraId="058D075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w:t>
      </w:r>
      <w:r>
        <w:rPr>
          <w:rFonts w:ascii="Consolas" w:hAnsi="Consolas" w:cs="Consolas"/>
          <w:color w:val="A31515"/>
          <w:sz w:val="18"/>
          <w:szCs w:val="18"/>
          <w:lang w:val="en-US"/>
        </w:rPr>
        <w:t>53</w:t>
      </w:r>
      <w:r w:rsidRPr="00FC59E6">
        <w:rPr>
          <w:rFonts w:ascii="Consolas" w:hAnsi="Consolas" w:cs="Consolas"/>
          <w:color w:val="A31515"/>
          <w:sz w:val="18"/>
          <w:szCs w:val="18"/>
          <w:lang w:val="en-US"/>
        </w:rPr>
        <w:t>.</w:t>
      </w:r>
      <w:r>
        <w:rPr>
          <w:rFonts w:ascii="Consolas" w:hAnsi="Consolas" w:cs="Consolas"/>
          <w:color w:val="A31515"/>
          <w:sz w:val="18"/>
          <w:szCs w:val="18"/>
          <w:lang w:val="en-US"/>
        </w:rPr>
        <w:t>57</w:t>
      </w:r>
      <w:r w:rsidRPr="00FC59E6">
        <w:rPr>
          <w:rFonts w:ascii="Consolas" w:hAnsi="Consolas" w:cs="Consolas"/>
          <w:color w:val="A31515"/>
          <w:sz w:val="18"/>
          <w:szCs w:val="18"/>
          <w:lang w:val="en-US"/>
        </w:rPr>
        <w:t>"</w:t>
      </w:r>
    </w:p>
    <w:p w14:paraId="0E5F46D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782C417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"Reconstruction"</w:t>
      </w:r>
      <w:r w:rsidRPr="00FC59E6">
        <w:rPr>
          <w:rFonts w:ascii="Consolas" w:hAnsi="Consolas" w:cs="Consolas"/>
          <w:color w:val="000000"/>
          <w:sz w:val="18"/>
          <w:szCs w:val="18"/>
          <w:lang w:val="en-US"/>
        </w:rPr>
        <w:t>: {</w:t>
      </w:r>
    </w:p>
    <w:p w14:paraId="54D99E3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3B97B89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"decoder_S3-A01-265_22.log"</w:t>
      </w:r>
      <w:r w:rsidRPr="00FC59E6">
        <w:rPr>
          <w:rFonts w:ascii="Consolas" w:hAnsi="Consolas" w:cs="Consolas"/>
          <w:color w:val="000000"/>
          <w:sz w:val="18"/>
          <w:szCs w:val="18"/>
          <w:lang w:val="en-US"/>
        </w:rPr>
        <w:t>,</w:t>
      </w:r>
    </w:p>
    <w:p w14:paraId="46904D9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"unknown"</w:t>
      </w:r>
    </w:p>
    <w:p w14:paraId="28FCAB0A"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003A5FAD"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"Verification"</w:t>
      </w:r>
      <w:r w:rsidRPr="00FC59E6">
        <w:rPr>
          <w:rFonts w:ascii="Consolas" w:hAnsi="Consolas" w:cs="Consolas"/>
          <w:color w:val="000000"/>
          <w:sz w:val="18"/>
          <w:szCs w:val="18"/>
          <w:lang w:val="en-US"/>
        </w:rPr>
        <w:t>: {</w:t>
      </w:r>
    </w:p>
    <w:p w14:paraId="5A75166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"na"</w:t>
      </w:r>
      <w:r w:rsidRPr="00FC59E6">
        <w:rPr>
          <w:rFonts w:ascii="Consolas" w:hAnsi="Consolas" w:cs="Consolas"/>
          <w:color w:val="000000"/>
          <w:sz w:val="18"/>
          <w:szCs w:val="18"/>
          <w:lang w:val="en-US"/>
        </w:rPr>
        <w:t>,</w:t>
      </w:r>
    </w:p>
    <w:p w14:paraId="58EA8F1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"verified"</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"false"</w:t>
      </w:r>
    </w:p>
    <w:p w14:paraId="397F793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6A5AC883"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"copyRight"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"The MovingText2 video sequence has been produced for the purpose of this study on the characterization of video codecs in 3GPP."</w:t>
      </w:r>
    </w:p>
    <w:p w14:paraId="37CB4200" w14:textId="77777777" w:rsidR="00F612A7" w:rsidRPr="008223BC" w:rsidRDefault="00F612A7" w:rsidP="00F612A7">
      <w:pPr>
        <w:rPr>
          <w:sz w:val="18"/>
          <w:szCs w:val="18"/>
        </w:rPr>
      </w:pPr>
      <w:r w:rsidRPr="00FC59E6">
        <w:rPr>
          <w:rFonts w:ascii="Consolas" w:hAnsi="Consolas" w:cs="Consolas"/>
          <w:color w:val="000000"/>
          <w:sz w:val="18"/>
          <w:szCs w:val="18"/>
          <w:lang w:val="en-US"/>
        </w:rPr>
        <w:t>}</w:t>
      </w:r>
    </w:p>
    <w:p w14:paraId="635D8B77" w14:textId="77777777" w:rsidR="00683A59" w:rsidRPr="00882D8E" w:rsidRDefault="00683A59" w:rsidP="00683A59">
      <w:pPr>
        <w:pStyle w:val="Heading1"/>
        <w:ind w:left="432" w:hanging="432"/>
        <w:rPr>
          <w:lang w:val="en-US"/>
        </w:rPr>
      </w:pPr>
      <w:bookmarkStart w:id="732" w:name="_Toc91056590"/>
      <w:r w:rsidRPr="00E1124D">
        <w:rPr>
          <w:lang w:val="en-US"/>
        </w:rPr>
        <w:lastRenderedPageBreak/>
        <w:t>B.</w:t>
      </w:r>
      <w:r>
        <w:t>4</w:t>
      </w:r>
      <w:r>
        <w:rPr>
          <w:lang w:val="en-US"/>
        </w:rPr>
        <w:t>Verification</w:t>
      </w:r>
      <w:bookmarkEnd w:id="732"/>
    </w:p>
    <w:p w14:paraId="16BC49F2" w14:textId="77777777" w:rsidR="00683A59" w:rsidRDefault="00683A59" w:rsidP="00683A59">
      <w:pPr>
        <w:pStyle w:val="Heading3"/>
        <w:ind w:left="720" w:hanging="720"/>
      </w:pPr>
      <w:bookmarkStart w:id="733" w:name="_Toc91056591"/>
      <w:r w:rsidRPr="00E1124D">
        <w:rPr>
          <w:lang w:val="en-US"/>
        </w:rPr>
        <w:t>B.</w:t>
      </w:r>
      <w:r>
        <w:rPr>
          <w:lang w:val="en-US"/>
        </w:rPr>
        <w:t>4</w:t>
      </w:r>
      <w:r w:rsidRPr="00E1124D">
        <w:rPr>
          <w:lang w:val="en-US"/>
        </w:rPr>
        <w:t xml:space="preserve">.1 </w:t>
      </w:r>
      <w:r>
        <w:t>Overview</w:t>
      </w:r>
      <w:bookmarkEnd w:id="733"/>
    </w:p>
    <w:p w14:paraId="506D8A1A" w14:textId="2436CD4F" w:rsidR="00683A59" w:rsidRPr="00646C13" w:rsidRDefault="00846F2F" w:rsidP="00683A59">
      <w:pPr>
        <w:rPr>
          <w:lang w:val="en-US"/>
        </w:rPr>
      </w:pPr>
      <w:r>
        <w:rPr>
          <w:lang w:val="en-US"/>
        </w:rPr>
        <w:t>In order to track verification, a verification field is added to the json document for each anchor as documented in B.4.2. An example document is provided in clause B.4.3. In order to report cross-check results, a csv file is preferably submitted.</w:t>
      </w:r>
    </w:p>
    <w:p w14:paraId="1557E256" w14:textId="77777777" w:rsidR="00683A59" w:rsidRPr="00646C13" w:rsidRDefault="00683A59" w:rsidP="00683A59">
      <w:pPr>
        <w:pStyle w:val="Heading3"/>
        <w:ind w:left="720" w:hanging="720"/>
        <w:rPr>
          <w:sz w:val="32"/>
        </w:rPr>
      </w:pPr>
      <w:bookmarkStart w:id="734" w:name="_Toc91056592"/>
      <w:r w:rsidRPr="00400A08">
        <w:t>B.</w:t>
      </w:r>
      <w:r>
        <w:t>4</w:t>
      </w:r>
      <w:r w:rsidRPr="00646C13">
        <w:t>.2 JSON Schema</w:t>
      </w:r>
      <w:bookmarkEnd w:id="734"/>
    </w:p>
    <w:p w14:paraId="6792BD61" w14:textId="77777777" w:rsidR="00683A59" w:rsidRDefault="00683A59" w:rsidP="00683A59">
      <w:pPr>
        <w:pStyle w:val="B1"/>
        <w:ind w:left="0" w:firstLine="0"/>
        <w:rPr>
          <w:lang w:val="en-US"/>
        </w:rPr>
      </w:pPr>
      <w:r>
        <w:rPr>
          <w:lang w:val="en-US"/>
        </w:rPr>
        <w:t>JSON schema for the encoded format is here:</w:t>
      </w:r>
      <w:r w:rsidRPr="008C0C08">
        <w:t xml:space="preserve"> </w:t>
      </w:r>
      <w:hyperlink r:id="rId78"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03781EAA" w14:textId="77777777" w:rsidR="00683A59" w:rsidRDefault="00683A59" w:rsidP="00683A59">
      <w:pPr>
        <w:pStyle w:val="EditorsNote"/>
        <w:rPr>
          <w:lang w:val="en-US"/>
        </w:rPr>
      </w:pPr>
      <w:r>
        <w:rPr>
          <w:lang w:val="en-US"/>
        </w:rPr>
        <w:t>Editor’s Note: this will be copied in here once agreed</w:t>
      </w:r>
    </w:p>
    <w:p w14:paraId="323D0CDE" w14:textId="77777777" w:rsidR="00683A59" w:rsidRPr="00B35A71" w:rsidRDefault="00683A59" w:rsidP="00B35A71">
      <w:pPr>
        <w:pStyle w:val="Heading3"/>
        <w:ind w:left="720" w:hanging="720"/>
        <w:rPr>
          <w:sz w:val="32"/>
        </w:rPr>
      </w:pPr>
      <w:bookmarkStart w:id="735" w:name="_Toc91056593"/>
      <w:r>
        <w:t>B.4.3 Example</w:t>
      </w:r>
      <w:bookmarkEnd w:id="735"/>
    </w:p>
    <w:p w14:paraId="5B3F963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w:t>
      </w:r>
    </w:p>
    <w:p w14:paraId="3171A6B9"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"Bitstream": {</w:t>
      </w:r>
    </w:p>
    <w:p w14:paraId="7015E7A3"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"URI": "./S5-A39-265_27.bin",</w:t>
      </w:r>
    </w:p>
    <w:p w14:paraId="13644FA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"key": "S5-A39-265_27",</w:t>
      </w:r>
    </w:p>
    <w:p w14:paraId="0A5081D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"md5": "78277b18a30720d2db81f601019e2f9c",</w:t>
      </w:r>
    </w:p>
    <w:p w14:paraId="4D91526B"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"size": 3903135</w:t>
      </w:r>
      <w:r>
        <w:rPr>
          <w:rFonts w:ascii="Courier New" w:hAnsi="Courier New" w:cs="Courier New"/>
          <w:color w:val="000000"/>
          <w:lang w:val="en-US"/>
        </w:rPr>
        <w:t>,</w:t>
      </w:r>
    </w:p>
    <w:p w14:paraId="5B13B9BF"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r w:rsidRPr="000E1C30">
        <w:rPr>
          <w:rFonts w:ascii="Courier New" w:hAnsi="Courier New" w:cs="Courier New"/>
          <w:color w:val="000000"/>
          <w:highlight w:val="yellow"/>
          <w:lang w:val="en-US"/>
        </w:rPr>
        <w:t>"</w:t>
      </w:r>
      <w:r>
        <w:rPr>
          <w:rFonts w:ascii="Courier New" w:hAnsi="Courier New" w:cs="Courier New"/>
          <w:color w:val="000000"/>
          <w:highlight w:val="yellow"/>
          <w:lang w:val="en-US"/>
        </w:rPr>
        <w:t>upload-date</w:t>
      </w:r>
      <w:r w:rsidRPr="000E1C30">
        <w:rPr>
          <w:rFonts w:ascii="Courier New" w:hAnsi="Courier New" w:cs="Courier New"/>
          <w:color w:val="000000"/>
          <w:highlight w:val="yellow"/>
          <w:lang w:val="en-US"/>
        </w:rPr>
        <w:t>": "</w:t>
      </w:r>
      <w:r>
        <w:rPr>
          <w:rFonts w:ascii="Courier New" w:hAnsi="Courier New" w:cs="Courier New"/>
          <w:color w:val="000000"/>
          <w:highlight w:val="yellow"/>
          <w:lang w:val="en-US"/>
        </w:rPr>
        <w:t>2021/03/06</w:t>
      </w:r>
      <w:r w:rsidRPr="000E1C30">
        <w:rPr>
          <w:rFonts w:ascii="Courier New" w:hAnsi="Courier New" w:cs="Courier New"/>
          <w:color w:val="000000"/>
          <w:highlight w:val="yellow"/>
          <w:lang w:val="en-US"/>
        </w:rPr>
        <w:t>"</w:t>
      </w:r>
    </w:p>
    <w:p w14:paraId="1EC9BD4A"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C6F7EC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"Contact": {</w:t>
      </w:r>
    </w:p>
    <w:p w14:paraId="1C5E4E7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"Company": "3GPP",</w:t>
      </w:r>
    </w:p>
    <w:p w14:paraId="68F3EB7D" w14:textId="77777777" w:rsidR="00F612A7" w:rsidRPr="009A1A0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de-DE"/>
        </w:rPr>
      </w:pPr>
      <w:r w:rsidRPr="00F25552">
        <w:rPr>
          <w:rFonts w:ascii="Courier New" w:hAnsi="Courier New" w:cs="Courier New"/>
          <w:color w:val="000000"/>
          <w:lang w:val="en-US"/>
        </w:rPr>
        <w:t xml:space="preserve">        </w:t>
      </w:r>
      <w:r w:rsidRPr="009A1A0B">
        <w:rPr>
          <w:rFonts w:ascii="Courier New" w:hAnsi="Courier New" w:cs="Courier New"/>
          <w:color w:val="000000"/>
          <w:lang w:val="de-DE"/>
        </w:rPr>
        <w:t>"e-mail": "3GPP_TSG_SA_WG4_VIDEO@LIST.ETSI.ORG"</w:t>
      </w:r>
    </w:p>
    <w:p w14:paraId="709DFB3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9A1A0B">
        <w:rPr>
          <w:rFonts w:ascii="Courier New" w:hAnsi="Courier New" w:cs="Courier New"/>
          <w:color w:val="000000"/>
          <w:lang w:val="de-DE"/>
        </w:rPr>
        <w:t xml:space="preserve">    </w:t>
      </w:r>
      <w:r w:rsidRPr="00F25552">
        <w:rPr>
          <w:rFonts w:ascii="Courier New" w:hAnsi="Courier New" w:cs="Courier New"/>
          <w:color w:val="000000"/>
          <w:lang w:val="en-US"/>
        </w:rPr>
        <w:t>},</w:t>
      </w:r>
    </w:p>
    <w:p w14:paraId="77BB60E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"Generation": {</w:t>
      </w:r>
    </w:p>
    <w:p w14:paraId="6A810B0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"config-file": "SCC-01.cfg",</w:t>
      </w:r>
    </w:p>
    <w:p w14:paraId="739103A6"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"encoder": "SCC8.8",</w:t>
      </w:r>
    </w:p>
    <w:p w14:paraId="1D45FE0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"key": "S5-R13",</w:t>
      </w:r>
    </w:p>
    <w:p w14:paraId="212F1CCD"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"log-file": "encoder_S5-A39-265_27.log",</w:t>
      </w:r>
    </w:p>
    <w:p w14:paraId="2770982D"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"sequence": "StarCraft.json",</w:t>
      </w:r>
    </w:p>
    <w:p w14:paraId="258AB69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"variant": "-qp 27"</w:t>
      </w:r>
    </w:p>
    <w:p w14:paraId="558A7F56"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D43FBF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"Metrics": {</w:t>
      </w:r>
    </w:p>
    <w:p w14:paraId="7425A73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"Bitrate": "3122.51",</w:t>
      </w:r>
    </w:p>
    <w:p w14:paraId="638BDDB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"BitrateLog": "3095.15",</w:t>
      </w:r>
    </w:p>
    <w:p w14:paraId="07C48F85"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"DecodeTime": "40.23",</w:t>
      </w:r>
    </w:p>
    <w:p w14:paraId="1AC287FB"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"EncodeTime": "30471.3",</w:t>
      </w:r>
    </w:p>
    <w:p w14:paraId="33E77789" w14:textId="1814E9A5"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"MS_SSIM": "</w:t>
      </w:r>
      <w:r>
        <w:rPr>
          <w:rFonts w:ascii="Courier New" w:hAnsi="Courier New" w:cs="Courier New"/>
          <w:color w:val="000000"/>
          <w:lang w:val="en-US"/>
        </w:rPr>
        <w:t>90</w:t>
      </w:r>
      <w:r w:rsidRPr="00F25552">
        <w:rPr>
          <w:rFonts w:ascii="Courier New" w:hAnsi="Courier New" w:cs="Courier New"/>
          <w:color w:val="000000"/>
          <w:lang w:val="en-US"/>
        </w:rPr>
        <w:t>.99",</w:t>
      </w:r>
    </w:p>
    <w:p w14:paraId="51E183F5"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 xml:space="preserve">  </w:t>
      </w:r>
      <w:r w:rsidRPr="00F25552">
        <w:rPr>
          <w:rFonts w:ascii="Courier New" w:hAnsi="Courier New" w:cs="Courier New"/>
          <w:color w:val="000000"/>
          <w:lang w:val="en-US"/>
        </w:rPr>
        <w:t xml:space="preserve">      "PSNR": "4</w:t>
      </w:r>
      <w:r>
        <w:rPr>
          <w:rFonts w:ascii="Courier New" w:hAnsi="Courier New" w:cs="Courier New"/>
          <w:color w:val="000000"/>
          <w:lang w:val="en-US"/>
        </w:rPr>
        <w:t>0</w:t>
      </w:r>
      <w:r w:rsidRPr="00F25552">
        <w:rPr>
          <w:rFonts w:ascii="Courier New" w:hAnsi="Courier New" w:cs="Courier New"/>
          <w:color w:val="000000"/>
          <w:lang w:val="en-US"/>
        </w:rPr>
        <w:t>.</w:t>
      </w:r>
      <w:r>
        <w:rPr>
          <w:rFonts w:ascii="Courier New" w:hAnsi="Courier New" w:cs="Courier New"/>
          <w:color w:val="000000"/>
          <w:lang w:val="en-US"/>
        </w:rPr>
        <w:t>61</w:t>
      </w:r>
      <w:r w:rsidRPr="00F25552">
        <w:rPr>
          <w:rFonts w:ascii="Courier New" w:hAnsi="Courier New" w:cs="Courier New"/>
          <w:color w:val="000000"/>
          <w:lang w:val="en-US"/>
        </w:rPr>
        <w:t xml:space="preserve">",  </w:t>
      </w:r>
    </w:p>
    <w:p w14:paraId="539028E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 xml:space="preserve">  </w:t>
      </w:r>
      <w:r w:rsidRPr="00F25552">
        <w:rPr>
          <w:rFonts w:ascii="Courier New" w:hAnsi="Courier New" w:cs="Courier New"/>
          <w:color w:val="000000"/>
          <w:lang w:val="en-US"/>
        </w:rPr>
        <w:t xml:space="preserve">      "UPSNR": "44.19",</w:t>
      </w:r>
    </w:p>
    <w:p w14:paraId="5C7D995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"VMAF": "93.9",</w:t>
      </w:r>
    </w:p>
    <w:p w14:paraId="597017F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"VPSNR": "44.88",</w:t>
      </w:r>
    </w:p>
    <w:p w14:paraId="3C5325A8"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"YPSNR": "39.3"</w:t>
      </w:r>
    </w:p>
    <w:p w14:paraId="5CD88535"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797B20A9"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"Reconstruction": {</w:t>
      </w:r>
    </w:p>
    <w:p w14:paraId="03A0EE81"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"decoder": "SCC8.8",</w:t>
      </w:r>
    </w:p>
    <w:p w14:paraId="4FEA8F1F"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"log-file": "decoder_S5-A39-265_27.log",</w:t>
      </w:r>
    </w:p>
    <w:p w14:paraId="7481844E"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"md5": "unknown"</w:t>
      </w:r>
    </w:p>
    <w:p w14:paraId="27BDA1B1"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0F0D8CC"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F25552">
        <w:rPr>
          <w:rFonts w:ascii="Courier New" w:hAnsi="Courier New" w:cs="Courier New"/>
          <w:color w:val="000000"/>
          <w:lang w:val="en-US"/>
        </w:rPr>
        <w:t xml:space="preserve">    </w:t>
      </w:r>
      <w:r w:rsidRPr="00B61D2B">
        <w:rPr>
          <w:rFonts w:ascii="Courier New" w:hAnsi="Courier New" w:cs="Courier New"/>
          <w:color w:val="000000"/>
          <w:highlight w:val="yellow"/>
          <w:lang w:val="en-US"/>
        </w:rPr>
        <w:t>"Verification": {</w:t>
      </w:r>
    </w:p>
    <w:p w14:paraId="22B9C741"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B61D2B">
        <w:rPr>
          <w:rFonts w:ascii="Courier New" w:hAnsi="Courier New" w:cs="Courier New"/>
          <w:color w:val="000000"/>
          <w:highlight w:val="yellow"/>
          <w:lang w:val="en-US"/>
        </w:rPr>
        <w:t xml:space="preserve">        "status-bitstream": ["successful","missing","failed","</w:t>
      </w:r>
      <w:r w:rsidRPr="006D290E">
        <w:rPr>
          <w:rFonts w:ascii="Courier New" w:hAnsi="Courier New" w:cs="Courier New"/>
          <w:color w:val="000000"/>
          <w:highlight w:val="yellow"/>
          <w:lang w:val="en-US"/>
        </w:rPr>
        <w:t>ambiguous"</w:t>
      </w:r>
      <w:r w:rsidRPr="00B61D2B">
        <w:rPr>
          <w:rFonts w:ascii="Courier New" w:hAnsi="Courier New" w:cs="Courier New"/>
          <w:color w:val="000000"/>
          <w:highlight w:val="yellow"/>
          <w:lang w:val="en-US"/>
        </w:rPr>
        <w:t>]</w:t>
      </w:r>
    </w:p>
    <w:p w14:paraId="4C1DC47B"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B61D2B">
        <w:rPr>
          <w:rFonts w:ascii="Courier New" w:hAnsi="Courier New" w:cs="Courier New"/>
          <w:color w:val="000000"/>
          <w:highlight w:val="yellow"/>
          <w:lang w:val="en-US"/>
        </w:rPr>
        <w:t xml:space="preserve">        "status-reconstruction": ["successful","missing","failed","</w:t>
      </w:r>
      <w:r w:rsidRPr="006D290E">
        <w:rPr>
          <w:rFonts w:ascii="Courier New" w:hAnsi="Courier New" w:cs="Courier New"/>
          <w:color w:val="000000"/>
          <w:highlight w:val="yellow"/>
          <w:lang w:val="en-US"/>
        </w:rPr>
        <w:t>ambiguous"</w:t>
      </w:r>
      <w:r w:rsidRPr="00B61D2B">
        <w:rPr>
          <w:rFonts w:ascii="Courier New" w:hAnsi="Courier New" w:cs="Courier New"/>
          <w:color w:val="000000"/>
          <w:highlight w:val="yellow"/>
          <w:lang w:val="en-US"/>
        </w:rPr>
        <w:t>]</w:t>
      </w:r>
    </w:p>
    <w:p w14:paraId="2D07818B"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"Report": {</w:t>
      </w:r>
    </w:p>
    <w:p w14:paraId="140189B1"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ab/>
        <w:t xml:space="preserve">    "Contact": {</w:t>
      </w:r>
    </w:p>
    <w:p w14:paraId="1A0BF6C3"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t>"Company": "Example, LLC",</w:t>
      </w:r>
    </w:p>
    <w:p w14:paraId="580657CD"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lastRenderedPageBreak/>
        <w:t xml:space="preserve">        </w:t>
      </w:r>
      <w:r w:rsidRPr="006D290E">
        <w:rPr>
          <w:rFonts w:ascii="Courier New" w:hAnsi="Courier New" w:cs="Courier New"/>
          <w:color w:val="000000"/>
          <w:highlight w:val="yellow"/>
          <w:lang w:val="en-US"/>
        </w:rPr>
        <w:tab/>
        <w:t>"name": "</w:t>
      </w:r>
      <w:r>
        <w:rPr>
          <w:rFonts w:ascii="Courier New" w:hAnsi="Courier New" w:cs="Courier New"/>
          <w:color w:val="000000"/>
          <w:highlight w:val="yellow"/>
          <w:lang w:val="en-US"/>
        </w:rPr>
        <w:t>Max Mustermann</w:t>
      </w:r>
      <w:r w:rsidRPr="006D290E">
        <w:rPr>
          <w:rFonts w:ascii="Courier New" w:hAnsi="Courier New" w:cs="Courier New"/>
          <w:color w:val="000000"/>
          <w:highlight w:val="yellow"/>
          <w:lang w:val="en-US"/>
        </w:rPr>
        <w:t>"</w:t>
      </w:r>
    </w:p>
    <w:p w14:paraId="06633FD3" w14:textId="77777777" w:rsidR="00F612A7" w:rsidRPr="00931E6F"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r>
      <w:r w:rsidRPr="00931E6F">
        <w:rPr>
          <w:rFonts w:ascii="Courier New" w:hAnsi="Courier New" w:cs="Courier New"/>
          <w:color w:val="000000"/>
          <w:highlight w:val="yellow"/>
          <w:lang w:val="en-US"/>
        </w:rPr>
        <w:t>"e-mail": "mustermann@example.org"</w:t>
      </w:r>
    </w:p>
    <w:p w14:paraId="289427CB"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931E6F">
        <w:rPr>
          <w:rFonts w:ascii="Courier New" w:hAnsi="Courier New" w:cs="Courier New"/>
          <w:color w:val="000000"/>
          <w:highlight w:val="yellow"/>
          <w:lang w:val="en-US"/>
        </w:rPr>
        <w:t xml:space="preserve">    </w:t>
      </w:r>
      <w:r w:rsidRPr="00931E6F">
        <w:rPr>
          <w:rFonts w:ascii="Courier New" w:hAnsi="Courier New" w:cs="Courier New"/>
          <w:color w:val="000000"/>
          <w:highlight w:val="yellow"/>
          <w:lang w:val="en-US"/>
        </w:rPr>
        <w:tab/>
      </w:r>
      <w:r w:rsidRPr="00931E6F">
        <w:rPr>
          <w:rFonts w:ascii="Courier New" w:hAnsi="Courier New" w:cs="Courier New"/>
          <w:color w:val="000000"/>
          <w:highlight w:val="yellow"/>
          <w:lang w:val="en-US"/>
        </w:rPr>
        <w:tab/>
      </w:r>
      <w:r w:rsidRPr="006D290E">
        <w:rPr>
          <w:rFonts w:ascii="Courier New" w:hAnsi="Courier New" w:cs="Courier New"/>
          <w:color w:val="000000"/>
          <w:highlight w:val="yellow"/>
          <w:lang w:val="en-US"/>
        </w:rPr>
        <w:t>},</w:t>
      </w:r>
    </w:p>
    <w:p w14:paraId="56C75BAE"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"date": "2021/03/06",</w:t>
      </w:r>
    </w:p>
    <w:p w14:paraId="3915003F"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"meeting": "SA4#114e",</w:t>
      </w:r>
    </w:p>
    <w:p w14:paraId="75B74926"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"input": "S4-210xxx"</w:t>
      </w:r>
      <w:r>
        <w:rPr>
          <w:rFonts w:ascii="Courier New" w:hAnsi="Courier New" w:cs="Courier New"/>
          <w:color w:val="000000"/>
          <w:highlight w:val="yellow"/>
          <w:lang w:val="en-US"/>
        </w:rPr>
        <w:t>,</w:t>
      </w:r>
    </w:p>
    <w:p w14:paraId="137E35F6"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"type": "bitstream",["reconstruction"]</w:t>
      </w:r>
      <w:r>
        <w:rPr>
          <w:rFonts w:ascii="Courier New" w:hAnsi="Courier New" w:cs="Courier New"/>
          <w:color w:val="000000"/>
          <w:highlight w:val="yellow"/>
          <w:lang w:val="en-US"/>
        </w:rPr>
        <w:t>,</w:t>
      </w:r>
    </w:p>
    <w:p w14:paraId="6BE8DB48"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0457C4">
        <w:rPr>
          <w:rFonts w:ascii="Courier New" w:hAnsi="Courier New" w:cs="Courier New"/>
          <w:color w:val="000000"/>
          <w:highlight w:val="yellow"/>
          <w:lang w:val="en-US"/>
        </w:rPr>
        <w:t xml:space="preserve">        </w:t>
      </w:r>
      <w:r>
        <w:rPr>
          <w:rFonts w:ascii="Courier New" w:hAnsi="Courier New" w:cs="Courier New"/>
          <w:color w:val="000000"/>
          <w:highlight w:val="yellow"/>
          <w:lang w:val="en-US"/>
        </w:rPr>
        <w:t xml:space="preserve">    </w:t>
      </w:r>
      <w:r w:rsidRPr="000457C4">
        <w:rPr>
          <w:rFonts w:ascii="Courier New" w:hAnsi="Courier New" w:cs="Courier New"/>
          <w:color w:val="000000"/>
          <w:highlight w:val="yellow"/>
          <w:lang w:val="en-US"/>
        </w:rPr>
        <w:t>"status": ["successful","</w:t>
      </w:r>
      <w:r>
        <w:rPr>
          <w:rFonts w:ascii="Courier New" w:hAnsi="Courier New" w:cs="Courier New"/>
          <w:color w:val="000000"/>
          <w:highlight w:val="yellow"/>
          <w:lang w:val="en-US"/>
        </w:rPr>
        <w:t>pending</w:t>
      </w:r>
      <w:r w:rsidRPr="000457C4">
        <w:rPr>
          <w:rFonts w:ascii="Courier New" w:hAnsi="Courier New" w:cs="Courier New"/>
          <w:color w:val="000000"/>
          <w:highlight w:val="yellow"/>
          <w:lang w:val="en-US"/>
        </w:rPr>
        <w:t>","failed"]</w:t>
      </w:r>
    </w:p>
    <w:p w14:paraId="5F314CD8"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"information": "</w:t>
      </w:r>
      <w:r w:rsidRPr="00353297">
        <w:rPr>
          <w:rFonts w:ascii="Courier New" w:hAnsi="Courier New" w:cs="Courier New"/>
          <w:color w:val="000000"/>
          <w:lang w:val="en-US"/>
        </w:rPr>
        <w:t>Reconstruction md5 1788f44fbd64ead28b7ebf21b7f47fef</w:t>
      </w:r>
      <w:r w:rsidRPr="00145AA7">
        <w:rPr>
          <w:rFonts w:ascii="Courier New" w:hAnsi="Courier New" w:cs="Courier New"/>
          <w:color w:val="000000"/>
          <w:highlight w:val="yellow"/>
          <w:lang w:val="en-US"/>
        </w:rPr>
        <w:t>" report</w:t>
      </w:r>
    </w:p>
    <w:p w14:paraId="015DE5B2"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ab/>
        <w:t>},</w:t>
      </w:r>
    </w:p>
    <w:p w14:paraId="0A418E5F" w14:textId="77777777" w:rsidR="00F612A7" w:rsidRPr="000E1C30"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145AA7">
        <w:rPr>
          <w:rFonts w:ascii="Courier New" w:hAnsi="Courier New" w:cs="Courier New"/>
          <w:color w:val="000000"/>
          <w:highlight w:val="yellow"/>
          <w:lang w:val="en-US"/>
        </w:rPr>
        <w:t xml:space="preserve">    },</w:t>
      </w:r>
    </w:p>
    <w:p w14:paraId="0FFF888A"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5925D3AF"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"copyRight": "The copyright under which the StarCraft video sequence provided by DERF-Twitch is made available can be found on that link: https://media.xiph.org/video/derf/twitch/copyright.txt."</w:t>
      </w:r>
    </w:p>
    <w:p w14:paraId="1B36D5F4" w14:textId="77777777" w:rsidR="00F612A7" w:rsidRPr="008223BC"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w:t>
      </w:r>
    </w:p>
    <w:p w14:paraId="4297AF8A" w14:textId="169E8ACD"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44ACE761" w14:textId="68CF7254" w:rsidR="00940983" w:rsidRDefault="00940983"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132F9B98" w14:textId="77777777" w:rsidR="00940983" w:rsidRDefault="00940983" w:rsidP="00940983">
      <w:pPr>
        <w:pStyle w:val="Heading3"/>
        <w:ind w:left="720" w:hanging="720"/>
      </w:pPr>
      <w:bookmarkStart w:id="736" w:name="_Toc91056594"/>
      <w:r>
        <w:t>B.4.4 Cross-check Report</w:t>
      </w:r>
      <w:bookmarkEnd w:id="736"/>
    </w:p>
    <w:p w14:paraId="2470C2BA" w14:textId="77777777" w:rsidR="00940983" w:rsidRDefault="00940983" w:rsidP="00940983">
      <w:r>
        <w:t>In order to verify results, cross-check reports may be submitted. Table B.4.4-1 provides a reporting format for cross-checks in CSV.</w:t>
      </w:r>
    </w:p>
    <w:p w14:paraId="14EB2F5E" w14:textId="77777777" w:rsidR="00940983" w:rsidRDefault="00940983" w:rsidP="00940983">
      <w:pPr>
        <w:pStyle w:val="TH"/>
      </w:pPr>
      <w:r>
        <w:t>Table B.4.4-1 Reporting format for cross-checks.</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1009"/>
        <w:gridCol w:w="2876"/>
        <w:gridCol w:w="4057"/>
      </w:tblGrid>
      <w:tr w:rsidR="00940983" w:rsidRPr="00230AF7" w14:paraId="49A78C43" w14:textId="77777777" w:rsidTr="006D290E">
        <w:trPr>
          <w:trHeight w:val="300"/>
        </w:trPr>
        <w:tc>
          <w:tcPr>
            <w:tcW w:w="756" w:type="pct"/>
            <w:tcBorders>
              <w:bottom w:val="single" w:sz="12" w:space="0" w:color="000000"/>
            </w:tcBorders>
            <w:shd w:val="clear" w:color="auto" w:fill="auto"/>
            <w:noWrap/>
            <w:hideMark/>
          </w:tcPr>
          <w:p w14:paraId="1D84DBCD"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464" w:type="pct"/>
            <w:tcBorders>
              <w:bottom w:val="single" w:sz="12" w:space="0" w:color="000000"/>
            </w:tcBorders>
            <w:shd w:val="clear" w:color="auto" w:fill="auto"/>
            <w:noWrap/>
            <w:hideMark/>
          </w:tcPr>
          <w:p w14:paraId="0CF11939"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378" w:type="pct"/>
            <w:tcBorders>
              <w:bottom w:val="single" w:sz="12" w:space="0" w:color="000000"/>
            </w:tcBorders>
          </w:tcPr>
          <w:p w14:paraId="186159B4"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c>
          <w:tcPr>
            <w:tcW w:w="1402" w:type="pct"/>
            <w:tcBorders>
              <w:bottom w:val="single" w:sz="12" w:space="0" w:color="000000"/>
            </w:tcBorders>
            <w:shd w:val="clear" w:color="auto" w:fill="auto"/>
          </w:tcPr>
          <w:p w14:paraId="69BB187E" w14:textId="77777777" w:rsidR="00940983" w:rsidRPr="00230AF7" w:rsidRDefault="00940983" w:rsidP="00096B4F">
            <w:pPr>
              <w:spacing w:after="0"/>
              <w:rPr>
                <w:rFonts w:ascii="Calibri" w:hAnsi="Calibri" w:cs="Calibri"/>
                <w:color w:val="000000"/>
                <w:sz w:val="22"/>
                <w:szCs w:val="22"/>
                <w:lang w:val="en-US"/>
              </w:rPr>
            </w:pPr>
            <w:r>
              <w:rPr>
                <w:rFonts w:ascii="Calibri" w:hAnsi="Calibri" w:cs="Calibri"/>
                <w:color w:val="000000"/>
                <w:sz w:val="22"/>
                <w:szCs w:val="22"/>
                <w:lang w:val="en-US"/>
              </w:rPr>
              <w:t>Example</w:t>
            </w:r>
          </w:p>
        </w:tc>
      </w:tr>
      <w:tr w:rsidR="00940983" w:rsidRPr="00230AF7" w14:paraId="4558D565" w14:textId="77777777" w:rsidTr="006D290E">
        <w:trPr>
          <w:trHeight w:val="300"/>
        </w:trPr>
        <w:tc>
          <w:tcPr>
            <w:tcW w:w="756" w:type="pct"/>
            <w:shd w:val="clear" w:color="auto" w:fill="auto"/>
            <w:noWrap/>
            <w:hideMark/>
          </w:tcPr>
          <w:p w14:paraId="3BBCD52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key</w:t>
            </w:r>
          </w:p>
        </w:tc>
        <w:tc>
          <w:tcPr>
            <w:tcW w:w="464" w:type="pct"/>
            <w:shd w:val="clear" w:color="auto" w:fill="auto"/>
            <w:noWrap/>
          </w:tcPr>
          <w:p w14:paraId="564A522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7C3F3860" w14:textId="77777777" w:rsidR="00940983" w:rsidRPr="002A50EB" w:rsidRDefault="00940983" w:rsidP="00096B4F">
            <w:pPr>
              <w:pStyle w:val="TAC"/>
              <w:jc w:val="left"/>
            </w:pPr>
            <w:r w:rsidRPr="00FF0720">
              <w:t>Provides the key of the anchor/test stream</w:t>
            </w:r>
          </w:p>
        </w:tc>
        <w:tc>
          <w:tcPr>
            <w:tcW w:w="1402" w:type="pct"/>
            <w:shd w:val="clear" w:color="auto" w:fill="auto"/>
          </w:tcPr>
          <w:p w14:paraId="2062A547" w14:textId="77777777" w:rsidR="00940983" w:rsidRPr="006D562C"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6D562C">
              <w:rPr>
                <w:rFonts w:ascii="Courier New" w:hAnsi="Courier New" w:cs="Courier New"/>
                <w:color w:val="000000"/>
                <w:lang w:val="en-US"/>
              </w:rPr>
              <w:t>S3-A01-265_22</w:t>
            </w:r>
          </w:p>
          <w:p w14:paraId="036B4593" w14:textId="77777777" w:rsidR="00940983" w:rsidRPr="006D290E" w:rsidRDefault="00940983" w:rsidP="006D290E">
            <w:pPr>
              <w:pStyle w:val="TAC"/>
              <w:jc w:val="left"/>
            </w:pPr>
          </w:p>
        </w:tc>
      </w:tr>
      <w:tr w:rsidR="00940983" w:rsidRPr="00230AF7" w14:paraId="5E5614D5" w14:textId="77777777" w:rsidTr="006D290E">
        <w:trPr>
          <w:trHeight w:val="300"/>
        </w:trPr>
        <w:tc>
          <w:tcPr>
            <w:tcW w:w="756" w:type="pct"/>
            <w:shd w:val="clear" w:color="auto" w:fill="auto"/>
            <w:noWrap/>
            <w:hideMark/>
          </w:tcPr>
          <w:p w14:paraId="7BFF57FB"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file</w:t>
            </w:r>
          </w:p>
        </w:tc>
        <w:tc>
          <w:tcPr>
            <w:tcW w:w="464" w:type="pct"/>
            <w:shd w:val="clear" w:color="auto" w:fill="auto"/>
            <w:noWrap/>
          </w:tcPr>
          <w:p w14:paraId="0DDF45A7"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497FC8BF" w14:textId="77777777" w:rsidR="00940983" w:rsidRPr="002A50EB" w:rsidRDefault="00940983" w:rsidP="00096B4F">
            <w:pPr>
              <w:pStyle w:val="TAC"/>
              <w:jc w:val="left"/>
            </w:pPr>
            <w:r w:rsidRPr="00FF0720">
              <w:t>Provide</w:t>
            </w:r>
            <w:r>
              <w:t>s the reference to the anchor json file</w:t>
            </w:r>
          </w:p>
        </w:tc>
        <w:tc>
          <w:tcPr>
            <w:tcW w:w="1402" w:type="pct"/>
            <w:shd w:val="clear" w:color="auto" w:fill="auto"/>
          </w:tcPr>
          <w:p w14:paraId="46452040" w14:textId="77777777" w:rsidR="00940983" w:rsidRPr="006D562C"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$root</w:t>
            </w:r>
            <w:r w:rsidRPr="006D562C">
              <w:rPr>
                <w:rFonts w:ascii="Courier New" w:hAnsi="Courier New" w:cs="Courier New"/>
                <w:color w:val="000000"/>
                <w:lang w:val="en-US"/>
              </w:rPr>
              <w:t>/BitstreamsScenario-3-Screen/265/S3-A01-265/S3-A01-265-22.json</w:t>
            </w:r>
          </w:p>
          <w:p w14:paraId="64F3216C" w14:textId="77777777" w:rsidR="00940983" w:rsidRPr="006D290E" w:rsidRDefault="00940983" w:rsidP="006D290E">
            <w:pPr>
              <w:pStyle w:val="TAC"/>
              <w:jc w:val="left"/>
              <w:rPr>
                <w:lang w:val="en-US"/>
              </w:rPr>
            </w:pPr>
          </w:p>
        </w:tc>
      </w:tr>
      <w:tr w:rsidR="00940983" w:rsidRPr="00230AF7" w14:paraId="49FFEE9B" w14:textId="77777777" w:rsidTr="006D290E">
        <w:trPr>
          <w:trHeight w:val="300"/>
        </w:trPr>
        <w:tc>
          <w:tcPr>
            <w:tcW w:w="756" w:type="pct"/>
            <w:shd w:val="clear" w:color="auto" w:fill="auto"/>
            <w:noWrap/>
            <w:hideMark/>
          </w:tcPr>
          <w:p w14:paraId="276A1F1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origdate</w:t>
            </w:r>
          </w:p>
        </w:tc>
        <w:tc>
          <w:tcPr>
            <w:tcW w:w="464" w:type="pct"/>
            <w:shd w:val="clear" w:color="auto" w:fill="auto"/>
            <w:noWrap/>
          </w:tcPr>
          <w:p w14:paraId="2D37D54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51FCE9EA" w14:textId="77777777" w:rsidR="00940983" w:rsidRPr="002A50EB" w:rsidRDefault="00940983" w:rsidP="00096B4F">
            <w:pPr>
              <w:pStyle w:val="TAC"/>
              <w:jc w:val="left"/>
            </w:pPr>
            <w:r>
              <w:t>Provides the date of the upload of the binary file as documented in the json file</w:t>
            </w:r>
          </w:p>
        </w:tc>
        <w:tc>
          <w:tcPr>
            <w:tcW w:w="1402" w:type="pct"/>
            <w:shd w:val="clear" w:color="auto" w:fill="auto"/>
          </w:tcPr>
          <w:p w14:paraId="6EA6A4E6" w14:textId="77777777" w:rsidR="00940983" w:rsidRPr="00CE640F"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CE640F">
              <w:rPr>
                <w:rFonts w:ascii="Courier New" w:hAnsi="Courier New" w:cs="Courier New"/>
                <w:color w:val="000000"/>
                <w:lang w:val="en-US"/>
              </w:rPr>
              <w:t>Thu Feb 25 01:47:12 2021</w:t>
            </w:r>
          </w:p>
          <w:p w14:paraId="0A11052B" w14:textId="77777777" w:rsidR="00940983" w:rsidRPr="006D290E" w:rsidRDefault="00940983" w:rsidP="006D290E">
            <w:pPr>
              <w:pStyle w:val="TAC"/>
              <w:jc w:val="left"/>
            </w:pPr>
          </w:p>
        </w:tc>
      </w:tr>
      <w:tr w:rsidR="00940983" w:rsidRPr="00230AF7" w14:paraId="023DEB36" w14:textId="77777777" w:rsidTr="006D290E">
        <w:trPr>
          <w:trHeight w:val="300"/>
        </w:trPr>
        <w:tc>
          <w:tcPr>
            <w:tcW w:w="756" w:type="pct"/>
            <w:shd w:val="clear" w:color="auto" w:fill="auto"/>
            <w:noWrap/>
            <w:hideMark/>
          </w:tcPr>
          <w:p w14:paraId="7A717BAF"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md5</w:t>
            </w:r>
          </w:p>
        </w:tc>
        <w:tc>
          <w:tcPr>
            <w:tcW w:w="464" w:type="pct"/>
            <w:shd w:val="clear" w:color="auto" w:fill="auto"/>
            <w:noWrap/>
          </w:tcPr>
          <w:p w14:paraId="6EA2DE6F"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793C3DE2" w14:textId="77777777" w:rsidR="00940983" w:rsidRPr="002A50EB" w:rsidRDefault="00940983" w:rsidP="00096B4F">
            <w:pPr>
              <w:pStyle w:val="TAC"/>
              <w:jc w:val="left"/>
            </w:pPr>
            <w:r>
              <w:t>Provides the md5 of the binary file as documented in the json file</w:t>
            </w:r>
          </w:p>
        </w:tc>
        <w:tc>
          <w:tcPr>
            <w:tcW w:w="1402" w:type="pct"/>
            <w:shd w:val="clear" w:color="auto" w:fill="auto"/>
          </w:tcPr>
          <w:p w14:paraId="171F0728" w14:textId="77777777" w:rsidR="00940983" w:rsidRPr="00103AB6"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103AB6">
              <w:rPr>
                <w:rFonts w:ascii="Courier New" w:hAnsi="Courier New" w:cs="Courier New"/>
                <w:color w:val="000000"/>
                <w:lang w:val="en-US"/>
              </w:rPr>
              <w:t>36d42a42c4f1096e6a6fe5d01cae9edf</w:t>
            </w:r>
          </w:p>
          <w:p w14:paraId="1C624D58" w14:textId="77777777" w:rsidR="00940983" w:rsidRPr="006D290E" w:rsidRDefault="00940983" w:rsidP="006D290E">
            <w:pPr>
              <w:pStyle w:val="TAC"/>
              <w:jc w:val="left"/>
            </w:pPr>
          </w:p>
        </w:tc>
      </w:tr>
      <w:tr w:rsidR="00940983" w:rsidRPr="00230AF7" w14:paraId="31B03C35" w14:textId="77777777" w:rsidTr="006D290E">
        <w:trPr>
          <w:trHeight w:val="300"/>
        </w:trPr>
        <w:tc>
          <w:tcPr>
            <w:tcW w:w="756" w:type="pct"/>
            <w:shd w:val="clear" w:color="auto" w:fill="auto"/>
            <w:noWrap/>
            <w:hideMark/>
          </w:tcPr>
          <w:p w14:paraId="1C75199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status</w:t>
            </w:r>
          </w:p>
        </w:tc>
        <w:tc>
          <w:tcPr>
            <w:tcW w:w="464" w:type="pct"/>
            <w:shd w:val="clear" w:color="auto" w:fill="auto"/>
            <w:noWrap/>
          </w:tcPr>
          <w:p w14:paraId="536448D8"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494B68C6" w14:textId="77777777" w:rsidR="00940983" w:rsidRPr="002A50EB" w:rsidRDefault="00940983" w:rsidP="00096B4F">
            <w:pPr>
              <w:pStyle w:val="TAC"/>
              <w:jc w:val="left"/>
            </w:pPr>
            <w:r>
              <w:t>Provides the status of the cross check which can be successful, pending, or failed</w:t>
            </w:r>
          </w:p>
        </w:tc>
        <w:tc>
          <w:tcPr>
            <w:tcW w:w="1402" w:type="pct"/>
            <w:shd w:val="clear" w:color="auto" w:fill="auto"/>
          </w:tcPr>
          <w:p w14:paraId="6CFF59C1" w14:textId="77777777" w:rsidR="00940983" w:rsidRPr="00103AB6"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successful</w:t>
            </w:r>
          </w:p>
          <w:p w14:paraId="1B233B8C" w14:textId="77777777" w:rsidR="00940983" w:rsidRPr="006D290E" w:rsidRDefault="00940983" w:rsidP="006D290E">
            <w:pPr>
              <w:pStyle w:val="TAC"/>
              <w:jc w:val="left"/>
            </w:pPr>
          </w:p>
        </w:tc>
      </w:tr>
      <w:tr w:rsidR="00940983" w:rsidRPr="00230AF7" w14:paraId="7DF9F312" w14:textId="77777777" w:rsidTr="006D290E">
        <w:trPr>
          <w:trHeight w:val="300"/>
        </w:trPr>
        <w:tc>
          <w:tcPr>
            <w:tcW w:w="756" w:type="pct"/>
            <w:shd w:val="clear" w:color="auto" w:fill="auto"/>
            <w:noWrap/>
          </w:tcPr>
          <w:p w14:paraId="510288A2"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company</w:t>
            </w:r>
          </w:p>
        </w:tc>
        <w:tc>
          <w:tcPr>
            <w:tcW w:w="464" w:type="pct"/>
            <w:shd w:val="clear" w:color="auto" w:fill="auto"/>
            <w:noWrap/>
          </w:tcPr>
          <w:p w14:paraId="69407E5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6A3C11D1" w14:textId="77777777" w:rsidR="00940983" w:rsidRPr="002A50EB" w:rsidRDefault="00940983" w:rsidP="00096B4F">
            <w:pPr>
              <w:pStyle w:val="TAC"/>
              <w:jc w:val="left"/>
            </w:pPr>
            <w:r>
              <w:t>Provides the name of the company that did the cross-check</w:t>
            </w:r>
          </w:p>
        </w:tc>
        <w:tc>
          <w:tcPr>
            <w:tcW w:w="1402" w:type="pct"/>
            <w:shd w:val="clear" w:color="auto" w:fill="auto"/>
          </w:tcPr>
          <w:p w14:paraId="1D8477F0" w14:textId="77777777" w:rsidR="00940983" w:rsidRPr="006D290E" w:rsidRDefault="00940983" w:rsidP="006D290E">
            <w:pPr>
              <w:pStyle w:val="TAC"/>
              <w:jc w:val="left"/>
            </w:pPr>
            <w:r>
              <w:t>Example LLC</w:t>
            </w:r>
          </w:p>
        </w:tc>
      </w:tr>
      <w:tr w:rsidR="00940983" w:rsidRPr="00230AF7" w14:paraId="56FDEDBC" w14:textId="77777777" w:rsidTr="006D290E">
        <w:trPr>
          <w:trHeight w:val="300"/>
        </w:trPr>
        <w:tc>
          <w:tcPr>
            <w:tcW w:w="756" w:type="pct"/>
            <w:shd w:val="clear" w:color="auto" w:fill="auto"/>
            <w:noWrap/>
            <w:hideMark/>
          </w:tcPr>
          <w:p w14:paraId="78EF0547"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e-mail</w:t>
            </w:r>
          </w:p>
        </w:tc>
        <w:tc>
          <w:tcPr>
            <w:tcW w:w="464" w:type="pct"/>
            <w:shd w:val="clear" w:color="auto" w:fill="auto"/>
            <w:noWrap/>
          </w:tcPr>
          <w:p w14:paraId="04AA6BD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18F87C2A" w14:textId="77777777" w:rsidR="00940983" w:rsidRPr="002A50EB" w:rsidRDefault="00940983" w:rsidP="00096B4F">
            <w:pPr>
              <w:pStyle w:val="TAC"/>
              <w:jc w:val="left"/>
            </w:pPr>
            <w:r>
              <w:t>Provides the e-mail of a contact person that did the cross-check</w:t>
            </w:r>
          </w:p>
        </w:tc>
        <w:tc>
          <w:tcPr>
            <w:tcW w:w="1402" w:type="pct"/>
            <w:shd w:val="clear" w:color="auto" w:fill="auto"/>
          </w:tcPr>
          <w:p w14:paraId="0FC0154D" w14:textId="77777777" w:rsidR="00940983" w:rsidRPr="006D290E" w:rsidRDefault="00897129" w:rsidP="006D290E">
            <w:pPr>
              <w:pStyle w:val="TAC"/>
              <w:jc w:val="left"/>
            </w:pPr>
            <w:hyperlink r:id="rId79" w:history="1">
              <w:r w:rsidR="00940983" w:rsidRPr="0088554E">
                <w:rPr>
                  <w:rStyle w:val="Hyperlink"/>
                </w:rPr>
                <w:t>mustermann@example.com</w:t>
              </w:r>
            </w:hyperlink>
          </w:p>
        </w:tc>
      </w:tr>
      <w:tr w:rsidR="00940983" w:rsidRPr="00230AF7" w14:paraId="39A350FC" w14:textId="77777777" w:rsidTr="006D290E">
        <w:trPr>
          <w:trHeight w:val="300"/>
        </w:trPr>
        <w:tc>
          <w:tcPr>
            <w:tcW w:w="756" w:type="pct"/>
            <w:shd w:val="clear" w:color="auto" w:fill="auto"/>
            <w:noWrap/>
            <w:hideMark/>
          </w:tcPr>
          <w:p w14:paraId="6696191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vdate</w:t>
            </w:r>
          </w:p>
        </w:tc>
        <w:tc>
          <w:tcPr>
            <w:tcW w:w="464" w:type="pct"/>
            <w:shd w:val="clear" w:color="auto" w:fill="auto"/>
            <w:noWrap/>
          </w:tcPr>
          <w:p w14:paraId="274C7DDD"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C855536" w14:textId="77777777" w:rsidR="00940983" w:rsidRPr="002A50EB" w:rsidRDefault="00940983" w:rsidP="00096B4F">
            <w:pPr>
              <w:pStyle w:val="TAC"/>
              <w:jc w:val="left"/>
            </w:pPr>
            <w:r>
              <w:t>Provides the date of the cross-check</w:t>
            </w:r>
          </w:p>
        </w:tc>
        <w:tc>
          <w:tcPr>
            <w:tcW w:w="1402" w:type="pct"/>
            <w:shd w:val="clear" w:color="auto" w:fill="auto"/>
          </w:tcPr>
          <w:p w14:paraId="6222CEDC" w14:textId="77777777" w:rsidR="00940983" w:rsidRPr="00CE640F"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CE640F">
              <w:rPr>
                <w:rFonts w:ascii="Courier New" w:hAnsi="Courier New" w:cs="Courier New"/>
                <w:color w:val="000000"/>
                <w:lang w:val="en-US"/>
              </w:rPr>
              <w:t xml:space="preserve">Thu </w:t>
            </w:r>
            <w:r>
              <w:rPr>
                <w:rFonts w:ascii="Courier New" w:hAnsi="Courier New" w:cs="Courier New"/>
                <w:color w:val="000000"/>
                <w:lang w:val="en-US"/>
              </w:rPr>
              <w:t>May</w:t>
            </w:r>
            <w:r w:rsidRPr="00CE640F">
              <w:rPr>
                <w:rFonts w:ascii="Courier New" w:hAnsi="Courier New" w:cs="Courier New"/>
                <w:color w:val="000000"/>
                <w:lang w:val="en-US"/>
              </w:rPr>
              <w:t xml:space="preserve"> </w:t>
            </w:r>
            <w:r>
              <w:rPr>
                <w:rFonts w:ascii="Courier New" w:hAnsi="Courier New" w:cs="Courier New"/>
                <w:color w:val="000000"/>
                <w:lang w:val="en-US"/>
              </w:rPr>
              <w:t>13</w:t>
            </w:r>
            <w:r w:rsidRPr="00CE640F">
              <w:rPr>
                <w:rFonts w:ascii="Courier New" w:hAnsi="Courier New" w:cs="Courier New"/>
                <w:color w:val="000000"/>
                <w:lang w:val="en-US"/>
              </w:rPr>
              <w:t xml:space="preserve"> 01:47:12 2021</w:t>
            </w:r>
          </w:p>
          <w:p w14:paraId="6C66AA62" w14:textId="77777777" w:rsidR="00940983" w:rsidRPr="006D290E" w:rsidRDefault="00940983" w:rsidP="006D290E">
            <w:pPr>
              <w:pStyle w:val="TAC"/>
              <w:jc w:val="left"/>
            </w:pPr>
          </w:p>
        </w:tc>
      </w:tr>
      <w:tr w:rsidR="00940983" w:rsidRPr="00230AF7" w14:paraId="10EDF711" w14:textId="77777777" w:rsidTr="006D290E">
        <w:trPr>
          <w:trHeight w:val="300"/>
        </w:trPr>
        <w:tc>
          <w:tcPr>
            <w:tcW w:w="756" w:type="pct"/>
            <w:shd w:val="clear" w:color="auto" w:fill="auto"/>
            <w:noWrap/>
            <w:hideMark/>
          </w:tcPr>
          <w:p w14:paraId="4966B63A"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document</w:t>
            </w:r>
          </w:p>
        </w:tc>
        <w:tc>
          <w:tcPr>
            <w:tcW w:w="464" w:type="pct"/>
            <w:shd w:val="clear" w:color="auto" w:fill="auto"/>
            <w:noWrap/>
          </w:tcPr>
          <w:p w14:paraId="0469B16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65C695B3" w14:textId="77777777" w:rsidR="00940983" w:rsidRPr="002A50EB" w:rsidRDefault="00940983" w:rsidP="00096B4F">
            <w:pPr>
              <w:pStyle w:val="TAC"/>
              <w:jc w:val="left"/>
            </w:pPr>
            <w:r>
              <w:t>Provides the SA4 document number in which this was submitted</w:t>
            </w:r>
          </w:p>
        </w:tc>
        <w:tc>
          <w:tcPr>
            <w:tcW w:w="1402" w:type="pct"/>
            <w:shd w:val="clear" w:color="auto" w:fill="auto"/>
          </w:tcPr>
          <w:p w14:paraId="0E69EE77" w14:textId="77777777" w:rsidR="00940983" w:rsidRPr="006D290E" w:rsidRDefault="00940983" w:rsidP="006D290E">
            <w:pPr>
              <w:pStyle w:val="TAC"/>
              <w:jc w:val="left"/>
            </w:pPr>
            <w:r>
              <w:t>S4-210xxx</w:t>
            </w:r>
          </w:p>
        </w:tc>
      </w:tr>
      <w:tr w:rsidR="00940983" w:rsidRPr="00230AF7" w14:paraId="0C0AC5DC" w14:textId="77777777" w:rsidTr="006D290E">
        <w:trPr>
          <w:trHeight w:val="300"/>
        </w:trPr>
        <w:tc>
          <w:tcPr>
            <w:tcW w:w="756" w:type="pct"/>
            <w:shd w:val="clear" w:color="auto" w:fill="auto"/>
            <w:noWrap/>
          </w:tcPr>
          <w:p w14:paraId="142C049F"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type</w:t>
            </w:r>
          </w:p>
        </w:tc>
        <w:tc>
          <w:tcPr>
            <w:tcW w:w="464" w:type="pct"/>
            <w:shd w:val="clear" w:color="auto" w:fill="auto"/>
            <w:noWrap/>
          </w:tcPr>
          <w:p w14:paraId="77B9F923"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497A874" w14:textId="77777777" w:rsidR="00940983" w:rsidRPr="002A50EB" w:rsidRDefault="00940983" w:rsidP="00096B4F">
            <w:pPr>
              <w:pStyle w:val="TAC"/>
              <w:jc w:val="left"/>
            </w:pPr>
            <w:r>
              <w:t>Provides the type of cross-check, bitstream or reconstruction.</w:t>
            </w:r>
          </w:p>
        </w:tc>
        <w:tc>
          <w:tcPr>
            <w:tcW w:w="1402" w:type="pct"/>
            <w:shd w:val="clear" w:color="auto" w:fill="auto"/>
          </w:tcPr>
          <w:p w14:paraId="392643FB" w14:textId="77777777" w:rsidR="00940983" w:rsidRPr="006D290E" w:rsidRDefault="00940983" w:rsidP="006D290E">
            <w:pPr>
              <w:pStyle w:val="TAC"/>
              <w:jc w:val="left"/>
            </w:pPr>
            <w:r>
              <w:t>reconstruction</w:t>
            </w:r>
          </w:p>
        </w:tc>
      </w:tr>
      <w:tr w:rsidR="00940983" w:rsidRPr="00230AF7" w14:paraId="098E3600" w14:textId="77777777" w:rsidTr="006D290E">
        <w:trPr>
          <w:trHeight w:val="300"/>
        </w:trPr>
        <w:tc>
          <w:tcPr>
            <w:tcW w:w="756" w:type="pct"/>
            <w:shd w:val="clear" w:color="auto" w:fill="auto"/>
            <w:noWrap/>
          </w:tcPr>
          <w:p w14:paraId="14553BF3"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information</w:t>
            </w:r>
          </w:p>
        </w:tc>
        <w:tc>
          <w:tcPr>
            <w:tcW w:w="464" w:type="pct"/>
            <w:shd w:val="clear" w:color="auto" w:fill="auto"/>
            <w:noWrap/>
          </w:tcPr>
          <w:p w14:paraId="24E9A781"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2CBCB9E" w14:textId="77777777" w:rsidR="00940983" w:rsidRPr="002A50EB" w:rsidRDefault="00940983" w:rsidP="00096B4F">
            <w:pPr>
              <w:pStyle w:val="TAC"/>
              <w:jc w:val="left"/>
            </w:pPr>
            <w:r>
              <w:t>Provides additional information, for example failures.</w:t>
            </w:r>
          </w:p>
        </w:tc>
        <w:tc>
          <w:tcPr>
            <w:tcW w:w="1402" w:type="pct"/>
            <w:shd w:val="clear" w:color="auto" w:fill="auto"/>
          </w:tcPr>
          <w:p w14:paraId="4F4F3860" w14:textId="77777777" w:rsidR="00940983" w:rsidRPr="00706EB2" w:rsidRDefault="00940983" w:rsidP="00706EB2">
            <w:pPr>
              <w:pStyle w:val="TAC"/>
              <w:jc w:val="left"/>
            </w:pPr>
            <w:r>
              <w:t xml:space="preserve">Reconstruction md5 </w:t>
            </w:r>
            <w:r w:rsidRPr="00706EB2">
              <w:t>1788f44fbd64ead28b7ebf21b7f47fef</w:t>
            </w:r>
          </w:p>
          <w:p w14:paraId="2D329BC2" w14:textId="77777777" w:rsidR="00940983" w:rsidRPr="006D290E" w:rsidRDefault="00940983" w:rsidP="006D290E">
            <w:pPr>
              <w:pStyle w:val="TAC"/>
              <w:tabs>
                <w:tab w:val="left" w:pos="915"/>
              </w:tabs>
              <w:jc w:val="left"/>
            </w:pPr>
          </w:p>
        </w:tc>
      </w:tr>
    </w:tbl>
    <w:p w14:paraId="7961F39A" w14:textId="77777777" w:rsidR="00940983" w:rsidRDefault="00940983"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7587FEE4" w14:textId="77777777" w:rsidR="000C6FA7" w:rsidRDefault="000C6FA7"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4352F623" w14:textId="214271CB" w:rsidR="00D16D1C" w:rsidRDefault="007429F6" w:rsidP="0086434F">
      <w:pPr>
        <w:pStyle w:val="Heading8"/>
      </w:pPr>
      <w:r>
        <w:br w:type="page"/>
      </w:r>
      <w:bookmarkStart w:id="737" w:name="_Toc91056595"/>
      <w:r w:rsidR="00D16D1C">
        <w:lastRenderedPageBreak/>
        <w:t>Annex C: Reference Sequences</w:t>
      </w:r>
      <w:bookmarkEnd w:id="737"/>
    </w:p>
    <w:p w14:paraId="3A8D992E" w14:textId="4DFE850F" w:rsidR="00A858AB" w:rsidRDefault="00A858AB" w:rsidP="00882D8E">
      <w:pPr>
        <w:pStyle w:val="Heading1"/>
      </w:pPr>
      <w:bookmarkStart w:id="738" w:name="_Toc55813087"/>
      <w:bookmarkStart w:id="739" w:name="_Toc49377081"/>
      <w:bookmarkStart w:id="740" w:name="_Toc91056596"/>
      <w:r>
        <w:t>C.1</w:t>
      </w:r>
      <w:r>
        <w:tab/>
        <w:t>Introduction</w:t>
      </w:r>
      <w:bookmarkEnd w:id="738"/>
      <w:bookmarkEnd w:id="739"/>
      <w:bookmarkEnd w:id="740"/>
    </w:p>
    <w:p w14:paraId="653A4E3A" w14:textId="1C363EB2" w:rsidR="00A858AB" w:rsidRDefault="00A858AB" w:rsidP="00A858AB">
      <w:r>
        <w:t xml:space="preserve">This annex provides </w:t>
      </w:r>
      <w:r w:rsidR="007D3CBA">
        <w:t xml:space="preserve">a summary of candidate reference sequences that where discussed to be potentially suitable for one or multiple of the scenarios introduced in clause 6 of this </w:t>
      </w:r>
      <w:r w:rsidR="000844C5">
        <w:t>Technical Report. For each candidate reference sequence, at least the following information is provided.</w:t>
      </w:r>
    </w:p>
    <w:p w14:paraId="680FEC5B" w14:textId="14B516AE" w:rsidR="000844C5" w:rsidRDefault="001A675E" w:rsidP="001A675E">
      <w:pPr>
        <w:pStyle w:val="B1"/>
      </w:pPr>
      <w:r>
        <w:t>-</w:t>
      </w:r>
      <w:r>
        <w:tab/>
        <w:t>A summary of the sequence characteristics</w:t>
      </w:r>
    </w:p>
    <w:p w14:paraId="0233BE52" w14:textId="43A2F640" w:rsidR="001A675E" w:rsidRDefault="001A675E" w:rsidP="001A675E">
      <w:pPr>
        <w:pStyle w:val="B1"/>
      </w:pPr>
      <w:r>
        <w:t>-</w:t>
      </w:r>
      <w:r>
        <w:tab/>
        <w:t>A screenshot of the sequence</w:t>
      </w:r>
    </w:p>
    <w:p w14:paraId="5DCDD23C" w14:textId="78995E51" w:rsidR="001A675E" w:rsidRDefault="001A675E" w:rsidP="001A675E">
      <w:pPr>
        <w:pStyle w:val="B1"/>
      </w:pPr>
      <w:r>
        <w:t>-</w:t>
      </w:r>
      <w:r>
        <w:tab/>
        <w:t>Source sequence properties</w:t>
      </w:r>
    </w:p>
    <w:p w14:paraId="2EC44369" w14:textId="40754292" w:rsidR="00843935" w:rsidRDefault="00843935" w:rsidP="001A675E">
      <w:pPr>
        <w:pStyle w:val="B1"/>
      </w:pPr>
      <w:r>
        <w:t>-</w:t>
      </w:r>
      <w:r>
        <w:tab/>
        <w:t>Information where the source sequence is hosted</w:t>
      </w:r>
    </w:p>
    <w:p w14:paraId="5B701ADE" w14:textId="5F12B37B" w:rsidR="001A675E" w:rsidRDefault="001A675E" w:rsidP="001A675E">
      <w:pPr>
        <w:pStyle w:val="B1"/>
      </w:pPr>
      <w:r>
        <w:t>-</w:t>
      </w:r>
      <w:r>
        <w:tab/>
        <w:t>Copy</w:t>
      </w:r>
      <w:r w:rsidR="00FB107F">
        <w:t>right and license information</w:t>
      </w:r>
    </w:p>
    <w:p w14:paraId="6B7C5AD6" w14:textId="291B52F8" w:rsidR="00BE1022" w:rsidRDefault="00E402B7" w:rsidP="00C77364">
      <w:pPr>
        <w:pStyle w:val="B1"/>
        <w:ind w:left="0" w:firstLine="0"/>
      </w:pPr>
      <w:r>
        <w:t xml:space="preserve">The content is provided in JSON files here: </w:t>
      </w:r>
      <w:hyperlink r:id="rId80" w:history="1">
        <w:r>
          <w:rPr>
            <w:rStyle w:val="Hyperlink"/>
          </w:rPr>
          <w:t>https://dash-large-files.akamaized.net/WAVE/3GPP/5GVideo/ReferenceSequence</w:t>
        </w:r>
      </w:hyperlink>
      <w:r>
        <w:t>. The format of the reference sequences follows the proposed format in Annex B</w:t>
      </w:r>
      <w:r w:rsidR="0044332C">
        <w:t>.2</w:t>
      </w:r>
      <w:r>
        <w:t>.</w:t>
      </w:r>
    </w:p>
    <w:p w14:paraId="76F0E630" w14:textId="26C7F1F0" w:rsidR="00DE6D12" w:rsidRDefault="00DE6D12" w:rsidP="00C77364">
      <w:pPr>
        <w:pStyle w:val="B1"/>
        <w:ind w:left="0" w:firstLine="0"/>
      </w:pPr>
      <w:r>
        <w:t xml:space="preserve">The sequences are summarized here: </w:t>
      </w:r>
      <w:r w:rsidRPr="00DE6D12">
        <w:t>https://dash-large-files.akamaized.net/WAVE/3GPP/5GVideo/ReferenceSequences/sequences.csv</w:t>
      </w:r>
      <w:r w:rsidR="00AA7CE1">
        <w:t>.</w:t>
      </w:r>
    </w:p>
    <w:p w14:paraId="08D80315" w14:textId="77777777" w:rsidR="00A858AB" w:rsidRDefault="00A858AB" w:rsidP="00882D8E">
      <w:pPr>
        <w:pStyle w:val="Heading1"/>
      </w:pPr>
      <w:bookmarkStart w:id="741" w:name="_Toc55813088"/>
      <w:bookmarkStart w:id="742" w:name="_Toc49377082"/>
      <w:bookmarkStart w:id="743" w:name="_Toc91056597"/>
      <w:r>
        <w:t>C.2</w:t>
      </w:r>
      <w:r>
        <w:tab/>
      </w:r>
      <w:r>
        <w:tab/>
        <w:t>Gaming Test Sequences</w:t>
      </w:r>
      <w:bookmarkEnd w:id="741"/>
      <w:bookmarkEnd w:id="742"/>
      <w:bookmarkEnd w:id="743"/>
    </w:p>
    <w:p w14:paraId="61FAE158" w14:textId="77777777" w:rsidR="00A858AB" w:rsidRDefault="00A858AB" w:rsidP="00882D8E">
      <w:pPr>
        <w:pStyle w:val="Heading2"/>
      </w:pPr>
      <w:bookmarkStart w:id="744" w:name="_Toc55813089"/>
      <w:bookmarkStart w:id="745" w:name="_Toc49377083"/>
      <w:bookmarkStart w:id="746" w:name="_Toc91056598"/>
      <w:r>
        <w:t xml:space="preserve">C.2.1 </w:t>
      </w:r>
      <w:r>
        <w:tab/>
        <w:t>Overview</w:t>
      </w:r>
      <w:bookmarkEnd w:id="744"/>
      <w:bookmarkEnd w:id="745"/>
      <w:bookmarkEnd w:id="746"/>
    </w:p>
    <w:p w14:paraId="70A3C6F4" w14:textId="77777777" w:rsidR="00A858AB" w:rsidRDefault="00A858AB" w:rsidP="00A858AB">
      <w:bookmarkStart w:id="747" w:name="_Toc55813090"/>
      <w:bookmarkStart w:id="748" w:name="_Toc49377084"/>
      <w:r>
        <w:t>A set of gaming sequences is described in this sub-clause C.2.</w:t>
      </w:r>
    </w:p>
    <w:p w14:paraId="1930A9B3" w14:textId="3A16AAD0" w:rsidR="002675F0" w:rsidRDefault="00A858AB" w:rsidP="00A858AB">
      <w:r w:rsidRPr="00882D8E">
        <w:t>Table C.2.1-1 proposes a summary of the gaming sequences according to the categories defined in section 6.6.3.</w:t>
      </w:r>
    </w:p>
    <w:p w14:paraId="12A3C981" w14:textId="5833B5E5" w:rsidR="00DA3686" w:rsidRPr="00882D8E" w:rsidRDefault="00051AF2" w:rsidP="00051AF2">
      <w:pPr>
        <w:pStyle w:val="TH"/>
      </w:pPr>
      <w:r w:rsidRPr="00882D8E">
        <w:lastRenderedPageBreak/>
        <w:t>Table C.2.1-1, Gaming sequences categorization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51"/>
        <w:gridCol w:w="1991"/>
        <w:gridCol w:w="3493"/>
        <w:gridCol w:w="777"/>
        <w:gridCol w:w="387"/>
        <w:gridCol w:w="749"/>
        <w:gridCol w:w="396"/>
        <w:gridCol w:w="387"/>
      </w:tblGrid>
      <w:tr w:rsidR="008A6962" w14:paraId="008EA790" w14:textId="77777777" w:rsidTr="00AA7CE1">
        <w:trPr>
          <w:trHeight w:val="20"/>
        </w:trPr>
        <w:tc>
          <w:tcPr>
            <w:tcW w:w="0" w:type="auto"/>
            <w:gridSpan w:val="3"/>
            <w:tcBorders>
              <w:top w:val="single" w:sz="4" w:space="0" w:color="FFFFFF"/>
              <w:left w:val="single" w:sz="4" w:space="0" w:color="FFFFFF"/>
              <w:right w:val="nil"/>
            </w:tcBorders>
            <w:shd w:val="clear" w:color="auto" w:fill="A5A5A5"/>
          </w:tcPr>
          <w:p w14:paraId="26009242" w14:textId="77777777" w:rsidR="00DA3686" w:rsidRPr="00882D8E" w:rsidRDefault="00DA3686" w:rsidP="00882D8E">
            <w:pPr>
              <w:pStyle w:val="TAH"/>
              <w:rPr>
                <w:b w:val="0"/>
                <w:color w:val="FFFFFF"/>
                <w:lang w:val="en-US"/>
              </w:rPr>
            </w:pPr>
            <w:r w:rsidRPr="00882D8E">
              <w:rPr>
                <w:color w:val="FFFFFF"/>
                <w:lang w:val="en-US"/>
              </w:rPr>
              <w:t>Sequence description</w:t>
            </w:r>
          </w:p>
        </w:tc>
        <w:tc>
          <w:tcPr>
            <w:tcW w:w="0" w:type="auto"/>
            <w:gridSpan w:val="5"/>
            <w:tcBorders>
              <w:top w:val="single" w:sz="4" w:space="0" w:color="FFFFFF"/>
              <w:left w:val="nil"/>
              <w:right w:val="single" w:sz="4" w:space="0" w:color="FFFFFF"/>
            </w:tcBorders>
            <w:shd w:val="clear" w:color="auto" w:fill="A5A5A5"/>
          </w:tcPr>
          <w:p w14:paraId="7EF7B95A" w14:textId="77777777" w:rsidR="00DA3686" w:rsidRPr="00882D8E" w:rsidRDefault="00DA3686" w:rsidP="00882D8E">
            <w:pPr>
              <w:pStyle w:val="TAH"/>
              <w:rPr>
                <w:b w:val="0"/>
                <w:color w:val="FFFFFF"/>
                <w:lang w:val="en-US"/>
              </w:rPr>
            </w:pPr>
            <w:r w:rsidRPr="00882D8E">
              <w:rPr>
                <w:color w:val="FFFFFF"/>
                <w:lang w:val="en-US"/>
              </w:rPr>
              <w:t>Categories</w:t>
            </w:r>
          </w:p>
        </w:tc>
      </w:tr>
      <w:tr w:rsidR="008A6962" w:rsidRPr="009D54E5" w14:paraId="7A76AAED" w14:textId="77777777" w:rsidTr="00AA7CE1">
        <w:trPr>
          <w:trHeight w:val="20"/>
        </w:trPr>
        <w:tc>
          <w:tcPr>
            <w:tcW w:w="0" w:type="auto"/>
            <w:tcBorders>
              <w:top w:val="single" w:sz="4" w:space="0" w:color="FFFFFF"/>
              <w:left w:val="single" w:sz="4" w:space="0" w:color="FFFFFF"/>
            </w:tcBorders>
            <w:shd w:val="clear" w:color="auto" w:fill="A5A5A5"/>
          </w:tcPr>
          <w:p w14:paraId="7BBEE825" w14:textId="77777777" w:rsidR="00DA3686" w:rsidRPr="00882D8E" w:rsidRDefault="00DA3686" w:rsidP="00882D8E">
            <w:pPr>
              <w:pStyle w:val="TAH"/>
              <w:rPr>
                <w:color w:val="FFFFFF"/>
                <w:lang w:val="en-US"/>
              </w:rPr>
            </w:pPr>
            <w:r w:rsidRPr="00882D8E">
              <w:rPr>
                <w:b w:val="0"/>
                <w:color w:val="FFFFFF"/>
                <w:lang w:val="en-US"/>
              </w:rPr>
              <w:t>Game sequence title</w:t>
            </w:r>
          </w:p>
        </w:tc>
        <w:tc>
          <w:tcPr>
            <w:tcW w:w="0" w:type="auto"/>
            <w:shd w:val="clear" w:color="auto" w:fill="DBDBDB"/>
          </w:tcPr>
          <w:p w14:paraId="65DCD36B" w14:textId="77777777" w:rsidR="00DA3686" w:rsidRPr="00847BEA" w:rsidRDefault="00DA3686" w:rsidP="00882D8E">
            <w:pPr>
              <w:pStyle w:val="TAC"/>
              <w:rPr>
                <w:lang w:val="en-US"/>
              </w:rPr>
            </w:pPr>
            <w:r w:rsidRPr="00847BEA">
              <w:rPr>
                <w:lang w:val="en-US"/>
              </w:rPr>
              <w:t>Game type</w:t>
            </w:r>
          </w:p>
        </w:tc>
        <w:tc>
          <w:tcPr>
            <w:tcW w:w="0" w:type="auto"/>
            <w:shd w:val="clear" w:color="auto" w:fill="DBDBDB"/>
          </w:tcPr>
          <w:p w14:paraId="63A79E8A" w14:textId="77777777" w:rsidR="00DA3686" w:rsidRPr="00847BEA" w:rsidRDefault="00DA3686" w:rsidP="00882D8E">
            <w:pPr>
              <w:pStyle w:val="TAC"/>
              <w:rPr>
                <w:lang w:val="en-US"/>
              </w:rPr>
            </w:pPr>
            <w:r w:rsidRPr="00847BEA">
              <w:rPr>
                <w:lang w:val="en-US"/>
              </w:rPr>
              <w:t>Sequences Characteristics</w:t>
            </w:r>
          </w:p>
        </w:tc>
        <w:tc>
          <w:tcPr>
            <w:tcW w:w="0" w:type="auto"/>
            <w:shd w:val="clear" w:color="auto" w:fill="DBDBDB"/>
          </w:tcPr>
          <w:p w14:paraId="3079F8D6" w14:textId="6A238E22" w:rsidR="00DA3686" w:rsidRPr="00847BEA" w:rsidRDefault="00DA3686" w:rsidP="00882D8E">
            <w:pPr>
              <w:pStyle w:val="TAC"/>
              <w:rPr>
                <w:lang w:val="en-US"/>
              </w:rPr>
            </w:pPr>
            <w:r w:rsidRPr="00847BEA">
              <w:rPr>
                <w:lang w:val="en-US"/>
              </w:rPr>
              <w:t xml:space="preserve">A </w:t>
            </w:r>
          </w:p>
        </w:tc>
        <w:tc>
          <w:tcPr>
            <w:tcW w:w="0" w:type="auto"/>
            <w:shd w:val="clear" w:color="auto" w:fill="DBDBDB"/>
          </w:tcPr>
          <w:p w14:paraId="524C0860" w14:textId="77777777" w:rsidR="00DA3686" w:rsidRPr="00847BEA" w:rsidRDefault="00DA3686" w:rsidP="00882D8E">
            <w:pPr>
              <w:pStyle w:val="TAC"/>
              <w:rPr>
                <w:lang w:val="en-US"/>
              </w:rPr>
            </w:pPr>
            <w:r w:rsidRPr="00847BEA">
              <w:rPr>
                <w:lang w:val="en-US"/>
              </w:rPr>
              <w:t>B:</w:t>
            </w:r>
          </w:p>
          <w:p w14:paraId="49EA3486" w14:textId="7110A3C3" w:rsidR="00DA3686" w:rsidRPr="00847BEA" w:rsidRDefault="00DA3686" w:rsidP="00882D8E">
            <w:pPr>
              <w:pStyle w:val="TAC"/>
              <w:rPr>
                <w:lang w:val="en-US"/>
              </w:rPr>
            </w:pPr>
          </w:p>
        </w:tc>
        <w:tc>
          <w:tcPr>
            <w:tcW w:w="0" w:type="auto"/>
            <w:shd w:val="clear" w:color="auto" w:fill="DBDBDB"/>
          </w:tcPr>
          <w:p w14:paraId="38EDD6DE" w14:textId="77777777" w:rsidR="00DA3686" w:rsidRPr="00847BEA" w:rsidRDefault="00DA3686" w:rsidP="00882D8E">
            <w:pPr>
              <w:pStyle w:val="TAC"/>
              <w:rPr>
                <w:lang w:val="en-US"/>
              </w:rPr>
            </w:pPr>
            <w:r w:rsidRPr="00847BEA">
              <w:rPr>
                <w:lang w:val="en-US"/>
              </w:rPr>
              <w:t>C:</w:t>
            </w:r>
          </w:p>
          <w:p w14:paraId="1758C27D" w14:textId="400236EB" w:rsidR="00DA3686" w:rsidRPr="00847BEA" w:rsidRDefault="00DA3686" w:rsidP="00882D8E">
            <w:pPr>
              <w:pStyle w:val="TAC"/>
              <w:rPr>
                <w:lang w:val="en-US"/>
              </w:rPr>
            </w:pPr>
          </w:p>
        </w:tc>
        <w:tc>
          <w:tcPr>
            <w:tcW w:w="0" w:type="auto"/>
            <w:shd w:val="clear" w:color="auto" w:fill="DBDBDB"/>
          </w:tcPr>
          <w:p w14:paraId="432A05F5" w14:textId="77777777" w:rsidR="00DA3686" w:rsidRPr="00847BEA" w:rsidRDefault="00DA3686" w:rsidP="00882D8E">
            <w:pPr>
              <w:pStyle w:val="TAC"/>
              <w:rPr>
                <w:lang w:val="en-US"/>
              </w:rPr>
            </w:pPr>
            <w:r w:rsidRPr="00847BEA">
              <w:rPr>
                <w:lang w:val="en-US"/>
              </w:rPr>
              <w:t>D:</w:t>
            </w:r>
          </w:p>
          <w:p w14:paraId="3E336BF5" w14:textId="3001A146" w:rsidR="00DA3686" w:rsidRPr="00847BEA" w:rsidRDefault="00DA3686" w:rsidP="00882D8E">
            <w:pPr>
              <w:pStyle w:val="TAC"/>
              <w:rPr>
                <w:lang w:val="en-US"/>
              </w:rPr>
            </w:pPr>
          </w:p>
        </w:tc>
        <w:tc>
          <w:tcPr>
            <w:tcW w:w="0" w:type="auto"/>
            <w:shd w:val="clear" w:color="auto" w:fill="DBDBDB"/>
          </w:tcPr>
          <w:p w14:paraId="55C17BAE" w14:textId="77777777" w:rsidR="00DA3686" w:rsidRPr="00847BEA" w:rsidRDefault="00DA3686" w:rsidP="00882D8E">
            <w:pPr>
              <w:pStyle w:val="TAC"/>
              <w:rPr>
                <w:color w:val="FF0000"/>
                <w:lang w:val="en-US"/>
              </w:rPr>
            </w:pPr>
            <w:r w:rsidRPr="00847BEA">
              <w:rPr>
                <w:color w:val="FF0000"/>
                <w:lang w:val="en-US"/>
              </w:rPr>
              <w:t>E:</w:t>
            </w:r>
          </w:p>
          <w:p w14:paraId="33E53032" w14:textId="4016994D" w:rsidR="00DA3686" w:rsidRPr="00847BEA" w:rsidRDefault="00DA3686" w:rsidP="00882D8E">
            <w:pPr>
              <w:pStyle w:val="TAC"/>
              <w:rPr>
                <w:color w:val="FF0000"/>
                <w:lang w:val="en-US"/>
              </w:rPr>
            </w:pPr>
          </w:p>
        </w:tc>
      </w:tr>
      <w:tr w:rsidR="008A6962" w14:paraId="32362444" w14:textId="77777777" w:rsidTr="00AA7CE1">
        <w:trPr>
          <w:trHeight w:val="20"/>
        </w:trPr>
        <w:tc>
          <w:tcPr>
            <w:tcW w:w="0" w:type="auto"/>
            <w:tcBorders>
              <w:left w:val="single" w:sz="4" w:space="0" w:color="FFFFFF"/>
            </w:tcBorders>
            <w:shd w:val="clear" w:color="auto" w:fill="A5A5A5"/>
          </w:tcPr>
          <w:p w14:paraId="35885237" w14:textId="77777777" w:rsidR="00DA3686" w:rsidRPr="00882D8E" w:rsidRDefault="00DA3686" w:rsidP="00882D8E">
            <w:pPr>
              <w:pStyle w:val="TAH"/>
              <w:rPr>
                <w:color w:val="FFFFFF"/>
                <w:lang w:val="en-US"/>
              </w:rPr>
            </w:pPr>
            <w:r w:rsidRPr="00882D8E">
              <w:rPr>
                <w:b w:val="0"/>
                <w:color w:val="FFFFFF"/>
                <w:lang w:val="en-US"/>
              </w:rPr>
              <w:t xml:space="preserve">Arena of Valor (AOV) </w:t>
            </w:r>
          </w:p>
          <w:p w14:paraId="49C6D5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6BEF1CAF" w14:textId="77777777" w:rsidR="00DA3686" w:rsidRPr="00847BEA" w:rsidRDefault="00DA3686" w:rsidP="00882D8E">
            <w:pPr>
              <w:pStyle w:val="TAC"/>
              <w:rPr>
                <w:lang w:val="en-US"/>
              </w:rPr>
            </w:pPr>
            <w:r w:rsidRPr="00847BEA">
              <w:rPr>
                <w:lang w:val="en-US"/>
              </w:rPr>
              <w:t xml:space="preserve">multiplayer online battle arena </w:t>
            </w:r>
          </w:p>
          <w:p w14:paraId="4F2C6720" w14:textId="77777777" w:rsidR="00DA3686" w:rsidRPr="00847BEA" w:rsidRDefault="00DA3686" w:rsidP="00882D8E">
            <w:pPr>
              <w:pStyle w:val="TAC"/>
              <w:rPr>
                <w:lang w:val="en-US"/>
              </w:rPr>
            </w:pPr>
          </w:p>
        </w:tc>
        <w:tc>
          <w:tcPr>
            <w:tcW w:w="0" w:type="auto"/>
            <w:shd w:val="clear" w:color="auto" w:fill="EDEDED"/>
          </w:tcPr>
          <w:p w14:paraId="757D12B5" w14:textId="77777777" w:rsidR="00DA3686" w:rsidRPr="00847BEA" w:rsidRDefault="00DA3686" w:rsidP="00882D8E">
            <w:pPr>
              <w:pStyle w:val="TAC"/>
              <w:rPr>
                <w:lang w:val="en-US"/>
              </w:rPr>
            </w:pPr>
            <w:r w:rsidRPr="00847BEA">
              <w:rPr>
                <w:lang w:val="en-US"/>
              </w:rPr>
              <w:t xml:space="preserve">fix + </w:t>
            </w:r>
          </w:p>
          <w:p w14:paraId="5A43B305" w14:textId="77777777" w:rsidR="00DA3686" w:rsidRPr="00847BEA" w:rsidRDefault="00DA3686" w:rsidP="00882D8E">
            <w:pPr>
              <w:pStyle w:val="TAC"/>
              <w:rPr>
                <w:lang w:val="en-US"/>
              </w:rPr>
            </w:pPr>
            <w:r w:rsidRPr="00847BEA">
              <w:rPr>
                <w:lang w:val="en-US"/>
              </w:rPr>
              <w:t>Smooth travelling. Small incrustation. Stable at 90%. One pop-up incrustation.</w:t>
            </w:r>
          </w:p>
        </w:tc>
        <w:tc>
          <w:tcPr>
            <w:tcW w:w="0" w:type="auto"/>
            <w:shd w:val="clear" w:color="auto" w:fill="EDEDED"/>
          </w:tcPr>
          <w:p w14:paraId="7237BE06"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F81EC01" w14:textId="77777777" w:rsidR="00DA3686" w:rsidRPr="00847BEA" w:rsidRDefault="00DA3686" w:rsidP="00882D8E">
            <w:pPr>
              <w:pStyle w:val="TAC"/>
              <w:rPr>
                <w:lang w:val="en-US"/>
              </w:rPr>
            </w:pPr>
          </w:p>
        </w:tc>
        <w:tc>
          <w:tcPr>
            <w:tcW w:w="0" w:type="auto"/>
            <w:shd w:val="clear" w:color="auto" w:fill="EDEDED"/>
          </w:tcPr>
          <w:p w14:paraId="1647DE13" w14:textId="77777777" w:rsidR="00DA3686" w:rsidRPr="00847BEA" w:rsidRDefault="00DA3686" w:rsidP="00882D8E">
            <w:pPr>
              <w:pStyle w:val="TAC"/>
              <w:rPr>
                <w:lang w:val="en-US"/>
              </w:rPr>
            </w:pPr>
          </w:p>
        </w:tc>
        <w:tc>
          <w:tcPr>
            <w:tcW w:w="0" w:type="auto"/>
            <w:shd w:val="clear" w:color="auto" w:fill="EDEDED"/>
          </w:tcPr>
          <w:p w14:paraId="5E1F2E1B" w14:textId="77777777" w:rsidR="00DA3686" w:rsidRPr="00847BEA" w:rsidRDefault="00DA3686" w:rsidP="00882D8E">
            <w:pPr>
              <w:pStyle w:val="TAC"/>
              <w:rPr>
                <w:lang w:val="en-US"/>
              </w:rPr>
            </w:pPr>
          </w:p>
        </w:tc>
        <w:tc>
          <w:tcPr>
            <w:tcW w:w="0" w:type="auto"/>
            <w:shd w:val="clear" w:color="auto" w:fill="EDEDED"/>
          </w:tcPr>
          <w:p w14:paraId="6D38AC47" w14:textId="77777777" w:rsidR="00DA3686" w:rsidRPr="00847BEA" w:rsidRDefault="00DA3686" w:rsidP="00882D8E">
            <w:pPr>
              <w:pStyle w:val="TAC"/>
              <w:rPr>
                <w:lang w:val="en-US"/>
              </w:rPr>
            </w:pPr>
          </w:p>
        </w:tc>
      </w:tr>
      <w:tr w:rsidR="008A6962" w14:paraId="6A50CB70" w14:textId="77777777" w:rsidTr="00AA7CE1">
        <w:trPr>
          <w:trHeight w:val="20"/>
        </w:trPr>
        <w:tc>
          <w:tcPr>
            <w:tcW w:w="0" w:type="auto"/>
            <w:tcBorders>
              <w:left w:val="single" w:sz="4" w:space="0" w:color="FFFFFF"/>
            </w:tcBorders>
            <w:shd w:val="clear" w:color="auto" w:fill="A5A5A5"/>
          </w:tcPr>
          <w:p w14:paraId="621A23EF" w14:textId="77777777" w:rsidR="00DA3686" w:rsidRPr="00882D8E" w:rsidRDefault="00DA3686" w:rsidP="00882D8E">
            <w:pPr>
              <w:pStyle w:val="TAH"/>
              <w:rPr>
                <w:color w:val="FFFFFF"/>
                <w:lang w:val="en-US"/>
              </w:rPr>
            </w:pPr>
            <w:r w:rsidRPr="00882D8E">
              <w:rPr>
                <w:b w:val="0"/>
                <w:color w:val="FFFFFF"/>
                <w:lang w:val="en-US"/>
              </w:rPr>
              <w:t>Baolei-Man</w:t>
            </w:r>
          </w:p>
          <w:p w14:paraId="1FE182DC"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2965EF24" w14:textId="77777777" w:rsidR="00DA3686" w:rsidRPr="00847BEA" w:rsidRDefault="00DA3686" w:rsidP="00882D8E">
            <w:pPr>
              <w:pStyle w:val="TAC"/>
              <w:rPr>
                <w:lang w:val="en-US"/>
              </w:rPr>
            </w:pPr>
            <w:r w:rsidRPr="00847BEA">
              <w:rPr>
                <w:lang w:val="en-US"/>
              </w:rPr>
              <w:t xml:space="preserve">online multiplayer first person shooter </w:t>
            </w:r>
          </w:p>
        </w:tc>
        <w:tc>
          <w:tcPr>
            <w:tcW w:w="0" w:type="auto"/>
            <w:shd w:val="clear" w:color="auto" w:fill="DBDBDB"/>
          </w:tcPr>
          <w:p w14:paraId="4693FAEA" w14:textId="77777777" w:rsidR="00DA3686" w:rsidRPr="00847BEA" w:rsidRDefault="00DA3686" w:rsidP="00882D8E">
            <w:pPr>
              <w:pStyle w:val="TAC"/>
              <w:rPr>
                <w:lang w:val="en-US"/>
              </w:rPr>
            </w:pPr>
            <w:r w:rsidRPr="00847BEA">
              <w:rPr>
                <w:lang w:val="en-US"/>
              </w:rPr>
              <w:t>Pursuit. Some irregular camera traveling. Small incrustation.</w:t>
            </w:r>
          </w:p>
          <w:p w14:paraId="360DBDBF" w14:textId="77777777" w:rsidR="00DA3686" w:rsidRPr="00847BEA" w:rsidRDefault="00DA3686" w:rsidP="00882D8E">
            <w:pPr>
              <w:pStyle w:val="TAC"/>
              <w:rPr>
                <w:lang w:val="en-US"/>
              </w:rPr>
            </w:pPr>
            <w:r w:rsidRPr="00847BEA">
              <w:rPr>
                <w:lang w:val="en-US"/>
              </w:rPr>
              <w:t>Stable at 99%</w:t>
            </w:r>
          </w:p>
        </w:tc>
        <w:tc>
          <w:tcPr>
            <w:tcW w:w="0" w:type="auto"/>
            <w:shd w:val="clear" w:color="auto" w:fill="DBDBDB"/>
          </w:tcPr>
          <w:p w14:paraId="483520F4" w14:textId="77777777" w:rsidR="00DA3686" w:rsidRPr="00847BEA" w:rsidRDefault="00DA3686" w:rsidP="00882D8E">
            <w:pPr>
              <w:pStyle w:val="TAC"/>
              <w:rPr>
                <w:lang w:val="en-US"/>
              </w:rPr>
            </w:pPr>
          </w:p>
        </w:tc>
        <w:tc>
          <w:tcPr>
            <w:tcW w:w="0" w:type="auto"/>
            <w:shd w:val="clear" w:color="auto" w:fill="DBDBDB"/>
          </w:tcPr>
          <w:p w14:paraId="393DFEF1"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1A6A3646" w14:textId="77777777" w:rsidR="00DA3686" w:rsidRPr="00847BEA" w:rsidRDefault="00DA3686" w:rsidP="00882D8E">
            <w:pPr>
              <w:pStyle w:val="TAC"/>
              <w:rPr>
                <w:lang w:val="en-US"/>
              </w:rPr>
            </w:pPr>
          </w:p>
        </w:tc>
        <w:tc>
          <w:tcPr>
            <w:tcW w:w="0" w:type="auto"/>
            <w:shd w:val="clear" w:color="auto" w:fill="DBDBDB"/>
          </w:tcPr>
          <w:p w14:paraId="77B0E348" w14:textId="77777777" w:rsidR="00DA3686" w:rsidRPr="00847BEA" w:rsidRDefault="00DA3686" w:rsidP="00882D8E">
            <w:pPr>
              <w:pStyle w:val="TAC"/>
              <w:rPr>
                <w:lang w:val="en-US"/>
              </w:rPr>
            </w:pPr>
          </w:p>
        </w:tc>
        <w:tc>
          <w:tcPr>
            <w:tcW w:w="0" w:type="auto"/>
            <w:shd w:val="clear" w:color="auto" w:fill="DBDBDB"/>
          </w:tcPr>
          <w:p w14:paraId="580C48C6" w14:textId="77777777" w:rsidR="00DA3686" w:rsidRPr="00847BEA" w:rsidRDefault="00DA3686" w:rsidP="00882D8E">
            <w:pPr>
              <w:pStyle w:val="TAC"/>
              <w:rPr>
                <w:lang w:val="en-US"/>
              </w:rPr>
            </w:pPr>
          </w:p>
        </w:tc>
      </w:tr>
      <w:tr w:rsidR="008A6962" w:rsidRPr="00533A98" w14:paraId="2632F587" w14:textId="77777777" w:rsidTr="00AA7CE1">
        <w:trPr>
          <w:trHeight w:val="20"/>
        </w:trPr>
        <w:tc>
          <w:tcPr>
            <w:tcW w:w="0" w:type="auto"/>
            <w:tcBorders>
              <w:left w:val="single" w:sz="4" w:space="0" w:color="FFFFFF"/>
            </w:tcBorders>
            <w:shd w:val="clear" w:color="auto" w:fill="A5A5A5"/>
          </w:tcPr>
          <w:p w14:paraId="38997D07" w14:textId="3E03F524" w:rsidR="00DA3686" w:rsidRPr="00882D8E" w:rsidRDefault="00DA3686" w:rsidP="00882D8E">
            <w:pPr>
              <w:pStyle w:val="TAH"/>
              <w:rPr>
                <w:color w:val="FFFFFF"/>
                <w:lang w:val="en-US"/>
              </w:rPr>
            </w:pPr>
            <w:r w:rsidRPr="00882D8E">
              <w:rPr>
                <w:b w:val="0"/>
                <w:color w:val="FFFFFF"/>
                <w:lang w:val="en-US"/>
              </w:rPr>
              <w:t>Baloei</w:t>
            </w:r>
            <w:r w:rsidR="004D45CB">
              <w:rPr>
                <w:b w:val="0"/>
                <w:bCs/>
                <w:color w:val="FFFFFF"/>
                <w:lang w:val="en-US"/>
              </w:rPr>
              <w:t>-Balloon</w:t>
            </w:r>
            <w:r w:rsidR="004D45CB" w:rsidRPr="00882D8E">
              <w:rPr>
                <w:b w:val="0"/>
                <w:color w:val="FFFFFF"/>
                <w:lang w:val="en-US"/>
              </w:rPr>
              <w:t xml:space="preserve"> </w:t>
            </w:r>
            <w:r w:rsidRPr="00882D8E">
              <w:rPr>
                <w:b w:val="0"/>
                <w:color w:val="FFFFFF"/>
                <w:lang w:val="en-US"/>
              </w:rPr>
              <w:t>4k</w:t>
            </w:r>
          </w:p>
          <w:p w14:paraId="735E3A40"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00ED98BF" w14:textId="77777777" w:rsidR="00DA3686" w:rsidRPr="00847BEA" w:rsidRDefault="00DA3686" w:rsidP="00882D8E">
            <w:pPr>
              <w:pStyle w:val="TAC"/>
              <w:rPr>
                <w:highlight w:val="yellow"/>
                <w:lang w:val="en-US"/>
              </w:rPr>
            </w:pPr>
            <w:r w:rsidRPr="00847BEA">
              <w:rPr>
                <w:lang w:val="en-US"/>
              </w:rPr>
              <w:t xml:space="preserve">online multiplayer first person shooter </w:t>
            </w:r>
          </w:p>
        </w:tc>
        <w:tc>
          <w:tcPr>
            <w:tcW w:w="0" w:type="auto"/>
            <w:shd w:val="clear" w:color="auto" w:fill="EDEDED"/>
          </w:tcPr>
          <w:p w14:paraId="360995A7" w14:textId="38E03B92" w:rsidR="00DA3686" w:rsidRPr="00847BEA" w:rsidRDefault="00DA3686" w:rsidP="00882D8E">
            <w:pPr>
              <w:pStyle w:val="TAC"/>
              <w:rPr>
                <w:highlight w:val="yellow"/>
                <w:lang w:val="en-US"/>
              </w:rPr>
            </w:pPr>
            <w:r w:rsidRPr="00847BEA">
              <w:rPr>
                <w:lang w:val="en-US"/>
              </w:rPr>
              <w:t xml:space="preserve">Pursuit. Some irregular camera traveling. Small incrustation. Stable at </w:t>
            </w:r>
            <w:r w:rsidR="003279FD" w:rsidRPr="00847BEA">
              <w:rPr>
                <w:lang w:val="en-US"/>
              </w:rPr>
              <w:t>9</w:t>
            </w:r>
            <w:r w:rsidR="003279FD">
              <w:rPr>
                <w:lang w:val="en-US"/>
              </w:rPr>
              <w:t>0</w:t>
            </w:r>
            <w:r w:rsidRPr="00847BEA">
              <w:rPr>
                <w:lang w:val="en-US"/>
              </w:rPr>
              <w:t>%</w:t>
            </w:r>
          </w:p>
        </w:tc>
        <w:tc>
          <w:tcPr>
            <w:tcW w:w="0" w:type="auto"/>
            <w:shd w:val="clear" w:color="auto" w:fill="EDEDED"/>
          </w:tcPr>
          <w:p w14:paraId="28BEFF56" w14:textId="77777777" w:rsidR="00DA3686" w:rsidRPr="00847BEA" w:rsidRDefault="00DA3686" w:rsidP="00882D8E">
            <w:pPr>
              <w:pStyle w:val="TAC"/>
              <w:rPr>
                <w:lang w:val="en-US"/>
              </w:rPr>
            </w:pPr>
          </w:p>
        </w:tc>
        <w:tc>
          <w:tcPr>
            <w:tcW w:w="0" w:type="auto"/>
            <w:shd w:val="clear" w:color="auto" w:fill="EDEDED"/>
          </w:tcPr>
          <w:p w14:paraId="4256591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05A58355" w14:textId="77777777" w:rsidR="00DA3686" w:rsidRPr="00847BEA" w:rsidRDefault="00DA3686" w:rsidP="00882D8E">
            <w:pPr>
              <w:pStyle w:val="TAC"/>
              <w:rPr>
                <w:lang w:val="en-US"/>
              </w:rPr>
            </w:pPr>
          </w:p>
        </w:tc>
        <w:tc>
          <w:tcPr>
            <w:tcW w:w="0" w:type="auto"/>
            <w:shd w:val="clear" w:color="auto" w:fill="EDEDED"/>
          </w:tcPr>
          <w:p w14:paraId="39AC0688" w14:textId="77777777" w:rsidR="00DA3686" w:rsidRPr="00847BEA" w:rsidRDefault="00DA3686" w:rsidP="00882D8E">
            <w:pPr>
              <w:pStyle w:val="TAC"/>
              <w:rPr>
                <w:lang w:val="en-US"/>
              </w:rPr>
            </w:pPr>
          </w:p>
        </w:tc>
        <w:tc>
          <w:tcPr>
            <w:tcW w:w="0" w:type="auto"/>
            <w:shd w:val="clear" w:color="auto" w:fill="EDEDED"/>
          </w:tcPr>
          <w:p w14:paraId="17836128" w14:textId="77777777" w:rsidR="00DA3686" w:rsidRPr="00847BEA" w:rsidRDefault="00DA3686" w:rsidP="00882D8E">
            <w:pPr>
              <w:pStyle w:val="TAC"/>
              <w:rPr>
                <w:lang w:val="en-US"/>
              </w:rPr>
            </w:pPr>
          </w:p>
        </w:tc>
      </w:tr>
      <w:tr w:rsidR="008A6962" w14:paraId="2854C73E" w14:textId="77777777" w:rsidTr="00AA7CE1">
        <w:trPr>
          <w:trHeight w:val="20"/>
        </w:trPr>
        <w:tc>
          <w:tcPr>
            <w:tcW w:w="0" w:type="auto"/>
            <w:tcBorders>
              <w:left w:val="single" w:sz="4" w:space="0" w:color="FFFFFF"/>
            </w:tcBorders>
            <w:shd w:val="clear" w:color="auto" w:fill="A5A5A5"/>
          </w:tcPr>
          <w:p w14:paraId="0C020627" w14:textId="77777777" w:rsidR="00DA3686" w:rsidRPr="00882D8E" w:rsidRDefault="00DA3686" w:rsidP="00882D8E">
            <w:pPr>
              <w:pStyle w:val="TAH"/>
              <w:rPr>
                <w:color w:val="FFFFFF"/>
                <w:lang w:val="en-US"/>
              </w:rPr>
            </w:pPr>
            <w:r w:rsidRPr="00882D8E">
              <w:rPr>
                <w:b w:val="0"/>
                <w:color w:val="FFFFFF"/>
                <w:lang w:val="en-US"/>
              </w:rPr>
              <w:t>Baolei-Woman</w:t>
            </w:r>
          </w:p>
          <w:p w14:paraId="44B2ABEF"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157AB848" w14:textId="77777777" w:rsidR="00DA3686" w:rsidRPr="00847BEA" w:rsidRDefault="00DA3686" w:rsidP="00882D8E">
            <w:pPr>
              <w:pStyle w:val="TAC"/>
              <w:rPr>
                <w:lang w:val="en-US"/>
              </w:rPr>
            </w:pPr>
            <w:r w:rsidRPr="00847BEA">
              <w:rPr>
                <w:lang w:val="en-US"/>
              </w:rPr>
              <w:t xml:space="preserve">online multiplayer </w:t>
            </w:r>
          </w:p>
          <w:p w14:paraId="1FFC6E6F" w14:textId="77777777" w:rsidR="00DA3686" w:rsidRPr="00847BEA" w:rsidRDefault="00DA3686" w:rsidP="00882D8E">
            <w:pPr>
              <w:pStyle w:val="TAC"/>
              <w:rPr>
                <w:lang w:val="en-US"/>
              </w:rPr>
            </w:pPr>
            <w:r w:rsidRPr="00847BEA">
              <w:rPr>
                <w:lang w:val="en-US"/>
              </w:rPr>
              <w:t xml:space="preserve">first person shooter </w:t>
            </w:r>
          </w:p>
        </w:tc>
        <w:tc>
          <w:tcPr>
            <w:tcW w:w="0" w:type="auto"/>
            <w:shd w:val="clear" w:color="auto" w:fill="DBDBDB"/>
          </w:tcPr>
          <w:p w14:paraId="32256EB8" w14:textId="77777777" w:rsidR="00DA3686" w:rsidRPr="00847BEA" w:rsidRDefault="00DA3686" w:rsidP="00882D8E">
            <w:pPr>
              <w:pStyle w:val="TAC"/>
              <w:rPr>
                <w:lang w:val="en-US"/>
              </w:rPr>
            </w:pPr>
            <w:r w:rsidRPr="00847BEA">
              <w:rPr>
                <w:lang w:val="en-US"/>
              </w:rPr>
              <w:t>Pursuit. Lots of irregular camera traveling. Small incrustation. Stable at 90%</w:t>
            </w:r>
          </w:p>
        </w:tc>
        <w:tc>
          <w:tcPr>
            <w:tcW w:w="0" w:type="auto"/>
            <w:shd w:val="clear" w:color="auto" w:fill="DBDBDB"/>
          </w:tcPr>
          <w:p w14:paraId="61154CE0" w14:textId="77777777" w:rsidR="00DA3686" w:rsidRPr="00847BEA" w:rsidRDefault="00DA3686" w:rsidP="00882D8E">
            <w:pPr>
              <w:pStyle w:val="TAC"/>
              <w:rPr>
                <w:lang w:val="en-US"/>
              </w:rPr>
            </w:pPr>
          </w:p>
        </w:tc>
        <w:tc>
          <w:tcPr>
            <w:tcW w:w="0" w:type="auto"/>
            <w:shd w:val="clear" w:color="auto" w:fill="DBDBDB"/>
          </w:tcPr>
          <w:p w14:paraId="09332AE2" w14:textId="77777777" w:rsidR="00DA3686" w:rsidRPr="00847BEA" w:rsidRDefault="00DA3686" w:rsidP="00882D8E">
            <w:pPr>
              <w:pStyle w:val="TAC"/>
              <w:rPr>
                <w:lang w:val="en-US"/>
              </w:rPr>
            </w:pPr>
          </w:p>
        </w:tc>
        <w:tc>
          <w:tcPr>
            <w:tcW w:w="0" w:type="auto"/>
            <w:shd w:val="clear" w:color="auto" w:fill="DBDBDB"/>
          </w:tcPr>
          <w:p w14:paraId="0B00DD1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3B2EB604" w14:textId="77777777" w:rsidR="00DA3686" w:rsidRPr="00847BEA" w:rsidRDefault="00DA3686" w:rsidP="00882D8E">
            <w:pPr>
              <w:pStyle w:val="TAC"/>
              <w:rPr>
                <w:lang w:val="en-US"/>
              </w:rPr>
            </w:pPr>
          </w:p>
        </w:tc>
        <w:tc>
          <w:tcPr>
            <w:tcW w:w="0" w:type="auto"/>
            <w:shd w:val="clear" w:color="auto" w:fill="DBDBDB"/>
          </w:tcPr>
          <w:p w14:paraId="0A097832" w14:textId="77777777" w:rsidR="00DA3686" w:rsidRPr="00847BEA" w:rsidRDefault="00DA3686" w:rsidP="00882D8E">
            <w:pPr>
              <w:pStyle w:val="TAC"/>
              <w:rPr>
                <w:lang w:val="en-US"/>
              </w:rPr>
            </w:pPr>
          </w:p>
        </w:tc>
      </w:tr>
      <w:tr w:rsidR="008A6962" w14:paraId="426EB9E7" w14:textId="77777777" w:rsidTr="00AA7CE1">
        <w:trPr>
          <w:trHeight w:val="20"/>
        </w:trPr>
        <w:tc>
          <w:tcPr>
            <w:tcW w:w="0" w:type="auto"/>
            <w:tcBorders>
              <w:left w:val="single" w:sz="4" w:space="0" w:color="FFFFFF"/>
            </w:tcBorders>
            <w:shd w:val="clear" w:color="auto" w:fill="A5A5A5"/>
          </w:tcPr>
          <w:p w14:paraId="576C6E63" w14:textId="0D5A338C" w:rsidR="00DA3686" w:rsidRPr="00882D8E" w:rsidRDefault="00DA3686" w:rsidP="00882D8E">
            <w:pPr>
              <w:pStyle w:val="TAH"/>
              <w:rPr>
                <w:color w:val="FFFFFF"/>
                <w:lang w:val="en-US"/>
              </w:rPr>
            </w:pPr>
            <w:r w:rsidRPr="00882D8E">
              <w:rPr>
                <w:b w:val="0"/>
                <w:color w:val="FFFFFF"/>
                <w:lang w:val="en-US"/>
              </w:rPr>
              <w:t>Baolei-</w:t>
            </w:r>
            <w:r w:rsidR="003279FD">
              <w:rPr>
                <w:b w:val="0"/>
                <w:bCs/>
                <w:color w:val="FFFFFF"/>
                <w:lang w:val="en-US"/>
              </w:rPr>
              <w:t>Yard</w:t>
            </w:r>
            <w:r w:rsidR="003279FD" w:rsidRPr="00882D8E">
              <w:rPr>
                <w:b w:val="0"/>
                <w:color w:val="FFFFFF"/>
                <w:lang w:val="en-US"/>
              </w:rPr>
              <w:t xml:space="preserve"> </w:t>
            </w:r>
            <w:r w:rsidRPr="00882D8E">
              <w:rPr>
                <w:b w:val="0"/>
                <w:color w:val="FFFFFF"/>
                <w:lang w:val="en-US"/>
              </w:rPr>
              <w:t>4K</w:t>
            </w:r>
          </w:p>
          <w:p w14:paraId="75D3B623"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55FF4550" w14:textId="77777777" w:rsidR="00DA3686" w:rsidRPr="00847BEA" w:rsidRDefault="00DA3686" w:rsidP="00882D8E">
            <w:pPr>
              <w:pStyle w:val="TAC"/>
              <w:rPr>
                <w:lang w:val="en-US"/>
              </w:rPr>
            </w:pPr>
            <w:r w:rsidRPr="00847BEA">
              <w:rPr>
                <w:lang w:val="en-US"/>
              </w:rPr>
              <w:t xml:space="preserve">online multiplayer </w:t>
            </w:r>
          </w:p>
          <w:p w14:paraId="3D12FDC8" w14:textId="77777777" w:rsidR="00DA3686" w:rsidRPr="00847BEA" w:rsidRDefault="00DA3686" w:rsidP="00882D8E">
            <w:pPr>
              <w:pStyle w:val="TAC"/>
              <w:rPr>
                <w:highlight w:val="yellow"/>
                <w:lang w:val="en-US"/>
              </w:rPr>
            </w:pPr>
            <w:r w:rsidRPr="00847BEA">
              <w:rPr>
                <w:lang w:val="en-US"/>
              </w:rPr>
              <w:t xml:space="preserve">first person shooter </w:t>
            </w:r>
          </w:p>
        </w:tc>
        <w:tc>
          <w:tcPr>
            <w:tcW w:w="0" w:type="auto"/>
            <w:shd w:val="clear" w:color="auto" w:fill="EDEDED"/>
          </w:tcPr>
          <w:p w14:paraId="0F3FAD2F" w14:textId="17E4E76F" w:rsidR="002418DC" w:rsidRPr="002418DC" w:rsidRDefault="002418DC" w:rsidP="002418DC">
            <w:pPr>
              <w:pStyle w:val="TAC"/>
              <w:rPr>
                <w:lang w:val="en-US"/>
              </w:rPr>
            </w:pPr>
            <w:r w:rsidRPr="002418DC">
              <w:rPr>
                <w:lang w:val="en-US"/>
              </w:rPr>
              <w:t>Pursuit. Some irregular camera traveling. Small incrustation.</w:t>
            </w:r>
          </w:p>
          <w:p w14:paraId="1C9EB4D4" w14:textId="438F3F27" w:rsidR="00DA3686" w:rsidRPr="00847BEA" w:rsidRDefault="002418DC" w:rsidP="00882D8E">
            <w:pPr>
              <w:pStyle w:val="TAC"/>
              <w:rPr>
                <w:highlight w:val="yellow"/>
                <w:lang w:val="en-US"/>
              </w:rPr>
            </w:pPr>
            <w:r w:rsidRPr="002418DC">
              <w:rPr>
                <w:lang w:val="en-US"/>
              </w:rPr>
              <w:t>Stable at 99%</w:t>
            </w:r>
          </w:p>
        </w:tc>
        <w:tc>
          <w:tcPr>
            <w:tcW w:w="0" w:type="auto"/>
            <w:shd w:val="clear" w:color="auto" w:fill="EDEDED"/>
          </w:tcPr>
          <w:p w14:paraId="0F8BF452" w14:textId="77777777" w:rsidR="00DA3686" w:rsidRPr="00847BEA" w:rsidRDefault="00DA3686" w:rsidP="00882D8E">
            <w:pPr>
              <w:pStyle w:val="TAC"/>
              <w:rPr>
                <w:lang w:val="en-US"/>
              </w:rPr>
            </w:pPr>
          </w:p>
        </w:tc>
        <w:tc>
          <w:tcPr>
            <w:tcW w:w="0" w:type="auto"/>
            <w:shd w:val="clear" w:color="auto" w:fill="EDEDED"/>
          </w:tcPr>
          <w:p w14:paraId="0728B653" w14:textId="77777777" w:rsidR="00DA3686" w:rsidRPr="00847BEA" w:rsidRDefault="00DA3686" w:rsidP="00882D8E">
            <w:pPr>
              <w:pStyle w:val="TAC"/>
              <w:rPr>
                <w:lang w:val="en-US"/>
              </w:rPr>
            </w:pPr>
          </w:p>
        </w:tc>
        <w:tc>
          <w:tcPr>
            <w:tcW w:w="0" w:type="auto"/>
            <w:shd w:val="clear" w:color="auto" w:fill="EDEDED"/>
          </w:tcPr>
          <w:p w14:paraId="3FE73B09"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24D09A8B" w14:textId="77777777" w:rsidR="00DA3686" w:rsidRPr="00847BEA" w:rsidRDefault="00DA3686" w:rsidP="00882D8E">
            <w:pPr>
              <w:pStyle w:val="TAC"/>
              <w:rPr>
                <w:lang w:val="en-US"/>
              </w:rPr>
            </w:pPr>
          </w:p>
        </w:tc>
        <w:tc>
          <w:tcPr>
            <w:tcW w:w="0" w:type="auto"/>
            <w:shd w:val="clear" w:color="auto" w:fill="EDEDED"/>
          </w:tcPr>
          <w:p w14:paraId="71C58AE7" w14:textId="77777777" w:rsidR="00DA3686" w:rsidRPr="00847BEA" w:rsidRDefault="00DA3686" w:rsidP="00882D8E">
            <w:pPr>
              <w:pStyle w:val="TAC"/>
              <w:rPr>
                <w:lang w:val="en-US"/>
              </w:rPr>
            </w:pPr>
          </w:p>
        </w:tc>
      </w:tr>
      <w:tr w:rsidR="008A6962" w14:paraId="3D446932" w14:textId="77777777" w:rsidTr="00AA7CE1">
        <w:trPr>
          <w:trHeight w:val="20"/>
        </w:trPr>
        <w:tc>
          <w:tcPr>
            <w:tcW w:w="0" w:type="auto"/>
            <w:tcBorders>
              <w:left w:val="single" w:sz="4" w:space="0" w:color="FFFFFF"/>
            </w:tcBorders>
            <w:shd w:val="clear" w:color="auto" w:fill="A5A5A5"/>
          </w:tcPr>
          <w:p w14:paraId="2CDEA1AB" w14:textId="77777777" w:rsidR="00DA3686" w:rsidRPr="00882D8E" w:rsidRDefault="00DA3686" w:rsidP="00882D8E">
            <w:pPr>
              <w:pStyle w:val="TAH"/>
              <w:rPr>
                <w:color w:val="FFFFFF"/>
                <w:lang w:val="en-US"/>
              </w:rPr>
            </w:pPr>
            <w:r w:rsidRPr="00882D8E">
              <w:rPr>
                <w:b w:val="0"/>
                <w:color w:val="FFFFFF"/>
                <w:lang w:val="en-US"/>
              </w:rPr>
              <w:t>Jianling-Temple</w:t>
            </w:r>
          </w:p>
          <w:p w14:paraId="73ECF349"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643E3360"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DBDBDB"/>
          </w:tcPr>
          <w:p w14:paraId="4145CD74" w14:textId="77777777" w:rsidR="00DA3686" w:rsidRPr="00847BEA" w:rsidRDefault="00DA3686" w:rsidP="00882D8E">
            <w:pPr>
              <w:pStyle w:val="TAC"/>
              <w:rPr>
                <w:lang w:val="en-US"/>
              </w:rPr>
            </w:pPr>
            <w:r w:rsidRPr="00847BEA">
              <w:rPr>
                <w:lang w:val="en-US"/>
              </w:rPr>
              <w:t>Battle/pursuit. Lots of irregular camera traveling. Stable at 90% One small pop-up incrustation</w:t>
            </w:r>
          </w:p>
        </w:tc>
        <w:tc>
          <w:tcPr>
            <w:tcW w:w="0" w:type="auto"/>
            <w:shd w:val="clear" w:color="auto" w:fill="DBDBDB"/>
          </w:tcPr>
          <w:p w14:paraId="2DE7C457" w14:textId="77777777" w:rsidR="00DA3686" w:rsidRPr="00847BEA" w:rsidRDefault="00DA3686" w:rsidP="00882D8E">
            <w:pPr>
              <w:pStyle w:val="TAC"/>
              <w:rPr>
                <w:lang w:val="en-US"/>
              </w:rPr>
            </w:pPr>
          </w:p>
        </w:tc>
        <w:tc>
          <w:tcPr>
            <w:tcW w:w="0" w:type="auto"/>
            <w:shd w:val="clear" w:color="auto" w:fill="DBDBDB"/>
          </w:tcPr>
          <w:p w14:paraId="2F641858" w14:textId="77777777" w:rsidR="00DA3686" w:rsidRPr="00847BEA" w:rsidRDefault="00DA3686" w:rsidP="00882D8E">
            <w:pPr>
              <w:pStyle w:val="TAC"/>
              <w:rPr>
                <w:lang w:val="en-US"/>
              </w:rPr>
            </w:pPr>
          </w:p>
        </w:tc>
        <w:tc>
          <w:tcPr>
            <w:tcW w:w="0" w:type="auto"/>
            <w:shd w:val="clear" w:color="auto" w:fill="DBDBDB"/>
          </w:tcPr>
          <w:p w14:paraId="2E06C08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4151612" w14:textId="77777777" w:rsidR="00DA3686" w:rsidRPr="00847BEA" w:rsidRDefault="00DA3686" w:rsidP="00882D8E">
            <w:pPr>
              <w:pStyle w:val="TAC"/>
              <w:rPr>
                <w:lang w:val="en-US"/>
              </w:rPr>
            </w:pPr>
          </w:p>
        </w:tc>
        <w:tc>
          <w:tcPr>
            <w:tcW w:w="0" w:type="auto"/>
            <w:shd w:val="clear" w:color="auto" w:fill="DBDBDB"/>
          </w:tcPr>
          <w:p w14:paraId="47FC8342" w14:textId="77777777" w:rsidR="00DA3686" w:rsidRPr="00847BEA" w:rsidRDefault="00DA3686" w:rsidP="00882D8E">
            <w:pPr>
              <w:pStyle w:val="TAC"/>
              <w:rPr>
                <w:lang w:val="en-US"/>
              </w:rPr>
            </w:pPr>
          </w:p>
        </w:tc>
      </w:tr>
      <w:tr w:rsidR="008A6962" w14:paraId="43D3093B" w14:textId="77777777" w:rsidTr="00AA7CE1">
        <w:trPr>
          <w:trHeight w:val="20"/>
        </w:trPr>
        <w:tc>
          <w:tcPr>
            <w:tcW w:w="0" w:type="auto"/>
            <w:tcBorders>
              <w:left w:val="single" w:sz="4" w:space="0" w:color="FFFFFF"/>
            </w:tcBorders>
            <w:shd w:val="clear" w:color="auto" w:fill="A5A5A5"/>
          </w:tcPr>
          <w:p w14:paraId="0484846D" w14:textId="77777777" w:rsidR="00DA3686" w:rsidRPr="00882D8E" w:rsidRDefault="00DA3686" w:rsidP="00882D8E">
            <w:pPr>
              <w:pStyle w:val="TAH"/>
              <w:rPr>
                <w:color w:val="FFFFFF"/>
                <w:lang w:val="en-US"/>
              </w:rPr>
            </w:pPr>
            <w:r w:rsidRPr="00882D8E">
              <w:rPr>
                <w:b w:val="0"/>
                <w:color w:val="FFFFFF"/>
                <w:lang w:val="en-US"/>
              </w:rPr>
              <w:t>Jianling-Beach</w:t>
            </w:r>
          </w:p>
          <w:p w14:paraId="6AD8F4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201E62D6"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EDEDED"/>
          </w:tcPr>
          <w:p w14:paraId="48C278B1" w14:textId="77777777" w:rsidR="00DA3686" w:rsidRPr="00847BEA" w:rsidRDefault="00DA3686" w:rsidP="00882D8E">
            <w:pPr>
              <w:pStyle w:val="TAC"/>
              <w:rPr>
                <w:lang w:val="en-US"/>
              </w:rPr>
            </w:pPr>
            <w:r w:rsidRPr="00847BEA">
              <w:rPr>
                <w:lang w:val="en-US"/>
              </w:rPr>
              <w:t>Battle/pursuit. Dark scene. Irregular camera traveling. Small incrustation. Stable at 99%</w:t>
            </w:r>
          </w:p>
        </w:tc>
        <w:tc>
          <w:tcPr>
            <w:tcW w:w="0" w:type="auto"/>
            <w:shd w:val="clear" w:color="auto" w:fill="EDEDED"/>
          </w:tcPr>
          <w:p w14:paraId="679D0D0B" w14:textId="77777777" w:rsidR="00DA3686" w:rsidRPr="00847BEA" w:rsidRDefault="00DA3686" w:rsidP="00882D8E">
            <w:pPr>
              <w:pStyle w:val="TAC"/>
              <w:rPr>
                <w:lang w:val="en-US"/>
              </w:rPr>
            </w:pPr>
          </w:p>
        </w:tc>
        <w:tc>
          <w:tcPr>
            <w:tcW w:w="0" w:type="auto"/>
            <w:shd w:val="clear" w:color="auto" w:fill="EDEDED"/>
          </w:tcPr>
          <w:p w14:paraId="0F0A4AAC"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18DF5CA3" w14:textId="77777777" w:rsidR="00DA3686" w:rsidRPr="00847BEA" w:rsidRDefault="00DA3686" w:rsidP="00882D8E">
            <w:pPr>
              <w:pStyle w:val="TAC"/>
              <w:rPr>
                <w:highlight w:val="yellow"/>
                <w:lang w:val="en-US"/>
              </w:rPr>
            </w:pPr>
          </w:p>
        </w:tc>
        <w:tc>
          <w:tcPr>
            <w:tcW w:w="0" w:type="auto"/>
            <w:shd w:val="clear" w:color="auto" w:fill="EDEDED"/>
          </w:tcPr>
          <w:p w14:paraId="4BF19CE0" w14:textId="77777777" w:rsidR="00DA3686" w:rsidRPr="00847BEA" w:rsidRDefault="00DA3686" w:rsidP="00882D8E">
            <w:pPr>
              <w:pStyle w:val="TAC"/>
              <w:rPr>
                <w:lang w:val="en-US"/>
              </w:rPr>
            </w:pPr>
          </w:p>
        </w:tc>
        <w:tc>
          <w:tcPr>
            <w:tcW w:w="0" w:type="auto"/>
            <w:shd w:val="clear" w:color="auto" w:fill="EDEDED"/>
          </w:tcPr>
          <w:p w14:paraId="0F1C180B" w14:textId="77777777" w:rsidR="00DA3686" w:rsidRPr="00847BEA" w:rsidRDefault="00DA3686" w:rsidP="00882D8E">
            <w:pPr>
              <w:pStyle w:val="TAC"/>
              <w:rPr>
                <w:lang w:val="en-US"/>
              </w:rPr>
            </w:pPr>
          </w:p>
        </w:tc>
      </w:tr>
      <w:tr w:rsidR="008A6962" w14:paraId="04BF720C" w14:textId="77777777" w:rsidTr="00AA7CE1">
        <w:trPr>
          <w:trHeight w:val="20"/>
        </w:trPr>
        <w:tc>
          <w:tcPr>
            <w:tcW w:w="0" w:type="auto"/>
            <w:tcBorders>
              <w:left w:val="single" w:sz="4" w:space="0" w:color="FFFFFF"/>
            </w:tcBorders>
            <w:shd w:val="clear" w:color="auto" w:fill="A5A5A5"/>
          </w:tcPr>
          <w:p w14:paraId="1215EEDC" w14:textId="77777777" w:rsidR="00DA3686" w:rsidRPr="00882D8E" w:rsidRDefault="00DA3686" w:rsidP="00882D8E">
            <w:pPr>
              <w:pStyle w:val="TAH"/>
              <w:rPr>
                <w:color w:val="FFFFFF"/>
                <w:lang w:val="en-US"/>
              </w:rPr>
            </w:pPr>
            <w:r w:rsidRPr="00882D8E">
              <w:rPr>
                <w:b w:val="0"/>
                <w:color w:val="FFFFFF"/>
                <w:lang w:val="en-US"/>
              </w:rPr>
              <w:t>Heroes of the Storm part 1</w:t>
            </w:r>
          </w:p>
          <w:p w14:paraId="6E7919E7"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36E3A4A9" w14:textId="77777777" w:rsidR="00DA3686" w:rsidRPr="00847BEA" w:rsidRDefault="00DA3686" w:rsidP="00882D8E">
            <w:pPr>
              <w:pStyle w:val="TAC"/>
              <w:rPr>
                <w:lang w:val="en-US"/>
              </w:rPr>
            </w:pPr>
            <w:r w:rsidRPr="00847BEA">
              <w:rPr>
                <w:lang w:val="en-US"/>
              </w:rPr>
              <w:t>a crossover multiplayer online battle arena</w:t>
            </w:r>
          </w:p>
        </w:tc>
        <w:tc>
          <w:tcPr>
            <w:tcW w:w="0" w:type="auto"/>
            <w:shd w:val="clear" w:color="auto" w:fill="DBDBDB"/>
          </w:tcPr>
          <w:p w14:paraId="5630B70B" w14:textId="77777777" w:rsidR="00DA3686" w:rsidRPr="00847BEA" w:rsidRDefault="00DA3686" w:rsidP="00882D8E">
            <w:pPr>
              <w:pStyle w:val="TAC"/>
              <w:rPr>
                <w:lang w:val="en-US"/>
              </w:rPr>
            </w:pPr>
            <w:r w:rsidRPr="00847BEA">
              <w:rPr>
                <w:lang w:val="en-US"/>
              </w:rPr>
              <w:t xml:space="preserve">Fix, plus 2 smooth small travelling </w:t>
            </w:r>
          </w:p>
        </w:tc>
        <w:tc>
          <w:tcPr>
            <w:tcW w:w="0" w:type="auto"/>
            <w:shd w:val="clear" w:color="auto" w:fill="DBDBDB"/>
          </w:tcPr>
          <w:p w14:paraId="25EAFE0F"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43214FDA" w14:textId="77777777" w:rsidR="00DA3686" w:rsidRPr="00847BEA" w:rsidRDefault="00DA3686" w:rsidP="00882D8E">
            <w:pPr>
              <w:pStyle w:val="TAC"/>
              <w:rPr>
                <w:lang w:val="en-US"/>
              </w:rPr>
            </w:pPr>
          </w:p>
        </w:tc>
        <w:tc>
          <w:tcPr>
            <w:tcW w:w="0" w:type="auto"/>
            <w:shd w:val="clear" w:color="auto" w:fill="DBDBDB"/>
          </w:tcPr>
          <w:p w14:paraId="70014631" w14:textId="77777777" w:rsidR="00DA3686" w:rsidRPr="00847BEA" w:rsidRDefault="00DA3686" w:rsidP="00882D8E">
            <w:pPr>
              <w:pStyle w:val="TAC"/>
              <w:rPr>
                <w:lang w:val="en-US"/>
              </w:rPr>
            </w:pPr>
          </w:p>
        </w:tc>
        <w:tc>
          <w:tcPr>
            <w:tcW w:w="0" w:type="auto"/>
            <w:shd w:val="clear" w:color="auto" w:fill="DBDBDB"/>
          </w:tcPr>
          <w:p w14:paraId="7BEECA7F" w14:textId="77777777" w:rsidR="00DA3686" w:rsidRPr="00847BEA" w:rsidRDefault="00DA3686" w:rsidP="00882D8E">
            <w:pPr>
              <w:pStyle w:val="TAC"/>
              <w:rPr>
                <w:lang w:val="en-US"/>
              </w:rPr>
            </w:pPr>
          </w:p>
        </w:tc>
        <w:tc>
          <w:tcPr>
            <w:tcW w:w="0" w:type="auto"/>
            <w:shd w:val="clear" w:color="auto" w:fill="DBDBDB"/>
          </w:tcPr>
          <w:p w14:paraId="12DB5E5B" w14:textId="77777777" w:rsidR="00DA3686" w:rsidRPr="00847BEA" w:rsidRDefault="00DA3686" w:rsidP="00882D8E">
            <w:pPr>
              <w:pStyle w:val="TAC"/>
              <w:rPr>
                <w:lang w:val="en-US"/>
              </w:rPr>
            </w:pPr>
          </w:p>
        </w:tc>
      </w:tr>
      <w:tr w:rsidR="008A6962" w14:paraId="02A99D0B" w14:textId="77777777" w:rsidTr="00AA7CE1">
        <w:trPr>
          <w:trHeight w:val="20"/>
        </w:trPr>
        <w:tc>
          <w:tcPr>
            <w:tcW w:w="0" w:type="auto"/>
            <w:tcBorders>
              <w:left w:val="single" w:sz="4" w:space="0" w:color="FFFFFF"/>
            </w:tcBorders>
            <w:shd w:val="clear" w:color="auto" w:fill="A5A5A5"/>
          </w:tcPr>
          <w:p w14:paraId="3F86F78C" w14:textId="77777777" w:rsidR="00DA3686" w:rsidRPr="00882D8E" w:rsidRDefault="00DA3686" w:rsidP="00882D8E">
            <w:pPr>
              <w:pStyle w:val="TAH"/>
              <w:rPr>
                <w:color w:val="FFFFFF"/>
                <w:lang w:val="en-US"/>
              </w:rPr>
            </w:pPr>
            <w:r w:rsidRPr="00882D8E">
              <w:rPr>
                <w:b w:val="0"/>
                <w:color w:val="FFFFFF"/>
                <w:lang w:val="en-US"/>
              </w:rPr>
              <w:t>Project CARS part 1</w:t>
            </w:r>
          </w:p>
          <w:p w14:paraId="37D390C0"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EDEDED"/>
          </w:tcPr>
          <w:p w14:paraId="4A64D5E3" w14:textId="77777777" w:rsidR="00DA3686" w:rsidRPr="00847BEA" w:rsidRDefault="00DA3686" w:rsidP="00882D8E">
            <w:pPr>
              <w:pStyle w:val="TAC"/>
              <w:rPr>
                <w:lang w:val="en-US"/>
              </w:rPr>
            </w:pPr>
            <w:r w:rsidRPr="00847BEA">
              <w:rPr>
                <w:lang w:val="en-US"/>
              </w:rPr>
              <w:t>Car racing game</w:t>
            </w:r>
          </w:p>
        </w:tc>
        <w:tc>
          <w:tcPr>
            <w:tcW w:w="0" w:type="auto"/>
            <w:shd w:val="clear" w:color="auto" w:fill="EDEDED"/>
          </w:tcPr>
          <w:p w14:paraId="196E51E4" w14:textId="77777777" w:rsidR="00DA3686" w:rsidRPr="00847BEA" w:rsidRDefault="00DA3686" w:rsidP="00882D8E">
            <w:pPr>
              <w:pStyle w:val="TAC"/>
              <w:rPr>
                <w:lang w:val="en-US"/>
              </w:rPr>
            </w:pPr>
            <w:r w:rsidRPr="00847BEA">
              <w:rPr>
                <w:lang w:val="en-US"/>
              </w:rPr>
              <w:t>Realistic rendering. Constant smooth movement.  Small incrustation. Stable at 90%</w:t>
            </w:r>
          </w:p>
        </w:tc>
        <w:tc>
          <w:tcPr>
            <w:tcW w:w="0" w:type="auto"/>
            <w:shd w:val="clear" w:color="auto" w:fill="EDEDED"/>
          </w:tcPr>
          <w:p w14:paraId="384844F0" w14:textId="77777777" w:rsidR="00DA3686" w:rsidRPr="00847BEA" w:rsidRDefault="00DA3686" w:rsidP="00882D8E">
            <w:pPr>
              <w:pStyle w:val="TAC"/>
              <w:rPr>
                <w:lang w:val="en-US"/>
              </w:rPr>
            </w:pPr>
          </w:p>
        </w:tc>
        <w:tc>
          <w:tcPr>
            <w:tcW w:w="0" w:type="auto"/>
            <w:shd w:val="clear" w:color="auto" w:fill="EDEDED"/>
          </w:tcPr>
          <w:p w14:paraId="47896C00" w14:textId="77777777" w:rsidR="00DA3686" w:rsidRPr="00847BEA" w:rsidRDefault="00DA3686" w:rsidP="00882D8E">
            <w:pPr>
              <w:pStyle w:val="TAC"/>
              <w:rPr>
                <w:highlight w:val="yellow"/>
                <w:lang w:val="en-US"/>
              </w:rPr>
            </w:pPr>
          </w:p>
        </w:tc>
        <w:tc>
          <w:tcPr>
            <w:tcW w:w="0" w:type="auto"/>
            <w:shd w:val="clear" w:color="auto" w:fill="EDEDED"/>
          </w:tcPr>
          <w:p w14:paraId="7E011A68" w14:textId="77777777" w:rsidR="00DA3686" w:rsidRPr="00847BEA" w:rsidRDefault="00DA3686" w:rsidP="00882D8E">
            <w:pPr>
              <w:pStyle w:val="TAC"/>
              <w:rPr>
                <w:lang w:val="en-US"/>
              </w:rPr>
            </w:pPr>
          </w:p>
        </w:tc>
        <w:tc>
          <w:tcPr>
            <w:tcW w:w="0" w:type="auto"/>
            <w:shd w:val="clear" w:color="auto" w:fill="EDEDED"/>
          </w:tcPr>
          <w:p w14:paraId="0B5F02E4"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6FEA916" w14:textId="77777777" w:rsidR="00DA3686" w:rsidRPr="00847BEA" w:rsidRDefault="00DA3686" w:rsidP="00882D8E">
            <w:pPr>
              <w:pStyle w:val="TAC"/>
              <w:rPr>
                <w:lang w:val="en-US"/>
              </w:rPr>
            </w:pPr>
          </w:p>
        </w:tc>
      </w:tr>
      <w:tr w:rsidR="008A6962" w14:paraId="2099835D" w14:textId="77777777" w:rsidTr="00AA7CE1">
        <w:trPr>
          <w:trHeight w:val="20"/>
        </w:trPr>
        <w:tc>
          <w:tcPr>
            <w:tcW w:w="0" w:type="auto"/>
            <w:tcBorders>
              <w:left w:val="single" w:sz="4" w:space="0" w:color="FFFFFF"/>
            </w:tcBorders>
            <w:shd w:val="clear" w:color="auto" w:fill="A5A5A5"/>
          </w:tcPr>
          <w:p w14:paraId="3FFA5FA0" w14:textId="77777777" w:rsidR="00DA3686" w:rsidRPr="00882D8E" w:rsidRDefault="00DA3686" w:rsidP="00882D8E">
            <w:pPr>
              <w:pStyle w:val="TAH"/>
              <w:rPr>
                <w:color w:val="FFFFFF"/>
                <w:lang w:val="en-US"/>
              </w:rPr>
            </w:pPr>
            <w:r w:rsidRPr="00882D8E">
              <w:rPr>
                <w:b w:val="0"/>
                <w:color w:val="FFFFFF"/>
                <w:lang w:val="en-US"/>
              </w:rPr>
              <w:t>WoW part 2</w:t>
            </w:r>
          </w:p>
          <w:p w14:paraId="0333528D"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62F29209" w14:textId="77777777" w:rsidR="00DA3686" w:rsidRPr="00847BEA" w:rsidRDefault="00DA3686" w:rsidP="00882D8E">
            <w:pPr>
              <w:pStyle w:val="TAC"/>
              <w:rPr>
                <w:lang w:val="en-US"/>
              </w:rPr>
            </w:pPr>
            <w:r w:rsidRPr="00847BEA">
              <w:rPr>
                <w:lang w:val="en-US"/>
              </w:rPr>
              <w:t>multiplayer online role play</w:t>
            </w:r>
          </w:p>
        </w:tc>
        <w:tc>
          <w:tcPr>
            <w:tcW w:w="0" w:type="auto"/>
            <w:shd w:val="clear" w:color="auto" w:fill="DBDBDB"/>
          </w:tcPr>
          <w:p w14:paraId="0ED94090" w14:textId="77777777" w:rsidR="00DA3686" w:rsidRPr="00847BEA" w:rsidRDefault="00DA3686" w:rsidP="00882D8E">
            <w:pPr>
              <w:pStyle w:val="TAC"/>
              <w:rPr>
                <w:lang w:val="en-US"/>
              </w:rPr>
            </w:pPr>
            <w:r w:rsidRPr="00847BEA">
              <w:rPr>
                <w:lang w:val="en-US"/>
              </w:rPr>
              <w:t>Dark scene, irregular camera traveling. Small incrustation. Stable at 90%</w:t>
            </w:r>
          </w:p>
        </w:tc>
        <w:tc>
          <w:tcPr>
            <w:tcW w:w="0" w:type="auto"/>
            <w:shd w:val="clear" w:color="auto" w:fill="DBDBDB"/>
          </w:tcPr>
          <w:p w14:paraId="3F8E7DE6"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880B320" w14:textId="77777777" w:rsidR="00DA3686" w:rsidRPr="00847BEA" w:rsidRDefault="00DA3686" w:rsidP="00882D8E">
            <w:pPr>
              <w:pStyle w:val="TAC"/>
              <w:rPr>
                <w:lang w:val="en-US"/>
              </w:rPr>
            </w:pPr>
          </w:p>
        </w:tc>
        <w:tc>
          <w:tcPr>
            <w:tcW w:w="0" w:type="auto"/>
            <w:shd w:val="clear" w:color="auto" w:fill="DBDBDB"/>
          </w:tcPr>
          <w:p w14:paraId="5C64B2E8" w14:textId="77777777" w:rsidR="00DA3686" w:rsidRPr="00847BEA" w:rsidRDefault="00DA3686" w:rsidP="00882D8E">
            <w:pPr>
              <w:pStyle w:val="TAC"/>
              <w:rPr>
                <w:lang w:val="en-US"/>
              </w:rPr>
            </w:pPr>
          </w:p>
        </w:tc>
        <w:tc>
          <w:tcPr>
            <w:tcW w:w="0" w:type="auto"/>
            <w:shd w:val="clear" w:color="auto" w:fill="DBDBDB"/>
          </w:tcPr>
          <w:p w14:paraId="1E3057C8" w14:textId="77777777" w:rsidR="00DA3686" w:rsidRPr="00847BEA" w:rsidRDefault="00DA3686" w:rsidP="00882D8E">
            <w:pPr>
              <w:pStyle w:val="TAC"/>
              <w:rPr>
                <w:lang w:val="en-US"/>
              </w:rPr>
            </w:pPr>
          </w:p>
        </w:tc>
        <w:tc>
          <w:tcPr>
            <w:tcW w:w="0" w:type="auto"/>
            <w:shd w:val="clear" w:color="auto" w:fill="DBDBDB"/>
          </w:tcPr>
          <w:p w14:paraId="3FA463E8" w14:textId="77777777" w:rsidR="00DA3686" w:rsidRPr="00847BEA" w:rsidRDefault="00DA3686" w:rsidP="00882D8E">
            <w:pPr>
              <w:pStyle w:val="TAC"/>
              <w:rPr>
                <w:lang w:val="en-US"/>
              </w:rPr>
            </w:pPr>
          </w:p>
        </w:tc>
      </w:tr>
      <w:tr w:rsidR="008A6962" w14:paraId="5E7786E8" w14:textId="77777777" w:rsidTr="00AA7CE1">
        <w:trPr>
          <w:trHeight w:val="20"/>
        </w:trPr>
        <w:tc>
          <w:tcPr>
            <w:tcW w:w="0" w:type="auto"/>
            <w:tcBorders>
              <w:left w:val="single" w:sz="4" w:space="0" w:color="FFFFFF"/>
            </w:tcBorders>
            <w:shd w:val="clear" w:color="auto" w:fill="A5A5A5"/>
          </w:tcPr>
          <w:p w14:paraId="3C515696" w14:textId="77777777" w:rsidR="00DA3686" w:rsidRPr="00882D8E" w:rsidRDefault="00DA3686" w:rsidP="00882D8E">
            <w:pPr>
              <w:pStyle w:val="TAH"/>
              <w:rPr>
                <w:color w:val="FFFFFF"/>
                <w:lang w:val="en-US"/>
              </w:rPr>
            </w:pPr>
            <w:r w:rsidRPr="00882D8E">
              <w:rPr>
                <w:b w:val="0"/>
                <w:color w:val="FFFFFF"/>
                <w:lang w:val="en-US"/>
              </w:rPr>
              <w:t>Minecraft</w:t>
            </w:r>
          </w:p>
          <w:p w14:paraId="17737D21"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44941D26" w14:textId="77777777" w:rsidR="00DA3686" w:rsidRPr="00847BEA" w:rsidRDefault="00DA3686" w:rsidP="00882D8E">
            <w:pPr>
              <w:pStyle w:val="TAC"/>
              <w:rPr>
                <w:lang w:val="en-US"/>
              </w:rPr>
            </w:pPr>
            <w:r w:rsidRPr="00847BEA">
              <w:rPr>
                <w:lang w:val="en-US"/>
              </w:rPr>
              <w:t>Casual game sandbox, brick construction</w:t>
            </w:r>
          </w:p>
        </w:tc>
        <w:tc>
          <w:tcPr>
            <w:tcW w:w="0" w:type="auto"/>
            <w:shd w:val="clear" w:color="auto" w:fill="EDEDED"/>
          </w:tcPr>
          <w:p w14:paraId="012F238F" w14:textId="77777777" w:rsidR="00DA3686" w:rsidRPr="00847BEA" w:rsidRDefault="00DA3686" w:rsidP="00882D8E">
            <w:pPr>
              <w:pStyle w:val="TAC"/>
              <w:rPr>
                <w:lang w:val="en-US"/>
              </w:rPr>
            </w:pPr>
            <w:r w:rsidRPr="00847BEA">
              <w:rPr>
                <w:lang w:val="en-US"/>
              </w:rPr>
              <w:t>Graphic : Lots of irregular camera traveling. Very small incrustation. Stable at 100%</w:t>
            </w:r>
          </w:p>
        </w:tc>
        <w:tc>
          <w:tcPr>
            <w:tcW w:w="0" w:type="auto"/>
            <w:shd w:val="clear" w:color="auto" w:fill="EDEDED"/>
          </w:tcPr>
          <w:p w14:paraId="0873D5E2"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EE0E3AB" w14:textId="77777777" w:rsidR="00DA3686" w:rsidRPr="00847BEA" w:rsidRDefault="00DA3686" w:rsidP="00882D8E">
            <w:pPr>
              <w:pStyle w:val="TAC"/>
              <w:rPr>
                <w:lang w:val="en-US"/>
              </w:rPr>
            </w:pPr>
          </w:p>
        </w:tc>
        <w:tc>
          <w:tcPr>
            <w:tcW w:w="0" w:type="auto"/>
            <w:shd w:val="clear" w:color="auto" w:fill="EDEDED"/>
          </w:tcPr>
          <w:p w14:paraId="748AEEAC" w14:textId="77777777" w:rsidR="00DA3686" w:rsidRPr="00847BEA" w:rsidRDefault="00DA3686" w:rsidP="00882D8E">
            <w:pPr>
              <w:pStyle w:val="TAC"/>
              <w:rPr>
                <w:lang w:val="en-US"/>
              </w:rPr>
            </w:pPr>
          </w:p>
        </w:tc>
        <w:tc>
          <w:tcPr>
            <w:tcW w:w="0" w:type="auto"/>
            <w:shd w:val="clear" w:color="auto" w:fill="EDEDED"/>
          </w:tcPr>
          <w:p w14:paraId="10F33306" w14:textId="77777777" w:rsidR="00DA3686" w:rsidRPr="00847BEA" w:rsidRDefault="00DA3686" w:rsidP="00882D8E">
            <w:pPr>
              <w:pStyle w:val="TAC"/>
              <w:rPr>
                <w:lang w:val="en-US"/>
              </w:rPr>
            </w:pPr>
          </w:p>
        </w:tc>
        <w:tc>
          <w:tcPr>
            <w:tcW w:w="0" w:type="auto"/>
            <w:shd w:val="clear" w:color="auto" w:fill="EDEDED"/>
          </w:tcPr>
          <w:p w14:paraId="5CF92E71" w14:textId="77777777" w:rsidR="00DA3686" w:rsidRPr="00847BEA" w:rsidRDefault="00DA3686" w:rsidP="00882D8E">
            <w:pPr>
              <w:pStyle w:val="TAC"/>
              <w:rPr>
                <w:lang w:val="en-US"/>
              </w:rPr>
            </w:pPr>
          </w:p>
        </w:tc>
      </w:tr>
      <w:tr w:rsidR="008A6962" w14:paraId="65EA91D3" w14:textId="77777777" w:rsidTr="00AA7CE1">
        <w:trPr>
          <w:trHeight w:val="20"/>
        </w:trPr>
        <w:tc>
          <w:tcPr>
            <w:tcW w:w="0" w:type="auto"/>
            <w:tcBorders>
              <w:left w:val="single" w:sz="4" w:space="0" w:color="FFFFFF"/>
            </w:tcBorders>
            <w:shd w:val="clear" w:color="auto" w:fill="A5A5A5"/>
          </w:tcPr>
          <w:p w14:paraId="2A7F54AA" w14:textId="77777777" w:rsidR="00DA3686" w:rsidRPr="00882D8E" w:rsidRDefault="00DA3686" w:rsidP="00882D8E">
            <w:pPr>
              <w:pStyle w:val="TAH"/>
              <w:rPr>
                <w:color w:val="FFFFFF"/>
                <w:lang w:val="en-US"/>
              </w:rPr>
            </w:pPr>
            <w:r w:rsidRPr="00882D8E">
              <w:rPr>
                <w:b w:val="0"/>
                <w:color w:val="FFFFFF"/>
                <w:lang w:val="en-US"/>
              </w:rPr>
              <w:t>CS:GO</w:t>
            </w:r>
          </w:p>
          <w:p w14:paraId="71DFC430" w14:textId="77777777" w:rsidR="00DA3686" w:rsidRPr="00882D8E" w:rsidRDefault="00DA3686" w:rsidP="00882D8E">
            <w:pPr>
              <w:pStyle w:val="TAH"/>
              <w:rPr>
                <w:color w:val="FFFFFF"/>
                <w:lang w:val="en-US"/>
              </w:rPr>
            </w:pPr>
            <w:r w:rsidRPr="00882D8E">
              <w:rPr>
                <w:b w:val="0"/>
                <w:color w:val="FFFFFF"/>
                <w:lang w:val="en-US"/>
              </w:rPr>
              <w:t>(twitch)</w:t>
            </w:r>
          </w:p>
          <w:p w14:paraId="30765BC0" w14:textId="77777777" w:rsidR="00DA3686" w:rsidRPr="00882D8E" w:rsidRDefault="00DA3686" w:rsidP="00882D8E">
            <w:pPr>
              <w:pStyle w:val="TAH"/>
              <w:rPr>
                <w:color w:val="FFFFFF"/>
                <w:lang w:val="en-US"/>
              </w:rPr>
            </w:pPr>
          </w:p>
        </w:tc>
        <w:tc>
          <w:tcPr>
            <w:tcW w:w="0" w:type="auto"/>
            <w:shd w:val="clear" w:color="auto" w:fill="DBDBDB"/>
          </w:tcPr>
          <w:p w14:paraId="47AAA765" w14:textId="77777777" w:rsidR="00DA3686" w:rsidRPr="00847BEA" w:rsidRDefault="00DA3686" w:rsidP="00882D8E">
            <w:pPr>
              <w:pStyle w:val="TAC"/>
              <w:rPr>
                <w:lang w:val="en-US"/>
              </w:rPr>
            </w:pPr>
            <w:r w:rsidRPr="00847BEA">
              <w:rPr>
                <w:lang w:val="en-US"/>
              </w:rPr>
              <w:t>a multiplayer first-person shooter</w:t>
            </w:r>
          </w:p>
        </w:tc>
        <w:tc>
          <w:tcPr>
            <w:tcW w:w="0" w:type="auto"/>
            <w:shd w:val="clear" w:color="auto" w:fill="DBDBDB"/>
          </w:tcPr>
          <w:p w14:paraId="78E4B4F0" w14:textId="77777777" w:rsidR="00DA3686" w:rsidRPr="00847BEA" w:rsidRDefault="00DA3686" w:rsidP="00882D8E">
            <w:pPr>
              <w:pStyle w:val="TAC"/>
              <w:rPr>
                <w:lang w:val="en-US"/>
              </w:rPr>
            </w:pPr>
            <w:r w:rsidRPr="00847BEA">
              <w:rPr>
                <w:lang w:val="en-US"/>
              </w:rPr>
              <w:t>1/ first half of sequence is dark (300pict)</w:t>
            </w:r>
          </w:p>
          <w:p w14:paraId="78FE66ED" w14:textId="77777777" w:rsidR="00DA3686" w:rsidRPr="00847BEA" w:rsidRDefault="00DA3686" w:rsidP="00882D8E">
            <w:pPr>
              <w:pStyle w:val="TAC"/>
              <w:rPr>
                <w:lang w:val="en-US"/>
              </w:rPr>
            </w:pPr>
            <w:r w:rsidRPr="00847BEA">
              <w:rPr>
                <w:lang w:val="en-US"/>
              </w:rPr>
              <w:t>2/ fade (15 pict)</w:t>
            </w:r>
          </w:p>
          <w:p w14:paraId="52BF8928" w14:textId="77777777" w:rsidR="00DA3686" w:rsidRPr="00847BEA" w:rsidRDefault="00DA3686" w:rsidP="00882D8E">
            <w:pPr>
              <w:pStyle w:val="TAC"/>
              <w:rPr>
                <w:lang w:val="en-US"/>
              </w:rPr>
            </w:pPr>
            <w:r w:rsidRPr="00847BEA">
              <w:rPr>
                <w:lang w:val="en-US"/>
              </w:rPr>
              <w:t>3/ action : first-person shooter</w:t>
            </w:r>
          </w:p>
        </w:tc>
        <w:tc>
          <w:tcPr>
            <w:tcW w:w="0" w:type="auto"/>
            <w:shd w:val="clear" w:color="auto" w:fill="DBDBDB"/>
          </w:tcPr>
          <w:p w14:paraId="18FDB580" w14:textId="77777777" w:rsidR="00DA3686" w:rsidRPr="00847BEA" w:rsidRDefault="00DA3686" w:rsidP="00882D8E">
            <w:pPr>
              <w:pStyle w:val="TAC"/>
              <w:rPr>
                <w:highlight w:val="yellow"/>
                <w:lang w:val="en-US"/>
              </w:rPr>
            </w:pPr>
            <w:r w:rsidRPr="00847BEA">
              <w:rPr>
                <w:lang w:val="en-US"/>
              </w:rPr>
              <w:t>X (first part)</w:t>
            </w:r>
          </w:p>
        </w:tc>
        <w:tc>
          <w:tcPr>
            <w:tcW w:w="0" w:type="auto"/>
            <w:shd w:val="clear" w:color="auto" w:fill="DBDBDB"/>
          </w:tcPr>
          <w:p w14:paraId="5828AD8A" w14:textId="77777777" w:rsidR="00DA3686" w:rsidRPr="00847BEA" w:rsidRDefault="00DA3686" w:rsidP="00882D8E">
            <w:pPr>
              <w:pStyle w:val="TAC"/>
              <w:rPr>
                <w:lang w:val="en-US"/>
              </w:rPr>
            </w:pPr>
          </w:p>
        </w:tc>
        <w:tc>
          <w:tcPr>
            <w:tcW w:w="0" w:type="auto"/>
            <w:shd w:val="clear" w:color="auto" w:fill="DBDBDB"/>
          </w:tcPr>
          <w:p w14:paraId="2B967042" w14:textId="77777777" w:rsidR="00DA3686" w:rsidRPr="00847BEA" w:rsidRDefault="00DA3686" w:rsidP="00882D8E">
            <w:pPr>
              <w:pStyle w:val="TAC"/>
              <w:rPr>
                <w:lang w:val="en-US"/>
              </w:rPr>
            </w:pPr>
            <w:r w:rsidRPr="00847BEA">
              <w:rPr>
                <w:lang w:val="en-US"/>
              </w:rPr>
              <w:t>X (3</w:t>
            </w:r>
            <w:r w:rsidRPr="00847BEA">
              <w:rPr>
                <w:vertAlign w:val="superscript"/>
                <w:lang w:val="en-US"/>
              </w:rPr>
              <w:t>rd</w:t>
            </w:r>
            <w:r w:rsidRPr="00847BEA">
              <w:rPr>
                <w:lang w:val="en-US"/>
              </w:rPr>
              <w:t xml:space="preserve"> part)</w:t>
            </w:r>
          </w:p>
        </w:tc>
        <w:tc>
          <w:tcPr>
            <w:tcW w:w="0" w:type="auto"/>
            <w:shd w:val="clear" w:color="auto" w:fill="DBDBDB"/>
          </w:tcPr>
          <w:p w14:paraId="455D67BF" w14:textId="77777777" w:rsidR="00DA3686" w:rsidRPr="00847BEA" w:rsidRDefault="00DA3686" w:rsidP="00882D8E">
            <w:pPr>
              <w:pStyle w:val="TAC"/>
              <w:rPr>
                <w:lang w:val="en-US"/>
              </w:rPr>
            </w:pPr>
          </w:p>
        </w:tc>
        <w:tc>
          <w:tcPr>
            <w:tcW w:w="0" w:type="auto"/>
            <w:shd w:val="clear" w:color="auto" w:fill="DBDBDB"/>
          </w:tcPr>
          <w:p w14:paraId="2B61E713" w14:textId="77777777" w:rsidR="00DA3686" w:rsidRPr="00847BEA" w:rsidRDefault="00DA3686" w:rsidP="00882D8E">
            <w:pPr>
              <w:pStyle w:val="TAC"/>
              <w:rPr>
                <w:lang w:val="en-US"/>
              </w:rPr>
            </w:pPr>
          </w:p>
        </w:tc>
      </w:tr>
      <w:tr w:rsidR="008A6962" w14:paraId="187C1753" w14:textId="77777777" w:rsidTr="00AA7CE1">
        <w:trPr>
          <w:trHeight w:val="20"/>
        </w:trPr>
        <w:tc>
          <w:tcPr>
            <w:tcW w:w="0" w:type="auto"/>
            <w:tcBorders>
              <w:left w:val="single" w:sz="4" w:space="0" w:color="FFFFFF"/>
              <w:bottom w:val="single" w:sz="4" w:space="0" w:color="FFFFFF"/>
            </w:tcBorders>
            <w:shd w:val="clear" w:color="auto" w:fill="A5A5A5"/>
          </w:tcPr>
          <w:p w14:paraId="72E94841" w14:textId="77777777" w:rsidR="00DA3686" w:rsidRPr="00882D8E" w:rsidRDefault="00DA3686" w:rsidP="00882D8E">
            <w:pPr>
              <w:pStyle w:val="TAH"/>
              <w:rPr>
                <w:color w:val="FFFFFF"/>
                <w:lang w:val="en-US"/>
              </w:rPr>
            </w:pPr>
            <w:r w:rsidRPr="00882D8E">
              <w:rPr>
                <w:b w:val="0"/>
                <w:color w:val="FFFFFF"/>
                <w:lang w:val="en-US"/>
              </w:rPr>
              <w:t>StarCraft</w:t>
            </w:r>
          </w:p>
          <w:p w14:paraId="7A85E86F"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7E32F038" w14:textId="77777777" w:rsidR="00DA3686" w:rsidRPr="00847BEA" w:rsidRDefault="00DA3686" w:rsidP="00882D8E">
            <w:pPr>
              <w:pStyle w:val="TAC"/>
              <w:rPr>
                <w:lang w:val="en-US"/>
              </w:rPr>
            </w:pPr>
            <w:r w:rsidRPr="00847BEA">
              <w:rPr>
                <w:lang w:val="en-US"/>
              </w:rPr>
              <w:t>Real Time Strategy game</w:t>
            </w:r>
          </w:p>
        </w:tc>
        <w:tc>
          <w:tcPr>
            <w:tcW w:w="0" w:type="auto"/>
            <w:shd w:val="clear" w:color="auto" w:fill="EDEDED"/>
          </w:tcPr>
          <w:p w14:paraId="033684F7" w14:textId="77777777" w:rsidR="00DA3686" w:rsidRPr="00847BEA" w:rsidRDefault="00DA3686" w:rsidP="00882D8E">
            <w:pPr>
              <w:pStyle w:val="TAC"/>
              <w:rPr>
                <w:lang w:val="en-US"/>
              </w:rPr>
            </w:pPr>
            <w:r w:rsidRPr="00847BEA">
              <w:rPr>
                <w:lang w:val="en-US"/>
              </w:rPr>
              <w:t xml:space="preserve">fix + </w:t>
            </w:r>
          </w:p>
          <w:p w14:paraId="5D97AB81" w14:textId="77777777" w:rsidR="00DA3686" w:rsidRPr="00847BEA" w:rsidRDefault="00DA3686" w:rsidP="00882D8E">
            <w:pPr>
              <w:pStyle w:val="TAC"/>
              <w:rPr>
                <w:lang w:val="en-US"/>
              </w:rPr>
            </w:pPr>
            <w:r w:rsidRPr="00847BEA">
              <w:rPr>
                <w:lang w:val="en-US"/>
              </w:rPr>
              <w:t>smooth travelling Small incrustation stable at 90%.</w:t>
            </w:r>
          </w:p>
        </w:tc>
        <w:tc>
          <w:tcPr>
            <w:tcW w:w="0" w:type="auto"/>
            <w:shd w:val="clear" w:color="auto" w:fill="EDEDED"/>
          </w:tcPr>
          <w:p w14:paraId="1E9B616A" w14:textId="77777777" w:rsidR="00DA3686" w:rsidRPr="00847BEA" w:rsidRDefault="00DA3686" w:rsidP="00882D8E">
            <w:pPr>
              <w:pStyle w:val="TAC"/>
              <w:rPr>
                <w:lang w:val="en-US"/>
              </w:rPr>
            </w:pPr>
          </w:p>
        </w:tc>
        <w:tc>
          <w:tcPr>
            <w:tcW w:w="0" w:type="auto"/>
            <w:shd w:val="clear" w:color="auto" w:fill="EDEDED"/>
          </w:tcPr>
          <w:p w14:paraId="49F4D90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137B4BE" w14:textId="77777777" w:rsidR="00DA3686" w:rsidRPr="00847BEA" w:rsidRDefault="00DA3686" w:rsidP="00882D8E">
            <w:pPr>
              <w:pStyle w:val="TAC"/>
              <w:rPr>
                <w:lang w:val="en-US"/>
              </w:rPr>
            </w:pPr>
          </w:p>
        </w:tc>
        <w:tc>
          <w:tcPr>
            <w:tcW w:w="0" w:type="auto"/>
            <w:shd w:val="clear" w:color="auto" w:fill="EDEDED"/>
          </w:tcPr>
          <w:p w14:paraId="611DC1E0" w14:textId="77777777" w:rsidR="00DA3686" w:rsidRPr="00847BEA" w:rsidRDefault="00DA3686" w:rsidP="00882D8E">
            <w:pPr>
              <w:pStyle w:val="TAC"/>
              <w:rPr>
                <w:lang w:val="en-US"/>
              </w:rPr>
            </w:pPr>
          </w:p>
        </w:tc>
        <w:tc>
          <w:tcPr>
            <w:tcW w:w="0" w:type="auto"/>
            <w:shd w:val="clear" w:color="auto" w:fill="EDEDED"/>
          </w:tcPr>
          <w:p w14:paraId="4DA39AF2" w14:textId="77777777" w:rsidR="00DA3686" w:rsidRPr="00847BEA" w:rsidRDefault="00DA3686" w:rsidP="00882D8E">
            <w:pPr>
              <w:pStyle w:val="TAC"/>
              <w:rPr>
                <w:lang w:val="en-US"/>
              </w:rPr>
            </w:pPr>
          </w:p>
        </w:tc>
      </w:tr>
    </w:tbl>
    <w:p w14:paraId="541CE17E" w14:textId="383937F8" w:rsidR="00DA3686" w:rsidRPr="00882D8E" w:rsidRDefault="00DA3686" w:rsidP="00A858AB"/>
    <w:p w14:paraId="2421B1E1" w14:textId="77777777" w:rsidR="00EA4B0F" w:rsidRDefault="00EA4B0F" w:rsidP="00882D8E">
      <w:pPr>
        <w:pStyle w:val="Heading2"/>
      </w:pPr>
      <w:bookmarkStart w:id="749" w:name="_Toc91056599"/>
      <w:r>
        <w:t>C.2.2</w:t>
      </w:r>
      <w:r>
        <w:tab/>
        <w:t>AOV</w:t>
      </w:r>
      <w:bookmarkEnd w:id="747"/>
      <w:bookmarkEnd w:id="748"/>
      <w:bookmarkEnd w:id="749"/>
    </w:p>
    <w:p w14:paraId="3BB1CEFE" w14:textId="77777777" w:rsidR="00EA4B0F" w:rsidRDefault="00EA4B0F" w:rsidP="00882D8E">
      <w:pPr>
        <w:pStyle w:val="Heading3"/>
      </w:pPr>
      <w:bookmarkStart w:id="750" w:name="_Toc55813091"/>
      <w:bookmarkStart w:id="751" w:name="_Toc49377085"/>
      <w:bookmarkStart w:id="752" w:name="_Toc91056600"/>
      <w:r>
        <w:t>C.2.2.1</w:t>
      </w:r>
      <w:r>
        <w:tab/>
        <w:t>Introduction</w:t>
      </w:r>
      <w:bookmarkEnd w:id="750"/>
      <w:bookmarkEnd w:id="751"/>
      <w:bookmarkEnd w:id="752"/>
    </w:p>
    <w:p w14:paraId="2F5EC057" w14:textId="77777777" w:rsidR="00EA4B0F" w:rsidRPr="00882D8E" w:rsidRDefault="00EA4B0F" w:rsidP="00EA4B0F">
      <w:r w:rsidRPr="00882D8E">
        <w:t xml:space="preserve">Arena of Valor (AOV) ©Tencent Games – is a 3D MOBA (multiplayer online battle arena) game. Within a limited size map 2 groups of 5 vs 5 or 3 vs 3 players take part of a battle for which each player chooses a hero with particular power and abilities. The figure C.2.2-1 illustrates the gameplay of AOV with a screenshot of the AOV test sequence. </w:t>
      </w:r>
    </w:p>
    <w:p w14:paraId="610589D1" w14:textId="5C96F142" w:rsidR="00EA4B0F" w:rsidRDefault="00EA4B0F" w:rsidP="00984F85">
      <w:pPr>
        <w:pStyle w:val="TF"/>
      </w:pPr>
      <w:r>
        <w:lastRenderedPageBreak/>
        <w:t xml:space="preserve"> </w:t>
      </w:r>
      <w:r w:rsidR="00C76C47">
        <w:rPr>
          <w:noProof/>
          <w:lang w:val="en-US"/>
        </w:rPr>
        <w:drawing>
          <wp:inline distT="0" distB="0" distL="0" distR="0" wp14:anchorId="3CED705A" wp14:editId="25698819">
            <wp:extent cx="3382645" cy="19240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382645" cy="1924050"/>
                    </a:xfrm>
                    <a:prstGeom prst="rect">
                      <a:avLst/>
                    </a:prstGeom>
                    <a:noFill/>
                    <a:ln>
                      <a:noFill/>
                    </a:ln>
                  </pic:spPr>
                </pic:pic>
              </a:graphicData>
            </a:graphic>
          </wp:inline>
        </w:drawing>
      </w:r>
    </w:p>
    <w:p w14:paraId="2C850A51" w14:textId="77777777" w:rsidR="00EA4B0F" w:rsidRDefault="00EA4B0F" w:rsidP="00496227">
      <w:pPr>
        <w:pStyle w:val="TF"/>
      </w:pPr>
      <w:r>
        <w:t>Figure C.2.2-1: Screenshot of AOV test sequence</w:t>
      </w:r>
    </w:p>
    <w:p w14:paraId="06E994C7" w14:textId="11A82EF2" w:rsidR="00EA4B0F" w:rsidRDefault="00EA4B0F" w:rsidP="00882D8E">
      <w:pPr>
        <w:pStyle w:val="Heading3"/>
      </w:pPr>
      <w:bookmarkStart w:id="753" w:name="_Toc49377086"/>
      <w:bookmarkStart w:id="754" w:name="_Toc91056601"/>
      <w:r>
        <w:t>C.2.2.2</w:t>
      </w:r>
      <w:r>
        <w:tab/>
      </w:r>
      <w:r w:rsidR="0002717C">
        <w:t>S</w:t>
      </w:r>
      <w:r>
        <w:t>equence properties</w:t>
      </w:r>
      <w:bookmarkEnd w:id="753"/>
      <w:bookmarkEnd w:id="754"/>
    </w:p>
    <w:p w14:paraId="49FD577B" w14:textId="1C2F68DF" w:rsidR="00EA4B0F" w:rsidRPr="00882D8E" w:rsidRDefault="00EA4B0F" w:rsidP="00EA4B0F">
      <w:r w:rsidRPr="00882D8E">
        <w:t>The AOV test sequence</w:t>
      </w:r>
      <w:r w:rsidR="0002717C" w:rsidRPr="00882D8E">
        <w:t xml:space="preserve"> properties</w:t>
      </w:r>
      <w:r w:rsidR="0002717C">
        <w:t xml:space="preserve"> are pro</w:t>
      </w:r>
      <w:r w:rsidR="00AA78F5">
        <w:t>vided in Table C.2.2.2-1.</w:t>
      </w:r>
    </w:p>
    <w:p w14:paraId="16BED470" w14:textId="603D92C5" w:rsidR="00326A3B" w:rsidRDefault="0002717C" w:rsidP="0002717C">
      <w:pPr>
        <w:pStyle w:val="TH"/>
      </w:pPr>
      <w:r>
        <w:t>Table C.2.2.2-1 AOV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C930B8" w14:paraId="342A4AA6" w14:textId="77777777" w:rsidTr="00847BEA">
        <w:trPr>
          <w:jc w:val="center"/>
        </w:trPr>
        <w:tc>
          <w:tcPr>
            <w:tcW w:w="3227" w:type="dxa"/>
            <w:tcBorders>
              <w:top w:val="single" w:sz="4" w:space="0" w:color="FFFFFF"/>
              <w:left w:val="single" w:sz="4" w:space="0" w:color="FFFFFF"/>
              <w:right w:val="nil"/>
            </w:tcBorders>
            <w:shd w:val="clear" w:color="auto" w:fill="A5A5A5"/>
          </w:tcPr>
          <w:p w14:paraId="61908C21" w14:textId="53517DA0" w:rsidR="00C930B8" w:rsidRPr="00847BEA" w:rsidRDefault="00C930B8"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15CB552" w14:textId="1A82CC3F" w:rsidR="00C930B8" w:rsidRPr="00847BEA" w:rsidRDefault="00C930B8" w:rsidP="00326A3B">
            <w:pPr>
              <w:pStyle w:val="TAH"/>
              <w:rPr>
                <w:b w:val="0"/>
                <w:bCs/>
                <w:color w:val="FFFFFF"/>
              </w:rPr>
            </w:pPr>
            <w:r w:rsidRPr="00847BEA">
              <w:rPr>
                <w:b w:val="0"/>
                <w:bCs/>
                <w:color w:val="FFFFFF"/>
              </w:rPr>
              <w:t>Value</w:t>
            </w:r>
          </w:p>
        </w:tc>
      </w:tr>
      <w:tr w:rsidR="00C930B8" w14:paraId="3A92B6DA" w14:textId="77777777" w:rsidTr="00847BEA">
        <w:trPr>
          <w:jc w:val="center"/>
        </w:trPr>
        <w:tc>
          <w:tcPr>
            <w:tcW w:w="3227" w:type="dxa"/>
            <w:tcBorders>
              <w:top w:val="single" w:sz="4" w:space="0" w:color="FFFFFF"/>
              <w:left w:val="single" w:sz="4" w:space="0" w:color="FFFFFF"/>
            </w:tcBorders>
            <w:shd w:val="clear" w:color="auto" w:fill="A5A5A5"/>
          </w:tcPr>
          <w:p w14:paraId="557E92B4" w14:textId="77777777" w:rsidR="00C930B8" w:rsidRPr="00847BEA" w:rsidRDefault="00C930B8" w:rsidP="00326A3B">
            <w:pPr>
              <w:pStyle w:val="TAH"/>
              <w:rPr>
                <w:b w:val="0"/>
                <w:bCs/>
                <w:color w:val="FFFFFF"/>
              </w:rPr>
            </w:pPr>
            <w:r w:rsidRPr="00847BEA">
              <w:rPr>
                <w:b w:val="0"/>
                <w:bCs/>
                <w:color w:val="FFFFFF"/>
              </w:rPr>
              <w:t>Resolution</w:t>
            </w:r>
          </w:p>
        </w:tc>
        <w:tc>
          <w:tcPr>
            <w:tcW w:w="3227" w:type="dxa"/>
            <w:shd w:val="clear" w:color="auto" w:fill="DBDBDB"/>
          </w:tcPr>
          <w:p w14:paraId="73CED968" w14:textId="77777777" w:rsidR="00C930B8" w:rsidRPr="00326A3B" w:rsidRDefault="00C930B8" w:rsidP="00326A3B">
            <w:pPr>
              <w:pStyle w:val="TAC"/>
            </w:pPr>
            <w:r w:rsidRPr="00326A3B">
              <w:t>1920x1080</w:t>
            </w:r>
          </w:p>
        </w:tc>
      </w:tr>
      <w:tr w:rsidR="00C930B8" w14:paraId="03EC2281" w14:textId="77777777" w:rsidTr="00847BEA">
        <w:trPr>
          <w:jc w:val="center"/>
        </w:trPr>
        <w:tc>
          <w:tcPr>
            <w:tcW w:w="3227" w:type="dxa"/>
            <w:tcBorders>
              <w:left w:val="single" w:sz="4" w:space="0" w:color="FFFFFF"/>
            </w:tcBorders>
            <w:shd w:val="clear" w:color="auto" w:fill="A5A5A5"/>
          </w:tcPr>
          <w:p w14:paraId="297D8B49" w14:textId="77777777" w:rsidR="00C930B8" w:rsidRPr="00847BEA" w:rsidRDefault="00C930B8" w:rsidP="00326A3B">
            <w:pPr>
              <w:pStyle w:val="TAH"/>
              <w:rPr>
                <w:b w:val="0"/>
                <w:bCs/>
                <w:color w:val="FFFFFF"/>
              </w:rPr>
            </w:pPr>
            <w:r w:rsidRPr="00847BEA">
              <w:rPr>
                <w:b w:val="0"/>
                <w:bCs/>
                <w:color w:val="FFFFFF"/>
              </w:rPr>
              <w:t>Scan</w:t>
            </w:r>
          </w:p>
        </w:tc>
        <w:tc>
          <w:tcPr>
            <w:tcW w:w="3227" w:type="dxa"/>
            <w:shd w:val="clear" w:color="auto" w:fill="EDEDED"/>
          </w:tcPr>
          <w:p w14:paraId="50552AF0" w14:textId="77777777" w:rsidR="00C930B8" w:rsidRPr="00326A3B" w:rsidRDefault="00C930B8" w:rsidP="00326A3B">
            <w:pPr>
              <w:pStyle w:val="TAC"/>
            </w:pPr>
            <w:r w:rsidRPr="00326A3B">
              <w:t>Progressive</w:t>
            </w:r>
          </w:p>
        </w:tc>
      </w:tr>
      <w:tr w:rsidR="00C930B8" w14:paraId="0CF183CD" w14:textId="77777777" w:rsidTr="00847BEA">
        <w:trPr>
          <w:jc w:val="center"/>
        </w:trPr>
        <w:tc>
          <w:tcPr>
            <w:tcW w:w="3227" w:type="dxa"/>
            <w:tcBorders>
              <w:left w:val="single" w:sz="4" w:space="0" w:color="FFFFFF"/>
            </w:tcBorders>
            <w:shd w:val="clear" w:color="auto" w:fill="A5A5A5"/>
          </w:tcPr>
          <w:p w14:paraId="14F45827" w14:textId="77777777" w:rsidR="00C930B8" w:rsidRPr="00847BEA" w:rsidRDefault="00C930B8" w:rsidP="00326A3B">
            <w:pPr>
              <w:pStyle w:val="TAH"/>
              <w:rPr>
                <w:b w:val="0"/>
                <w:bCs/>
                <w:color w:val="FFFFFF"/>
              </w:rPr>
            </w:pPr>
            <w:r w:rsidRPr="00847BEA">
              <w:rPr>
                <w:b w:val="0"/>
                <w:bCs/>
                <w:color w:val="FFFFFF"/>
              </w:rPr>
              <w:t>Frame Rate</w:t>
            </w:r>
          </w:p>
        </w:tc>
        <w:tc>
          <w:tcPr>
            <w:tcW w:w="3227" w:type="dxa"/>
            <w:shd w:val="clear" w:color="auto" w:fill="DBDBDB"/>
          </w:tcPr>
          <w:p w14:paraId="7CE686DD" w14:textId="77777777" w:rsidR="00C930B8" w:rsidRPr="00326A3B" w:rsidRDefault="00C930B8" w:rsidP="00326A3B">
            <w:pPr>
              <w:pStyle w:val="TAC"/>
            </w:pPr>
            <w:r w:rsidRPr="00326A3B">
              <w:t>60 fps</w:t>
            </w:r>
          </w:p>
        </w:tc>
      </w:tr>
      <w:tr w:rsidR="00C930B8" w14:paraId="3D22115F" w14:textId="77777777" w:rsidTr="00847BEA">
        <w:trPr>
          <w:jc w:val="center"/>
        </w:trPr>
        <w:tc>
          <w:tcPr>
            <w:tcW w:w="3227" w:type="dxa"/>
            <w:tcBorders>
              <w:left w:val="single" w:sz="4" w:space="0" w:color="FFFFFF"/>
            </w:tcBorders>
            <w:shd w:val="clear" w:color="auto" w:fill="A5A5A5"/>
          </w:tcPr>
          <w:p w14:paraId="285A0E6A" w14:textId="77777777" w:rsidR="00C930B8" w:rsidRPr="00847BEA" w:rsidRDefault="00C930B8" w:rsidP="00326A3B">
            <w:pPr>
              <w:pStyle w:val="TAH"/>
              <w:rPr>
                <w:b w:val="0"/>
                <w:bCs/>
                <w:color w:val="FFFFFF"/>
              </w:rPr>
            </w:pPr>
            <w:r w:rsidRPr="00847BEA">
              <w:rPr>
                <w:b w:val="0"/>
                <w:bCs/>
                <w:color w:val="FFFFFF"/>
              </w:rPr>
              <w:t>Bit Depth</w:t>
            </w:r>
          </w:p>
        </w:tc>
        <w:tc>
          <w:tcPr>
            <w:tcW w:w="3227" w:type="dxa"/>
            <w:shd w:val="clear" w:color="auto" w:fill="EDEDED"/>
          </w:tcPr>
          <w:p w14:paraId="21E7C22A" w14:textId="77777777" w:rsidR="00C930B8" w:rsidRPr="00326A3B" w:rsidRDefault="00C930B8" w:rsidP="00326A3B">
            <w:pPr>
              <w:pStyle w:val="TAC"/>
            </w:pPr>
            <w:r w:rsidRPr="00326A3B">
              <w:t>8</w:t>
            </w:r>
          </w:p>
        </w:tc>
      </w:tr>
      <w:tr w:rsidR="00C930B8" w14:paraId="3119C193" w14:textId="77777777" w:rsidTr="00847BEA">
        <w:trPr>
          <w:jc w:val="center"/>
        </w:trPr>
        <w:tc>
          <w:tcPr>
            <w:tcW w:w="3227" w:type="dxa"/>
            <w:tcBorders>
              <w:left w:val="single" w:sz="4" w:space="0" w:color="FFFFFF"/>
            </w:tcBorders>
            <w:shd w:val="clear" w:color="auto" w:fill="A5A5A5"/>
          </w:tcPr>
          <w:p w14:paraId="5F01338A" w14:textId="77777777" w:rsidR="00C930B8" w:rsidRPr="00847BEA" w:rsidRDefault="00C930B8" w:rsidP="00326A3B">
            <w:pPr>
              <w:pStyle w:val="TAH"/>
              <w:rPr>
                <w:b w:val="0"/>
                <w:bCs/>
                <w:color w:val="FFFFFF"/>
              </w:rPr>
            </w:pPr>
            <w:r w:rsidRPr="00847BEA">
              <w:rPr>
                <w:b w:val="0"/>
                <w:bCs/>
                <w:color w:val="FFFFFF"/>
              </w:rPr>
              <w:t>Length</w:t>
            </w:r>
          </w:p>
        </w:tc>
        <w:tc>
          <w:tcPr>
            <w:tcW w:w="3227" w:type="dxa"/>
            <w:shd w:val="clear" w:color="auto" w:fill="DBDBDB"/>
          </w:tcPr>
          <w:p w14:paraId="4C2320A8" w14:textId="271A3F85" w:rsidR="00C930B8" w:rsidRPr="00326A3B" w:rsidRDefault="00C930B8" w:rsidP="00326A3B">
            <w:pPr>
              <w:pStyle w:val="TAC"/>
            </w:pPr>
            <w:r w:rsidRPr="00326A3B">
              <w:t>600 frames</w:t>
            </w:r>
            <w:r>
              <w:t xml:space="preserve"> (10s)</w:t>
            </w:r>
          </w:p>
        </w:tc>
      </w:tr>
      <w:tr w:rsidR="00C930B8" w14:paraId="45344337" w14:textId="77777777" w:rsidTr="00847BEA">
        <w:trPr>
          <w:jc w:val="center"/>
        </w:trPr>
        <w:tc>
          <w:tcPr>
            <w:tcW w:w="3227" w:type="dxa"/>
            <w:tcBorders>
              <w:left w:val="single" w:sz="4" w:space="0" w:color="FFFFFF"/>
            </w:tcBorders>
            <w:shd w:val="clear" w:color="auto" w:fill="A5A5A5"/>
          </w:tcPr>
          <w:p w14:paraId="4423FE64" w14:textId="77777777" w:rsidR="00C930B8" w:rsidRPr="00847BEA" w:rsidRDefault="00C930B8" w:rsidP="00326A3B">
            <w:pPr>
              <w:pStyle w:val="TAH"/>
              <w:rPr>
                <w:b w:val="0"/>
                <w:bCs/>
                <w:color w:val="FFFFFF"/>
              </w:rPr>
            </w:pPr>
            <w:r w:rsidRPr="00847BEA">
              <w:rPr>
                <w:b w:val="0"/>
                <w:bCs/>
                <w:color w:val="FFFFFF"/>
              </w:rPr>
              <w:t>YUV format</w:t>
            </w:r>
          </w:p>
        </w:tc>
        <w:tc>
          <w:tcPr>
            <w:tcW w:w="3227" w:type="dxa"/>
            <w:shd w:val="clear" w:color="auto" w:fill="EDEDED"/>
          </w:tcPr>
          <w:p w14:paraId="33E321F0" w14:textId="77777777" w:rsidR="00C930B8" w:rsidRPr="00326A3B" w:rsidRDefault="00C930B8" w:rsidP="00326A3B">
            <w:pPr>
              <w:pStyle w:val="TAC"/>
            </w:pPr>
            <w:r w:rsidRPr="00326A3B">
              <w:t>YUV 4:2:0</w:t>
            </w:r>
          </w:p>
        </w:tc>
      </w:tr>
      <w:tr w:rsidR="00C930B8" w14:paraId="2F788FF4" w14:textId="77777777" w:rsidTr="00847BEA">
        <w:trPr>
          <w:jc w:val="center"/>
        </w:trPr>
        <w:tc>
          <w:tcPr>
            <w:tcW w:w="3227" w:type="dxa"/>
            <w:tcBorders>
              <w:left w:val="single" w:sz="4" w:space="0" w:color="FFFFFF"/>
            </w:tcBorders>
            <w:shd w:val="clear" w:color="auto" w:fill="A5A5A5"/>
          </w:tcPr>
          <w:p w14:paraId="0103800F" w14:textId="0EA1EB00" w:rsidR="00C930B8" w:rsidRPr="00847BEA" w:rsidRDefault="006E4F61" w:rsidP="00326A3B">
            <w:pPr>
              <w:pStyle w:val="TAH"/>
              <w:rPr>
                <w:b w:val="0"/>
                <w:bCs/>
                <w:color w:val="FFFFFF"/>
              </w:rPr>
            </w:pPr>
            <w:r>
              <w:rPr>
                <w:b w:val="0"/>
                <w:bCs/>
                <w:color w:val="FFFFFF"/>
              </w:rPr>
              <w:t>Colour</w:t>
            </w:r>
            <w:r w:rsidR="00C930B8" w:rsidRPr="00847BEA">
              <w:rPr>
                <w:b w:val="0"/>
                <w:bCs/>
                <w:color w:val="FFFFFF"/>
              </w:rPr>
              <w:t xml:space="preserve"> components</w:t>
            </w:r>
          </w:p>
        </w:tc>
        <w:tc>
          <w:tcPr>
            <w:tcW w:w="3227" w:type="dxa"/>
            <w:shd w:val="clear" w:color="auto" w:fill="DBDBDB"/>
          </w:tcPr>
          <w:p w14:paraId="7E546236" w14:textId="77777777" w:rsidR="00C930B8" w:rsidRPr="00326A3B" w:rsidRDefault="00C930B8" w:rsidP="00326A3B">
            <w:pPr>
              <w:pStyle w:val="TAC"/>
            </w:pPr>
            <w:r w:rsidRPr="00326A3B">
              <w:t>Y’CbCr</w:t>
            </w:r>
          </w:p>
        </w:tc>
      </w:tr>
      <w:tr w:rsidR="00C930B8" w14:paraId="7CE2D523" w14:textId="77777777" w:rsidTr="00847BEA">
        <w:trPr>
          <w:jc w:val="center"/>
        </w:trPr>
        <w:tc>
          <w:tcPr>
            <w:tcW w:w="3227" w:type="dxa"/>
            <w:tcBorders>
              <w:left w:val="single" w:sz="4" w:space="0" w:color="FFFFFF"/>
              <w:bottom w:val="single" w:sz="4" w:space="0" w:color="FFFFFF"/>
            </w:tcBorders>
            <w:shd w:val="clear" w:color="auto" w:fill="A5A5A5"/>
          </w:tcPr>
          <w:p w14:paraId="3F3750F8" w14:textId="77777777" w:rsidR="00C930B8" w:rsidRPr="00847BEA" w:rsidRDefault="00C930B8" w:rsidP="00326A3B">
            <w:pPr>
              <w:pStyle w:val="TAH"/>
              <w:rPr>
                <w:b w:val="0"/>
                <w:bCs/>
                <w:color w:val="FFFFFF"/>
              </w:rPr>
            </w:pPr>
            <w:r w:rsidRPr="00847BEA">
              <w:rPr>
                <w:b w:val="0"/>
                <w:bCs/>
                <w:color w:val="FFFFFF"/>
              </w:rPr>
              <w:t>Colour space</w:t>
            </w:r>
          </w:p>
        </w:tc>
        <w:tc>
          <w:tcPr>
            <w:tcW w:w="3227" w:type="dxa"/>
            <w:shd w:val="clear" w:color="auto" w:fill="EDEDED"/>
          </w:tcPr>
          <w:p w14:paraId="4829FEF4" w14:textId="57D74DF0" w:rsidR="00C930B8" w:rsidRPr="00326A3B" w:rsidRDefault="00C930B8" w:rsidP="00326A3B">
            <w:pPr>
              <w:pStyle w:val="TAC"/>
            </w:pPr>
            <w:r>
              <w:t xml:space="preserve">ITU-R </w:t>
            </w:r>
            <w:r w:rsidRPr="00326A3B">
              <w:t>BT.709</w:t>
            </w:r>
          </w:p>
        </w:tc>
      </w:tr>
    </w:tbl>
    <w:p w14:paraId="2175AFD4" w14:textId="77777777" w:rsidR="002A7427" w:rsidRDefault="002A7427" w:rsidP="00882D8E"/>
    <w:p w14:paraId="0E985A25" w14:textId="7B72901A" w:rsidR="002A7427" w:rsidRDefault="002A7427" w:rsidP="00EA4B0F">
      <w:r>
        <w:t>The sequence can be accessed</w:t>
      </w:r>
      <w:r w:rsidR="00C201D1">
        <w:t xml:space="preserve"> here:</w:t>
      </w:r>
    </w:p>
    <w:p w14:paraId="21256683" w14:textId="4287FD57" w:rsidR="00C201D1" w:rsidRDefault="00C201D1" w:rsidP="00DF0CFB">
      <w:pPr>
        <w:pStyle w:val="List"/>
      </w:pPr>
      <w:r>
        <w:t>-</w:t>
      </w:r>
      <w:r>
        <w:tab/>
      </w:r>
      <w:r w:rsidR="003D284B" w:rsidRPr="003D284B">
        <w:t>https://dash-large-files.akamaized.net/WAVE/3GPP/5GVideo/ReferenceSequences/AOV/AOV.json</w:t>
      </w:r>
    </w:p>
    <w:p w14:paraId="367F95A7" w14:textId="7BE78DDE" w:rsidR="00EA4B0F" w:rsidRDefault="00EA4B0F" w:rsidP="00882D8E">
      <w:pPr>
        <w:pStyle w:val="Heading3"/>
      </w:pPr>
      <w:bookmarkStart w:id="755" w:name="_Toc55813093"/>
      <w:bookmarkStart w:id="756" w:name="_Toc49377087"/>
      <w:bookmarkStart w:id="757" w:name="_Toc91056602"/>
      <w:r>
        <w:t>C.2.2.3</w:t>
      </w:r>
      <w:r>
        <w:tab/>
        <w:t>Copyright</w:t>
      </w:r>
      <w:r w:rsidR="008C2638">
        <w:t xml:space="preserve"> and licen</w:t>
      </w:r>
      <w:r w:rsidR="009229A0">
        <w:t>se</w:t>
      </w:r>
      <w:r>
        <w:t xml:space="preserve"> information</w:t>
      </w:r>
      <w:bookmarkEnd w:id="755"/>
      <w:bookmarkEnd w:id="756"/>
      <w:bookmarkEnd w:id="757"/>
    </w:p>
    <w:p w14:paraId="579CFD16" w14:textId="77777777" w:rsidR="00EA4B0F" w:rsidRPr="00882D8E" w:rsidRDefault="00EA4B0F" w:rsidP="00EA4B0F">
      <w:r w:rsidRPr="00882D8E">
        <w:t xml:space="preserve">The AOV video sequence is made available under the following copyright disclaimer.  </w:t>
      </w:r>
    </w:p>
    <w:p w14:paraId="3CA61187" w14:textId="77777777" w:rsidR="00EA4B0F" w:rsidRPr="00882D8E" w:rsidRDefault="00EA4B0F" w:rsidP="00882D8E">
      <w:pPr>
        <w:pStyle w:val="B1"/>
        <w:rPr>
          <w:i/>
        </w:rPr>
      </w:pPr>
      <w:r w:rsidRPr="00882D8E">
        <w:rPr>
          <w:i/>
        </w:rPr>
        <w:t>Copyright © 1998 - 2018 Tencent. All Rights Reserved.</w:t>
      </w:r>
    </w:p>
    <w:p w14:paraId="49FB4E65" w14:textId="0750D475" w:rsidR="00EA4B0F" w:rsidRPr="00882D8E" w:rsidRDefault="00EA4B0F" w:rsidP="00882D8E">
      <w:pPr>
        <w:pStyle w:val="B1"/>
        <w:rPr>
          <w:i/>
        </w:rPr>
      </w:pPr>
      <w:r w:rsidRPr="00882D8E">
        <w:rPr>
          <w:i/>
        </w:rPr>
        <w:t>This sequence and all intellectual property rights therein remain the property of Shenzhen Tencent Computer System Co. Ltd. and Tencent America LLC. This sequence may only be used for the purpose of developing, testing and promulgating technology standards (the Purpose). Shenzhen Tencent Computer System Co. Ltd. and Tencent America LLC. make no warranties with respect to this sequence and expressly disclaim any warranties regarding its fitness for any purpose. This disclaimer shall remain attached to this sequence except when this sequence is used for the Purpose.</w:t>
      </w:r>
    </w:p>
    <w:p w14:paraId="05880DA8" w14:textId="199420A3" w:rsidR="002A7427" w:rsidRDefault="002A7427" w:rsidP="00882D8E">
      <w:pPr>
        <w:pStyle w:val="Heading2"/>
      </w:pPr>
      <w:bookmarkStart w:id="758" w:name="_Toc55813094"/>
      <w:bookmarkStart w:id="759" w:name="_Toc49377088"/>
      <w:bookmarkStart w:id="760" w:name="_Toc91056603"/>
      <w:r>
        <w:t>C.2.3</w:t>
      </w:r>
      <w:r>
        <w:tab/>
      </w:r>
      <w:r w:rsidR="00082D83" w:rsidRPr="00082D83">
        <w:t>Baolei-Man</w:t>
      </w:r>
      <w:bookmarkEnd w:id="758"/>
      <w:bookmarkEnd w:id="759"/>
      <w:bookmarkEnd w:id="760"/>
    </w:p>
    <w:p w14:paraId="4F80923D" w14:textId="4B748E7D" w:rsidR="002A7427" w:rsidRDefault="002A7427" w:rsidP="00882D8E">
      <w:pPr>
        <w:pStyle w:val="Heading3"/>
      </w:pPr>
      <w:bookmarkStart w:id="761" w:name="_Toc55813095"/>
      <w:bookmarkStart w:id="762" w:name="_Toc49377089"/>
      <w:bookmarkStart w:id="763" w:name="_Toc91056604"/>
      <w:r>
        <w:t>C.2.</w:t>
      </w:r>
      <w:r w:rsidR="00082D83">
        <w:t>3</w:t>
      </w:r>
      <w:r>
        <w:t>.1</w:t>
      </w:r>
      <w:r>
        <w:tab/>
        <w:t>Introduction</w:t>
      </w:r>
      <w:bookmarkEnd w:id="761"/>
      <w:bookmarkEnd w:id="762"/>
      <w:bookmarkEnd w:id="763"/>
    </w:p>
    <w:p w14:paraId="12770E72" w14:textId="750F228A" w:rsidR="002A7427" w:rsidRPr="00882D8E" w:rsidRDefault="005B7C5E" w:rsidP="002A7427">
      <w:r w:rsidRPr="00882D8E">
        <w:t xml:space="preserve">The </w:t>
      </w:r>
      <w:r w:rsidRPr="00882D8E">
        <w:rPr>
          <w:i/>
        </w:rPr>
        <w:t>Baolei-Man</w:t>
      </w:r>
      <w:r w:rsidRPr="00882D8E">
        <w:t xml:space="preserve"> test sequence is an extract from a famous online multiplayer game in which many players play in a battle royale mode meaning that in survival mode, the last standing one is the winner. The figure C.2.3-1 shows a screenshot of the Baolei-Man test sequence.</w:t>
      </w:r>
      <w:r w:rsidR="002A7427" w:rsidRPr="00882D8E">
        <w:t xml:space="preserve"> </w:t>
      </w:r>
    </w:p>
    <w:p w14:paraId="7C71EE8C" w14:textId="165F1AB8" w:rsidR="002A7427" w:rsidRDefault="002A7427" w:rsidP="002A7427">
      <w:pPr>
        <w:pStyle w:val="TF"/>
      </w:pPr>
      <w:r>
        <w:lastRenderedPageBreak/>
        <w:t xml:space="preserve"> </w:t>
      </w:r>
      <w:r w:rsidR="00C76C47">
        <w:rPr>
          <w:noProof/>
          <w:lang w:val="en-US"/>
        </w:rPr>
        <w:drawing>
          <wp:inline distT="0" distB="0" distL="0" distR="0" wp14:anchorId="158FB21B" wp14:editId="1F944671">
            <wp:extent cx="3197860" cy="1828800"/>
            <wp:effectExtent l="0" t="0" r="0" b="0"/>
            <wp:docPr id="9" name="Picture 9" descr="Une image contenant herbe, intérieur, homme,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ne image contenant herbe, intérieur, homme, table&#10;&#10;Description générée automatiquement"/>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39D96779" w14:textId="4CF9CCFB" w:rsidR="002A7427" w:rsidRDefault="002A7427" w:rsidP="002A7427">
      <w:pPr>
        <w:pStyle w:val="TF"/>
      </w:pPr>
      <w:r>
        <w:t>Figure C.2.</w:t>
      </w:r>
      <w:r w:rsidR="005B7C5E">
        <w:t>3</w:t>
      </w:r>
      <w:r>
        <w:t xml:space="preserve">-1: Screenshot of </w:t>
      </w:r>
      <w:r w:rsidR="005B7C5E">
        <w:t>Baolei-Man</w:t>
      </w:r>
      <w:r>
        <w:t xml:space="preserve"> test sequence</w:t>
      </w:r>
    </w:p>
    <w:p w14:paraId="6463551C" w14:textId="3C24C805" w:rsidR="002A7427" w:rsidRDefault="002A7427" w:rsidP="00882D8E">
      <w:pPr>
        <w:pStyle w:val="Heading3"/>
      </w:pPr>
      <w:bookmarkStart w:id="764" w:name="_Toc49377090"/>
      <w:bookmarkStart w:id="765" w:name="_Toc91056605"/>
      <w:r>
        <w:t>C.2.</w:t>
      </w:r>
      <w:r w:rsidR="008A3DA6">
        <w:t>3</w:t>
      </w:r>
      <w:r>
        <w:t>.2</w:t>
      </w:r>
      <w:r>
        <w:tab/>
        <w:t>Sequence properties</w:t>
      </w:r>
      <w:bookmarkEnd w:id="764"/>
      <w:bookmarkEnd w:id="765"/>
    </w:p>
    <w:p w14:paraId="51C5104D" w14:textId="1286D18B" w:rsidR="002A7427" w:rsidRPr="00882D8E" w:rsidRDefault="003F3333" w:rsidP="002A7427">
      <w:r w:rsidRPr="00882D8E">
        <w:t>The Baolei-Man test sequence is available in fullHD with the following properties specified hereafter in Table C.2.3</w:t>
      </w:r>
      <w:r>
        <w:t>.2</w:t>
      </w:r>
      <w:r w:rsidRPr="00882D8E">
        <w:t>-1</w:t>
      </w:r>
      <w:r w:rsidR="002A7427">
        <w:t>.</w:t>
      </w:r>
    </w:p>
    <w:p w14:paraId="100F40DA" w14:textId="7227166C" w:rsidR="002A7427" w:rsidRDefault="002A7427" w:rsidP="002A7427">
      <w:pPr>
        <w:pStyle w:val="TH"/>
      </w:pPr>
      <w:r>
        <w:t>Table C.2.</w:t>
      </w:r>
      <w:r w:rsidR="00D317AA">
        <w:t>3</w:t>
      </w:r>
      <w:r>
        <w:t xml:space="preserve">.2-1 </w:t>
      </w:r>
      <w:r w:rsidR="00E66751" w:rsidRPr="00E66751">
        <w:t xml:space="preserve">Baolei-Man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356C9F5F" w14:textId="77777777" w:rsidTr="00882D8E">
        <w:trPr>
          <w:jc w:val="center"/>
        </w:trPr>
        <w:tc>
          <w:tcPr>
            <w:tcW w:w="3227" w:type="dxa"/>
            <w:tcBorders>
              <w:top w:val="single" w:sz="4" w:space="0" w:color="FFFFFF"/>
              <w:left w:val="single" w:sz="4" w:space="0" w:color="FFFFFF"/>
              <w:right w:val="nil"/>
            </w:tcBorders>
            <w:shd w:val="clear" w:color="auto" w:fill="A5A5A5"/>
          </w:tcPr>
          <w:p w14:paraId="049B75D2"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5B03A20C" w14:textId="77777777" w:rsidR="00882D8E" w:rsidRPr="00882D8E" w:rsidRDefault="00882D8E" w:rsidP="00096B4F">
            <w:pPr>
              <w:pStyle w:val="TAH"/>
              <w:rPr>
                <w:b w:val="0"/>
                <w:color w:val="FFFFFF"/>
              </w:rPr>
            </w:pPr>
            <w:r w:rsidRPr="00847BEA">
              <w:rPr>
                <w:b w:val="0"/>
                <w:bCs/>
                <w:color w:val="FFFFFF"/>
              </w:rPr>
              <w:t>Value fullHD</w:t>
            </w:r>
          </w:p>
        </w:tc>
      </w:tr>
      <w:tr w:rsidR="00882D8E" w14:paraId="51751538" w14:textId="77777777" w:rsidTr="00096B4F">
        <w:trPr>
          <w:jc w:val="center"/>
        </w:trPr>
        <w:tc>
          <w:tcPr>
            <w:tcW w:w="3227" w:type="dxa"/>
            <w:tcBorders>
              <w:top w:val="single" w:sz="4" w:space="0" w:color="FFFFFF"/>
              <w:left w:val="single" w:sz="4" w:space="0" w:color="FFFFFF"/>
            </w:tcBorders>
            <w:shd w:val="clear" w:color="auto" w:fill="A5A5A5"/>
          </w:tcPr>
          <w:p w14:paraId="7C00D0AA"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4651F6C7" w14:textId="77777777" w:rsidR="00882D8E" w:rsidRPr="00326A3B" w:rsidRDefault="00882D8E" w:rsidP="008A3DA6">
            <w:pPr>
              <w:pStyle w:val="TAC"/>
            </w:pPr>
            <w:r w:rsidRPr="00326A3B">
              <w:t>1920x1080</w:t>
            </w:r>
          </w:p>
        </w:tc>
      </w:tr>
      <w:tr w:rsidR="00882D8E" w14:paraId="6632954A" w14:textId="77777777" w:rsidTr="00096B4F">
        <w:trPr>
          <w:jc w:val="center"/>
        </w:trPr>
        <w:tc>
          <w:tcPr>
            <w:tcW w:w="3227" w:type="dxa"/>
            <w:tcBorders>
              <w:left w:val="single" w:sz="4" w:space="0" w:color="FFFFFF"/>
            </w:tcBorders>
            <w:shd w:val="clear" w:color="auto" w:fill="A5A5A5"/>
          </w:tcPr>
          <w:p w14:paraId="5C044682"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2B11D55A" w14:textId="77777777" w:rsidR="00882D8E" w:rsidRPr="00326A3B" w:rsidRDefault="00882D8E" w:rsidP="008A3DA6">
            <w:pPr>
              <w:pStyle w:val="TAC"/>
            </w:pPr>
            <w:r w:rsidRPr="00326A3B">
              <w:t>Progressive</w:t>
            </w:r>
          </w:p>
        </w:tc>
      </w:tr>
      <w:tr w:rsidR="00882D8E" w14:paraId="21DFD99C" w14:textId="77777777" w:rsidTr="00096B4F">
        <w:trPr>
          <w:jc w:val="center"/>
        </w:trPr>
        <w:tc>
          <w:tcPr>
            <w:tcW w:w="3227" w:type="dxa"/>
            <w:tcBorders>
              <w:left w:val="single" w:sz="4" w:space="0" w:color="FFFFFF"/>
            </w:tcBorders>
            <w:shd w:val="clear" w:color="auto" w:fill="A5A5A5"/>
          </w:tcPr>
          <w:p w14:paraId="6CD855D1"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426117EE" w14:textId="77777777" w:rsidR="00882D8E" w:rsidRPr="00326A3B" w:rsidRDefault="00882D8E" w:rsidP="008A3DA6">
            <w:pPr>
              <w:pStyle w:val="TAC"/>
            </w:pPr>
            <w:r w:rsidRPr="00326A3B">
              <w:t>60 fps</w:t>
            </w:r>
          </w:p>
        </w:tc>
      </w:tr>
      <w:tr w:rsidR="00882D8E" w14:paraId="20B17011" w14:textId="77777777" w:rsidTr="00096B4F">
        <w:trPr>
          <w:jc w:val="center"/>
        </w:trPr>
        <w:tc>
          <w:tcPr>
            <w:tcW w:w="3227" w:type="dxa"/>
            <w:tcBorders>
              <w:left w:val="single" w:sz="4" w:space="0" w:color="FFFFFF"/>
            </w:tcBorders>
            <w:shd w:val="clear" w:color="auto" w:fill="A5A5A5"/>
          </w:tcPr>
          <w:p w14:paraId="65525091"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21E9C82F" w14:textId="77777777" w:rsidR="00882D8E" w:rsidRPr="00326A3B" w:rsidRDefault="00882D8E" w:rsidP="008A3DA6">
            <w:pPr>
              <w:pStyle w:val="TAC"/>
            </w:pPr>
            <w:r w:rsidRPr="00326A3B">
              <w:t>8</w:t>
            </w:r>
          </w:p>
        </w:tc>
      </w:tr>
      <w:tr w:rsidR="00882D8E" w14:paraId="7B95F4C6" w14:textId="77777777" w:rsidTr="00096B4F">
        <w:trPr>
          <w:jc w:val="center"/>
        </w:trPr>
        <w:tc>
          <w:tcPr>
            <w:tcW w:w="3227" w:type="dxa"/>
            <w:tcBorders>
              <w:left w:val="single" w:sz="4" w:space="0" w:color="FFFFFF"/>
            </w:tcBorders>
            <w:shd w:val="clear" w:color="auto" w:fill="A5A5A5"/>
          </w:tcPr>
          <w:p w14:paraId="636F501F"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0619B77" w14:textId="77777777" w:rsidR="00882D8E" w:rsidRPr="00326A3B" w:rsidRDefault="00882D8E" w:rsidP="008A3DA6">
            <w:pPr>
              <w:pStyle w:val="TAC"/>
            </w:pPr>
            <w:r w:rsidRPr="00326A3B">
              <w:t>600 frames</w:t>
            </w:r>
            <w:r>
              <w:t xml:space="preserve"> (10s)</w:t>
            </w:r>
          </w:p>
        </w:tc>
      </w:tr>
      <w:tr w:rsidR="00882D8E" w14:paraId="3575E26B" w14:textId="77777777" w:rsidTr="00096B4F">
        <w:trPr>
          <w:jc w:val="center"/>
        </w:trPr>
        <w:tc>
          <w:tcPr>
            <w:tcW w:w="3227" w:type="dxa"/>
            <w:tcBorders>
              <w:left w:val="single" w:sz="4" w:space="0" w:color="FFFFFF"/>
            </w:tcBorders>
            <w:shd w:val="clear" w:color="auto" w:fill="A5A5A5"/>
          </w:tcPr>
          <w:p w14:paraId="20C9244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5F82BC12" w14:textId="77777777" w:rsidR="00882D8E" w:rsidRPr="00326A3B" w:rsidRDefault="00882D8E" w:rsidP="008A3DA6">
            <w:pPr>
              <w:pStyle w:val="TAC"/>
            </w:pPr>
            <w:r w:rsidRPr="00326A3B">
              <w:t>YUV 4:2:0</w:t>
            </w:r>
          </w:p>
        </w:tc>
      </w:tr>
      <w:tr w:rsidR="00882D8E" w14:paraId="0E5AABF8" w14:textId="77777777" w:rsidTr="00096B4F">
        <w:trPr>
          <w:jc w:val="center"/>
        </w:trPr>
        <w:tc>
          <w:tcPr>
            <w:tcW w:w="3227" w:type="dxa"/>
            <w:tcBorders>
              <w:left w:val="single" w:sz="4" w:space="0" w:color="FFFFFF"/>
            </w:tcBorders>
            <w:shd w:val="clear" w:color="auto" w:fill="A5A5A5"/>
          </w:tcPr>
          <w:p w14:paraId="17FFA67D" w14:textId="74C10D61"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45A2B731" w14:textId="77777777" w:rsidR="00882D8E" w:rsidRPr="00326A3B" w:rsidRDefault="00882D8E" w:rsidP="008A3DA6">
            <w:pPr>
              <w:pStyle w:val="TAC"/>
            </w:pPr>
            <w:r w:rsidRPr="00326A3B">
              <w:t>Y’CbCr</w:t>
            </w:r>
          </w:p>
        </w:tc>
      </w:tr>
      <w:tr w:rsidR="00882D8E" w14:paraId="2B85CC2A" w14:textId="77777777" w:rsidTr="00096B4F">
        <w:trPr>
          <w:jc w:val="center"/>
        </w:trPr>
        <w:tc>
          <w:tcPr>
            <w:tcW w:w="3227" w:type="dxa"/>
            <w:tcBorders>
              <w:left w:val="single" w:sz="4" w:space="0" w:color="FFFFFF"/>
              <w:bottom w:val="single" w:sz="4" w:space="0" w:color="FFFFFF"/>
            </w:tcBorders>
            <w:shd w:val="clear" w:color="auto" w:fill="A5A5A5"/>
          </w:tcPr>
          <w:p w14:paraId="7606D056"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7E73620F" w14:textId="77777777" w:rsidR="00882D8E" w:rsidRPr="00326A3B" w:rsidRDefault="00882D8E" w:rsidP="008A3DA6">
            <w:pPr>
              <w:pStyle w:val="TAC"/>
            </w:pPr>
            <w:r>
              <w:t xml:space="preserve">ITU-R </w:t>
            </w:r>
            <w:r w:rsidRPr="00326A3B">
              <w:t>BT.709</w:t>
            </w:r>
          </w:p>
        </w:tc>
      </w:tr>
    </w:tbl>
    <w:p w14:paraId="2EBC8BF7" w14:textId="77777777" w:rsidR="002A7427" w:rsidRDefault="002A7427" w:rsidP="002A7427"/>
    <w:p w14:paraId="7329FD21" w14:textId="77777777" w:rsidR="00446849" w:rsidRDefault="00446849" w:rsidP="002A7427">
      <w:r w:rsidRPr="00446849">
        <w:t xml:space="preserve">The sequence can be accessed here: </w:t>
      </w:r>
    </w:p>
    <w:p w14:paraId="12524F63" w14:textId="2D2B2CCA" w:rsidR="002A7427" w:rsidRDefault="00D70B6A" w:rsidP="00DF0CFB">
      <w:pPr>
        <w:pStyle w:val="List"/>
      </w:pPr>
      <w:r>
        <w:t>-</w:t>
      </w:r>
      <w:r>
        <w:tab/>
      </w:r>
      <w:r w:rsidR="003D284B" w:rsidRPr="003D284B">
        <w:t>https://dash-large-files.akamaized.net/WAVE/3GPP/5GVideo/ReferenceSequences/Baolei-Man/</w:t>
      </w:r>
      <w:r w:rsidR="00BE7A1C">
        <w:t>Baolei-Man</w:t>
      </w:r>
      <w:r w:rsidR="003D284B" w:rsidRPr="003D284B">
        <w:t>.json</w:t>
      </w:r>
    </w:p>
    <w:p w14:paraId="7ABC3578" w14:textId="302620EE" w:rsidR="002A7427" w:rsidRDefault="002A7427" w:rsidP="00882D8E">
      <w:pPr>
        <w:pStyle w:val="Heading3"/>
      </w:pPr>
      <w:bookmarkStart w:id="766" w:name="_Toc55813097"/>
      <w:bookmarkStart w:id="767" w:name="_Toc49377091"/>
      <w:bookmarkStart w:id="768" w:name="_Toc91056606"/>
      <w:r>
        <w:t>C.2.</w:t>
      </w:r>
      <w:r w:rsidR="00FF45E1">
        <w:t>3</w:t>
      </w:r>
      <w:r>
        <w:t>.3</w:t>
      </w:r>
      <w:r>
        <w:tab/>
        <w:t>Copyright and license information</w:t>
      </w:r>
      <w:bookmarkEnd w:id="766"/>
      <w:bookmarkEnd w:id="767"/>
      <w:bookmarkEnd w:id="768"/>
    </w:p>
    <w:p w14:paraId="215C38C1" w14:textId="1717F942" w:rsidR="002A7427" w:rsidRPr="00882D8E" w:rsidRDefault="00FF45E1" w:rsidP="002A7427">
      <w:r w:rsidRPr="00882D8E">
        <w:t xml:space="preserve">The Baolei-Man video </w:t>
      </w:r>
      <w:r w:rsidRPr="00154DC8">
        <w:t xml:space="preserve">sequence </w:t>
      </w:r>
      <w:r w:rsidR="00EF668D">
        <w:t>is</w:t>
      </w:r>
      <w:r w:rsidRPr="00882D8E">
        <w:t xml:space="preserve"> made available under the following copyright disclaimer.</w:t>
      </w:r>
      <w:r w:rsidR="002A7427">
        <w:t xml:space="preserve">  </w:t>
      </w:r>
    </w:p>
    <w:p w14:paraId="3088B80F" w14:textId="77777777" w:rsidR="008D587B" w:rsidRPr="00882D8E" w:rsidRDefault="008D587B" w:rsidP="00882D8E">
      <w:pPr>
        <w:pStyle w:val="B1"/>
        <w:rPr>
          <w:i/>
        </w:rPr>
      </w:pPr>
      <w:r w:rsidRPr="00882D8E">
        <w:rPr>
          <w:i/>
        </w:rPr>
        <w:t>Copyright © 1998 - 2020 Tencent. All Rights Reserved.</w:t>
      </w:r>
    </w:p>
    <w:p w14:paraId="357F6ED2" w14:textId="0809E7DA" w:rsidR="002A7427" w:rsidRPr="00882D8E" w:rsidRDefault="008D587B"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5FAC635" w14:textId="2C4C40E0" w:rsidR="002A7427" w:rsidRDefault="002A7427" w:rsidP="00882D8E">
      <w:pPr>
        <w:pStyle w:val="Heading2"/>
      </w:pPr>
      <w:bookmarkStart w:id="769" w:name="_Toc55813098"/>
      <w:bookmarkStart w:id="770" w:name="_Toc49377092"/>
      <w:bookmarkStart w:id="771" w:name="_Toc91056607"/>
      <w:r>
        <w:t>C.2.</w:t>
      </w:r>
      <w:r w:rsidR="000E5B67">
        <w:t>4</w:t>
      </w:r>
      <w:r>
        <w:tab/>
      </w:r>
      <w:r w:rsidR="000E5B67" w:rsidRPr="000E5B67">
        <w:t>Baolei-Woman</w:t>
      </w:r>
      <w:bookmarkEnd w:id="769"/>
      <w:bookmarkEnd w:id="770"/>
      <w:bookmarkEnd w:id="771"/>
    </w:p>
    <w:p w14:paraId="4092B1D3" w14:textId="79B77A29" w:rsidR="002A7427" w:rsidRDefault="002A7427" w:rsidP="00882D8E">
      <w:pPr>
        <w:pStyle w:val="Heading3"/>
      </w:pPr>
      <w:bookmarkStart w:id="772" w:name="_Toc55813099"/>
      <w:bookmarkStart w:id="773" w:name="_Toc49377093"/>
      <w:bookmarkStart w:id="774" w:name="_Toc91056608"/>
      <w:r>
        <w:t>C.2.</w:t>
      </w:r>
      <w:r w:rsidR="000E5B67">
        <w:t>4</w:t>
      </w:r>
      <w:r>
        <w:t>.1</w:t>
      </w:r>
      <w:r>
        <w:tab/>
        <w:t>Introduction</w:t>
      </w:r>
      <w:bookmarkEnd w:id="772"/>
      <w:bookmarkEnd w:id="773"/>
      <w:bookmarkEnd w:id="774"/>
    </w:p>
    <w:p w14:paraId="56BCCBEF" w14:textId="0DC212E6" w:rsidR="002A7427" w:rsidRPr="00882D8E" w:rsidRDefault="000067CB" w:rsidP="002A7427">
      <w:r w:rsidRPr="00882D8E">
        <w:t>The Baolei-Woman test sequence is also an extract from the same game as for Balei-Man. The figure C.2.4-1 shows a screenshot of the Baolei-Woman test sequence</w:t>
      </w:r>
      <w:r w:rsidR="002A7427" w:rsidRPr="00882D8E">
        <w:t xml:space="preserve">. </w:t>
      </w:r>
    </w:p>
    <w:p w14:paraId="23E87953" w14:textId="49FACC94" w:rsidR="002A7427" w:rsidRDefault="002A7427" w:rsidP="002A7427">
      <w:pPr>
        <w:pStyle w:val="TF"/>
      </w:pPr>
      <w:r>
        <w:lastRenderedPageBreak/>
        <w:t xml:space="preserve"> </w:t>
      </w:r>
      <w:r w:rsidR="00C76C47">
        <w:rPr>
          <w:noProof/>
          <w:lang w:val="en-US"/>
        </w:rPr>
        <w:drawing>
          <wp:inline distT="0" distB="0" distL="0" distR="0" wp14:anchorId="476264F7" wp14:editId="78E6D15D">
            <wp:extent cx="3197860" cy="1828800"/>
            <wp:effectExtent l="0" t="0" r="0" b="0"/>
            <wp:docPr id="10" name="Picture 10" descr="Une image contenant télévision, vidéo, moniteur, piè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ne image contenant télévision, vidéo, moniteur, pièce&#10;&#10;Description générée automatiquement"/>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28833567" w14:textId="156DB28F" w:rsidR="002A7427" w:rsidRDefault="002A7427" w:rsidP="002A7427">
      <w:pPr>
        <w:pStyle w:val="TF"/>
      </w:pPr>
      <w:r>
        <w:t>Figure C.2.</w:t>
      </w:r>
      <w:r w:rsidR="004A662D">
        <w:t>4</w:t>
      </w:r>
      <w:r>
        <w:t xml:space="preserve">-1: </w:t>
      </w:r>
      <w:r w:rsidR="00937AA1" w:rsidRPr="00937AA1">
        <w:t>Screenshot of Baolei-Woman test sequence</w:t>
      </w:r>
    </w:p>
    <w:p w14:paraId="4CA47880" w14:textId="70DA1B09" w:rsidR="002A7427" w:rsidRDefault="002A7427" w:rsidP="00882D8E">
      <w:pPr>
        <w:pStyle w:val="Heading3"/>
      </w:pPr>
      <w:bookmarkStart w:id="775" w:name="_Toc49377094"/>
      <w:bookmarkStart w:id="776" w:name="_Toc91056609"/>
      <w:r>
        <w:t>C.2.</w:t>
      </w:r>
      <w:r w:rsidR="00937AA1">
        <w:t>4</w:t>
      </w:r>
      <w:r>
        <w:t>.2</w:t>
      </w:r>
      <w:r>
        <w:tab/>
        <w:t>Sequence properties</w:t>
      </w:r>
      <w:bookmarkEnd w:id="775"/>
      <w:bookmarkEnd w:id="776"/>
    </w:p>
    <w:p w14:paraId="5CAF964C" w14:textId="53A2FF31" w:rsidR="002A7427" w:rsidRPr="00882D8E" w:rsidRDefault="00137972" w:rsidP="002A7427">
      <w:r w:rsidRPr="00882D8E">
        <w:t xml:space="preserve">Similarly to the Baolei-Man test sequence, Baolei-Woman is also available in </w:t>
      </w:r>
      <w:r w:rsidR="00D66356">
        <w:t>F</w:t>
      </w:r>
      <w:r w:rsidRPr="00154DC8">
        <w:t>ullHD</w:t>
      </w:r>
      <w:r w:rsidRPr="00882D8E">
        <w:t xml:space="preserve"> with the following properties specified hereafter in Table C.2.4</w:t>
      </w:r>
      <w:r>
        <w:t>.2</w:t>
      </w:r>
      <w:r w:rsidRPr="00882D8E">
        <w:t>-1</w:t>
      </w:r>
      <w:r w:rsidR="002A7427">
        <w:t>.</w:t>
      </w:r>
    </w:p>
    <w:p w14:paraId="5725CC9B" w14:textId="2F24E906" w:rsidR="002A7427" w:rsidRDefault="002A7427" w:rsidP="002A7427">
      <w:pPr>
        <w:pStyle w:val="TH"/>
      </w:pPr>
      <w:r>
        <w:t>Table C.2.</w:t>
      </w:r>
      <w:r w:rsidR="00137972">
        <w:t>4</w:t>
      </w:r>
      <w:r>
        <w:t xml:space="preserve">.2-1 </w:t>
      </w:r>
      <w:r w:rsidR="00B200AB" w:rsidRPr="00B200AB">
        <w:t>Baolei-Woman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537B6BB7" w14:textId="77777777" w:rsidTr="00882D8E">
        <w:trPr>
          <w:jc w:val="center"/>
        </w:trPr>
        <w:tc>
          <w:tcPr>
            <w:tcW w:w="3227" w:type="dxa"/>
            <w:tcBorders>
              <w:top w:val="single" w:sz="4" w:space="0" w:color="FFFFFF"/>
              <w:left w:val="single" w:sz="4" w:space="0" w:color="FFFFFF"/>
              <w:right w:val="nil"/>
            </w:tcBorders>
            <w:shd w:val="clear" w:color="auto" w:fill="A5A5A5"/>
          </w:tcPr>
          <w:p w14:paraId="21235E90"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64EF82D7" w14:textId="77777777" w:rsidR="00882D8E" w:rsidRPr="00882D8E" w:rsidRDefault="00882D8E" w:rsidP="00096B4F">
            <w:pPr>
              <w:pStyle w:val="TAH"/>
              <w:rPr>
                <w:b w:val="0"/>
                <w:color w:val="FFFFFF"/>
              </w:rPr>
            </w:pPr>
            <w:r w:rsidRPr="00847BEA">
              <w:rPr>
                <w:b w:val="0"/>
                <w:bCs/>
                <w:color w:val="FFFFFF"/>
              </w:rPr>
              <w:t>Value FullHD</w:t>
            </w:r>
          </w:p>
        </w:tc>
      </w:tr>
      <w:tr w:rsidR="00882D8E" w14:paraId="5A340F83" w14:textId="77777777" w:rsidTr="00096B4F">
        <w:trPr>
          <w:jc w:val="center"/>
        </w:trPr>
        <w:tc>
          <w:tcPr>
            <w:tcW w:w="3227" w:type="dxa"/>
            <w:tcBorders>
              <w:top w:val="single" w:sz="4" w:space="0" w:color="FFFFFF"/>
              <w:left w:val="single" w:sz="4" w:space="0" w:color="FFFFFF"/>
            </w:tcBorders>
            <w:shd w:val="clear" w:color="auto" w:fill="A5A5A5"/>
          </w:tcPr>
          <w:p w14:paraId="33587695"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63CA127C" w14:textId="77777777" w:rsidR="00882D8E" w:rsidRPr="00326A3B" w:rsidRDefault="00882D8E" w:rsidP="00B200AB">
            <w:pPr>
              <w:pStyle w:val="TAC"/>
            </w:pPr>
            <w:r w:rsidRPr="00326A3B">
              <w:t>1920x1080</w:t>
            </w:r>
          </w:p>
        </w:tc>
      </w:tr>
      <w:tr w:rsidR="00882D8E" w14:paraId="1AB096A7" w14:textId="77777777" w:rsidTr="00096B4F">
        <w:trPr>
          <w:jc w:val="center"/>
        </w:trPr>
        <w:tc>
          <w:tcPr>
            <w:tcW w:w="3227" w:type="dxa"/>
            <w:tcBorders>
              <w:left w:val="single" w:sz="4" w:space="0" w:color="FFFFFF"/>
            </w:tcBorders>
            <w:shd w:val="clear" w:color="auto" w:fill="A5A5A5"/>
          </w:tcPr>
          <w:p w14:paraId="5C0FE5D9"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68F1AE17" w14:textId="77777777" w:rsidR="00882D8E" w:rsidRPr="00326A3B" w:rsidRDefault="00882D8E" w:rsidP="00B200AB">
            <w:pPr>
              <w:pStyle w:val="TAC"/>
            </w:pPr>
            <w:r w:rsidRPr="00326A3B">
              <w:t>Progressive</w:t>
            </w:r>
          </w:p>
        </w:tc>
      </w:tr>
      <w:tr w:rsidR="00882D8E" w14:paraId="0F73020D" w14:textId="77777777" w:rsidTr="00096B4F">
        <w:trPr>
          <w:jc w:val="center"/>
        </w:trPr>
        <w:tc>
          <w:tcPr>
            <w:tcW w:w="3227" w:type="dxa"/>
            <w:tcBorders>
              <w:left w:val="single" w:sz="4" w:space="0" w:color="FFFFFF"/>
            </w:tcBorders>
            <w:shd w:val="clear" w:color="auto" w:fill="A5A5A5"/>
          </w:tcPr>
          <w:p w14:paraId="614458FF"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16171AFC" w14:textId="77777777" w:rsidR="00882D8E" w:rsidRPr="00326A3B" w:rsidRDefault="00882D8E" w:rsidP="00B200AB">
            <w:pPr>
              <w:pStyle w:val="TAC"/>
            </w:pPr>
            <w:r w:rsidRPr="00326A3B">
              <w:t>60 fps</w:t>
            </w:r>
          </w:p>
        </w:tc>
      </w:tr>
      <w:tr w:rsidR="00882D8E" w14:paraId="535D14A2" w14:textId="77777777" w:rsidTr="00096B4F">
        <w:trPr>
          <w:jc w:val="center"/>
        </w:trPr>
        <w:tc>
          <w:tcPr>
            <w:tcW w:w="3227" w:type="dxa"/>
            <w:tcBorders>
              <w:left w:val="single" w:sz="4" w:space="0" w:color="FFFFFF"/>
            </w:tcBorders>
            <w:shd w:val="clear" w:color="auto" w:fill="A5A5A5"/>
          </w:tcPr>
          <w:p w14:paraId="0DD4A3CA"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319C4703" w14:textId="77777777" w:rsidR="00882D8E" w:rsidRPr="00326A3B" w:rsidRDefault="00882D8E" w:rsidP="00B200AB">
            <w:pPr>
              <w:pStyle w:val="TAC"/>
            </w:pPr>
            <w:r w:rsidRPr="00326A3B">
              <w:t>8</w:t>
            </w:r>
          </w:p>
        </w:tc>
      </w:tr>
      <w:tr w:rsidR="00882D8E" w14:paraId="27212E3A" w14:textId="77777777" w:rsidTr="00096B4F">
        <w:trPr>
          <w:jc w:val="center"/>
        </w:trPr>
        <w:tc>
          <w:tcPr>
            <w:tcW w:w="3227" w:type="dxa"/>
            <w:tcBorders>
              <w:left w:val="single" w:sz="4" w:space="0" w:color="FFFFFF"/>
            </w:tcBorders>
            <w:shd w:val="clear" w:color="auto" w:fill="A5A5A5"/>
          </w:tcPr>
          <w:p w14:paraId="16294F2C"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9CF0C8C" w14:textId="77777777" w:rsidR="00882D8E" w:rsidRPr="00326A3B" w:rsidRDefault="00882D8E" w:rsidP="00B200AB">
            <w:pPr>
              <w:pStyle w:val="TAC"/>
            </w:pPr>
            <w:r w:rsidRPr="00326A3B">
              <w:t>600 frames</w:t>
            </w:r>
            <w:r>
              <w:t xml:space="preserve"> (10s)</w:t>
            </w:r>
          </w:p>
        </w:tc>
      </w:tr>
      <w:tr w:rsidR="00882D8E" w14:paraId="7D1B1054" w14:textId="77777777" w:rsidTr="00096B4F">
        <w:trPr>
          <w:jc w:val="center"/>
        </w:trPr>
        <w:tc>
          <w:tcPr>
            <w:tcW w:w="3227" w:type="dxa"/>
            <w:tcBorders>
              <w:left w:val="single" w:sz="4" w:space="0" w:color="FFFFFF"/>
            </w:tcBorders>
            <w:shd w:val="clear" w:color="auto" w:fill="A5A5A5"/>
          </w:tcPr>
          <w:p w14:paraId="4248A9E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78AC17D4" w14:textId="77777777" w:rsidR="00882D8E" w:rsidRPr="00326A3B" w:rsidRDefault="00882D8E" w:rsidP="00B200AB">
            <w:pPr>
              <w:pStyle w:val="TAC"/>
            </w:pPr>
            <w:r w:rsidRPr="00326A3B">
              <w:t>YUV 4:2:0</w:t>
            </w:r>
          </w:p>
        </w:tc>
      </w:tr>
      <w:tr w:rsidR="00882D8E" w14:paraId="328711D2" w14:textId="77777777" w:rsidTr="00096B4F">
        <w:trPr>
          <w:jc w:val="center"/>
        </w:trPr>
        <w:tc>
          <w:tcPr>
            <w:tcW w:w="3227" w:type="dxa"/>
            <w:tcBorders>
              <w:left w:val="single" w:sz="4" w:space="0" w:color="FFFFFF"/>
            </w:tcBorders>
            <w:shd w:val="clear" w:color="auto" w:fill="A5A5A5"/>
          </w:tcPr>
          <w:p w14:paraId="6A753683" w14:textId="6C62003F"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2DB9232C" w14:textId="77777777" w:rsidR="00882D8E" w:rsidRPr="00326A3B" w:rsidRDefault="00882D8E" w:rsidP="00B200AB">
            <w:pPr>
              <w:pStyle w:val="TAC"/>
            </w:pPr>
            <w:r w:rsidRPr="00326A3B">
              <w:t>Y’CbCr</w:t>
            </w:r>
          </w:p>
        </w:tc>
      </w:tr>
      <w:tr w:rsidR="00882D8E" w14:paraId="1D8AA445" w14:textId="77777777" w:rsidTr="00096B4F">
        <w:trPr>
          <w:jc w:val="center"/>
        </w:trPr>
        <w:tc>
          <w:tcPr>
            <w:tcW w:w="3227" w:type="dxa"/>
            <w:tcBorders>
              <w:left w:val="single" w:sz="4" w:space="0" w:color="FFFFFF"/>
              <w:bottom w:val="single" w:sz="4" w:space="0" w:color="FFFFFF"/>
            </w:tcBorders>
            <w:shd w:val="clear" w:color="auto" w:fill="A5A5A5"/>
          </w:tcPr>
          <w:p w14:paraId="3E9CED99"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2553DE7A" w14:textId="77777777" w:rsidR="00882D8E" w:rsidRPr="00326A3B" w:rsidRDefault="00882D8E" w:rsidP="00B200AB">
            <w:pPr>
              <w:pStyle w:val="TAC"/>
            </w:pPr>
            <w:r>
              <w:t xml:space="preserve">ITU-R </w:t>
            </w:r>
            <w:r w:rsidRPr="00326A3B">
              <w:t>BT.709</w:t>
            </w:r>
          </w:p>
        </w:tc>
      </w:tr>
    </w:tbl>
    <w:p w14:paraId="678EADC9" w14:textId="77777777" w:rsidR="002A7427" w:rsidRDefault="002A7427" w:rsidP="002A7427"/>
    <w:p w14:paraId="66FE1346" w14:textId="77777777" w:rsidR="00EF668D" w:rsidRDefault="00EF668D" w:rsidP="002A7427">
      <w:r w:rsidRPr="00EF668D">
        <w:t xml:space="preserve">The sequence can be accessed here: </w:t>
      </w:r>
    </w:p>
    <w:p w14:paraId="67ADE0EB" w14:textId="06B059F1" w:rsidR="002A7427" w:rsidRDefault="00487A3F" w:rsidP="00DF0CFB">
      <w:pPr>
        <w:pStyle w:val="List"/>
      </w:pPr>
      <w:r w:rsidRPr="00487A3F">
        <w:t>https://dash-large-files.akamaized.net/WAVE/3GPP/5GVideo/ReferenceSequences/Baolei-Woman/</w:t>
      </w:r>
      <w:r w:rsidR="00BE7A1C">
        <w:t>Baolei-Woman</w:t>
      </w:r>
      <w:r w:rsidRPr="00487A3F">
        <w:t>.json</w:t>
      </w:r>
    </w:p>
    <w:p w14:paraId="149A7C9A" w14:textId="0D5F944A" w:rsidR="002A7427" w:rsidRDefault="002A7427" w:rsidP="00882D8E">
      <w:pPr>
        <w:pStyle w:val="Heading3"/>
      </w:pPr>
      <w:bookmarkStart w:id="777" w:name="_Toc55813101"/>
      <w:bookmarkStart w:id="778" w:name="_Toc49377095"/>
      <w:bookmarkStart w:id="779" w:name="_Toc91056610"/>
      <w:r>
        <w:t>C.2.</w:t>
      </w:r>
      <w:r w:rsidR="00F330EC">
        <w:t>4</w:t>
      </w:r>
      <w:r>
        <w:t>.3</w:t>
      </w:r>
      <w:r>
        <w:tab/>
        <w:t>Copyright and license information</w:t>
      </w:r>
      <w:bookmarkEnd w:id="777"/>
      <w:bookmarkEnd w:id="778"/>
      <w:bookmarkEnd w:id="779"/>
    </w:p>
    <w:p w14:paraId="05AAE2A3" w14:textId="6ACCBC83" w:rsidR="002A7427" w:rsidRPr="00882D8E" w:rsidRDefault="0019588A" w:rsidP="002A7427">
      <w:r w:rsidRPr="00882D8E">
        <w:t xml:space="preserve">The Baolei-Woman video </w:t>
      </w:r>
      <w:r w:rsidRPr="00154DC8">
        <w:t xml:space="preserve">sequence </w:t>
      </w:r>
      <w:r w:rsidR="00EF668D">
        <w:t>is</w:t>
      </w:r>
      <w:r w:rsidRPr="00882D8E">
        <w:t xml:space="preserve"> made available under the following copyright disclaimer</w:t>
      </w:r>
      <w:r w:rsidR="002A7427" w:rsidRPr="00882D8E">
        <w:t>.</w:t>
      </w:r>
      <w:r w:rsidR="002A7427">
        <w:t xml:space="preserve">  </w:t>
      </w:r>
    </w:p>
    <w:p w14:paraId="6DE9D56B" w14:textId="77777777" w:rsidR="0082392B" w:rsidRPr="0082392B" w:rsidRDefault="0082392B" w:rsidP="0082392B">
      <w:pPr>
        <w:pStyle w:val="B1"/>
        <w:rPr>
          <w:i/>
          <w:iCs/>
        </w:rPr>
      </w:pPr>
      <w:r w:rsidRPr="0082392B">
        <w:rPr>
          <w:i/>
          <w:iCs/>
        </w:rPr>
        <w:t>Copyright © 1998 - 2020 Tencent. All Rights Reserved.</w:t>
      </w:r>
    </w:p>
    <w:p w14:paraId="3275407A" w14:textId="3EAD5D90" w:rsidR="002A7427" w:rsidRDefault="0082392B" w:rsidP="0082392B">
      <w:pPr>
        <w:pStyle w:val="B1"/>
        <w:rPr>
          <w:i/>
          <w:iCs/>
        </w:rPr>
      </w:pPr>
      <w:r w:rsidRPr="0082392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r w:rsidR="002A7427" w:rsidRPr="0024437F">
        <w:rPr>
          <w:i/>
          <w:iCs/>
        </w:rPr>
        <w:t>.</w:t>
      </w:r>
    </w:p>
    <w:p w14:paraId="4511C688" w14:textId="77777777" w:rsidR="00F761C0" w:rsidRDefault="00F761C0" w:rsidP="00F761C0">
      <w:pPr>
        <w:pStyle w:val="Heading2"/>
      </w:pPr>
      <w:bookmarkStart w:id="780" w:name="_Toc91056611"/>
      <w:r>
        <w:t>C.2.5</w:t>
      </w:r>
      <w:r>
        <w:tab/>
        <w:t>Baolei-Balloon</w:t>
      </w:r>
      <w:bookmarkEnd w:id="780"/>
    </w:p>
    <w:p w14:paraId="55FA1F6E" w14:textId="77777777" w:rsidR="00F761C0" w:rsidRDefault="00F761C0" w:rsidP="00F761C0">
      <w:pPr>
        <w:pStyle w:val="Heading3"/>
      </w:pPr>
      <w:bookmarkStart w:id="781" w:name="_Toc91056612"/>
      <w:r>
        <w:t>C.2.5.1</w:t>
      </w:r>
      <w:r>
        <w:tab/>
        <w:t>Introduction</w:t>
      </w:r>
      <w:bookmarkEnd w:id="781"/>
    </w:p>
    <w:p w14:paraId="7794987F" w14:textId="77777777" w:rsidR="00F761C0" w:rsidRDefault="00F761C0" w:rsidP="00F761C0">
      <w:r w:rsidRPr="005E68FD">
        <w:t xml:space="preserve">The </w:t>
      </w:r>
      <w:r w:rsidRPr="006D0FE4">
        <w:rPr>
          <w:i/>
          <w:iCs/>
        </w:rPr>
        <w:t>Baolei-Balloon</w:t>
      </w:r>
      <w:r w:rsidRPr="005E68FD">
        <w:t xml:space="preserve"> test sequence is also an extract from the same game as for Balei-Man. The figure C.2.5-1 shows a screenshot of the </w:t>
      </w:r>
      <w:r w:rsidRPr="006D0FE4">
        <w:rPr>
          <w:i/>
          <w:iCs/>
        </w:rPr>
        <w:t>Baolei-Balloon</w:t>
      </w:r>
      <w:r w:rsidRPr="005E68FD">
        <w:t xml:space="preserve"> test sequence</w:t>
      </w:r>
      <w:r w:rsidRPr="005B7C5E">
        <w:t>.</w:t>
      </w:r>
      <w:r>
        <w:t xml:space="preserve"> </w:t>
      </w:r>
    </w:p>
    <w:p w14:paraId="1AAB42AA" w14:textId="7628F467" w:rsidR="00F761C0" w:rsidRDefault="00F761C0" w:rsidP="00F761C0">
      <w:pPr>
        <w:pStyle w:val="TF"/>
      </w:pPr>
      <w:r>
        <w:lastRenderedPageBreak/>
        <w:t xml:space="preserve"> </w:t>
      </w:r>
      <w:r w:rsidR="00C76C47">
        <w:rPr>
          <w:noProof/>
          <w:lang w:val="en-US"/>
        </w:rPr>
        <w:drawing>
          <wp:inline distT="0" distB="0" distL="0" distR="0" wp14:anchorId="417C637E" wp14:editId="78C69AAE">
            <wp:extent cx="3382645" cy="1828800"/>
            <wp:effectExtent l="0" t="0" r="0" b="0"/>
            <wp:docPr id="11" name="Picture 11" descr="Une image contenant texte, plusieur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ne image contenant texte, plusieurs&#10;&#10;Description générée automatiquement"/>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3729376B" w14:textId="77777777" w:rsidR="00F761C0" w:rsidRDefault="00F761C0" w:rsidP="00F761C0">
      <w:pPr>
        <w:pStyle w:val="TF"/>
      </w:pPr>
      <w:r>
        <w:t>Figure C.2.5-1: Screenshot of Baolei-Balloon test sequence</w:t>
      </w:r>
    </w:p>
    <w:p w14:paraId="433FDE89" w14:textId="77777777" w:rsidR="00F761C0" w:rsidRDefault="00F761C0" w:rsidP="00F761C0">
      <w:pPr>
        <w:pStyle w:val="Heading3"/>
      </w:pPr>
      <w:bookmarkStart w:id="782" w:name="_Toc91056613"/>
      <w:r>
        <w:t>C.2.5.2</w:t>
      </w:r>
      <w:r>
        <w:tab/>
        <w:t>Sequence properties</w:t>
      </w:r>
      <w:bookmarkEnd w:id="782"/>
    </w:p>
    <w:p w14:paraId="0448FF5F" w14:textId="77777777" w:rsidR="00F761C0" w:rsidRDefault="00F761C0" w:rsidP="00F761C0">
      <w:r w:rsidRPr="00DA638D">
        <w:t>The Baolei-Balloon test sequence is available in 4K with the following properties specified hereafter in Table C.2.5</w:t>
      </w:r>
      <w:r>
        <w:t>.2</w:t>
      </w:r>
      <w:r w:rsidRPr="00DA638D">
        <w:t>-1</w:t>
      </w:r>
      <w:r>
        <w:t>.</w:t>
      </w:r>
    </w:p>
    <w:p w14:paraId="7F798B91" w14:textId="77777777" w:rsidR="00F761C0" w:rsidRDefault="00F761C0" w:rsidP="00F761C0">
      <w:pPr>
        <w:pStyle w:val="TH"/>
      </w:pPr>
      <w:r>
        <w:t xml:space="preserve">Table C.2.5.2-1 </w:t>
      </w:r>
      <w:r w:rsidRPr="00E66751">
        <w:t>Baolei-</w:t>
      </w:r>
      <w:r>
        <w:t>Balloon</w:t>
      </w:r>
      <w:r w:rsidRPr="00E66751">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0A699E6B" w14:textId="77777777" w:rsidTr="00096B4F">
        <w:trPr>
          <w:jc w:val="center"/>
        </w:trPr>
        <w:tc>
          <w:tcPr>
            <w:tcW w:w="3227" w:type="dxa"/>
            <w:tcBorders>
              <w:top w:val="single" w:sz="4" w:space="0" w:color="FFFFFF"/>
              <w:left w:val="single" w:sz="4" w:space="0" w:color="FFFFFF"/>
              <w:right w:val="nil"/>
            </w:tcBorders>
            <w:shd w:val="clear" w:color="auto" w:fill="A5A5A5"/>
          </w:tcPr>
          <w:p w14:paraId="74EC3262" w14:textId="77777777" w:rsidR="00F761C0" w:rsidRPr="00847BEA" w:rsidRDefault="00F761C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55CB6B" w14:textId="77777777" w:rsidR="00F761C0" w:rsidRPr="00847BEA" w:rsidRDefault="00F761C0" w:rsidP="00096B4F">
            <w:pPr>
              <w:pStyle w:val="TAH"/>
              <w:rPr>
                <w:b w:val="0"/>
                <w:bCs/>
                <w:color w:val="FFFFFF"/>
              </w:rPr>
            </w:pPr>
            <w:r w:rsidRPr="00847BEA">
              <w:rPr>
                <w:b w:val="0"/>
                <w:bCs/>
                <w:color w:val="FFFFFF"/>
              </w:rPr>
              <w:t>Value 4K</w:t>
            </w:r>
          </w:p>
        </w:tc>
      </w:tr>
      <w:tr w:rsidR="00F761C0" w14:paraId="5077CB3C" w14:textId="77777777" w:rsidTr="00096B4F">
        <w:trPr>
          <w:jc w:val="center"/>
        </w:trPr>
        <w:tc>
          <w:tcPr>
            <w:tcW w:w="3227" w:type="dxa"/>
            <w:tcBorders>
              <w:top w:val="single" w:sz="4" w:space="0" w:color="FFFFFF"/>
              <w:left w:val="single" w:sz="4" w:space="0" w:color="FFFFFF"/>
            </w:tcBorders>
            <w:shd w:val="clear" w:color="auto" w:fill="A5A5A5"/>
          </w:tcPr>
          <w:p w14:paraId="10EF1A7C" w14:textId="77777777" w:rsidR="00F761C0" w:rsidRPr="00847BEA" w:rsidRDefault="00F761C0" w:rsidP="00096B4F">
            <w:pPr>
              <w:pStyle w:val="TAH"/>
              <w:rPr>
                <w:b w:val="0"/>
                <w:bCs/>
                <w:color w:val="FFFFFF"/>
              </w:rPr>
            </w:pPr>
            <w:r w:rsidRPr="00847BEA">
              <w:rPr>
                <w:b w:val="0"/>
                <w:bCs/>
                <w:color w:val="FFFFFF"/>
              </w:rPr>
              <w:t>Resolution</w:t>
            </w:r>
          </w:p>
        </w:tc>
        <w:tc>
          <w:tcPr>
            <w:tcW w:w="3227" w:type="dxa"/>
            <w:shd w:val="clear" w:color="auto" w:fill="DBDBDB"/>
          </w:tcPr>
          <w:p w14:paraId="3FD7AF95" w14:textId="1493D9CB" w:rsidR="00F761C0" w:rsidRPr="00326A3B" w:rsidRDefault="00073D60" w:rsidP="00096B4F">
            <w:pPr>
              <w:pStyle w:val="TAC"/>
            </w:pPr>
            <w:r w:rsidRPr="00073D60">
              <w:t>4096x2160</w:t>
            </w:r>
          </w:p>
        </w:tc>
      </w:tr>
      <w:tr w:rsidR="00F761C0" w14:paraId="6784AC39" w14:textId="77777777" w:rsidTr="00096B4F">
        <w:trPr>
          <w:jc w:val="center"/>
        </w:trPr>
        <w:tc>
          <w:tcPr>
            <w:tcW w:w="3227" w:type="dxa"/>
            <w:tcBorders>
              <w:left w:val="single" w:sz="4" w:space="0" w:color="FFFFFF"/>
            </w:tcBorders>
            <w:shd w:val="clear" w:color="auto" w:fill="A5A5A5"/>
          </w:tcPr>
          <w:p w14:paraId="1EBC8A0D" w14:textId="77777777" w:rsidR="00F761C0" w:rsidRPr="00847BEA" w:rsidRDefault="00F761C0" w:rsidP="00096B4F">
            <w:pPr>
              <w:pStyle w:val="TAH"/>
              <w:rPr>
                <w:b w:val="0"/>
                <w:bCs/>
                <w:color w:val="FFFFFF"/>
              </w:rPr>
            </w:pPr>
            <w:r w:rsidRPr="00847BEA">
              <w:rPr>
                <w:b w:val="0"/>
                <w:bCs/>
                <w:color w:val="FFFFFF"/>
              </w:rPr>
              <w:t>Scan</w:t>
            </w:r>
          </w:p>
        </w:tc>
        <w:tc>
          <w:tcPr>
            <w:tcW w:w="3227" w:type="dxa"/>
            <w:shd w:val="clear" w:color="auto" w:fill="EDEDED"/>
          </w:tcPr>
          <w:p w14:paraId="4208D29D" w14:textId="77777777" w:rsidR="00F761C0" w:rsidRPr="00326A3B" w:rsidRDefault="00F761C0" w:rsidP="00096B4F">
            <w:pPr>
              <w:pStyle w:val="TAC"/>
            </w:pPr>
            <w:r w:rsidRPr="00326A3B">
              <w:t>Progressive</w:t>
            </w:r>
          </w:p>
        </w:tc>
      </w:tr>
      <w:tr w:rsidR="00F761C0" w14:paraId="134135A1" w14:textId="77777777" w:rsidTr="00096B4F">
        <w:trPr>
          <w:jc w:val="center"/>
        </w:trPr>
        <w:tc>
          <w:tcPr>
            <w:tcW w:w="3227" w:type="dxa"/>
            <w:tcBorders>
              <w:left w:val="single" w:sz="4" w:space="0" w:color="FFFFFF"/>
            </w:tcBorders>
            <w:shd w:val="clear" w:color="auto" w:fill="A5A5A5"/>
          </w:tcPr>
          <w:p w14:paraId="67CFE2B8" w14:textId="77777777" w:rsidR="00F761C0" w:rsidRPr="00847BEA" w:rsidRDefault="00F761C0" w:rsidP="00096B4F">
            <w:pPr>
              <w:pStyle w:val="TAH"/>
              <w:rPr>
                <w:b w:val="0"/>
                <w:bCs/>
                <w:color w:val="FFFFFF"/>
              </w:rPr>
            </w:pPr>
            <w:r w:rsidRPr="00847BEA">
              <w:rPr>
                <w:b w:val="0"/>
                <w:bCs/>
                <w:color w:val="FFFFFF"/>
              </w:rPr>
              <w:t>Frame Rate</w:t>
            </w:r>
          </w:p>
        </w:tc>
        <w:tc>
          <w:tcPr>
            <w:tcW w:w="3227" w:type="dxa"/>
            <w:shd w:val="clear" w:color="auto" w:fill="DBDBDB"/>
          </w:tcPr>
          <w:p w14:paraId="2D3988C8" w14:textId="77777777" w:rsidR="00F761C0" w:rsidRPr="00326A3B" w:rsidRDefault="00F761C0" w:rsidP="00096B4F">
            <w:pPr>
              <w:pStyle w:val="TAC"/>
            </w:pPr>
            <w:r w:rsidRPr="00326A3B">
              <w:t>60 fps</w:t>
            </w:r>
          </w:p>
        </w:tc>
      </w:tr>
      <w:tr w:rsidR="00F761C0" w14:paraId="00733AE8" w14:textId="77777777" w:rsidTr="00096B4F">
        <w:trPr>
          <w:jc w:val="center"/>
        </w:trPr>
        <w:tc>
          <w:tcPr>
            <w:tcW w:w="3227" w:type="dxa"/>
            <w:tcBorders>
              <w:left w:val="single" w:sz="4" w:space="0" w:color="FFFFFF"/>
            </w:tcBorders>
            <w:shd w:val="clear" w:color="auto" w:fill="A5A5A5"/>
          </w:tcPr>
          <w:p w14:paraId="47B31437" w14:textId="77777777" w:rsidR="00F761C0" w:rsidRPr="00847BEA" w:rsidRDefault="00F761C0" w:rsidP="00096B4F">
            <w:pPr>
              <w:pStyle w:val="TAH"/>
              <w:rPr>
                <w:b w:val="0"/>
                <w:bCs/>
                <w:color w:val="FFFFFF"/>
              </w:rPr>
            </w:pPr>
            <w:r w:rsidRPr="00847BEA">
              <w:rPr>
                <w:b w:val="0"/>
                <w:bCs/>
                <w:color w:val="FFFFFF"/>
              </w:rPr>
              <w:t>Bit Depth</w:t>
            </w:r>
          </w:p>
        </w:tc>
        <w:tc>
          <w:tcPr>
            <w:tcW w:w="3227" w:type="dxa"/>
            <w:shd w:val="clear" w:color="auto" w:fill="EDEDED"/>
          </w:tcPr>
          <w:p w14:paraId="3C1B5AB2" w14:textId="77777777" w:rsidR="00F761C0" w:rsidRPr="00326A3B" w:rsidRDefault="00F761C0" w:rsidP="00096B4F">
            <w:pPr>
              <w:pStyle w:val="TAC"/>
            </w:pPr>
            <w:r w:rsidRPr="00326A3B">
              <w:t>8</w:t>
            </w:r>
          </w:p>
        </w:tc>
      </w:tr>
      <w:tr w:rsidR="00F761C0" w14:paraId="646F3012" w14:textId="77777777" w:rsidTr="00096B4F">
        <w:trPr>
          <w:jc w:val="center"/>
        </w:trPr>
        <w:tc>
          <w:tcPr>
            <w:tcW w:w="3227" w:type="dxa"/>
            <w:tcBorders>
              <w:left w:val="single" w:sz="4" w:space="0" w:color="FFFFFF"/>
            </w:tcBorders>
            <w:shd w:val="clear" w:color="auto" w:fill="A5A5A5"/>
          </w:tcPr>
          <w:p w14:paraId="5FA77A65" w14:textId="77777777" w:rsidR="00F761C0" w:rsidRPr="00847BEA" w:rsidRDefault="00F761C0" w:rsidP="00096B4F">
            <w:pPr>
              <w:pStyle w:val="TAH"/>
              <w:rPr>
                <w:b w:val="0"/>
                <w:bCs/>
                <w:color w:val="FFFFFF"/>
              </w:rPr>
            </w:pPr>
            <w:r w:rsidRPr="00847BEA">
              <w:rPr>
                <w:b w:val="0"/>
                <w:bCs/>
                <w:color w:val="FFFFFF"/>
              </w:rPr>
              <w:t>Length</w:t>
            </w:r>
          </w:p>
        </w:tc>
        <w:tc>
          <w:tcPr>
            <w:tcW w:w="3227" w:type="dxa"/>
            <w:shd w:val="clear" w:color="auto" w:fill="DBDBDB"/>
          </w:tcPr>
          <w:p w14:paraId="370F63AA" w14:textId="77777777" w:rsidR="00F761C0" w:rsidRPr="00326A3B" w:rsidRDefault="00F761C0" w:rsidP="00096B4F">
            <w:pPr>
              <w:pStyle w:val="TAC"/>
            </w:pPr>
            <w:r w:rsidRPr="00326A3B">
              <w:t>600 frames</w:t>
            </w:r>
            <w:r>
              <w:t xml:space="preserve"> (10s)</w:t>
            </w:r>
          </w:p>
        </w:tc>
      </w:tr>
      <w:tr w:rsidR="00F761C0" w14:paraId="573550CF" w14:textId="77777777" w:rsidTr="00096B4F">
        <w:trPr>
          <w:jc w:val="center"/>
        </w:trPr>
        <w:tc>
          <w:tcPr>
            <w:tcW w:w="3227" w:type="dxa"/>
            <w:tcBorders>
              <w:left w:val="single" w:sz="4" w:space="0" w:color="FFFFFF"/>
            </w:tcBorders>
            <w:shd w:val="clear" w:color="auto" w:fill="A5A5A5"/>
          </w:tcPr>
          <w:p w14:paraId="18940F0A" w14:textId="77777777" w:rsidR="00F761C0" w:rsidRPr="00847BEA" w:rsidRDefault="00F761C0" w:rsidP="00096B4F">
            <w:pPr>
              <w:pStyle w:val="TAH"/>
              <w:rPr>
                <w:b w:val="0"/>
                <w:bCs/>
                <w:color w:val="FFFFFF"/>
              </w:rPr>
            </w:pPr>
            <w:r w:rsidRPr="00847BEA">
              <w:rPr>
                <w:b w:val="0"/>
                <w:bCs/>
                <w:color w:val="FFFFFF"/>
              </w:rPr>
              <w:t>YUV format</w:t>
            </w:r>
          </w:p>
        </w:tc>
        <w:tc>
          <w:tcPr>
            <w:tcW w:w="3227" w:type="dxa"/>
            <w:shd w:val="clear" w:color="auto" w:fill="EDEDED"/>
          </w:tcPr>
          <w:p w14:paraId="0311A6B6" w14:textId="77777777" w:rsidR="00F761C0" w:rsidRPr="00326A3B" w:rsidRDefault="00F761C0" w:rsidP="00096B4F">
            <w:pPr>
              <w:pStyle w:val="TAC"/>
            </w:pPr>
            <w:r w:rsidRPr="00326A3B">
              <w:t>YUV 4:2:0</w:t>
            </w:r>
          </w:p>
        </w:tc>
      </w:tr>
      <w:tr w:rsidR="00F761C0" w14:paraId="658B62CE" w14:textId="77777777" w:rsidTr="00096B4F">
        <w:trPr>
          <w:jc w:val="center"/>
        </w:trPr>
        <w:tc>
          <w:tcPr>
            <w:tcW w:w="3227" w:type="dxa"/>
            <w:tcBorders>
              <w:left w:val="single" w:sz="4" w:space="0" w:color="FFFFFF"/>
            </w:tcBorders>
            <w:shd w:val="clear" w:color="auto" w:fill="A5A5A5"/>
          </w:tcPr>
          <w:p w14:paraId="3369F3FD" w14:textId="36771924" w:rsidR="00F761C0" w:rsidRPr="00847BEA" w:rsidRDefault="006E4F61" w:rsidP="00096B4F">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02C1F2C7" w14:textId="77777777" w:rsidR="00F761C0" w:rsidRPr="00326A3B" w:rsidRDefault="00F761C0" w:rsidP="00096B4F">
            <w:pPr>
              <w:pStyle w:val="TAC"/>
            </w:pPr>
            <w:r w:rsidRPr="00326A3B">
              <w:t>Y’CbCr</w:t>
            </w:r>
          </w:p>
        </w:tc>
      </w:tr>
      <w:tr w:rsidR="00F761C0" w14:paraId="657797AA" w14:textId="77777777" w:rsidTr="00096B4F">
        <w:trPr>
          <w:jc w:val="center"/>
        </w:trPr>
        <w:tc>
          <w:tcPr>
            <w:tcW w:w="3227" w:type="dxa"/>
            <w:tcBorders>
              <w:left w:val="single" w:sz="4" w:space="0" w:color="FFFFFF"/>
              <w:bottom w:val="single" w:sz="4" w:space="0" w:color="FFFFFF"/>
            </w:tcBorders>
            <w:shd w:val="clear" w:color="auto" w:fill="A5A5A5"/>
          </w:tcPr>
          <w:p w14:paraId="2F5A609E" w14:textId="77777777" w:rsidR="00F761C0" w:rsidRPr="00847BEA" w:rsidRDefault="00F761C0" w:rsidP="00096B4F">
            <w:pPr>
              <w:pStyle w:val="TAH"/>
              <w:rPr>
                <w:b w:val="0"/>
                <w:bCs/>
                <w:color w:val="FFFFFF"/>
              </w:rPr>
            </w:pPr>
            <w:r w:rsidRPr="00847BEA">
              <w:rPr>
                <w:b w:val="0"/>
                <w:bCs/>
                <w:color w:val="FFFFFF"/>
              </w:rPr>
              <w:t>Colour space</w:t>
            </w:r>
          </w:p>
        </w:tc>
        <w:tc>
          <w:tcPr>
            <w:tcW w:w="3227" w:type="dxa"/>
            <w:shd w:val="clear" w:color="auto" w:fill="EDEDED"/>
          </w:tcPr>
          <w:p w14:paraId="39394778" w14:textId="77777777" w:rsidR="00F761C0" w:rsidRDefault="00F761C0" w:rsidP="00096B4F">
            <w:pPr>
              <w:pStyle w:val="TAC"/>
            </w:pPr>
            <w:r>
              <w:t xml:space="preserve">ITU-R </w:t>
            </w:r>
            <w:r w:rsidRPr="00326A3B">
              <w:t>BT.709</w:t>
            </w:r>
          </w:p>
        </w:tc>
      </w:tr>
    </w:tbl>
    <w:p w14:paraId="38024321" w14:textId="77777777" w:rsidR="00F761C0" w:rsidRDefault="00F761C0" w:rsidP="00154DC8"/>
    <w:p w14:paraId="7F6B0497" w14:textId="77777777" w:rsidR="00184D46" w:rsidRDefault="00184D46" w:rsidP="00F761C0">
      <w:r w:rsidRPr="00184D46">
        <w:t xml:space="preserve">The sequence can be accessed here: </w:t>
      </w:r>
    </w:p>
    <w:p w14:paraId="49D611D1" w14:textId="7AA9FB52" w:rsidR="00F761C0" w:rsidRDefault="00184D46" w:rsidP="00DF0CFB">
      <w:pPr>
        <w:pStyle w:val="List"/>
      </w:pPr>
      <w:r>
        <w:t>-</w:t>
      </w:r>
      <w:r>
        <w:tab/>
      </w:r>
      <w:r w:rsidR="00487A3F" w:rsidRPr="00487A3F">
        <w:t>https://dash-large-files.akamaized.net/WAVE/3GPP/5GVideo/ReferenceSequences/Baolei-Balloon/baolei-balloon.json</w:t>
      </w:r>
    </w:p>
    <w:p w14:paraId="34766E0C" w14:textId="77777777" w:rsidR="00F761C0" w:rsidRDefault="00F761C0" w:rsidP="00F761C0">
      <w:pPr>
        <w:pStyle w:val="Heading3"/>
      </w:pPr>
      <w:bookmarkStart w:id="783" w:name="_Toc91056614"/>
      <w:r>
        <w:t>C.2.5.3</w:t>
      </w:r>
      <w:r>
        <w:tab/>
        <w:t>Copyright and license information</w:t>
      </w:r>
      <w:bookmarkEnd w:id="783"/>
    </w:p>
    <w:p w14:paraId="3E688426" w14:textId="77777777" w:rsidR="00F761C0" w:rsidRDefault="00F761C0" w:rsidP="00F761C0">
      <w:r w:rsidRPr="00F66CFB">
        <w:rPr>
          <w:lang w:val="en-US"/>
        </w:rPr>
        <w:t xml:space="preserve">The </w:t>
      </w:r>
      <w:r w:rsidRPr="006D0FE4">
        <w:rPr>
          <w:i/>
          <w:iCs/>
          <w:lang w:val="en-US"/>
        </w:rPr>
        <w:t>Baolei-Balloon</w:t>
      </w:r>
      <w:r w:rsidRPr="00F66CFB">
        <w:rPr>
          <w:lang w:val="en-US"/>
        </w:rPr>
        <w:t xml:space="preserve"> video sequence</w:t>
      </w:r>
      <w:r>
        <w:rPr>
          <w:lang w:val="en-US"/>
        </w:rPr>
        <w:t xml:space="preserve"> is</w:t>
      </w:r>
      <w:r w:rsidRPr="00F66CFB">
        <w:rPr>
          <w:lang w:val="en-US"/>
        </w:rPr>
        <w:t xml:space="preserve"> made available under the following copyright disclaimer</w:t>
      </w:r>
      <w:r w:rsidRPr="00FF45E1">
        <w:t>.</w:t>
      </w:r>
      <w:r>
        <w:t xml:space="preserve">  </w:t>
      </w:r>
    </w:p>
    <w:p w14:paraId="4AA26BB6" w14:textId="77777777" w:rsidR="00F761C0" w:rsidRPr="008D587B" w:rsidRDefault="00F761C0" w:rsidP="00F761C0">
      <w:pPr>
        <w:pStyle w:val="B1"/>
        <w:rPr>
          <w:i/>
          <w:iCs/>
        </w:rPr>
      </w:pPr>
      <w:r w:rsidRPr="008D587B">
        <w:rPr>
          <w:i/>
          <w:iCs/>
        </w:rPr>
        <w:t>Copyright © 1998 - 2020 Tencent. All Rights Reserved.</w:t>
      </w:r>
    </w:p>
    <w:p w14:paraId="540B1103" w14:textId="77777777" w:rsidR="00F761C0" w:rsidRDefault="00F761C0" w:rsidP="00F761C0">
      <w:pPr>
        <w:pStyle w:val="B1"/>
        <w:rPr>
          <w:i/>
          <w:iCs/>
        </w:rPr>
      </w:pPr>
      <w:r w:rsidRPr="008D587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7988F82" w14:textId="77777777" w:rsidR="00F761C0" w:rsidRDefault="00F761C0" w:rsidP="00F761C0">
      <w:pPr>
        <w:pStyle w:val="Heading2"/>
      </w:pPr>
      <w:bookmarkStart w:id="784" w:name="_Toc91056615"/>
      <w:r>
        <w:t>C.2.6</w:t>
      </w:r>
      <w:r>
        <w:tab/>
      </w:r>
      <w:r w:rsidRPr="005423E4">
        <w:t>Baolei-Yard</w:t>
      </w:r>
      <w:bookmarkEnd w:id="784"/>
    </w:p>
    <w:p w14:paraId="42C64BE3" w14:textId="77777777" w:rsidR="00F761C0" w:rsidRDefault="00F761C0" w:rsidP="00F761C0">
      <w:pPr>
        <w:pStyle w:val="Heading3"/>
      </w:pPr>
      <w:bookmarkStart w:id="785" w:name="_Toc91056616"/>
      <w:r>
        <w:t>C.2.6.1</w:t>
      </w:r>
      <w:r>
        <w:tab/>
        <w:t>Introduction</w:t>
      </w:r>
      <w:bookmarkEnd w:id="785"/>
    </w:p>
    <w:p w14:paraId="4C5A1F40" w14:textId="77777777" w:rsidR="00F761C0" w:rsidRDefault="00F761C0" w:rsidP="00F761C0">
      <w:r w:rsidRPr="00EF4296">
        <w:t xml:space="preserve">The </w:t>
      </w:r>
      <w:r w:rsidRPr="006D0FE4">
        <w:rPr>
          <w:i/>
          <w:iCs/>
        </w:rPr>
        <w:t>Baolei-Yard</w:t>
      </w:r>
      <w:r w:rsidRPr="00EF4296">
        <w:t xml:space="preserve"> test sequence is also an extract from the same game as for Balei-Man. The figure C.2.6-1 shows a screenshot of the Baolei-Yard test sequence</w:t>
      </w:r>
      <w:r>
        <w:t xml:space="preserve">. </w:t>
      </w:r>
    </w:p>
    <w:p w14:paraId="386DC7A5" w14:textId="2CDBE0B1" w:rsidR="00F761C0" w:rsidRDefault="00F761C0" w:rsidP="00F761C0">
      <w:pPr>
        <w:pStyle w:val="TF"/>
      </w:pPr>
      <w:r>
        <w:lastRenderedPageBreak/>
        <w:t xml:space="preserve"> </w:t>
      </w:r>
      <w:r w:rsidR="00C76C47">
        <w:rPr>
          <w:noProof/>
          <w:lang w:val="en-US"/>
        </w:rPr>
        <w:drawing>
          <wp:inline distT="0" distB="0" distL="0" distR="0" wp14:anchorId="5C019DDB" wp14:editId="6F6C67ED">
            <wp:extent cx="3382645" cy="1828800"/>
            <wp:effectExtent l="0" t="0" r="0" b="0"/>
            <wp:docPr id="1" name="Picture 12" descr="Une image contenant ver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ne image contenant vert&#10;&#10;Description générée automatiquement"/>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6690E645" w14:textId="28D57927" w:rsidR="00F761C0" w:rsidRDefault="00F761C0" w:rsidP="00F761C0">
      <w:pPr>
        <w:pStyle w:val="TF"/>
      </w:pPr>
      <w:r>
        <w:t xml:space="preserve">Figure C.2.6-1: </w:t>
      </w:r>
      <w:r w:rsidRPr="00937AA1">
        <w:t>Screenshot of Baolei-</w:t>
      </w:r>
      <w:r w:rsidR="00866043">
        <w:t>Yard</w:t>
      </w:r>
      <w:r w:rsidR="00866043" w:rsidRPr="00937AA1">
        <w:t xml:space="preserve"> </w:t>
      </w:r>
      <w:r w:rsidRPr="00937AA1">
        <w:t>test sequence</w:t>
      </w:r>
    </w:p>
    <w:p w14:paraId="5FDEE365" w14:textId="77777777" w:rsidR="00F761C0" w:rsidRDefault="00F761C0" w:rsidP="00F761C0">
      <w:pPr>
        <w:pStyle w:val="Heading3"/>
      </w:pPr>
      <w:bookmarkStart w:id="786" w:name="_Toc91056617"/>
      <w:r>
        <w:t>C.2.6.2</w:t>
      </w:r>
      <w:r>
        <w:tab/>
        <w:t>Sequence properties</w:t>
      </w:r>
      <w:bookmarkEnd w:id="786"/>
    </w:p>
    <w:p w14:paraId="04C67CFA" w14:textId="77777777" w:rsidR="00F761C0" w:rsidRDefault="00F761C0" w:rsidP="00F761C0">
      <w:r w:rsidRPr="001B6736">
        <w:t>Similarly to the Baolei-Balloon test sequence, Baolei-Yard is also available in 4K with the following properties specified hereafter in Table C.2.6</w:t>
      </w:r>
      <w:r>
        <w:t>.2</w:t>
      </w:r>
      <w:r w:rsidRPr="001B6736">
        <w:t>-1</w:t>
      </w:r>
      <w:r>
        <w:t>.</w:t>
      </w:r>
    </w:p>
    <w:p w14:paraId="4DB529C8" w14:textId="77777777" w:rsidR="00F761C0" w:rsidRDefault="00F761C0" w:rsidP="00F761C0">
      <w:pPr>
        <w:pStyle w:val="TH"/>
      </w:pPr>
      <w:r>
        <w:t xml:space="preserve">Table C.2.4.2-1 </w:t>
      </w:r>
      <w:r w:rsidRPr="00B200AB">
        <w:t>Baolei-</w:t>
      </w:r>
      <w:r>
        <w:t>Yard</w:t>
      </w:r>
      <w:r w:rsidRPr="00B200AB">
        <w:t xml:space="preserve">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16FE593A" w14:textId="77777777" w:rsidTr="00096B4F">
        <w:trPr>
          <w:jc w:val="center"/>
        </w:trPr>
        <w:tc>
          <w:tcPr>
            <w:tcW w:w="3227" w:type="dxa"/>
            <w:tcBorders>
              <w:top w:val="single" w:sz="4" w:space="0" w:color="FFFFFF"/>
              <w:left w:val="single" w:sz="4" w:space="0" w:color="FFFFFF"/>
              <w:right w:val="nil"/>
            </w:tcBorders>
            <w:shd w:val="clear" w:color="auto" w:fill="A5A5A5"/>
          </w:tcPr>
          <w:p w14:paraId="3A10C8E1" w14:textId="77777777" w:rsidR="00F761C0" w:rsidRPr="00847BEA" w:rsidRDefault="00F761C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0F736CE" w14:textId="77777777" w:rsidR="00F761C0" w:rsidRPr="00847BEA" w:rsidRDefault="00F761C0" w:rsidP="00096B4F">
            <w:pPr>
              <w:pStyle w:val="TAH"/>
              <w:rPr>
                <w:b w:val="0"/>
                <w:bCs/>
                <w:color w:val="FFFFFF"/>
              </w:rPr>
            </w:pPr>
            <w:r w:rsidRPr="00847BEA">
              <w:rPr>
                <w:b w:val="0"/>
                <w:bCs/>
                <w:color w:val="FFFFFF"/>
              </w:rPr>
              <w:t>Value 4K</w:t>
            </w:r>
          </w:p>
        </w:tc>
      </w:tr>
      <w:tr w:rsidR="00F761C0" w14:paraId="7995BBDF" w14:textId="77777777" w:rsidTr="00096B4F">
        <w:trPr>
          <w:jc w:val="center"/>
        </w:trPr>
        <w:tc>
          <w:tcPr>
            <w:tcW w:w="3227" w:type="dxa"/>
            <w:tcBorders>
              <w:top w:val="single" w:sz="4" w:space="0" w:color="FFFFFF"/>
              <w:left w:val="single" w:sz="4" w:space="0" w:color="FFFFFF"/>
            </w:tcBorders>
            <w:shd w:val="clear" w:color="auto" w:fill="A5A5A5"/>
          </w:tcPr>
          <w:p w14:paraId="36B1B820" w14:textId="77777777" w:rsidR="00F761C0" w:rsidRPr="00847BEA" w:rsidRDefault="00F761C0" w:rsidP="00096B4F">
            <w:pPr>
              <w:pStyle w:val="TAH"/>
              <w:rPr>
                <w:b w:val="0"/>
                <w:bCs/>
                <w:color w:val="FFFFFF"/>
              </w:rPr>
            </w:pPr>
            <w:r w:rsidRPr="00847BEA">
              <w:rPr>
                <w:b w:val="0"/>
                <w:bCs/>
                <w:color w:val="FFFFFF"/>
              </w:rPr>
              <w:t>Resolution</w:t>
            </w:r>
          </w:p>
        </w:tc>
        <w:tc>
          <w:tcPr>
            <w:tcW w:w="3227" w:type="dxa"/>
            <w:shd w:val="clear" w:color="auto" w:fill="DBDBDB"/>
          </w:tcPr>
          <w:p w14:paraId="5AF163FD" w14:textId="20959A59" w:rsidR="00F761C0" w:rsidRPr="00326A3B" w:rsidRDefault="00B607DD" w:rsidP="00096B4F">
            <w:pPr>
              <w:pStyle w:val="TAC"/>
            </w:pPr>
            <w:r>
              <w:t>4096</w:t>
            </w:r>
            <w:r w:rsidRPr="00975F20">
              <w:t>x2160</w:t>
            </w:r>
          </w:p>
        </w:tc>
      </w:tr>
      <w:tr w:rsidR="00F761C0" w14:paraId="4DBB7443" w14:textId="77777777" w:rsidTr="00096B4F">
        <w:trPr>
          <w:jc w:val="center"/>
        </w:trPr>
        <w:tc>
          <w:tcPr>
            <w:tcW w:w="3227" w:type="dxa"/>
            <w:tcBorders>
              <w:left w:val="single" w:sz="4" w:space="0" w:color="FFFFFF"/>
            </w:tcBorders>
            <w:shd w:val="clear" w:color="auto" w:fill="A5A5A5"/>
          </w:tcPr>
          <w:p w14:paraId="0055477C" w14:textId="77777777" w:rsidR="00F761C0" w:rsidRPr="00847BEA" w:rsidRDefault="00F761C0" w:rsidP="00096B4F">
            <w:pPr>
              <w:pStyle w:val="TAH"/>
              <w:rPr>
                <w:b w:val="0"/>
                <w:bCs/>
                <w:color w:val="FFFFFF"/>
              </w:rPr>
            </w:pPr>
            <w:r w:rsidRPr="00847BEA">
              <w:rPr>
                <w:b w:val="0"/>
                <w:bCs/>
                <w:color w:val="FFFFFF"/>
              </w:rPr>
              <w:t>Scan</w:t>
            </w:r>
          </w:p>
        </w:tc>
        <w:tc>
          <w:tcPr>
            <w:tcW w:w="3227" w:type="dxa"/>
            <w:shd w:val="clear" w:color="auto" w:fill="EDEDED"/>
          </w:tcPr>
          <w:p w14:paraId="62A4220F" w14:textId="77777777" w:rsidR="00F761C0" w:rsidRPr="00326A3B" w:rsidRDefault="00F761C0" w:rsidP="00096B4F">
            <w:pPr>
              <w:pStyle w:val="TAC"/>
            </w:pPr>
            <w:r w:rsidRPr="00326A3B">
              <w:t>Progressive</w:t>
            </w:r>
          </w:p>
        </w:tc>
      </w:tr>
      <w:tr w:rsidR="00F761C0" w14:paraId="2A95C9B1" w14:textId="77777777" w:rsidTr="00096B4F">
        <w:trPr>
          <w:jc w:val="center"/>
        </w:trPr>
        <w:tc>
          <w:tcPr>
            <w:tcW w:w="3227" w:type="dxa"/>
            <w:tcBorders>
              <w:left w:val="single" w:sz="4" w:space="0" w:color="FFFFFF"/>
            </w:tcBorders>
            <w:shd w:val="clear" w:color="auto" w:fill="A5A5A5"/>
          </w:tcPr>
          <w:p w14:paraId="2B681C43" w14:textId="77777777" w:rsidR="00F761C0" w:rsidRPr="00847BEA" w:rsidRDefault="00F761C0" w:rsidP="00096B4F">
            <w:pPr>
              <w:pStyle w:val="TAH"/>
              <w:rPr>
                <w:b w:val="0"/>
                <w:bCs/>
                <w:color w:val="FFFFFF"/>
              </w:rPr>
            </w:pPr>
            <w:r w:rsidRPr="00847BEA">
              <w:rPr>
                <w:b w:val="0"/>
                <w:bCs/>
                <w:color w:val="FFFFFF"/>
              </w:rPr>
              <w:t>Frame Rate</w:t>
            </w:r>
          </w:p>
        </w:tc>
        <w:tc>
          <w:tcPr>
            <w:tcW w:w="3227" w:type="dxa"/>
            <w:shd w:val="clear" w:color="auto" w:fill="DBDBDB"/>
          </w:tcPr>
          <w:p w14:paraId="5410FBB9" w14:textId="77777777" w:rsidR="00F761C0" w:rsidRPr="00326A3B" w:rsidRDefault="00F761C0" w:rsidP="00096B4F">
            <w:pPr>
              <w:pStyle w:val="TAC"/>
            </w:pPr>
            <w:r w:rsidRPr="00326A3B">
              <w:t>60 fps</w:t>
            </w:r>
          </w:p>
        </w:tc>
      </w:tr>
      <w:tr w:rsidR="00F761C0" w14:paraId="7AFF5A83" w14:textId="77777777" w:rsidTr="00096B4F">
        <w:trPr>
          <w:jc w:val="center"/>
        </w:trPr>
        <w:tc>
          <w:tcPr>
            <w:tcW w:w="3227" w:type="dxa"/>
            <w:tcBorders>
              <w:left w:val="single" w:sz="4" w:space="0" w:color="FFFFFF"/>
            </w:tcBorders>
            <w:shd w:val="clear" w:color="auto" w:fill="A5A5A5"/>
          </w:tcPr>
          <w:p w14:paraId="4F674AD7" w14:textId="77777777" w:rsidR="00F761C0" w:rsidRPr="00847BEA" w:rsidRDefault="00F761C0" w:rsidP="00096B4F">
            <w:pPr>
              <w:pStyle w:val="TAH"/>
              <w:rPr>
                <w:b w:val="0"/>
                <w:bCs/>
                <w:color w:val="FFFFFF"/>
              </w:rPr>
            </w:pPr>
            <w:r w:rsidRPr="00847BEA">
              <w:rPr>
                <w:b w:val="0"/>
                <w:bCs/>
                <w:color w:val="FFFFFF"/>
              </w:rPr>
              <w:t>Bit Depth</w:t>
            </w:r>
          </w:p>
        </w:tc>
        <w:tc>
          <w:tcPr>
            <w:tcW w:w="3227" w:type="dxa"/>
            <w:shd w:val="clear" w:color="auto" w:fill="EDEDED"/>
          </w:tcPr>
          <w:p w14:paraId="48AEF525" w14:textId="77777777" w:rsidR="00F761C0" w:rsidRPr="00326A3B" w:rsidRDefault="00F761C0" w:rsidP="00096B4F">
            <w:pPr>
              <w:pStyle w:val="TAC"/>
            </w:pPr>
            <w:r w:rsidRPr="00326A3B">
              <w:t>8</w:t>
            </w:r>
          </w:p>
        </w:tc>
      </w:tr>
      <w:tr w:rsidR="00F761C0" w14:paraId="6CA02B0A" w14:textId="77777777" w:rsidTr="00096B4F">
        <w:trPr>
          <w:jc w:val="center"/>
        </w:trPr>
        <w:tc>
          <w:tcPr>
            <w:tcW w:w="3227" w:type="dxa"/>
            <w:tcBorders>
              <w:left w:val="single" w:sz="4" w:space="0" w:color="FFFFFF"/>
            </w:tcBorders>
            <w:shd w:val="clear" w:color="auto" w:fill="A5A5A5"/>
          </w:tcPr>
          <w:p w14:paraId="31405E22" w14:textId="77777777" w:rsidR="00F761C0" w:rsidRPr="00847BEA" w:rsidRDefault="00F761C0" w:rsidP="00096B4F">
            <w:pPr>
              <w:pStyle w:val="TAH"/>
              <w:rPr>
                <w:b w:val="0"/>
                <w:bCs/>
                <w:color w:val="FFFFFF"/>
              </w:rPr>
            </w:pPr>
            <w:r w:rsidRPr="00847BEA">
              <w:rPr>
                <w:b w:val="0"/>
                <w:bCs/>
                <w:color w:val="FFFFFF"/>
              </w:rPr>
              <w:t>Length</w:t>
            </w:r>
          </w:p>
        </w:tc>
        <w:tc>
          <w:tcPr>
            <w:tcW w:w="3227" w:type="dxa"/>
            <w:shd w:val="clear" w:color="auto" w:fill="DBDBDB"/>
          </w:tcPr>
          <w:p w14:paraId="0D6812A6" w14:textId="77777777" w:rsidR="00F761C0" w:rsidRPr="00326A3B" w:rsidRDefault="00F761C0" w:rsidP="00096B4F">
            <w:pPr>
              <w:pStyle w:val="TAC"/>
            </w:pPr>
            <w:r w:rsidRPr="00326A3B">
              <w:t>600 frames</w:t>
            </w:r>
            <w:r>
              <w:t xml:space="preserve"> (10s)</w:t>
            </w:r>
          </w:p>
        </w:tc>
      </w:tr>
      <w:tr w:rsidR="00F761C0" w14:paraId="40306444" w14:textId="77777777" w:rsidTr="00096B4F">
        <w:trPr>
          <w:jc w:val="center"/>
        </w:trPr>
        <w:tc>
          <w:tcPr>
            <w:tcW w:w="3227" w:type="dxa"/>
            <w:tcBorders>
              <w:left w:val="single" w:sz="4" w:space="0" w:color="FFFFFF"/>
            </w:tcBorders>
            <w:shd w:val="clear" w:color="auto" w:fill="A5A5A5"/>
          </w:tcPr>
          <w:p w14:paraId="57A01C70" w14:textId="77777777" w:rsidR="00F761C0" w:rsidRPr="00847BEA" w:rsidRDefault="00F761C0" w:rsidP="00096B4F">
            <w:pPr>
              <w:pStyle w:val="TAH"/>
              <w:rPr>
                <w:b w:val="0"/>
                <w:bCs/>
                <w:color w:val="FFFFFF"/>
              </w:rPr>
            </w:pPr>
            <w:r w:rsidRPr="00847BEA">
              <w:rPr>
                <w:b w:val="0"/>
                <w:bCs/>
                <w:color w:val="FFFFFF"/>
              </w:rPr>
              <w:t>YUV format</w:t>
            </w:r>
          </w:p>
        </w:tc>
        <w:tc>
          <w:tcPr>
            <w:tcW w:w="3227" w:type="dxa"/>
            <w:shd w:val="clear" w:color="auto" w:fill="EDEDED"/>
          </w:tcPr>
          <w:p w14:paraId="346FCDA1" w14:textId="77777777" w:rsidR="00F761C0" w:rsidRPr="00326A3B" w:rsidRDefault="00F761C0" w:rsidP="00096B4F">
            <w:pPr>
              <w:pStyle w:val="TAC"/>
            </w:pPr>
            <w:r w:rsidRPr="00326A3B">
              <w:t>YUV 4:2:0</w:t>
            </w:r>
          </w:p>
        </w:tc>
      </w:tr>
      <w:tr w:rsidR="00F761C0" w14:paraId="588A237C" w14:textId="77777777" w:rsidTr="00096B4F">
        <w:trPr>
          <w:jc w:val="center"/>
        </w:trPr>
        <w:tc>
          <w:tcPr>
            <w:tcW w:w="3227" w:type="dxa"/>
            <w:tcBorders>
              <w:left w:val="single" w:sz="4" w:space="0" w:color="FFFFFF"/>
            </w:tcBorders>
            <w:shd w:val="clear" w:color="auto" w:fill="A5A5A5"/>
          </w:tcPr>
          <w:p w14:paraId="1B83692F" w14:textId="120C4276" w:rsidR="00F761C0" w:rsidRPr="00847BEA" w:rsidRDefault="006E4F61" w:rsidP="00096B4F">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1B66F9CE" w14:textId="77777777" w:rsidR="00F761C0" w:rsidRPr="00326A3B" w:rsidRDefault="00F761C0" w:rsidP="00096B4F">
            <w:pPr>
              <w:pStyle w:val="TAC"/>
            </w:pPr>
            <w:r w:rsidRPr="00326A3B">
              <w:t>Y’CbCr</w:t>
            </w:r>
          </w:p>
        </w:tc>
      </w:tr>
      <w:tr w:rsidR="00F761C0" w14:paraId="059BAC68" w14:textId="77777777" w:rsidTr="00096B4F">
        <w:trPr>
          <w:jc w:val="center"/>
        </w:trPr>
        <w:tc>
          <w:tcPr>
            <w:tcW w:w="3227" w:type="dxa"/>
            <w:tcBorders>
              <w:left w:val="single" w:sz="4" w:space="0" w:color="FFFFFF"/>
              <w:bottom w:val="single" w:sz="4" w:space="0" w:color="FFFFFF"/>
            </w:tcBorders>
            <w:shd w:val="clear" w:color="auto" w:fill="A5A5A5"/>
          </w:tcPr>
          <w:p w14:paraId="4680291C" w14:textId="77777777" w:rsidR="00F761C0" w:rsidRPr="00847BEA" w:rsidRDefault="00F761C0" w:rsidP="00096B4F">
            <w:pPr>
              <w:pStyle w:val="TAH"/>
              <w:rPr>
                <w:b w:val="0"/>
                <w:bCs/>
                <w:color w:val="FFFFFF"/>
              </w:rPr>
            </w:pPr>
            <w:r w:rsidRPr="00847BEA">
              <w:rPr>
                <w:b w:val="0"/>
                <w:bCs/>
                <w:color w:val="FFFFFF"/>
              </w:rPr>
              <w:t>Colour space</w:t>
            </w:r>
          </w:p>
        </w:tc>
        <w:tc>
          <w:tcPr>
            <w:tcW w:w="3227" w:type="dxa"/>
            <w:shd w:val="clear" w:color="auto" w:fill="EDEDED"/>
          </w:tcPr>
          <w:p w14:paraId="3DB5E193" w14:textId="77777777" w:rsidR="00F761C0" w:rsidRDefault="00F761C0" w:rsidP="00096B4F">
            <w:pPr>
              <w:pStyle w:val="TAC"/>
            </w:pPr>
            <w:r>
              <w:t xml:space="preserve">ITU-R </w:t>
            </w:r>
            <w:r w:rsidRPr="00326A3B">
              <w:t>BT.709</w:t>
            </w:r>
          </w:p>
        </w:tc>
      </w:tr>
    </w:tbl>
    <w:p w14:paraId="4031C9C1" w14:textId="77777777" w:rsidR="00F761C0" w:rsidRDefault="00F761C0" w:rsidP="00F761C0"/>
    <w:p w14:paraId="6BC132AD" w14:textId="77777777" w:rsidR="006A4ED2" w:rsidRDefault="00F761C0" w:rsidP="00F761C0">
      <w:r>
        <w:t xml:space="preserve">The sequence can be accessed </w:t>
      </w:r>
    </w:p>
    <w:p w14:paraId="5115BEE3" w14:textId="4250F69F" w:rsidR="00F761C0" w:rsidRDefault="006A4ED2" w:rsidP="00DF0CFB">
      <w:pPr>
        <w:pStyle w:val="List"/>
      </w:pPr>
      <w:r>
        <w:t>-</w:t>
      </w:r>
      <w:r>
        <w:tab/>
      </w:r>
      <w:r w:rsidR="00C3434F" w:rsidRPr="00C3434F">
        <w:t>https://dash-large-files.akamaized.net/WAVE/3GPP/5GVideo/ReferenceSequences/Baolei-Yard/Baolei-Yard.json</w:t>
      </w:r>
    </w:p>
    <w:p w14:paraId="4A48F922" w14:textId="77777777" w:rsidR="00F761C0" w:rsidRDefault="00F761C0" w:rsidP="00F761C0">
      <w:pPr>
        <w:pStyle w:val="Heading3"/>
      </w:pPr>
      <w:bookmarkStart w:id="787" w:name="_Toc91056618"/>
      <w:r>
        <w:t>C.2.6.3</w:t>
      </w:r>
      <w:r>
        <w:tab/>
        <w:t>Copyright and license information</w:t>
      </w:r>
      <w:bookmarkEnd w:id="787"/>
    </w:p>
    <w:p w14:paraId="6C8A720E" w14:textId="7A5002EE" w:rsidR="00F761C0" w:rsidRDefault="00F761C0" w:rsidP="00F761C0">
      <w:r w:rsidRPr="004E05A7">
        <w:t>The Baolei-Yard video sequence is made available under the following copyright disclaimer.</w:t>
      </w:r>
      <w:r>
        <w:t xml:space="preserve"> </w:t>
      </w:r>
    </w:p>
    <w:p w14:paraId="164661B9" w14:textId="77777777" w:rsidR="00F761C0" w:rsidRPr="00882D8E" w:rsidRDefault="00F761C0" w:rsidP="00882D8E">
      <w:pPr>
        <w:pStyle w:val="B1"/>
        <w:rPr>
          <w:i/>
        </w:rPr>
      </w:pPr>
      <w:r w:rsidRPr="00882D8E">
        <w:rPr>
          <w:i/>
        </w:rPr>
        <w:t>Copyright © 1998 - 2020 Tencent. All Rights Reserved.</w:t>
      </w:r>
    </w:p>
    <w:p w14:paraId="251FB992" w14:textId="77777777" w:rsidR="00F761C0" w:rsidRPr="00882D8E" w:rsidRDefault="00F761C0"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10FF7DA6" w14:textId="4B68D870" w:rsidR="002A7427" w:rsidRDefault="002A7427" w:rsidP="00882D8E">
      <w:pPr>
        <w:pStyle w:val="Heading2"/>
      </w:pPr>
      <w:bookmarkStart w:id="788" w:name="_Toc49377096"/>
      <w:bookmarkStart w:id="789" w:name="_Toc91056619"/>
      <w:r>
        <w:t>C.2.</w:t>
      </w:r>
      <w:r w:rsidR="00F86011">
        <w:t>7</w:t>
      </w:r>
      <w:r>
        <w:tab/>
      </w:r>
      <w:r w:rsidR="00376C66" w:rsidRPr="00376C66">
        <w:t>Jianling-Temple</w:t>
      </w:r>
      <w:bookmarkEnd w:id="788"/>
      <w:bookmarkEnd w:id="789"/>
    </w:p>
    <w:p w14:paraId="34840672" w14:textId="10441B6E" w:rsidR="002A7427" w:rsidRDefault="002A7427" w:rsidP="00882D8E">
      <w:pPr>
        <w:pStyle w:val="Heading3"/>
      </w:pPr>
      <w:bookmarkStart w:id="790" w:name="_Toc55813103"/>
      <w:bookmarkStart w:id="791" w:name="_Toc49377097"/>
      <w:bookmarkStart w:id="792" w:name="_Toc91056620"/>
      <w:r>
        <w:t>C.2.</w:t>
      </w:r>
      <w:r w:rsidR="00F86011">
        <w:t>7</w:t>
      </w:r>
      <w:r>
        <w:t>.1</w:t>
      </w:r>
      <w:r>
        <w:tab/>
        <w:t>Introduction</w:t>
      </w:r>
      <w:bookmarkEnd w:id="790"/>
      <w:bookmarkEnd w:id="791"/>
      <w:bookmarkEnd w:id="792"/>
    </w:p>
    <w:p w14:paraId="47F825A5" w14:textId="1FDCFD2A" w:rsidR="002A7427" w:rsidRPr="00882D8E" w:rsidRDefault="00CC7116" w:rsidP="002A7427">
      <w:r w:rsidRPr="00882D8E">
        <w:t>The Jianling-Temple test sequence is an extract from another famous massive multiplayer online role-playing game (MMORPG) having two gameplay modes Player-versus-Environment (PvE) and Player-versus-player (PvP). The figure C.2.</w:t>
      </w:r>
      <w:r w:rsidR="00F86011">
        <w:t>7</w:t>
      </w:r>
      <w:r w:rsidRPr="00882D8E">
        <w:t>-1 is a screenshot of the Jianling-Temple test sequence</w:t>
      </w:r>
      <w:r w:rsidR="002A7427" w:rsidRPr="00882D8E">
        <w:t>.</w:t>
      </w:r>
      <w:r w:rsidR="002A7427">
        <w:t xml:space="preserve"> </w:t>
      </w:r>
    </w:p>
    <w:p w14:paraId="15C909CE" w14:textId="560EEAF0" w:rsidR="002A7427" w:rsidRDefault="002A7427" w:rsidP="002A7427">
      <w:pPr>
        <w:pStyle w:val="TF"/>
      </w:pPr>
      <w:r>
        <w:lastRenderedPageBreak/>
        <w:t xml:space="preserve"> </w:t>
      </w:r>
      <w:r w:rsidR="00C76C47">
        <w:rPr>
          <w:noProof/>
          <w:lang w:val="en-US"/>
        </w:rPr>
        <w:drawing>
          <wp:inline distT="0" distB="0" distL="0" distR="0" wp14:anchorId="4F72D9A0" wp14:editId="1554174F">
            <wp:extent cx="3477895" cy="1924050"/>
            <wp:effectExtent l="0" t="0" r="0" b="0"/>
            <wp:docPr id="13" name="Picture 13" descr="Une image contenant herbe, extérieur, équitation, ho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ne image contenant herbe, extérieur, équitation, homme&#10;&#10;Description générée automatiquement"/>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477895" cy="1924050"/>
                    </a:xfrm>
                    <a:prstGeom prst="rect">
                      <a:avLst/>
                    </a:prstGeom>
                    <a:noFill/>
                    <a:ln>
                      <a:noFill/>
                    </a:ln>
                  </pic:spPr>
                </pic:pic>
              </a:graphicData>
            </a:graphic>
          </wp:inline>
        </w:drawing>
      </w:r>
    </w:p>
    <w:p w14:paraId="5C89D5A9" w14:textId="558B20E6" w:rsidR="002A7427" w:rsidRDefault="002A7427" w:rsidP="002A7427">
      <w:pPr>
        <w:pStyle w:val="TF"/>
      </w:pPr>
      <w:r>
        <w:t>Figure C.2.</w:t>
      </w:r>
      <w:r w:rsidR="00F86011">
        <w:t>7</w:t>
      </w:r>
      <w:r>
        <w:t xml:space="preserve">-1: Screenshot of </w:t>
      </w:r>
      <w:r w:rsidR="005C1FC8">
        <w:t>Jianli</w:t>
      </w:r>
      <w:r w:rsidR="00820ED7">
        <w:t>ng</w:t>
      </w:r>
      <w:r w:rsidR="005C1FC8">
        <w:t xml:space="preserve">-Temple </w:t>
      </w:r>
      <w:r>
        <w:t>test sequence</w:t>
      </w:r>
    </w:p>
    <w:p w14:paraId="2ED6AC95" w14:textId="45507D48" w:rsidR="002A7427" w:rsidRDefault="002A7427" w:rsidP="00882D8E">
      <w:pPr>
        <w:pStyle w:val="Heading3"/>
      </w:pPr>
      <w:bookmarkStart w:id="793" w:name="_Toc49377098"/>
      <w:bookmarkStart w:id="794" w:name="_Toc91056621"/>
      <w:r>
        <w:t>C.2.</w:t>
      </w:r>
      <w:r w:rsidR="00F86011">
        <w:t>7</w:t>
      </w:r>
      <w:r>
        <w:t>.2</w:t>
      </w:r>
      <w:r>
        <w:tab/>
        <w:t>Sequence properties</w:t>
      </w:r>
      <w:bookmarkEnd w:id="793"/>
      <w:bookmarkEnd w:id="794"/>
    </w:p>
    <w:p w14:paraId="7CA79117" w14:textId="7397E363" w:rsidR="002A7427" w:rsidRDefault="002A7427" w:rsidP="002A7427">
      <w:r w:rsidRPr="00882D8E">
        <w:t xml:space="preserve">The </w:t>
      </w:r>
      <w:r w:rsidR="00A6119D" w:rsidRPr="00154DC8">
        <w:t>Jianli</w:t>
      </w:r>
      <w:r w:rsidR="00820ED7">
        <w:t>ng</w:t>
      </w:r>
      <w:r w:rsidR="00A6119D" w:rsidRPr="00882D8E">
        <w:t xml:space="preserve">-Temple </w:t>
      </w:r>
      <w:r w:rsidRPr="00882D8E">
        <w:t>test sequence properties</w:t>
      </w:r>
      <w:r>
        <w:t xml:space="preserve"> are provided in Table </w:t>
      </w:r>
      <w:bookmarkStart w:id="795" w:name="_Toc55813105"/>
      <w:bookmarkStart w:id="796" w:name="_Toc49377099"/>
      <w:r>
        <w:t>C.2.</w:t>
      </w:r>
      <w:r w:rsidR="00F86011">
        <w:t>7</w:t>
      </w:r>
      <w:r>
        <w:t>.2-1.</w:t>
      </w:r>
    </w:p>
    <w:p w14:paraId="43760BB4" w14:textId="0EA27483" w:rsidR="002A7427" w:rsidRDefault="002A7427" w:rsidP="002A7427">
      <w:pPr>
        <w:pStyle w:val="TH"/>
      </w:pPr>
      <w:r>
        <w:t>Table C.2.</w:t>
      </w:r>
      <w:r w:rsidR="00F86011">
        <w:t>7</w:t>
      </w:r>
      <w:r>
        <w:t xml:space="preserve">.2-1 </w:t>
      </w:r>
      <w:r w:rsidR="00A6119D" w:rsidRPr="00A6119D">
        <w:t>Jianli</w:t>
      </w:r>
      <w:r w:rsidR="00820ED7">
        <w:t>ng</w:t>
      </w:r>
      <w:r w:rsidR="00A6119D" w:rsidRPr="00A6119D">
        <w:t xml:space="preserve">-Temple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98E5F72" w14:textId="77777777" w:rsidTr="00847BEA">
        <w:trPr>
          <w:jc w:val="center"/>
        </w:trPr>
        <w:tc>
          <w:tcPr>
            <w:tcW w:w="3227" w:type="dxa"/>
            <w:tcBorders>
              <w:top w:val="single" w:sz="4" w:space="0" w:color="FFFFFF"/>
              <w:left w:val="single" w:sz="4" w:space="0" w:color="FFFFFF"/>
              <w:right w:val="nil"/>
            </w:tcBorders>
            <w:shd w:val="clear" w:color="auto" w:fill="A5A5A5"/>
          </w:tcPr>
          <w:p w14:paraId="22ABC50B"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2B309DE" w14:textId="77777777" w:rsidR="002A7427" w:rsidRPr="00847BEA" w:rsidRDefault="002A7427" w:rsidP="00096B4F">
            <w:pPr>
              <w:pStyle w:val="TAH"/>
              <w:rPr>
                <w:b w:val="0"/>
                <w:bCs/>
                <w:color w:val="FFFFFF"/>
              </w:rPr>
            </w:pPr>
            <w:r w:rsidRPr="00847BEA">
              <w:rPr>
                <w:b w:val="0"/>
                <w:bCs/>
                <w:color w:val="FFFFFF"/>
              </w:rPr>
              <w:t>Value</w:t>
            </w:r>
          </w:p>
        </w:tc>
      </w:tr>
      <w:tr w:rsidR="00847BEA" w14:paraId="3D9CEA18" w14:textId="77777777" w:rsidTr="00847BEA">
        <w:trPr>
          <w:jc w:val="center"/>
        </w:trPr>
        <w:tc>
          <w:tcPr>
            <w:tcW w:w="3227" w:type="dxa"/>
            <w:tcBorders>
              <w:top w:val="single" w:sz="4" w:space="0" w:color="FFFFFF"/>
              <w:left w:val="single" w:sz="4" w:space="0" w:color="FFFFFF"/>
            </w:tcBorders>
            <w:shd w:val="clear" w:color="auto" w:fill="A5A5A5"/>
          </w:tcPr>
          <w:p w14:paraId="05F04B12"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6E7C9CEC" w14:textId="77777777" w:rsidR="002A7427" w:rsidRPr="00326A3B" w:rsidRDefault="002A7427" w:rsidP="00096B4F">
            <w:pPr>
              <w:pStyle w:val="TAC"/>
            </w:pPr>
            <w:r w:rsidRPr="00326A3B">
              <w:t>1920x1080</w:t>
            </w:r>
          </w:p>
        </w:tc>
      </w:tr>
      <w:tr w:rsidR="00847BEA" w14:paraId="0DAD9AE6" w14:textId="77777777" w:rsidTr="00847BEA">
        <w:trPr>
          <w:jc w:val="center"/>
        </w:trPr>
        <w:tc>
          <w:tcPr>
            <w:tcW w:w="3227" w:type="dxa"/>
            <w:tcBorders>
              <w:left w:val="single" w:sz="4" w:space="0" w:color="FFFFFF"/>
            </w:tcBorders>
            <w:shd w:val="clear" w:color="auto" w:fill="A5A5A5"/>
          </w:tcPr>
          <w:p w14:paraId="47CD64F9"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2DA77E86" w14:textId="77777777" w:rsidR="002A7427" w:rsidRPr="00326A3B" w:rsidRDefault="002A7427" w:rsidP="00096B4F">
            <w:pPr>
              <w:pStyle w:val="TAC"/>
            </w:pPr>
            <w:r w:rsidRPr="00326A3B">
              <w:t>Progressive</w:t>
            </w:r>
          </w:p>
        </w:tc>
      </w:tr>
      <w:tr w:rsidR="00847BEA" w14:paraId="6D4584D9" w14:textId="77777777" w:rsidTr="00847BEA">
        <w:trPr>
          <w:jc w:val="center"/>
        </w:trPr>
        <w:tc>
          <w:tcPr>
            <w:tcW w:w="3227" w:type="dxa"/>
            <w:tcBorders>
              <w:left w:val="single" w:sz="4" w:space="0" w:color="FFFFFF"/>
            </w:tcBorders>
            <w:shd w:val="clear" w:color="auto" w:fill="A5A5A5"/>
          </w:tcPr>
          <w:p w14:paraId="581C1037"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47A703B1" w14:textId="77777777" w:rsidR="002A7427" w:rsidRPr="00326A3B" w:rsidRDefault="002A7427" w:rsidP="00096B4F">
            <w:pPr>
              <w:pStyle w:val="TAC"/>
            </w:pPr>
            <w:r w:rsidRPr="00326A3B">
              <w:t>60 fps</w:t>
            </w:r>
          </w:p>
        </w:tc>
      </w:tr>
      <w:tr w:rsidR="00847BEA" w14:paraId="7BD8E447" w14:textId="77777777" w:rsidTr="00847BEA">
        <w:trPr>
          <w:jc w:val="center"/>
        </w:trPr>
        <w:tc>
          <w:tcPr>
            <w:tcW w:w="3227" w:type="dxa"/>
            <w:tcBorders>
              <w:left w:val="single" w:sz="4" w:space="0" w:color="FFFFFF"/>
            </w:tcBorders>
            <w:shd w:val="clear" w:color="auto" w:fill="A5A5A5"/>
          </w:tcPr>
          <w:p w14:paraId="1F067A16"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6865E34" w14:textId="77777777" w:rsidR="002A7427" w:rsidRPr="00326A3B" w:rsidRDefault="002A7427" w:rsidP="00096B4F">
            <w:pPr>
              <w:pStyle w:val="TAC"/>
            </w:pPr>
            <w:r w:rsidRPr="00326A3B">
              <w:t>8</w:t>
            </w:r>
          </w:p>
        </w:tc>
      </w:tr>
      <w:tr w:rsidR="00847BEA" w14:paraId="6095FE44" w14:textId="77777777" w:rsidTr="00847BEA">
        <w:trPr>
          <w:jc w:val="center"/>
        </w:trPr>
        <w:tc>
          <w:tcPr>
            <w:tcW w:w="3227" w:type="dxa"/>
            <w:tcBorders>
              <w:left w:val="single" w:sz="4" w:space="0" w:color="FFFFFF"/>
            </w:tcBorders>
            <w:shd w:val="clear" w:color="auto" w:fill="A5A5A5"/>
          </w:tcPr>
          <w:p w14:paraId="4ABA6D81"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6D07D57D" w14:textId="77777777" w:rsidR="002A7427" w:rsidRPr="00326A3B" w:rsidRDefault="002A7427" w:rsidP="00096B4F">
            <w:pPr>
              <w:pStyle w:val="TAC"/>
            </w:pPr>
            <w:r w:rsidRPr="00326A3B">
              <w:t>600 frames</w:t>
            </w:r>
            <w:r>
              <w:t xml:space="preserve"> (10s)</w:t>
            </w:r>
          </w:p>
        </w:tc>
      </w:tr>
      <w:tr w:rsidR="00847BEA" w14:paraId="15AF647B" w14:textId="77777777" w:rsidTr="00847BEA">
        <w:trPr>
          <w:jc w:val="center"/>
        </w:trPr>
        <w:tc>
          <w:tcPr>
            <w:tcW w:w="3227" w:type="dxa"/>
            <w:tcBorders>
              <w:left w:val="single" w:sz="4" w:space="0" w:color="FFFFFF"/>
            </w:tcBorders>
            <w:shd w:val="clear" w:color="auto" w:fill="A5A5A5"/>
          </w:tcPr>
          <w:p w14:paraId="7548593B"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7394272A" w14:textId="77777777" w:rsidR="002A7427" w:rsidRPr="00326A3B" w:rsidRDefault="002A7427" w:rsidP="00096B4F">
            <w:pPr>
              <w:pStyle w:val="TAC"/>
            </w:pPr>
            <w:r w:rsidRPr="00326A3B">
              <w:t>YUV 4:2:0</w:t>
            </w:r>
          </w:p>
        </w:tc>
      </w:tr>
      <w:tr w:rsidR="00847BEA" w14:paraId="5923F521" w14:textId="77777777" w:rsidTr="00847BEA">
        <w:trPr>
          <w:jc w:val="center"/>
        </w:trPr>
        <w:tc>
          <w:tcPr>
            <w:tcW w:w="3227" w:type="dxa"/>
            <w:tcBorders>
              <w:left w:val="single" w:sz="4" w:space="0" w:color="FFFFFF"/>
            </w:tcBorders>
            <w:shd w:val="clear" w:color="auto" w:fill="A5A5A5"/>
          </w:tcPr>
          <w:p w14:paraId="04AE7DA8" w14:textId="7B5E6E2C"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351747A3" w14:textId="77777777" w:rsidR="002A7427" w:rsidRPr="00326A3B" w:rsidRDefault="002A7427" w:rsidP="00096B4F">
            <w:pPr>
              <w:pStyle w:val="TAC"/>
            </w:pPr>
            <w:r w:rsidRPr="00326A3B">
              <w:t>Y’CbCr</w:t>
            </w:r>
          </w:p>
        </w:tc>
      </w:tr>
      <w:tr w:rsidR="00847BEA" w14:paraId="5275979B" w14:textId="77777777" w:rsidTr="00847BEA">
        <w:trPr>
          <w:jc w:val="center"/>
        </w:trPr>
        <w:tc>
          <w:tcPr>
            <w:tcW w:w="3227" w:type="dxa"/>
            <w:tcBorders>
              <w:left w:val="single" w:sz="4" w:space="0" w:color="FFFFFF"/>
              <w:bottom w:val="single" w:sz="4" w:space="0" w:color="FFFFFF"/>
            </w:tcBorders>
            <w:shd w:val="clear" w:color="auto" w:fill="A5A5A5"/>
          </w:tcPr>
          <w:p w14:paraId="537FE6AD"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6CC16611" w14:textId="77777777" w:rsidR="002A7427" w:rsidRPr="00326A3B" w:rsidRDefault="002A7427" w:rsidP="00096B4F">
            <w:pPr>
              <w:pStyle w:val="TAC"/>
            </w:pPr>
            <w:r>
              <w:t xml:space="preserve">ITU-R </w:t>
            </w:r>
            <w:r w:rsidRPr="00326A3B">
              <w:t>BT.709</w:t>
            </w:r>
          </w:p>
        </w:tc>
      </w:tr>
    </w:tbl>
    <w:p w14:paraId="0445F1D9" w14:textId="77777777" w:rsidR="002A7427" w:rsidRDefault="002A7427" w:rsidP="002A7427"/>
    <w:p w14:paraId="7DCAAC0C" w14:textId="77777777" w:rsidR="00000B97" w:rsidRPr="00000B97" w:rsidRDefault="002A7427" w:rsidP="002A7427">
      <w:r w:rsidRPr="00000B97">
        <w:t xml:space="preserve">The sequence can be accessed </w:t>
      </w:r>
      <w:r w:rsidRPr="00DF0CFB">
        <w:t>here</w:t>
      </w:r>
      <w:r w:rsidR="00000B97" w:rsidRPr="00000B97">
        <w:t xml:space="preserve">: </w:t>
      </w:r>
    </w:p>
    <w:p w14:paraId="0A5BD1D3" w14:textId="7DC2B9BF" w:rsidR="002A7427" w:rsidRDefault="00000B97" w:rsidP="00DF0CFB">
      <w:pPr>
        <w:pStyle w:val="List"/>
      </w:pPr>
      <w:r w:rsidRPr="00000B97">
        <w:t xml:space="preserve">- </w:t>
      </w:r>
      <w:r w:rsidR="00C3434F" w:rsidRPr="00C3434F">
        <w:t>https://dash-large-files.akamaized.net/WAVE/3GPP/5GVideo/ReferenceSequences/Jianling-Temple/jianling-temple.json</w:t>
      </w:r>
    </w:p>
    <w:p w14:paraId="7F8D43C5" w14:textId="6D5D0DBA" w:rsidR="002A7427" w:rsidRDefault="002A7427" w:rsidP="00882D8E">
      <w:pPr>
        <w:pStyle w:val="Heading3"/>
      </w:pPr>
      <w:bookmarkStart w:id="797" w:name="_Toc91056622"/>
      <w:r>
        <w:t>C.2.</w:t>
      </w:r>
      <w:r w:rsidR="009620D2">
        <w:t>7</w:t>
      </w:r>
      <w:r>
        <w:t>.3</w:t>
      </w:r>
      <w:r>
        <w:tab/>
        <w:t>Copyright and license information</w:t>
      </w:r>
      <w:bookmarkEnd w:id="795"/>
      <w:bookmarkEnd w:id="796"/>
      <w:bookmarkEnd w:id="797"/>
    </w:p>
    <w:p w14:paraId="696DDEA4" w14:textId="24FB3172" w:rsidR="002A7427" w:rsidRPr="00882D8E" w:rsidRDefault="002A7427" w:rsidP="002A7427">
      <w:r w:rsidRPr="00882D8E">
        <w:t xml:space="preserve">The </w:t>
      </w:r>
      <w:r w:rsidR="00967906" w:rsidRPr="00967906">
        <w:t>Jianli</w:t>
      </w:r>
      <w:r w:rsidR="00D610A7">
        <w:t>n</w:t>
      </w:r>
      <w:r w:rsidR="009620D2">
        <w:t>g</w:t>
      </w:r>
      <w:r w:rsidR="00967906" w:rsidRPr="00882D8E">
        <w:t xml:space="preserve">-Temple </w:t>
      </w:r>
      <w:r w:rsidRPr="00882D8E">
        <w:t xml:space="preserve">video sequence is made available under the following copyright disclaimer.  </w:t>
      </w:r>
    </w:p>
    <w:p w14:paraId="17142FB2" w14:textId="77777777" w:rsidR="008447B7" w:rsidRPr="00882D8E" w:rsidRDefault="008447B7" w:rsidP="00882D8E">
      <w:pPr>
        <w:pStyle w:val="B1"/>
        <w:rPr>
          <w:i/>
        </w:rPr>
      </w:pPr>
      <w:r w:rsidRPr="00882D8E">
        <w:rPr>
          <w:i/>
        </w:rPr>
        <w:t>Copyright © 1998 - 2020 Tencent &amp; NCSOFT. All Rights Reserved.</w:t>
      </w:r>
    </w:p>
    <w:p w14:paraId="0DEFABD2" w14:textId="7C767502" w:rsidR="002A7427" w:rsidRPr="00882D8E" w:rsidRDefault="008447B7"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p>
    <w:p w14:paraId="6BBA62FE" w14:textId="2BCAD44F" w:rsidR="002A7427" w:rsidRDefault="002A7427" w:rsidP="00882D8E">
      <w:pPr>
        <w:pStyle w:val="Heading2"/>
      </w:pPr>
      <w:bookmarkStart w:id="798" w:name="_Toc49377100"/>
      <w:bookmarkStart w:id="799" w:name="_Toc91056623"/>
      <w:r>
        <w:t>C.2.</w:t>
      </w:r>
      <w:r w:rsidR="009620D2">
        <w:t>8</w:t>
      </w:r>
      <w:r>
        <w:tab/>
      </w:r>
      <w:r w:rsidR="001842B0" w:rsidRPr="001842B0">
        <w:t>Jianling-Beach</w:t>
      </w:r>
      <w:bookmarkEnd w:id="798"/>
      <w:bookmarkEnd w:id="799"/>
    </w:p>
    <w:p w14:paraId="6874980B" w14:textId="1F3FA58E" w:rsidR="002A7427" w:rsidRDefault="002A7427" w:rsidP="00882D8E">
      <w:pPr>
        <w:pStyle w:val="Heading3"/>
      </w:pPr>
      <w:bookmarkStart w:id="800" w:name="_Toc55813107"/>
      <w:bookmarkStart w:id="801" w:name="_Toc49377101"/>
      <w:bookmarkStart w:id="802" w:name="_Toc91056624"/>
      <w:r>
        <w:t>C.2.</w:t>
      </w:r>
      <w:r w:rsidR="008B7D36">
        <w:t>8</w:t>
      </w:r>
      <w:r>
        <w:t>.1</w:t>
      </w:r>
      <w:r>
        <w:tab/>
        <w:t>Introduction</w:t>
      </w:r>
      <w:bookmarkEnd w:id="800"/>
      <w:bookmarkEnd w:id="801"/>
      <w:bookmarkEnd w:id="802"/>
    </w:p>
    <w:p w14:paraId="5BF9BBE1" w14:textId="25167518" w:rsidR="002A7427" w:rsidRPr="00882D8E" w:rsidRDefault="00835B6D" w:rsidP="002A7427">
      <w:r w:rsidRPr="00882D8E">
        <w:t xml:space="preserve">The </w:t>
      </w:r>
      <w:r w:rsidRPr="00882D8E">
        <w:rPr>
          <w:i/>
        </w:rPr>
        <w:t>Jianling-Beach</w:t>
      </w:r>
      <w:r w:rsidRPr="00882D8E">
        <w:t xml:space="preserve"> test sequence is another extract from the same MMORPG game as the </w:t>
      </w:r>
      <w:r w:rsidRPr="00835B6D">
        <w:t>Jianli</w:t>
      </w:r>
      <w:r w:rsidR="008B7D36">
        <w:t>ng</w:t>
      </w:r>
      <w:r w:rsidRPr="00882D8E">
        <w:t>-Temple sequence. The figure C.2.</w:t>
      </w:r>
      <w:r w:rsidR="008B7D36">
        <w:t>8</w:t>
      </w:r>
      <w:r w:rsidRPr="00882D8E">
        <w:t>-1 is a screenshot of the Jianling-Beach test sequence</w:t>
      </w:r>
      <w:r w:rsidR="002A7427" w:rsidRPr="00882D8E">
        <w:t>.</w:t>
      </w:r>
      <w:r w:rsidR="002A7427">
        <w:t xml:space="preserve"> </w:t>
      </w:r>
    </w:p>
    <w:p w14:paraId="16A9976F" w14:textId="35A8A608" w:rsidR="002A7427" w:rsidRDefault="002A7427" w:rsidP="002A7427">
      <w:pPr>
        <w:pStyle w:val="TF"/>
      </w:pPr>
      <w:r>
        <w:lastRenderedPageBreak/>
        <w:t xml:space="preserve"> </w:t>
      </w:r>
      <w:r w:rsidR="00C76C47">
        <w:rPr>
          <w:noProof/>
          <w:lang w:val="en-US"/>
        </w:rPr>
        <w:drawing>
          <wp:inline distT="0" distB="0" distL="0" distR="0" wp14:anchorId="7D646589" wp14:editId="69A9E44F">
            <wp:extent cx="3197860" cy="1828800"/>
            <wp:effectExtent l="0" t="0" r="0" b="0"/>
            <wp:docPr id="14" name="Picture 14" descr="Une image contenant ordinateur, portable, différent, assi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ne image contenant ordinateur, portable, différent, assis&#10;&#10;Description générée automatiquement"/>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32337FF" w14:textId="4DA17A1B" w:rsidR="002A7427" w:rsidRDefault="002A7427" w:rsidP="002A7427">
      <w:pPr>
        <w:pStyle w:val="TF"/>
      </w:pPr>
      <w:r>
        <w:t>Figure C.2.</w:t>
      </w:r>
      <w:r w:rsidR="008B7D36">
        <w:t>8</w:t>
      </w:r>
      <w:r>
        <w:t xml:space="preserve">-1: Screenshot of </w:t>
      </w:r>
      <w:r w:rsidR="00003087" w:rsidRPr="00003087">
        <w:t>Jianling-Beach</w:t>
      </w:r>
      <w:r>
        <w:t xml:space="preserve"> test sequence</w:t>
      </w:r>
    </w:p>
    <w:p w14:paraId="7927EDBA" w14:textId="2321ACFB" w:rsidR="002A7427" w:rsidRDefault="002A7427" w:rsidP="00882D8E">
      <w:pPr>
        <w:pStyle w:val="Heading3"/>
      </w:pPr>
      <w:bookmarkStart w:id="803" w:name="_Toc55813108"/>
      <w:bookmarkStart w:id="804" w:name="_Toc49377102"/>
      <w:bookmarkStart w:id="805" w:name="_Toc91056625"/>
      <w:r>
        <w:t>C.2.</w:t>
      </w:r>
      <w:r w:rsidR="008B7D36">
        <w:t>8</w:t>
      </w:r>
      <w:r>
        <w:t>.2</w:t>
      </w:r>
      <w:r>
        <w:tab/>
        <w:t>Sequence properties</w:t>
      </w:r>
      <w:bookmarkEnd w:id="803"/>
      <w:bookmarkEnd w:id="804"/>
      <w:bookmarkEnd w:id="805"/>
    </w:p>
    <w:p w14:paraId="0BD7EC57" w14:textId="62914708" w:rsidR="002A7427" w:rsidRDefault="002A7427" w:rsidP="002A7427">
      <w:r w:rsidRPr="00882D8E">
        <w:t xml:space="preserve">The </w:t>
      </w:r>
      <w:r w:rsidR="00003087" w:rsidRPr="00003087">
        <w:t>Jianling</w:t>
      </w:r>
      <w:r w:rsidR="00003087" w:rsidRPr="00882D8E">
        <w:t xml:space="preserve">-Beach </w:t>
      </w:r>
      <w:r w:rsidRPr="00882D8E">
        <w:t>test sequence properties</w:t>
      </w:r>
      <w:r>
        <w:t xml:space="preserve"> are provided in Table </w:t>
      </w:r>
      <w:bookmarkStart w:id="806" w:name="_Toc55813109"/>
      <w:bookmarkStart w:id="807" w:name="_Toc49377103"/>
      <w:r>
        <w:t>C.2.</w:t>
      </w:r>
      <w:r w:rsidR="008B7D36">
        <w:t>8</w:t>
      </w:r>
      <w:r>
        <w:t>.2-1.</w:t>
      </w:r>
    </w:p>
    <w:p w14:paraId="75928212" w14:textId="6ED36BA7" w:rsidR="002A7427" w:rsidRDefault="002A7427" w:rsidP="002A7427">
      <w:pPr>
        <w:pStyle w:val="TH"/>
      </w:pPr>
      <w:r>
        <w:t>Table C.2.</w:t>
      </w:r>
      <w:r w:rsidR="008B7D36">
        <w:t>8</w:t>
      </w:r>
      <w:r>
        <w:t xml:space="preserve">.2-1 </w:t>
      </w:r>
      <w:r w:rsidR="00003087" w:rsidRPr="00003087">
        <w:t xml:space="preserve">Jianling-Beach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64BC5915" w14:textId="77777777" w:rsidTr="00847BEA">
        <w:trPr>
          <w:jc w:val="center"/>
        </w:trPr>
        <w:tc>
          <w:tcPr>
            <w:tcW w:w="3227" w:type="dxa"/>
            <w:tcBorders>
              <w:top w:val="single" w:sz="4" w:space="0" w:color="FFFFFF"/>
              <w:left w:val="single" w:sz="4" w:space="0" w:color="FFFFFF"/>
              <w:right w:val="nil"/>
            </w:tcBorders>
            <w:shd w:val="clear" w:color="auto" w:fill="A5A5A5"/>
          </w:tcPr>
          <w:p w14:paraId="1094DCC9"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9E6C264" w14:textId="77777777" w:rsidR="002A7427" w:rsidRPr="00847BEA" w:rsidRDefault="002A7427" w:rsidP="00096B4F">
            <w:pPr>
              <w:pStyle w:val="TAH"/>
              <w:rPr>
                <w:b w:val="0"/>
                <w:bCs/>
                <w:color w:val="FFFFFF"/>
              </w:rPr>
            </w:pPr>
            <w:r w:rsidRPr="00847BEA">
              <w:rPr>
                <w:b w:val="0"/>
                <w:bCs/>
                <w:color w:val="FFFFFF"/>
              </w:rPr>
              <w:t>Value</w:t>
            </w:r>
          </w:p>
        </w:tc>
      </w:tr>
      <w:tr w:rsidR="00847BEA" w14:paraId="0C66AC93" w14:textId="77777777" w:rsidTr="00847BEA">
        <w:trPr>
          <w:jc w:val="center"/>
        </w:trPr>
        <w:tc>
          <w:tcPr>
            <w:tcW w:w="3227" w:type="dxa"/>
            <w:tcBorders>
              <w:top w:val="single" w:sz="4" w:space="0" w:color="FFFFFF"/>
              <w:left w:val="single" w:sz="4" w:space="0" w:color="FFFFFF"/>
            </w:tcBorders>
            <w:shd w:val="clear" w:color="auto" w:fill="A5A5A5"/>
          </w:tcPr>
          <w:p w14:paraId="28B263E8"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5EAF769F" w14:textId="77777777" w:rsidR="002A7427" w:rsidRPr="00326A3B" w:rsidRDefault="002A7427" w:rsidP="00096B4F">
            <w:pPr>
              <w:pStyle w:val="TAC"/>
            </w:pPr>
            <w:r w:rsidRPr="00326A3B">
              <w:t>1920x1080</w:t>
            </w:r>
          </w:p>
        </w:tc>
      </w:tr>
      <w:tr w:rsidR="00847BEA" w14:paraId="24561ED4" w14:textId="77777777" w:rsidTr="00847BEA">
        <w:trPr>
          <w:jc w:val="center"/>
        </w:trPr>
        <w:tc>
          <w:tcPr>
            <w:tcW w:w="3227" w:type="dxa"/>
            <w:tcBorders>
              <w:left w:val="single" w:sz="4" w:space="0" w:color="FFFFFF"/>
            </w:tcBorders>
            <w:shd w:val="clear" w:color="auto" w:fill="A5A5A5"/>
          </w:tcPr>
          <w:p w14:paraId="59F72BB6"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7A54DAAD" w14:textId="77777777" w:rsidR="002A7427" w:rsidRPr="00326A3B" w:rsidRDefault="002A7427" w:rsidP="00096B4F">
            <w:pPr>
              <w:pStyle w:val="TAC"/>
            </w:pPr>
            <w:r w:rsidRPr="00326A3B">
              <w:t>Progressive</w:t>
            </w:r>
          </w:p>
        </w:tc>
      </w:tr>
      <w:tr w:rsidR="00847BEA" w14:paraId="7DF00E3E" w14:textId="77777777" w:rsidTr="00847BEA">
        <w:trPr>
          <w:jc w:val="center"/>
        </w:trPr>
        <w:tc>
          <w:tcPr>
            <w:tcW w:w="3227" w:type="dxa"/>
            <w:tcBorders>
              <w:left w:val="single" w:sz="4" w:space="0" w:color="FFFFFF"/>
            </w:tcBorders>
            <w:shd w:val="clear" w:color="auto" w:fill="A5A5A5"/>
          </w:tcPr>
          <w:p w14:paraId="16E967C9"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133F4969" w14:textId="77777777" w:rsidR="002A7427" w:rsidRPr="00326A3B" w:rsidRDefault="002A7427" w:rsidP="00096B4F">
            <w:pPr>
              <w:pStyle w:val="TAC"/>
            </w:pPr>
            <w:r w:rsidRPr="00326A3B">
              <w:t>60 fps</w:t>
            </w:r>
          </w:p>
        </w:tc>
      </w:tr>
      <w:tr w:rsidR="00847BEA" w14:paraId="3DF96021" w14:textId="77777777" w:rsidTr="00847BEA">
        <w:trPr>
          <w:jc w:val="center"/>
        </w:trPr>
        <w:tc>
          <w:tcPr>
            <w:tcW w:w="3227" w:type="dxa"/>
            <w:tcBorders>
              <w:left w:val="single" w:sz="4" w:space="0" w:color="FFFFFF"/>
            </w:tcBorders>
            <w:shd w:val="clear" w:color="auto" w:fill="A5A5A5"/>
          </w:tcPr>
          <w:p w14:paraId="7D5F5D33"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4E877752" w14:textId="77777777" w:rsidR="002A7427" w:rsidRPr="00326A3B" w:rsidRDefault="002A7427" w:rsidP="00096B4F">
            <w:pPr>
              <w:pStyle w:val="TAC"/>
            </w:pPr>
            <w:r w:rsidRPr="00326A3B">
              <w:t>8</w:t>
            </w:r>
          </w:p>
        </w:tc>
      </w:tr>
      <w:tr w:rsidR="00847BEA" w14:paraId="2AA320CD" w14:textId="77777777" w:rsidTr="00847BEA">
        <w:trPr>
          <w:jc w:val="center"/>
        </w:trPr>
        <w:tc>
          <w:tcPr>
            <w:tcW w:w="3227" w:type="dxa"/>
            <w:tcBorders>
              <w:left w:val="single" w:sz="4" w:space="0" w:color="FFFFFF"/>
            </w:tcBorders>
            <w:shd w:val="clear" w:color="auto" w:fill="A5A5A5"/>
          </w:tcPr>
          <w:p w14:paraId="22E99593"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61BFC18" w14:textId="77777777" w:rsidR="002A7427" w:rsidRPr="00326A3B" w:rsidRDefault="002A7427" w:rsidP="00096B4F">
            <w:pPr>
              <w:pStyle w:val="TAC"/>
            </w:pPr>
            <w:r w:rsidRPr="00326A3B">
              <w:t>600 frames</w:t>
            </w:r>
            <w:r>
              <w:t xml:space="preserve"> (10s)</w:t>
            </w:r>
          </w:p>
        </w:tc>
      </w:tr>
      <w:tr w:rsidR="00847BEA" w14:paraId="6954190E" w14:textId="77777777" w:rsidTr="00847BEA">
        <w:trPr>
          <w:jc w:val="center"/>
        </w:trPr>
        <w:tc>
          <w:tcPr>
            <w:tcW w:w="3227" w:type="dxa"/>
            <w:tcBorders>
              <w:left w:val="single" w:sz="4" w:space="0" w:color="FFFFFF"/>
            </w:tcBorders>
            <w:shd w:val="clear" w:color="auto" w:fill="A5A5A5"/>
          </w:tcPr>
          <w:p w14:paraId="4F2E2A85"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3922062F" w14:textId="77777777" w:rsidR="002A7427" w:rsidRPr="00326A3B" w:rsidRDefault="002A7427" w:rsidP="00096B4F">
            <w:pPr>
              <w:pStyle w:val="TAC"/>
            </w:pPr>
            <w:r w:rsidRPr="00326A3B">
              <w:t>YUV 4:2:0</w:t>
            </w:r>
          </w:p>
        </w:tc>
      </w:tr>
      <w:tr w:rsidR="00847BEA" w14:paraId="30E81ACC" w14:textId="77777777" w:rsidTr="00847BEA">
        <w:trPr>
          <w:jc w:val="center"/>
        </w:trPr>
        <w:tc>
          <w:tcPr>
            <w:tcW w:w="3227" w:type="dxa"/>
            <w:tcBorders>
              <w:left w:val="single" w:sz="4" w:space="0" w:color="FFFFFF"/>
            </w:tcBorders>
            <w:shd w:val="clear" w:color="auto" w:fill="A5A5A5"/>
          </w:tcPr>
          <w:p w14:paraId="5A522213" w14:textId="6F88690B"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BF213A3" w14:textId="77777777" w:rsidR="002A7427" w:rsidRPr="00326A3B" w:rsidRDefault="002A7427" w:rsidP="00096B4F">
            <w:pPr>
              <w:pStyle w:val="TAC"/>
            </w:pPr>
            <w:r w:rsidRPr="00326A3B">
              <w:t>Y’CbCr</w:t>
            </w:r>
          </w:p>
        </w:tc>
      </w:tr>
      <w:tr w:rsidR="00847BEA" w14:paraId="7C9E8DC2" w14:textId="77777777" w:rsidTr="00847BEA">
        <w:trPr>
          <w:jc w:val="center"/>
        </w:trPr>
        <w:tc>
          <w:tcPr>
            <w:tcW w:w="3227" w:type="dxa"/>
            <w:tcBorders>
              <w:left w:val="single" w:sz="4" w:space="0" w:color="FFFFFF"/>
              <w:bottom w:val="single" w:sz="4" w:space="0" w:color="FFFFFF"/>
            </w:tcBorders>
            <w:shd w:val="clear" w:color="auto" w:fill="A5A5A5"/>
          </w:tcPr>
          <w:p w14:paraId="5358E1FE"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3E2BDF8" w14:textId="77777777" w:rsidR="002A7427" w:rsidRPr="00326A3B" w:rsidRDefault="002A7427" w:rsidP="00096B4F">
            <w:pPr>
              <w:pStyle w:val="TAC"/>
            </w:pPr>
            <w:r>
              <w:t xml:space="preserve">ITU-R </w:t>
            </w:r>
            <w:r w:rsidRPr="00326A3B">
              <w:t>BT.709</w:t>
            </w:r>
          </w:p>
        </w:tc>
      </w:tr>
    </w:tbl>
    <w:p w14:paraId="69B1544B" w14:textId="77777777" w:rsidR="002A7427" w:rsidRDefault="002A7427" w:rsidP="002A7427"/>
    <w:p w14:paraId="136C7A4E" w14:textId="77777777" w:rsidR="004F0BE5" w:rsidRDefault="002A7427" w:rsidP="002A7427">
      <w:r>
        <w:t xml:space="preserve">The sequence can be accessed </w:t>
      </w:r>
    </w:p>
    <w:p w14:paraId="52FBB529" w14:textId="6BF82A7C" w:rsidR="002A7427" w:rsidRDefault="004F0BE5" w:rsidP="00DF0CFB">
      <w:pPr>
        <w:pStyle w:val="List"/>
      </w:pPr>
      <w:r>
        <w:t>-</w:t>
      </w:r>
      <w:r>
        <w:tab/>
      </w:r>
      <w:r w:rsidR="00053C41" w:rsidRPr="00053C41">
        <w:t>https://dash-large-files.akamaized.net/WAVE/3GPP/5GVideo/ReferenceSequences/Jianling-Beach/jianling-beach.json</w:t>
      </w:r>
    </w:p>
    <w:p w14:paraId="1D61BFA9" w14:textId="3FD5D011" w:rsidR="002A7427" w:rsidRDefault="002A7427" w:rsidP="00882D8E">
      <w:pPr>
        <w:pStyle w:val="Heading3"/>
      </w:pPr>
      <w:bookmarkStart w:id="808" w:name="_Toc91056626"/>
      <w:r>
        <w:t>C.2.</w:t>
      </w:r>
      <w:r w:rsidR="008B7D36">
        <w:t>8</w:t>
      </w:r>
      <w:r>
        <w:t>.3</w:t>
      </w:r>
      <w:r>
        <w:tab/>
        <w:t>Copyright and license information</w:t>
      </w:r>
      <w:bookmarkEnd w:id="806"/>
      <w:bookmarkEnd w:id="807"/>
      <w:bookmarkEnd w:id="808"/>
    </w:p>
    <w:p w14:paraId="4A028119" w14:textId="7A5EF99C" w:rsidR="002A7427" w:rsidRPr="00882D8E" w:rsidRDefault="002A7427" w:rsidP="002A7427">
      <w:r w:rsidRPr="00882D8E">
        <w:t xml:space="preserve">The </w:t>
      </w:r>
      <w:r w:rsidR="00003087" w:rsidRPr="00003087">
        <w:t>Jianling</w:t>
      </w:r>
      <w:r w:rsidR="00003087" w:rsidRPr="00882D8E">
        <w:t xml:space="preserve">-Beach </w:t>
      </w:r>
      <w:r w:rsidRPr="00882D8E">
        <w:t xml:space="preserve">video sequence is made available under the following copyright disclaimer.  </w:t>
      </w:r>
    </w:p>
    <w:p w14:paraId="1109C38D" w14:textId="77777777" w:rsidR="0026055B" w:rsidRPr="00882D8E" w:rsidRDefault="0026055B" w:rsidP="00882D8E">
      <w:pPr>
        <w:pStyle w:val="B1"/>
        <w:rPr>
          <w:i/>
        </w:rPr>
      </w:pPr>
      <w:r w:rsidRPr="00882D8E">
        <w:rPr>
          <w:i/>
        </w:rPr>
        <w:t>Copyright © 1998 - 2020 Tencent &amp; NCSOFT. All Rights Reserved.</w:t>
      </w:r>
    </w:p>
    <w:p w14:paraId="1B888A12" w14:textId="3E9FC4A6" w:rsidR="002A7427" w:rsidRPr="00882D8E" w:rsidRDefault="0026055B"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r w:rsidR="002A7427" w:rsidRPr="00882D8E">
        <w:rPr>
          <w:i/>
        </w:rPr>
        <w:t>.</w:t>
      </w:r>
    </w:p>
    <w:p w14:paraId="192967D0" w14:textId="289AD19B" w:rsidR="002A7427" w:rsidRPr="00882D8E" w:rsidRDefault="002A7427" w:rsidP="002A7427">
      <w:pPr>
        <w:pStyle w:val="Heading2"/>
      </w:pPr>
      <w:bookmarkStart w:id="809" w:name="_Toc91056627"/>
      <w:r>
        <w:t>C.2.</w:t>
      </w:r>
      <w:r w:rsidR="008B7D36">
        <w:t>9</w:t>
      </w:r>
      <w:r>
        <w:tab/>
      </w:r>
      <w:r w:rsidR="008B07BC" w:rsidRPr="008B07BC">
        <w:t>Heroes of the Storm</w:t>
      </w:r>
      <w:bookmarkEnd w:id="809"/>
    </w:p>
    <w:p w14:paraId="64804431" w14:textId="6BC505B8" w:rsidR="002A7427" w:rsidRDefault="002A7427" w:rsidP="002A7427">
      <w:pPr>
        <w:pStyle w:val="Heading3"/>
      </w:pPr>
      <w:bookmarkStart w:id="810" w:name="_Toc55813111"/>
      <w:bookmarkStart w:id="811" w:name="_Toc91056628"/>
      <w:r>
        <w:t>C.2.</w:t>
      </w:r>
      <w:r w:rsidR="008B7D36">
        <w:t>9</w:t>
      </w:r>
      <w:r>
        <w:t>.1</w:t>
      </w:r>
      <w:r>
        <w:tab/>
        <w:t>Introduction</w:t>
      </w:r>
      <w:bookmarkEnd w:id="810"/>
      <w:bookmarkEnd w:id="811"/>
    </w:p>
    <w:p w14:paraId="27C4FD65" w14:textId="4B92B705" w:rsidR="002A7427" w:rsidRPr="00882D8E" w:rsidRDefault="008C11BD" w:rsidP="002A7427">
      <w:r w:rsidRPr="00882D8E">
        <w:t>Heroes of the Storm is a crossover multiplayer online battle arena video game developed and published by Blizzard Entertainment. The figure C.2.</w:t>
      </w:r>
      <w:r w:rsidR="008B7D36">
        <w:t>9</w:t>
      </w:r>
      <w:r w:rsidRPr="00882D8E">
        <w:t>.1-1 illustrates the gameplay of Heroes of the Storm with a screenshot of the test sequence provided by Kingston University, London and Technical University, Berlin. [42] [43</w:t>
      </w:r>
      <w:r w:rsidRPr="008C11BD">
        <w:t>]</w:t>
      </w:r>
      <w:r w:rsidR="002A7427">
        <w:t xml:space="preserve">. </w:t>
      </w:r>
    </w:p>
    <w:p w14:paraId="4B39CD41" w14:textId="22C345AB" w:rsidR="002A7427" w:rsidRDefault="002A7427" w:rsidP="002A7427">
      <w:pPr>
        <w:pStyle w:val="TF"/>
      </w:pPr>
      <w:r>
        <w:lastRenderedPageBreak/>
        <w:t xml:space="preserve"> </w:t>
      </w:r>
      <w:r w:rsidR="00C71B09">
        <w:rPr>
          <w:noProof/>
          <w:lang w:val="en-US"/>
        </w:rPr>
        <w:drawing>
          <wp:inline distT="0" distB="0" distL="0" distR="0" wp14:anchorId="73112892" wp14:editId="744E56BB">
            <wp:extent cx="3376123" cy="1908000"/>
            <wp:effectExtent l="0" t="0" r="0" b="0"/>
            <wp:docPr id="81" name="Picture 80" descr="Une image contenant carte&#10;&#10;Description générée automatiquement">
              <a:extLst xmlns:a="http://schemas.openxmlformats.org/drawingml/2006/main">
                <a:ext uri="{FF2B5EF4-FFF2-40B4-BE49-F238E27FC236}">
                  <a16:creationId xmlns:a16="http://schemas.microsoft.com/office/drawing/2014/main" id="{E4A02693-3D5F-4FA0-91BD-58D3AF5742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0" descr="Une image contenant carte&#10;&#10;Description générée automatiquement">
                      <a:extLst>
                        <a:ext uri="{FF2B5EF4-FFF2-40B4-BE49-F238E27FC236}">
                          <a16:creationId xmlns:a16="http://schemas.microsoft.com/office/drawing/2014/main" id="{E4A02693-3D5F-4FA0-91BD-58D3AF574252}"/>
                        </a:ext>
                      </a:extLst>
                    </pic:cNvPr>
                    <pic:cNvPicPr>
                      <a:picLocks noChangeAspect="1"/>
                    </pic:cNvPicPr>
                  </pic:nvPicPr>
                  <pic:blipFill>
                    <a:blip r:embed="rId88" cstate="print">
                      <a:extLst>
                        <a:ext uri="{28A0092B-C50C-407E-A947-70E740481C1C}">
                          <a14:useLocalDpi xmlns:a14="http://schemas.microsoft.com/office/drawing/2010/main" val="0"/>
                        </a:ext>
                      </a:extLst>
                    </a:blip>
                    <a:stretch>
                      <a:fillRect/>
                    </a:stretch>
                  </pic:blipFill>
                  <pic:spPr>
                    <a:xfrm>
                      <a:off x="0" y="0"/>
                      <a:ext cx="3376123" cy="1908000"/>
                    </a:xfrm>
                    <a:prstGeom prst="rect">
                      <a:avLst/>
                    </a:prstGeom>
                  </pic:spPr>
                </pic:pic>
              </a:graphicData>
            </a:graphic>
          </wp:inline>
        </w:drawing>
      </w:r>
    </w:p>
    <w:p w14:paraId="03840DFC" w14:textId="5F21397A" w:rsidR="002A7427" w:rsidRDefault="002A7427" w:rsidP="002A7427">
      <w:pPr>
        <w:pStyle w:val="TF"/>
      </w:pPr>
      <w:r>
        <w:t>Figure C.2.</w:t>
      </w:r>
      <w:r w:rsidR="008B7D36">
        <w:t>9</w:t>
      </w:r>
      <w:r w:rsidR="008C11BD">
        <w:t>.1</w:t>
      </w:r>
      <w:r>
        <w:t xml:space="preserve">-1: Screenshot of </w:t>
      </w:r>
      <w:r w:rsidR="008B07BC" w:rsidRPr="008B07BC">
        <w:t xml:space="preserve">Heroes of the Storm </w:t>
      </w:r>
      <w:r>
        <w:t>test sequence</w:t>
      </w:r>
    </w:p>
    <w:p w14:paraId="7C192814" w14:textId="555C5D43" w:rsidR="002A7427" w:rsidRDefault="002A7427" w:rsidP="002A7427">
      <w:pPr>
        <w:pStyle w:val="Heading3"/>
      </w:pPr>
      <w:bookmarkStart w:id="812" w:name="_Toc55813112"/>
      <w:bookmarkStart w:id="813" w:name="_Toc91056629"/>
      <w:r>
        <w:t>C.2.</w:t>
      </w:r>
      <w:r w:rsidR="008B7D36">
        <w:t>9</w:t>
      </w:r>
      <w:r>
        <w:t>.2</w:t>
      </w:r>
      <w:r>
        <w:tab/>
        <w:t>Sequence properties</w:t>
      </w:r>
      <w:bookmarkEnd w:id="812"/>
      <w:bookmarkEnd w:id="813"/>
    </w:p>
    <w:p w14:paraId="6C23758F" w14:textId="1A74104C" w:rsidR="002A7427" w:rsidRDefault="002A7427" w:rsidP="002A7427">
      <w:r w:rsidRPr="00882D8E">
        <w:t xml:space="preserve">The </w:t>
      </w:r>
      <w:r w:rsidR="008B07BC" w:rsidRPr="00882D8E">
        <w:t xml:space="preserve">Heroes of the Storm </w:t>
      </w:r>
      <w:r w:rsidRPr="00882D8E">
        <w:t>test sequence properties</w:t>
      </w:r>
      <w:r>
        <w:t xml:space="preserve"> are provided in Table C.2.</w:t>
      </w:r>
      <w:r w:rsidR="008B7D36">
        <w:t>9</w:t>
      </w:r>
      <w:r>
        <w:t>.2-1.</w:t>
      </w:r>
    </w:p>
    <w:p w14:paraId="2761D72D" w14:textId="6C5E43C0" w:rsidR="002A7427" w:rsidRDefault="002A7427" w:rsidP="002A7427">
      <w:pPr>
        <w:pStyle w:val="TH"/>
      </w:pPr>
      <w:r>
        <w:t xml:space="preserve">Table C.2.2.2-1 </w:t>
      </w:r>
      <w:r w:rsidR="008B07BC" w:rsidRPr="008B07BC">
        <w:t>Heroes of the Storm</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DF48884" w14:textId="77777777" w:rsidTr="00847BEA">
        <w:trPr>
          <w:jc w:val="center"/>
        </w:trPr>
        <w:tc>
          <w:tcPr>
            <w:tcW w:w="3227" w:type="dxa"/>
            <w:tcBorders>
              <w:top w:val="single" w:sz="4" w:space="0" w:color="FFFFFF"/>
              <w:left w:val="single" w:sz="4" w:space="0" w:color="FFFFFF"/>
              <w:right w:val="nil"/>
            </w:tcBorders>
            <w:shd w:val="clear" w:color="auto" w:fill="A5A5A5"/>
          </w:tcPr>
          <w:p w14:paraId="6F88A64C"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860A05A" w14:textId="77777777" w:rsidR="002A7427" w:rsidRPr="00847BEA" w:rsidRDefault="002A7427" w:rsidP="00096B4F">
            <w:pPr>
              <w:pStyle w:val="TAH"/>
              <w:rPr>
                <w:b w:val="0"/>
                <w:bCs/>
                <w:color w:val="FFFFFF"/>
              </w:rPr>
            </w:pPr>
            <w:r w:rsidRPr="00847BEA">
              <w:rPr>
                <w:b w:val="0"/>
                <w:bCs/>
                <w:color w:val="FFFFFF"/>
              </w:rPr>
              <w:t>Value</w:t>
            </w:r>
          </w:p>
        </w:tc>
      </w:tr>
      <w:tr w:rsidR="00847BEA" w14:paraId="5F04C4F0" w14:textId="77777777" w:rsidTr="00847BEA">
        <w:trPr>
          <w:jc w:val="center"/>
        </w:trPr>
        <w:tc>
          <w:tcPr>
            <w:tcW w:w="3227" w:type="dxa"/>
            <w:tcBorders>
              <w:top w:val="single" w:sz="4" w:space="0" w:color="FFFFFF"/>
              <w:left w:val="single" w:sz="4" w:space="0" w:color="FFFFFF"/>
            </w:tcBorders>
            <w:shd w:val="clear" w:color="auto" w:fill="A5A5A5"/>
          </w:tcPr>
          <w:p w14:paraId="09261868"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15830934" w14:textId="77777777" w:rsidR="002A7427" w:rsidRPr="00326A3B" w:rsidRDefault="002A7427" w:rsidP="00096B4F">
            <w:pPr>
              <w:pStyle w:val="TAC"/>
            </w:pPr>
            <w:r w:rsidRPr="00326A3B">
              <w:t>1920x1080</w:t>
            </w:r>
          </w:p>
        </w:tc>
      </w:tr>
      <w:tr w:rsidR="00847BEA" w14:paraId="1DA310B2" w14:textId="77777777" w:rsidTr="00847BEA">
        <w:trPr>
          <w:jc w:val="center"/>
        </w:trPr>
        <w:tc>
          <w:tcPr>
            <w:tcW w:w="3227" w:type="dxa"/>
            <w:tcBorders>
              <w:left w:val="single" w:sz="4" w:space="0" w:color="FFFFFF"/>
            </w:tcBorders>
            <w:shd w:val="clear" w:color="auto" w:fill="A5A5A5"/>
          </w:tcPr>
          <w:p w14:paraId="55041C1A"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9B70763" w14:textId="77777777" w:rsidR="002A7427" w:rsidRPr="00326A3B" w:rsidRDefault="002A7427" w:rsidP="00096B4F">
            <w:pPr>
              <w:pStyle w:val="TAC"/>
            </w:pPr>
            <w:r w:rsidRPr="00326A3B">
              <w:t>Progressive</w:t>
            </w:r>
          </w:p>
        </w:tc>
      </w:tr>
      <w:tr w:rsidR="00847BEA" w14:paraId="52903FAB" w14:textId="77777777" w:rsidTr="00847BEA">
        <w:trPr>
          <w:jc w:val="center"/>
        </w:trPr>
        <w:tc>
          <w:tcPr>
            <w:tcW w:w="3227" w:type="dxa"/>
            <w:tcBorders>
              <w:left w:val="single" w:sz="4" w:space="0" w:color="FFFFFF"/>
            </w:tcBorders>
            <w:shd w:val="clear" w:color="auto" w:fill="A5A5A5"/>
          </w:tcPr>
          <w:p w14:paraId="13C44B31"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6C855810" w14:textId="6B3AE276" w:rsidR="002A7427" w:rsidRPr="00326A3B" w:rsidRDefault="008A5B56" w:rsidP="00096B4F">
            <w:pPr>
              <w:pStyle w:val="TAC"/>
            </w:pPr>
            <w:r>
              <w:t>3</w:t>
            </w:r>
            <w:r w:rsidR="002A7427" w:rsidRPr="00326A3B">
              <w:t>0 fps</w:t>
            </w:r>
          </w:p>
        </w:tc>
      </w:tr>
      <w:tr w:rsidR="00847BEA" w14:paraId="0E902358" w14:textId="77777777" w:rsidTr="00847BEA">
        <w:trPr>
          <w:jc w:val="center"/>
        </w:trPr>
        <w:tc>
          <w:tcPr>
            <w:tcW w:w="3227" w:type="dxa"/>
            <w:tcBorders>
              <w:left w:val="single" w:sz="4" w:space="0" w:color="FFFFFF"/>
            </w:tcBorders>
            <w:shd w:val="clear" w:color="auto" w:fill="A5A5A5"/>
          </w:tcPr>
          <w:p w14:paraId="02E765A8"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02338C0B" w14:textId="77777777" w:rsidR="002A7427" w:rsidRPr="00326A3B" w:rsidRDefault="002A7427" w:rsidP="00096B4F">
            <w:pPr>
              <w:pStyle w:val="TAC"/>
            </w:pPr>
            <w:r w:rsidRPr="00326A3B">
              <w:t>8</w:t>
            </w:r>
          </w:p>
        </w:tc>
      </w:tr>
      <w:tr w:rsidR="00847BEA" w14:paraId="20E8C1AF" w14:textId="77777777" w:rsidTr="00847BEA">
        <w:trPr>
          <w:jc w:val="center"/>
        </w:trPr>
        <w:tc>
          <w:tcPr>
            <w:tcW w:w="3227" w:type="dxa"/>
            <w:tcBorders>
              <w:left w:val="single" w:sz="4" w:space="0" w:color="FFFFFF"/>
            </w:tcBorders>
            <w:shd w:val="clear" w:color="auto" w:fill="A5A5A5"/>
          </w:tcPr>
          <w:p w14:paraId="4AA8AAEC"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43B20EA6" w14:textId="011E09A2" w:rsidR="002A7427" w:rsidRPr="00326A3B" w:rsidRDefault="008A5B56" w:rsidP="00096B4F">
            <w:pPr>
              <w:pStyle w:val="TAC"/>
            </w:pPr>
            <w:r>
              <w:t>9</w:t>
            </w:r>
            <w:r w:rsidR="002A7427" w:rsidRPr="00326A3B">
              <w:t>00 frames</w:t>
            </w:r>
            <w:r w:rsidR="002A7427">
              <w:t xml:space="preserve"> (</w:t>
            </w:r>
            <w:r>
              <w:t>3</w:t>
            </w:r>
            <w:r w:rsidR="002A7427">
              <w:t>0s)</w:t>
            </w:r>
            <w:r>
              <w:t>, but only first 300 frames to be used</w:t>
            </w:r>
          </w:p>
        </w:tc>
      </w:tr>
      <w:tr w:rsidR="00847BEA" w14:paraId="2B4CBD31" w14:textId="77777777" w:rsidTr="00847BEA">
        <w:trPr>
          <w:jc w:val="center"/>
        </w:trPr>
        <w:tc>
          <w:tcPr>
            <w:tcW w:w="3227" w:type="dxa"/>
            <w:tcBorders>
              <w:left w:val="single" w:sz="4" w:space="0" w:color="FFFFFF"/>
            </w:tcBorders>
            <w:shd w:val="clear" w:color="auto" w:fill="A5A5A5"/>
          </w:tcPr>
          <w:p w14:paraId="1C5B2613"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6FD07606" w14:textId="77777777" w:rsidR="002A7427" w:rsidRPr="00326A3B" w:rsidRDefault="002A7427" w:rsidP="00096B4F">
            <w:pPr>
              <w:pStyle w:val="TAC"/>
            </w:pPr>
            <w:r w:rsidRPr="00326A3B">
              <w:t>YUV 4:2:0</w:t>
            </w:r>
          </w:p>
        </w:tc>
      </w:tr>
      <w:tr w:rsidR="00847BEA" w14:paraId="4E87F7F0" w14:textId="77777777" w:rsidTr="00847BEA">
        <w:trPr>
          <w:jc w:val="center"/>
        </w:trPr>
        <w:tc>
          <w:tcPr>
            <w:tcW w:w="3227" w:type="dxa"/>
            <w:tcBorders>
              <w:left w:val="single" w:sz="4" w:space="0" w:color="FFFFFF"/>
            </w:tcBorders>
            <w:shd w:val="clear" w:color="auto" w:fill="A5A5A5"/>
          </w:tcPr>
          <w:p w14:paraId="3A02C1C4" w14:textId="163F4A03"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6D04230" w14:textId="77777777" w:rsidR="002A7427" w:rsidRPr="00326A3B" w:rsidRDefault="002A7427" w:rsidP="00096B4F">
            <w:pPr>
              <w:pStyle w:val="TAC"/>
            </w:pPr>
            <w:r w:rsidRPr="00326A3B">
              <w:t>Y’CbCr</w:t>
            </w:r>
          </w:p>
        </w:tc>
      </w:tr>
      <w:tr w:rsidR="00847BEA" w14:paraId="056A09E6" w14:textId="77777777" w:rsidTr="00847BEA">
        <w:trPr>
          <w:jc w:val="center"/>
        </w:trPr>
        <w:tc>
          <w:tcPr>
            <w:tcW w:w="3227" w:type="dxa"/>
            <w:tcBorders>
              <w:left w:val="single" w:sz="4" w:space="0" w:color="FFFFFF"/>
              <w:bottom w:val="single" w:sz="4" w:space="0" w:color="FFFFFF"/>
            </w:tcBorders>
            <w:shd w:val="clear" w:color="auto" w:fill="A5A5A5"/>
          </w:tcPr>
          <w:p w14:paraId="513F9D7C"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0897C16" w14:textId="77777777" w:rsidR="002A7427" w:rsidRPr="00326A3B" w:rsidRDefault="002A7427" w:rsidP="00096B4F">
            <w:pPr>
              <w:pStyle w:val="TAC"/>
            </w:pPr>
            <w:r>
              <w:t xml:space="preserve">ITU-R </w:t>
            </w:r>
            <w:r w:rsidRPr="00326A3B">
              <w:t>BT.709</w:t>
            </w:r>
          </w:p>
        </w:tc>
      </w:tr>
    </w:tbl>
    <w:p w14:paraId="500A6EFB" w14:textId="77777777" w:rsidR="002A7427" w:rsidRDefault="002A7427" w:rsidP="00882D8E"/>
    <w:p w14:paraId="7368D4C6" w14:textId="77777777" w:rsidR="00AD63E2" w:rsidRPr="00882D8E" w:rsidRDefault="00AD63E2" w:rsidP="00AD63E2">
      <w:r w:rsidRPr="00882D8E">
        <w:t>The Heroes of the Storm video sequence part 1 provided by Kingston University, London and Technical University, Berlin is available at this location:</w:t>
      </w:r>
    </w:p>
    <w:p w14:paraId="3B507664" w14:textId="0800EF3A" w:rsidR="002A7427" w:rsidRDefault="00AD63E2" w:rsidP="00AD63E2">
      <w:pPr>
        <w:pStyle w:val="B1"/>
      </w:pPr>
      <w:r>
        <w:t>-</w:t>
      </w:r>
      <w:r>
        <w:tab/>
      </w:r>
      <w:hyperlink r:id="rId89" w:history="1">
        <w:r w:rsidR="0055797E" w:rsidRPr="00EB0563">
          <w:rPr>
            <w:rStyle w:val="Hyperlink"/>
          </w:rPr>
          <w:t>https://kingston.app.box.com/v/GamingVideoSET. Part 2</w:t>
        </w:r>
      </w:hyperlink>
      <w:r w:rsidR="002A7427">
        <w:t>.</w:t>
      </w:r>
    </w:p>
    <w:p w14:paraId="0C132BF9" w14:textId="77777777" w:rsidR="0055797E" w:rsidRDefault="0055797E" w:rsidP="0055797E">
      <w:r>
        <w:t xml:space="preserve">The sequence can be accessed </w:t>
      </w:r>
    </w:p>
    <w:p w14:paraId="2013FA02" w14:textId="50BFF4AB" w:rsidR="0055797E" w:rsidRDefault="0055797E" w:rsidP="00BC17FC">
      <w:pPr>
        <w:pStyle w:val="List"/>
      </w:pPr>
      <w:r>
        <w:t>-</w:t>
      </w:r>
      <w:r>
        <w:tab/>
      </w:r>
      <w:r w:rsidR="00BC17FC" w:rsidRPr="00BC17FC">
        <w:t>https://dash-large-files.akamaized.net/WAVE/3GPP/5GVideo/ReferenceSequences/Heroes-of-the-Storm/Heroes-of-the-Storm.json</w:t>
      </w:r>
    </w:p>
    <w:p w14:paraId="18DAA0B0" w14:textId="1EA5CE3B" w:rsidR="002A7427" w:rsidRDefault="002A7427" w:rsidP="002A7427">
      <w:pPr>
        <w:pStyle w:val="Heading3"/>
      </w:pPr>
      <w:bookmarkStart w:id="814" w:name="_Toc55813114"/>
      <w:bookmarkStart w:id="815" w:name="_Toc91056630"/>
      <w:r>
        <w:t>C.2.</w:t>
      </w:r>
      <w:r w:rsidR="008B7D36">
        <w:t>9</w:t>
      </w:r>
      <w:r>
        <w:t>.3</w:t>
      </w:r>
      <w:r>
        <w:tab/>
        <w:t>Copyright and license information</w:t>
      </w:r>
      <w:bookmarkEnd w:id="814"/>
      <w:bookmarkEnd w:id="815"/>
    </w:p>
    <w:p w14:paraId="165348EC" w14:textId="59E561BB" w:rsidR="002A7427" w:rsidRPr="00882D8E" w:rsidRDefault="002A7427" w:rsidP="002A7427">
      <w:r w:rsidRPr="00882D8E">
        <w:t xml:space="preserve">The </w:t>
      </w:r>
      <w:r w:rsidR="008B07BC" w:rsidRPr="00882D8E">
        <w:t xml:space="preserve">Heroes of the Storm </w:t>
      </w:r>
      <w:r w:rsidRPr="00882D8E">
        <w:t xml:space="preserve">video sequence </w:t>
      </w:r>
      <w:r w:rsidR="00C02AE1" w:rsidRPr="00882D8E">
        <w:t>provided by Kingston University, London and Technical University, Berlin is made available under the following copyright disclaimer</w:t>
      </w:r>
      <w:r>
        <w:t xml:space="preserve">. </w:t>
      </w:r>
      <w:r w:rsidRPr="00882D8E">
        <w:t xml:space="preserve"> </w:t>
      </w:r>
    </w:p>
    <w:p w14:paraId="1A1901E4" w14:textId="59A1C32F" w:rsidR="0045095C" w:rsidRPr="0045095C" w:rsidRDefault="00897129" w:rsidP="00882D8E">
      <w:pPr>
        <w:pStyle w:val="B1"/>
        <w:rPr>
          <w:lang w:val="en-US"/>
        </w:rPr>
      </w:pPr>
      <w:hyperlink r:id="rId90" w:history="1">
        <w:r w:rsidR="0045095C" w:rsidRPr="00556175">
          <w:rPr>
            <w:rStyle w:val="Hyperlink"/>
          </w:rPr>
          <w:t>https://kingston.app.box.com/v/GamingVideoSET/file/289578680253</w:t>
        </w:r>
      </w:hyperlink>
    </w:p>
    <w:p w14:paraId="7B5637AF" w14:textId="4FE33AE5" w:rsidR="002A7427" w:rsidRDefault="002A7427" w:rsidP="002A7427">
      <w:pPr>
        <w:pStyle w:val="Heading2"/>
      </w:pPr>
      <w:bookmarkStart w:id="816" w:name="_Toc91056631"/>
      <w:r>
        <w:t>C.2.</w:t>
      </w:r>
      <w:r w:rsidR="008B7D36">
        <w:t>10</w:t>
      </w:r>
      <w:r>
        <w:tab/>
      </w:r>
      <w:bookmarkStart w:id="817" w:name="_Hlk57632978"/>
      <w:r w:rsidR="00367EF9" w:rsidRPr="00367EF9">
        <w:t>Project CARS</w:t>
      </w:r>
      <w:bookmarkEnd w:id="816"/>
      <w:bookmarkEnd w:id="817"/>
    </w:p>
    <w:p w14:paraId="35A32D5C" w14:textId="3BB09A62" w:rsidR="002A7427" w:rsidRDefault="002A7427" w:rsidP="002A7427">
      <w:pPr>
        <w:pStyle w:val="Heading3"/>
      </w:pPr>
      <w:bookmarkStart w:id="818" w:name="_Toc55813116"/>
      <w:bookmarkStart w:id="819" w:name="_Toc91056632"/>
      <w:r>
        <w:t>C.2.</w:t>
      </w:r>
      <w:r w:rsidR="008B7D36">
        <w:t>10</w:t>
      </w:r>
      <w:r>
        <w:t>.1</w:t>
      </w:r>
      <w:r>
        <w:tab/>
        <w:t>Introduction</w:t>
      </w:r>
      <w:bookmarkEnd w:id="818"/>
      <w:bookmarkEnd w:id="819"/>
    </w:p>
    <w:p w14:paraId="500FF4C4" w14:textId="2DA4A8AF" w:rsidR="002A7427" w:rsidRPr="00882D8E" w:rsidRDefault="00A37EFE" w:rsidP="002A7427">
      <w:r w:rsidRPr="00882D8E">
        <w:t>Project CARS is a racing video game series developed by Slightly Mad Studios and published by Bandai Namco Entertainment. The figure C.2.</w:t>
      </w:r>
      <w:r w:rsidR="00004B75">
        <w:t>10</w:t>
      </w:r>
      <w:r w:rsidRPr="00882D8E">
        <w:t>.1-1 illustrates the gameplay of Project CARS with a screenshot of the test sequence provided by Kingston University, London and Technical University, Berlin. [42] [43</w:t>
      </w:r>
      <w:r w:rsidRPr="00A37EFE">
        <w:t>]</w:t>
      </w:r>
      <w:r w:rsidR="002A7427">
        <w:t xml:space="preserve">. </w:t>
      </w:r>
    </w:p>
    <w:p w14:paraId="0F2DF4F3" w14:textId="57CC1714" w:rsidR="002A7427" w:rsidRDefault="002A7427" w:rsidP="002A7427">
      <w:pPr>
        <w:pStyle w:val="TF"/>
      </w:pPr>
      <w:r>
        <w:lastRenderedPageBreak/>
        <w:t xml:space="preserve"> </w:t>
      </w:r>
      <w:r w:rsidR="00C76C47">
        <w:rPr>
          <w:b w:val="0"/>
          <w:noProof/>
          <w:lang w:val="en-US"/>
        </w:rPr>
        <w:drawing>
          <wp:inline distT="0" distB="0" distL="0" distR="0" wp14:anchorId="6F54B648" wp14:editId="6521ABE3">
            <wp:extent cx="2922905" cy="164909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922905" cy="1649095"/>
                    </a:xfrm>
                    <a:prstGeom prst="rect">
                      <a:avLst/>
                    </a:prstGeom>
                    <a:noFill/>
                    <a:ln>
                      <a:noFill/>
                    </a:ln>
                  </pic:spPr>
                </pic:pic>
              </a:graphicData>
            </a:graphic>
          </wp:inline>
        </w:drawing>
      </w:r>
    </w:p>
    <w:p w14:paraId="711AB769" w14:textId="4DC0CA71" w:rsidR="002A7427" w:rsidRDefault="002A7427" w:rsidP="002A7427">
      <w:pPr>
        <w:pStyle w:val="TF"/>
      </w:pPr>
      <w:r>
        <w:t>Figure C.2.</w:t>
      </w:r>
      <w:r w:rsidR="008B7D36">
        <w:t>10</w:t>
      </w:r>
      <w:r w:rsidR="00367EF9">
        <w:t>.1</w:t>
      </w:r>
      <w:r>
        <w:t xml:space="preserve">-1: </w:t>
      </w:r>
      <w:r w:rsidR="0085696A" w:rsidRPr="0085696A">
        <w:t>Screenshot of Project CARS test sequence</w:t>
      </w:r>
    </w:p>
    <w:p w14:paraId="28FB2CA2" w14:textId="7A19E883" w:rsidR="002A7427" w:rsidRDefault="002A7427" w:rsidP="002A7427">
      <w:pPr>
        <w:pStyle w:val="Heading3"/>
      </w:pPr>
      <w:bookmarkStart w:id="820" w:name="_Toc91056633"/>
      <w:bookmarkStart w:id="821" w:name="_Toc55813117"/>
      <w:r>
        <w:t>C.2.</w:t>
      </w:r>
      <w:r w:rsidR="008B7D36">
        <w:t>10</w:t>
      </w:r>
      <w:r>
        <w:t>.2</w:t>
      </w:r>
      <w:r>
        <w:tab/>
        <w:t>Sequence properties</w:t>
      </w:r>
      <w:bookmarkEnd w:id="820"/>
    </w:p>
    <w:p w14:paraId="46EC157F" w14:textId="0521F613" w:rsidR="002A7427" w:rsidRDefault="002A7427" w:rsidP="00882D8E">
      <w:r>
        <w:t xml:space="preserve">The </w:t>
      </w:r>
      <w:r w:rsidR="0085696A" w:rsidRPr="0085696A">
        <w:t>Project CARS</w:t>
      </w:r>
      <w:r>
        <w:t xml:space="preserve"> test sequence properties</w:t>
      </w:r>
      <w:bookmarkEnd w:id="821"/>
      <w:r>
        <w:t xml:space="preserve"> are provided in Table C.2.</w:t>
      </w:r>
      <w:r w:rsidR="00004B75">
        <w:t>10</w:t>
      </w:r>
      <w:r>
        <w:t>.2-1.</w:t>
      </w:r>
    </w:p>
    <w:p w14:paraId="6A019063" w14:textId="11FD441E" w:rsidR="002A7427" w:rsidRPr="00882D8E" w:rsidRDefault="002A7427" w:rsidP="00882D8E">
      <w:pPr>
        <w:pStyle w:val="TH"/>
      </w:pPr>
      <w:r>
        <w:t>Table C.2.</w:t>
      </w:r>
      <w:r w:rsidR="008B7D36">
        <w:t>10</w:t>
      </w:r>
      <w:r>
        <w:t>.2-1</w:t>
      </w:r>
      <w:r w:rsidRPr="00882D8E">
        <w:t xml:space="preserve"> </w:t>
      </w:r>
      <w:r w:rsidR="0085696A" w:rsidRPr="00882D8E">
        <w:t>Project CARS</w:t>
      </w:r>
      <w:r w:rsidRPr="00882D8E">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0F22EC8" w14:textId="77777777" w:rsidTr="00847BEA">
        <w:trPr>
          <w:jc w:val="center"/>
        </w:trPr>
        <w:tc>
          <w:tcPr>
            <w:tcW w:w="3227" w:type="dxa"/>
            <w:tcBorders>
              <w:top w:val="single" w:sz="4" w:space="0" w:color="FFFFFF"/>
              <w:left w:val="single" w:sz="4" w:space="0" w:color="FFFFFF"/>
              <w:right w:val="nil"/>
            </w:tcBorders>
            <w:shd w:val="clear" w:color="auto" w:fill="A5A5A5"/>
          </w:tcPr>
          <w:p w14:paraId="590D0B57" w14:textId="333BC848"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478FF97" w14:textId="77777777" w:rsidR="002A7427" w:rsidRPr="00847BEA" w:rsidRDefault="002A7427" w:rsidP="00096B4F">
            <w:pPr>
              <w:pStyle w:val="TAH"/>
              <w:rPr>
                <w:b w:val="0"/>
                <w:bCs/>
                <w:color w:val="FFFFFF"/>
              </w:rPr>
            </w:pPr>
            <w:r w:rsidRPr="00847BEA">
              <w:rPr>
                <w:b w:val="0"/>
                <w:bCs/>
                <w:color w:val="FFFFFF"/>
              </w:rPr>
              <w:t>Value</w:t>
            </w:r>
          </w:p>
        </w:tc>
      </w:tr>
      <w:tr w:rsidR="00847BEA" w14:paraId="13C84E4F" w14:textId="77777777" w:rsidTr="00847BEA">
        <w:trPr>
          <w:jc w:val="center"/>
        </w:trPr>
        <w:tc>
          <w:tcPr>
            <w:tcW w:w="3227" w:type="dxa"/>
            <w:tcBorders>
              <w:top w:val="single" w:sz="4" w:space="0" w:color="FFFFFF"/>
              <w:left w:val="single" w:sz="4" w:space="0" w:color="FFFFFF"/>
            </w:tcBorders>
            <w:shd w:val="clear" w:color="auto" w:fill="A5A5A5"/>
          </w:tcPr>
          <w:p w14:paraId="35F969DA"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3C5E96B4" w14:textId="77777777" w:rsidR="002A7427" w:rsidRPr="00326A3B" w:rsidRDefault="002A7427" w:rsidP="00096B4F">
            <w:pPr>
              <w:pStyle w:val="TAC"/>
            </w:pPr>
            <w:r w:rsidRPr="00326A3B">
              <w:t>1920x1080</w:t>
            </w:r>
          </w:p>
        </w:tc>
      </w:tr>
      <w:tr w:rsidR="00847BEA" w14:paraId="6F8DB1D8" w14:textId="77777777" w:rsidTr="00847BEA">
        <w:trPr>
          <w:jc w:val="center"/>
        </w:trPr>
        <w:tc>
          <w:tcPr>
            <w:tcW w:w="3227" w:type="dxa"/>
            <w:tcBorders>
              <w:left w:val="single" w:sz="4" w:space="0" w:color="FFFFFF"/>
            </w:tcBorders>
            <w:shd w:val="clear" w:color="auto" w:fill="A5A5A5"/>
          </w:tcPr>
          <w:p w14:paraId="0670FB27"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375FC177" w14:textId="77777777" w:rsidR="002A7427" w:rsidRPr="00326A3B" w:rsidRDefault="002A7427" w:rsidP="00096B4F">
            <w:pPr>
              <w:pStyle w:val="TAC"/>
            </w:pPr>
            <w:r w:rsidRPr="00326A3B">
              <w:t>Progressive</w:t>
            </w:r>
          </w:p>
        </w:tc>
      </w:tr>
      <w:tr w:rsidR="00847BEA" w14:paraId="53E0A0FC" w14:textId="77777777" w:rsidTr="00847BEA">
        <w:trPr>
          <w:jc w:val="center"/>
        </w:trPr>
        <w:tc>
          <w:tcPr>
            <w:tcW w:w="3227" w:type="dxa"/>
            <w:tcBorders>
              <w:left w:val="single" w:sz="4" w:space="0" w:color="FFFFFF"/>
            </w:tcBorders>
            <w:shd w:val="clear" w:color="auto" w:fill="A5A5A5"/>
          </w:tcPr>
          <w:p w14:paraId="29EC8D7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72FC4B46" w14:textId="27186B01" w:rsidR="002A7427" w:rsidRPr="00326A3B" w:rsidRDefault="0085696A" w:rsidP="00096B4F">
            <w:pPr>
              <w:pStyle w:val="TAC"/>
            </w:pPr>
            <w:r>
              <w:t>3</w:t>
            </w:r>
            <w:r w:rsidR="002A7427" w:rsidRPr="00326A3B">
              <w:t>0 fps</w:t>
            </w:r>
          </w:p>
        </w:tc>
      </w:tr>
      <w:tr w:rsidR="00847BEA" w14:paraId="3A02B3E0" w14:textId="77777777" w:rsidTr="00847BEA">
        <w:trPr>
          <w:jc w:val="center"/>
        </w:trPr>
        <w:tc>
          <w:tcPr>
            <w:tcW w:w="3227" w:type="dxa"/>
            <w:tcBorders>
              <w:left w:val="single" w:sz="4" w:space="0" w:color="FFFFFF"/>
            </w:tcBorders>
            <w:shd w:val="clear" w:color="auto" w:fill="A5A5A5"/>
          </w:tcPr>
          <w:p w14:paraId="6B8CB464"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0FF16029" w14:textId="77777777" w:rsidR="002A7427" w:rsidRPr="00326A3B" w:rsidRDefault="002A7427" w:rsidP="00096B4F">
            <w:pPr>
              <w:pStyle w:val="TAC"/>
            </w:pPr>
            <w:r w:rsidRPr="00326A3B">
              <w:t>8</w:t>
            </w:r>
          </w:p>
        </w:tc>
      </w:tr>
      <w:tr w:rsidR="00847BEA" w14:paraId="3CAF414A" w14:textId="77777777" w:rsidTr="00847BEA">
        <w:trPr>
          <w:jc w:val="center"/>
        </w:trPr>
        <w:tc>
          <w:tcPr>
            <w:tcW w:w="3227" w:type="dxa"/>
            <w:tcBorders>
              <w:left w:val="single" w:sz="4" w:space="0" w:color="FFFFFF"/>
            </w:tcBorders>
            <w:shd w:val="clear" w:color="auto" w:fill="A5A5A5"/>
          </w:tcPr>
          <w:p w14:paraId="14BB6DF2"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575A105" w14:textId="22CCE268" w:rsidR="002A7427" w:rsidRPr="00326A3B" w:rsidRDefault="0085696A" w:rsidP="00096B4F">
            <w:pPr>
              <w:pStyle w:val="TAC"/>
            </w:pPr>
            <w:r w:rsidRPr="0085696A">
              <w:t>900 frames (30s), but only first 300 frames to be used</w:t>
            </w:r>
          </w:p>
        </w:tc>
      </w:tr>
      <w:tr w:rsidR="00847BEA" w14:paraId="30623042" w14:textId="77777777" w:rsidTr="00847BEA">
        <w:trPr>
          <w:jc w:val="center"/>
        </w:trPr>
        <w:tc>
          <w:tcPr>
            <w:tcW w:w="3227" w:type="dxa"/>
            <w:tcBorders>
              <w:left w:val="single" w:sz="4" w:space="0" w:color="FFFFFF"/>
            </w:tcBorders>
            <w:shd w:val="clear" w:color="auto" w:fill="A5A5A5"/>
          </w:tcPr>
          <w:p w14:paraId="2A68931E"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08E0BA92" w14:textId="77777777" w:rsidR="002A7427" w:rsidRPr="00326A3B" w:rsidRDefault="002A7427" w:rsidP="00096B4F">
            <w:pPr>
              <w:pStyle w:val="TAC"/>
            </w:pPr>
            <w:r w:rsidRPr="00326A3B">
              <w:t>YUV 4:2:0</w:t>
            </w:r>
          </w:p>
        </w:tc>
      </w:tr>
      <w:tr w:rsidR="00847BEA" w14:paraId="11BBD68B" w14:textId="77777777" w:rsidTr="00847BEA">
        <w:trPr>
          <w:jc w:val="center"/>
        </w:trPr>
        <w:tc>
          <w:tcPr>
            <w:tcW w:w="3227" w:type="dxa"/>
            <w:tcBorders>
              <w:left w:val="single" w:sz="4" w:space="0" w:color="FFFFFF"/>
            </w:tcBorders>
            <w:shd w:val="clear" w:color="auto" w:fill="A5A5A5"/>
          </w:tcPr>
          <w:p w14:paraId="41E216D0" w14:textId="1507172E"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992044E" w14:textId="77777777" w:rsidR="002A7427" w:rsidRPr="00326A3B" w:rsidRDefault="002A7427" w:rsidP="00096B4F">
            <w:pPr>
              <w:pStyle w:val="TAC"/>
            </w:pPr>
            <w:r w:rsidRPr="00326A3B">
              <w:t>Y’CbCr</w:t>
            </w:r>
          </w:p>
        </w:tc>
      </w:tr>
      <w:tr w:rsidR="00847BEA" w14:paraId="57D19F37" w14:textId="77777777" w:rsidTr="00847BEA">
        <w:trPr>
          <w:jc w:val="center"/>
        </w:trPr>
        <w:tc>
          <w:tcPr>
            <w:tcW w:w="3227" w:type="dxa"/>
            <w:tcBorders>
              <w:left w:val="single" w:sz="4" w:space="0" w:color="FFFFFF"/>
              <w:bottom w:val="single" w:sz="4" w:space="0" w:color="FFFFFF"/>
            </w:tcBorders>
            <w:shd w:val="clear" w:color="auto" w:fill="A5A5A5"/>
          </w:tcPr>
          <w:p w14:paraId="6E223A6E"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3228870C" w14:textId="77777777" w:rsidR="002A7427" w:rsidRPr="00326A3B" w:rsidRDefault="002A7427" w:rsidP="00096B4F">
            <w:pPr>
              <w:pStyle w:val="TAC"/>
            </w:pPr>
            <w:r>
              <w:t xml:space="preserve">ITU-R </w:t>
            </w:r>
            <w:r w:rsidRPr="00326A3B">
              <w:t>BT.709</w:t>
            </w:r>
          </w:p>
        </w:tc>
      </w:tr>
    </w:tbl>
    <w:p w14:paraId="1FD5E23D" w14:textId="77777777" w:rsidR="002A7427" w:rsidRDefault="002A7427" w:rsidP="00882D8E"/>
    <w:p w14:paraId="18C8E0A7" w14:textId="77777777" w:rsidR="00A2554F" w:rsidRPr="00882D8E" w:rsidRDefault="00A2554F" w:rsidP="00A2554F">
      <w:r w:rsidRPr="00882D8E">
        <w:t>The Project CARS video sequence part 1 provided by Kingston University, London and Technical University, Berlin is available at this location:</w:t>
      </w:r>
    </w:p>
    <w:p w14:paraId="6B550F28" w14:textId="6DFA3C7C" w:rsidR="002A7427" w:rsidRDefault="00A2554F" w:rsidP="00A2554F">
      <w:pPr>
        <w:pStyle w:val="B1"/>
      </w:pPr>
      <w:r>
        <w:t>https://kingston.app.box.com/v/GamingVideoSET. Part 2</w:t>
      </w:r>
    </w:p>
    <w:p w14:paraId="13947CBE" w14:textId="77777777" w:rsidR="00BC17FC" w:rsidRDefault="00BC17FC" w:rsidP="00BC17FC">
      <w:r>
        <w:t xml:space="preserve">The sequence can be accessed </w:t>
      </w:r>
    </w:p>
    <w:p w14:paraId="33EF4753" w14:textId="0A2ACC45" w:rsidR="00BC17FC" w:rsidRDefault="00BC17FC" w:rsidP="00BC17FC">
      <w:pPr>
        <w:pStyle w:val="List"/>
      </w:pPr>
      <w:r>
        <w:t>-</w:t>
      </w:r>
      <w:r>
        <w:tab/>
      </w:r>
      <w:r w:rsidR="00401CDC" w:rsidRPr="00401CDC">
        <w:t>https://dash-large-files.akamaized.net/WAVE/3GPP/5GVideo/ReferenceSequences/Project-CARS/Project-CARS.json</w:t>
      </w:r>
    </w:p>
    <w:p w14:paraId="393358EF" w14:textId="08383DCC" w:rsidR="002A7427" w:rsidRDefault="002A7427" w:rsidP="002A7427">
      <w:pPr>
        <w:pStyle w:val="Heading3"/>
      </w:pPr>
      <w:bookmarkStart w:id="822" w:name="_Toc55813119"/>
      <w:bookmarkStart w:id="823" w:name="_Toc91056634"/>
      <w:r>
        <w:t>C.2.</w:t>
      </w:r>
      <w:r w:rsidR="008B7D36">
        <w:t>10</w:t>
      </w:r>
      <w:r>
        <w:t>.3</w:t>
      </w:r>
      <w:r>
        <w:tab/>
        <w:t>Copyright and license information</w:t>
      </w:r>
      <w:bookmarkEnd w:id="822"/>
      <w:bookmarkEnd w:id="823"/>
    </w:p>
    <w:p w14:paraId="0CF6FF04" w14:textId="77777777" w:rsidR="00E21EC3" w:rsidRPr="00882D8E" w:rsidRDefault="00E21EC3" w:rsidP="00E21EC3">
      <w:r w:rsidRPr="00882D8E">
        <w:t xml:space="preserve">The Project CARS video sequence provided by Kingston University, London and Technical University, Berlin is made available under the following copyright disclaimer: </w:t>
      </w:r>
    </w:p>
    <w:p w14:paraId="6F51A128" w14:textId="7AA1EC2E" w:rsidR="002A7427" w:rsidRDefault="00E21EC3" w:rsidP="00BC17FC">
      <w:pPr>
        <w:pStyle w:val="B1"/>
      </w:pPr>
      <w:r>
        <w:t>https://kingston.app.box.com/v/GamingVideoSET/file/289578680253</w:t>
      </w:r>
    </w:p>
    <w:p w14:paraId="6BDD6ADB" w14:textId="20F24873" w:rsidR="002A7427" w:rsidRDefault="002A7427" w:rsidP="002A7427">
      <w:pPr>
        <w:pStyle w:val="Heading2"/>
      </w:pPr>
      <w:bookmarkStart w:id="824" w:name="_Toc55813120"/>
      <w:bookmarkStart w:id="825" w:name="_Toc91056635"/>
      <w:r>
        <w:t>C.2.</w:t>
      </w:r>
      <w:r w:rsidR="00004B75">
        <w:t>11</w:t>
      </w:r>
      <w:r>
        <w:tab/>
      </w:r>
      <w:r w:rsidR="00114759" w:rsidRPr="00114759">
        <w:t>World of WarCraft: WoW</w:t>
      </w:r>
      <w:bookmarkEnd w:id="824"/>
      <w:bookmarkEnd w:id="825"/>
    </w:p>
    <w:p w14:paraId="28594287" w14:textId="5F1764A6" w:rsidR="002A7427" w:rsidRDefault="002A7427" w:rsidP="002A7427">
      <w:pPr>
        <w:pStyle w:val="Heading3"/>
      </w:pPr>
      <w:bookmarkStart w:id="826" w:name="_Toc55813121"/>
      <w:bookmarkStart w:id="827" w:name="_Toc91056636"/>
      <w:r>
        <w:t>C.2.</w:t>
      </w:r>
      <w:r w:rsidR="00004B75">
        <w:t>11</w:t>
      </w:r>
      <w:r>
        <w:t>.1</w:t>
      </w:r>
      <w:r>
        <w:tab/>
        <w:t>Introduction</w:t>
      </w:r>
      <w:bookmarkEnd w:id="826"/>
      <w:bookmarkEnd w:id="827"/>
    </w:p>
    <w:p w14:paraId="035A0F56" w14:textId="55A94224" w:rsidR="002A7427" w:rsidRPr="00882D8E" w:rsidRDefault="009252D2" w:rsidP="002A7427">
      <w:r w:rsidRPr="00882D8E">
        <w:t xml:space="preserve">WoW is </w:t>
      </w:r>
      <w:r w:rsidRPr="009252D2">
        <w:t>a</w:t>
      </w:r>
      <w:r w:rsidRPr="00882D8E">
        <w:t xml:space="preserve"> multiplayer online role play developed and published by Blizzard Entertainment where players control a character avatar within a game world in third- or first-person view, exploring the landscape, fighting various monsters, completing quests, and interacting with non-player characters or other players. The figure </w:t>
      </w:r>
      <w:r w:rsidRPr="009252D2">
        <w:t>C.2.</w:t>
      </w:r>
      <w:r w:rsidR="00004B75">
        <w:t>11</w:t>
      </w:r>
      <w:r w:rsidRPr="009252D2">
        <w:t xml:space="preserve">.1-1 </w:t>
      </w:r>
      <w:r w:rsidRPr="00882D8E">
        <w:t>illustrates the gameplay of WoW with a screenshot of the test sequence, which is a dark scene, provided by Kingston University, London and Technical University, Berlin. [42] [43</w:t>
      </w:r>
      <w:r w:rsidRPr="009252D2">
        <w:t>]</w:t>
      </w:r>
      <w:r w:rsidR="002A7427">
        <w:t xml:space="preserve">. </w:t>
      </w:r>
    </w:p>
    <w:p w14:paraId="310B0500" w14:textId="74364E47" w:rsidR="002A7427" w:rsidRDefault="002A7427" w:rsidP="002A7427">
      <w:pPr>
        <w:pStyle w:val="TF"/>
      </w:pPr>
      <w:r>
        <w:lastRenderedPageBreak/>
        <w:t xml:space="preserve"> </w:t>
      </w:r>
      <w:r w:rsidR="00C76C47">
        <w:rPr>
          <w:noProof/>
          <w:lang w:val="en-US"/>
        </w:rPr>
        <w:drawing>
          <wp:inline distT="0" distB="0" distL="0" distR="0" wp14:anchorId="77C1878B" wp14:editId="2981D0DC">
            <wp:extent cx="3197860" cy="18288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ECB91AB" w14:textId="022C2213" w:rsidR="002A7427" w:rsidRDefault="002A7427" w:rsidP="002A7427">
      <w:pPr>
        <w:pStyle w:val="TF"/>
      </w:pPr>
      <w:r>
        <w:t>Figure C.2.</w:t>
      </w:r>
      <w:r w:rsidR="00004B75">
        <w:t>11</w:t>
      </w:r>
      <w:r w:rsidR="00114759">
        <w:t>.1</w:t>
      </w:r>
      <w:r>
        <w:t xml:space="preserve">-1: Screenshot of </w:t>
      </w:r>
      <w:r w:rsidR="00114759" w:rsidRPr="00114759">
        <w:t>World of WarCraft: WoW</w:t>
      </w:r>
      <w:r>
        <w:t xml:space="preserve"> test sequence</w:t>
      </w:r>
    </w:p>
    <w:p w14:paraId="329FF73B" w14:textId="6647090A" w:rsidR="002A7427" w:rsidRDefault="002A7427" w:rsidP="002A7427">
      <w:pPr>
        <w:pStyle w:val="Heading3"/>
      </w:pPr>
      <w:bookmarkStart w:id="828" w:name="_Toc55813122"/>
      <w:bookmarkStart w:id="829" w:name="_Toc91056637"/>
      <w:r>
        <w:t>C.2.</w:t>
      </w:r>
      <w:r w:rsidR="00004B75">
        <w:t>11</w:t>
      </w:r>
      <w:r>
        <w:t>.2</w:t>
      </w:r>
      <w:r>
        <w:tab/>
        <w:t>Sequence properties</w:t>
      </w:r>
      <w:bookmarkEnd w:id="828"/>
      <w:bookmarkEnd w:id="829"/>
    </w:p>
    <w:p w14:paraId="3DDC6F6C" w14:textId="0AF5AB98" w:rsidR="002A7427" w:rsidRPr="00882D8E" w:rsidRDefault="006037BC" w:rsidP="002A7427">
      <w:r w:rsidRPr="00882D8E">
        <w:t xml:space="preserve">The WoW test sequence part 2, provided by Kingston University, London and Technical University, Berlin, </w:t>
      </w:r>
      <w:r w:rsidR="002A7427">
        <w:t>sequence</w:t>
      </w:r>
      <w:r w:rsidR="002A7427" w:rsidRPr="00882D8E">
        <w:t xml:space="preserve"> properties</w:t>
      </w:r>
      <w:r w:rsidR="002A7427">
        <w:t xml:space="preserve"> are provided in Table C.2.</w:t>
      </w:r>
      <w:r w:rsidR="00004B75">
        <w:t>11</w:t>
      </w:r>
      <w:r w:rsidR="002A7427">
        <w:t>.2-1.</w:t>
      </w:r>
    </w:p>
    <w:p w14:paraId="4CAB45AB" w14:textId="073B6EF2" w:rsidR="002A7427" w:rsidRDefault="002A7427" w:rsidP="002A7427">
      <w:pPr>
        <w:pStyle w:val="TH"/>
      </w:pPr>
      <w:r>
        <w:t>Table C.2.</w:t>
      </w:r>
      <w:r w:rsidR="00004B75">
        <w:t>11</w:t>
      </w:r>
      <w:r>
        <w:t xml:space="preserve">.2-1 </w:t>
      </w:r>
      <w:r w:rsidR="00A21655" w:rsidRPr="00114759">
        <w:t>World of WarCraft</w:t>
      </w:r>
      <w:r w:rsidR="00A21655" w:rsidDel="00A21655">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22FC3359" w14:textId="77777777" w:rsidTr="00847BEA">
        <w:trPr>
          <w:jc w:val="center"/>
        </w:trPr>
        <w:tc>
          <w:tcPr>
            <w:tcW w:w="3227" w:type="dxa"/>
            <w:tcBorders>
              <w:top w:val="single" w:sz="4" w:space="0" w:color="FFFFFF"/>
              <w:left w:val="single" w:sz="4" w:space="0" w:color="FFFFFF"/>
              <w:right w:val="nil"/>
            </w:tcBorders>
            <w:shd w:val="clear" w:color="auto" w:fill="A5A5A5"/>
          </w:tcPr>
          <w:p w14:paraId="619C9D3E"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049317C" w14:textId="77777777" w:rsidR="002A7427" w:rsidRPr="00847BEA" w:rsidRDefault="002A7427" w:rsidP="00096B4F">
            <w:pPr>
              <w:pStyle w:val="TAH"/>
              <w:rPr>
                <w:b w:val="0"/>
                <w:bCs/>
                <w:color w:val="FFFFFF"/>
              </w:rPr>
            </w:pPr>
            <w:r w:rsidRPr="00847BEA">
              <w:rPr>
                <w:b w:val="0"/>
                <w:bCs/>
                <w:color w:val="FFFFFF"/>
              </w:rPr>
              <w:t>Value</w:t>
            </w:r>
          </w:p>
        </w:tc>
      </w:tr>
      <w:tr w:rsidR="00847BEA" w14:paraId="1C0107EC" w14:textId="77777777" w:rsidTr="00847BEA">
        <w:trPr>
          <w:jc w:val="center"/>
        </w:trPr>
        <w:tc>
          <w:tcPr>
            <w:tcW w:w="3227" w:type="dxa"/>
            <w:tcBorders>
              <w:top w:val="single" w:sz="4" w:space="0" w:color="FFFFFF"/>
              <w:left w:val="single" w:sz="4" w:space="0" w:color="FFFFFF"/>
            </w:tcBorders>
            <w:shd w:val="clear" w:color="auto" w:fill="A5A5A5"/>
          </w:tcPr>
          <w:p w14:paraId="404A93E1"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08180193" w14:textId="77777777" w:rsidR="002A7427" w:rsidRPr="00326A3B" w:rsidRDefault="002A7427" w:rsidP="00096B4F">
            <w:pPr>
              <w:pStyle w:val="TAC"/>
            </w:pPr>
            <w:r w:rsidRPr="00326A3B">
              <w:t>1920x1080</w:t>
            </w:r>
          </w:p>
        </w:tc>
      </w:tr>
      <w:tr w:rsidR="00847BEA" w14:paraId="38CEBFCE" w14:textId="77777777" w:rsidTr="00847BEA">
        <w:trPr>
          <w:jc w:val="center"/>
        </w:trPr>
        <w:tc>
          <w:tcPr>
            <w:tcW w:w="3227" w:type="dxa"/>
            <w:tcBorders>
              <w:left w:val="single" w:sz="4" w:space="0" w:color="FFFFFF"/>
            </w:tcBorders>
            <w:shd w:val="clear" w:color="auto" w:fill="A5A5A5"/>
          </w:tcPr>
          <w:p w14:paraId="6E999FF4"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69A4ED3" w14:textId="77777777" w:rsidR="002A7427" w:rsidRPr="00326A3B" w:rsidRDefault="002A7427" w:rsidP="00096B4F">
            <w:pPr>
              <w:pStyle w:val="TAC"/>
            </w:pPr>
            <w:r w:rsidRPr="00326A3B">
              <w:t>Progressive</w:t>
            </w:r>
          </w:p>
        </w:tc>
      </w:tr>
      <w:tr w:rsidR="00847BEA" w14:paraId="16F64C66" w14:textId="77777777" w:rsidTr="00847BEA">
        <w:trPr>
          <w:jc w:val="center"/>
        </w:trPr>
        <w:tc>
          <w:tcPr>
            <w:tcW w:w="3227" w:type="dxa"/>
            <w:tcBorders>
              <w:left w:val="single" w:sz="4" w:space="0" w:color="FFFFFF"/>
            </w:tcBorders>
            <w:shd w:val="clear" w:color="auto" w:fill="A5A5A5"/>
          </w:tcPr>
          <w:p w14:paraId="6EA122C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36C0A13C" w14:textId="0407FE41" w:rsidR="002A7427" w:rsidRPr="00326A3B" w:rsidRDefault="006037BC" w:rsidP="00096B4F">
            <w:pPr>
              <w:pStyle w:val="TAC"/>
            </w:pPr>
            <w:r>
              <w:t>3</w:t>
            </w:r>
            <w:r w:rsidR="002A7427" w:rsidRPr="00326A3B">
              <w:t>0 fps</w:t>
            </w:r>
          </w:p>
        </w:tc>
      </w:tr>
      <w:tr w:rsidR="00847BEA" w14:paraId="36AAC47C" w14:textId="77777777" w:rsidTr="00847BEA">
        <w:trPr>
          <w:jc w:val="center"/>
        </w:trPr>
        <w:tc>
          <w:tcPr>
            <w:tcW w:w="3227" w:type="dxa"/>
            <w:tcBorders>
              <w:left w:val="single" w:sz="4" w:space="0" w:color="FFFFFF"/>
            </w:tcBorders>
            <w:shd w:val="clear" w:color="auto" w:fill="A5A5A5"/>
          </w:tcPr>
          <w:p w14:paraId="01DD911E"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2C14D7E2" w14:textId="77777777" w:rsidR="002A7427" w:rsidRPr="00326A3B" w:rsidRDefault="002A7427" w:rsidP="00096B4F">
            <w:pPr>
              <w:pStyle w:val="TAC"/>
            </w:pPr>
            <w:r w:rsidRPr="00326A3B">
              <w:t>8</w:t>
            </w:r>
          </w:p>
        </w:tc>
      </w:tr>
      <w:tr w:rsidR="00847BEA" w14:paraId="46DB279B" w14:textId="77777777" w:rsidTr="00847BEA">
        <w:trPr>
          <w:jc w:val="center"/>
        </w:trPr>
        <w:tc>
          <w:tcPr>
            <w:tcW w:w="3227" w:type="dxa"/>
            <w:tcBorders>
              <w:left w:val="single" w:sz="4" w:space="0" w:color="FFFFFF"/>
            </w:tcBorders>
            <w:shd w:val="clear" w:color="auto" w:fill="A5A5A5"/>
          </w:tcPr>
          <w:p w14:paraId="5040892F"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56DBBC7F" w14:textId="5A37DB01" w:rsidR="002A7427" w:rsidRPr="00326A3B" w:rsidRDefault="006037BC" w:rsidP="00096B4F">
            <w:pPr>
              <w:pStyle w:val="TAC"/>
            </w:pPr>
            <w:r w:rsidRPr="006037BC">
              <w:t>900 frames (30s), but only first 300 frames to be used</w:t>
            </w:r>
          </w:p>
        </w:tc>
      </w:tr>
      <w:tr w:rsidR="00847BEA" w14:paraId="7917D03F" w14:textId="77777777" w:rsidTr="00847BEA">
        <w:trPr>
          <w:jc w:val="center"/>
        </w:trPr>
        <w:tc>
          <w:tcPr>
            <w:tcW w:w="3227" w:type="dxa"/>
            <w:tcBorders>
              <w:left w:val="single" w:sz="4" w:space="0" w:color="FFFFFF"/>
            </w:tcBorders>
            <w:shd w:val="clear" w:color="auto" w:fill="A5A5A5"/>
          </w:tcPr>
          <w:p w14:paraId="608B4C7C"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5B020F75" w14:textId="77777777" w:rsidR="002A7427" w:rsidRPr="00326A3B" w:rsidRDefault="002A7427" w:rsidP="00096B4F">
            <w:pPr>
              <w:pStyle w:val="TAC"/>
            </w:pPr>
            <w:r w:rsidRPr="00326A3B">
              <w:t>YUV 4:2:0</w:t>
            </w:r>
          </w:p>
        </w:tc>
      </w:tr>
      <w:tr w:rsidR="00847BEA" w14:paraId="69999845" w14:textId="77777777" w:rsidTr="00847BEA">
        <w:trPr>
          <w:jc w:val="center"/>
        </w:trPr>
        <w:tc>
          <w:tcPr>
            <w:tcW w:w="3227" w:type="dxa"/>
            <w:tcBorders>
              <w:left w:val="single" w:sz="4" w:space="0" w:color="FFFFFF"/>
            </w:tcBorders>
            <w:shd w:val="clear" w:color="auto" w:fill="A5A5A5"/>
          </w:tcPr>
          <w:p w14:paraId="219CEB70" w14:textId="4C10FB21"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C00E68E" w14:textId="77777777" w:rsidR="002A7427" w:rsidRPr="00326A3B" w:rsidRDefault="002A7427" w:rsidP="00096B4F">
            <w:pPr>
              <w:pStyle w:val="TAC"/>
            </w:pPr>
            <w:r w:rsidRPr="00326A3B">
              <w:t>Y’CbCr</w:t>
            </w:r>
          </w:p>
        </w:tc>
      </w:tr>
      <w:tr w:rsidR="00847BEA" w14:paraId="2EF50213" w14:textId="77777777" w:rsidTr="00847BEA">
        <w:trPr>
          <w:jc w:val="center"/>
        </w:trPr>
        <w:tc>
          <w:tcPr>
            <w:tcW w:w="3227" w:type="dxa"/>
            <w:tcBorders>
              <w:left w:val="single" w:sz="4" w:space="0" w:color="FFFFFF"/>
              <w:bottom w:val="single" w:sz="4" w:space="0" w:color="FFFFFF"/>
            </w:tcBorders>
            <w:shd w:val="clear" w:color="auto" w:fill="A5A5A5"/>
          </w:tcPr>
          <w:p w14:paraId="4473823B"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E57F23E" w14:textId="77777777" w:rsidR="002A7427" w:rsidRPr="00326A3B" w:rsidRDefault="002A7427" w:rsidP="00096B4F">
            <w:pPr>
              <w:pStyle w:val="TAC"/>
            </w:pPr>
            <w:r>
              <w:t xml:space="preserve">ITU-R </w:t>
            </w:r>
            <w:r w:rsidRPr="00326A3B">
              <w:t>BT.709</w:t>
            </w:r>
          </w:p>
        </w:tc>
      </w:tr>
    </w:tbl>
    <w:p w14:paraId="085D6CAC" w14:textId="77777777" w:rsidR="002A7427" w:rsidRDefault="002A7427" w:rsidP="00882D8E"/>
    <w:p w14:paraId="4F9337D8" w14:textId="77777777" w:rsidR="00145EF3" w:rsidRPr="00882D8E" w:rsidRDefault="00145EF3" w:rsidP="00145EF3">
      <w:r w:rsidRPr="00882D8E">
        <w:t>The WoW video sequence part 2 provided by Kingston University, London and Technical University, Berlin is available at this location:</w:t>
      </w:r>
    </w:p>
    <w:p w14:paraId="031EA6D4" w14:textId="1EA159A8" w:rsidR="002A7427" w:rsidRDefault="00145EF3" w:rsidP="00145EF3">
      <w:pPr>
        <w:pStyle w:val="B1"/>
      </w:pPr>
      <w:r>
        <w:t>https://kingston.app.box.com/v/GamingVideoSET. Part 2</w:t>
      </w:r>
    </w:p>
    <w:p w14:paraId="0726C953" w14:textId="77777777" w:rsidR="00401CDC" w:rsidRDefault="00401CDC" w:rsidP="00401CDC">
      <w:r>
        <w:t xml:space="preserve">The sequence can be accessed </w:t>
      </w:r>
    </w:p>
    <w:p w14:paraId="2EF952A8" w14:textId="57E44636" w:rsidR="00401CDC" w:rsidRDefault="00401CDC" w:rsidP="00401CDC">
      <w:pPr>
        <w:pStyle w:val="List"/>
      </w:pPr>
      <w:r>
        <w:t>-</w:t>
      </w:r>
      <w:r>
        <w:tab/>
      </w:r>
      <w:r w:rsidR="00C812C0" w:rsidRPr="00C812C0">
        <w:t>https://dash-large-files.akamaized.net/WAVE/3GPP/5GVideo/ReferenceSequences/World-of-WarCraft/World-of-WarCraft.json</w:t>
      </w:r>
    </w:p>
    <w:p w14:paraId="49F2CA2A" w14:textId="3AE27D8D" w:rsidR="002A7427" w:rsidRDefault="002A7427" w:rsidP="002A7427">
      <w:pPr>
        <w:pStyle w:val="Heading3"/>
      </w:pPr>
      <w:bookmarkStart w:id="830" w:name="_Toc55813124"/>
      <w:bookmarkStart w:id="831" w:name="_Toc91056638"/>
      <w:r>
        <w:t>C.2.</w:t>
      </w:r>
      <w:r w:rsidR="00004B75">
        <w:t>11</w:t>
      </w:r>
      <w:r>
        <w:t>.3</w:t>
      </w:r>
      <w:r>
        <w:tab/>
        <w:t>Copyright and license information</w:t>
      </w:r>
      <w:bookmarkEnd w:id="830"/>
      <w:bookmarkEnd w:id="831"/>
    </w:p>
    <w:p w14:paraId="4EFF162A" w14:textId="77777777" w:rsidR="003801E9" w:rsidRPr="00882D8E" w:rsidRDefault="003801E9" w:rsidP="003801E9">
      <w:r w:rsidRPr="00882D8E">
        <w:t xml:space="preserve">The WoW video sequence provided by Kingston University, London and Technical University, Berlin is made available under the following copyright disclaimer: </w:t>
      </w:r>
    </w:p>
    <w:p w14:paraId="19E55E4C" w14:textId="2B022858" w:rsidR="002A7427" w:rsidRDefault="003801E9" w:rsidP="003801E9">
      <w:pPr>
        <w:pStyle w:val="B1"/>
        <w:rPr>
          <w:i/>
          <w:iCs/>
        </w:rPr>
      </w:pPr>
      <w:r>
        <w:t>https://kingston.app.box.com/v/GamingVideoSET/file/289578680253</w:t>
      </w:r>
    </w:p>
    <w:p w14:paraId="3CBB2AE3" w14:textId="6A1E4018" w:rsidR="002A7427" w:rsidRDefault="002A7427" w:rsidP="002A7427">
      <w:pPr>
        <w:pStyle w:val="Heading2"/>
      </w:pPr>
      <w:bookmarkStart w:id="832" w:name="_Toc91056639"/>
      <w:r>
        <w:t>C.2.</w:t>
      </w:r>
      <w:r w:rsidR="003801E9">
        <w:t>1</w:t>
      </w:r>
      <w:r w:rsidR="00004B75">
        <w:t>2</w:t>
      </w:r>
      <w:r>
        <w:tab/>
      </w:r>
      <w:r w:rsidR="001E1EE8" w:rsidRPr="001E1EE8">
        <w:t>Minecraft</w:t>
      </w:r>
      <w:bookmarkEnd w:id="832"/>
    </w:p>
    <w:p w14:paraId="73690F71" w14:textId="4C96F51D" w:rsidR="002A7427" w:rsidRDefault="002A7427" w:rsidP="002A7427">
      <w:pPr>
        <w:pStyle w:val="Heading3"/>
      </w:pPr>
      <w:bookmarkStart w:id="833" w:name="_Toc55813126"/>
      <w:bookmarkStart w:id="834" w:name="_Toc91056640"/>
      <w:r>
        <w:t>C.2.</w:t>
      </w:r>
      <w:r w:rsidR="004F351E">
        <w:t>1</w:t>
      </w:r>
      <w:r w:rsidR="00004B75">
        <w:t>2</w:t>
      </w:r>
      <w:r>
        <w:t>.1</w:t>
      </w:r>
      <w:r>
        <w:tab/>
        <w:t>Introduction</w:t>
      </w:r>
      <w:bookmarkEnd w:id="833"/>
      <w:bookmarkEnd w:id="834"/>
    </w:p>
    <w:p w14:paraId="20825F1C" w14:textId="6055A2B7" w:rsidR="002A7427" w:rsidRPr="00882D8E" w:rsidRDefault="005A7E7D" w:rsidP="002A7427">
      <w:r w:rsidRPr="00882D8E">
        <w:t>The Minecraft test sequence is an extract from a famous a sandbox video game developed by Mojang Studios in which players explore a blocky, procedurally-generated 3D world with infinite terrain, and may discover and extract raw materials, craft tools and items, and build structures or earthworks. The figure C.2.</w:t>
      </w:r>
      <w:r w:rsidRPr="005A7E7D">
        <w:t>1</w:t>
      </w:r>
      <w:r w:rsidR="00004B75">
        <w:t>2</w:t>
      </w:r>
      <w:r w:rsidRPr="00882D8E">
        <w:t>.1-1 shows a screenshot of the Minecraft test sequence provided by DERF_TWITCH</w:t>
      </w:r>
      <w:r w:rsidR="002A7427" w:rsidRPr="00882D8E">
        <w:t xml:space="preserve">. </w:t>
      </w:r>
    </w:p>
    <w:p w14:paraId="44876ECB" w14:textId="0DB9E675" w:rsidR="002A7427" w:rsidRDefault="002A7427" w:rsidP="002A7427">
      <w:pPr>
        <w:pStyle w:val="TF"/>
      </w:pPr>
      <w:r>
        <w:lastRenderedPageBreak/>
        <w:t xml:space="preserve"> </w:t>
      </w:r>
      <w:r w:rsidR="00C76C47">
        <w:rPr>
          <w:noProof/>
          <w:lang w:val="en-US"/>
        </w:rPr>
        <w:drawing>
          <wp:inline distT="0" distB="0" distL="0" distR="0" wp14:anchorId="68ADF2EA" wp14:editId="4A85E548">
            <wp:extent cx="3202940" cy="1828800"/>
            <wp:effectExtent l="0" t="0" r="0" b="0"/>
            <wp:docPr id="17" name="Picture 17" descr="MINE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INECRAFT"/>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1AB22F60" w14:textId="734EB584" w:rsidR="002A7427" w:rsidRDefault="002A7427" w:rsidP="002A7427">
      <w:pPr>
        <w:pStyle w:val="TF"/>
      </w:pPr>
      <w:r>
        <w:t>Figure C.2.</w:t>
      </w:r>
      <w:r w:rsidR="005A7E7D">
        <w:t>1</w:t>
      </w:r>
      <w:r w:rsidR="00004B75">
        <w:t>2</w:t>
      </w:r>
      <w:r w:rsidR="005A7E7D">
        <w:t>.1</w:t>
      </w:r>
      <w:r>
        <w:t xml:space="preserve">-1: Screenshot of </w:t>
      </w:r>
      <w:r w:rsidR="005A7E7D" w:rsidRPr="005A7E7D">
        <w:t xml:space="preserve">Minecraft </w:t>
      </w:r>
      <w:r>
        <w:t>test sequence</w:t>
      </w:r>
    </w:p>
    <w:p w14:paraId="40D0303F" w14:textId="69B81E42" w:rsidR="002A7427" w:rsidRDefault="002A7427" w:rsidP="002A7427">
      <w:pPr>
        <w:pStyle w:val="Heading3"/>
      </w:pPr>
      <w:bookmarkStart w:id="835" w:name="_Toc55813127"/>
      <w:bookmarkStart w:id="836" w:name="_Toc91056641"/>
      <w:r>
        <w:t>C.2.</w:t>
      </w:r>
      <w:r w:rsidR="005A7E7D">
        <w:t>1</w:t>
      </w:r>
      <w:r w:rsidR="00004B75">
        <w:t>2</w:t>
      </w:r>
      <w:r>
        <w:t>.2</w:t>
      </w:r>
      <w:r>
        <w:tab/>
        <w:t>Sequence properties</w:t>
      </w:r>
      <w:bookmarkEnd w:id="835"/>
      <w:bookmarkEnd w:id="836"/>
    </w:p>
    <w:p w14:paraId="0DD7A779" w14:textId="3CBD60A1" w:rsidR="002A7427" w:rsidRDefault="002A7427" w:rsidP="00882D8E">
      <w:r w:rsidRPr="00882D8E">
        <w:t xml:space="preserve">The </w:t>
      </w:r>
      <w:r w:rsidR="005A7E7D" w:rsidRPr="00882D8E">
        <w:t xml:space="preserve">Minecraft </w:t>
      </w:r>
      <w:r w:rsidRPr="00882D8E">
        <w:t>test sequence properties</w:t>
      </w:r>
      <w:r>
        <w:t xml:space="preserve"> are provided in Table C.2.</w:t>
      </w:r>
      <w:r w:rsidR="005A7E7D">
        <w:t>1</w:t>
      </w:r>
      <w:r w:rsidR="00004B75">
        <w:t>2</w:t>
      </w:r>
      <w:r>
        <w:t>.2-1.</w:t>
      </w:r>
    </w:p>
    <w:p w14:paraId="2540847B" w14:textId="4BC6166D" w:rsidR="002A7427" w:rsidRDefault="002A7427" w:rsidP="002A7427">
      <w:pPr>
        <w:pStyle w:val="TH"/>
      </w:pPr>
      <w:r>
        <w:t>Table C.2.</w:t>
      </w:r>
      <w:r w:rsidR="005A7E7D">
        <w:t>1</w:t>
      </w:r>
      <w:r w:rsidR="00004B75">
        <w:t>2</w:t>
      </w:r>
      <w:r>
        <w:t xml:space="preserve">.2-1 </w:t>
      </w:r>
      <w:r w:rsidR="005A7E7D" w:rsidRPr="005A7E7D">
        <w:t xml:space="preserve">Minecraft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65C60B8" w14:textId="77777777" w:rsidTr="00847BEA">
        <w:trPr>
          <w:jc w:val="center"/>
        </w:trPr>
        <w:tc>
          <w:tcPr>
            <w:tcW w:w="3227" w:type="dxa"/>
            <w:tcBorders>
              <w:top w:val="single" w:sz="4" w:space="0" w:color="FFFFFF"/>
              <w:left w:val="single" w:sz="4" w:space="0" w:color="FFFFFF"/>
              <w:right w:val="nil"/>
            </w:tcBorders>
            <w:shd w:val="clear" w:color="auto" w:fill="A5A5A5"/>
          </w:tcPr>
          <w:p w14:paraId="37272D03"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4F6AD1E" w14:textId="77777777" w:rsidR="002A7427" w:rsidRPr="00847BEA" w:rsidRDefault="002A7427" w:rsidP="00096B4F">
            <w:pPr>
              <w:pStyle w:val="TAH"/>
              <w:rPr>
                <w:b w:val="0"/>
                <w:bCs/>
                <w:color w:val="FFFFFF"/>
              </w:rPr>
            </w:pPr>
            <w:r w:rsidRPr="00847BEA">
              <w:rPr>
                <w:b w:val="0"/>
                <w:bCs/>
                <w:color w:val="FFFFFF"/>
              </w:rPr>
              <w:t>Value</w:t>
            </w:r>
          </w:p>
        </w:tc>
      </w:tr>
      <w:tr w:rsidR="00847BEA" w14:paraId="38121F35" w14:textId="77777777" w:rsidTr="00847BEA">
        <w:trPr>
          <w:jc w:val="center"/>
        </w:trPr>
        <w:tc>
          <w:tcPr>
            <w:tcW w:w="3227" w:type="dxa"/>
            <w:tcBorders>
              <w:top w:val="single" w:sz="4" w:space="0" w:color="FFFFFF"/>
              <w:left w:val="single" w:sz="4" w:space="0" w:color="FFFFFF"/>
            </w:tcBorders>
            <w:shd w:val="clear" w:color="auto" w:fill="A5A5A5"/>
          </w:tcPr>
          <w:p w14:paraId="10F74066"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786E3C74" w14:textId="77777777" w:rsidR="002A7427" w:rsidRPr="00326A3B" w:rsidRDefault="002A7427" w:rsidP="00096B4F">
            <w:pPr>
              <w:pStyle w:val="TAC"/>
            </w:pPr>
            <w:r w:rsidRPr="00326A3B">
              <w:t>1920x1080</w:t>
            </w:r>
          </w:p>
        </w:tc>
      </w:tr>
      <w:tr w:rsidR="00847BEA" w14:paraId="49540440" w14:textId="77777777" w:rsidTr="00847BEA">
        <w:trPr>
          <w:jc w:val="center"/>
        </w:trPr>
        <w:tc>
          <w:tcPr>
            <w:tcW w:w="3227" w:type="dxa"/>
            <w:tcBorders>
              <w:left w:val="single" w:sz="4" w:space="0" w:color="FFFFFF"/>
            </w:tcBorders>
            <w:shd w:val="clear" w:color="auto" w:fill="A5A5A5"/>
          </w:tcPr>
          <w:p w14:paraId="2A4411D7"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06D39ED" w14:textId="77777777" w:rsidR="002A7427" w:rsidRPr="00326A3B" w:rsidRDefault="002A7427" w:rsidP="00096B4F">
            <w:pPr>
              <w:pStyle w:val="TAC"/>
            </w:pPr>
            <w:r w:rsidRPr="00326A3B">
              <w:t>Progressive</w:t>
            </w:r>
          </w:p>
        </w:tc>
      </w:tr>
      <w:tr w:rsidR="00847BEA" w14:paraId="48FFB28C" w14:textId="77777777" w:rsidTr="00847BEA">
        <w:trPr>
          <w:jc w:val="center"/>
        </w:trPr>
        <w:tc>
          <w:tcPr>
            <w:tcW w:w="3227" w:type="dxa"/>
            <w:tcBorders>
              <w:left w:val="single" w:sz="4" w:space="0" w:color="FFFFFF"/>
            </w:tcBorders>
            <w:shd w:val="clear" w:color="auto" w:fill="A5A5A5"/>
          </w:tcPr>
          <w:p w14:paraId="3733EC35"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5DF988BD" w14:textId="77777777" w:rsidR="002A7427" w:rsidRPr="00326A3B" w:rsidRDefault="002A7427" w:rsidP="00096B4F">
            <w:pPr>
              <w:pStyle w:val="TAC"/>
            </w:pPr>
            <w:r w:rsidRPr="00326A3B">
              <w:t>60 fps</w:t>
            </w:r>
          </w:p>
        </w:tc>
      </w:tr>
      <w:tr w:rsidR="00847BEA" w14:paraId="7F38C368" w14:textId="77777777" w:rsidTr="00847BEA">
        <w:trPr>
          <w:jc w:val="center"/>
        </w:trPr>
        <w:tc>
          <w:tcPr>
            <w:tcW w:w="3227" w:type="dxa"/>
            <w:tcBorders>
              <w:left w:val="single" w:sz="4" w:space="0" w:color="FFFFFF"/>
            </w:tcBorders>
            <w:shd w:val="clear" w:color="auto" w:fill="A5A5A5"/>
          </w:tcPr>
          <w:p w14:paraId="14717051"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EEE8387" w14:textId="77777777" w:rsidR="002A7427" w:rsidRPr="00326A3B" w:rsidRDefault="002A7427" w:rsidP="00096B4F">
            <w:pPr>
              <w:pStyle w:val="TAC"/>
            </w:pPr>
            <w:r w:rsidRPr="00326A3B">
              <w:t>8</w:t>
            </w:r>
          </w:p>
        </w:tc>
      </w:tr>
      <w:tr w:rsidR="00847BEA" w14:paraId="677186AE" w14:textId="77777777" w:rsidTr="00847BEA">
        <w:trPr>
          <w:jc w:val="center"/>
        </w:trPr>
        <w:tc>
          <w:tcPr>
            <w:tcW w:w="3227" w:type="dxa"/>
            <w:tcBorders>
              <w:left w:val="single" w:sz="4" w:space="0" w:color="FFFFFF"/>
            </w:tcBorders>
            <w:shd w:val="clear" w:color="auto" w:fill="A5A5A5"/>
          </w:tcPr>
          <w:p w14:paraId="3FAD662A"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A353CFC" w14:textId="77777777" w:rsidR="002A7427" w:rsidRPr="00326A3B" w:rsidRDefault="002A7427" w:rsidP="00096B4F">
            <w:pPr>
              <w:pStyle w:val="TAC"/>
            </w:pPr>
            <w:r w:rsidRPr="00326A3B">
              <w:t>600 frames</w:t>
            </w:r>
            <w:r>
              <w:t xml:space="preserve"> (10s)</w:t>
            </w:r>
          </w:p>
        </w:tc>
      </w:tr>
      <w:tr w:rsidR="00847BEA" w14:paraId="5C6DF598" w14:textId="77777777" w:rsidTr="00847BEA">
        <w:trPr>
          <w:jc w:val="center"/>
        </w:trPr>
        <w:tc>
          <w:tcPr>
            <w:tcW w:w="3227" w:type="dxa"/>
            <w:tcBorders>
              <w:left w:val="single" w:sz="4" w:space="0" w:color="FFFFFF"/>
            </w:tcBorders>
            <w:shd w:val="clear" w:color="auto" w:fill="A5A5A5"/>
          </w:tcPr>
          <w:p w14:paraId="0948BA39"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461CDD98" w14:textId="77777777" w:rsidR="002A7427" w:rsidRPr="00326A3B" w:rsidRDefault="002A7427" w:rsidP="00096B4F">
            <w:pPr>
              <w:pStyle w:val="TAC"/>
            </w:pPr>
            <w:r w:rsidRPr="00326A3B">
              <w:t>YUV 4:2:0</w:t>
            </w:r>
          </w:p>
        </w:tc>
      </w:tr>
      <w:tr w:rsidR="00847BEA" w14:paraId="1D73C51F" w14:textId="77777777" w:rsidTr="00847BEA">
        <w:trPr>
          <w:jc w:val="center"/>
        </w:trPr>
        <w:tc>
          <w:tcPr>
            <w:tcW w:w="3227" w:type="dxa"/>
            <w:tcBorders>
              <w:left w:val="single" w:sz="4" w:space="0" w:color="FFFFFF"/>
            </w:tcBorders>
            <w:shd w:val="clear" w:color="auto" w:fill="A5A5A5"/>
          </w:tcPr>
          <w:p w14:paraId="0173BF36" w14:textId="427EFC67"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507B18D0" w14:textId="77777777" w:rsidR="002A7427" w:rsidRPr="00326A3B" w:rsidRDefault="002A7427" w:rsidP="00096B4F">
            <w:pPr>
              <w:pStyle w:val="TAC"/>
            </w:pPr>
            <w:r w:rsidRPr="00326A3B">
              <w:t>Y’CbCr</w:t>
            </w:r>
          </w:p>
        </w:tc>
      </w:tr>
      <w:tr w:rsidR="00847BEA" w14:paraId="0116F4D9" w14:textId="77777777" w:rsidTr="00847BEA">
        <w:trPr>
          <w:jc w:val="center"/>
        </w:trPr>
        <w:tc>
          <w:tcPr>
            <w:tcW w:w="3227" w:type="dxa"/>
            <w:tcBorders>
              <w:left w:val="single" w:sz="4" w:space="0" w:color="FFFFFF"/>
              <w:bottom w:val="single" w:sz="4" w:space="0" w:color="FFFFFF"/>
            </w:tcBorders>
            <w:shd w:val="clear" w:color="auto" w:fill="A5A5A5"/>
          </w:tcPr>
          <w:p w14:paraId="7D5E083B"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B6EB4B3" w14:textId="77777777" w:rsidR="002A7427" w:rsidRPr="00326A3B" w:rsidRDefault="002A7427" w:rsidP="00096B4F">
            <w:pPr>
              <w:pStyle w:val="TAC"/>
            </w:pPr>
            <w:r>
              <w:t xml:space="preserve">ITU-R </w:t>
            </w:r>
            <w:r w:rsidRPr="00326A3B">
              <w:t>BT.709</w:t>
            </w:r>
          </w:p>
        </w:tc>
      </w:tr>
    </w:tbl>
    <w:p w14:paraId="68BBD6B0" w14:textId="77777777" w:rsidR="002A7427" w:rsidRDefault="002A7427" w:rsidP="002A7427"/>
    <w:p w14:paraId="0927FE13" w14:textId="46189027" w:rsidR="002A7427" w:rsidRDefault="000003E0" w:rsidP="00882D8E">
      <w:r w:rsidRPr="00882D8E">
        <w:t xml:space="preserve">The Minecraft sequence provided by DERTF-Twitch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 xml:space="preserve">ffmpeg -i </w:t>
      </w:r>
      <w:r w:rsidR="00F1564F">
        <w:t>Minecraft</w:t>
      </w:r>
      <w:r w:rsidRPr="00882D8E">
        <w:t xml:space="preserve">.y4m </w:t>
      </w:r>
      <w:r w:rsidR="00F1564F">
        <w:t>Minecraft</w:t>
      </w:r>
      <w:r w:rsidRPr="00882D8E">
        <w:t>.yuv</w:t>
      </w:r>
      <w:r>
        <w:t>.</w:t>
      </w:r>
    </w:p>
    <w:p w14:paraId="58E2A757" w14:textId="77777777" w:rsidR="007262E9" w:rsidRDefault="007262E9" w:rsidP="007262E9">
      <w:r>
        <w:t xml:space="preserve">The sequence can be accessed </w:t>
      </w:r>
    </w:p>
    <w:p w14:paraId="74DA2AC1" w14:textId="0310C4D5" w:rsidR="007262E9" w:rsidRPr="00882D8E" w:rsidRDefault="007262E9" w:rsidP="007262E9">
      <w:pPr>
        <w:pStyle w:val="List"/>
      </w:pPr>
      <w:r>
        <w:t>-</w:t>
      </w:r>
      <w:r>
        <w:tab/>
      </w:r>
      <w:r w:rsidR="00CF2ECB" w:rsidRPr="00CF2ECB">
        <w:t>https://dash-large-files.akamaized.net/WAVE/3GPP/5GVideo/ReferenceSequences/MineCraft/MineCraft.json</w:t>
      </w:r>
    </w:p>
    <w:p w14:paraId="5E4ADF90" w14:textId="4307FFCA" w:rsidR="002A7427" w:rsidRPr="00882D8E" w:rsidRDefault="002A7427" w:rsidP="002A7427">
      <w:pPr>
        <w:pStyle w:val="Heading3"/>
      </w:pPr>
      <w:bookmarkStart w:id="837" w:name="_Toc55813129"/>
      <w:bookmarkStart w:id="838" w:name="_Toc91056642"/>
      <w:r>
        <w:t>C.2.</w:t>
      </w:r>
      <w:r w:rsidR="001604A8">
        <w:t>1</w:t>
      </w:r>
      <w:r w:rsidR="00004B75">
        <w:t>2</w:t>
      </w:r>
      <w:r>
        <w:t>.3</w:t>
      </w:r>
      <w:r>
        <w:tab/>
      </w:r>
      <w:r w:rsidRPr="00882D8E">
        <w:t xml:space="preserve">Copyright </w:t>
      </w:r>
      <w:r>
        <w:t xml:space="preserve">and license </w:t>
      </w:r>
      <w:r w:rsidRPr="00882D8E">
        <w:t>information</w:t>
      </w:r>
      <w:bookmarkEnd w:id="837"/>
      <w:bookmarkEnd w:id="838"/>
    </w:p>
    <w:p w14:paraId="58F02202" w14:textId="77777777" w:rsidR="001604A8" w:rsidRPr="00882D8E" w:rsidRDefault="001604A8" w:rsidP="001604A8">
      <w:r w:rsidRPr="00882D8E">
        <w:t>The copyright under which the Minecraft video sequence from DERF_Twitch is made available on that link:</w:t>
      </w:r>
    </w:p>
    <w:p w14:paraId="58694341" w14:textId="24ECC718" w:rsidR="002A7427" w:rsidRPr="00882D8E" w:rsidRDefault="001604A8" w:rsidP="00882D8E">
      <w:pPr>
        <w:pStyle w:val="B1"/>
      </w:pPr>
      <w:r>
        <w:t>https://media.xiph.org/video/derf/twitch/copyright.txt</w:t>
      </w:r>
      <w:r w:rsidR="002A7427">
        <w:t xml:space="preserve"> </w:t>
      </w:r>
      <w:r w:rsidR="002A7427" w:rsidRPr="00882D8E">
        <w:t xml:space="preserve"> </w:t>
      </w:r>
    </w:p>
    <w:p w14:paraId="2585D7FD" w14:textId="2A9EADF9" w:rsidR="002A7427" w:rsidRPr="00882D8E" w:rsidRDefault="002A7427" w:rsidP="002A7427">
      <w:pPr>
        <w:pStyle w:val="Heading2"/>
      </w:pPr>
      <w:bookmarkStart w:id="839" w:name="_Toc91056643"/>
      <w:r>
        <w:t>C.2.</w:t>
      </w:r>
      <w:r w:rsidR="00A26384">
        <w:t>1</w:t>
      </w:r>
      <w:r w:rsidR="00004B75">
        <w:t>3</w:t>
      </w:r>
      <w:r>
        <w:tab/>
      </w:r>
      <w:r w:rsidR="00FE2102" w:rsidRPr="00FE2102">
        <w:t>CS:GO</w:t>
      </w:r>
      <w:bookmarkEnd w:id="839"/>
    </w:p>
    <w:p w14:paraId="1ABBD3E3" w14:textId="1DE4EBE5" w:rsidR="002A7427" w:rsidRDefault="002A7427" w:rsidP="002A7427">
      <w:pPr>
        <w:pStyle w:val="Heading3"/>
      </w:pPr>
      <w:bookmarkStart w:id="840" w:name="_Toc55813131"/>
      <w:bookmarkStart w:id="841" w:name="_Toc91056644"/>
      <w:r>
        <w:t>C.2.</w:t>
      </w:r>
      <w:r w:rsidR="00FE2102">
        <w:t>1</w:t>
      </w:r>
      <w:r w:rsidR="00004B75">
        <w:t>3</w:t>
      </w:r>
      <w:r>
        <w:t>.1</w:t>
      </w:r>
      <w:r>
        <w:tab/>
        <w:t>Introduction</w:t>
      </w:r>
      <w:bookmarkEnd w:id="840"/>
      <w:bookmarkEnd w:id="841"/>
    </w:p>
    <w:p w14:paraId="32BC702D" w14:textId="48E29CB1" w:rsidR="002A7427" w:rsidRPr="00882D8E" w:rsidRDefault="00407879" w:rsidP="002A7427">
      <w:r w:rsidRPr="00882D8E">
        <w:t>The CS:GO test sequence from Twitch is an extract from a is a multiplayer first-person shooter video game developed by Valve and Hidden Path Entertainment where two opposing teams, known as the Terrorists and the Counter-Terrorists, compete in game modes to complete objectives, such as securing a location to plant or defuse a bomb and rescuing or guarding hostages. The figure</w:t>
      </w:r>
      <w:r w:rsidRPr="00407879">
        <w:t xml:space="preserve"> C.2.1</w:t>
      </w:r>
      <w:r w:rsidR="00004B75">
        <w:t>3</w:t>
      </w:r>
      <w:r w:rsidRPr="00407879">
        <w:t xml:space="preserve">.1-1 </w:t>
      </w:r>
      <w:r w:rsidRPr="00882D8E">
        <w:t>shows a screenshot of the CS:GO test sequence provided by DERF-TWITCH</w:t>
      </w:r>
      <w:r w:rsidR="002A7427" w:rsidRPr="00882D8E">
        <w:t xml:space="preserve">. </w:t>
      </w:r>
    </w:p>
    <w:p w14:paraId="0228377B" w14:textId="42243D4D" w:rsidR="002A7427" w:rsidRDefault="002A7427" w:rsidP="002A7427">
      <w:pPr>
        <w:pStyle w:val="TF"/>
      </w:pPr>
      <w:r>
        <w:lastRenderedPageBreak/>
        <w:t xml:space="preserve"> </w:t>
      </w:r>
      <w:r w:rsidR="00C76C47">
        <w:rPr>
          <w:noProof/>
          <w:lang w:val="en-US"/>
        </w:rPr>
        <w:drawing>
          <wp:inline distT="0" distB="0" distL="0" distR="0" wp14:anchorId="5E11AA1E" wp14:editId="2F008612">
            <wp:extent cx="3657600" cy="2008505"/>
            <wp:effectExtent l="0" t="0" r="0" b="0"/>
            <wp:docPr id="18" name="Picture 18" descr="CS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SGO"/>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657600" cy="2008505"/>
                    </a:xfrm>
                    <a:prstGeom prst="rect">
                      <a:avLst/>
                    </a:prstGeom>
                    <a:noFill/>
                    <a:ln>
                      <a:noFill/>
                    </a:ln>
                  </pic:spPr>
                </pic:pic>
              </a:graphicData>
            </a:graphic>
          </wp:inline>
        </w:drawing>
      </w:r>
    </w:p>
    <w:p w14:paraId="5BE527F3" w14:textId="16CD97FF" w:rsidR="002A7427" w:rsidRDefault="002A7427" w:rsidP="002A7427">
      <w:pPr>
        <w:pStyle w:val="TF"/>
      </w:pPr>
      <w:r>
        <w:t>Figure C.2.</w:t>
      </w:r>
      <w:r w:rsidR="00342081">
        <w:t>11.1</w:t>
      </w:r>
      <w:r>
        <w:t xml:space="preserve">-1: Screenshot of </w:t>
      </w:r>
      <w:r w:rsidR="00342081" w:rsidRPr="00FE2102">
        <w:t>CS:GO</w:t>
      </w:r>
      <w:r w:rsidR="00342081">
        <w:t xml:space="preserve"> </w:t>
      </w:r>
      <w:r>
        <w:t>test sequence</w:t>
      </w:r>
    </w:p>
    <w:p w14:paraId="013A6CF3" w14:textId="3A43B91E" w:rsidR="002A7427" w:rsidRDefault="002A7427" w:rsidP="002A7427">
      <w:pPr>
        <w:pStyle w:val="Heading3"/>
      </w:pPr>
      <w:bookmarkStart w:id="842" w:name="_Toc55813132"/>
      <w:bookmarkStart w:id="843" w:name="_Toc91056645"/>
      <w:r>
        <w:t>C.2.</w:t>
      </w:r>
      <w:r w:rsidR="00FE2102">
        <w:t>1</w:t>
      </w:r>
      <w:r w:rsidR="00004B75">
        <w:t>3</w:t>
      </w:r>
      <w:r>
        <w:t>.2</w:t>
      </w:r>
      <w:r>
        <w:tab/>
        <w:t>Sequence properties</w:t>
      </w:r>
      <w:bookmarkEnd w:id="842"/>
      <w:bookmarkEnd w:id="843"/>
    </w:p>
    <w:p w14:paraId="39725E53" w14:textId="12D31B60" w:rsidR="002A7427" w:rsidRDefault="002A7427" w:rsidP="00882D8E">
      <w:r w:rsidRPr="00882D8E">
        <w:t xml:space="preserve">The </w:t>
      </w:r>
      <w:r w:rsidR="00342081" w:rsidRPr="00882D8E">
        <w:t xml:space="preserve">CS:GO </w:t>
      </w:r>
      <w:r w:rsidRPr="00882D8E">
        <w:t>test sequence properties</w:t>
      </w:r>
      <w:r>
        <w:t xml:space="preserve"> are provided in Table C.2.</w:t>
      </w:r>
      <w:r w:rsidR="00342081">
        <w:t>1</w:t>
      </w:r>
      <w:r w:rsidR="00004B75">
        <w:t>3</w:t>
      </w:r>
      <w:r>
        <w:t>.2-1.</w:t>
      </w:r>
    </w:p>
    <w:p w14:paraId="73996AE5" w14:textId="2576B965" w:rsidR="002A7427" w:rsidRDefault="002A7427" w:rsidP="002A7427">
      <w:pPr>
        <w:pStyle w:val="TH"/>
      </w:pPr>
      <w:r>
        <w:t>Table C.2.</w:t>
      </w:r>
      <w:r w:rsidR="00342081">
        <w:t>1</w:t>
      </w:r>
      <w:r w:rsidR="00004B75">
        <w:t>3</w:t>
      </w:r>
      <w:r>
        <w:t xml:space="preserve">.2-1 </w:t>
      </w:r>
      <w:r w:rsidR="00342081" w:rsidRPr="00342081">
        <w:t xml:space="preserve">CS:GO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5D7B6EB" w14:textId="77777777" w:rsidTr="00847BEA">
        <w:trPr>
          <w:jc w:val="center"/>
        </w:trPr>
        <w:tc>
          <w:tcPr>
            <w:tcW w:w="3227" w:type="dxa"/>
            <w:tcBorders>
              <w:top w:val="single" w:sz="4" w:space="0" w:color="FFFFFF"/>
              <w:left w:val="single" w:sz="4" w:space="0" w:color="FFFFFF"/>
              <w:right w:val="nil"/>
            </w:tcBorders>
            <w:shd w:val="clear" w:color="auto" w:fill="A5A5A5"/>
          </w:tcPr>
          <w:p w14:paraId="5FA6C934"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C81AD07" w14:textId="77777777" w:rsidR="002A7427" w:rsidRPr="00847BEA" w:rsidRDefault="002A7427" w:rsidP="00096B4F">
            <w:pPr>
              <w:pStyle w:val="TAH"/>
              <w:rPr>
                <w:b w:val="0"/>
                <w:bCs/>
                <w:color w:val="FFFFFF"/>
              </w:rPr>
            </w:pPr>
            <w:r w:rsidRPr="00847BEA">
              <w:rPr>
                <w:b w:val="0"/>
                <w:bCs/>
                <w:color w:val="FFFFFF"/>
              </w:rPr>
              <w:t>Value</w:t>
            </w:r>
          </w:p>
        </w:tc>
      </w:tr>
      <w:tr w:rsidR="00847BEA" w14:paraId="51FF219A" w14:textId="77777777" w:rsidTr="00847BEA">
        <w:trPr>
          <w:jc w:val="center"/>
        </w:trPr>
        <w:tc>
          <w:tcPr>
            <w:tcW w:w="3227" w:type="dxa"/>
            <w:tcBorders>
              <w:top w:val="single" w:sz="4" w:space="0" w:color="FFFFFF"/>
              <w:left w:val="single" w:sz="4" w:space="0" w:color="FFFFFF"/>
            </w:tcBorders>
            <w:shd w:val="clear" w:color="auto" w:fill="A5A5A5"/>
          </w:tcPr>
          <w:p w14:paraId="2F9112E3"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6B8E6D2C" w14:textId="77777777" w:rsidR="002A7427" w:rsidRPr="00326A3B" w:rsidRDefault="002A7427" w:rsidP="00096B4F">
            <w:pPr>
              <w:pStyle w:val="TAC"/>
            </w:pPr>
            <w:r w:rsidRPr="00326A3B">
              <w:t>1920x1080</w:t>
            </w:r>
          </w:p>
        </w:tc>
      </w:tr>
      <w:tr w:rsidR="00847BEA" w14:paraId="596BF140" w14:textId="77777777" w:rsidTr="00847BEA">
        <w:trPr>
          <w:jc w:val="center"/>
        </w:trPr>
        <w:tc>
          <w:tcPr>
            <w:tcW w:w="3227" w:type="dxa"/>
            <w:tcBorders>
              <w:left w:val="single" w:sz="4" w:space="0" w:color="FFFFFF"/>
            </w:tcBorders>
            <w:shd w:val="clear" w:color="auto" w:fill="A5A5A5"/>
          </w:tcPr>
          <w:p w14:paraId="43B8EB16"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281F722D" w14:textId="77777777" w:rsidR="002A7427" w:rsidRPr="00326A3B" w:rsidRDefault="002A7427" w:rsidP="00096B4F">
            <w:pPr>
              <w:pStyle w:val="TAC"/>
            </w:pPr>
            <w:r w:rsidRPr="00326A3B">
              <w:t>Progressive</w:t>
            </w:r>
          </w:p>
        </w:tc>
      </w:tr>
      <w:tr w:rsidR="00847BEA" w14:paraId="1B2FF8B7" w14:textId="77777777" w:rsidTr="00847BEA">
        <w:trPr>
          <w:jc w:val="center"/>
        </w:trPr>
        <w:tc>
          <w:tcPr>
            <w:tcW w:w="3227" w:type="dxa"/>
            <w:tcBorders>
              <w:left w:val="single" w:sz="4" w:space="0" w:color="FFFFFF"/>
            </w:tcBorders>
            <w:shd w:val="clear" w:color="auto" w:fill="A5A5A5"/>
          </w:tcPr>
          <w:p w14:paraId="1D131A57"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00E63947" w14:textId="77777777" w:rsidR="002A7427" w:rsidRPr="00326A3B" w:rsidRDefault="002A7427" w:rsidP="00096B4F">
            <w:pPr>
              <w:pStyle w:val="TAC"/>
            </w:pPr>
            <w:r w:rsidRPr="00326A3B">
              <w:t>60 fps</w:t>
            </w:r>
          </w:p>
        </w:tc>
      </w:tr>
      <w:tr w:rsidR="00847BEA" w14:paraId="657DD82C" w14:textId="77777777" w:rsidTr="00847BEA">
        <w:trPr>
          <w:jc w:val="center"/>
        </w:trPr>
        <w:tc>
          <w:tcPr>
            <w:tcW w:w="3227" w:type="dxa"/>
            <w:tcBorders>
              <w:left w:val="single" w:sz="4" w:space="0" w:color="FFFFFF"/>
            </w:tcBorders>
            <w:shd w:val="clear" w:color="auto" w:fill="A5A5A5"/>
          </w:tcPr>
          <w:p w14:paraId="1A65467F"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3A4E3617" w14:textId="77777777" w:rsidR="002A7427" w:rsidRPr="00326A3B" w:rsidRDefault="002A7427" w:rsidP="00096B4F">
            <w:pPr>
              <w:pStyle w:val="TAC"/>
            </w:pPr>
            <w:r w:rsidRPr="00326A3B">
              <w:t>8</w:t>
            </w:r>
          </w:p>
        </w:tc>
      </w:tr>
      <w:tr w:rsidR="00847BEA" w14:paraId="6DC1BAC1" w14:textId="77777777" w:rsidTr="00847BEA">
        <w:trPr>
          <w:jc w:val="center"/>
        </w:trPr>
        <w:tc>
          <w:tcPr>
            <w:tcW w:w="3227" w:type="dxa"/>
            <w:tcBorders>
              <w:left w:val="single" w:sz="4" w:space="0" w:color="FFFFFF"/>
            </w:tcBorders>
            <w:shd w:val="clear" w:color="auto" w:fill="A5A5A5"/>
          </w:tcPr>
          <w:p w14:paraId="27DB00FA"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17C14D5E" w14:textId="77777777" w:rsidR="002A7427" w:rsidRPr="00326A3B" w:rsidRDefault="002A7427" w:rsidP="00096B4F">
            <w:pPr>
              <w:pStyle w:val="TAC"/>
            </w:pPr>
            <w:r w:rsidRPr="00326A3B">
              <w:t>600 frames</w:t>
            </w:r>
            <w:r>
              <w:t xml:space="preserve"> (10s)</w:t>
            </w:r>
          </w:p>
        </w:tc>
      </w:tr>
      <w:tr w:rsidR="00847BEA" w14:paraId="6A99034E" w14:textId="77777777" w:rsidTr="00847BEA">
        <w:trPr>
          <w:jc w:val="center"/>
        </w:trPr>
        <w:tc>
          <w:tcPr>
            <w:tcW w:w="3227" w:type="dxa"/>
            <w:tcBorders>
              <w:left w:val="single" w:sz="4" w:space="0" w:color="FFFFFF"/>
            </w:tcBorders>
            <w:shd w:val="clear" w:color="auto" w:fill="A5A5A5"/>
          </w:tcPr>
          <w:p w14:paraId="3C267360"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2A250E0E" w14:textId="77777777" w:rsidR="002A7427" w:rsidRPr="00326A3B" w:rsidRDefault="002A7427" w:rsidP="00096B4F">
            <w:pPr>
              <w:pStyle w:val="TAC"/>
            </w:pPr>
            <w:r w:rsidRPr="00326A3B">
              <w:t>YUV 4:2:0</w:t>
            </w:r>
          </w:p>
        </w:tc>
      </w:tr>
      <w:tr w:rsidR="00847BEA" w14:paraId="7A1F1105" w14:textId="77777777" w:rsidTr="00847BEA">
        <w:trPr>
          <w:jc w:val="center"/>
        </w:trPr>
        <w:tc>
          <w:tcPr>
            <w:tcW w:w="3227" w:type="dxa"/>
            <w:tcBorders>
              <w:left w:val="single" w:sz="4" w:space="0" w:color="FFFFFF"/>
            </w:tcBorders>
            <w:shd w:val="clear" w:color="auto" w:fill="A5A5A5"/>
          </w:tcPr>
          <w:p w14:paraId="0B20A779" w14:textId="1CA5C5F9"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7EC58227" w14:textId="77777777" w:rsidR="002A7427" w:rsidRPr="00326A3B" w:rsidRDefault="002A7427" w:rsidP="00096B4F">
            <w:pPr>
              <w:pStyle w:val="TAC"/>
            </w:pPr>
            <w:r w:rsidRPr="00326A3B">
              <w:t>Y’CbCr</w:t>
            </w:r>
          </w:p>
        </w:tc>
      </w:tr>
      <w:tr w:rsidR="00847BEA" w14:paraId="4A5B7591" w14:textId="77777777" w:rsidTr="00847BEA">
        <w:trPr>
          <w:jc w:val="center"/>
        </w:trPr>
        <w:tc>
          <w:tcPr>
            <w:tcW w:w="3227" w:type="dxa"/>
            <w:tcBorders>
              <w:left w:val="single" w:sz="4" w:space="0" w:color="FFFFFF"/>
              <w:bottom w:val="single" w:sz="4" w:space="0" w:color="FFFFFF"/>
            </w:tcBorders>
            <w:shd w:val="clear" w:color="auto" w:fill="A5A5A5"/>
          </w:tcPr>
          <w:p w14:paraId="14DCDA97"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77BA8A60" w14:textId="77777777" w:rsidR="002A7427" w:rsidRPr="00326A3B" w:rsidRDefault="002A7427" w:rsidP="00096B4F">
            <w:pPr>
              <w:pStyle w:val="TAC"/>
            </w:pPr>
            <w:r>
              <w:t xml:space="preserve">ITU-R </w:t>
            </w:r>
            <w:r w:rsidRPr="00326A3B">
              <w:t>BT.709</w:t>
            </w:r>
          </w:p>
        </w:tc>
      </w:tr>
    </w:tbl>
    <w:p w14:paraId="31BA1CB6" w14:textId="77777777" w:rsidR="002A7427" w:rsidRDefault="002A7427" w:rsidP="002A7427"/>
    <w:p w14:paraId="4BEC2E36" w14:textId="46712A92" w:rsidR="002A7427" w:rsidRDefault="00251388" w:rsidP="00882D8E">
      <w:r w:rsidRPr="00882D8E">
        <w:t xml:space="preserve">The CS:GO sequence provided by DERF-Twitch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ffmpeg -i CSGO.y4m CSGO.yuv</w:t>
      </w:r>
      <w:r w:rsidR="002A7427">
        <w:t>.</w:t>
      </w:r>
    </w:p>
    <w:p w14:paraId="798FA455" w14:textId="77777777" w:rsidR="00CF2ECB" w:rsidRDefault="00CF2ECB" w:rsidP="00CF2ECB">
      <w:r>
        <w:t xml:space="preserve">The sequence can be accessed </w:t>
      </w:r>
    </w:p>
    <w:p w14:paraId="7E7B0BB6" w14:textId="59573872" w:rsidR="00CF2ECB" w:rsidRPr="00882D8E" w:rsidRDefault="00CF2ECB" w:rsidP="00CF2ECB">
      <w:pPr>
        <w:pStyle w:val="List"/>
      </w:pPr>
      <w:r>
        <w:t>-</w:t>
      </w:r>
      <w:r>
        <w:tab/>
      </w:r>
      <w:r w:rsidR="00A007F4" w:rsidRPr="00A007F4">
        <w:t>https://dash-large-files.akamaized.net/WAVE/3GPP/5GVideo/ReferenceSequences/CS-GO/CS-GO.json</w:t>
      </w:r>
    </w:p>
    <w:p w14:paraId="3EB59B05" w14:textId="10B410DB" w:rsidR="002A7427" w:rsidRDefault="002A7427" w:rsidP="002A7427">
      <w:pPr>
        <w:pStyle w:val="Heading3"/>
      </w:pPr>
      <w:bookmarkStart w:id="844" w:name="_Toc55813134"/>
      <w:bookmarkStart w:id="845" w:name="_Toc91056646"/>
      <w:r>
        <w:t>C.2.</w:t>
      </w:r>
      <w:r w:rsidR="00FE2102">
        <w:t>1</w:t>
      </w:r>
      <w:r w:rsidR="00004B75">
        <w:t>3</w:t>
      </w:r>
      <w:r>
        <w:t>.3</w:t>
      </w:r>
      <w:r>
        <w:tab/>
        <w:t>Copyright and license information</w:t>
      </w:r>
      <w:bookmarkEnd w:id="844"/>
      <w:bookmarkEnd w:id="845"/>
    </w:p>
    <w:p w14:paraId="726DC5B7" w14:textId="77777777" w:rsidR="0028214B" w:rsidRPr="00882D8E" w:rsidRDefault="0028214B" w:rsidP="0028214B">
      <w:r w:rsidRPr="00882D8E">
        <w:t>The copyright under which the CS:GO video sequence provided by DERF-Twitch is made available can be found on that link:</w:t>
      </w:r>
    </w:p>
    <w:p w14:paraId="587FE73A" w14:textId="7846E94D" w:rsidR="002A7427" w:rsidRPr="0028214B" w:rsidRDefault="0028214B" w:rsidP="0028214B">
      <w:pPr>
        <w:pStyle w:val="B1"/>
      </w:pPr>
      <w:r>
        <w:t>https://media.xiph.org/video/derf/twitch/copyright.txt</w:t>
      </w:r>
      <w:r w:rsidR="002A7427" w:rsidRPr="0028214B">
        <w:t>.</w:t>
      </w:r>
    </w:p>
    <w:p w14:paraId="5193536D" w14:textId="0B8646D8" w:rsidR="002A7427" w:rsidRDefault="002A7427" w:rsidP="002A7427">
      <w:pPr>
        <w:pStyle w:val="Heading2"/>
      </w:pPr>
      <w:bookmarkStart w:id="846" w:name="_Toc91056647"/>
      <w:r>
        <w:t>C.2.</w:t>
      </w:r>
      <w:r w:rsidR="0028214B">
        <w:t>1</w:t>
      </w:r>
      <w:r w:rsidR="00004B75">
        <w:t>4</w:t>
      </w:r>
      <w:r>
        <w:tab/>
      </w:r>
      <w:r w:rsidR="006E085F" w:rsidRPr="00422C29">
        <w:t>StarCraft</w:t>
      </w:r>
      <w:bookmarkEnd w:id="846"/>
    </w:p>
    <w:p w14:paraId="1BF45265" w14:textId="13C3D1FE" w:rsidR="002A7427" w:rsidRDefault="002A7427" w:rsidP="002A7427">
      <w:pPr>
        <w:pStyle w:val="Heading3"/>
      </w:pPr>
      <w:bookmarkStart w:id="847" w:name="_Toc55813136"/>
      <w:bookmarkStart w:id="848" w:name="_Toc91056648"/>
      <w:r>
        <w:t>C.2.</w:t>
      </w:r>
      <w:r w:rsidR="0028214B">
        <w:t>1</w:t>
      </w:r>
      <w:r w:rsidR="00004B75">
        <w:t>4</w:t>
      </w:r>
      <w:r>
        <w:t>.1</w:t>
      </w:r>
      <w:r>
        <w:tab/>
        <w:t>Introduction</w:t>
      </w:r>
      <w:bookmarkEnd w:id="847"/>
      <w:bookmarkEnd w:id="848"/>
    </w:p>
    <w:p w14:paraId="07099F59" w14:textId="5A5BC44E" w:rsidR="002A7427" w:rsidRPr="00882D8E" w:rsidRDefault="005A45B0" w:rsidP="002A7427">
      <w:r w:rsidRPr="00882D8E">
        <w:t xml:space="preserve">The StarCraft test sequence from Twitch is an extract from a famous Real Time Strategy game developed and published by Blizzard Entertainment where players enter a tournament of 5 games and chose to play one of three alien categories with distinct characteristic and abilities. The figure </w:t>
      </w:r>
      <w:r w:rsidRPr="005A45B0">
        <w:t xml:space="preserve">C.2.12.1-1 </w:t>
      </w:r>
      <w:r w:rsidRPr="00882D8E">
        <w:t>shows a screenshot of the StarCraft test sequence provided by DERF-Twitch</w:t>
      </w:r>
      <w:r w:rsidR="002A7427" w:rsidRPr="00882D8E">
        <w:t xml:space="preserve">. </w:t>
      </w:r>
    </w:p>
    <w:p w14:paraId="1732C4B8" w14:textId="0525E410" w:rsidR="002A7427" w:rsidRDefault="002A7427" w:rsidP="002A7427">
      <w:pPr>
        <w:pStyle w:val="TF"/>
      </w:pPr>
      <w:r>
        <w:lastRenderedPageBreak/>
        <w:t xml:space="preserve"> </w:t>
      </w:r>
      <w:r w:rsidR="00F74440">
        <w:rPr>
          <w:noProof/>
          <w:lang w:val="en-US"/>
        </w:rPr>
        <w:drawing>
          <wp:inline distT="0" distB="0" distL="0" distR="0" wp14:anchorId="7273B3A9" wp14:editId="5BC04FA8">
            <wp:extent cx="3398293" cy="1908000"/>
            <wp:effectExtent l="0" t="0" r="0" b="0"/>
            <wp:docPr id="12" name="Picture 12" descr="STAR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TARCRAFT"/>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398293" cy="1908000"/>
                    </a:xfrm>
                    <a:prstGeom prst="rect">
                      <a:avLst/>
                    </a:prstGeom>
                    <a:noFill/>
                    <a:ln>
                      <a:noFill/>
                    </a:ln>
                  </pic:spPr>
                </pic:pic>
              </a:graphicData>
            </a:graphic>
          </wp:inline>
        </w:drawing>
      </w:r>
    </w:p>
    <w:p w14:paraId="11B180D7" w14:textId="4E4B3350" w:rsidR="002A7427" w:rsidRDefault="002A7427" w:rsidP="002A7427">
      <w:pPr>
        <w:pStyle w:val="TF"/>
      </w:pPr>
      <w:r>
        <w:t>Figure C.2.</w:t>
      </w:r>
      <w:r w:rsidR="0028214B">
        <w:t>1</w:t>
      </w:r>
      <w:r w:rsidR="00004B75">
        <w:t>4</w:t>
      </w:r>
      <w:r w:rsidR="0028214B">
        <w:t>.1</w:t>
      </w:r>
      <w:r>
        <w:t xml:space="preserve">-1: Screenshot of </w:t>
      </w:r>
      <w:r w:rsidR="006E085F" w:rsidRPr="00422C29">
        <w:t>StarCraft</w:t>
      </w:r>
      <w:r w:rsidR="006E085F">
        <w:t xml:space="preserve"> </w:t>
      </w:r>
      <w:r>
        <w:t>test sequence</w:t>
      </w:r>
    </w:p>
    <w:p w14:paraId="61A88235" w14:textId="65D435C0" w:rsidR="002A7427" w:rsidRDefault="002A7427" w:rsidP="002A7427">
      <w:pPr>
        <w:pStyle w:val="Heading3"/>
      </w:pPr>
      <w:bookmarkStart w:id="849" w:name="_Toc55813137"/>
      <w:bookmarkStart w:id="850" w:name="_Toc91056649"/>
      <w:r>
        <w:t>C.2.</w:t>
      </w:r>
      <w:r w:rsidR="0028214B">
        <w:t>1</w:t>
      </w:r>
      <w:r w:rsidR="00004B75">
        <w:t>4</w:t>
      </w:r>
      <w:r>
        <w:t>.2</w:t>
      </w:r>
      <w:r>
        <w:tab/>
        <w:t>Sequence properties</w:t>
      </w:r>
      <w:bookmarkEnd w:id="849"/>
      <w:bookmarkEnd w:id="850"/>
    </w:p>
    <w:p w14:paraId="18981DBF" w14:textId="0A403588" w:rsidR="002A7427" w:rsidRDefault="002A7427" w:rsidP="00882D8E">
      <w:r w:rsidRPr="00882D8E">
        <w:t xml:space="preserve">The </w:t>
      </w:r>
      <w:r w:rsidR="006E085F" w:rsidRPr="00882D8E">
        <w:t xml:space="preserve">StarCraft </w:t>
      </w:r>
      <w:r w:rsidRPr="00882D8E">
        <w:t>test sequence properties</w:t>
      </w:r>
      <w:r>
        <w:t xml:space="preserve"> are provided in Table C.2.</w:t>
      </w:r>
      <w:r w:rsidR="0028214B">
        <w:t>1</w:t>
      </w:r>
      <w:r w:rsidR="00004B75">
        <w:t>4</w:t>
      </w:r>
      <w:r>
        <w:t>.2-1.</w:t>
      </w:r>
    </w:p>
    <w:p w14:paraId="1EB9F0D8" w14:textId="599DDF8C" w:rsidR="002A7427" w:rsidRDefault="002A7427" w:rsidP="002A7427">
      <w:pPr>
        <w:pStyle w:val="TH"/>
      </w:pPr>
      <w:r>
        <w:t>Table C.2.</w:t>
      </w:r>
      <w:r w:rsidR="0028214B">
        <w:t>1</w:t>
      </w:r>
      <w:r w:rsidR="00004B75">
        <w:t>4</w:t>
      </w:r>
      <w:r>
        <w:t xml:space="preserve">.2-1 </w:t>
      </w:r>
      <w:r w:rsidR="006E085F" w:rsidRPr="00422C29">
        <w:t>StarCraft</w:t>
      </w:r>
      <w:r w:rsidR="006E085F">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231E7B1" w14:textId="77777777" w:rsidTr="00847BEA">
        <w:trPr>
          <w:jc w:val="center"/>
        </w:trPr>
        <w:tc>
          <w:tcPr>
            <w:tcW w:w="3227" w:type="dxa"/>
            <w:tcBorders>
              <w:top w:val="single" w:sz="4" w:space="0" w:color="FFFFFF"/>
              <w:left w:val="single" w:sz="4" w:space="0" w:color="FFFFFF"/>
              <w:right w:val="nil"/>
            </w:tcBorders>
            <w:shd w:val="clear" w:color="auto" w:fill="A5A5A5"/>
          </w:tcPr>
          <w:p w14:paraId="5E595ABF"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FB27C8" w14:textId="77777777" w:rsidR="002A7427" w:rsidRPr="00847BEA" w:rsidRDefault="002A7427" w:rsidP="00096B4F">
            <w:pPr>
              <w:pStyle w:val="TAH"/>
              <w:rPr>
                <w:b w:val="0"/>
                <w:bCs/>
                <w:color w:val="FFFFFF"/>
              </w:rPr>
            </w:pPr>
            <w:r w:rsidRPr="00847BEA">
              <w:rPr>
                <w:b w:val="0"/>
                <w:bCs/>
                <w:color w:val="FFFFFF"/>
              </w:rPr>
              <w:t>Value</w:t>
            </w:r>
          </w:p>
        </w:tc>
      </w:tr>
      <w:tr w:rsidR="00847BEA" w14:paraId="23203C14" w14:textId="77777777" w:rsidTr="00847BEA">
        <w:trPr>
          <w:jc w:val="center"/>
        </w:trPr>
        <w:tc>
          <w:tcPr>
            <w:tcW w:w="3227" w:type="dxa"/>
            <w:tcBorders>
              <w:top w:val="single" w:sz="4" w:space="0" w:color="FFFFFF"/>
              <w:left w:val="single" w:sz="4" w:space="0" w:color="FFFFFF"/>
            </w:tcBorders>
            <w:shd w:val="clear" w:color="auto" w:fill="A5A5A5"/>
          </w:tcPr>
          <w:p w14:paraId="5F924871"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09F1FA69" w14:textId="77777777" w:rsidR="002A7427" w:rsidRPr="00326A3B" w:rsidRDefault="002A7427" w:rsidP="00096B4F">
            <w:pPr>
              <w:pStyle w:val="TAC"/>
            </w:pPr>
            <w:r w:rsidRPr="00326A3B">
              <w:t>1920x1080</w:t>
            </w:r>
          </w:p>
        </w:tc>
      </w:tr>
      <w:tr w:rsidR="00847BEA" w14:paraId="4F108CB3" w14:textId="77777777" w:rsidTr="00847BEA">
        <w:trPr>
          <w:jc w:val="center"/>
        </w:trPr>
        <w:tc>
          <w:tcPr>
            <w:tcW w:w="3227" w:type="dxa"/>
            <w:tcBorders>
              <w:left w:val="single" w:sz="4" w:space="0" w:color="FFFFFF"/>
            </w:tcBorders>
            <w:shd w:val="clear" w:color="auto" w:fill="A5A5A5"/>
          </w:tcPr>
          <w:p w14:paraId="26AD8C01"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6AE0D9CD" w14:textId="77777777" w:rsidR="002A7427" w:rsidRPr="00326A3B" w:rsidRDefault="002A7427" w:rsidP="00096B4F">
            <w:pPr>
              <w:pStyle w:val="TAC"/>
            </w:pPr>
            <w:r w:rsidRPr="00326A3B">
              <w:t>Progressive</w:t>
            </w:r>
          </w:p>
        </w:tc>
      </w:tr>
      <w:tr w:rsidR="00847BEA" w14:paraId="6372E91F" w14:textId="77777777" w:rsidTr="00847BEA">
        <w:trPr>
          <w:jc w:val="center"/>
        </w:trPr>
        <w:tc>
          <w:tcPr>
            <w:tcW w:w="3227" w:type="dxa"/>
            <w:tcBorders>
              <w:left w:val="single" w:sz="4" w:space="0" w:color="FFFFFF"/>
            </w:tcBorders>
            <w:shd w:val="clear" w:color="auto" w:fill="A5A5A5"/>
          </w:tcPr>
          <w:p w14:paraId="48F2995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1DF1E1DF" w14:textId="77777777" w:rsidR="002A7427" w:rsidRPr="00326A3B" w:rsidRDefault="002A7427" w:rsidP="00096B4F">
            <w:pPr>
              <w:pStyle w:val="TAC"/>
            </w:pPr>
            <w:r w:rsidRPr="00326A3B">
              <w:t>60 fps</w:t>
            </w:r>
          </w:p>
        </w:tc>
      </w:tr>
      <w:tr w:rsidR="00847BEA" w14:paraId="1F2D31F3" w14:textId="77777777" w:rsidTr="00847BEA">
        <w:trPr>
          <w:jc w:val="center"/>
        </w:trPr>
        <w:tc>
          <w:tcPr>
            <w:tcW w:w="3227" w:type="dxa"/>
            <w:tcBorders>
              <w:left w:val="single" w:sz="4" w:space="0" w:color="FFFFFF"/>
            </w:tcBorders>
            <w:shd w:val="clear" w:color="auto" w:fill="A5A5A5"/>
          </w:tcPr>
          <w:p w14:paraId="4A66448B"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060731E" w14:textId="77777777" w:rsidR="002A7427" w:rsidRPr="00326A3B" w:rsidRDefault="002A7427" w:rsidP="00096B4F">
            <w:pPr>
              <w:pStyle w:val="TAC"/>
            </w:pPr>
            <w:r w:rsidRPr="00326A3B">
              <w:t>8</w:t>
            </w:r>
          </w:p>
        </w:tc>
      </w:tr>
      <w:tr w:rsidR="00847BEA" w14:paraId="5911A390" w14:textId="77777777" w:rsidTr="00847BEA">
        <w:trPr>
          <w:jc w:val="center"/>
        </w:trPr>
        <w:tc>
          <w:tcPr>
            <w:tcW w:w="3227" w:type="dxa"/>
            <w:tcBorders>
              <w:left w:val="single" w:sz="4" w:space="0" w:color="FFFFFF"/>
            </w:tcBorders>
            <w:shd w:val="clear" w:color="auto" w:fill="A5A5A5"/>
          </w:tcPr>
          <w:p w14:paraId="23E1E7E8"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2C8A84B3" w14:textId="77777777" w:rsidR="002A7427" w:rsidRPr="00326A3B" w:rsidRDefault="002A7427" w:rsidP="00096B4F">
            <w:pPr>
              <w:pStyle w:val="TAC"/>
            </w:pPr>
            <w:r w:rsidRPr="00326A3B">
              <w:t>600 frames</w:t>
            </w:r>
            <w:r>
              <w:t xml:space="preserve"> (10s)</w:t>
            </w:r>
          </w:p>
        </w:tc>
      </w:tr>
      <w:tr w:rsidR="00847BEA" w14:paraId="4EE8173C" w14:textId="77777777" w:rsidTr="00847BEA">
        <w:trPr>
          <w:jc w:val="center"/>
        </w:trPr>
        <w:tc>
          <w:tcPr>
            <w:tcW w:w="3227" w:type="dxa"/>
            <w:tcBorders>
              <w:left w:val="single" w:sz="4" w:space="0" w:color="FFFFFF"/>
            </w:tcBorders>
            <w:shd w:val="clear" w:color="auto" w:fill="A5A5A5"/>
          </w:tcPr>
          <w:p w14:paraId="14BCB1AB"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25F8A53F" w14:textId="77777777" w:rsidR="002A7427" w:rsidRPr="00326A3B" w:rsidRDefault="002A7427" w:rsidP="00096B4F">
            <w:pPr>
              <w:pStyle w:val="TAC"/>
            </w:pPr>
            <w:r w:rsidRPr="00326A3B">
              <w:t>YUV 4:2:0</w:t>
            </w:r>
          </w:p>
        </w:tc>
      </w:tr>
      <w:tr w:rsidR="00847BEA" w14:paraId="7B81237B" w14:textId="77777777" w:rsidTr="00847BEA">
        <w:trPr>
          <w:jc w:val="center"/>
        </w:trPr>
        <w:tc>
          <w:tcPr>
            <w:tcW w:w="3227" w:type="dxa"/>
            <w:tcBorders>
              <w:left w:val="single" w:sz="4" w:space="0" w:color="FFFFFF"/>
            </w:tcBorders>
            <w:shd w:val="clear" w:color="auto" w:fill="A5A5A5"/>
          </w:tcPr>
          <w:p w14:paraId="38D03F3A" w14:textId="1EA8B109"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28165329" w14:textId="77777777" w:rsidR="002A7427" w:rsidRPr="00326A3B" w:rsidRDefault="002A7427" w:rsidP="00096B4F">
            <w:pPr>
              <w:pStyle w:val="TAC"/>
            </w:pPr>
            <w:r w:rsidRPr="00326A3B">
              <w:t>Y’CbCr</w:t>
            </w:r>
          </w:p>
        </w:tc>
      </w:tr>
      <w:tr w:rsidR="00847BEA" w14:paraId="2C307231" w14:textId="77777777" w:rsidTr="00847BEA">
        <w:trPr>
          <w:jc w:val="center"/>
        </w:trPr>
        <w:tc>
          <w:tcPr>
            <w:tcW w:w="3227" w:type="dxa"/>
            <w:tcBorders>
              <w:left w:val="single" w:sz="4" w:space="0" w:color="FFFFFF"/>
              <w:bottom w:val="single" w:sz="4" w:space="0" w:color="FFFFFF"/>
            </w:tcBorders>
            <w:shd w:val="clear" w:color="auto" w:fill="A5A5A5"/>
          </w:tcPr>
          <w:p w14:paraId="243B32DA"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0E1A90C4" w14:textId="77777777" w:rsidR="002A7427" w:rsidRPr="00326A3B" w:rsidRDefault="002A7427" w:rsidP="00096B4F">
            <w:pPr>
              <w:pStyle w:val="TAC"/>
            </w:pPr>
            <w:r>
              <w:t xml:space="preserve">ITU-R </w:t>
            </w:r>
            <w:r w:rsidRPr="00326A3B">
              <w:t>BT.709</w:t>
            </w:r>
          </w:p>
        </w:tc>
      </w:tr>
    </w:tbl>
    <w:p w14:paraId="5999841C" w14:textId="77777777" w:rsidR="002A7427" w:rsidRDefault="002A7427" w:rsidP="002A7427"/>
    <w:p w14:paraId="716E1CDB" w14:textId="128320B6" w:rsidR="002A7427" w:rsidRDefault="00E302E0" w:rsidP="00882D8E">
      <w:r w:rsidRPr="00882D8E">
        <w:t xml:space="preserve">The StarCraft sequence provided by Derf-Twitch can be downloaded in y4m format at following URL: </w:t>
      </w:r>
      <w:r w:rsidRPr="00E302E0">
        <w:t xml:space="preserve">https://media.xiph.org/video/derf/twitch/y4m/ </w:t>
      </w:r>
      <w:r w:rsidRPr="00882D8E">
        <w:t>and can be converted into YUV format with ffmpeg by using the following exemplary command line:</w:t>
      </w:r>
      <w:r w:rsidRPr="00E302E0">
        <w:t xml:space="preserve"> </w:t>
      </w:r>
      <w:r w:rsidRPr="00882D8E">
        <w:t xml:space="preserve">ffmpeg -i </w:t>
      </w:r>
      <w:r w:rsidR="00F1564F">
        <w:t>StartCraft</w:t>
      </w:r>
      <w:r w:rsidRPr="00882D8E">
        <w:t xml:space="preserve">.y4m </w:t>
      </w:r>
      <w:r w:rsidR="00F1564F">
        <w:t>Startcraft</w:t>
      </w:r>
      <w:r w:rsidRPr="00882D8E">
        <w:t>.yuv</w:t>
      </w:r>
      <w:r w:rsidR="002A7427">
        <w:t>.</w:t>
      </w:r>
    </w:p>
    <w:p w14:paraId="290E46C8" w14:textId="77777777" w:rsidR="00A007F4" w:rsidRDefault="00A007F4" w:rsidP="00A007F4">
      <w:r>
        <w:t xml:space="preserve">The sequence can be accessed </w:t>
      </w:r>
    </w:p>
    <w:p w14:paraId="14861DE2" w14:textId="37CD84D7" w:rsidR="00A007F4" w:rsidRPr="00882D8E" w:rsidRDefault="00A007F4" w:rsidP="00A007F4">
      <w:pPr>
        <w:pStyle w:val="List"/>
      </w:pPr>
      <w:r>
        <w:t>-</w:t>
      </w:r>
      <w:r>
        <w:tab/>
      </w:r>
      <w:r w:rsidR="00D37EFD" w:rsidRPr="00D37EFD">
        <w:t>https://dash-large-files.akamaized.net/WAVE/3GPP/5GVideo/ReferenceSequences/StarCraft/StarCraft.json</w:t>
      </w:r>
    </w:p>
    <w:p w14:paraId="2855F2F9" w14:textId="4C20FB0B" w:rsidR="002A7427" w:rsidRDefault="002A7427" w:rsidP="002A7427">
      <w:pPr>
        <w:pStyle w:val="Heading3"/>
      </w:pPr>
      <w:bookmarkStart w:id="851" w:name="_Toc55813139"/>
      <w:bookmarkStart w:id="852" w:name="_Toc91056650"/>
      <w:r>
        <w:t>C.2.</w:t>
      </w:r>
      <w:r w:rsidR="0028214B">
        <w:t>1</w:t>
      </w:r>
      <w:r w:rsidR="00004B75">
        <w:t>4</w:t>
      </w:r>
      <w:r>
        <w:t>.3</w:t>
      </w:r>
      <w:r>
        <w:tab/>
        <w:t>Copyright and license information</w:t>
      </w:r>
      <w:bookmarkEnd w:id="851"/>
      <w:bookmarkEnd w:id="852"/>
    </w:p>
    <w:p w14:paraId="4899D96A" w14:textId="2DC9D05F" w:rsidR="002A7427" w:rsidRPr="00882D8E" w:rsidRDefault="003872A3" w:rsidP="00893FDF">
      <w:r w:rsidRPr="00882D8E">
        <w:t>The copyright under which the StarCraft video sequence provided by DERF-Twitch is made available can be found on that link:</w:t>
      </w:r>
      <w:r>
        <w:t xml:space="preserve"> </w:t>
      </w:r>
      <w:hyperlink r:id="rId96" w:history="1">
        <w:r w:rsidR="0084736D" w:rsidRPr="00D732AE">
          <w:rPr>
            <w:rStyle w:val="Hyperlink"/>
          </w:rPr>
          <w:t>https://media.xiph.org/video/derf/twitch/copyright.txt</w:t>
        </w:r>
      </w:hyperlink>
      <w:r w:rsidR="002A7427">
        <w:t xml:space="preserve">. </w:t>
      </w:r>
    </w:p>
    <w:p w14:paraId="297ACC1B" w14:textId="32F05972" w:rsidR="0084736D" w:rsidRDefault="007C49CF" w:rsidP="00882D8E">
      <w:pPr>
        <w:pStyle w:val="Heading1"/>
      </w:pPr>
      <w:bookmarkStart w:id="853" w:name="_Toc91056651"/>
      <w:r>
        <w:t>C.</w:t>
      </w:r>
      <w:r w:rsidR="002D1DD3">
        <w:t>3</w:t>
      </w:r>
      <w:r w:rsidR="002D1DD3">
        <w:tab/>
        <w:t>4K-TV Sequences</w:t>
      </w:r>
      <w:bookmarkEnd w:id="853"/>
    </w:p>
    <w:p w14:paraId="6E27BB93" w14:textId="77777777" w:rsidR="00DF73B4" w:rsidRDefault="00DF73B4" w:rsidP="00882D8E">
      <w:pPr>
        <w:pStyle w:val="Heading2"/>
      </w:pPr>
      <w:bookmarkStart w:id="854" w:name="_Toc91056652"/>
      <w:r>
        <w:t xml:space="preserve">C.3.1 </w:t>
      </w:r>
      <w:r>
        <w:tab/>
        <w:t>SDR Category</w:t>
      </w:r>
      <w:bookmarkEnd w:id="854"/>
    </w:p>
    <w:p w14:paraId="0553E60D" w14:textId="77777777" w:rsidR="00DF73B4" w:rsidRDefault="00DF73B4" w:rsidP="00882D8E">
      <w:pPr>
        <w:pStyle w:val="Heading3"/>
      </w:pPr>
      <w:bookmarkStart w:id="855" w:name="_Toc91056653"/>
      <w:r>
        <w:t>C.3.1.1</w:t>
      </w:r>
      <w:r>
        <w:tab/>
        <w:t>Candidate Test Sequences</w:t>
      </w:r>
      <w:bookmarkEnd w:id="855"/>
    </w:p>
    <w:p w14:paraId="50B56FAF" w14:textId="069FDC5A" w:rsidR="00002965" w:rsidRDefault="00002965" w:rsidP="00002965">
      <w:pPr>
        <w:pStyle w:val="Heading4"/>
      </w:pPr>
      <w:bookmarkStart w:id="856" w:name="_Toc91056654"/>
      <w:r>
        <w:t>C.3.1.1.1</w:t>
      </w:r>
      <w:r>
        <w:tab/>
        <w:t>Introduction</w:t>
      </w:r>
      <w:bookmarkEnd w:id="856"/>
    </w:p>
    <w:p w14:paraId="7EAD26B5" w14:textId="49A42874" w:rsidR="00DF73B4" w:rsidRDefault="00DF73B4" w:rsidP="00882D8E">
      <w:r>
        <w:t>In this Annex, a wide range of SDR test material is reported. The candidate sequences are extracted from test material used in video processing community. The following sections describe the test material in terms of format characteristics and copyright.</w:t>
      </w:r>
    </w:p>
    <w:p w14:paraId="45BBF8BD" w14:textId="39B0D344" w:rsidR="002D1DD3" w:rsidRDefault="00DF73B4" w:rsidP="00DF73B4">
      <w:pPr>
        <w:pStyle w:val="Heading4"/>
      </w:pPr>
      <w:bookmarkStart w:id="857" w:name="_Toc91056655"/>
      <w:r>
        <w:lastRenderedPageBreak/>
        <w:t>C.3.1.1.</w:t>
      </w:r>
      <w:r w:rsidR="00002965">
        <w:t>2</w:t>
      </w:r>
      <w:r>
        <w:tab/>
        <w:t>Ultra Video Group Sequences</w:t>
      </w:r>
      <w:bookmarkEnd w:id="857"/>
    </w:p>
    <w:p w14:paraId="2FEC1AAB" w14:textId="50283C3D" w:rsidR="009156FA" w:rsidRDefault="009156FA" w:rsidP="009156FA">
      <w:r w:rsidRPr="009156FA">
        <w:t xml:space="preserve">The Ultra Video Group (UVG) sequences are publicly </w:t>
      </w:r>
      <w:r w:rsidR="00026E20" w:rsidRPr="009156FA">
        <w:t>available and</w:t>
      </w:r>
      <w:r w:rsidRPr="009156FA">
        <w:t xml:space="preserve"> can be used under CC BY-NC 3.0 license. The sequences are available for download at https://github.com/ultravideo/UVG-4K-Dataset and an overview is provided in </w:t>
      </w:r>
      <w:r w:rsidR="00400649">
        <w:t>Table C.3.1.1.</w:t>
      </w:r>
      <w:r w:rsidR="00002965">
        <w:t>2</w:t>
      </w:r>
      <w:r w:rsidR="00400649">
        <w:t>-1</w:t>
      </w:r>
      <w:r w:rsidR="00093152">
        <w:t>.</w:t>
      </w:r>
    </w:p>
    <w:p w14:paraId="7BD72EB1" w14:textId="42EACEFE" w:rsidR="0094147C" w:rsidRDefault="0094147C" w:rsidP="00882D8E">
      <w:pPr>
        <w:pStyle w:val="TH"/>
      </w:pPr>
      <w:r>
        <w:t>Table C.3</w:t>
      </w:r>
      <w:r w:rsidR="00400649">
        <w:t>.1.1.</w:t>
      </w:r>
      <w:r w:rsidR="00002965">
        <w:t>2</w:t>
      </w:r>
      <w:r>
        <w:t xml:space="preserve">-1: </w:t>
      </w:r>
      <w:r w:rsidR="00824B00" w:rsidRPr="00824B00">
        <w:t>UVG test material description</w:t>
      </w:r>
    </w:p>
    <w:tbl>
      <w:tblPr>
        <w:tblW w:w="797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55"/>
        <w:gridCol w:w="1789"/>
        <w:gridCol w:w="1194"/>
        <w:gridCol w:w="1793"/>
        <w:gridCol w:w="1339"/>
      </w:tblGrid>
      <w:tr w:rsidR="008A6962" w:rsidRPr="00BF5482" w14:paraId="47972D80" w14:textId="77777777" w:rsidTr="002C0663">
        <w:trPr>
          <w:jc w:val="center"/>
        </w:trPr>
        <w:tc>
          <w:tcPr>
            <w:tcW w:w="1855" w:type="dxa"/>
            <w:tcBorders>
              <w:top w:val="single" w:sz="4" w:space="0" w:color="FFFFFF"/>
              <w:left w:val="single" w:sz="4" w:space="0" w:color="FFFFFF"/>
              <w:right w:val="nil"/>
            </w:tcBorders>
            <w:shd w:val="clear" w:color="auto" w:fill="A5A5A5"/>
          </w:tcPr>
          <w:p w14:paraId="54C983B7" w14:textId="77777777" w:rsidR="0094147C" w:rsidRPr="002C0663" w:rsidRDefault="0094147C" w:rsidP="00882D8E">
            <w:pPr>
              <w:pStyle w:val="TAH"/>
              <w:rPr>
                <w:b w:val="0"/>
                <w:bCs/>
                <w:color w:val="FFFFFF"/>
              </w:rPr>
            </w:pPr>
            <w:r w:rsidRPr="002C0663">
              <w:rPr>
                <w:b w:val="0"/>
                <w:bCs/>
                <w:color w:val="FFFFFF"/>
              </w:rPr>
              <w:t>Name</w:t>
            </w:r>
          </w:p>
        </w:tc>
        <w:tc>
          <w:tcPr>
            <w:tcW w:w="1789" w:type="dxa"/>
            <w:tcBorders>
              <w:top w:val="single" w:sz="4" w:space="0" w:color="FFFFFF"/>
              <w:left w:val="nil"/>
              <w:right w:val="nil"/>
            </w:tcBorders>
            <w:shd w:val="clear" w:color="auto" w:fill="A5A5A5"/>
          </w:tcPr>
          <w:p w14:paraId="51CEDF1E" w14:textId="77777777" w:rsidR="0094147C" w:rsidRPr="002C0663" w:rsidRDefault="0094147C" w:rsidP="00882D8E">
            <w:pPr>
              <w:pStyle w:val="TAH"/>
              <w:rPr>
                <w:b w:val="0"/>
                <w:bCs/>
                <w:color w:val="FFFFFF"/>
              </w:rPr>
            </w:pPr>
            <w:r w:rsidRPr="002C0663">
              <w:rPr>
                <w:b w:val="0"/>
                <w:bCs/>
                <w:color w:val="FFFFFF"/>
              </w:rPr>
              <w:t>Resolution</w:t>
            </w:r>
          </w:p>
        </w:tc>
        <w:tc>
          <w:tcPr>
            <w:tcW w:w="1194" w:type="dxa"/>
            <w:tcBorders>
              <w:top w:val="single" w:sz="4" w:space="0" w:color="FFFFFF"/>
              <w:left w:val="nil"/>
              <w:right w:val="nil"/>
            </w:tcBorders>
            <w:shd w:val="clear" w:color="auto" w:fill="A5A5A5"/>
          </w:tcPr>
          <w:p w14:paraId="0852615C" w14:textId="329BD697" w:rsidR="0094147C" w:rsidRPr="002C0663" w:rsidRDefault="0094147C" w:rsidP="00882D8E">
            <w:pPr>
              <w:pStyle w:val="TAH"/>
              <w:rPr>
                <w:b w:val="0"/>
                <w:bCs/>
                <w:color w:val="FFFFFF"/>
              </w:rPr>
            </w:pPr>
            <w:r w:rsidRPr="002C0663">
              <w:rPr>
                <w:b w:val="0"/>
                <w:bCs/>
                <w:color w:val="FFFFFF"/>
              </w:rPr>
              <w:t>Frame</w:t>
            </w:r>
            <w:r w:rsidR="00026E20" w:rsidRPr="002C0663">
              <w:rPr>
                <w:b w:val="0"/>
                <w:bCs/>
                <w:color w:val="FFFFFF"/>
              </w:rPr>
              <w:t xml:space="preserve"> Ra</w:t>
            </w:r>
            <w:r w:rsidRPr="002C0663">
              <w:rPr>
                <w:b w:val="0"/>
                <w:bCs/>
                <w:color w:val="FFFFFF"/>
              </w:rPr>
              <w:t>te</w:t>
            </w:r>
          </w:p>
        </w:tc>
        <w:tc>
          <w:tcPr>
            <w:tcW w:w="1793" w:type="dxa"/>
            <w:tcBorders>
              <w:top w:val="single" w:sz="4" w:space="0" w:color="FFFFFF"/>
              <w:left w:val="nil"/>
              <w:right w:val="nil"/>
            </w:tcBorders>
            <w:shd w:val="clear" w:color="auto" w:fill="A5A5A5"/>
          </w:tcPr>
          <w:p w14:paraId="5B6DC9A2" w14:textId="1F841DF3" w:rsidR="0094147C" w:rsidRPr="002C0663" w:rsidRDefault="0094147C" w:rsidP="00882D8E">
            <w:pPr>
              <w:pStyle w:val="TAH"/>
              <w:rPr>
                <w:b w:val="0"/>
                <w:bCs/>
                <w:color w:val="FFFFFF"/>
              </w:rPr>
            </w:pPr>
            <w:r w:rsidRPr="002C0663">
              <w:rPr>
                <w:b w:val="0"/>
                <w:bCs/>
                <w:color w:val="FFFFFF"/>
              </w:rPr>
              <w:t>Colo</w:t>
            </w:r>
            <w:r w:rsidR="00026E20" w:rsidRPr="002C0663">
              <w:rPr>
                <w:b w:val="0"/>
                <w:bCs/>
                <w:color w:val="FFFFFF"/>
              </w:rPr>
              <w:t>u</w:t>
            </w:r>
            <w:r w:rsidRPr="002C0663">
              <w:rPr>
                <w:b w:val="0"/>
                <w:bCs/>
                <w:color w:val="FFFFFF"/>
              </w:rPr>
              <w:t>r</w:t>
            </w:r>
            <w:r w:rsidR="00026E20" w:rsidRPr="002C0663">
              <w:rPr>
                <w:b w:val="0"/>
                <w:bCs/>
                <w:color w:val="FFFFFF"/>
              </w:rPr>
              <w:t xml:space="preserve"> </w:t>
            </w:r>
            <w:r w:rsidRPr="002C0663">
              <w:rPr>
                <w:b w:val="0"/>
                <w:bCs/>
                <w:color w:val="FFFFFF"/>
              </w:rPr>
              <w:t>Gamut</w:t>
            </w:r>
          </w:p>
        </w:tc>
        <w:tc>
          <w:tcPr>
            <w:tcW w:w="1339" w:type="dxa"/>
            <w:tcBorders>
              <w:top w:val="single" w:sz="4" w:space="0" w:color="FFFFFF"/>
              <w:left w:val="nil"/>
              <w:right w:val="single" w:sz="4" w:space="0" w:color="FFFFFF"/>
            </w:tcBorders>
            <w:shd w:val="clear" w:color="auto" w:fill="A5A5A5"/>
          </w:tcPr>
          <w:p w14:paraId="1DDD2312" w14:textId="2A7DA482" w:rsidR="0094147C" w:rsidRPr="002C0663" w:rsidRDefault="00026E20" w:rsidP="00882D8E">
            <w:pPr>
              <w:pStyle w:val="TAH"/>
              <w:rPr>
                <w:b w:val="0"/>
                <w:bCs/>
                <w:color w:val="FFFFFF"/>
              </w:rPr>
            </w:pPr>
            <w:r w:rsidRPr="002C0663">
              <w:rPr>
                <w:b w:val="0"/>
                <w:bCs/>
                <w:color w:val="FFFFFF"/>
              </w:rPr>
              <w:t>D</w:t>
            </w:r>
            <w:r w:rsidR="0094147C" w:rsidRPr="002C0663">
              <w:rPr>
                <w:b w:val="0"/>
                <w:bCs/>
                <w:color w:val="FFFFFF"/>
              </w:rPr>
              <w:t>uration</w:t>
            </w:r>
          </w:p>
        </w:tc>
      </w:tr>
      <w:tr w:rsidR="008A6962" w:rsidRPr="009C65E7" w14:paraId="7A113F9D" w14:textId="77777777" w:rsidTr="002C0663">
        <w:trPr>
          <w:jc w:val="center"/>
        </w:trPr>
        <w:tc>
          <w:tcPr>
            <w:tcW w:w="1855" w:type="dxa"/>
            <w:tcBorders>
              <w:top w:val="single" w:sz="4" w:space="0" w:color="FFFFFF"/>
              <w:left w:val="single" w:sz="4" w:space="0" w:color="FFFFFF"/>
            </w:tcBorders>
            <w:shd w:val="clear" w:color="auto" w:fill="A5A5A5"/>
          </w:tcPr>
          <w:p w14:paraId="0DB957AD" w14:textId="77777777" w:rsidR="0094147C" w:rsidRPr="002C0663" w:rsidRDefault="0094147C" w:rsidP="00882D8E">
            <w:pPr>
              <w:pStyle w:val="TAH"/>
              <w:rPr>
                <w:b w:val="0"/>
                <w:bCs/>
                <w:color w:val="FFFFFF"/>
              </w:rPr>
            </w:pPr>
            <w:r w:rsidRPr="002C0663">
              <w:rPr>
                <w:b w:val="0"/>
                <w:bCs/>
                <w:color w:val="FFFFFF"/>
              </w:rPr>
              <w:t>CityAlley</w:t>
            </w:r>
          </w:p>
        </w:tc>
        <w:tc>
          <w:tcPr>
            <w:tcW w:w="1789" w:type="dxa"/>
            <w:shd w:val="clear" w:color="auto" w:fill="DBDBDB"/>
          </w:tcPr>
          <w:p w14:paraId="1A6548F7" w14:textId="77777777" w:rsidR="0094147C" w:rsidRPr="002C0663" w:rsidRDefault="0094147C" w:rsidP="002C0663">
            <w:pPr>
              <w:pStyle w:val="TAC"/>
            </w:pPr>
            <w:r w:rsidRPr="002C0663">
              <w:t>3840 x 2160</w:t>
            </w:r>
          </w:p>
        </w:tc>
        <w:tc>
          <w:tcPr>
            <w:tcW w:w="1194" w:type="dxa"/>
            <w:shd w:val="clear" w:color="auto" w:fill="DBDBDB"/>
          </w:tcPr>
          <w:p w14:paraId="3AACD94A" w14:textId="77777777" w:rsidR="0094147C" w:rsidRPr="002C0663" w:rsidRDefault="0094147C" w:rsidP="002C0663">
            <w:pPr>
              <w:pStyle w:val="TAC"/>
            </w:pPr>
            <w:r w:rsidRPr="002C0663">
              <w:t>50</w:t>
            </w:r>
          </w:p>
        </w:tc>
        <w:tc>
          <w:tcPr>
            <w:tcW w:w="1793" w:type="dxa"/>
            <w:shd w:val="clear" w:color="auto" w:fill="DBDBDB"/>
          </w:tcPr>
          <w:p w14:paraId="1418B025" w14:textId="77777777" w:rsidR="0094147C" w:rsidRPr="002C0663" w:rsidRDefault="0094147C" w:rsidP="002C0663">
            <w:pPr>
              <w:pStyle w:val="TAC"/>
            </w:pPr>
            <w:r w:rsidRPr="002C0663">
              <w:t>BT.709</w:t>
            </w:r>
          </w:p>
        </w:tc>
        <w:tc>
          <w:tcPr>
            <w:tcW w:w="1339" w:type="dxa"/>
            <w:shd w:val="clear" w:color="auto" w:fill="DBDBDB"/>
          </w:tcPr>
          <w:p w14:paraId="122A4121" w14:textId="77777777" w:rsidR="0094147C" w:rsidRPr="002C0663" w:rsidRDefault="0094147C" w:rsidP="002C0663">
            <w:pPr>
              <w:pStyle w:val="TAC"/>
            </w:pPr>
            <w:r w:rsidRPr="002C0663">
              <w:t>12s</w:t>
            </w:r>
          </w:p>
        </w:tc>
      </w:tr>
      <w:tr w:rsidR="008A6962" w:rsidRPr="009C65E7" w14:paraId="60F91652" w14:textId="77777777" w:rsidTr="002C0663">
        <w:trPr>
          <w:jc w:val="center"/>
        </w:trPr>
        <w:tc>
          <w:tcPr>
            <w:tcW w:w="1855" w:type="dxa"/>
            <w:tcBorders>
              <w:left w:val="single" w:sz="4" w:space="0" w:color="FFFFFF"/>
            </w:tcBorders>
            <w:shd w:val="clear" w:color="auto" w:fill="A5A5A5"/>
          </w:tcPr>
          <w:p w14:paraId="02C265D2" w14:textId="77777777" w:rsidR="0094147C" w:rsidRPr="002C0663" w:rsidRDefault="0094147C" w:rsidP="00882D8E">
            <w:pPr>
              <w:pStyle w:val="TAH"/>
              <w:rPr>
                <w:b w:val="0"/>
                <w:bCs/>
                <w:color w:val="FFFFFF"/>
              </w:rPr>
            </w:pPr>
            <w:r w:rsidRPr="002C0663">
              <w:rPr>
                <w:b w:val="0"/>
                <w:bCs/>
                <w:color w:val="FFFFFF"/>
              </w:rPr>
              <w:t>FlowerFocus</w:t>
            </w:r>
          </w:p>
        </w:tc>
        <w:tc>
          <w:tcPr>
            <w:tcW w:w="1789" w:type="dxa"/>
            <w:shd w:val="clear" w:color="auto" w:fill="EDEDED"/>
          </w:tcPr>
          <w:p w14:paraId="76C8DF76" w14:textId="77777777" w:rsidR="0094147C" w:rsidRPr="002C0663" w:rsidRDefault="0094147C" w:rsidP="002C0663">
            <w:pPr>
              <w:pStyle w:val="TAC"/>
            </w:pPr>
            <w:r w:rsidRPr="002C0663">
              <w:t>3840 x 2160</w:t>
            </w:r>
          </w:p>
        </w:tc>
        <w:tc>
          <w:tcPr>
            <w:tcW w:w="1194" w:type="dxa"/>
            <w:shd w:val="clear" w:color="auto" w:fill="EDEDED"/>
          </w:tcPr>
          <w:p w14:paraId="1331983A" w14:textId="77777777" w:rsidR="0094147C" w:rsidRPr="002C0663" w:rsidRDefault="0094147C" w:rsidP="002C0663">
            <w:pPr>
              <w:pStyle w:val="TAC"/>
            </w:pPr>
            <w:r w:rsidRPr="002C0663">
              <w:t>50</w:t>
            </w:r>
          </w:p>
        </w:tc>
        <w:tc>
          <w:tcPr>
            <w:tcW w:w="1793" w:type="dxa"/>
            <w:shd w:val="clear" w:color="auto" w:fill="EDEDED"/>
          </w:tcPr>
          <w:p w14:paraId="70A991E7" w14:textId="77777777" w:rsidR="0094147C" w:rsidRPr="002C0663" w:rsidRDefault="0094147C" w:rsidP="002C0663">
            <w:pPr>
              <w:pStyle w:val="TAC"/>
            </w:pPr>
            <w:r w:rsidRPr="002C0663">
              <w:t>BT.709</w:t>
            </w:r>
          </w:p>
        </w:tc>
        <w:tc>
          <w:tcPr>
            <w:tcW w:w="1339" w:type="dxa"/>
            <w:shd w:val="clear" w:color="auto" w:fill="EDEDED"/>
          </w:tcPr>
          <w:p w14:paraId="344F4AE6" w14:textId="77777777" w:rsidR="0094147C" w:rsidRPr="002C0663" w:rsidRDefault="0094147C" w:rsidP="002C0663">
            <w:pPr>
              <w:pStyle w:val="TAC"/>
            </w:pPr>
            <w:r w:rsidRPr="002C0663">
              <w:t>12s</w:t>
            </w:r>
          </w:p>
        </w:tc>
      </w:tr>
      <w:tr w:rsidR="008A6962" w:rsidRPr="009C65E7" w14:paraId="41F0E12E" w14:textId="77777777" w:rsidTr="002C0663">
        <w:trPr>
          <w:jc w:val="center"/>
        </w:trPr>
        <w:tc>
          <w:tcPr>
            <w:tcW w:w="1855" w:type="dxa"/>
            <w:tcBorders>
              <w:left w:val="single" w:sz="4" w:space="0" w:color="FFFFFF"/>
            </w:tcBorders>
            <w:shd w:val="clear" w:color="auto" w:fill="A5A5A5"/>
          </w:tcPr>
          <w:p w14:paraId="4EDA2D8B" w14:textId="77777777" w:rsidR="0094147C" w:rsidRPr="002C0663" w:rsidRDefault="0094147C" w:rsidP="00882D8E">
            <w:pPr>
              <w:pStyle w:val="TAH"/>
              <w:rPr>
                <w:b w:val="0"/>
                <w:bCs/>
                <w:color w:val="FFFFFF"/>
              </w:rPr>
            </w:pPr>
            <w:r w:rsidRPr="002C0663">
              <w:rPr>
                <w:b w:val="0"/>
                <w:bCs/>
                <w:color w:val="FFFFFF"/>
              </w:rPr>
              <w:t>FlowerKids</w:t>
            </w:r>
          </w:p>
        </w:tc>
        <w:tc>
          <w:tcPr>
            <w:tcW w:w="1789" w:type="dxa"/>
            <w:shd w:val="clear" w:color="auto" w:fill="DBDBDB"/>
          </w:tcPr>
          <w:p w14:paraId="2311FA99" w14:textId="77777777" w:rsidR="0094147C" w:rsidRPr="002C0663" w:rsidRDefault="0094147C" w:rsidP="002C0663">
            <w:pPr>
              <w:pStyle w:val="TAC"/>
            </w:pPr>
            <w:r w:rsidRPr="002C0663">
              <w:t>3840 x 2160</w:t>
            </w:r>
          </w:p>
        </w:tc>
        <w:tc>
          <w:tcPr>
            <w:tcW w:w="1194" w:type="dxa"/>
            <w:shd w:val="clear" w:color="auto" w:fill="DBDBDB"/>
          </w:tcPr>
          <w:p w14:paraId="03C795E7" w14:textId="77777777" w:rsidR="0094147C" w:rsidRPr="002C0663" w:rsidRDefault="0094147C" w:rsidP="002C0663">
            <w:pPr>
              <w:pStyle w:val="TAC"/>
            </w:pPr>
            <w:r w:rsidRPr="002C0663">
              <w:t>50</w:t>
            </w:r>
          </w:p>
        </w:tc>
        <w:tc>
          <w:tcPr>
            <w:tcW w:w="1793" w:type="dxa"/>
            <w:shd w:val="clear" w:color="auto" w:fill="DBDBDB"/>
          </w:tcPr>
          <w:p w14:paraId="1ACE7BFD" w14:textId="77777777" w:rsidR="0094147C" w:rsidRPr="002C0663" w:rsidRDefault="0094147C" w:rsidP="002C0663">
            <w:pPr>
              <w:pStyle w:val="TAC"/>
            </w:pPr>
            <w:r w:rsidRPr="002C0663">
              <w:t>BT.709</w:t>
            </w:r>
          </w:p>
        </w:tc>
        <w:tc>
          <w:tcPr>
            <w:tcW w:w="1339" w:type="dxa"/>
            <w:shd w:val="clear" w:color="auto" w:fill="DBDBDB"/>
          </w:tcPr>
          <w:p w14:paraId="7E774DCE" w14:textId="77777777" w:rsidR="0094147C" w:rsidRPr="002C0663" w:rsidRDefault="0094147C" w:rsidP="002C0663">
            <w:pPr>
              <w:pStyle w:val="TAC"/>
            </w:pPr>
            <w:r w:rsidRPr="002C0663">
              <w:t>12s</w:t>
            </w:r>
          </w:p>
        </w:tc>
      </w:tr>
      <w:tr w:rsidR="008A6962" w:rsidRPr="009C65E7" w14:paraId="715C170B" w14:textId="77777777" w:rsidTr="002C0663">
        <w:trPr>
          <w:jc w:val="center"/>
        </w:trPr>
        <w:tc>
          <w:tcPr>
            <w:tcW w:w="1855" w:type="dxa"/>
            <w:tcBorders>
              <w:left w:val="single" w:sz="4" w:space="0" w:color="FFFFFF"/>
            </w:tcBorders>
            <w:shd w:val="clear" w:color="auto" w:fill="A5A5A5"/>
          </w:tcPr>
          <w:p w14:paraId="50FB799A" w14:textId="77777777" w:rsidR="0094147C" w:rsidRPr="002C0663" w:rsidRDefault="0094147C" w:rsidP="00882D8E">
            <w:pPr>
              <w:pStyle w:val="TAH"/>
              <w:rPr>
                <w:b w:val="0"/>
                <w:bCs/>
                <w:color w:val="FFFFFF"/>
              </w:rPr>
            </w:pPr>
            <w:r w:rsidRPr="002C0663">
              <w:rPr>
                <w:b w:val="0"/>
                <w:bCs/>
                <w:color w:val="FFFFFF"/>
              </w:rPr>
              <w:t>FlowerPan</w:t>
            </w:r>
          </w:p>
        </w:tc>
        <w:tc>
          <w:tcPr>
            <w:tcW w:w="1789" w:type="dxa"/>
            <w:shd w:val="clear" w:color="auto" w:fill="EDEDED"/>
          </w:tcPr>
          <w:p w14:paraId="5A74E541" w14:textId="77777777" w:rsidR="0094147C" w:rsidRPr="002C0663" w:rsidRDefault="0094147C" w:rsidP="002C0663">
            <w:pPr>
              <w:pStyle w:val="TAC"/>
            </w:pPr>
            <w:r w:rsidRPr="002C0663">
              <w:t>3840 x 2160</w:t>
            </w:r>
          </w:p>
        </w:tc>
        <w:tc>
          <w:tcPr>
            <w:tcW w:w="1194" w:type="dxa"/>
            <w:shd w:val="clear" w:color="auto" w:fill="EDEDED"/>
          </w:tcPr>
          <w:p w14:paraId="518BE66C" w14:textId="77777777" w:rsidR="0094147C" w:rsidRPr="002C0663" w:rsidRDefault="0094147C" w:rsidP="002C0663">
            <w:pPr>
              <w:pStyle w:val="TAC"/>
            </w:pPr>
            <w:r w:rsidRPr="002C0663">
              <w:t>50</w:t>
            </w:r>
          </w:p>
        </w:tc>
        <w:tc>
          <w:tcPr>
            <w:tcW w:w="1793" w:type="dxa"/>
            <w:shd w:val="clear" w:color="auto" w:fill="EDEDED"/>
          </w:tcPr>
          <w:p w14:paraId="7F13A814" w14:textId="77777777" w:rsidR="0094147C" w:rsidRPr="002C0663" w:rsidRDefault="0094147C" w:rsidP="002C0663">
            <w:pPr>
              <w:pStyle w:val="TAC"/>
            </w:pPr>
            <w:r w:rsidRPr="002C0663">
              <w:t>BT.709</w:t>
            </w:r>
          </w:p>
        </w:tc>
        <w:tc>
          <w:tcPr>
            <w:tcW w:w="1339" w:type="dxa"/>
            <w:shd w:val="clear" w:color="auto" w:fill="EDEDED"/>
          </w:tcPr>
          <w:p w14:paraId="30240838" w14:textId="77777777" w:rsidR="0094147C" w:rsidRPr="002C0663" w:rsidRDefault="0094147C" w:rsidP="002C0663">
            <w:pPr>
              <w:pStyle w:val="TAC"/>
            </w:pPr>
            <w:r w:rsidRPr="002C0663">
              <w:t>12s</w:t>
            </w:r>
          </w:p>
        </w:tc>
      </w:tr>
      <w:tr w:rsidR="008A6962" w:rsidRPr="009C65E7" w14:paraId="4C30A3D6" w14:textId="77777777" w:rsidTr="002C0663">
        <w:trPr>
          <w:jc w:val="center"/>
        </w:trPr>
        <w:tc>
          <w:tcPr>
            <w:tcW w:w="1855" w:type="dxa"/>
            <w:tcBorders>
              <w:left w:val="single" w:sz="4" w:space="0" w:color="FFFFFF"/>
            </w:tcBorders>
            <w:shd w:val="clear" w:color="auto" w:fill="A5A5A5"/>
          </w:tcPr>
          <w:p w14:paraId="74ED04DE" w14:textId="77777777" w:rsidR="0094147C" w:rsidRPr="002C0663" w:rsidRDefault="0094147C" w:rsidP="00882D8E">
            <w:pPr>
              <w:pStyle w:val="TAH"/>
              <w:rPr>
                <w:b w:val="0"/>
                <w:bCs/>
                <w:color w:val="FFFFFF"/>
              </w:rPr>
            </w:pPr>
            <w:r w:rsidRPr="002C0663">
              <w:rPr>
                <w:b w:val="0"/>
                <w:bCs/>
                <w:color w:val="FFFFFF"/>
              </w:rPr>
              <w:t>RaceNight</w:t>
            </w:r>
          </w:p>
        </w:tc>
        <w:tc>
          <w:tcPr>
            <w:tcW w:w="1789" w:type="dxa"/>
            <w:shd w:val="clear" w:color="auto" w:fill="DBDBDB"/>
          </w:tcPr>
          <w:p w14:paraId="43E0ACDD" w14:textId="77777777" w:rsidR="0094147C" w:rsidRPr="002C0663" w:rsidRDefault="0094147C" w:rsidP="002C0663">
            <w:pPr>
              <w:pStyle w:val="TAC"/>
            </w:pPr>
            <w:r w:rsidRPr="002C0663">
              <w:t>3840 x 2160</w:t>
            </w:r>
          </w:p>
        </w:tc>
        <w:tc>
          <w:tcPr>
            <w:tcW w:w="1194" w:type="dxa"/>
            <w:shd w:val="clear" w:color="auto" w:fill="DBDBDB"/>
          </w:tcPr>
          <w:p w14:paraId="1D5469A3" w14:textId="77777777" w:rsidR="0094147C" w:rsidRPr="002C0663" w:rsidRDefault="0094147C" w:rsidP="002C0663">
            <w:pPr>
              <w:pStyle w:val="TAC"/>
            </w:pPr>
            <w:r w:rsidRPr="002C0663">
              <w:t>50</w:t>
            </w:r>
          </w:p>
        </w:tc>
        <w:tc>
          <w:tcPr>
            <w:tcW w:w="1793" w:type="dxa"/>
            <w:shd w:val="clear" w:color="auto" w:fill="DBDBDB"/>
          </w:tcPr>
          <w:p w14:paraId="4A655367" w14:textId="77777777" w:rsidR="0094147C" w:rsidRPr="002C0663" w:rsidRDefault="0094147C" w:rsidP="002C0663">
            <w:pPr>
              <w:pStyle w:val="TAC"/>
            </w:pPr>
            <w:r w:rsidRPr="002C0663">
              <w:t>BT.709</w:t>
            </w:r>
          </w:p>
        </w:tc>
        <w:tc>
          <w:tcPr>
            <w:tcW w:w="1339" w:type="dxa"/>
            <w:shd w:val="clear" w:color="auto" w:fill="DBDBDB"/>
          </w:tcPr>
          <w:p w14:paraId="2C3D714F" w14:textId="77777777" w:rsidR="0094147C" w:rsidRPr="002C0663" w:rsidRDefault="0094147C" w:rsidP="002C0663">
            <w:pPr>
              <w:pStyle w:val="TAC"/>
            </w:pPr>
            <w:r w:rsidRPr="002C0663">
              <w:t>12s</w:t>
            </w:r>
          </w:p>
        </w:tc>
      </w:tr>
      <w:tr w:rsidR="008A6962" w:rsidRPr="009C65E7" w14:paraId="031C52F3" w14:textId="77777777" w:rsidTr="002C0663">
        <w:trPr>
          <w:jc w:val="center"/>
        </w:trPr>
        <w:tc>
          <w:tcPr>
            <w:tcW w:w="1855" w:type="dxa"/>
            <w:tcBorders>
              <w:left w:val="single" w:sz="4" w:space="0" w:color="FFFFFF"/>
            </w:tcBorders>
            <w:shd w:val="clear" w:color="auto" w:fill="A5A5A5"/>
          </w:tcPr>
          <w:p w14:paraId="010A352B" w14:textId="77777777" w:rsidR="0094147C" w:rsidRPr="002C0663" w:rsidRDefault="0094147C" w:rsidP="00882D8E">
            <w:pPr>
              <w:pStyle w:val="TAH"/>
              <w:rPr>
                <w:b w:val="0"/>
                <w:bCs/>
                <w:color w:val="FFFFFF"/>
              </w:rPr>
            </w:pPr>
            <w:r w:rsidRPr="002C0663">
              <w:rPr>
                <w:b w:val="0"/>
                <w:bCs/>
                <w:color w:val="FFFFFF"/>
              </w:rPr>
              <w:t>RiverBank</w:t>
            </w:r>
          </w:p>
        </w:tc>
        <w:tc>
          <w:tcPr>
            <w:tcW w:w="1789" w:type="dxa"/>
            <w:shd w:val="clear" w:color="auto" w:fill="EDEDED"/>
          </w:tcPr>
          <w:p w14:paraId="7FA65FB9" w14:textId="77777777" w:rsidR="0094147C" w:rsidRPr="002C0663" w:rsidRDefault="0094147C" w:rsidP="002C0663">
            <w:pPr>
              <w:pStyle w:val="TAC"/>
            </w:pPr>
            <w:r w:rsidRPr="002C0663">
              <w:t>3840 x 2160</w:t>
            </w:r>
          </w:p>
        </w:tc>
        <w:tc>
          <w:tcPr>
            <w:tcW w:w="1194" w:type="dxa"/>
            <w:shd w:val="clear" w:color="auto" w:fill="EDEDED"/>
          </w:tcPr>
          <w:p w14:paraId="2CB349C0" w14:textId="77777777" w:rsidR="0094147C" w:rsidRPr="002C0663" w:rsidRDefault="0094147C" w:rsidP="002C0663">
            <w:pPr>
              <w:pStyle w:val="TAC"/>
            </w:pPr>
            <w:r w:rsidRPr="002C0663">
              <w:t>50</w:t>
            </w:r>
          </w:p>
        </w:tc>
        <w:tc>
          <w:tcPr>
            <w:tcW w:w="1793" w:type="dxa"/>
            <w:shd w:val="clear" w:color="auto" w:fill="EDEDED"/>
          </w:tcPr>
          <w:p w14:paraId="75210E68" w14:textId="77777777" w:rsidR="0094147C" w:rsidRPr="002C0663" w:rsidRDefault="0094147C" w:rsidP="002C0663">
            <w:pPr>
              <w:pStyle w:val="TAC"/>
            </w:pPr>
            <w:r w:rsidRPr="002C0663">
              <w:t>BT.709</w:t>
            </w:r>
          </w:p>
        </w:tc>
        <w:tc>
          <w:tcPr>
            <w:tcW w:w="1339" w:type="dxa"/>
            <w:shd w:val="clear" w:color="auto" w:fill="EDEDED"/>
          </w:tcPr>
          <w:p w14:paraId="1032ACD0" w14:textId="77777777" w:rsidR="0094147C" w:rsidRPr="002C0663" w:rsidRDefault="0094147C" w:rsidP="002C0663">
            <w:pPr>
              <w:pStyle w:val="TAC"/>
            </w:pPr>
            <w:r w:rsidRPr="002C0663">
              <w:t>12s</w:t>
            </w:r>
          </w:p>
        </w:tc>
      </w:tr>
      <w:tr w:rsidR="008A6962" w:rsidRPr="009C65E7" w14:paraId="4F8529CA" w14:textId="77777777" w:rsidTr="002C0663">
        <w:trPr>
          <w:jc w:val="center"/>
        </w:trPr>
        <w:tc>
          <w:tcPr>
            <w:tcW w:w="1855" w:type="dxa"/>
            <w:tcBorders>
              <w:left w:val="single" w:sz="4" w:space="0" w:color="FFFFFF"/>
            </w:tcBorders>
            <w:shd w:val="clear" w:color="auto" w:fill="A5A5A5"/>
          </w:tcPr>
          <w:p w14:paraId="70A6EE45" w14:textId="77777777" w:rsidR="0094147C" w:rsidRPr="002C0663" w:rsidRDefault="0094147C" w:rsidP="00882D8E">
            <w:pPr>
              <w:pStyle w:val="TAH"/>
              <w:rPr>
                <w:b w:val="0"/>
                <w:bCs/>
                <w:color w:val="FFFFFF"/>
              </w:rPr>
            </w:pPr>
            <w:r w:rsidRPr="002C0663">
              <w:rPr>
                <w:b w:val="0"/>
                <w:bCs/>
                <w:color w:val="FFFFFF"/>
              </w:rPr>
              <w:t>SunBath</w:t>
            </w:r>
          </w:p>
        </w:tc>
        <w:tc>
          <w:tcPr>
            <w:tcW w:w="1789" w:type="dxa"/>
            <w:shd w:val="clear" w:color="auto" w:fill="DBDBDB"/>
          </w:tcPr>
          <w:p w14:paraId="4F0FBD89" w14:textId="77777777" w:rsidR="0094147C" w:rsidRPr="002C0663" w:rsidRDefault="0094147C" w:rsidP="002C0663">
            <w:pPr>
              <w:pStyle w:val="TAC"/>
            </w:pPr>
            <w:r w:rsidRPr="002C0663">
              <w:t>3840 x 2160</w:t>
            </w:r>
          </w:p>
        </w:tc>
        <w:tc>
          <w:tcPr>
            <w:tcW w:w="1194" w:type="dxa"/>
            <w:shd w:val="clear" w:color="auto" w:fill="DBDBDB"/>
          </w:tcPr>
          <w:p w14:paraId="29E713E7" w14:textId="77777777" w:rsidR="0094147C" w:rsidRPr="002C0663" w:rsidRDefault="0094147C" w:rsidP="002C0663">
            <w:pPr>
              <w:pStyle w:val="TAC"/>
            </w:pPr>
            <w:r w:rsidRPr="002C0663">
              <w:t>50</w:t>
            </w:r>
          </w:p>
        </w:tc>
        <w:tc>
          <w:tcPr>
            <w:tcW w:w="1793" w:type="dxa"/>
            <w:shd w:val="clear" w:color="auto" w:fill="DBDBDB"/>
          </w:tcPr>
          <w:p w14:paraId="20F3444F" w14:textId="77777777" w:rsidR="0094147C" w:rsidRPr="002C0663" w:rsidRDefault="0094147C" w:rsidP="002C0663">
            <w:pPr>
              <w:pStyle w:val="TAC"/>
            </w:pPr>
            <w:r w:rsidRPr="002C0663">
              <w:t>BT.709</w:t>
            </w:r>
          </w:p>
        </w:tc>
        <w:tc>
          <w:tcPr>
            <w:tcW w:w="1339" w:type="dxa"/>
            <w:shd w:val="clear" w:color="auto" w:fill="DBDBDB"/>
          </w:tcPr>
          <w:p w14:paraId="2F9057CD" w14:textId="77777777" w:rsidR="0094147C" w:rsidRPr="002C0663" w:rsidRDefault="0094147C" w:rsidP="002C0663">
            <w:pPr>
              <w:pStyle w:val="TAC"/>
            </w:pPr>
            <w:r w:rsidRPr="002C0663">
              <w:t>6s</w:t>
            </w:r>
          </w:p>
        </w:tc>
      </w:tr>
      <w:tr w:rsidR="008A6962" w:rsidRPr="009C65E7" w14:paraId="56662DCC" w14:textId="77777777" w:rsidTr="002C0663">
        <w:trPr>
          <w:jc w:val="center"/>
        </w:trPr>
        <w:tc>
          <w:tcPr>
            <w:tcW w:w="1855" w:type="dxa"/>
            <w:tcBorders>
              <w:left w:val="single" w:sz="4" w:space="0" w:color="FFFFFF"/>
              <w:bottom w:val="single" w:sz="4" w:space="0" w:color="FFFFFF"/>
            </w:tcBorders>
            <w:shd w:val="clear" w:color="auto" w:fill="A5A5A5"/>
          </w:tcPr>
          <w:p w14:paraId="42A10DD0" w14:textId="77777777" w:rsidR="0094147C" w:rsidRPr="002C0663" w:rsidRDefault="0094147C" w:rsidP="00882D8E">
            <w:pPr>
              <w:pStyle w:val="TAH"/>
              <w:rPr>
                <w:b w:val="0"/>
                <w:bCs/>
                <w:color w:val="FFFFFF"/>
              </w:rPr>
            </w:pPr>
            <w:r w:rsidRPr="002C0663">
              <w:rPr>
                <w:b w:val="0"/>
                <w:bCs/>
                <w:color w:val="FFFFFF"/>
              </w:rPr>
              <w:t>Twilight</w:t>
            </w:r>
          </w:p>
        </w:tc>
        <w:tc>
          <w:tcPr>
            <w:tcW w:w="1789" w:type="dxa"/>
            <w:shd w:val="clear" w:color="auto" w:fill="EDEDED"/>
          </w:tcPr>
          <w:p w14:paraId="379BBFD3" w14:textId="77777777" w:rsidR="0094147C" w:rsidRPr="002C0663" w:rsidRDefault="0094147C" w:rsidP="002C0663">
            <w:pPr>
              <w:pStyle w:val="TAC"/>
            </w:pPr>
            <w:r w:rsidRPr="002C0663">
              <w:t>3840 x 2160</w:t>
            </w:r>
          </w:p>
        </w:tc>
        <w:tc>
          <w:tcPr>
            <w:tcW w:w="1194" w:type="dxa"/>
            <w:shd w:val="clear" w:color="auto" w:fill="EDEDED"/>
          </w:tcPr>
          <w:p w14:paraId="6D1AE4A1" w14:textId="77777777" w:rsidR="0094147C" w:rsidRPr="002C0663" w:rsidRDefault="0094147C" w:rsidP="002C0663">
            <w:pPr>
              <w:pStyle w:val="TAC"/>
            </w:pPr>
            <w:r w:rsidRPr="002C0663">
              <w:t>50</w:t>
            </w:r>
          </w:p>
        </w:tc>
        <w:tc>
          <w:tcPr>
            <w:tcW w:w="1793" w:type="dxa"/>
            <w:shd w:val="clear" w:color="auto" w:fill="EDEDED"/>
          </w:tcPr>
          <w:p w14:paraId="3BC1F2AB" w14:textId="77777777" w:rsidR="0094147C" w:rsidRPr="002C0663" w:rsidRDefault="0094147C" w:rsidP="002C0663">
            <w:pPr>
              <w:pStyle w:val="TAC"/>
            </w:pPr>
            <w:r w:rsidRPr="002C0663">
              <w:t>BT.709</w:t>
            </w:r>
          </w:p>
        </w:tc>
        <w:tc>
          <w:tcPr>
            <w:tcW w:w="1339" w:type="dxa"/>
            <w:shd w:val="clear" w:color="auto" w:fill="EDEDED"/>
          </w:tcPr>
          <w:p w14:paraId="1A875F78" w14:textId="77777777" w:rsidR="0094147C" w:rsidRPr="002C0663" w:rsidRDefault="0094147C" w:rsidP="002C0663">
            <w:pPr>
              <w:pStyle w:val="TAC"/>
            </w:pPr>
            <w:r w:rsidRPr="002C0663">
              <w:t>12s</w:t>
            </w:r>
          </w:p>
        </w:tc>
      </w:tr>
    </w:tbl>
    <w:p w14:paraId="1653710C" w14:textId="19EC33B8" w:rsidR="00093152" w:rsidRDefault="00093152" w:rsidP="009156FA"/>
    <w:p w14:paraId="56C12B39" w14:textId="311CCFAB" w:rsidR="00824B00" w:rsidRDefault="00824B00" w:rsidP="00824B00">
      <w:pPr>
        <w:pStyle w:val="Heading4"/>
      </w:pPr>
      <w:bookmarkStart w:id="858" w:name="_Toc91056656"/>
      <w:r>
        <w:t>C.3.1.1.</w:t>
      </w:r>
      <w:r w:rsidR="00002965">
        <w:t>3</w:t>
      </w:r>
      <w:r>
        <w:tab/>
      </w:r>
      <w:r w:rsidR="00165C27" w:rsidRPr="00165C27">
        <w:t>JVET Sequences</w:t>
      </w:r>
      <w:bookmarkEnd w:id="858"/>
    </w:p>
    <w:p w14:paraId="1E9C2F09" w14:textId="39578EB1" w:rsidR="00CC2362" w:rsidRDefault="00CC2362" w:rsidP="00882D8E">
      <w:r>
        <w:t xml:space="preserve">The JVET test material for UHD SDR sequences is composed by six sequences described in </w:t>
      </w:r>
      <w:r w:rsidR="00400649">
        <w:t>Table C.3.</w:t>
      </w:r>
      <w:r w:rsidR="00002965">
        <w:t>1.1.3-1</w:t>
      </w:r>
      <w:r>
        <w:t>. The licensing information referenced in the table is described below:</w:t>
      </w:r>
    </w:p>
    <w:p w14:paraId="68C538C5" w14:textId="77777777" w:rsidR="00CC2362" w:rsidRPr="00882D8E" w:rsidRDefault="00CC2362" w:rsidP="00882D8E">
      <w:pPr>
        <w:pStyle w:val="B1"/>
      </w:pPr>
      <w:r>
        <w:t>1.</w:t>
      </w:r>
      <w:r>
        <w:tab/>
      </w:r>
      <w:r w:rsidRPr="00882D8E">
        <w:t>CC BY-NC-ND 4.0</w:t>
      </w:r>
    </w:p>
    <w:p w14:paraId="711FC8DC" w14:textId="77777777" w:rsidR="00CC2362" w:rsidRPr="00882D8E" w:rsidRDefault="00CC2362" w:rsidP="00882D8E">
      <w:pPr>
        <w:pStyle w:val="B1"/>
      </w:pPr>
      <w:r>
        <w:t>2.</w:t>
      </w:r>
      <w:r>
        <w:tab/>
      </w:r>
      <w:r w:rsidRPr="00882D8E">
        <w:t>Our dataset is available for free and academic research only, no commercial use. Please cite our paper (L. Song, X. Tang, W. Zhang, X. Yang, P. Xia, The SJTU 4K Video Sequence Dataset, the Fifth International Workshop on Quality of Multimedia Experience (QoMEX2013), Klagenfurt, Austria, July 3rd-5th, 2013) in any published work if you use those video sequences.</w:t>
      </w:r>
    </w:p>
    <w:p w14:paraId="6B69A451" w14:textId="77777777" w:rsidR="00CC2362" w:rsidRPr="00882D8E" w:rsidRDefault="00CC2362" w:rsidP="00882D8E">
      <w:pPr>
        <w:pStyle w:val="B1"/>
      </w:pPr>
      <w:r>
        <w:t>3.</w:t>
      </w:r>
      <w:r>
        <w:tab/>
      </w:r>
      <w:r w:rsidRPr="00882D8E">
        <w:t>Please note that this test material remains the property of the Institute of Research &amp; Technology b&lt;&gt;com and is solely provided “as is" to ITU-T SG16 Q6 and ISO/IEC JTC1/SC29/WG11, on a non-transferable and non-exclusive basis, and solely for the purpose of development, testing and promulgation of video coding standards. Any disclosure to third parties, exhibition, broadcast, distribution, public display or other exploitation of the test material is strictly prohibited.</w:t>
      </w:r>
    </w:p>
    <w:p w14:paraId="209E3AB1" w14:textId="6F09DF49" w:rsidR="00025B8C" w:rsidRDefault="00CC2362" w:rsidP="00882D8E">
      <w:pPr>
        <w:pStyle w:val="B1"/>
      </w:pPr>
      <w:r>
        <w:t>4.</w:t>
      </w:r>
      <w:r>
        <w:tab/>
      </w:r>
      <w:r w:rsidRPr="00882D8E">
        <w:t>The proposed test sequences in this document and all intellectual property rights therein remain the property of Huawei Technologies Co., Ltd., and National Engineering Research Center</w:t>
      </w:r>
      <w:r w:rsidR="00025B8C" w:rsidRPr="00882D8E">
        <w:t>.</w:t>
      </w:r>
    </w:p>
    <w:p w14:paraId="3BF8070A" w14:textId="68C7DC31" w:rsidR="00382489" w:rsidRDefault="00026E20" w:rsidP="00882D8E">
      <w:pPr>
        <w:pStyle w:val="TH"/>
      </w:pPr>
      <w:r w:rsidRPr="00026E20">
        <w:t xml:space="preserve">Table </w:t>
      </w:r>
      <w:r w:rsidR="00002965" w:rsidRPr="00002965">
        <w:t>C.3.1.1.</w:t>
      </w:r>
      <w:r w:rsidR="00002965">
        <w:t>3</w:t>
      </w:r>
      <w:r w:rsidR="00002965" w:rsidRPr="00002965">
        <w:t>-1</w:t>
      </w:r>
      <w:r w:rsidRPr="00026E20">
        <w:t>: JVET test material description</w:t>
      </w:r>
    </w:p>
    <w:tbl>
      <w:tblPr>
        <w:tblW w:w="8975"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96"/>
        <w:gridCol w:w="1703"/>
        <w:gridCol w:w="1208"/>
        <w:gridCol w:w="1659"/>
        <w:gridCol w:w="1671"/>
        <w:gridCol w:w="938"/>
      </w:tblGrid>
      <w:tr w:rsidR="008A6962" w:rsidRPr="00BF5482" w14:paraId="3E169673" w14:textId="77777777" w:rsidTr="002C0663">
        <w:trPr>
          <w:trHeight w:val="20"/>
          <w:jc w:val="center"/>
        </w:trPr>
        <w:tc>
          <w:tcPr>
            <w:tcW w:w="1796" w:type="dxa"/>
            <w:tcBorders>
              <w:top w:val="single" w:sz="4" w:space="0" w:color="FFFFFF"/>
              <w:left w:val="single" w:sz="4" w:space="0" w:color="FFFFFF"/>
              <w:right w:val="nil"/>
            </w:tcBorders>
            <w:shd w:val="clear" w:color="auto" w:fill="A5A5A5"/>
          </w:tcPr>
          <w:p w14:paraId="6BE4D070" w14:textId="77777777" w:rsidR="00A211D0" w:rsidRPr="00882D8E" w:rsidRDefault="00A211D0" w:rsidP="00882D8E">
            <w:pPr>
              <w:pStyle w:val="TAH"/>
              <w:rPr>
                <w:color w:val="FFFFFF"/>
                <w:lang w:val="en-US"/>
              </w:rPr>
            </w:pPr>
            <w:r w:rsidRPr="00882D8E">
              <w:rPr>
                <w:b w:val="0"/>
                <w:color w:val="FFFFFF"/>
                <w:lang w:val="en-US"/>
              </w:rPr>
              <w:t>Name</w:t>
            </w:r>
          </w:p>
        </w:tc>
        <w:tc>
          <w:tcPr>
            <w:tcW w:w="1703" w:type="dxa"/>
            <w:tcBorders>
              <w:top w:val="single" w:sz="4" w:space="0" w:color="FFFFFF"/>
              <w:left w:val="nil"/>
              <w:right w:val="nil"/>
            </w:tcBorders>
            <w:shd w:val="clear" w:color="auto" w:fill="A5A5A5"/>
          </w:tcPr>
          <w:p w14:paraId="441D4961" w14:textId="77777777" w:rsidR="00A211D0" w:rsidRPr="00882D8E" w:rsidRDefault="00A211D0" w:rsidP="00882D8E">
            <w:pPr>
              <w:pStyle w:val="TAH"/>
              <w:rPr>
                <w:color w:val="FFFFFF"/>
                <w:lang w:val="en-US"/>
              </w:rPr>
            </w:pPr>
            <w:r w:rsidRPr="00882D8E">
              <w:rPr>
                <w:b w:val="0"/>
                <w:color w:val="FFFFFF"/>
                <w:lang w:val="en-US"/>
              </w:rPr>
              <w:t>Resolution</w:t>
            </w:r>
          </w:p>
        </w:tc>
        <w:tc>
          <w:tcPr>
            <w:tcW w:w="1208" w:type="dxa"/>
            <w:tcBorders>
              <w:top w:val="single" w:sz="4" w:space="0" w:color="FFFFFF"/>
              <w:left w:val="nil"/>
              <w:right w:val="nil"/>
            </w:tcBorders>
            <w:shd w:val="clear" w:color="auto" w:fill="A5A5A5"/>
          </w:tcPr>
          <w:p w14:paraId="3294EF46" w14:textId="56573A90" w:rsidR="00A211D0" w:rsidRPr="00882D8E" w:rsidRDefault="00A211D0" w:rsidP="00882D8E">
            <w:pPr>
              <w:pStyle w:val="TAH"/>
              <w:rPr>
                <w:color w:val="FFFFFF"/>
                <w:lang w:val="en-US"/>
              </w:rPr>
            </w:pPr>
            <w:r w:rsidRPr="00882D8E">
              <w:rPr>
                <w:b w:val="0"/>
                <w:color w:val="FFFFFF"/>
                <w:lang w:val="en-US"/>
              </w:rPr>
              <w:t>Frame</w:t>
            </w:r>
            <w:r w:rsidR="0021507C">
              <w:rPr>
                <w:b w:val="0"/>
                <w:bCs/>
                <w:color w:val="FFFFFF"/>
                <w:lang w:val="en-US"/>
              </w:rPr>
              <w:t xml:space="preserve"> R</w:t>
            </w:r>
            <w:r w:rsidRPr="00847BEA">
              <w:rPr>
                <w:b w:val="0"/>
                <w:bCs/>
                <w:color w:val="FFFFFF"/>
                <w:lang w:val="en-US"/>
              </w:rPr>
              <w:t>ate</w:t>
            </w:r>
          </w:p>
        </w:tc>
        <w:tc>
          <w:tcPr>
            <w:tcW w:w="1659" w:type="dxa"/>
            <w:tcBorders>
              <w:top w:val="single" w:sz="4" w:space="0" w:color="FFFFFF"/>
              <w:left w:val="nil"/>
              <w:right w:val="nil"/>
            </w:tcBorders>
            <w:shd w:val="clear" w:color="auto" w:fill="A5A5A5"/>
          </w:tcPr>
          <w:p w14:paraId="16AC0C86" w14:textId="6B6E7C54" w:rsidR="00A211D0" w:rsidRPr="00882D8E" w:rsidRDefault="00A211D0" w:rsidP="00882D8E">
            <w:pPr>
              <w:pStyle w:val="TAH"/>
              <w:rPr>
                <w:color w:val="FFFFFF"/>
                <w:lang w:val="en-US"/>
              </w:rPr>
            </w:pPr>
            <w:r w:rsidRPr="00847BEA">
              <w:rPr>
                <w:b w:val="0"/>
                <w:bCs/>
                <w:color w:val="FFFFFF"/>
                <w:lang w:val="en-US"/>
              </w:rPr>
              <w:t>Colo</w:t>
            </w:r>
            <w:r w:rsidR="0021507C">
              <w:rPr>
                <w:b w:val="0"/>
                <w:bCs/>
                <w:color w:val="FFFFFF"/>
                <w:lang w:val="en-US"/>
              </w:rPr>
              <w:t>u</w:t>
            </w:r>
            <w:r w:rsidRPr="00847BEA">
              <w:rPr>
                <w:b w:val="0"/>
                <w:bCs/>
                <w:color w:val="FFFFFF"/>
                <w:lang w:val="en-US"/>
              </w:rPr>
              <w:t>r</w:t>
            </w:r>
            <w:r w:rsidR="0021507C">
              <w:rPr>
                <w:b w:val="0"/>
                <w:bCs/>
                <w:color w:val="FFFFFF"/>
                <w:lang w:val="en-US"/>
              </w:rPr>
              <w:t xml:space="preserve"> </w:t>
            </w:r>
            <w:r w:rsidRPr="00847BEA">
              <w:rPr>
                <w:b w:val="0"/>
                <w:bCs/>
                <w:color w:val="FFFFFF"/>
                <w:lang w:val="en-US"/>
              </w:rPr>
              <w:t>Gamut</w:t>
            </w:r>
          </w:p>
        </w:tc>
        <w:tc>
          <w:tcPr>
            <w:tcW w:w="1671" w:type="dxa"/>
            <w:tcBorders>
              <w:top w:val="single" w:sz="4" w:space="0" w:color="FFFFFF"/>
              <w:left w:val="nil"/>
              <w:right w:val="nil"/>
            </w:tcBorders>
            <w:shd w:val="clear" w:color="auto" w:fill="A5A5A5"/>
          </w:tcPr>
          <w:p w14:paraId="61693E14" w14:textId="77777777" w:rsidR="00A211D0" w:rsidRPr="00882D8E" w:rsidRDefault="00A211D0" w:rsidP="00882D8E">
            <w:pPr>
              <w:pStyle w:val="TAH"/>
              <w:rPr>
                <w:color w:val="FFFFFF"/>
                <w:lang w:val="en-US"/>
              </w:rPr>
            </w:pPr>
            <w:r w:rsidRPr="00882D8E">
              <w:rPr>
                <w:b w:val="0"/>
                <w:color w:val="FFFFFF"/>
                <w:lang w:val="en-US"/>
              </w:rPr>
              <w:t>Number of frames</w:t>
            </w:r>
          </w:p>
        </w:tc>
        <w:tc>
          <w:tcPr>
            <w:tcW w:w="938" w:type="dxa"/>
            <w:tcBorders>
              <w:top w:val="single" w:sz="4" w:space="0" w:color="FFFFFF"/>
              <w:left w:val="nil"/>
              <w:right w:val="single" w:sz="4" w:space="0" w:color="FFFFFF"/>
            </w:tcBorders>
            <w:shd w:val="clear" w:color="auto" w:fill="A5A5A5"/>
          </w:tcPr>
          <w:p w14:paraId="1D7F7775" w14:textId="77777777" w:rsidR="00A211D0" w:rsidRPr="00882D8E" w:rsidRDefault="00A211D0" w:rsidP="00882D8E">
            <w:pPr>
              <w:pStyle w:val="TAH"/>
              <w:rPr>
                <w:color w:val="FFFFFF"/>
                <w:lang w:val="en-US"/>
              </w:rPr>
            </w:pPr>
            <w:r w:rsidRPr="00882D8E">
              <w:rPr>
                <w:b w:val="0"/>
                <w:color w:val="FFFFFF"/>
                <w:lang w:val="en-US"/>
              </w:rPr>
              <w:t>License</w:t>
            </w:r>
          </w:p>
        </w:tc>
      </w:tr>
      <w:tr w:rsidR="008A6962" w:rsidRPr="009C65E7" w14:paraId="36B718B3" w14:textId="77777777" w:rsidTr="002C0663">
        <w:trPr>
          <w:trHeight w:val="20"/>
          <w:jc w:val="center"/>
        </w:trPr>
        <w:tc>
          <w:tcPr>
            <w:tcW w:w="1796" w:type="dxa"/>
            <w:tcBorders>
              <w:top w:val="single" w:sz="4" w:space="0" w:color="FFFFFF"/>
              <w:left w:val="single" w:sz="4" w:space="0" w:color="FFFFFF"/>
            </w:tcBorders>
            <w:shd w:val="clear" w:color="auto" w:fill="A5A5A5"/>
          </w:tcPr>
          <w:p w14:paraId="0396968B" w14:textId="77777777" w:rsidR="00A211D0" w:rsidRPr="00882D8E" w:rsidRDefault="00A211D0" w:rsidP="00882D8E">
            <w:pPr>
              <w:pStyle w:val="TAH"/>
              <w:rPr>
                <w:color w:val="FFFFFF"/>
                <w:lang w:val="en-US"/>
              </w:rPr>
            </w:pPr>
            <w:r w:rsidRPr="00882D8E">
              <w:rPr>
                <w:b w:val="0"/>
                <w:color w:val="FFFFFF"/>
              </w:rPr>
              <w:t>Tango2</w:t>
            </w:r>
          </w:p>
        </w:tc>
        <w:tc>
          <w:tcPr>
            <w:tcW w:w="1703" w:type="dxa"/>
            <w:shd w:val="clear" w:color="auto" w:fill="DBDBDB"/>
          </w:tcPr>
          <w:p w14:paraId="431A0107" w14:textId="77777777" w:rsidR="00A211D0" w:rsidRPr="00882D8E" w:rsidRDefault="00A211D0" w:rsidP="00882D8E">
            <w:pPr>
              <w:pStyle w:val="TAC"/>
            </w:pPr>
            <w:r w:rsidRPr="0021507C">
              <w:t>3840 x 2160</w:t>
            </w:r>
          </w:p>
        </w:tc>
        <w:tc>
          <w:tcPr>
            <w:tcW w:w="1208" w:type="dxa"/>
            <w:shd w:val="clear" w:color="auto" w:fill="DBDBDB"/>
          </w:tcPr>
          <w:p w14:paraId="57A63BAA" w14:textId="77777777" w:rsidR="00A211D0" w:rsidRPr="00882D8E" w:rsidRDefault="00A211D0" w:rsidP="00882D8E">
            <w:pPr>
              <w:pStyle w:val="TAC"/>
            </w:pPr>
            <w:r w:rsidRPr="00882D8E">
              <w:t>60</w:t>
            </w:r>
          </w:p>
        </w:tc>
        <w:tc>
          <w:tcPr>
            <w:tcW w:w="1659" w:type="dxa"/>
            <w:shd w:val="clear" w:color="auto" w:fill="DBDBDB"/>
          </w:tcPr>
          <w:p w14:paraId="1F4BC599" w14:textId="77777777" w:rsidR="00A211D0" w:rsidRPr="00882D8E" w:rsidRDefault="00A211D0" w:rsidP="00882D8E">
            <w:pPr>
              <w:pStyle w:val="TAC"/>
            </w:pPr>
            <w:r w:rsidRPr="00882D8E">
              <w:t>BT.709</w:t>
            </w:r>
          </w:p>
        </w:tc>
        <w:tc>
          <w:tcPr>
            <w:tcW w:w="1671" w:type="dxa"/>
            <w:shd w:val="clear" w:color="auto" w:fill="DBDBDB"/>
          </w:tcPr>
          <w:p w14:paraId="38E83415" w14:textId="77777777" w:rsidR="00A211D0" w:rsidRPr="00882D8E" w:rsidRDefault="00A211D0" w:rsidP="00882D8E">
            <w:pPr>
              <w:pStyle w:val="TAC"/>
            </w:pPr>
            <w:r w:rsidRPr="00882D8E">
              <w:t>294</w:t>
            </w:r>
          </w:p>
        </w:tc>
        <w:tc>
          <w:tcPr>
            <w:tcW w:w="938" w:type="dxa"/>
            <w:shd w:val="clear" w:color="auto" w:fill="DBDBDB"/>
          </w:tcPr>
          <w:p w14:paraId="3F22D7A1" w14:textId="77777777" w:rsidR="00A211D0" w:rsidRPr="00882D8E" w:rsidRDefault="00A211D0" w:rsidP="00882D8E">
            <w:pPr>
              <w:pStyle w:val="TAC"/>
            </w:pPr>
            <w:r w:rsidRPr="00882D8E">
              <w:t>See 1.</w:t>
            </w:r>
          </w:p>
        </w:tc>
      </w:tr>
      <w:tr w:rsidR="008A6962" w:rsidRPr="009C65E7" w14:paraId="264B3ED7" w14:textId="77777777" w:rsidTr="002C0663">
        <w:trPr>
          <w:trHeight w:val="20"/>
          <w:jc w:val="center"/>
        </w:trPr>
        <w:tc>
          <w:tcPr>
            <w:tcW w:w="1796" w:type="dxa"/>
            <w:tcBorders>
              <w:left w:val="single" w:sz="4" w:space="0" w:color="FFFFFF"/>
            </w:tcBorders>
            <w:shd w:val="clear" w:color="auto" w:fill="A5A5A5"/>
          </w:tcPr>
          <w:p w14:paraId="293B635F" w14:textId="77777777" w:rsidR="00A211D0" w:rsidRPr="00882D8E" w:rsidRDefault="00A211D0" w:rsidP="00882D8E">
            <w:pPr>
              <w:pStyle w:val="TAH"/>
              <w:rPr>
                <w:color w:val="FFFFFF"/>
                <w:lang w:val="en-US"/>
              </w:rPr>
            </w:pPr>
            <w:r w:rsidRPr="00882D8E">
              <w:rPr>
                <w:b w:val="0"/>
                <w:color w:val="FFFFFF"/>
              </w:rPr>
              <w:t>FoodMarket4</w:t>
            </w:r>
          </w:p>
        </w:tc>
        <w:tc>
          <w:tcPr>
            <w:tcW w:w="1703" w:type="dxa"/>
            <w:shd w:val="clear" w:color="auto" w:fill="EDEDED"/>
          </w:tcPr>
          <w:p w14:paraId="665FECE8" w14:textId="77777777" w:rsidR="00A211D0" w:rsidRPr="00882D8E" w:rsidRDefault="00A211D0" w:rsidP="00882D8E">
            <w:pPr>
              <w:pStyle w:val="TAC"/>
            </w:pPr>
            <w:r w:rsidRPr="0021507C">
              <w:t>3840 x 2160</w:t>
            </w:r>
          </w:p>
        </w:tc>
        <w:tc>
          <w:tcPr>
            <w:tcW w:w="1208" w:type="dxa"/>
            <w:shd w:val="clear" w:color="auto" w:fill="EDEDED"/>
          </w:tcPr>
          <w:p w14:paraId="09105F5E" w14:textId="77777777" w:rsidR="00A211D0" w:rsidRPr="00882D8E" w:rsidRDefault="00A211D0" w:rsidP="00882D8E">
            <w:pPr>
              <w:pStyle w:val="TAC"/>
            </w:pPr>
            <w:r w:rsidRPr="00882D8E">
              <w:t>60</w:t>
            </w:r>
          </w:p>
        </w:tc>
        <w:tc>
          <w:tcPr>
            <w:tcW w:w="1659" w:type="dxa"/>
            <w:shd w:val="clear" w:color="auto" w:fill="EDEDED"/>
          </w:tcPr>
          <w:p w14:paraId="54275FE1" w14:textId="77777777" w:rsidR="00A211D0" w:rsidRPr="00882D8E" w:rsidRDefault="00A211D0" w:rsidP="00882D8E">
            <w:pPr>
              <w:pStyle w:val="TAC"/>
            </w:pPr>
            <w:r w:rsidRPr="00882D8E">
              <w:t>BT.709</w:t>
            </w:r>
          </w:p>
        </w:tc>
        <w:tc>
          <w:tcPr>
            <w:tcW w:w="1671" w:type="dxa"/>
            <w:shd w:val="clear" w:color="auto" w:fill="EDEDED"/>
          </w:tcPr>
          <w:p w14:paraId="05962690" w14:textId="77777777" w:rsidR="00A211D0" w:rsidRPr="00882D8E" w:rsidRDefault="00A211D0" w:rsidP="00882D8E">
            <w:pPr>
              <w:pStyle w:val="TAC"/>
            </w:pPr>
            <w:r w:rsidRPr="00882D8E">
              <w:t>300</w:t>
            </w:r>
          </w:p>
        </w:tc>
        <w:tc>
          <w:tcPr>
            <w:tcW w:w="938" w:type="dxa"/>
            <w:shd w:val="clear" w:color="auto" w:fill="EDEDED"/>
          </w:tcPr>
          <w:p w14:paraId="6C522466" w14:textId="77777777" w:rsidR="00A211D0" w:rsidRPr="00882D8E" w:rsidRDefault="00A211D0" w:rsidP="00882D8E">
            <w:pPr>
              <w:pStyle w:val="TAC"/>
            </w:pPr>
            <w:r w:rsidRPr="00882D8E">
              <w:t>See 1.</w:t>
            </w:r>
          </w:p>
        </w:tc>
      </w:tr>
      <w:tr w:rsidR="008A6962" w:rsidRPr="009C65E7" w14:paraId="631EB332" w14:textId="77777777" w:rsidTr="002C0663">
        <w:trPr>
          <w:trHeight w:val="20"/>
          <w:jc w:val="center"/>
        </w:trPr>
        <w:tc>
          <w:tcPr>
            <w:tcW w:w="1796" w:type="dxa"/>
            <w:tcBorders>
              <w:left w:val="single" w:sz="4" w:space="0" w:color="FFFFFF"/>
            </w:tcBorders>
            <w:shd w:val="clear" w:color="auto" w:fill="A5A5A5"/>
          </w:tcPr>
          <w:p w14:paraId="2FB6733B" w14:textId="77777777" w:rsidR="00A211D0" w:rsidRPr="00882D8E" w:rsidRDefault="00A211D0" w:rsidP="00882D8E">
            <w:pPr>
              <w:pStyle w:val="TAH"/>
              <w:rPr>
                <w:color w:val="FFFFFF"/>
                <w:lang w:val="en-US"/>
              </w:rPr>
            </w:pPr>
            <w:r w:rsidRPr="00882D8E">
              <w:rPr>
                <w:b w:val="0"/>
                <w:color w:val="FFFFFF"/>
              </w:rPr>
              <w:t>Campfire</w:t>
            </w:r>
          </w:p>
        </w:tc>
        <w:tc>
          <w:tcPr>
            <w:tcW w:w="1703" w:type="dxa"/>
            <w:shd w:val="clear" w:color="auto" w:fill="DBDBDB"/>
          </w:tcPr>
          <w:p w14:paraId="056F6FF6" w14:textId="77777777" w:rsidR="00A211D0" w:rsidRPr="00882D8E" w:rsidRDefault="00A211D0" w:rsidP="00882D8E">
            <w:pPr>
              <w:pStyle w:val="TAC"/>
            </w:pPr>
            <w:r w:rsidRPr="0021507C">
              <w:t>3840 x 2160</w:t>
            </w:r>
          </w:p>
        </w:tc>
        <w:tc>
          <w:tcPr>
            <w:tcW w:w="1208" w:type="dxa"/>
            <w:shd w:val="clear" w:color="auto" w:fill="DBDBDB"/>
          </w:tcPr>
          <w:p w14:paraId="1F26D576" w14:textId="77777777" w:rsidR="00A211D0" w:rsidRPr="00882D8E" w:rsidRDefault="00A211D0" w:rsidP="00882D8E">
            <w:pPr>
              <w:pStyle w:val="TAC"/>
            </w:pPr>
            <w:r w:rsidRPr="00882D8E">
              <w:t>30</w:t>
            </w:r>
          </w:p>
        </w:tc>
        <w:tc>
          <w:tcPr>
            <w:tcW w:w="1659" w:type="dxa"/>
            <w:shd w:val="clear" w:color="auto" w:fill="DBDBDB"/>
          </w:tcPr>
          <w:p w14:paraId="2FD7BFF9" w14:textId="77777777" w:rsidR="00A211D0" w:rsidRPr="00882D8E" w:rsidRDefault="00A211D0" w:rsidP="00882D8E">
            <w:pPr>
              <w:pStyle w:val="TAC"/>
            </w:pPr>
            <w:r w:rsidRPr="00882D8E">
              <w:t>BT.709</w:t>
            </w:r>
          </w:p>
        </w:tc>
        <w:tc>
          <w:tcPr>
            <w:tcW w:w="1671" w:type="dxa"/>
            <w:shd w:val="clear" w:color="auto" w:fill="DBDBDB"/>
          </w:tcPr>
          <w:p w14:paraId="02EC7E77" w14:textId="77777777" w:rsidR="00A211D0" w:rsidRPr="00882D8E" w:rsidRDefault="00A211D0" w:rsidP="00882D8E">
            <w:pPr>
              <w:pStyle w:val="TAC"/>
            </w:pPr>
            <w:r w:rsidRPr="00882D8E">
              <w:t>300</w:t>
            </w:r>
          </w:p>
        </w:tc>
        <w:tc>
          <w:tcPr>
            <w:tcW w:w="938" w:type="dxa"/>
            <w:shd w:val="clear" w:color="auto" w:fill="DBDBDB"/>
          </w:tcPr>
          <w:p w14:paraId="45BC47E3" w14:textId="77777777" w:rsidR="00A211D0" w:rsidRPr="00882D8E" w:rsidRDefault="00A211D0" w:rsidP="00882D8E">
            <w:pPr>
              <w:pStyle w:val="TAC"/>
            </w:pPr>
            <w:r w:rsidRPr="00882D8E">
              <w:t>See 2.</w:t>
            </w:r>
          </w:p>
        </w:tc>
      </w:tr>
      <w:tr w:rsidR="008A6962" w:rsidRPr="009C65E7" w14:paraId="231BB882" w14:textId="77777777" w:rsidTr="002C0663">
        <w:trPr>
          <w:trHeight w:val="20"/>
          <w:jc w:val="center"/>
        </w:trPr>
        <w:tc>
          <w:tcPr>
            <w:tcW w:w="1796" w:type="dxa"/>
            <w:tcBorders>
              <w:left w:val="single" w:sz="4" w:space="0" w:color="FFFFFF"/>
            </w:tcBorders>
            <w:shd w:val="clear" w:color="auto" w:fill="A5A5A5"/>
          </w:tcPr>
          <w:p w14:paraId="2BCD6CF1" w14:textId="77777777" w:rsidR="00A211D0" w:rsidRPr="00882D8E" w:rsidRDefault="00A211D0" w:rsidP="00882D8E">
            <w:pPr>
              <w:pStyle w:val="TAH"/>
              <w:rPr>
                <w:color w:val="FFFFFF"/>
                <w:lang w:val="en-US"/>
              </w:rPr>
            </w:pPr>
            <w:r w:rsidRPr="00882D8E">
              <w:rPr>
                <w:b w:val="0"/>
                <w:color w:val="FFFFFF"/>
              </w:rPr>
              <w:t>Catrobots1</w:t>
            </w:r>
          </w:p>
        </w:tc>
        <w:tc>
          <w:tcPr>
            <w:tcW w:w="1703" w:type="dxa"/>
            <w:shd w:val="clear" w:color="auto" w:fill="EDEDED"/>
          </w:tcPr>
          <w:p w14:paraId="02D922FC" w14:textId="77777777" w:rsidR="00A211D0" w:rsidRPr="00882D8E" w:rsidRDefault="00A211D0" w:rsidP="00882D8E">
            <w:pPr>
              <w:pStyle w:val="TAC"/>
            </w:pPr>
            <w:r w:rsidRPr="0021507C">
              <w:t>3840 x 2160</w:t>
            </w:r>
          </w:p>
        </w:tc>
        <w:tc>
          <w:tcPr>
            <w:tcW w:w="1208" w:type="dxa"/>
            <w:shd w:val="clear" w:color="auto" w:fill="EDEDED"/>
          </w:tcPr>
          <w:p w14:paraId="5F1FD152" w14:textId="77777777" w:rsidR="00A211D0" w:rsidRPr="00882D8E" w:rsidRDefault="00A211D0" w:rsidP="00882D8E">
            <w:pPr>
              <w:pStyle w:val="TAC"/>
            </w:pPr>
            <w:r w:rsidRPr="00882D8E">
              <w:t>60</w:t>
            </w:r>
          </w:p>
        </w:tc>
        <w:tc>
          <w:tcPr>
            <w:tcW w:w="1659" w:type="dxa"/>
            <w:shd w:val="clear" w:color="auto" w:fill="EDEDED"/>
          </w:tcPr>
          <w:p w14:paraId="62AE2456" w14:textId="77777777" w:rsidR="00A211D0" w:rsidRPr="00882D8E" w:rsidRDefault="00A211D0" w:rsidP="00882D8E">
            <w:pPr>
              <w:pStyle w:val="TAC"/>
            </w:pPr>
            <w:r w:rsidRPr="00882D8E">
              <w:t>BT.709</w:t>
            </w:r>
          </w:p>
        </w:tc>
        <w:tc>
          <w:tcPr>
            <w:tcW w:w="1671" w:type="dxa"/>
            <w:shd w:val="clear" w:color="auto" w:fill="EDEDED"/>
          </w:tcPr>
          <w:p w14:paraId="4DB4D726" w14:textId="77777777" w:rsidR="00A211D0" w:rsidRPr="00882D8E" w:rsidRDefault="00A211D0" w:rsidP="00882D8E">
            <w:pPr>
              <w:pStyle w:val="TAC"/>
            </w:pPr>
            <w:r w:rsidRPr="00882D8E">
              <w:t>300</w:t>
            </w:r>
          </w:p>
        </w:tc>
        <w:tc>
          <w:tcPr>
            <w:tcW w:w="938" w:type="dxa"/>
            <w:shd w:val="clear" w:color="auto" w:fill="EDEDED"/>
          </w:tcPr>
          <w:p w14:paraId="2DAEB9D4" w14:textId="77777777" w:rsidR="00A211D0" w:rsidRPr="00882D8E" w:rsidRDefault="00A211D0" w:rsidP="00882D8E">
            <w:pPr>
              <w:pStyle w:val="TAC"/>
            </w:pPr>
            <w:r w:rsidRPr="00882D8E">
              <w:t>See 3.</w:t>
            </w:r>
          </w:p>
        </w:tc>
      </w:tr>
      <w:tr w:rsidR="008A6962" w:rsidRPr="009C65E7" w14:paraId="294F4A17" w14:textId="77777777" w:rsidTr="002C0663">
        <w:trPr>
          <w:trHeight w:val="20"/>
          <w:jc w:val="center"/>
        </w:trPr>
        <w:tc>
          <w:tcPr>
            <w:tcW w:w="1796" w:type="dxa"/>
            <w:tcBorders>
              <w:left w:val="single" w:sz="4" w:space="0" w:color="FFFFFF"/>
            </w:tcBorders>
            <w:shd w:val="clear" w:color="auto" w:fill="A5A5A5"/>
          </w:tcPr>
          <w:p w14:paraId="7982196E" w14:textId="77777777" w:rsidR="00A211D0" w:rsidRPr="00882D8E" w:rsidRDefault="00A211D0" w:rsidP="00882D8E">
            <w:pPr>
              <w:pStyle w:val="TAH"/>
              <w:rPr>
                <w:color w:val="FFFFFF"/>
                <w:lang w:val="en-US"/>
              </w:rPr>
            </w:pPr>
            <w:r w:rsidRPr="00882D8E">
              <w:rPr>
                <w:b w:val="0"/>
                <w:color w:val="FFFFFF"/>
              </w:rPr>
              <w:t>Daylightroad2</w:t>
            </w:r>
          </w:p>
        </w:tc>
        <w:tc>
          <w:tcPr>
            <w:tcW w:w="1703" w:type="dxa"/>
            <w:shd w:val="clear" w:color="auto" w:fill="DBDBDB"/>
          </w:tcPr>
          <w:p w14:paraId="0F1698BC" w14:textId="77777777" w:rsidR="00A211D0" w:rsidRPr="00882D8E" w:rsidRDefault="00A211D0" w:rsidP="00882D8E">
            <w:pPr>
              <w:pStyle w:val="TAC"/>
            </w:pPr>
            <w:r w:rsidRPr="0021507C">
              <w:t>3840 x 2160</w:t>
            </w:r>
          </w:p>
        </w:tc>
        <w:tc>
          <w:tcPr>
            <w:tcW w:w="1208" w:type="dxa"/>
            <w:shd w:val="clear" w:color="auto" w:fill="DBDBDB"/>
          </w:tcPr>
          <w:p w14:paraId="70EE1CDD" w14:textId="77777777" w:rsidR="00A211D0" w:rsidRPr="00882D8E" w:rsidRDefault="00A211D0" w:rsidP="00882D8E">
            <w:pPr>
              <w:pStyle w:val="TAC"/>
            </w:pPr>
            <w:r w:rsidRPr="00882D8E">
              <w:t>60</w:t>
            </w:r>
          </w:p>
        </w:tc>
        <w:tc>
          <w:tcPr>
            <w:tcW w:w="1659" w:type="dxa"/>
            <w:shd w:val="clear" w:color="auto" w:fill="DBDBDB"/>
          </w:tcPr>
          <w:p w14:paraId="79D64FCE" w14:textId="77777777" w:rsidR="00A211D0" w:rsidRPr="00882D8E" w:rsidRDefault="00A211D0" w:rsidP="00882D8E">
            <w:pPr>
              <w:pStyle w:val="TAC"/>
            </w:pPr>
            <w:r w:rsidRPr="00882D8E">
              <w:t>BT.709</w:t>
            </w:r>
          </w:p>
        </w:tc>
        <w:tc>
          <w:tcPr>
            <w:tcW w:w="1671" w:type="dxa"/>
            <w:shd w:val="clear" w:color="auto" w:fill="DBDBDB"/>
          </w:tcPr>
          <w:p w14:paraId="2DC0860D" w14:textId="77777777" w:rsidR="00A211D0" w:rsidRPr="00882D8E" w:rsidRDefault="00A211D0" w:rsidP="00882D8E">
            <w:pPr>
              <w:pStyle w:val="TAC"/>
            </w:pPr>
            <w:r w:rsidRPr="00882D8E">
              <w:t>300</w:t>
            </w:r>
          </w:p>
        </w:tc>
        <w:tc>
          <w:tcPr>
            <w:tcW w:w="938" w:type="dxa"/>
            <w:shd w:val="clear" w:color="auto" w:fill="DBDBDB"/>
          </w:tcPr>
          <w:p w14:paraId="4DE37012" w14:textId="77777777" w:rsidR="00A211D0" w:rsidRPr="00882D8E" w:rsidRDefault="00A211D0" w:rsidP="00882D8E">
            <w:pPr>
              <w:pStyle w:val="TAC"/>
            </w:pPr>
            <w:r w:rsidRPr="00882D8E">
              <w:t>See 4.</w:t>
            </w:r>
          </w:p>
        </w:tc>
      </w:tr>
      <w:tr w:rsidR="008A6962" w:rsidRPr="009C65E7" w14:paraId="12C6AD4B" w14:textId="77777777" w:rsidTr="002C0663">
        <w:trPr>
          <w:trHeight w:val="20"/>
          <w:jc w:val="center"/>
        </w:trPr>
        <w:tc>
          <w:tcPr>
            <w:tcW w:w="1796" w:type="dxa"/>
            <w:tcBorders>
              <w:left w:val="single" w:sz="4" w:space="0" w:color="FFFFFF"/>
              <w:bottom w:val="single" w:sz="4" w:space="0" w:color="FFFFFF"/>
            </w:tcBorders>
            <w:shd w:val="clear" w:color="auto" w:fill="A5A5A5"/>
          </w:tcPr>
          <w:p w14:paraId="61DA2F3E" w14:textId="77777777" w:rsidR="00A211D0" w:rsidRPr="00882D8E" w:rsidRDefault="00A211D0" w:rsidP="00882D8E">
            <w:pPr>
              <w:pStyle w:val="TAH"/>
              <w:rPr>
                <w:color w:val="FFFFFF"/>
                <w:lang w:val="en-US"/>
              </w:rPr>
            </w:pPr>
            <w:r w:rsidRPr="00882D8E">
              <w:rPr>
                <w:b w:val="0"/>
                <w:color w:val="FFFFFF"/>
              </w:rPr>
              <w:t>Parkrunning3</w:t>
            </w:r>
          </w:p>
        </w:tc>
        <w:tc>
          <w:tcPr>
            <w:tcW w:w="1703" w:type="dxa"/>
            <w:shd w:val="clear" w:color="auto" w:fill="EDEDED"/>
          </w:tcPr>
          <w:p w14:paraId="0A534407" w14:textId="77777777" w:rsidR="00A211D0" w:rsidRPr="00882D8E" w:rsidRDefault="00A211D0" w:rsidP="00882D8E">
            <w:pPr>
              <w:pStyle w:val="TAC"/>
            </w:pPr>
            <w:r w:rsidRPr="0021507C">
              <w:t>3840 x 2160</w:t>
            </w:r>
          </w:p>
        </w:tc>
        <w:tc>
          <w:tcPr>
            <w:tcW w:w="1208" w:type="dxa"/>
            <w:shd w:val="clear" w:color="auto" w:fill="EDEDED"/>
          </w:tcPr>
          <w:p w14:paraId="3765869A" w14:textId="77777777" w:rsidR="00A211D0" w:rsidRPr="00882D8E" w:rsidRDefault="00A211D0" w:rsidP="00882D8E">
            <w:pPr>
              <w:pStyle w:val="TAC"/>
            </w:pPr>
            <w:r w:rsidRPr="00882D8E">
              <w:t>50</w:t>
            </w:r>
          </w:p>
        </w:tc>
        <w:tc>
          <w:tcPr>
            <w:tcW w:w="1659" w:type="dxa"/>
            <w:shd w:val="clear" w:color="auto" w:fill="EDEDED"/>
          </w:tcPr>
          <w:p w14:paraId="4CE9956A" w14:textId="77777777" w:rsidR="00A211D0" w:rsidRPr="00882D8E" w:rsidRDefault="00A211D0" w:rsidP="00882D8E">
            <w:pPr>
              <w:pStyle w:val="TAC"/>
            </w:pPr>
            <w:r w:rsidRPr="00882D8E">
              <w:t>BT.709</w:t>
            </w:r>
          </w:p>
        </w:tc>
        <w:tc>
          <w:tcPr>
            <w:tcW w:w="1671" w:type="dxa"/>
            <w:shd w:val="clear" w:color="auto" w:fill="EDEDED"/>
          </w:tcPr>
          <w:p w14:paraId="3815EAAF" w14:textId="77777777" w:rsidR="00A211D0" w:rsidRPr="00882D8E" w:rsidRDefault="00A211D0" w:rsidP="00882D8E">
            <w:pPr>
              <w:pStyle w:val="TAC"/>
            </w:pPr>
            <w:r w:rsidRPr="00882D8E">
              <w:t>300</w:t>
            </w:r>
          </w:p>
        </w:tc>
        <w:tc>
          <w:tcPr>
            <w:tcW w:w="938" w:type="dxa"/>
            <w:shd w:val="clear" w:color="auto" w:fill="EDEDED"/>
          </w:tcPr>
          <w:p w14:paraId="3BD919FC" w14:textId="77777777" w:rsidR="00A211D0" w:rsidRPr="00882D8E" w:rsidRDefault="00A211D0" w:rsidP="00882D8E">
            <w:pPr>
              <w:pStyle w:val="TAC"/>
            </w:pPr>
            <w:r w:rsidRPr="00882D8E">
              <w:t>See 4.</w:t>
            </w:r>
          </w:p>
        </w:tc>
      </w:tr>
    </w:tbl>
    <w:p w14:paraId="28356325" w14:textId="75CAC089" w:rsidR="001F2990" w:rsidRDefault="001F2990" w:rsidP="001F2990"/>
    <w:p w14:paraId="1C8A4CDB" w14:textId="08A49070" w:rsidR="002C6B52" w:rsidRDefault="002C6B52" w:rsidP="002C6B52">
      <w:pPr>
        <w:pStyle w:val="Heading4"/>
      </w:pPr>
      <w:bookmarkStart w:id="859" w:name="_Toc91056657"/>
      <w:r>
        <w:t>C.3.1.1.</w:t>
      </w:r>
      <w:r w:rsidR="006D2E8A">
        <w:t>4</w:t>
      </w:r>
      <w:r>
        <w:tab/>
        <w:t>Netflix Sequences</w:t>
      </w:r>
      <w:bookmarkEnd w:id="859"/>
    </w:p>
    <w:p w14:paraId="7E492DE5" w14:textId="2C45DE26" w:rsidR="002C6B52" w:rsidRDefault="002C6B52" w:rsidP="002C6B52">
      <w:r>
        <w:t xml:space="preserve">The Netflix dataset is composed by eighteen 4K sequences described in </w:t>
      </w:r>
      <w:r w:rsidR="005628CB">
        <w:t>Table C.3.1.1.4-1</w:t>
      </w:r>
      <w:r>
        <w:t>. The sequences can be used under the CC BY-NC-ND 4.0 license restriction.</w:t>
      </w:r>
    </w:p>
    <w:p w14:paraId="45372C04" w14:textId="0F6819E5" w:rsidR="00716277" w:rsidRDefault="005628CB" w:rsidP="00882D8E">
      <w:pPr>
        <w:pStyle w:val="TH"/>
      </w:pPr>
      <w:r w:rsidRPr="005628CB">
        <w:lastRenderedPageBreak/>
        <w:t>Table C.3</w:t>
      </w:r>
      <w:r>
        <w:t>.1.1.4</w:t>
      </w:r>
      <w:r w:rsidRPr="005628CB">
        <w:t>-</w:t>
      </w:r>
      <w:r>
        <w:t>1</w:t>
      </w:r>
      <w:r w:rsidRPr="005628CB">
        <w:t>: Netflix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48"/>
        <w:gridCol w:w="1207"/>
        <w:gridCol w:w="1167"/>
        <w:gridCol w:w="1337"/>
        <w:gridCol w:w="1657"/>
      </w:tblGrid>
      <w:tr w:rsidR="008A6962" w:rsidRPr="00DE7959" w14:paraId="2F5B127C" w14:textId="77777777" w:rsidTr="00B37C57">
        <w:trPr>
          <w:jc w:val="center"/>
        </w:trPr>
        <w:tc>
          <w:tcPr>
            <w:tcW w:w="0" w:type="auto"/>
            <w:tcBorders>
              <w:top w:val="single" w:sz="4" w:space="0" w:color="FFFFFF"/>
              <w:left w:val="single" w:sz="4" w:space="0" w:color="FFFFFF"/>
              <w:right w:val="nil"/>
            </w:tcBorders>
            <w:shd w:val="clear" w:color="auto" w:fill="A5A5A5"/>
          </w:tcPr>
          <w:p w14:paraId="2879E37B" w14:textId="77777777" w:rsidR="005A6991" w:rsidRPr="002C0663" w:rsidRDefault="005A6991" w:rsidP="002C0663">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6718B46E" w14:textId="77777777" w:rsidR="005A6991" w:rsidRPr="002C0663" w:rsidRDefault="005A6991" w:rsidP="002C0663">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39CEDC7E" w14:textId="27B6219D" w:rsidR="005A6991" w:rsidRPr="002C0663" w:rsidRDefault="005A6991" w:rsidP="002C0663">
            <w:pPr>
              <w:pStyle w:val="TAH"/>
              <w:rPr>
                <w:b w:val="0"/>
                <w:color w:val="FFFFFF"/>
                <w:lang w:val="en-US"/>
              </w:rPr>
            </w:pPr>
            <w:r w:rsidRPr="00882D8E">
              <w:rPr>
                <w:b w:val="0"/>
                <w:color w:val="FFFFFF"/>
                <w:lang w:val="en-US"/>
              </w:rPr>
              <w:t>Frame</w:t>
            </w:r>
            <w:r w:rsidR="00174B98" w:rsidRPr="002C0663">
              <w:rPr>
                <w:b w:val="0"/>
                <w:color w:val="FFFFFF"/>
                <w:lang w:val="en-US"/>
              </w:rPr>
              <w:t xml:space="preserve"> R</w:t>
            </w:r>
            <w:r w:rsidRPr="002C0663">
              <w:rPr>
                <w:b w:val="0"/>
                <w:color w:val="FFFFFF"/>
                <w:lang w:val="en-US"/>
              </w:rPr>
              <w:t>ate</w:t>
            </w:r>
          </w:p>
        </w:tc>
        <w:tc>
          <w:tcPr>
            <w:tcW w:w="0" w:type="auto"/>
            <w:tcBorders>
              <w:top w:val="single" w:sz="4" w:space="0" w:color="FFFFFF"/>
              <w:left w:val="nil"/>
              <w:right w:val="nil"/>
            </w:tcBorders>
            <w:shd w:val="clear" w:color="auto" w:fill="A5A5A5"/>
          </w:tcPr>
          <w:p w14:paraId="4FEDA344" w14:textId="11343916" w:rsidR="005A6991" w:rsidRPr="002C0663" w:rsidRDefault="005A6991" w:rsidP="002C0663">
            <w:pPr>
              <w:pStyle w:val="TAH"/>
              <w:rPr>
                <w:b w:val="0"/>
                <w:color w:val="FFFFFF"/>
                <w:lang w:val="en-US"/>
              </w:rPr>
            </w:pPr>
            <w:r w:rsidRPr="002C0663">
              <w:rPr>
                <w:b w:val="0"/>
                <w:color w:val="FFFFFF"/>
                <w:lang w:val="en-US"/>
              </w:rPr>
              <w:t>Colo</w:t>
            </w:r>
            <w:r w:rsidR="00716277" w:rsidRPr="002C0663">
              <w:rPr>
                <w:b w:val="0"/>
                <w:color w:val="FFFFFF"/>
                <w:lang w:val="en-US"/>
              </w:rPr>
              <w:t>u</w:t>
            </w:r>
            <w:r w:rsidRPr="002C0663">
              <w:rPr>
                <w:b w:val="0"/>
                <w:color w:val="FFFFFF"/>
                <w:lang w:val="en-US"/>
              </w:rPr>
              <w:t>r</w:t>
            </w:r>
            <w:r w:rsidR="00716277" w:rsidRPr="002C0663">
              <w:rPr>
                <w:b w:val="0"/>
                <w:color w:val="FFFFFF"/>
                <w:lang w:val="en-US"/>
              </w:rPr>
              <w:t xml:space="preserve"> </w:t>
            </w:r>
            <w:r w:rsidRPr="002C0663">
              <w:rPr>
                <w:b w:val="0"/>
                <w:color w:val="FFFFFF"/>
                <w:lang w:val="en-US"/>
              </w:rPr>
              <w:t>Gamut</w:t>
            </w:r>
          </w:p>
        </w:tc>
        <w:tc>
          <w:tcPr>
            <w:tcW w:w="0" w:type="auto"/>
            <w:tcBorders>
              <w:top w:val="single" w:sz="4" w:space="0" w:color="FFFFFF"/>
              <w:left w:val="nil"/>
              <w:right w:val="single" w:sz="4" w:space="0" w:color="FFFFFF"/>
            </w:tcBorders>
            <w:shd w:val="clear" w:color="auto" w:fill="A5A5A5"/>
          </w:tcPr>
          <w:p w14:paraId="6A9D4B35" w14:textId="77777777" w:rsidR="005A6991" w:rsidRPr="002C0663" w:rsidRDefault="005A6991" w:rsidP="002C0663">
            <w:pPr>
              <w:pStyle w:val="TAH"/>
              <w:rPr>
                <w:b w:val="0"/>
                <w:color w:val="FFFFFF"/>
                <w:lang w:val="en-US"/>
              </w:rPr>
            </w:pPr>
            <w:r w:rsidRPr="00882D8E">
              <w:rPr>
                <w:b w:val="0"/>
                <w:color w:val="FFFFFF"/>
                <w:lang w:val="en-US"/>
              </w:rPr>
              <w:t>Number of frames</w:t>
            </w:r>
          </w:p>
        </w:tc>
      </w:tr>
      <w:tr w:rsidR="008A6962" w:rsidRPr="009C65E7" w14:paraId="7B7695E3" w14:textId="77777777" w:rsidTr="00B37C57">
        <w:trPr>
          <w:jc w:val="center"/>
        </w:trPr>
        <w:tc>
          <w:tcPr>
            <w:tcW w:w="0" w:type="auto"/>
            <w:tcBorders>
              <w:top w:val="single" w:sz="4" w:space="0" w:color="FFFFFF"/>
              <w:left w:val="single" w:sz="4" w:space="0" w:color="FFFFFF"/>
            </w:tcBorders>
            <w:shd w:val="clear" w:color="auto" w:fill="A5A5A5"/>
          </w:tcPr>
          <w:p w14:paraId="53E0FDE8"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79798578"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60244C7"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60156D9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11B32BF" w14:textId="77777777" w:rsidR="005A6991" w:rsidRPr="00DE7959" w:rsidRDefault="005A6991" w:rsidP="00882D8E">
            <w:pPr>
              <w:pStyle w:val="TAC"/>
              <w:rPr>
                <w:lang w:val="en-US"/>
              </w:rPr>
            </w:pPr>
            <w:r w:rsidRPr="00882D8E">
              <w:rPr>
                <w:lang w:val="en-US"/>
              </w:rPr>
              <w:t>1199</w:t>
            </w:r>
          </w:p>
        </w:tc>
      </w:tr>
      <w:tr w:rsidR="008A6962" w:rsidRPr="009C65E7" w14:paraId="0FBC7D6C" w14:textId="77777777" w:rsidTr="00B37C57">
        <w:trPr>
          <w:jc w:val="center"/>
        </w:trPr>
        <w:tc>
          <w:tcPr>
            <w:tcW w:w="0" w:type="auto"/>
            <w:tcBorders>
              <w:left w:val="single" w:sz="4" w:space="0" w:color="FFFFFF"/>
            </w:tcBorders>
            <w:shd w:val="clear" w:color="auto" w:fill="A5A5A5"/>
          </w:tcPr>
          <w:p w14:paraId="0F6110C4"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19CCE6E1"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64C1F7A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046275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1E61245B" w14:textId="77777777" w:rsidR="005A6991" w:rsidRPr="00DE7959" w:rsidRDefault="005A6991" w:rsidP="00882D8E">
            <w:pPr>
              <w:pStyle w:val="TAC"/>
              <w:rPr>
                <w:lang w:val="en-US"/>
              </w:rPr>
            </w:pPr>
            <w:r w:rsidRPr="00882D8E">
              <w:rPr>
                <w:lang w:val="en-US"/>
              </w:rPr>
              <w:t>1199</w:t>
            </w:r>
          </w:p>
        </w:tc>
      </w:tr>
      <w:tr w:rsidR="008A6962" w:rsidRPr="009C65E7" w14:paraId="46151496" w14:textId="77777777" w:rsidTr="00B37C57">
        <w:trPr>
          <w:jc w:val="center"/>
        </w:trPr>
        <w:tc>
          <w:tcPr>
            <w:tcW w:w="0" w:type="auto"/>
            <w:tcBorders>
              <w:left w:val="single" w:sz="4" w:space="0" w:color="FFFFFF"/>
            </w:tcBorders>
            <w:shd w:val="clear" w:color="auto" w:fill="A5A5A5"/>
          </w:tcPr>
          <w:p w14:paraId="4D24493D"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041A7B1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06EFB66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35348F77"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C70951C" w14:textId="77777777" w:rsidR="005A6991" w:rsidRPr="00DE7959" w:rsidRDefault="005A6991" w:rsidP="00882D8E">
            <w:pPr>
              <w:pStyle w:val="TAC"/>
              <w:rPr>
                <w:lang w:val="en-US"/>
              </w:rPr>
            </w:pPr>
            <w:r w:rsidRPr="00882D8E">
              <w:rPr>
                <w:lang w:val="en-US"/>
              </w:rPr>
              <w:t>1199</w:t>
            </w:r>
          </w:p>
        </w:tc>
      </w:tr>
      <w:tr w:rsidR="008A6962" w:rsidRPr="009C65E7" w14:paraId="42992B30" w14:textId="77777777" w:rsidTr="00B37C57">
        <w:trPr>
          <w:jc w:val="center"/>
        </w:trPr>
        <w:tc>
          <w:tcPr>
            <w:tcW w:w="0" w:type="auto"/>
            <w:tcBorders>
              <w:left w:val="single" w:sz="4" w:space="0" w:color="FFFFFF"/>
            </w:tcBorders>
            <w:shd w:val="clear" w:color="auto" w:fill="A5A5A5"/>
          </w:tcPr>
          <w:p w14:paraId="31C387EC" w14:textId="77777777" w:rsidR="005A6991" w:rsidRPr="002C0663" w:rsidRDefault="005A6991" w:rsidP="002C0663">
            <w:pPr>
              <w:pStyle w:val="TAH"/>
              <w:rPr>
                <w:b w:val="0"/>
                <w:color w:val="FFFFFF"/>
                <w:lang w:val="en-US"/>
              </w:rPr>
            </w:pPr>
            <w:r w:rsidRPr="002C0663">
              <w:rPr>
                <w:b w:val="0"/>
                <w:color w:val="FFFFFF"/>
                <w:lang w:val="en-US"/>
              </w:rPr>
              <w:t>Netflix_DrivingPOV</w:t>
            </w:r>
          </w:p>
        </w:tc>
        <w:tc>
          <w:tcPr>
            <w:tcW w:w="0" w:type="auto"/>
            <w:shd w:val="clear" w:color="auto" w:fill="EDEDED"/>
          </w:tcPr>
          <w:p w14:paraId="354242E0"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A0C528E"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5C800DA"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4D5A148" w14:textId="77777777" w:rsidR="005A6991" w:rsidRPr="00DE7959" w:rsidRDefault="005A6991" w:rsidP="00882D8E">
            <w:pPr>
              <w:pStyle w:val="TAC"/>
              <w:rPr>
                <w:lang w:val="en-US"/>
              </w:rPr>
            </w:pPr>
            <w:r w:rsidRPr="00882D8E">
              <w:rPr>
                <w:lang w:val="en-US"/>
              </w:rPr>
              <w:t>1199</w:t>
            </w:r>
          </w:p>
        </w:tc>
      </w:tr>
      <w:tr w:rsidR="008A6962" w:rsidRPr="009C65E7" w14:paraId="1B7DC910" w14:textId="77777777" w:rsidTr="00B37C57">
        <w:trPr>
          <w:jc w:val="center"/>
        </w:trPr>
        <w:tc>
          <w:tcPr>
            <w:tcW w:w="0" w:type="auto"/>
            <w:tcBorders>
              <w:left w:val="single" w:sz="4" w:space="0" w:color="FFFFFF"/>
            </w:tcBorders>
            <w:shd w:val="clear" w:color="auto" w:fill="A5A5A5"/>
          </w:tcPr>
          <w:p w14:paraId="091A96CD" w14:textId="77777777" w:rsidR="005A6991" w:rsidRPr="002C0663" w:rsidRDefault="005A6991" w:rsidP="002C0663">
            <w:pPr>
              <w:pStyle w:val="TAH"/>
              <w:rPr>
                <w:b w:val="0"/>
                <w:color w:val="FFFFFF"/>
                <w:lang w:val="en-US"/>
              </w:rPr>
            </w:pPr>
            <w:r w:rsidRPr="002C0663">
              <w:rPr>
                <w:b w:val="0"/>
                <w:color w:val="FFFFFF"/>
                <w:lang w:val="en-US"/>
              </w:rPr>
              <w:t xml:space="preserve">Netflix_BarScene </w:t>
            </w:r>
          </w:p>
        </w:tc>
        <w:tc>
          <w:tcPr>
            <w:tcW w:w="0" w:type="auto"/>
            <w:shd w:val="clear" w:color="auto" w:fill="DBDBDB"/>
          </w:tcPr>
          <w:p w14:paraId="5C17D91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9F01E0D"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2BBD9245"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2A127BA" w14:textId="77777777" w:rsidR="005A6991" w:rsidRPr="00DE7959" w:rsidRDefault="005A6991" w:rsidP="00882D8E">
            <w:pPr>
              <w:pStyle w:val="TAC"/>
              <w:rPr>
                <w:lang w:val="en-US"/>
              </w:rPr>
            </w:pPr>
            <w:r w:rsidRPr="00882D8E">
              <w:rPr>
                <w:lang w:val="en-US"/>
              </w:rPr>
              <w:t>1199</w:t>
            </w:r>
          </w:p>
        </w:tc>
      </w:tr>
      <w:tr w:rsidR="008A6962" w:rsidRPr="009C65E7" w14:paraId="7EAAAE1E" w14:textId="77777777" w:rsidTr="00B37C57">
        <w:trPr>
          <w:jc w:val="center"/>
        </w:trPr>
        <w:tc>
          <w:tcPr>
            <w:tcW w:w="0" w:type="auto"/>
            <w:tcBorders>
              <w:left w:val="single" w:sz="4" w:space="0" w:color="FFFFFF"/>
            </w:tcBorders>
            <w:shd w:val="clear" w:color="auto" w:fill="A5A5A5"/>
          </w:tcPr>
          <w:p w14:paraId="43973105" w14:textId="77777777" w:rsidR="005A6991" w:rsidRPr="002C0663" w:rsidRDefault="005A6991" w:rsidP="002C0663">
            <w:pPr>
              <w:pStyle w:val="TAH"/>
              <w:rPr>
                <w:b w:val="0"/>
                <w:color w:val="FFFFFF"/>
                <w:lang w:val="en-US"/>
              </w:rPr>
            </w:pPr>
            <w:r w:rsidRPr="002C0663">
              <w:rPr>
                <w:b w:val="0"/>
                <w:color w:val="FFFFFF"/>
                <w:lang w:val="en-US"/>
              </w:rPr>
              <w:t>Netflix_ToddlerFountain</w:t>
            </w:r>
          </w:p>
        </w:tc>
        <w:tc>
          <w:tcPr>
            <w:tcW w:w="0" w:type="auto"/>
            <w:shd w:val="clear" w:color="auto" w:fill="EDEDED"/>
          </w:tcPr>
          <w:p w14:paraId="1A406E3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4D15FA4"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F4EF5BC"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336215C" w14:textId="77777777" w:rsidR="005A6991" w:rsidRPr="00DE7959" w:rsidRDefault="005A6991" w:rsidP="00882D8E">
            <w:pPr>
              <w:pStyle w:val="TAC"/>
              <w:rPr>
                <w:lang w:val="en-US"/>
              </w:rPr>
            </w:pPr>
            <w:r w:rsidRPr="00882D8E">
              <w:rPr>
                <w:lang w:val="en-US"/>
              </w:rPr>
              <w:t>1199</w:t>
            </w:r>
          </w:p>
        </w:tc>
      </w:tr>
      <w:tr w:rsidR="008A6962" w:rsidRPr="009C65E7" w14:paraId="4F6E22EF" w14:textId="77777777" w:rsidTr="00B37C57">
        <w:trPr>
          <w:jc w:val="center"/>
        </w:trPr>
        <w:tc>
          <w:tcPr>
            <w:tcW w:w="0" w:type="auto"/>
            <w:tcBorders>
              <w:left w:val="single" w:sz="4" w:space="0" w:color="FFFFFF"/>
            </w:tcBorders>
            <w:shd w:val="clear" w:color="auto" w:fill="A5A5A5"/>
          </w:tcPr>
          <w:p w14:paraId="74E6C415" w14:textId="77777777" w:rsidR="005A6991" w:rsidRPr="002C0663" w:rsidRDefault="005A6991" w:rsidP="002C0663">
            <w:pPr>
              <w:pStyle w:val="TAH"/>
              <w:rPr>
                <w:b w:val="0"/>
                <w:color w:val="FFFFFF"/>
                <w:lang w:val="en-US"/>
              </w:rPr>
            </w:pPr>
            <w:r w:rsidRPr="002C0663">
              <w:rPr>
                <w:b w:val="0"/>
                <w:color w:val="FFFFFF"/>
                <w:lang w:val="en-US"/>
              </w:rPr>
              <w:t>Netflix_Dancers</w:t>
            </w:r>
          </w:p>
        </w:tc>
        <w:tc>
          <w:tcPr>
            <w:tcW w:w="0" w:type="auto"/>
            <w:shd w:val="clear" w:color="auto" w:fill="DBDBDB"/>
          </w:tcPr>
          <w:p w14:paraId="53FD5E53"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A188A5E"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A81076C"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3069AD2" w14:textId="77777777" w:rsidR="005A6991" w:rsidRPr="00DE7959" w:rsidRDefault="005A6991" w:rsidP="00882D8E">
            <w:pPr>
              <w:pStyle w:val="TAC"/>
              <w:rPr>
                <w:lang w:val="en-US"/>
              </w:rPr>
            </w:pPr>
            <w:r w:rsidRPr="00882D8E">
              <w:rPr>
                <w:lang w:val="en-US"/>
              </w:rPr>
              <w:t>1199</w:t>
            </w:r>
          </w:p>
        </w:tc>
      </w:tr>
      <w:tr w:rsidR="008A6962" w:rsidRPr="00C526C6" w14:paraId="392EFB0B" w14:textId="77777777" w:rsidTr="00B37C57">
        <w:trPr>
          <w:jc w:val="center"/>
        </w:trPr>
        <w:tc>
          <w:tcPr>
            <w:tcW w:w="0" w:type="auto"/>
            <w:tcBorders>
              <w:left w:val="single" w:sz="4" w:space="0" w:color="FFFFFF"/>
            </w:tcBorders>
            <w:shd w:val="clear" w:color="auto" w:fill="A5A5A5"/>
          </w:tcPr>
          <w:p w14:paraId="4F3F10F3" w14:textId="77777777" w:rsidR="005A6991" w:rsidRPr="002C0663" w:rsidRDefault="005A6991" w:rsidP="002C0663">
            <w:pPr>
              <w:pStyle w:val="TAH"/>
              <w:rPr>
                <w:b w:val="0"/>
                <w:color w:val="FFFFFF"/>
                <w:lang w:val="en-US"/>
              </w:rPr>
            </w:pPr>
            <w:r w:rsidRPr="002C0663">
              <w:rPr>
                <w:b w:val="0"/>
                <w:color w:val="FFFFFF"/>
                <w:lang w:val="en-US"/>
              </w:rPr>
              <w:t>Netflix_PierSeaside</w:t>
            </w:r>
          </w:p>
        </w:tc>
        <w:tc>
          <w:tcPr>
            <w:tcW w:w="0" w:type="auto"/>
            <w:shd w:val="clear" w:color="auto" w:fill="EDEDED"/>
          </w:tcPr>
          <w:p w14:paraId="417A2A38"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06B28E6C"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B0E842D"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46F17C01" w14:textId="77777777" w:rsidR="005A6991" w:rsidRPr="00DE7959" w:rsidRDefault="005A6991" w:rsidP="00882D8E">
            <w:pPr>
              <w:pStyle w:val="TAC"/>
              <w:rPr>
                <w:lang w:val="en-US"/>
              </w:rPr>
            </w:pPr>
            <w:r w:rsidRPr="00882D8E">
              <w:rPr>
                <w:lang w:val="en-US"/>
              </w:rPr>
              <w:t>1199</w:t>
            </w:r>
          </w:p>
        </w:tc>
      </w:tr>
      <w:tr w:rsidR="008A6962" w:rsidRPr="00C526C6" w14:paraId="170FFFD9" w14:textId="77777777" w:rsidTr="00B37C57">
        <w:trPr>
          <w:jc w:val="center"/>
        </w:trPr>
        <w:tc>
          <w:tcPr>
            <w:tcW w:w="0" w:type="auto"/>
            <w:tcBorders>
              <w:left w:val="single" w:sz="4" w:space="0" w:color="FFFFFF"/>
            </w:tcBorders>
            <w:shd w:val="clear" w:color="auto" w:fill="A5A5A5"/>
          </w:tcPr>
          <w:p w14:paraId="5A61B62D" w14:textId="77777777" w:rsidR="005A6991" w:rsidRPr="002C0663" w:rsidRDefault="005A6991" w:rsidP="002C0663">
            <w:pPr>
              <w:pStyle w:val="TAH"/>
              <w:rPr>
                <w:b w:val="0"/>
                <w:color w:val="FFFFFF"/>
                <w:lang w:val="en-US"/>
              </w:rPr>
            </w:pPr>
            <w:r w:rsidRPr="002C0663">
              <w:rPr>
                <w:b w:val="0"/>
                <w:color w:val="FFFFFF"/>
                <w:lang w:val="en-US"/>
              </w:rPr>
              <w:t>Netflix_WindAndNature</w:t>
            </w:r>
          </w:p>
        </w:tc>
        <w:tc>
          <w:tcPr>
            <w:tcW w:w="0" w:type="auto"/>
            <w:shd w:val="clear" w:color="auto" w:fill="DBDBDB"/>
          </w:tcPr>
          <w:p w14:paraId="7196CCBD"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1395A2F"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04589BA"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16C17772" w14:textId="77777777" w:rsidR="005A6991" w:rsidRPr="00DE7959" w:rsidRDefault="005A6991" w:rsidP="00882D8E">
            <w:pPr>
              <w:pStyle w:val="TAC"/>
              <w:rPr>
                <w:lang w:val="en-US"/>
              </w:rPr>
            </w:pPr>
            <w:r w:rsidRPr="00882D8E">
              <w:rPr>
                <w:lang w:val="en-US"/>
              </w:rPr>
              <w:t>1199</w:t>
            </w:r>
          </w:p>
        </w:tc>
      </w:tr>
      <w:tr w:rsidR="008A6962" w:rsidRPr="00C526C6" w14:paraId="2EA3010B" w14:textId="77777777" w:rsidTr="00B37C57">
        <w:trPr>
          <w:jc w:val="center"/>
        </w:trPr>
        <w:tc>
          <w:tcPr>
            <w:tcW w:w="0" w:type="auto"/>
            <w:tcBorders>
              <w:left w:val="single" w:sz="4" w:space="0" w:color="FFFFFF"/>
            </w:tcBorders>
            <w:shd w:val="clear" w:color="auto" w:fill="A5A5A5"/>
          </w:tcPr>
          <w:p w14:paraId="5BD6DA7B" w14:textId="77777777" w:rsidR="005A6991" w:rsidRPr="002C0663" w:rsidRDefault="005A6991" w:rsidP="002C0663">
            <w:pPr>
              <w:pStyle w:val="TAH"/>
              <w:rPr>
                <w:b w:val="0"/>
                <w:color w:val="FFFFFF"/>
                <w:lang w:val="en-US"/>
              </w:rPr>
            </w:pPr>
            <w:r w:rsidRPr="002C0663">
              <w:rPr>
                <w:b w:val="0"/>
                <w:color w:val="FFFFFF"/>
                <w:lang w:val="en-US"/>
              </w:rPr>
              <w:t>Netflix_Boat</w:t>
            </w:r>
          </w:p>
        </w:tc>
        <w:tc>
          <w:tcPr>
            <w:tcW w:w="0" w:type="auto"/>
            <w:shd w:val="clear" w:color="auto" w:fill="EDEDED"/>
          </w:tcPr>
          <w:p w14:paraId="5C8898CB"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7F5A841A"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4E8AC9EA" w14:textId="77777777" w:rsidR="005A6991" w:rsidRPr="00DE7959" w:rsidRDefault="005A6991" w:rsidP="00882D8E">
            <w:pPr>
              <w:pStyle w:val="TAC"/>
              <w:rPr>
                <w:lang w:val="en-US"/>
              </w:rPr>
            </w:pPr>
            <w:r w:rsidRPr="002926DC">
              <w:t>BT.709</w:t>
            </w:r>
          </w:p>
        </w:tc>
        <w:tc>
          <w:tcPr>
            <w:tcW w:w="0" w:type="auto"/>
            <w:shd w:val="clear" w:color="auto" w:fill="EDEDED"/>
          </w:tcPr>
          <w:p w14:paraId="3D70E236" w14:textId="77777777" w:rsidR="005A6991" w:rsidRPr="00DE7959" w:rsidRDefault="005A6991" w:rsidP="00882D8E">
            <w:pPr>
              <w:pStyle w:val="TAC"/>
              <w:rPr>
                <w:lang w:val="en-US"/>
              </w:rPr>
            </w:pPr>
            <w:r w:rsidRPr="00882D8E">
              <w:rPr>
                <w:lang w:val="en-US"/>
              </w:rPr>
              <w:t>300</w:t>
            </w:r>
          </w:p>
        </w:tc>
      </w:tr>
      <w:tr w:rsidR="008A6962" w:rsidRPr="00C526C6" w14:paraId="0E92E135" w14:textId="77777777" w:rsidTr="00B37C57">
        <w:trPr>
          <w:jc w:val="center"/>
        </w:trPr>
        <w:tc>
          <w:tcPr>
            <w:tcW w:w="0" w:type="auto"/>
            <w:tcBorders>
              <w:left w:val="single" w:sz="4" w:space="0" w:color="FFFFFF"/>
            </w:tcBorders>
            <w:shd w:val="clear" w:color="auto" w:fill="A5A5A5"/>
          </w:tcPr>
          <w:p w14:paraId="3E6BCB27" w14:textId="77777777" w:rsidR="005A6991" w:rsidRPr="002C0663" w:rsidRDefault="005A6991" w:rsidP="002C0663">
            <w:pPr>
              <w:pStyle w:val="TAH"/>
              <w:rPr>
                <w:b w:val="0"/>
                <w:color w:val="FFFFFF"/>
                <w:lang w:val="en-US"/>
              </w:rPr>
            </w:pPr>
            <w:r w:rsidRPr="002C0663">
              <w:rPr>
                <w:b w:val="0"/>
                <w:color w:val="FFFFFF"/>
                <w:lang w:val="en-US"/>
              </w:rPr>
              <w:t>Netflix_FoodMarket</w:t>
            </w:r>
          </w:p>
        </w:tc>
        <w:tc>
          <w:tcPr>
            <w:tcW w:w="0" w:type="auto"/>
            <w:shd w:val="clear" w:color="auto" w:fill="DBDBDB"/>
          </w:tcPr>
          <w:p w14:paraId="485D6DEF"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34F50B3"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4D7CBED" w14:textId="77777777" w:rsidR="005A6991" w:rsidRPr="00DE7959" w:rsidRDefault="005A6991" w:rsidP="00882D8E">
            <w:pPr>
              <w:pStyle w:val="TAC"/>
              <w:rPr>
                <w:lang w:val="en-US"/>
              </w:rPr>
            </w:pPr>
            <w:r w:rsidRPr="002926DC">
              <w:t>BT.709</w:t>
            </w:r>
          </w:p>
        </w:tc>
        <w:tc>
          <w:tcPr>
            <w:tcW w:w="0" w:type="auto"/>
            <w:shd w:val="clear" w:color="auto" w:fill="DBDBDB"/>
          </w:tcPr>
          <w:p w14:paraId="75B72853" w14:textId="77777777" w:rsidR="005A6991" w:rsidRPr="00DE7959" w:rsidRDefault="005A6991" w:rsidP="00882D8E">
            <w:pPr>
              <w:pStyle w:val="TAC"/>
              <w:rPr>
                <w:lang w:val="en-US"/>
              </w:rPr>
            </w:pPr>
            <w:r w:rsidRPr="00882D8E">
              <w:rPr>
                <w:lang w:val="en-US"/>
              </w:rPr>
              <w:t>600</w:t>
            </w:r>
          </w:p>
        </w:tc>
      </w:tr>
      <w:tr w:rsidR="008A6962" w:rsidRPr="00C526C6" w14:paraId="0DFECF4C" w14:textId="77777777" w:rsidTr="00B37C57">
        <w:trPr>
          <w:jc w:val="center"/>
        </w:trPr>
        <w:tc>
          <w:tcPr>
            <w:tcW w:w="0" w:type="auto"/>
            <w:tcBorders>
              <w:left w:val="single" w:sz="4" w:space="0" w:color="FFFFFF"/>
            </w:tcBorders>
            <w:shd w:val="clear" w:color="auto" w:fill="A5A5A5"/>
          </w:tcPr>
          <w:p w14:paraId="33D654D8" w14:textId="77777777" w:rsidR="005A6991" w:rsidRPr="002C0663" w:rsidRDefault="005A6991" w:rsidP="002C0663">
            <w:pPr>
              <w:pStyle w:val="TAH"/>
              <w:rPr>
                <w:b w:val="0"/>
                <w:color w:val="FFFFFF"/>
                <w:lang w:val="en-US"/>
              </w:rPr>
            </w:pPr>
            <w:r w:rsidRPr="002C0663">
              <w:rPr>
                <w:b w:val="0"/>
                <w:color w:val="FFFFFF"/>
                <w:lang w:val="en-US"/>
              </w:rPr>
              <w:t>Netflix_Tango</w:t>
            </w:r>
          </w:p>
        </w:tc>
        <w:tc>
          <w:tcPr>
            <w:tcW w:w="0" w:type="auto"/>
            <w:shd w:val="clear" w:color="auto" w:fill="EDEDED"/>
          </w:tcPr>
          <w:p w14:paraId="4081AAD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9843281"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6F925960" w14:textId="77777777" w:rsidR="005A6991" w:rsidRPr="00DE7959" w:rsidRDefault="005A6991" w:rsidP="00882D8E">
            <w:pPr>
              <w:pStyle w:val="TAC"/>
              <w:rPr>
                <w:lang w:val="en-US"/>
              </w:rPr>
            </w:pPr>
            <w:r w:rsidRPr="002926DC">
              <w:t>BT.709</w:t>
            </w:r>
          </w:p>
        </w:tc>
        <w:tc>
          <w:tcPr>
            <w:tcW w:w="0" w:type="auto"/>
            <w:shd w:val="clear" w:color="auto" w:fill="EDEDED"/>
          </w:tcPr>
          <w:p w14:paraId="5C7BA1E6" w14:textId="77777777" w:rsidR="005A6991" w:rsidRPr="00DE7959" w:rsidRDefault="005A6991" w:rsidP="00882D8E">
            <w:pPr>
              <w:pStyle w:val="TAC"/>
              <w:rPr>
                <w:lang w:val="en-US"/>
              </w:rPr>
            </w:pPr>
            <w:r w:rsidRPr="00882D8E">
              <w:rPr>
                <w:lang w:val="en-US"/>
              </w:rPr>
              <w:t>294</w:t>
            </w:r>
          </w:p>
        </w:tc>
      </w:tr>
      <w:tr w:rsidR="008A6962" w:rsidRPr="00C526C6" w14:paraId="0CD941F7" w14:textId="77777777" w:rsidTr="00B37C57">
        <w:trPr>
          <w:jc w:val="center"/>
        </w:trPr>
        <w:tc>
          <w:tcPr>
            <w:tcW w:w="0" w:type="auto"/>
            <w:tcBorders>
              <w:left w:val="single" w:sz="4" w:space="0" w:color="FFFFFF"/>
            </w:tcBorders>
            <w:shd w:val="clear" w:color="auto" w:fill="A5A5A5"/>
          </w:tcPr>
          <w:p w14:paraId="036348D1" w14:textId="77777777" w:rsidR="005A6991" w:rsidRPr="002C0663" w:rsidRDefault="005A6991" w:rsidP="002C0663">
            <w:pPr>
              <w:pStyle w:val="TAH"/>
              <w:rPr>
                <w:b w:val="0"/>
                <w:color w:val="FFFFFF"/>
                <w:lang w:val="en-US"/>
              </w:rPr>
            </w:pPr>
            <w:r w:rsidRPr="002C0663">
              <w:rPr>
                <w:b w:val="0"/>
                <w:color w:val="FFFFFF"/>
                <w:lang w:val="en-US"/>
              </w:rPr>
              <w:t>Netflix_BoxingPractice</w:t>
            </w:r>
          </w:p>
        </w:tc>
        <w:tc>
          <w:tcPr>
            <w:tcW w:w="0" w:type="auto"/>
            <w:shd w:val="clear" w:color="auto" w:fill="DBDBDB"/>
          </w:tcPr>
          <w:p w14:paraId="12ED21DE"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E38EE0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F8A95" w14:textId="77777777" w:rsidR="005A6991" w:rsidRPr="00DE7959" w:rsidRDefault="005A6991" w:rsidP="00882D8E">
            <w:pPr>
              <w:pStyle w:val="TAC"/>
              <w:rPr>
                <w:lang w:val="en-US"/>
              </w:rPr>
            </w:pPr>
            <w:r w:rsidRPr="002926DC">
              <w:t>BT.709</w:t>
            </w:r>
          </w:p>
        </w:tc>
        <w:tc>
          <w:tcPr>
            <w:tcW w:w="0" w:type="auto"/>
            <w:shd w:val="clear" w:color="auto" w:fill="DBDBDB"/>
          </w:tcPr>
          <w:p w14:paraId="44445763" w14:textId="77777777" w:rsidR="005A6991" w:rsidRPr="00DE7959" w:rsidRDefault="005A6991" w:rsidP="00882D8E">
            <w:pPr>
              <w:pStyle w:val="TAC"/>
              <w:rPr>
                <w:lang w:val="en-US"/>
              </w:rPr>
            </w:pPr>
            <w:r w:rsidRPr="00882D8E">
              <w:rPr>
                <w:lang w:val="en-US"/>
              </w:rPr>
              <w:t>254</w:t>
            </w:r>
          </w:p>
        </w:tc>
      </w:tr>
      <w:tr w:rsidR="008A6962" w:rsidRPr="00C526C6" w14:paraId="43482423" w14:textId="77777777" w:rsidTr="00B37C57">
        <w:trPr>
          <w:jc w:val="center"/>
        </w:trPr>
        <w:tc>
          <w:tcPr>
            <w:tcW w:w="0" w:type="auto"/>
            <w:tcBorders>
              <w:left w:val="single" w:sz="4" w:space="0" w:color="FFFFFF"/>
            </w:tcBorders>
            <w:shd w:val="clear" w:color="auto" w:fill="A5A5A5"/>
          </w:tcPr>
          <w:p w14:paraId="05C461C6" w14:textId="77777777" w:rsidR="005A6991" w:rsidRPr="002C0663" w:rsidRDefault="005A6991" w:rsidP="002C0663">
            <w:pPr>
              <w:pStyle w:val="TAH"/>
              <w:rPr>
                <w:b w:val="0"/>
                <w:color w:val="FFFFFF"/>
                <w:lang w:val="en-US"/>
              </w:rPr>
            </w:pPr>
            <w:r w:rsidRPr="002C0663">
              <w:rPr>
                <w:b w:val="0"/>
                <w:color w:val="FFFFFF"/>
                <w:lang w:val="en-US"/>
              </w:rPr>
              <w:t xml:space="preserve">Netflix_Narrator </w:t>
            </w:r>
          </w:p>
        </w:tc>
        <w:tc>
          <w:tcPr>
            <w:tcW w:w="0" w:type="auto"/>
            <w:shd w:val="clear" w:color="auto" w:fill="EDEDED"/>
          </w:tcPr>
          <w:p w14:paraId="59E78F84"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2379A9B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D6FFD57" w14:textId="77777777" w:rsidR="005A6991" w:rsidRPr="00DE7959" w:rsidRDefault="005A6991" w:rsidP="00882D8E">
            <w:pPr>
              <w:pStyle w:val="TAC"/>
              <w:rPr>
                <w:lang w:val="en-US"/>
              </w:rPr>
            </w:pPr>
            <w:r w:rsidRPr="002926DC">
              <w:t>BT.709</w:t>
            </w:r>
          </w:p>
        </w:tc>
        <w:tc>
          <w:tcPr>
            <w:tcW w:w="0" w:type="auto"/>
            <w:shd w:val="clear" w:color="auto" w:fill="EDEDED"/>
          </w:tcPr>
          <w:p w14:paraId="1C56A6C2" w14:textId="77777777" w:rsidR="005A6991" w:rsidRPr="00DE7959" w:rsidRDefault="005A6991" w:rsidP="00882D8E">
            <w:pPr>
              <w:pStyle w:val="TAC"/>
              <w:rPr>
                <w:lang w:val="en-US"/>
              </w:rPr>
            </w:pPr>
            <w:r w:rsidRPr="00882D8E">
              <w:rPr>
                <w:lang w:val="en-US"/>
              </w:rPr>
              <w:t>300</w:t>
            </w:r>
          </w:p>
        </w:tc>
      </w:tr>
      <w:tr w:rsidR="008A6962" w:rsidRPr="00C526C6" w14:paraId="75595C95" w14:textId="77777777" w:rsidTr="00B37C57">
        <w:trPr>
          <w:jc w:val="center"/>
        </w:trPr>
        <w:tc>
          <w:tcPr>
            <w:tcW w:w="0" w:type="auto"/>
            <w:tcBorders>
              <w:left w:val="single" w:sz="4" w:space="0" w:color="FFFFFF"/>
            </w:tcBorders>
            <w:shd w:val="clear" w:color="auto" w:fill="A5A5A5"/>
          </w:tcPr>
          <w:p w14:paraId="419F2D61" w14:textId="77777777" w:rsidR="005A6991" w:rsidRPr="002C0663" w:rsidRDefault="005A6991" w:rsidP="002C0663">
            <w:pPr>
              <w:pStyle w:val="TAH"/>
              <w:rPr>
                <w:b w:val="0"/>
                <w:color w:val="FFFFFF"/>
                <w:lang w:val="en-US"/>
              </w:rPr>
            </w:pPr>
            <w:bookmarkStart w:id="860" w:name="_Hlk52547178"/>
            <w:r w:rsidRPr="002C0663">
              <w:rPr>
                <w:b w:val="0"/>
                <w:color w:val="FFFFFF"/>
                <w:lang w:val="en-US"/>
              </w:rPr>
              <w:t>Netflix_TunnelFlag</w:t>
            </w:r>
          </w:p>
        </w:tc>
        <w:tc>
          <w:tcPr>
            <w:tcW w:w="0" w:type="auto"/>
            <w:shd w:val="clear" w:color="auto" w:fill="DBDBDB"/>
          </w:tcPr>
          <w:p w14:paraId="129CB3D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0ABEB2A"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E697C9A" w14:textId="77777777" w:rsidR="005A6991" w:rsidRPr="00DE7959" w:rsidRDefault="005A6991" w:rsidP="00882D8E">
            <w:pPr>
              <w:pStyle w:val="TAC"/>
              <w:rPr>
                <w:lang w:val="en-US"/>
              </w:rPr>
            </w:pPr>
            <w:r w:rsidRPr="002926DC">
              <w:t>BT.709</w:t>
            </w:r>
          </w:p>
        </w:tc>
        <w:tc>
          <w:tcPr>
            <w:tcW w:w="0" w:type="auto"/>
            <w:shd w:val="clear" w:color="auto" w:fill="DBDBDB"/>
          </w:tcPr>
          <w:p w14:paraId="2FDE11B0" w14:textId="77777777" w:rsidR="005A6991" w:rsidRPr="00DE7959" w:rsidRDefault="005A6991" w:rsidP="00882D8E">
            <w:pPr>
              <w:pStyle w:val="TAC"/>
              <w:rPr>
                <w:lang w:val="en-US"/>
              </w:rPr>
            </w:pPr>
            <w:r w:rsidRPr="00882D8E">
              <w:rPr>
                <w:lang w:val="en-US"/>
              </w:rPr>
              <w:t>600</w:t>
            </w:r>
          </w:p>
        </w:tc>
      </w:tr>
      <w:bookmarkEnd w:id="860"/>
      <w:tr w:rsidR="008A6962" w:rsidRPr="00C526C6" w14:paraId="1D7DC66C" w14:textId="77777777" w:rsidTr="00B37C57">
        <w:trPr>
          <w:jc w:val="center"/>
        </w:trPr>
        <w:tc>
          <w:tcPr>
            <w:tcW w:w="0" w:type="auto"/>
            <w:tcBorders>
              <w:left w:val="single" w:sz="4" w:space="0" w:color="FFFFFF"/>
            </w:tcBorders>
            <w:shd w:val="clear" w:color="auto" w:fill="A5A5A5"/>
          </w:tcPr>
          <w:p w14:paraId="0041C38F" w14:textId="77777777" w:rsidR="005A6991" w:rsidRPr="002C0663" w:rsidRDefault="005A6991" w:rsidP="002C0663">
            <w:pPr>
              <w:pStyle w:val="TAH"/>
              <w:rPr>
                <w:b w:val="0"/>
                <w:color w:val="FFFFFF"/>
                <w:lang w:val="en-US"/>
              </w:rPr>
            </w:pPr>
            <w:r w:rsidRPr="002C0663">
              <w:rPr>
                <w:b w:val="0"/>
                <w:color w:val="FFFFFF"/>
                <w:lang w:val="en-US"/>
              </w:rPr>
              <w:t>Netflix_RitualDance</w:t>
            </w:r>
          </w:p>
        </w:tc>
        <w:tc>
          <w:tcPr>
            <w:tcW w:w="0" w:type="auto"/>
            <w:shd w:val="clear" w:color="auto" w:fill="EDEDED"/>
          </w:tcPr>
          <w:p w14:paraId="75F7E923"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2B7D9A7"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2225C026" w14:textId="77777777" w:rsidR="005A6991" w:rsidRPr="00DE7959" w:rsidRDefault="005A6991" w:rsidP="00882D8E">
            <w:pPr>
              <w:pStyle w:val="TAC"/>
              <w:rPr>
                <w:lang w:val="en-US"/>
              </w:rPr>
            </w:pPr>
            <w:r w:rsidRPr="002926DC">
              <w:t>BT.709</w:t>
            </w:r>
          </w:p>
        </w:tc>
        <w:tc>
          <w:tcPr>
            <w:tcW w:w="0" w:type="auto"/>
            <w:shd w:val="clear" w:color="auto" w:fill="EDEDED"/>
          </w:tcPr>
          <w:p w14:paraId="1D493B89" w14:textId="77777777" w:rsidR="005A6991" w:rsidRPr="00DE7959" w:rsidRDefault="005A6991" w:rsidP="00882D8E">
            <w:pPr>
              <w:pStyle w:val="TAC"/>
              <w:rPr>
                <w:lang w:val="en-US"/>
              </w:rPr>
            </w:pPr>
            <w:r w:rsidRPr="00882D8E">
              <w:rPr>
                <w:lang w:val="en-US"/>
              </w:rPr>
              <w:t>600</w:t>
            </w:r>
          </w:p>
        </w:tc>
      </w:tr>
      <w:tr w:rsidR="008A6962" w:rsidRPr="00C526C6" w14:paraId="0633CC92" w14:textId="77777777" w:rsidTr="00B37C57">
        <w:trPr>
          <w:jc w:val="center"/>
        </w:trPr>
        <w:tc>
          <w:tcPr>
            <w:tcW w:w="0" w:type="auto"/>
            <w:tcBorders>
              <w:left w:val="single" w:sz="4" w:space="0" w:color="FFFFFF"/>
            </w:tcBorders>
            <w:shd w:val="clear" w:color="auto" w:fill="A5A5A5"/>
          </w:tcPr>
          <w:p w14:paraId="7D31D3EE" w14:textId="77777777" w:rsidR="005A6991" w:rsidRPr="002C0663" w:rsidRDefault="005A6991" w:rsidP="002C0663">
            <w:pPr>
              <w:pStyle w:val="TAH"/>
              <w:rPr>
                <w:b w:val="0"/>
                <w:color w:val="FFFFFF"/>
                <w:lang w:val="en-US"/>
              </w:rPr>
            </w:pPr>
            <w:r w:rsidRPr="002C0663">
              <w:rPr>
                <w:b w:val="0"/>
                <w:color w:val="FFFFFF"/>
                <w:lang w:val="en-US"/>
              </w:rPr>
              <w:t>Netflix_FoodMarket2</w:t>
            </w:r>
          </w:p>
        </w:tc>
        <w:tc>
          <w:tcPr>
            <w:tcW w:w="0" w:type="auto"/>
            <w:shd w:val="clear" w:color="auto" w:fill="DBDBDB"/>
          </w:tcPr>
          <w:p w14:paraId="7B9C423A"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4A59326"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4F0AD7D2" w14:textId="77777777" w:rsidR="005A6991" w:rsidRPr="00DE7959" w:rsidRDefault="005A6991" w:rsidP="00882D8E">
            <w:pPr>
              <w:pStyle w:val="TAC"/>
              <w:rPr>
                <w:lang w:val="en-US"/>
              </w:rPr>
            </w:pPr>
            <w:r w:rsidRPr="002926DC">
              <w:t>BT.709</w:t>
            </w:r>
          </w:p>
        </w:tc>
        <w:tc>
          <w:tcPr>
            <w:tcW w:w="0" w:type="auto"/>
            <w:shd w:val="clear" w:color="auto" w:fill="DBDBDB"/>
          </w:tcPr>
          <w:p w14:paraId="6E0663E9" w14:textId="77777777" w:rsidR="005A6991" w:rsidRPr="00DE7959" w:rsidRDefault="005A6991" w:rsidP="00882D8E">
            <w:pPr>
              <w:pStyle w:val="TAC"/>
              <w:rPr>
                <w:lang w:val="en-US"/>
              </w:rPr>
            </w:pPr>
            <w:r w:rsidRPr="00882D8E">
              <w:rPr>
                <w:lang w:val="en-US"/>
              </w:rPr>
              <w:t>300</w:t>
            </w:r>
          </w:p>
        </w:tc>
      </w:tr>
      <w:tr w:rsidR="008A6962" w:rsidRPr="00C526C6" w14:paraId="6D827D7A" w14:textId="77777777" w:rsidTr="00B37C57">
        <w:trPr>
          <w:jc w:val="center"/>
        </w:trPr>
        <w:tc>
          <w:tcPr>
            <w:tcW w:w="0" w:type="auto"/>
            <w:tcBorders>
              <w:left w:val="single" w:sz="4" w:space="0" w:color="FFFFFF"/>
            </w:tcBorders>
            <w:shd w:val="clear" w:color="auto" w:fill="A5A5A5"/>
          </w:tcPr>
          <w:p w14:paraId="0C3BB850" w14:textId="77777777" w:rsidR="005A6991" w:rsidRPr="002C0663" w:rsidRDefault="005A6991" w:rsidP="002C0663">
            <w:pPr>
              <w:pStyle w:val="TAH"/>
              <w:rPr>
                <w:b w:val="0"/>
                <w:color w:val="FFFFFF"/>
                <w:lang w:val="en-US"/>
              </w:rPr>
            </w:pPr>
            <w:r w:rsidRPr="002C0663">
              <w:rPr>
                <w:b w:val="0"/>
                <w:color w:val="FFFFFF"/>
                <w:lang w:val="en-US"/>
              </w:rPr>
              <w:t>Netflix_SquareAndTimelapse</w:t>
            </w:r>
          </w:p>
        </w:tc>
        <w:tc>
          <w:tcPr>
            <w:tcW w:w="0" w:type="auto"/>
            <w:shd w:val="clear" w:color="auto" w:fill="EDEDED"/>
          </w:tcPr>
          <w:p w14:paraId="6A1A7C2C"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151A9D25"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390B6344" w14:textId="77777777" w:rsidR="005A6991" w:rsidRPr="00DE7959" w:rsidRDefault="005A6991" w:rsidP="00882D8E">
            <w:pPr>
              <w:pStyle w:val="TAC"/>
              <w:rPr>
                <w:lang w:val="en-US"/>
              </w:rPr>
            </w:pPr>
            <w:r w:rsidRPr="002926DC">
              <w:t>BT.709</w:t>
            </w:r>
          </w:p>
        </w:tc>
        <w:tc>
          <w:tcPr>
            <w:tcW w:w="0" w:type="auto"/>
            <w:shd w:val="clear" w:color="auto" w:fill="EDEDED"/>
          </w:tcPr>
          <w:p w14:paraId="04EC04D8" w14:textId="77777777" w:rsidR="005A6991" w:rsidRPr="00DE7959" w:rsidRDefault="005A6991" w:rsidP="00882D8E">
            <w:pPr>
              <w:pStyle w:val="TAC"/>
              <w:rPr>
                <w:lang w:val="en-US"/>
              </w:rPr>
            </w:pPr>
            <w:r w:rsidRPr="00882D8E">
              <w:rPr>
                <w:lang w:val="en-US"/>
              </w:rPr>
              <w:t>600</w:t>
            </w:r>
          </w:p>
        </w:tc>
      </w:tr>
      <w:tr w:rsidR="008A6962" w:rsidRPr="00C526C6" w14:paraId="0B98C2F2" w14:textId="77777777" w:rsidTr="00B37C57">
        <w:trPr>
          <w:jc w:val="center"/>
        </w:trPr>
        <w:tc>
          <w:tcPr>
            <w:tcW w:w="0" w:type="auto"/>
            <w:tcBorders>
              <w:left w:val="single" w:sz="4" w:space="0" w:color="FFFFFF"/>
            </w:tcBorders>
            <w:shd w:val="clear" w:color="auto" w:fill="A5A5A5"/>
          </w:tcPr>
          <w:p w14:paraId="42149533"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2AACA45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C286249"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44F6076"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43475D2" w14:textId="77777777" w:rsidR="005A6991" w:rsidRPr="00DE7959" w:rsidRDefault="005A6991" w:rsidP="00882D8E">
            <w:pPr>
              <w:pStyle w:val="TAC"/>
              <w:rPr>
                <w:lang w:val="en-US"/>
              </w:rPr>
            </w:pPr>
            <w:r w:rsidRPr="00882D8E">
              <w:rPr>
                <w:lang w:val="en-US"/>
              </w:rPr>
              <w:t>1199</w:t>
            </w:r>
          </w:p>
        </w:tc>
      </w:tr>
      <w:tr w:rsidR="008A6962" w:rsidRPr="00C526C6" w14:paraId="1F39A550" w14:textId="77777777" w:rsidTr="00B37C57">
        <w:trPr>
          <w:jc w:val="center"/>
        </w:trPr>
        <w:tc>
          <w:tcPr>
            <w:tcW w:w="0" w:type="auto"/>
            <w:tcBorders>
              <w:left w:val="single" w:sz="4" w:space="0" w:color="FFFFFF"/>
            </w:tcBorders>
            <w:shd w:val="clear" w:color="auto" w:fill="A5A5A5"/>
          </w:tcPr>
          <w:p w14:paraId="7E7B8697"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63E75666"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CEA7786"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9F81BC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0E4F9CA9" w14:textId="77777777" w:rsidR="005A6991" w:rsidRPr="00DE7959" w:rsidRDefault="005A6991" w:rsidP="00882D8E">
            <w:pPr>
              <w:pStyle w:val="TAC"/>
              <w:rPr>
                <w:lang w:val="en-US"/>
              </w:rPr>
            </w:pPr>
            <w:r w:rsidRPr="00882D8E">
              <w:rPr>
                <w:lang w:val="en-US"/>
              </w:rPr>
              <w:t>1199</w:t>
            </w:r>
          </w:p>
        </w:tc>
      </w:tr>
      <w:tr w:rsidR="008A6962" w:rsidRPr="00C526C6" w14:paraId="1E0F1D57" w14:textId="77777777" w:rsidTr="00B37C57">
        <w:trPr>
          <w:jc w:val="center"/>
        </w:trPr>
        <w:tc>
          <w:tcPr>
            <w:tcW w:w="0" w:type="auto"/>
            <w:tcBorders>
              <w:left w:val="single" w:sz="4" w:space="0" w:color="FFFFFF"/>
              <w:bottom w:val="single" w:sz="4" w:space="0" w:color="FFFFFF"/>
            </w:tcBorders>
            <w:shd w:val="clear" w:color="auto" w:fill="A5A5A5"/>
          </w:tcPr>
          <w:p w14:paraId="01879E18"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4AC8C2C1"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2E43D4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ED56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91ECF9A" w14:textId="77777777" w:rsidR="005A6991" w:rsidRPr="00DE7959" w:rsidRDefault="005A6991" w:rsidP="00882D8E">
            <w:pPr>
              <w:pStyle w:val="TAC"/>
              <w:rPr>
                <w:lang w:val="en-US"/>
              </w:rPr>
            </w:pPr>
            <w:r w:rsidRPr="00882D8E">
              <w:rPr>
                <w:lang w:val="en-US"/>
              </w:rPr>
              <w:t>1199</w:t>
            </w:r>
          </w:p>
        </w:tc>
      </w:tr>
    </w:tbl>
    <w:p w14:paraId="6472D5B8" w14:textId="770EE7F5" w:rsidR="005A6991" w:rsidRPr="00882D8E" w:rsidRDefault="005A6991" w:rsidP="002C6B52"/>
    <w:p w14:paraId="481AD8C1" w14:textId="1B7ECB8C" w:rsidR="005628CB" w:rsidRDefault="005628CB" w:rsidP="005628CB">
      <w:pPr>
        <w:pStyle w:val="Heading4"/>
      </w:pPr>
      <w:bookmarkStart w:id="861" w:name="_Toc91056658"/>
      <w:r>
        <w:t>C.3.1.1.5</w:t>
      </w:r>
      <w:r>
        <w:tab/>
      </w:r>
      <w:r w:rsidR="001E7201" w:rsidRPr="001E7201">
        <w:t>EBU Sequences</w:t>
      </w:r>
      <w:bookmarkEnd w:id="861"/>
    </w:p>
    <w:p w14:paraId="02D2AD93" w14:textId="6A53896E" w:rsidR="0038193E" w:rsidRDefault="0038193E" w:rsidP="0038193E">
      <w:r>
        <w:t xml:space="preserve">The EBU dataset is composed by two sequences described in </w:t>
      </w:r>
      <w:r w:rsidR="00A10837" w:rsidRPr="00A10837">
        <w:t>Table C.3.1.1.5-1</w:t>
      </w:r>
      <w:r>
        <w:t>. The sequences can be used under the CC BY-NC-ND 4.0 license restriction.</w:t>
      </w:r>
    </w:p>
    <w:p w14:paraId="78DCE618" w14:textId="21CC3D6B" w:rsidR="00092BFF" w:rsidRDefault="0038193E" w:rsidP="00882D8E">
      <w:pPr>
        <w:pStyle w:val="TH"/>
      </w:pPr>
      <w:r>
        <w:t>Table C.3</w:t>
      </w:r>
      <w:r w:rsidR="004C3597">
        <w:t>.1.1.5</w:t>
      </w:r>
      <w:r>
        <w:t>-</w:t>
      </w:r>
      <w:r w:rsidR="004C3597">
        <w:t>1</w:t>
      </w:r>
      <w:r>
        <w:t>: EBU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578"/>
        <w:gridCol w:w="1207"/>
        <w:gridCol w:w="1167"/>
        <w:gridCol w:w="1337"/>
        <w:gridCol w:w="1657"/>
      </w:tblGrid>
      <w:tr w:rsidR="008A6962" w:rsidRPr="00BF5482" w14:paraId="786F6421"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5DCA7C5B" w14:textId="77777777" w:rsidR="004836C2" w:rsidRPr="00A977C7" w:rsidRDefault="004836C2"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3C119363" w14:textId="77777777" w:rsidR="004836C2" w:rsidRPr="00A977C7" w:rsidRDefault="004836C2"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09501F20" w14:textId="335D0066" w:rsidR="004836C2" w:rsidRPr="00A977C7" w:rsidRDefault="004836C2" w:rsidP="00A977C7">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0" w:type="auto"/>
            <w:tcBorders>
              <w:top w:val="single" w:sz="4" w:space="0" w:color="FFFFFF"/>
              <w:left w:val="nil"/>
              <w:right w:val="nil"/>
            </w:tcBorders>
            <w:shd w:val="clear" w:color="auto" w:fill="A5A5A5"/>
          </w:tcPr>
          <w:p w14:paraId="61C6C027" w14:textId="11E50A52" w:rsidR="004836C2" w:rsidRPr="00A977C7" w:rsidRDefault="004836C2"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20C6747B" w14:textId="77777777" w:rsidR="004836C2" w:rsidRPr="00A977C7" w:rsidRDefault="004836C2" w:rsidP="00A977C7">
            <w:pPr>
              <w:pStyle w:val="TAH"/>
              <w:rPr>
                <w:b w:val="0"/>
                <w:color w:val="FFFFFF"/>
                <w:lang w:val="en-US"/>
              </w:rPr>
            </w:pPr>
            <w:r w:rsidRPr="00882D8E">
              <w:rPr>
                <w:b w:val="0"/>
                <w:color w:val="FFFFFF"/>
                <w:lang w:val="en-US"/>
              </w:rPr>
              <w:t>Number of frames</w:t>
            </w:r>
          </w:p>
        </w:tc>
      </w:tr>
      <w:tr w:rsidR="008A6962" w:rsidRPr="009C65E7" w14:paraId="3139F28E" w14:textId="77777777" w:rsidTr="00DE7959">
        <w:trPr>
          <w:trHeight w:val="246"/>
          <w:jc w:val="center"/>
        </w:trPr>
        <w:tc>
          <w:tcPr>
            <w:tcW w:w="0" w:type="auto"/>
            <w:tcBorders>
              <w:top w:val="single" w:sz="4" w:space="0" w:color="FFFFFF"/>
              <w:left w:val="single" w:sz="4" w:space="0" w:color="FFFFFF"/>
            </w:tcBorders>
            <w:shd w:val="clear" w:color="auto" w:fill="A5A5A5"/>
          </w:tcPr>
          <w:p w14:paraId="646130D6" w14:textId="77777777" w:rsidR="004836C2" w:rsidRPr="00A977C7" w:rsidRDefault="004836C2" w:rsidP="00A977C7">
            <w:pPr>
              <w:pStyle w:val="TAH"/>
              <w:rPr>
                <w:b w:val="0"/>
                <w:color w:val="FFFFFF"/>
                <w:lang w:val="en-US"/>
              </w:rPr>
            </w:pPr>
            <w:r w:rsidRPr="00A977C7">
              <w:rPr>
                <w:b w:val="0"/>
                <w:color w:val="FFFFFF"/>
                <w:lang w:val="en-US"/>
              </w:rPr>
              <w:t>Rain_fruits</w:t>
            </w:r>
          </w:p>
        </w:tc>
        <w:tc>
          <w:tcPr>
            <w:tcW w:w="0" w:type="auto"/>
            <w:shd w:val="clear" w:color="auto" w:fill="DBDBDB"/>
          </w:tcPr>
          <w:p w14:paraId="7F9B5C7A" w14:textId="77777777" w:rsidR="004836C2" w:rsidRPr="00DE7959" w:rsidRDefault="004836C2" w:rsidP="00882D8E">
            <w:pPr>
              <w:pStyle w:val="TAC"/>
              <w:rPr>
                <w:lang w:val="en-US"/>
              </w:rPr>
            </w:pPr>
            <w:r w:rsidRPr="00DE7959">
              <w:rPr>
                <w:lang w:val="en-US"/>
              </w:rPr>
              <w:t>3840 x 2160</w:t>
            </w:r>
          </w:p>
        </w:tc>
        <w:tc>
          <w:tcPr>
            <w:tcW w:w="0" w:type="auto"/>
            <w:shd w:val="clear" w:color="auto" w:fill="DBDBDB"/>
          </w:tcPr>
          <w:p w14:paraId="0637B341" w14:textId="77777777" w:rsidR="004836C2" w:rsidRPr="00DE7959" w:rsidRDefault="004836C2" w:rsidP="00882D8E">
            <w:pPr>
              <w:pStyle w:val="TAC"/>
              <w:rPr>
                <w:lang w:val="en-US"/>
              </w:rPr>
            </w:pPr>
            <w:r w:rsidRPr="00DE7959">
              <w:rPr>
                <w:lang w:val="en-US"/>
              </w:rPr>
              <w:t>50</w:t>
            </w:r>
          </w:p>
        </w:tc>
        <w:tc>
          <w:tcPr>
            <w:tcW w:w="0" w:type="auto"/>
            <w:shd w:val="clear" w:color="auto" w:fill="DBDBDB"/>
          </w:tcPr>
          <w:p w14:paraId="21E46CB4" w14:textId="77777777" w:rsidR="004836C2" w:rsidRPr="00DE7959" w:rsidRDefault="004836C2" w:rsidP="00882D8E">
            <w:pPr>
              <w:pStyle w:val="TAC"/>
              <w:rPr>
                <w:lang w:val="en-US"/>
              </w:rPr>
            </w:pPr>
            <w:r w:rsidRPr="00DE7959">
              <w:rPr>
                <w:lang w:val="en-US"/>
              </w:rPr>
              <w:t>BT.709</w:t>
            </w:r>
          </w:p>
        </w:tc>
        <w:tc>
          <w:tcPr>
            <w:tcW w:w="0" w:type="auto"/>
            <w:shd w:val="clear" w:color="auto" w:fill="DBDBDB"/>
          </w:tcPr>
          <w:p w14:paraId="532AEFAF" w14:textId="77777777" w:rsidR="004836C2" w:rsidRPr="00DE7959" w:rsidRDefault="004836C2" w:rsidP="00882D8E">
            <w:pPr>
              <w:pStyle w:val="TAC"/>
              <w:rPr>
                <w:lang w:val="en-US"/>
              </w:rPr>
            </w:pPr>
            <w:r>
              <w:t>600</w:t>
            </w:r>
          </w:p>
        </w:tc>
      </w:tr>
      <w:tr w:rsidR="008A6962" w:rsidRPr="009C65E7" w14:paraId="7273F545" w14:textId="77777777" w:rsidTr="00DE7959">
        <w:trPr>
          <w:trHeight w:val="246"/>
          <w:jc w:val="center"/>
        </w:trPr>
        <w:tc>
          <w:tcPr>
            <w:tcW w:w="0" w:type="auto"/>
            <w:tcBorders>
              <w:left w:val="single" w:sz="4" w:space="0" w:color="FFFFFF"/>
              <w:bottom w:val="single" w:sz="4" w:space="0" w:color="FFFFFF"/>
            </w:tcBorders>
            <w:shd w:val="clear" w:color="auto" w:fill="A5A5A5"/>
          </w:tcPr>
          <w:p w14:paraId="171AED3B" w14:textId="77777777" w:rsidR="004836C2" w:rsidRPr="00A977C7" w:rsidRDefault="004836C2" w:rsidP="00A977C7">
            <w:pPr>
              <w:pStyle w:val="TAH"/>
              <w:rPr>
                <w:b w:val="0"/>
                <w:color w:val="FFFFFF"/>
                <w:lang w:val="en-US"/>
              </w:rPr>
            </w:pPr>
            <w:r w:rsidRPr="00A977C7">
              <w:rPr>
                <w:b w:val="0"/>
                <w:color w:val="FFFFFF"/>
                <w:lang w:val="en-US"/>
              </w:rPr>
              <w:t>Lupo_candlelight</w:t>
            </w:r>
          </w:p>
        </w:tc>
        <w:tc>
          <w:tcPr>
            <w:tcW w:w="0" w:type="auto"/>
            <w:shd w:val="clear" w:color="auto" w:fill="EDEDED"/>
          </w:tcPr>
          <w:p w14:paraId="7F0BBA62" w14:textId="77777777" w:rsidR="004836C2" w:rsidRPr="00DE7959" w:rsidRDefault="004836C2" w:rsidP="00882D8E">
            <w:pPr>
              <w:pStyle w:val="TAC"/>
              <w:rPr>
                <w:lang w:val="en-US"/>
              </w:rPr>
            </w:pPr>
            <w:r w:rsidRPr="00DE7959">
              <w:rPr>
                <w:lang w:val="en-US"/>
              </w:rPr>
              <w:t>3840 x 2160</w:t>
            </w:r>
          </w:p>
        </w:tc>
        <w:tc>
          <w:tcPr>
            <w:tcW w:w="0" w:type="auto"/>
            <w:shd w:val="clear" w:color="auto" w:fill="EDEDED"/>
          </w:tcPr>
          <w:p w14:paraId="7FFA4C84" w14:textId="77777777" w:rsidR="004836C2" w:rsidRPr="00DE7959" w:rsidRDefault="004836C2" w:rsidP="00882D8E">
            <w:pPr>
              <w:pStyle w:val="TAC"/>
              <w:rPr>
                <w:lang w:val="en-US"/>
              </w:rPr>
            </w:pPr>
            <w:r w:rsidRPr="00DE7959">
              <w:rPr>
                <w:lang w:val="en-US"/>
              </w:rPr>
              <w:t>50</w:t>
            </w:r>
          </w:p>
        </w:tc>
        <w:tc>
          <w:tcPr>
            <w:tcW w:w="0" w:type="auto"/>
            <w:shd w:val="clear" w:color="auto" w:fill="EDEDED"/>
          </w:tcPr>
          <w:p w14:paraId="40565B2A" w14:textId="77777777" w:rsidR="004836C2" w:rsidRPr="00DE7959" w:rsidRDefault="004836C2" w:rsidP="00882D8E">
            <w:pPr>
              <w:pStyle w:val="TAC"/>
              <w:rPr>
                <w:lang w:val="en-US"/>
              </w:rPr>
            </w:pPr>
            <w:r w:rsidRPr="00DE7959">
              <w:rPr>
                <w:lang w:val="en-US"/>
              </w:rPr>
              <w:t>BT.709</w:t>
            </w:r>
          </w:p>
        </w:tc>
        <w:tc>
          <w:tcPr>
            <w:tcW w:w="0" w:type="auto"/>
            <w:shd w:val="clear" w:color="auto" w:fill="EDEDED"/>
          </w:tcPr>
          <w:p w14:paraId="4BF433CC" w14:textId="77777777" w:rsidR="004836C2" w:rsidRPr="00DE7959" w:rsidRDefault="004836C2" w:rsidP="00882D8E">
            <w:pPr>
              <w:pStyle w:val="TAC"/>
              <w:rPr>
                <w:lang w:val="en-US"/>
              </w:rPr>
            </w:pPr>
            <w:r w:rsidRPr="00524421">
              <w:t>600</w:t>
            </w:r>
          </w:p>
        </w:tc>
      </w:tr>
    </w:tbl>
    <w:p w14:paraId="23ABE98A" w14:textId="77E20F90" w:rsidR="00AE286D" w:rsidRDefault="00AE286D" w:rsidP="00AE286D">
      <w:pPr>
        <w:pStyle w:val="Heading4"/>
      </w:pPr>
      <w:bookmarkStart w:id="862" w:name="_Toc91056659"/>
      <w:r>
        <w:t>C.3.1.1.</w:t>
      </w:r>
      <w:r w:rsidR="00092BFF">
        <w:t>6</w:t>
      </w:r>
      <w:r>
        <w:tab/>
      </w:r>
      <w:r w:rsidR="000E7007" w:rsidRPr="000E7007">
        <w:t>SVT Sequences</w:t>
      </w:r>
      <w:bookmarkEnd w:id="862"/>
    </w:p>
    <w:p w14:paraId="0C306015" w14:textId="4DBDB5C5" w:rsidR="00D076A6" w:rsidRPr="00882D8E" w:rsidRDefault="00D076A6" w:rsidP="00D076A6">
      <w:r>
        <w:t xml:space="preserve">The SVT dataset is composed by five sequences described in </w:t>
      </w:r>
      <w:r w:rsidR="00A10837" w:rsidRPr="00A10837">
        <w:t>Table C.3.1.1.</w:t>
      </w:r>
      <w:r w:rsidR="00A10837">
        <w:t>6</w:t>
      </w:r>
      <w:r w:rsidR="00A10837" w:rsidRPr="00A10837">
        <w:t>-1</w:t>
      </w:r>
      <w:r>
        <w:t>. The sequences can be used under the license available at https://tech.ebu.ch/webdav/site/tech/shared/hdtv/svt-multiformat-conditions-v10.pdf</w:t>
      </w:r>
      <w:r w:rsidRPr="00882D8E">
        <w:t xml:space="preserve"> .</w:t>
      </w:r>
    </w:p>
    <w:p w14:paraId="7E23DFF6" w14:textId="01F32DD2" w:rsidR="00D076A6" w:rsidRDefault="004C3597" w:rsidP="00882D8E">
      <w:pPr>
        <w:pStyle w:val="TH"/>
      </w:pPr>
      <w:r w:rsidRPr="004C3597">
        <w:t>Table C.3.1.1.</w:t>
      </w:r>
      <w:r>
        <w:t>6</w:t>
      </w:r>
      <w:r w:rsidRPr="004C3597">
        <w:t>-1</w:t>
      </w:r>
      <w:r w:rsidR="00D076A6">
        <w:t>: SVT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07"/>
        <w:gridCol w:w="1207"/>
        <w:gridCol w:w="1097"/>
        <w:gridCol w:w="1337"/>
        <w:gridCol w:w="1657"/>
      </w:tblGrid>
      <w:tr w:rsidR="008A6962" w:rsidRPr="00BF5482" w14:paraId="44BA1A39"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F2953B3" w14:textId="77777777" w:rsidR="0059145E" w:rsidRPr="00A977C7" w:rsidRDefault="0059145E"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0F7CC2A3" w14:textId="77777777" w:rsidR="0059145E" w:rsidRPr="00A977C7" w:rsidRDefault="0059145E"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40439B11" w14:textId="6931904D" w:rsidR="0059145E" w:rsidRPr="00A977C7" w:rsidRDefault="0059145E" w:rsidP="00A977C7">
            <w:pPr>
              <w:pStyle w:val="TAH"/>
              <w:rPr>
                <w:b w:val="0"/>
                <w:color w:val="FFFFFF"/>
                <w:lang w:val="en-US"/>
              </w:rPr>
            </w:pPr>
            <w:r w:rsidRPr="00882D8E">
              <w:rPr>
                <w:b w:val="0"/>
                <w:color w:val="FFFFFF"/>
                <w:lang w:val="en-US"/>
              </w:rPr>
              <w:t>Frame</w:t>
            </w:r>
            <w:r w:rsidRPr="00A977C7">
              <w:rPr>
                <w:b w:val="0"/>
                <w:color w:val="FFFFFF"/>
                <w:lang w:val="en-US"/>
              </w:rPr>
              <w:t xml:space="preserve"> </w:t>
            </w:r>
            <w:r w:rsidRPr="00882D8E">
              <w:rPr>
                <w:b w:val="0"/>
                <w:color w:val="FFFFFF"/>
                <w:lang w:val="en-US"/>
              </w:rPr>
              <w:t>rate</w:t>
            </w:r>
          </w:p>
        </w:tc>
        <w:tc>
          <w:tcPr>
            <w:tcW w:w="0" w:type="auto"/>
            <w:tcBorders>
              <w:top w:val="single" w:sz="4" w:space="0" w:color="FFFFFF"/>
              <w:left w:val="nil"/>
              <w:right w:val="nil"/>
            </w:tcBorders>
            <w:shd w:val="clear" w:color="auto" w:fill="A5A5A5"/>
          </w:tcPr>
          <w:p w14:paraId="7CA0A953" w14:textId="2D79D0F6" w:rsidR="0059145E" w:rsidRPr="00A977C7" w:rsidRDefault="0059145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3A8CC04D" w14:textId="77777777" w:rsidR="0059145E" w:rsidRPr="00A977C7" w:rsidRDefault="0059145E" w:rsidP="00A977C7">
            <w:pPr>
              <w:pStyle w:val="TAH"/>
              <w:rPr>
                <w:b w:val="0"/>
                <w:color w:val="FFFFFF"/>
                <w:lang w:val="en-US"/>
              </w:rPr>
            </w:pPr>
            <w:r w:rsidRPr="00882D8E">
              <w:rPr>
                <w:b w:val="0"/>
                <w:color w:val="FFFFFF"/>
                <w:lang w:val="en-US"/>
              </w:rPr>
              <w:t>Number of frames</w:t>
            </w:r>
          </w:p>
        </w:tc>
      </w:tr>
      <w:tr w:rsidR="008A6962" w:rsidRPr="009C65E7" w14:paraId="6FC973C9" w14:textId="77777777" w:rsidTr="00DE7959">
        <w:trPr>
          <w:trHeight w:val="246"/>
          <w:jc w:val="center"/>
        </w:trPr>
        <w:tc>
          <w:tcPr>
            <w:tcW w:w="0" w:type="auto"/>
            <w:tcBorders>
              <w:top w:val="single" w:sz="4" w:space="0" w:color="FFFFFF"/>
              <w:left w:val="single" w:sz="4" w:space="0" w:color="FFFFFF"/>
            </w:tcBorders>
            <w:shd w:val="clear" w:color="auto" w:fill="A5A5A5"/>
          </w:tcPr>
          <w:p w14:paraId="328CC4CA" w14:textId="77777777" w:rsidR="0059145E" w:rsidRPr="00A977C7" w:rsidRDefault="0059145E" w:rsidP="00A977C7">
            <w:pPr>
              <w:pStyle w:val="TAH"/>
              <w:rPr>
                <w:b w:val="0"/>
                <w:color w:val="FFFFFF"/>
                <w:lang w:val="en-US"/>
              </w:rPr>
            </w:pPr>
            <w:r w:rsidRPr="00A977C7">
              <w:rPr>
                <w:b w:val="0"/>
                <w:color w:val="FFFFFF"/>
                <w:lang w:val="en-US"/>
              </w:rPr>
              <w:t>CrowdRun</w:t>
            </w:r>
          </w:p>
        </w:tc>
        <w:tc>
          <w:tcPr>
            <w:tcW w:w="0" w:type="auto"/>
            <w:shd w:val="clear" w:color="auto" w:fill="DBDBDB"/>
          </w:tcPr>
          <w:p w14:paraId="5D66492E" w14:textId="77777777" w:rsidR="0059145E" w:rsidRPr="00DE7959" w:rsidRDefault="0059145E" w:rsidP="00882D8E">
            <w:pPr>
              <w:pStyle w:val="TAC"/>
              <w:rPr>
                <w:lang w:val="en-US"/>
              </w:rPr>
            </w:pPr>
            <w:r w:rsidRPr="00EA2FA3">
              <w:t>3840 x 2160</w:t>
            </w:r>
          </w:p>
        </w:tc>
        <w:tc>
          <w:tcPr>
            <w:tcW w:w="0" w:type="auto"/>
            <w:shd w:val="clear" w:color="auto" w:fill="DBDBDB"/>
          </w:tcPr>
          <w:p w14:paraId="381254B6"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32488C48"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243A688B" w14:textId="77777777" w:rsidR="0059145E" w:rsidRPr="00DE7959" w:rsidRDefault="0059145E" w:rsidP="00882D8E">
            <w:pPr>
              <w:pStyle w:val="TAC"/>
              <w:rPr>
                <w:rFonts w:cs="Arial"/>
                <w:lang w:val="en-US"/>
              </w:rPr>
            </w:pPr>
            <w:r w:rsidRPr="00882D8E">
              <w:rPr>
                <w:color w:val="000000"/>
              </w:rPr>
              <w:t>500</w:t>
            </w:r>
          </w:p>
        </w:tc>
      </w:tr>
      <w:tr w:rsidR="008A6962" w:rsidRPr="009C65E7" w14:paraId="7091F164" w14:textId="77777777" w:rsidTr="00DE7959">
        <w:trPr>
          <w:trHeight w:val="246"/>
          <w:jc w:val="center"/>
        </w:trPr>
        <w:tc>
          <w:tcPr>
            <w:tcW w:w="0" w:type="auto"/>
            <w:tcBorders>
              <w:left w:val="single" w:sz="4" w:space="0" w:color="FFFFFF"/>
            </w:tcBorders>
            <w:shd w:val="clear" w:color="auto" w:fill="A5A5A5"/>
          </w:tcPr>
          <w:p w14:paraId="1E6BD750" w14:textId="77777777" w:rsidR="0059145E" w:rsidRPr="00A977C7" w:rsidRDefault="0059145E" w:rsidP="00A977C7">
            <w:pPr>
              <w:pStyle w:val="TAH"/>
              <w:rPr>
                <w:b w:val="0"/>
                <w:color w:val="FFFFFF"/>
                <w:lang w:val="en-US"/>
              </w:rPr>
            </w:pPr>
            <w:r w:rsidRPr="00A977C7">
              <w:rPr>
                <w:b w:val="0"/>
                <w:color w:val="FFFFFF"/>
                <w:lang w:val="en-US"/>
              </w:rPr>
              <w:t>ParkJoy</w:t>
            </w:r>
          </w:p>
        </w:tc>
        <w:tc>
          <w:tcPr>
            <w:tcW w:w="0" w:type="auto"/>
            <w:shd w:val="clear" w:color="auto" w:fill="EDEDED"/>
          </w:tcPr>
          <w:p w14:paraId="2A2FE41E" w14:textId="77777777" w:rsidR="0059145E" w:rsidRPr="00DE7959" w:rsidRDefault="0059145E" w:rsidP="00882D8E">
            <w:pPr>
              <w:pStyle w:val="TAC"/>
              <w:rPr>
                <w:lang w:val="en-US"/>
              </w:rPr>
            </w:pPr>
            <w:r w:rsidRPr="00EA2FA3">
              <w:t>3840 x 2160</w:t>
            </w:r>
          </w:p>
        </w:tc>
        <w:tc>
          <w:tcPr>
            <w:tcW w:w="0" w:type="auto"/>
            <w:shd w:val="clear" w:color="auto" w:fill="EDEDED"/>
          </w:tcPr>
          <w:p w14:paraId="0A4F1464"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16CDEA5E"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74A4C7CD" w14:textId="77777777" w:rsidR="0059145E" w:rsidRPr="00DE7959" w:rsidRDefault="0059145E" w:rsidP="00882D8E">
            <w:pPr>
              <w:pStyle w:val="TAC"/>
              <w:rPr>
                <w:rFonts w:cs="Arial"/>
                <w:lang w:val="en-US"/>
              </w:rPr>
            </w:pPr>
            <w:r w:rsidRPr="00882D8E">
              <w:rPr>
                <w:color w:val="000000"/>
              </w:rPr>
              <w:t>500</w:t>
            </w:r>
          </w:p>
        </w:tc>
      </w:tr>
      <w:tr w:rsidR="008A6962" w:rsidRPr="009C65E7" w14:paraId="1132E8BB" w14:textId="77777777" w:rsidTr="00DE7959">
        <w:trPr>
          <w:trHeight w:val="246"/>
          <w:jc w:val="center"/>
        </w:trPr>
        <w:tc>
          <w:tcPr>
            <w:tcW w:w="0" w:type="auto"/>
            <w:tcBorders>
              <w:left w:val="single" w:sz="4" w:space="0" w:color="FFFFFF"/>
            </w:tcBorders>
            <w:shd w:val="clear" w:color="auto" w:fill="A5A5A5"/>
          </w:tcPr>
          <w:p w14:paraId="29E67527" w14:textId="77777777" w:rsidR="0059145E" w:rsidRPr="00A977C7" w:rsidRDefault="0059145E" w:rsidP="00A977C7">
            <w:pPr>
              <w:pStyle w:val="TAH"/>
              <w:rPr>
                <w:b w:val="0"/>
                <w:color w:val="FFFFFF"/>
                <w:lang w:val="en-US"/>
              </w:rPr>
            </w:pPr>
            <w:r w:rsidRPr="00A977C7">
              <w:rPr>
                <w:b w:val="0"/>
                <w:color w:val="FFFFFF"/>
                <w:lang w:val="en-US"/>
              </w:rPr>
              <w:t xml:space="preserve">DucksTakeOff </w:t>
            </w:r>
          </w:p>
        </w:tc>
        <w:tc>
          <w:tcPr>
            <w:tcW w:w="0" w:type="auto"/>
            <w:shd w:val="clear" w:color="auto" w:fill="DBDBDB"/>
          </w:tcPr>
          <w:p w14:paraId="09291B55" w14:textId="77777777" w:rsidR="0059145E" w:rsidRPr="00DE7959" w:rsidRDefault="0059145E" w:rsidP="00882D8E">
            <w:pPr>
              <w:pStyle w:val="TAC"/>
              <w:rPr>
                <w:lang w:val="en-US"/>
              </w:rPr>
            </w:pPr>
            <w:r w:rsidRPr="00EA2FA3">
              <w:t>3840 x 2160</w:t>
            </w:r>
          </w:p>
        </w:tc>
        <w:tc>
          <w:tcPr>
            <w:tcW w:w="0" w:type="auto"/>
            <w:shd w:val="clear" w:color="auto" w:fill="DBDBDB"/>
          </w:tcPr>
          <w:p w14:paraId="090A4E4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6B695DFE"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4447CA91" w14:textId="77777777" w:rsidR="0059145E" w:rsidRPr="00DE7959" w:rsidRDefault="0059145E" w:rsidP="00882D8E">
            <w:pPr>
              <w:pStyle w:val="TAC"/>
              <w:rPr>
                <w:rFonts w:cs="Arial"/>
                <w:lang w:val="en-US"/>
              </w:rPr>
            </w:pPr>
            <w:r w:rsidRPr="00882D8E">
              <w:rPr>
                <w:color w:val="000000"/>
              </w:rPr>
              <w:t>500</w:t>
            </w:r>
          </w:p>
        </w:tc>
      </w:tr>
      <w:tr w:rsidR="008A6962" w:rsidRPr="009C65E7" w14:paraId="0DC51E97" w14:textId="77777777" w:rsidTr="00DE7959">
        <w:trPr>
          <w:trHeight w:val="246"/>
          <w:jc w:val="center"/>
        </w:trPr>
        <w:tc>
          <w:tcPr>
            <w:tcW w:w="0" w:type="auto"/>
            <w:tcBorders>
              <w:left w:val="single" w:sz="4" w:space="0" w:color="FFFFFF"/>
            </w:tcBorders>
            <w:shd w:val="clear" w:color="auto" w:fill="A5A5A5"/>
          </w:tcPr>
          <w:p w14:paraId="69170F6B" w14:textId="77777777" w:rsidR="0059145E" w:rsidRPr="00A977C7" w:rsidRDefault="0059145E" w:rsidP="00A977C7">
            <w:pPr>
              <w:pStyle w:val="TAH"/>
              <w:rPr>
                <w:b w:val="0"/>
                <w:color w:val="FFFFFF"/>
                <w:lang w:val="en-US"/>
              </w:rPr>
            </w:pPr>
            <w:r w:rsidRPr="00A977C7">
              <w:rPr>
                <w:b w:val="0"/>
                <w:color w:val="FFFFFF"/>
                <w:lang w:val="en-US"/>
              </w:rPr>
              <w:t xml:space="preserve">IntoTree </w:t>
            </w:r>
          </w:p>
        </w:tc>
        <w:tc>
          <w:tcPr>
            <w:tcW w:w="0" w:type="auto"/>
            <w:shd w:val="clear" w:color="auto" w:fill="EDEDED"/>
          </w:tcPr>
          <w:p w14:paraId="34B772A2" w14:textId="77777777" w:rsidR="0059145E" w:rsidRPr="00DE7959" w:rsidRDefault="0059145E" w:rsidP="00882D8E">
            <w:pPr>
              <w:pStyle w:val="TAC"/>
              <w:rPr>
                <w:lang w:val="en-US"/>
              </w:rPr>
            </w:pPr>
            <w:r w:rsidRPr="00EA2FA3">
              <w:t>3840 x 2160</w:t>
            </w:r>
          </w:p>
        </w:tc>
        <w:tc>
          <w:tcPr>
            <w:tcW w:w="0" w:type="auto"/>
            <w:shd w:val="clear" w:color="auto" w:fill="EDEDED"/>
          </w:tcPr>
          <w:p w14:paraId="7CB586DE"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5B03E091"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3ECB067F" w14:textId="77777777" w:rsidR="0059145E" w:rsidRPr="00DE7959" w:rsidRDefault="0059145E" w:rsidP="00882D8E">
            <w:pPr>
              <w:pStyle w:val="TAC"/>
              <w:rPr>
                <w:rFonts w:cs="Arial"/>
                <w:lang w:val="en-US"/>
              </w:rPr>
            </w:pPr>
            <w:r w:rsidRPr="00882D8E">
              <w:rPr>
                <w:color w:val="000000"/>
              </w:rPr>
              <w:t>500</w:t>
            </w:r>
          </w:p>
        </w:tc>
      </w:tr>
      <w:tr w:rsidR="008A6962" w:rsidRPr="009C65E7" w14:paraId="55065F8A" w14:textId="77777777" w:rsidTr="00DE7959">
        <w:trPr>
          <w:trHeight w:val="246"/>
          <w:jc w:val="center"/>
        </w:trPr>
        <w:tc>
          <w:tcPr>
            <w:tcW w:w="0" w:type="auto"/>
            <w:tcBorders>
              <w:left w:val="single" w:sz="4" w:space="0" w:color="FFFFFF"/>
              <w:bottom w:val="single" w:sz="4" w:space="0" w:color="FFFFFF"/>
            </w:tcBorders>
            <w:shd w:val="clear" w:color="auto" w:fill="A5A5A5"/>
          </w:tcPr>
          <w:p w14:paraId="5E334246" w14:textId="77777777" w:rsidR="0059145E" w:rsidRPr="00A977C7" w:rsidRDefault="0059145E" w:rsidP="00A977C7">
            <w:pPr>
              <w:pStyle w:val="TAH"/>
              <w:rPr>
                <w:b w:val="0"/>
                <w:color w:val="FFFFFF"/>
                <w:lang w:val="en-US"/>
              </w:rPr>
            </w:pPr>
            <w:r w:rsidRPr="00A977C7">
              <w:rPr>
                <w:b w:val="0"/>
                <w:color w:val="FFFFFF"/>
                <w:lang w:val="en-US"/>
              </w:rPr>
              <w:t>OldTownCross</w:t>
            </w:r>
          </w:p>
        </w:tc>
        <w:tc>
          <w:tcPr>
            <w:tcW w:w="0" w:type="auto"/>
            <w:shd w:val="clear" w:color="auto" w:fill="DBDBDB"/>
          </w:tcPr>
          <w:p w14:paraId="6F8252D7" w14:textId="77777777" w:rsidR="0059145E" w:rsidRPr="00DE7959" w:rsidRDefault="0059145E" w:rsidP="00882D8E">
            <w:pPr>
              <w:pStyle w:val="TAC"/>
              <w:rPr>
                <w:lang w:val="en-US"/>
              </w:rPr>
            </w:pPr>
            <w:r w:rsidRPr="00457CB5">
              <w:t>3840 x 2160</w:t>
            </w:r>
          </w:p>
        </w:tc>
        <w:tc>
          <w:tcPr>
            <w:tcW w:w="0" w:type="auto"/>
            <w:shd w:val="clear" w:color="auto" w:fill="DBDBDB"/>
          </w:tcPr>
          <w:p w14:paraId="75B0F30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2067FCD5"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505B2E27" w14:textId="77777777" w:rsidR="0059145E" w:rsidRPr="00DE7959" w:rsidRDefault="0059145E" w:rsidP="00882D8E">
            <w:pPr>
              <w:pStyle w:val="TAC"/>
              <w:rPr>
                <w:rFonts w:cs="Arial"/>
                <w:lang w:val="en-US"/>
              </w:rPr>
            </w:pPr>
            <w:r w:rsidRPr="00882D8E">
              <w:rPr>
                <w:color w:val="000000"/>
              </w:rPr>
              <w:t>500</w:t>
            </w:r>
          </w:p>
        </w:tc>
      </w:tr>
    </w:tbl>
    <w:p w14:paraId="7BA8C1AF" w14:textId="77777777" w:rsidR="0059145E" w:rsidRPr="00D076A6" w:rsidRDefault="0059145E" w:rsidP="00882D8E">
      <w:pPr>
        <w:pStyle w:val="TH"/>
      </w:pPr>
    </w:p>
    <w:p w14:paraId="24047B4C" w14:textId="355248EE" w:rsidR="00AE286D" w:rsidRDefault="00AE286D" w:rsidP="00AE286D">
      <w:pPr>
        <w:pStyle w:val="Heading4"/>
      </w:pPr>
      <w:bookmarkStart w:id="863" w:name="_Toc91056660"/>
      <w:r>
        <w:t>C.3.1.1.</w:t>
      </w:r>
      <w:r w:rsidR="00092BFF">
        <w:t>7</w:t>
      </w:r>
      <w:r>
        <w:tab/>
      </w:r>
      <w:r w:rsidR="0053345C" w:rsidRPr="0053345C">
        <w:t>4ever Sequences</w:t>
      </w:r>
      <w:bookmarkEnd w:id="863"/>
    </w:p>
    <w:p w14:paraId="5BC0AE9C" w14:textId="30C4AAF4" w:rsidR="00D873D6" w:rsidRDefault="00D873D6" w:rsidP="00D873D6">
      <w:r>
        <w:t xml:space="preserve">The 4ever dataset is composed by two sequences described in </w:t>
      </w:r>
      <w:r w:rsidR="00A10837" w:rsidRPr="00A10837">
        <w:t>Table C.3.1.1.</w:t>
      </w:r>
      <w:r w:rsidR="00A10837">
        <w:t>7</w:t>
      </w:r>
      <w:r w:rsidR="00A10837" w:rsidRPr="00A10837">
        <w:t>-1</w:t>
      </w:r>
      <w:r>
        <w:t>. The sequences can be used under the license described below:</w:t>
      </w:r>
    </w:p>
    <w:p w14:paraId="09F77EC0" w14:textId="77777777" w:rsidR="00D873D6" w:rsidRPr="00882D8E" w:rsidRDefault="00D873D6" w:rsidP="00D873D6">
      <w:r w:rsidRPr="00882D8E">
        <w:t>The proposed test sequences Brest_Sedof_3840x2160p60_10b.yuv and Paris_Montmartre_3840x2160p60_10b, and all intellectual property rights therein remain the property of 4EVER consortium partners: Orange, AMP Visual TV, ATEME, France Télévisions, GlobeCast, InterDigital, Highlands Technologies Solutions, INSA Rennes, TeamCast and Télécom ParisTech</w:t>
      </w:r>
    </w:p>
    <w:p w14:paraId="76C64AB0" w14:textId="52191A59" w:rsidR="00D873D6" w:rsidRPr="00882D8E" w:rsidRDefault="00D873D6" w:rsidP="00D152A3">
      <w:pPr>
        <w:pStyle w:val="B1"/>
        <w:numPr>
          <w:ilvl w:val="0"/>
          <w:numId w:val="2"/>
        </w:numPr>
      </w:pPr>
      <w:r w:rsidRPr="00882D8E">
        <w:lastRenderedPageBreak/>
        <w:t xml:space="preserve">The following uses are allowed for the proposed sequences: </w:t>
      </w:r>
    </w:p>
    <w:p w14:paraId="302C31F5" w14:textId="1DF6EEE1" w:rsidR="00D873D6" w:rsidRPr="00882D8E" w:rsidRDefault="00EE7FC7" w:rsidP="00882D8E">
      <w:pPr>
        <w:pStyle w:val="B2"/>
      </w:pPr>
      <w:r>
        <w:t>-</w:t>
      </w:r>
      <w:r w:rsidR="00D873D6">
        <w:tab/>
      </w:r>
      <w:r w:rsidR="00D873D6" w:rsidRPr="00882D8E">
        <w:t>Can be published in technical papers, played at technology research and development events.</w:t>
      </w:r>
    </w:p>
    <w:p w14:paraId="2A854CC3" w14:textId="5C231E23" w:rsidR="00D873D6" w:rsidRPr="00882D8E" w:rsidRDefault="00EE7FC7" w:rsidP="00882D8E">
      <w:pPr>
        <w:pStyle w:val="B2"/>
      </w:pPr>
      <w:r>
        <w:t>-</w:t>
      </w:r>
      <w:r w:rsidR="00D873D6">
        <w:tab/>
      </w:r>
      <w:r w:rsidR="00D873D6" w:rsidRPr="00882D8E">
        <w:t>Can be used in 3GPP SA4.</w:t>
      </w:r>
    </w:p>
    <w:p w14:paraId="56DE96A0" w14:textId="03DF19FA" w:rsidR="00D873D6" w:rsidRPr="00882D8E" w:rsidRDefault="00103025" w:rsidP="00882D8E">
      <w:pPr>
        <w:pStyle w:val="B1"/>
      </w:pPr>
      <w:r>
        <w:t>-</w:t>
      </w:r>
      <w:r>
        <w:tab/>
      </w:r>
      <w:r w:rsidR="00D873D6" w:rsidRPr="00882D8E">
        <w:t xml:space="preserve">The following </w:t>
      </w:r>
      <w:r w:rsidR="00D873D6">
        <w:t xml:space="preserve">use </w:t>
      </w:r>
      <w:r w:rsidR="00EE7FC7">
        <w:t>is</w:t>
      </w:r>
      <w:r w:rsidR="00D873D6" w:rsidRPr="00882D8E">
        <w:t xml:space="preserve"> not allowed for the proposed sequences: </w:t>
      </w:r>
    </w:p>
    <w:p w14:paraId="34456466" w14:textId="13BDF51A" w:rsidR="00D873D6" w:rsidRPr="00882D8E" w:rsidRDefault="00EE7FC7" w:rsidP="00882D8E">
      <w:pPr>
        <w:pStyle w:val="B2"/>
      </w:pPr>
      <w:r>
        <w:t>-</w:t>
      </w:r>
      <w:r w:rsidR="00D873D6">
        <w:tab/>
      </w:r>
      <w:r w:rsidR="00D873D6" w:rsidRPr="00882D8E">
        <w:t>Do not publish snapshots in product brochures.</w:t>
      </w:r>
    </w:p>
    <w:p w14:paraId="7FB803E8" w14:textId="35932679" w:rsidR="00D873D6" w:rsidRPr="00882D8E" w:rsidRDefault="00EE7FC7" w:rsidP="00882D8E">
      <w:pPr>
        <w:pStyle w:val="B2"/>
      </w:pPr>
      <w:r>
        <w:t>-</w:t>
      </w:r>
      <w:r w:rsidR="00D873D6">
        <w:tab/>
      </w:r>
      <w:r w:rsidR="00D873D6" w:rsidRPr="00882D8E">
        <w:t>Do not redistribute video with a commercial product.</w:t>
      </w:r>
    </w:p>
    <w:p w14:paraId="50D8DE24" w14:textId="0308CFEC" w:rsidR="00D873D6" w:rsidRDefault="004C3597" w:rsidP="00882D8E">
      <w:pPr>
        <w:pStyle w:val="TH"/>
      </w:pPr>
      <w:r w:rsidRPr="004C3597">
        <w:t>Table C.3.1.1.</w:t>
      </w:r>
      <w:r>
        <w:t>7</w:t>
      </w:r>
      <w:r w:rsidRPr="004C3597">
        <w:t>-1</w:t>
      </w:r>
      <w:r w:rsidR="00D873D6">
        <w:t>: 4ever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7"/>
        <w:gridCol w:w="1207"/>
        <w:gridCol w:w="1167"/>
        <w:gridCol w:w="1337"/>
        <w:gridCol w:w="1657"/>
      </w:tblGrid>
      <w:tr w:rsidR="008A6962" w:rsidRPr="006A48BE" w14:paraId="2EFA616C"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913D8C8" w14:textId="77777777" w:rsidR="004D386E" w:rsidRPr="00A977C7" w:rsidRDefault="004D386E" w:rsidP="00A977C7">
            <w:pPr>
              <w:pStyle w:val="TAH"/>
              <w:rPr>
                <w:b w:val="0"/>
                <w:color w:val="FFFFFF"/>
                <w:lang w:val="en-US"/>
              </w:rPr>
            </w:pPr>
            <w:r w:rsidRPr="00A977C7">
              <w:rPr>
                <w:b w:val="0"/>
                <w:color w:val="FFFFFF"/>
                <w:lang w:val="en-US"/>
              </w:rPr>
              <w:t>Name</w:t>
            </w:r>
          </w:p>
        </w:tc>
        <w:tc>
          <w:tcPr>
            <w:tcW w:w="0" w:type="auto"/>
            <w:tcBorders>
              <w:top w:val="single" w:sz="4" w:space="0" w:color="FFFFFF"/>
              <w:left w:val="nil"/>
              <w:right w:val="nil"/>
            </w:tcBorders>
            <w:shd w:val="clear" w:color="auto" w:fill="A5A5A5"/>
          </w:tcPr>
          <w:p w14:paraId="29703C43" w14:textId="77777777" w:rsidR="004D386E" w:rsidRPr="00A977C7" w:rsidRDefault="004D386E" w:rsidP="00A977C7">
            <w:pPr>
              <w:pStyle w:val="TAH"/>
              <w:rPr>
                <w:b w:val="0"/>
                <w:color w:val="FFFFFF"/>
                <w:lang w:val="en-US"/>
              </w:rPr>
            </w:pPr>
            <w:r w:rsidRPr="00A977C7">
              <w:rPr>
                <w:b w:val="0"/>
                <w:color w:val="FFFFFF"/>
                <w:lang w:val="en-US"/>
              </w:rPr>
              <w:t>Resolution</w:t>
            </w:r>
          </w:p>
        </w:tc>
        <w:tc>
          <w:tcPr>
            <w:tcW w:w="0" w:type="auto"/>
            <w:tcBorders>
              <w:top w:val="single" w:sz="4" w:space="0" w:color="FFFFFF"/>
              <w:left w:val="nil"/>
              <w:right w:val="nil"/>
            </w:tcBorders>
            <w:shd w:val="clear" w:color="auto" w:fill="A5A5A5"/>
          </w:tcPr>
          <w:p w14:paraId="51C49461" w14:textId="041D4FFA" w:rsidR="004D386E" w:rsidRPr="00A977C7" w:rsidRDefault="004D386E" w:rsidP="00A977C7">
            <w:pPr>
              <w:pStyle w:val="TAH"/>
              <w:rPr>
                <w:b w:val="0"/>
                <w:color w:val="FFFFFF"/>
                <w:lang w:val="en-US"/>
              </w:rPr>
            </w:pPr>
            <w:r w:rsidRPr="00A977C7">
              <w:rPr>
                <w:b w:val="0"/>
                <w:color w:val="FFFFFF"/>
                <w:lang w:val="en-US"/>
              </w:rPr>
              <w:t>Frame Rate</w:t>
            </w:r>
          </w:p>
        </w:tc>
        <w:tc>
          <w:tcPr>
            <w:tcW w:w="0" w:type="auto"/>
            <w:tcBorders>
              <w:top w:val="single" w:sz="4" w:space="0" w:color="FFFFFF"/>
              <w:left w:val="nil"/>
              <w:right w:val="nil"/>
            </w:tcBorders>
            <w:shd w:val="clear" w:color="auto" w:fill="A5A5A5"/>
          </w:tcPr>
          <w:p w14:paraId="7D7D365C" w14:textId="7391E8FC" w:rsidR="004D386E" w:rsidRPr="00A977C7" w:rsidRDefault="004D386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479B618E" w14:textId="77777777" w:rsidR="004D386E" w:rsidRPr="00A977C7" w:rsidRDefault="004D386E" w:rsidP="00A977C7">
            <w:pPr>
              <w:pStyle w:val="TAH"/>
              <w:rPr>
                <w:b w:val="0"/>
                <w:color w:val="FFFFFF"/>
                <w:lang w:val="en-US"/>
              </w:rPr>
            </w:pPr>
            <w:r w:rsidRPr="00A977C7">
              <w:rPr>
                <w:b w:val="0"/>
                <w:color w:val="FFFFFF"/>
                <w:lang w:val="en-US"/>
              </w:rPr>
              <w:t>Number of frames</w:t>
            </w:r>
          </w:p>
        </w:tc>
      </w:tr>
      <w:tr w:rsidR="008A6962" w:rsidRPr="009C65E7" w14:paraId="54DDD738" w14:textId="77777777" w:rsidTr="00DE7959">
        <w:trPr>
          <w:trHeight w:val="246"/>
          <w:jc w:val="center"/>
        </w:trPr>
        <w:tc>
          <w:tcPr>
            <w:tcW w:w="0" w:type="auto"/>
            <w:tcBorders>
              <w:top w:val="single" w:sz="4" w:space="0" w:color="FFFFFF"/>
              <w:left w:val="single" w:sz="4" w:space="0" w:color="FFFFFF"/>
            </w:tcBorders>
            <w:shd w:val="clear" w:color="auto" w:fill="A5A5A5"/>
          </w:tcPr>
          <w:p w14:paraId="56784818" w14:textId="77777777" w:rsidR="004D386E" w:rsidRPr="00A977C7" w:rsidRDefault="004D386E" w:rsidP="00A977C7">
            <w:pPr>
              <w:pStyle w:val="TAH"/>
              <w:rPr>
                <w:b w:val="0"/>
                <w:color w:val="FFFFFF"/>
                <w:lang w:val="en-US"/>
              </w:rPr>
            </w:pPr>
            <w:r w:rsidRPr="00A977C7">
              <w:rPr>
                <w:b w:val="0"/>
                <w:color w:val="FFFFFF"/>
                <w:lang w:val="en-US"/>
              </w:rPr>
              <w:t>4EVER_Brest_Sedof</w:t>
            </w:r>
          </w:p>
        </w:tc>
        <w:tc>
          <w:tcPr>
            <w:tcW w:w="0" w:type="auto"/>
            <w:shd w:val="clear" w:color="auto" w:fill="DBDBDB"/>
          </w:tcPr>
          <w:p w14:paraId="5F72B515" w14:textId="77777777" w:rsidR="004D386E" w:rsidRPr="00DE7959" w:rsidRDefault="004D386E" w:rsidP="00882D8E">
            <w:pPr>
              <w:pStyle w:val="TAC"/>
              <w:rPr>
                <w:lang w:val="en-US"/>
              </w:rPr>
            </w:pPr>
            <w:r w:rsidRPr="00DE7959">
              <w:rPr>
                <w:lang w:val="en-US"/>
              </w:rPr>
              <w:t>3840 x 2160</w:t>
            </w:r>
          </w:p>
        </w:tc>
        <w:tc>
          <w:tcPr>
            <w:tcW w:w="0" w:type="auto"/>
            <w:shd w:val="clear" w:color="auto" w:fill="DBDBDB"/>
          </w:tcPr>
          <w:p w14:paraId="4E99C3D7" w14:textId="77777777" w:rsidR="004D386E" w:rsidRPr="00DE7959" w:rsidRDefault="004D386E" w:rsidP="00882D8E">
            <w:pPr>
              <w:pStyle w:val="TAC"/>
              <w:rPr>
                <w:lang w:val="en-US"/>
              </w:rPr>
            </w:pPr>
            <w:r w:rsidRPr="00DE7959">
              <w:rPr>
                <w:lang w:val="en-US"/>
              </w:rPr>
              <w:t>60</w:t>
            </w:r>
          </w:p>
        </w:tc>
        <w:tc>
          <w:tcPr>
            <w:tcW w:w="0" w:type="auto"/>
            <w:shd w:val="clear" w:color="auto" w:fill="DBDBDB"/>
          </w:tcPr>
          <w:p w14:paraId="7BFAE771" w14:textId="77777777" w:rsidR="004D386E" w:rsidRPr="00DE7959" w:rsidRDefault="004D386E" w:rsidP="00882D8E">
            <w:pPr>
              <w:pStyle w:val="TAC"/>
              <w:rPr>
                <w:lang w:val="en-US"/>
              </w:rPr>
            </w:pPr>
            <w:r w:rsidRPr="00DE7959">
              <w:rPr>
                <w:lang w:val="en-US"/>
              </w:rPr>
              <w:t>BT.2020</w:t>
            </w:r>
          </w:p>
        </w:tc>
        <w:tc>
          <w:tcPr>
            <w:tcW w:w="0" w:type="auto"/>
            <w:shd w:val="clear" w:color="auto" w:fill="DBDBDB"/>
          </w:tcPr>
          <w:p w14:paraId="638DE02C" w14:textId="77777777" w:rsidR="004D386E" w:rsidRPr="00DE7959" w:rsidRDefault="004D386E" w:rsidP="00882D8E">
            <w:pPr>
              <w:pStyle w:val="TAC"/>
              <w:rPr>
                <w:lang w:val="en-US"/>
              </w:rPr>
            </w:pPr>
            <w:r w:rsidRPr="00882D8E">
              <w:rPr>
                <w:lang w:val="en-US"/>
              </w:rPr>
              <w:t>600</w:t>
            </w:r>
          </w:p>
        </w:tc>
      </w:tr>
      <w:tr w:rsidR="008A6962" w:rsidRPr="009C65E7" w14:paraId="746D011E" w14:textId="77777777" w:rsidTr="00DE7959">
        <w:trPr>
          <w:trHeight w:val="246"/>
          <w:jc w:val="center"/>
        </w:trPr>
        <w:tc>
          <w:tcPr>
            <w:tcW w:w="0" w:type="auto"/>
            <w:tcBorders>
              <w:left w:val="single" w:sz="4" w:space="0" w:color="FFFFFF"/>
              <w:bottom w:val="single" w:sz="4" w:space="0" w:color="FFFFFF"/>
            </w:tcBorders>
            <w:shd w:val="clear" w:color="auto" w:fill="A5A5A5"/>
          </w:tcPr>
          <w:p w14:paraId="5D965403" w14:textId="77777777" w:rsidR="004D386E" w:rsidRPr="00A977C7" w:rsidRDefault="004D386E" w:rsidP="00A977C7">
            <w:pPr>
              <w:pStyle w:val="TAH"/>
              <w:rPr>
                <w:b w:val="0"/>
                <w:color w:val="FFFFFF"/>
                <w:lang w:val="en-US"/>
              </w:rPr>
            </w:pPr>
            <w:r w:rsidRPr="00A977C7">
              <w:rPr>
                <w:b w:val="0"/>
                <w:color w:val="FFFFFF"/>
                <w:lang w:val="en-US"/>
              </w:rPr>
              <w:t>4EVER_Paris_Montmartre</w:t>
            </w:r>
          </w:p>
        </w:tc>
        <w:tc>
          <w:tcPr>
            <w:tcW w:w="0" w:type="auto"/>
            <w:shd w:val="clear" w:color="auto" w:fill="EDEDED"/>
          </w:tcPr>
          <w:p w14:paraId="6B21DAAB" w14:textId="77777777" w:rsidR="004D386E" w:rsidRPr="00DE7959" w:rsidRDefault="004D386E" w:rsidP="00882D8E">
            <w:pPr>
              <w:pStyle w:val="TAC"/>
              <w:rPr>
                <w:lang w:val="en-US"/>
              </w:rPr>
            </w:pPr>
            <w:r w:rsidRPr="00DE7959">
              <w:rPr>
                <w:lang w:val="en-US"/>
              </w:rPr>
              <w:t>3840 x 2160</w:t>
            </w:r>
          </w:p>
        </w:tc>
        <w:tc>
          <w:tcPr>
            <w:tcW w:w="0" w:type="auto"/>
            <w:shd w:val="clear" w:color="auto" w:fill="EDEDED"/>
          </w:tcPr>
          <w:p w14:paraId="0CCEBB53" w14:textId="77777777" w:rsidR="004D386E" w:rsidRPr="00DE7959" w:rsidRDefault="004D386E" w:rsidP="00882D8E">
            <w:pPr>
              <w:pStyle w:val="TAC"/>
              <w:rPr>
                <w:lang w:val="en-US"/>
              </w:rPr>
            </w:pPr>
            <w:r w:rsidRPr="00DE7959">
              <w:rPr>
                <w:lang w:val="en-US"/>
              </w:rPr>
              <w:t>60</w:t>
            </w:r>
          </w:p>
        </w:tc>
        <w:tc>
          <w:tcPr>
            <w:tcW w:w="0" w:type="auto"/>
            <w:shd w:val="clear" w:color="auto" w:fill="EDEDED"/>
          </w:tcPr>
          <w:p w14:paraId="71F51386" w14:textId="77777777" w:rsidR="004D386E" w:rsidRPr="00DE7959" w:rsidRDefault="004D386E" w:rsidP="00882D8E">
            <w:pPr>
              <w:pStyle w:val="TAC"/>
              <w:rPr>
                <w:lang w:val="en-US"/>
              </w:rPr>
            </w:pPr>
            <w:r w:rsidRPr="00DE7959">
              <w:rPr>
                <w:lang w:val="en-US"/>
              </w:rPr>
              <w:t>BT.2020</w:t>
            </w:r>
          </w:p>
        </w:tc>
        <w:tc>
          <w:tcPr>
            <w:tcW w:w="0" w:type="auto"/>
            <w:shd w:val="clear" w:color="auto" w:fill="EDEDED"/>
          </w:tcPr>
          <w:p w14:paraId="61FAFA9B" w14:textId="77777777" w:rsidR="004D386E" w:rsidRPr="00DE7959" w:rsidRDefault="004D386E" w:rsidP="00882D8E">
            <w:pPr>
              <w:pStyle w:val="TAC"/>
              <w:rPr>
                <w:lang w:val="en-US"/>
              </w:rPr>
            </w:pPr>
            <w:r w:rsidRPr="00882D8E">
              <w:rPr>
                <w:lang w:val="en-US"/>
              </w:rPr>
              <w:t>600</w:t>
            </w:r>
          </w:p>
        </w:tc>
      </w:tr>
    </w:tbl>
    <w:p w14:paraId="656024AF" w14:textId="77777777" w:rsidR="004D386E" w:rsidRPr="00D873D6" w:rsidRDefault="004D386E" w:rsidP="00882D8E">
      <w:pPr>
        <w:pStyle w:val="TH"/>
      </w:pPr>
    </w:p>
    <w:p w14:paraId="02F121FF" w14:textId="77777777" w:rsidR="007C73DA" w:rsidRDefault="007C73DA" w:rsidP="007C73DA">
      <w:pPr>
        <w:pStyle w:val="Heading4"/>
      </w:pPr>
      <w:bookmarkStart w:id="864" w:name="_Toc91056661"/>
      <w:r>
        <w:t>C.3.1.1.8</w:t>
      </w:r>
      <w:r>
        <w:tab/>
      </w:r>
      <w:r w:rsidRPr="00092BFF">
        <w:t>CableLabs Sequences</w:t>
      </w:r>
      <w:bookmarkEnd w:id="864"/>
    </w:p>
    <w:p w14:paraId="77B1ECCE" w14:textId="77777777" w:rsidR="007C73DA" w:rsidRDefault="007C73DA" w:rsidP="007C73DA">
      <w:r>
        <w:t xml:space="preserve">The CableLabs dataset is composed by eight sequences described in the </w:t>
      </w:r>
      <w:r w:rsidRPr="00A10837">
        <w:t>Table C.3.1.1.</w:t>
      </w:r>
      <w:r>
        <w:t>8</w:t>
      </w:r>
      <w:r w:rsidRPr="00A10837">
        <w:t>-1</w:t>
      </w:r>
      <w:r>
        <w:t>. The sequences can be used under the CC BY-NC-ND 3.0 license restriction.</w:t>
      </w:r>
    </w:p>
    <w:p w14:paraId="7FD68B61" w14:textId="77777777" w:rsidR="007C73DA" w:rsidRDefault="007C73DA" w:rsidP="007C73DA">
      <w:pPr>
        <w:pStyle w:val="TH"/>
      </w:pPr>
      <w:r w:rsidRPr="004C3597">
        <w:t>Table C.3.1.1.</w:t>
      </w:r>
      <w:r>
        <w:t>8</w:t>
      </w:r>
      <w:r w:rsidRPr="004C3597">
        <w:t>-1</w:t>
      </w:r>
      <w:r>
        <w:t>: CableLabs test material description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85"/>
        <w:gridCol w:w="1282"/>
        <w:gridCol w:w="917"/>
        <w:gridCol w:w="1688"/>
        <w:gridCol w:w="900"/>
        <w:gridCol w:w="2959"/>
      </w:tblGrid>
      <w:tr w:rsidR="007C73DA" w:rsidRPr="00BF5482" w14:paraId="79C3ABC8" w14:textId="77777777" w:rsidTr="00096B4F">
        <w:tc>
          <w:tcPr>
            <w:tcW w:w="1885" w:type="dxa"/>
            <w:tcBorders>
              <w:top w:val="single" w:sz="4" w:space="0" w:color="FFFFFF"/>
              <w:left w:val="single" w:sz="4" w:space="0" w:color="FFFFFF"/>
              <w:right w:val="nil"/>
            </w:tcBorders>
            <w:shd w:val="clear" w:color="auto" w:fill="A5A5A5"/>
          </w:tcPr>
          <w:p w14:paraId="64ADF269" w14:textId="77777777" w:rsidR="007C73DA" w:rsidRPr="00A977C7" w:rsidRDefault="007C73DA" w:rsidP="00096B4F">
            <w:pPr>
              <w:pStyle w:val="TAH"/>
              <w:rPr>
                <w:b w:val="0"/>
                <w:color w:val="FFFFFF"/>
                <w:lang w:val="en-US"/>
              </w:rPr>
            </w:pPr>
            <w:r w:rsidRPr="00882D8E">
              <w:rPr>
                <w:b w:val="0"/>
                <w:color w:val="FFFFFF"/>
                <w:lang w:val="en-US"/>
              </w:rPr>
              <w:t>Name</w:t>
            </w:r>
          </w:p>
        </w:tc>
        <w:tc>
          <w:tcPr>
            <w:tcW w:w="1282" w:type="dxa"/>
            <w:tcBorders>
              <w:top w:val="single" w:sz="4" w:space="0" w:color="FFFFFF"/>
              <w:left w:val="nil"/>
              <w:right w:val="nil"/>
            </w:tcBorders>
            <w:shd w:val="clear" w:color="auto" w:fill="A5A5A5"/>
          </w:tcPr>
          <w:p w14:paraId="00398ED3" w14:textId="77777777" w:rsidR="007C73DA" w:rsidRPr="00A977C7" w:rsidRDefault="007C73DA" w:rsidP="00096B4F">
            <w:pPr>
              <w:pStyle w:val="TAH"/>
              <w:rPr>
                <w:b w:val="0"/>
                <w:color w:val="FFFFFF"/>
                <w:lang w:val="en-US"/>
              </w:rPr>
            </w:pPr>
            <w:r w:rsidRPr="00882D8E">
              <w:rPr>
                <w:b w:val="0"/>
                <w:color w:val="FFFFFF"/>
                <w:lang w:val="en-US"/>
              </w:rPr>
              <w:t>Resolution</w:t>
            </w:r>
          </w:p>
        </w:tc>
        <w:tc>
          <w:tcPr>
            <w:tcW w:w="917" w:type="dxa"/>
            <w:tcBorders>
              <w:top w:val="single" w:sz="4" w:space="0" w:color="FFFFFF"/>
              <w:left w:val="nil"/>
              <w:right w:val="nil"/>
            </w:tcBorders>
            <w:shd w:val="clear" w:color="auto" w:fill="A5A5A5"/>
          </w:tcPr>
          <w:p w14:paraId="3B28DE9D" w14:textId="77777777" w:rsidR="007C73DA" w:rsidRPr="00A977C7" w:rsidRDefault="007C73DA" w:rsidP="00096B4F">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1688" w:type="dxa"/>
            <w:tcBorders>
              <w:top w:val="single" w:sz="4" w:space="0" w:color="FFFFFF"/>
              <w:left w:val="nil"/>
              <w:right w:val="nil"/>
            </w:tcBorders>
            <w:shd w:val="clear" w:color="auto" w:fill="A5A5A5"/>
          </w:tcPr>
          <w:p w14:paraId="29F0FC16" w14:textId="77777777" w:rsidR="007C73DA" w:rsidRPr="00A977C7" w:rsidRDefault="007C73DA" w:rsidP="00096B4F">
            <w:pPr>
              <w:pStyle w:val="TAH"/>
              <w:rPr>
                <w:b w:val="0"/>
                <w:color w:val="FFFFFF"/>
                <w:lang w:val="en-US"/>
              </w:rPr>
            </w:pPr>
            <w:r w:rsidRPr="00A977C7">
              <w:rPr>
                <w:b w:val="0"/>
                <w:color w:val="FFFFFF"/>
                <w:lang w:val="en-US"/>
              </w:rPr>
              <w:t>Colour Gamut</w:t>
            </w:r>
          </w:p>
        </w:tc>
        <w:tc>
          <w:tcPr>
            <w:tcW w:w="900" w:type="dxa"/>
            <w:tcBorders>
              <w:top w:val="single" w:sz="4" w:space="0" w:color="FFFFFF"/>
              <w:left w:val="nil"/>
              <w:right w:val="nil"/>
            </w:tcBorders>
            <w:shd w:val="clear" w:color="auto" w:fill="A5A5A5"/>
          </w:tcPr>
          <w:p w14:paraId="1D03B20F" w14:textId="77777777" w:rsidR="007C73DA" w:rsidRPr="00A977C7" w:rsidRDefault="007C73DA" w:rsidP="00096B4F">
            <w:pPr>
              <w:pStyle w:val="TAH"/>
              <w:rPr>
                <w:b w:val="0"/>
                <w:color w:val="FFFFFF"/>
                <w:lang w:val="en-US"/>
              </w:rPr>
            </w:pPr>
            <w:r w:rsidRPr="00A977C7">
              <w:rPr>
                <w:b w:val="0"/>
                <w:color w:val="FFFFFF"/>
                <w:lang w:val="en-US"/>
              </w:rPr>
              <w:t>Duration</w:t>
            </w:r>
          </w:p>
        </w:tc>
        <w:tc>
          <w:tcPr>
            <w:tcW w:w="2959" w:type="dxa"/>
            <w:tcBorders>
              <w:top w:val="single" w:sz="4" w:space="0" w:color="FFFFFF"/>
              <w:left w:val="nil"/>
              <w:right w:val="single" w:sz="4" w:space="0" w:color="FFFFFF"/>
            </w:tcBorders>
            <w:shd w:val="clear" w:color="auto" w:fill="A5A5A5"/>
          </w:tcPr>
          <w:p w14:paraId="31D2A9AA" w14:textId="77777777" w:rsidR="007C73DA" w:rsidRPr="00882D8E" w:rsidRDefault="007C73DA" w:rsidP="00096B4F">
            <w:pPr>
              <w:pStyle w:val="TAH"/>
              <w:rPr>
                <w:b w:val="0"/>
                <w:color w:val="FFFFFF"/>
                <w:lang w:val="en-US"/>
              </w:rPr>
            </w:pPr>
            <w:r w:rsidRPr="00882D8E">
              <w:rPr>
                <w:b w:val="0"/>
                <w:color w:val="FFFFFF"/>
                <w:lang w:val="en-US"/>
              </w:rPr>
              <w:t>Comment on selected intervals</w:t>
            </w:r>
          </w:p>
        </w:tc>
      </w:tr>
      <w:tr w:rsidR="007C73DA" w:rsidRPr="009C65E7" w14:paraId="35FBF5E2" w14:textId="77777777" w:rsidTr="00096B4F">
        <w:tc>
          <w:tcPr>
            <w:tcW w:w="1885" w:type="dxa"/>
            <w:tcBorders>
              <w:top w:val="single" w:sz="4" w:space="0" w:color="FFFFFF"/>
              <w:left w:val="single" w:sz="4" w:space="0" w:color="FFFFFF"/>
            </w:tcBorders>
            <w:shd w:val="clear" w:color="auto" w:fill="A5A5A5"/>
          </w:tcPr>
          <w:p w14:paraId="62A20D5E" w14:textId="77777777" w:rsidR="007C73DA" w:rsidRPr="00A977C7" w:rsidRDefault="007C73DA" w:rsidP="00096B4F">
            <w:pPr>
              <w:pStyle w:val="TAH"/>
              <w:rPr>
                <w:b w:val="0"/>
                <w:color w:val="FFFFFF"/>
                <w:lang w:val="en-US"/>
              </w:rPr>
            </w:pPr>
            <w:r w:rsidRPr="00882D8E">
              <w:rPr>
                <w:b w:val="0"/>
                <w:color w:val="FFFFFF"/>
                <w:lang w:val="en-US"/>
              </w:rPr>
              <w:t>Lifting Off</w:t>
            </w:r>
          </w:p>
        </w:tc>
        <w:tc>
          <w:tcPr>
            <w:tcW w:w="1282" w:type="dxa"/>
            <w:shd w:val="clear" w:color="auto" w:fill="DBDBDB"/>
          </w:tcPr>
          <w:p w14:paraId="7DE7B6C5"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3D5BABC9"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00DA208E"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4B1F9597" w14:textId="77777777" w:rsidR="007C73DA" w:rsidRPr="00DE7959" w:rsidRDefault="007C73DA" w:rsidP="00096B4F">
            <w:pPr>
              <w:pStyle w:val="TAC"/>
              <w:rPr>
                <w:lang w:val="en-US"/>
              </w:rPr>
            </w:pPr>
            <w:r w:rsidRPr="00DE7959">
              <w:rPr>
                <w:lang w:val="en-US"/>
              </w:rPr>
              <w:t>3:21</w:t>
            </w:r>
          </w:p>
        </w:tc>
        <w:tc>
          <w:tcPr>
            <w:tcW w:w="2959" w:type="dxa"/>
            <w:shd w:val="clear" w:color="auto" w:fill="DBDBDB"/>
          </w:tcPr>
          <w:p w14:paraId="15BAAFEE" w14:textId="77777777" w:rsidR="007C73DA" w:rsidRPr="00DE7959" w:rsidRDefault="007C73DA" w:rsidP="00096B4F">
            <w:pPr>
              <w:pStyle w:val="TAC"/>
              <w:rPr>
                <w:lang w:val="en-US"/>
              </w:rPr>
            </w:pPr>
            <w:r w:rsidRPr="00DE7959">
              <w:rPr>
                <w:lang w:val="en-US"/>
              </w:rPr>
              <w:t>Nice colored pictures, som burned in text, scene cuts (2)</w:t>
            </w:r>
          </w:p>
        </w:tc>
      </w:tr>
      <w:tr w:rsidR="007C73DA" w:rsidRPr="009C65E7" w14:paraId="48FF9605" w14:textId="77777777" w:rsidTr="00096B4F">
        <w:tc>
          <w:tcPr>
            <w:tcW w:w="1885" w:type="dxa"/>
            <w:tcBorders>
              <w:left w:val="single" w:sz="4" w:space="0" w:color="FFFFFF"/>
            </w:tcBorders>
            <w:shd w:val="clear" w:color="auto" w:fill="A5A5A5"/>
          </w:tcPr>
          <w:p w14:paraId="1E14B054" w14:textId="77777777" w:rsidR="007C73DA" w:rsidRPr="00A977C7" w:rsidRDefault="007C73DA" w:rsidP="00096B4F">
            <w:pPr>
              <w:pStyle w:val="TAH"/>
              <w:rPr>
                <w:b w:val="0"/>
                <w:color w:val="FFFFFF"/>
                <w:lang w:val="en-US"/>
              </w:rPr>
            </w:pPr>
            <w:r w:rsidRPr="00882D8E">
              <w:rPr>
                <w:b w:val="0"/>
                <w:color w:val="FFFFFF"/>
                <w:lang w:val="en-US"/>
              </w:rPr>
              <w:t>Seconds that count</w:t>
            </w:r>
          </w:p>
        </w:tc>
        <w:tc>
          <w:tcPr>
            <w:tcW w:w="1282" w:type="dxa"/>
            <w:shd w:val="clear" w:color="auto" w:fill="EDEDED"/>
          </w:tcPr>
          <w:p w14:paraId="1ABD3619"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67D11DAB"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5C6C18FD"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3A078305" w14:textId="77777777" w:rsidR="007C73DA" w:rsidRPr="00DE7959" w:rsidRDefault="007C73DA" w:rsidP="00096B4F">
            <w:pPr>
              <w:pStyle w:val="TAC"/>
              <w:rPr>
                <w:lang w:val="en-US"/>
              </w:rPr>
            </w:pPr>
            <w:r w:rsidRPr="00DE7959">
              <w:rPr>
                <w:lang w:val="en-US"/>
              </w:rPr>
              <w:t>5:22</w:t>
            </w:r>
          </w:p>
        </w:tc>
        <w:tc>
          <w:tcPr>
            <w:tcW w:w="2959" w:type="dxa"/>
            <w:shd w:val="clear" w:color="auto" w:fill="EDEDED"/>
          </w:tcPr>
          <w:p w14:paraId="4D3A19E0" w14:textId="77777777" w:rsidR="007C73DA" w:rsidRPr="00DE7959" w:rsidRDefault="007C73DA" w:rsidP="00096B4F">
            <w:pPr>
              <w:pStyle w:val="TAC"/>
              <w:rPr>
                <w:lang w:val="en-US"/>
              </w:rPr>
            </w:pPr>
            <w:r w:rsidRPr="00DE7959">
              <w:rPr>
                <w:lang w:val="en-US"/>
              </w:rPr>
              <w:t>Not critical</w:t>
            </w:r>
          </w:p>
        </w:tc>
      </w:tr>
      <w:tr w:rsidR="007C73DA" w:rsidRPr="009C65E7" w14:paraId="6CC83B8A" w14:textId="77777777" w:rsidTr="00096B4F">
        <w:tc>
          <w:tcPr>
            <w:tcW w:w="1885" w:type="dxa"/>
            <w:tcBorders>
              <w:left w:val="single" w:sz="4" w:space="0" w:color="FFFFFF"/>
            </w:tcBorders>
            <w:shd w:val="clear" w:color="auto" w:fill="A5A5A5"/>
          </w:tcPr>
          <w:p w14:paraId="102B0A06" w14:textId="77777777" w:rsidR="007C73DA" w:rsidRPr="00A977C7" w:rsidRDefault="007C73DA" w:rsidP="00096B4F">
            <w:pPr>
              <w:pStyle w:val="TAH"/>
              <w:rPr>
                <w:b w:val="0"/>
                <w:color w:val="FFFFFF"/>
                <w:lang w:val="en-US"/>
              </w:rPr>
            </w:pPr>
            <w:r w:rsidRPr="00882D8E">
              <w:rPr>
                <w:b w:val="0"/>
                <w:color w:val="FFFFFF"/>
                <w:lang w:val="en-US"/>
              </w:rPr>
              <w:t>Unspoken Friend</w:t>
            </w:r>
          </w:p>
        </w:tc>
        <w:tc>
          <w:tcPr>
            <w:tcW w:w="1282" w:type="dxa"/>
            <w:shd w:val="clear" w:color="auto" w:fill="DBDBDB"/>
          </w:tcPr>
          <w:p w14:paraId="5E2C313D"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6069DFAD"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58B6ECFA"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7CAE19B2" w14:textId="77777777" w:rsidR="007C73DA" w:rsidRPr="00DE7959" w:rsidRDefault="007C73DA" w:rsidP="00096B4F">
            <w:pPr>
              <w:pStyle w:val="TAC"/>
              <w:rPr>
                <w:lang w:val="en-US"/>
              </w:rPr>
            </w:pPr>
            <w:r w:rsidRPr="00DE7959">
              <w:rPr>
                <w:lang w:val="en-US"/>
              </w:rPr>
              <w:t>4:17</w:t>
            </w:r>
          </w:p>
        </w:tc>
        <w:tc>
          <w:tcPr>
            <w:tcW w:w="2959" w:type="dxa"/>
            <w:shd w:val="clear" w:color="auto" w:fill="DBDBDB"/>
          </w:tcPr>
          <w:p w14:paraId="3E1CAA90" w14:textId="77777777" w:rsidR="007C73DA" w:rsidRPr="00DE7959" w:rsidRDefault="007C73DA" w:rsidP="00096B4F">
            <w:pPr>
              <w:pStyle w:val="TAC"/>
              <w:rPr>
                <w:lang w:val="en-US"/>
              </w:rPr>
            </w:pPr>
            <w:r w:rsidRPr="00DE7959">
              <w:rPr>
                <w:lang w:val="en-US"/>
              </w:rPr>
              <w:t>Not critical</w:t>
            </w:r>
          </w:p>
        </w:tc>
      </w:tr>
      <w:tr w:rsidR="007C73DA" w:rsidRPr="009C65E7" w14:paraId="01D35BBC" w14:textId="77777777" w:rsidTr="00096B4F">
        <w:tc>
          <w:tcPr>
            <w:tcW w:w="1885" w:type="dxa"/>
            <w:tcBorders>
              <w:left w:val="single" w:sz="4" w:space="0" w:color="FFFFFF"/>
            </w:tcBorders>
            <w:shd w:val="clear" w:color="auto" w:fill="A5A5A5"/>
          </w:tcPr>
          <w:p w14:paraId="58A1062E" w14:textId="77777777" w:rsidR="007C73DA" w:rsidRPr="00A977C7" w:rsidRDefault="007C73DA" w:rsidP="00096B4F">
            <w:pPr>
              <w:pStyle w:val="TAH"/>
              <w:rPr>
                <w:b w:val="0"/>
                <w:color w:val="FFFFFF"/>
                <w:lang w:val="en-US"/>
              </w:rPr>
            </w:pPr>
            <w:r w:rsidRPr="00882D8E">
              <w:rPr>
                <w:b w:val="0"/>
                <w:color w:val="FFFFFF"/>
                <w:lang w:val="en-US"/>
              </w:rPr>
              <w:t>Indoor Soccer</w:t>
            </w:r>
          </w:p>
        </w:tc>
        <w:tc>
          <w:tcPr>
            <w:tcW w:w="1282" w:type="dxa"/>
            <w:shd w:val="clear" w:color="auto" w:fill="EDEDED"/>
          </w:tcPr>
          <w:p w14:paraId="34770607"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552F02EC"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7900369"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3ADF874C" w14:textId="77777777" w:rsidR="007C73DA" w:rsidRPr="00DE7959" w:rsidRDefault="007C73DA" w:rsidP="00096B4F">
            <w:pPr>
              <w:pStyle w:val="TAC"/>
              <w:rPr>
                <w:lang w:val="en-US"/>
              </w:rPr>
            </w:pPr>
            <w:r w:rsidRPr="00DE7959">
              <w:rPr>
                <w:lang w:val="en-US"/>
              </w:rPr>
              <w:t>4:12</w:t>
            </w:r>
          </w:p>
        </w:tc>
        <w:tc>
          <w:tcPr>
            <w:tcW w:w="2959" w:type="dxa"/>
            <w:shd w:val="clear" w:color="auto" w:fill="EDEDED"/>
          </w:tcPr>
          <w:p w14:paraId="2C563245" w14:textId="77777777" w:rsidR="007C73DA" w:rsidRPr="00DE7959" w:rsidRDefault="007C73DA" w:rsidP="00096B4F">
            <w:pPr>
              <w:pStyle w:val="TAC"/>
              <w:rPr>
                <w:lang w:val="en-US"/>
              </w:rPr>
            </w:pPr>
            <w:r w:rsidRPr="00DE7959">
              <w:rPr>
                <w:lang w:val="en-US"/>
              </w:rPr>
              <w:t>Fast motion, scene cuts (4)</w:t>
            </w:r>
          </w:p>
        </w:tc>
      </w:tr>
      <w:tr w:rsidR="007C73DA" w:rsidRPr="009C65E7" w14:paraId="702958C3" w14:textId="77777777" w:rsidTr="00096B4F">
        <w:tc>
          <w:tcPr>
            <w:tcW w:w="1885" w:type="dxa"/>
            <w:tcBorders>
              <w:left w:val="single" w:sz="4" w:space="0" w:color="FFFFFF"/>
            </w:tcBorders>
            <w:shd w:val="clear" w:color="auto" w:fill="A5A5A5"/>
          </w:tcPr>
          <w:p w14:paraId="2472E688" w14:textId="77777777" w:rsidR="007C73DA" w:rsidRPr="00A977C7" w:rsidRDefault="007C73DA" w:rsidP="00096B4F">
            <w:pPr>
              <w:pStyle w:val="TAH"/>
              <w:rPr>
                <w:b w:val="0"/>
                <w:color w:val="FFFFFF"/>
                <w:lang w:val="en-US"/>
              </w:rPr>
            </w:pPr>
            <w:r w:rsidRPr="00882D8E">
              <w:rPr>
                <w:b w:val="0"/>
                <w:color w:val="FFFFFF"/>
                <w:lang w:val="en-US"/>
              </w:rPr>
              <w:t>Skateboarding</w:t>
            </w:r>
          </w:p>
        </w:tc>
        <w:tc>
          <w:tcPr>
            <w:tcW w:w="1282" w:type="dxa"/>
            <w:shd w:val="clear" w:color="auto" w:fill="DBDBDB"/>
          </w:tcPr>
          <w:p w14:paraId="6702C1D4"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6FD2CB5D"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04D09777"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514F5A44" w14:textId="77777777" w:rsidR="007C73DA" w:rsidRPr="00DE7959" w:rsidRDefault="007C73DA" w:rsidP="00096B4F">
            <w:pPr>
              <w:pStyle w:val="TAC"/>
              <w:rPr>
                <w:lang w:val="en-US"/>
              </w:rPr>
            </w:pPr>
            <w:r w:rsidRPr="00DE7959">
              <w:rPr>
                <w:lang w:val="en-US"/>
              </w:rPr>
              <w:t>4:36</w:t>
            </w:r>
          </w:p>
        </w:tc>
        <w:tc>
          <w:tcPr>
            <w:tcW w:w="2959" w:type="dxa"/>
            <w:shd w:val="clear" w:color="auto" w:fill="DBDBDB"/>
          </w:tcPr>
          <w:p w14:paraId="6C46B8B8" w14:textId="77777777" w:rsidR="007C73DA" w:rsidRPr="00DE7959" w:rsidRDefault="007C73DA" w:rsidP="00096B4F">
            <w:pPr>
              <w:pStyle w:val="TAC"/>
              <w:rPr>
                <w:lang w:val="en-US"/>
              </w:rPr>
            </w:pPr>
            <w:r w:rsidRPr="00DE7959">
              <w:rPr>
                <w:lang w:val="en-US"/>
              </w:rPr>
              <w:t>Not critical</w:t>
            </w:r>
          </w:p>
        </w:tc>
      </w:tr>
      <w:tr w:rsidR="007C73DA" w:rsidRPr="009C65E7" w14:paraId="781C6CAC" w14:textId="77777777" w:rsidTr="00096B4F">
        <w:tc>
          <w:tcPr>
            <w:tcW w:w="1885" w:type="dxa"/>
            <w:tcBorders>
              <w:left w:val="single" w:sz="4" w:space="0" w:color="FFFFFF"/>
            </w:tcBorders>
            <w:shd w:val="clear" w:color="auto" w:fill="A5A5A5"/>
          </w:tcPr>
          <w:p w14:paraId="7D3F1CA9" w14:textId="77777777" w:rsidR="007C73DA" w:rsidRPr="00A977C7" w:rsidRDefault="007C73DA" w:rsidP="00096B4F">
            <w:pPr>
              <w:pStyle w:val="TAH"/>
              <w:rPr>
                <w:b w:val="0"/>
                <w:color w:val="FFFFFF"/>
                <w:lang w:val="en-US"/>
              </w:rPr>
            </w:pPr>
            <w:r w:rsidRPr="00882D8E">
              <w:rPr>
                <w:b w:val="0"/>
                <w:color w:val="FFFFFF"/>
                <w:lang w:val="en-US"/>
              </w:rPr>
              <w:t>Eldorado</w:t>
            </w:r>
          </w:p>
        </w:tc>
        <w:tc>
          <w:tcPr>
            <w:tcW w:w="1282" w:type="dxa"/>
            <w:shd w:val="clear" w:color="auto" w:fill="EDEDED"/>
          </w:tcPr>
          <w:p w14:paraId="793B67EB"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770E8B31"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3FEDB81"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63378B59" w14:textId="77777777" w:rsidR="007C73DA" w:rsidRPr="00DE7959" w:rsidRDefault="007C73DA" w:rsidP="00096B4F">
            <w:pPr>
              <w:pStyle w:val="TAC"/>
              <w:rPr>
                <w:lang w:val="en-US"/>
              </w:rPr>
            </w:pPr>
            <w:r w:rsidRPr="00DE7959">
              <w:rPr>
                <w:lang w:val="en-US"/>
              </w:rPr>
              <w:t>3:02</w:t>
            </w:r>
          </w:p>
        </w:tc>
        <w:tc>
          <w:tcPr>
            <w:tcW w:w="2959" w:type="dxa"/>
            <w:shd w:val="clear" w:color="auto" w:fill="EDEDED"/>
          </w:tcPr>
          <w:p w14:paraId="64E9CAF8" w14:textId="77777777" w:rsidR="007C73DA" w:rsidRPr="00DE7959" w:rsidRDefault="007C73DA" w:rsidP="00096B4F">
            <w:pPr>
              <w:pStyle w:val="TAC"/>
              <w:rPr>
                <w:lang w:val="en-US"/>
              </w:rPr>
            </w:pPr>
            <w:r w:rsidRPr="00DE7959">
              <w:rPr>
                <w:lang w:val="en-US"/>
              </w:rPr>
              <w:t>Panning up/down on a tree (oak), no scene cut</w:t>
            </w:r>
          </w:p>
        </w:tc>
      </w:tr>
      <w:tr w:rsidR="007C73DA" w:rsidRPr="009C65E7" w14:paraId="205CED76" w14:textId="77777777" w:rsidTr="00096B4F">
        <w:tc>
          <w:tcPr>
            <w:tcW w:w="1885" w:type="dxa"/>
            <w:tcBorders>
              <w:left w:val="single" w:sz="4" w:space="0" w:color="FFFFFF"/>
            </w:tcBorders>
            <w:shd w:val="clear" w:color="auto" w:fill="A5A5A5"/>
          </w:tcPr>
          <w:p w14:paraId="758207DB" w14:textId="77777777" w:rsidR="007C73DA" w:rsidRPr="00A977C7" w:rsidRDefault="007C73DA" w:rsidP="00096B4F">
            <w:pPr>
              <w:pStyle w:val="TAH"/>
              <w:rPr>
                <w:b w:val="0"/>
                <w:color w:val="FFFFFF"/>
                <w:lang w:val="en-US"/>
              </w:rPr>
            </w:pPr>
            <w:r w:rsidRPr="00882D8E">
              <w:rPr>
                <w:b w:val="0"/>
                <w:color w:val="FFFFFF"/>
                <w:lang w:val="en-US"/>
              </w:rPr>
              <w:t>Moment of Intensity</w:t>
            </w:r>
          </w:p>
        </w:tc>
        <w:tc>
          <w:tcPr>
            <w:tcW w:w="1282" w:type="dxa"/>
            <w:shd w:val="clear" w:color="auto" w:fill="DBDBDB"/>
          </w:tcPr>
          <w:p w14:paraId="187442B0"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3F2F2398" w14:textId="77777777" w:rsidR="007C73DA" w:rsidRPr="00DE7959" w:rsidRDefault="007C73DA" w:rsidP="00096B4F">
            <w:pPr>
              <w:pStyle w:val="TAC"/>
              <w:rPr>
                <w:lang w:val="en-US"/>
              </w:rPr>
            </w:pPr>
            <w:r w:rsidRPr="00DE7959">
              <w:rPr>
                <w:lang w:val="en-US"/>
              </w:rPr>
              <w:t>60/1.001</w:t>
            </w:r>
          </w:p>
        </w:tc>
        <w:tc>
          <w:tcPr>
            <w:tcW w:w="1688" w:type="dxa"/>
            <w:shd w:val="clear" w:color="auto" w:fill="DBDBDB"/>
          </w:tcPr>
          <w:p w14:paraId="0E7546E7"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442DC6BD" w14:textId="77777777" w:rsidR="007C73DA" w:rsidRPr="00DE7959" w:rsidRDefault="007C73DA" w:rsidP="00096B4F">
            <w:pPr>
              <w:pStyle w:val="TAC"/>
              <w:rPr>
                <w:lang w:val="en-US"/>
              </w:rPr>
            </w:pPr>
            <w:r w:rsidRPr="00DE7959">
              <w:rPr>
                <w:lang w:val="en-US"/>
              </w:rPr>
              <w:t>3:10</w:t>
            </w:r>
          </w:p>
        </w:tc>
        <w:tc>
          <w:tcPr>
            <w:tcW w:w="2959" w:type="dxa"/>
            <w:shd w:val="clear" w:color="auto" w:fill="DBDBDB"/>
          </w:tcPr>
          <w:p w14:paraId="2B2E0AB1" w14:textId="77777777" w:rsidR="007C73DA" w:rsidRPr="00DE7959" w:rsidRDefault="007C73DA" w:rsidP="00096B4F">
            <w:pPr>
              <w:pStyle w:val="TAC"/>
              <w:rPr>
                <w:lang w:val="en-US"/>
              </w:rPr>
            </w:pPr>
            <w:r w:rsidRPr="00DE7959">
              <w:rPr>
                <w:lang w:val="en-US"/>
              </w:rPr>
              <w:t>Skate board, no scene cuts</w:t>
            </w:r>
          </w:p>
        </w:tc>
      </w:tr>
      <w:tr w:rsidR="007C73DA" w:rsidRPr="009C65E7" w14:paraId="1E540796" w14:textId="77777777" w:rsidTr="00096B4F">
        <w:tc>
          <w:tcPr>
            <w:tcW w:w="1885" w:type="dxa"/>
            <w:tcBorders>
              <w:left w:val="single" w:sz="4" w:space="0" w:color="FFFFFF"/>
              <w:bottom w:val="single" w:sz="4" w:space="0" w:color="FFFFFF"/>
            </w:tcBorders>
            <w:shd w:val="clear" w:color="auto" w:fill="A5A5A5"/>
          </w:tcPr>
          <w:p w14:paraId="280E9472" w14:textId="77777777" w:rsidR="007C73DA" w:rsidRPr="00A977C7" w:rsidRDefault="007C73DA" w:rsidP="00096B4F">
            <w:pPr>
              <w:pStyle w:val="TAH"/>
              <w:rPr>
                <w:b w:val="0"/>
                <w:color w:val="FFFFFF"/>
                <w:lang w:val="en-US"/>
              </w:rPr>
            </w:pPr>
            <w:r w:rsidRPr="00882D8E">
              <w:rPr>
                <w:b w:val="0"/>
                <w:color w:val="FFFFFF"/>
                <w:lang w:val="en-US"/>
              </w:rPr>
              <w:t>Ancient Thought</w:t>
            </w:r>
          </w:p>
        </w:tc>
        <w:tc>
          <w:tcPr>
            <w:tcW w:w="1282" w:type="dxa"/>
            <w:shd w:val="clear" w:color="auto" w:fill="EDEDED"/>
          </w:tcPr>
          <w:p w14:paraId="5261A551"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070FEE58"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9375840"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2B413E28" w14:textId="77777777" w:rsidR="007C73DA" w:rsidRPr="00DE7959" w:rsidRDefault="007C73DA" w:rsidP="00096B4F">
            <w:pPr>
              <w:pStyle w:val="TAC"/>
              <w:rPr>
                <w:lang w:val="en-US"/>
              </w:rPr>
            </w:pPr>
            <w:r w:rsidRPr="00DE7959">
              <w:rPr>
                <w:lang w:val="en-US"/>
              </w:rPr>
              <w:t>3:08</w:t>
            </w:r>
          </w:p>
        </w:tc>
        <w:tc>
          <w:tcPr>
            <w:tcW w:w="2959" w:type="dxa"/>
            <w:shd w:val="clear" w:color="auto" w:fill="EDEDED"/>
          </w:tcPr>
          <w:p w14:paraId="00FA5323" w14:textId="77777777" w:rsidR="007C73DA" w:rsidRPr="00DE7959" w:rsidRDefault="007C73DA" w:rsidP="00096B4F">
            <w:pPr>
              <w:pStyle w:val="TAC"/>
              <w:rPr>
                <w:b/>
                <w:lang w:val="en-US"/>
              </w:rPr>
            </w:pPr>
            <w:r w:rsidRPr="00DE7959">
              <w:rPr>
                <w:lang w:val="en-US"/>
              </w:rPr>
              <w:t>Not critical</w:t>
            </w:r>
          </w:p>
        </w:tc>
      </w:tr>
    </w:tbl>
    <w:p w14:paraId="18B3BCDE" w14:textId="77777777" w:rsidR="007C73DA" w:rsidRDefault="007C73DA" w:rsidP="007C73DA"/>
    <w:p w14:paraId="4261588B" w14:textId="77777777" w:rsidR="007C73DA" w:rsidRDefault="007C73DA" w:rsidP="007C73DA">
      <w:r>
        <w:t>All of the sequences are not of interest for compression evaluation. A selection of some critical time intervals have been conducted based on experience on compression. Especially intervals with fast or complex motion, some including scene cuts, representative of TV contents have been selected. Static pictures, or pictures with artistic intent with few spatial details have been discarded. To remain in the scope of the scenario, the following sub sequences have been selected as final candidates:</w:t>
      </w:r>
    </w:p>
    <w:p w14:paraId="2B8E9E0F" w14:textId="77777777" w:rsidR="007C73DA" w:rsidRPr="009420F4" w:rsidRDefault="007C73DA" w:rsidP="007C73DA">
      <w:pPr>
        <w:pStyle w:val="B1"/>
        <w:numPr>
          <w:ilvl w:val="0"/>
          <w:numId w:val="2"/>
        </w:numPr>
      </w:pPr>
      <w:r w:rsidRPr="009420F4">
        <w:t>Lifting off: from 00:05 to 00:22</w:t>
      </w:r>
    </w:p>
    <w:p w14:paraId="1952613F" w14:textId="77777777" w:rsidR="007C73DA" w:rsidRPr="009420F4" w:rsidRDefault="007C73DA" w:rsidP="007C73DA">
      <w:pPr>
        <w:pStyle w:val="B1"/>
        <w:numPr>
          <w:ilvl w:val="0"/>
          <w:numId w:val="2"/>
        </w:numPr>
      </w:pPr>
      <w:r w:rsidRPr="009420F4">
        <w:t>Indoor Soccer: from 01:07 to 01:23</w:t>
      </w:r>
      <w:r>
        <w:t xml:space="preserve"> (385 frames)</w:t>
      </w:r>
    </w:p>
    <w:p w14:paraId="08695F6B" w14:textId="77777777" w:rsidR="007C73DA" w:rsidRPr="009420F4" w:rsidRDefault="007C73DA" w:rsidP="007C73DA">
      <w:pPr>
        <w:pStyle w:val="B1"/>
        <w:numPr>
          <w:ilvl w:val="0"/>
          <w:numId w:val="2"/>
        </w:numPr>
      </w:pPr>
      <w:r w:rsidRPr="009420F4">
        <w:t>Eldorado: from 01:33 to 01:50</w:t>
      </w:r>
    </w:p>
    <w:p w14:paraId="4D7E41D2" w14:textId="77777777" w:rsidR="007C73DA" w:rsidRPr="00B35A71" w:rsidRDefault="007C73DA" w:rsidP="00B35A71">
      <w:pPr>
        <w:pStyle w:val="B1"/>
        <w:numPr>
          <w:ilvl w:val="0"/>
          <w:numId w:val="2"/>
        </w:numPr>
      </w:pPr>
      <w:r w:rsidRPr="009420F4">
        <w:t>Moment of intensity: from 01:33</w:t>
      </w:r>
      <w:r w:rsidRPr="00421CD0">
        <w:t xml:space="preserve"> to 01</w:t>
      </w:r>
      <w:r w:rsidRPr="006D1EF6">
        <w:t>:50</w:t>
      </w:r>
    </w:p>
    <w:p w14:paraId="4F1DB682" w14:textId="4BDEF667" w:rsidR="004C3597" w:rsidRDefault="004C3597" w:rsidP="004C3597">
      <w:r>
        <w:t>The extraction of subpart from original ProRes sequences is realized with FFmpeg release 4.3.1 using the following command</w:t>
      </w:r>
      <w:r w:rsidR="00103025">
        <w:t xml:space="preserve"> </w:t>
      </w:r>
      <w:r>
        <w:t>line:</w:t>
      </w:r>
    </w:p>
    <w:p w14:paraId="41EF6F3F" w14:textId="77777777" w:rsidR="004C3597" w:rsidRPr="00882D8E" w:rsidRDefault="004C3597" w:rsidP="00882D8E">
      <w:pPr>
        <w:pStyle w:val="B1"/>
        <w:rPr>
          <w:rFonts w:ascii="Courier New" w:hAnsi="Courier New"/>
        </w:rPr>
      </w:pPr>
      <w:r w:rsidRPr="00882D8E">
        <w:rPr>
          <w:rFonts w:ascii="Courier New" w:hAnsi="Courier New"/>
        </w:rPr>
        <w:t>./ffmpeg.exe -i $IN.mov -vcodec rawvideo -ss $START_TIME -t $DURATION -pix_fmt yuv420p10le $OUT.yuv</w:t>
      </w:r>
    </w:p>
    <w:p w14:paraId="11E59A58" w14:textId="276501B3" w:rsidR="005628CB" w:rsidRPr="00882D8E" w:rsidRDefault="004C3597" w:rsidP="00882D8E">
      <w:r w:rsidRPr="00882D8E">
        <w:t xml:space="preserve">Where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sequences, </w:t>
      </w:r>
      <w:r w:rsidRPr="00882D8E">
        <w:rPr>
          <w:rFonts w:ascii="Courier New" w:hAnsi="Courier New"/>
        </w:rPr>
        <w:t>$START_TIME</w:t>
      </w:r>
      <w:r w:rsidRPr="00882D8E">
        <w:t xml:space="preserve"> and </w:t>
      </w:r>
      <w:r w:rsidRPr="00882D8E">
        <w:rPr>
          <w:rFonts w:ascii="Courier New" w:hAnsi="Courier New"/>
        </w:rPr>
        <w:t>$DURATION</w:t>
      </w:r>
      <w:r w:rsidRPr="00882D8E">
        <w:t xml:space="preserve"> respectively the start time and duration in </w:t>
      </w:r>
      <w:r w:rsidRPr="00882D8E">
        <w:rPr>
          <w:rFonts w:ascii="Courier New" w:hAnsi="Courier New"/>
        </w:rPr>
        <w:t>hh:mm:ss</w:t>
      </w:r>
      <w:r w:rsidRPr="00882D8E">
        <w:t xml:space="preserve"> format.</w:t>
      </w:r>
    </w:p>
    <w:p w14:paraId="7E7DD873" w14:textId="4A2DC356" w:rsidR="005933E2" w:rsidRDefault="005933E2" w:rsidP="00882D8E">
      <w:pPr>
        <w:pStyle w:val="Heading3"/>
      </w:pPr>
      <w:bookmarkStart w:id="865" w:name="_Toc91056662"/>
      <w:r>
        <w:lastRenderedPageBreak/>
        <w:t>C.3.1.2</w:t>
      </w:r>
      <w:r>
        <w:tab/>
        <w:t>Test Sequence</w:t>
      </w:r>
      <w:r w:rsidR="0058149D">
        <w:t xml:space="preserve"> Selection Process</w:t>
      </w:r>
      <w:bookmarkEnd w:id="865"/>
    </w:p>
    <w:p w14:paraId="0F4CCA7A" w14:textId="08A62510" w:rsidR="005933E2" w:rsidRDefault="005933E2" w:rsidP="00AF700A">
      <w:pPr>
        <w:pStyle w:val="Heading4"/>
      </w:pPr>
      <w:bookmarkStart w:id="866" w:name="_Toc91056663"/>
      <w:r>
        <w:t>C.3.1.2.1</w:t>
      </w:r>
      <w:r>
        <w:tab/>
        <w:t>Introduct</w:t>
      </w:r>
      <w:r w:rsidR="00AF700A">
        <w:t>ion</w:t>
      </w:r>
      <w:bookmarkEnd w:id="866"/>
    </w:p>
    <w:p w14:paraId="3CE5B840" w14:textId="439F9CFE" w:rsidR="005933E2" w:rsidRDefault="005933E2" w:rsidP="00882D8E">
      <w:r>
        <w:t xml:space="preserve">In order to decide </w:t>
      </w:r>
      <w:r w:rsidR="00AF700A">
        <w:t>which</w:t>
      </w:r>
      <w:r>
        <w:t xml:space="preserve"> sequences should be used in this specification, the following process has been used:</w:t>
      </w:r>
    </w:p>
    <w:p w14:paraId="53DA4E7C" w14:textId="77777777" w:rsidR="005933E2" w:rsidRPr="00882D8E" w:rsidRDefault="005933E2" w:rsidP="00882D8E">
      <w:pPr>
        <w:pStyle w:val="B1"/>
      </w:pPr>
      <w:r>
        <w:t>1.</w:t>
      </w:r>
      <w:r>
        <w:tab/>
      </w:r>
      <w:r w:rsidRPr="00882D8E">
        <w:t>Run informative encoding using x265 on the candidate sequences</w:t>
      </w:r>
    </w:p>
    <w:p w14:paraId="7901BFB6" w14:textId="77777777" w:rsidR="005933E2" w:rsidRPr="00882D8E" w:rsidRDefault="005933E2" w:rsidP="00882D8E">
      <w:pPr>
        <w:pStyle w:val="B1"/>
      </w:pPr>
      <w:r>
        <w:t>2.</w:t>
      </w:r>
      <w:r>
        <w:tab/>
      </w:r>
      <w:r w:rsidRPr="00882D8E">
        <w:t>Run SI-TI metrics computation on the candidate sequences</w:t>
      </w:r>
    </w:p>
    <w:p w14:paraId="5324B30F" w14:textId="77777777" w:rsidR="005933E2" w:rsidRPr="00882D8E" w:rsidRDefault="005933E2" w:rsidP="00882D8E">
      <w:pPr>
        <w:pStyle w:val="B1"/>
      </w:pPr>
      <w:r>
        <w:t>3.</w:t>
      </w:r>
      <w:r>
        <w:tab/>
      </w:r>
      <w:r w:rsidRPr="00882D8E">
        <w:t>Select two diverse datasets based on R-D and SI-TI information.</w:t>
      </w:r>
    </w:p>
    <w:p w14:paraId="41F62FB9" w14:textId="5D56925D" w:rsidR="005933E2" w:rsidRDefault="005933E2" w:rsidP="00AF700A">
      <w:pPr>
        <w:pStyle w:val="Heading4"/>
      </w:pPr>
      <w:bookmarkStart w:id="867" w:name="_Toc91056664"/>
      <w:r>
        <w:t>C.3.1.2.</w:t>
      </w:r>
      <w:r w:rsidR="00650C86">
        <w:t>2</w:t>
      </w:r>
      <w:r>
        <w:tab/>
        <w:t>x265 Encoding</w:t>
      </w:r>
      <w:bookmarkEnd w:id="867"/>
    </w:p>
    <w:p w14:paraId="1C91ADEA" w14:textId="5D39EEAC" w:rsidR="005933E2" w:rsidRPr="00882D8E" w:rsidRDefault="005933E2" w:rsidP="00882D8E">
      <w:r w:rsidRPr="00882D8E">
        <w:t>To represent candidate sequences in the R-D plane, fixed QP encodings are carried out for QPs [12,</w:t>
      </w:r>
      <w:r w:rsidR="005A47D2">
        <w:t xml:space="preserve"> </w:t>
      </w:r>
      <w:r w:rsidRPr="00882D8E">
        <w:t>17,</w:t>
      </w:r>
      <w:r w:rsidR="005A47D2">
        <w:t xml:space="preserve"> </w:t>
      </w:r>
      <w:r w:rsidRPr="00882D8E">
        <w:t>22,</w:t>
      </w:r>
      <w:r w:rsidR="005A47D2">
        <w:t xml:space="preserve"> </w:t>
      </w:r>
      <w:r w:rsidRPr="00882D8E">
        <w:t>27,</w:t>
      </w:r>
      <w:r w:rsidR="005A47D2">
        <w:t xml:space="preserve"> </w:t>
      </w:r>
      <w:r w:rsidRPr="00882D8E">
        <w:t>32,</w:t>
      </w:r>
      <w:r w:rsidR="005A47D2">
        <w:t xml:space="preserve"> </w:t>
      </w:r>
      <w:r w:rsidRPr="00882D8E">
        <w:t>37,</w:t>
      </w:r>
      <w:r w:rsidR="005A47D2">
        <w:t xml:space="preserve"> </w:t>
      </w:r>
      <w:r w:rsidRPr="00882D8E">
        <w:t>42] using ffmpeg release 4.3.1, with the following command line:</w:t>
      </w:r>
    </w:p>
    <w:p w14:paraId="1BC9BE74" w14:textId="77777777" w:rsidR="005933E2" w:rsidRPr="00882D8E" w:rsidRDefault="005933E2" w:rsidP="00882D8E">
      <w:pPr>
        <w:pStyle w:val="B1"/>
        <w:rPr>
          <w:rFonts w:ascii="Courier New" w:hAnsi="Courier New"/>
        </w:rPr>
      </w:pPr>
      <w:r w:rsidRPr="00882D8E">
        <w:rPr>
          <w:rFonts w:ascii="Courier New" w:hAnsi="Courier New"/>
        </w:rPr>
        <w:t>./ffmpeg.exe -pix_fmt yuv420p10le -s $Wx$H -framerate $FR -i $IN -vcodec libx265 -qp $QP -preset fast -x265-params “psnr=1:ssim=1” $OUT.mp4</w:t>
      </w:r>
    </w:p>
    <w:p w14:paraId="259C36D1" w14:textId="3F242807" w:rsidR="005933E2" w:rsidRPr="00882D8E" w:rsidRDefault="005933E2" w:rsidP="00882D8E">
      <w:r w:rsidRPr="00882D8E">
        <w:t xml:space="preserve">Where </w:t>
      </w:r>
      <w:r w:rsidRPr="00882D8E">
        <w:rPr>
          <w:rFonts w:ascii="Courier New" w:hAnsi="Courier New"/>
        </w:rPr>
        <w:t>$W</w:t>
      </w:r>
      <w:r w:rsidRPr="00882D8E">
        <w:t xml:space="preserve"> and </w:t>
      </w:r>
      <w:r w:rsidRPr="00882D8E">
        <w:rPr>
          <w:rFonts w:ascii="Courier New" w:hAnsi="Courier New"/>
        </w:rPr>
        <w:t>$</w:t>
      </w:r>
      <w:r w:rsidR="00E91BEE"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rsidR="00E91BEE">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4BD4BEC2" w14:textId="1D7F2888" w:rsidR="00AD4032" w:rsidRPr="00882D8E" w:rsidRDefault="005933E2" w:rsidP="00882D8E">
      <w:r w:rsidRPr="00882D8E">
        <w:t>From the obtained log, the overall bitrate and PSNR are extracted to be used for plotting. The encoding result are presented below</w:t>
      </w:r>
      <w:r w:rsidR="00AD4032">
        <w:t>:</w:t>
      </w:r>
    </w:p>
    <w:p w14:paraId="04B7532F" w14:textId="161578BA" w:rsidR="00AD4032" w:rsidRDefault="00AD4032" w:rsidP="00D152A3">
      <w:pPr>
        <w:pStyle w:val="B1"/>
        <w:numPr>
          <w:ilvl w:val="0"/>
          <w:numId w:val="2"/>
        </w:numPr>
      </w:pPr>
      <w:r>
        <w:t>Figure 3.1.2.</w:t>
      </w:r>
      <w:r w:rsidR="00650C86">
        <w:t>2</w:t>
      </w:r>
      <w:r>
        <w:t>-1</w:t>
      </w:r>
      <w:r w:rsidR="005933E2">
        <w:t xml:space="preserve"> </w:t>
      </w:r>
      <w:r>
        <w:t>provides the R-D curves for the UVG dataset,</w:t>
      </w:r>
    </w:p>
    <w:p w14:paraId="6482342A" w14:textId="1C367E5C" w:rsidR="00AD4032" w:rsidRDefault="00AD4032" w:rsidP="00D152A3">
      <w:pPr>
        <w:pStyle w:val="B1"/>
        <w:numPr>
          <w:ilvl w:val="0"/>
          <w:numId w:val="2"/>
        </w:numPr>
      </w:pPr>
      <w:r>
        <w:t>Figure 3.1.2.</w:t>
      </w:r>
      <w:r w:rsidR="00650C86">
        <w:t>2</w:t>
      </w:r>
      <w:r>
        <w:t>-2 provides the R-D curves for the JVET dataset,</w:t>
      </w:r>
    </w:p>
    <w:p w14:paraId="1699C455" w14:textId="3B34CA15" w:rsidR="00AD4032" w:rsidRDefault="00AD4032" w:rsidP="00D152A3">
      <w:pPr>
        <w:pStyle w:val="B1"/>
        <w:numPr>
          <w:ilvl w:val="0"/>
          <w:numId w:val="2"/>
        </w:numPr>
      </w:pPr>
      <w:r>
        <w:t>Figure 3.1.2.</w:t>
      </w:r>
      <w:r w:rsidR="00650C86">
        <w:t>2</w:t>
      </w:r>
      <w:r>
        <w:t>-3 provides the R-D curves for the Netflix dataset,</w:t>
      </w:r>
    </w:p>
    <w:p w14:paraId="7CE3A3D9" w14:textId="571D7BDB" w:rsidR="00AD4032" w:rsidRDefault="00AD4032" w:rsidP="00D152A3">
      <w:pPr>
        <w:pStyle w:val="B1"/>
        <w:numPr>
          <w:ilvl w:val="0"/>
          <w:numId w:val="2"/>
        </w:numPr>
      </w:pPr>
      <w:r>
        <w:t>Figure 3.1.2.</w:t>
      </w:r>
      <w:r w:rsidR="00650C86">
        <w:t>2</w:t>
      </w:r>
      <w:r>
        <w:t xml:space="preserve">-4 provides the R-D curves for the </w:t>
      </w:r>
      <w:r w:rsidRPr="00AD4032">
        <w:t xml:space="preserve">EBU, SVT and 4ever </w:t>
      </w:r>
      <w:r>
        <w:t>dataset,</w:t>
      </w:r>
    </w:p>
    <w:p w14:paraId="39379AE8" w14:textId="3F5CADD1" w:rsidR="00AD4032" w:rsidRDefault="00AD4032" w:rsidP="00D152A3">
      <w:pPr>
        <w:pStyle w:val="B1"/>
        <w:numPr>
          <w:ilvl w:val="0"/>
          <w:numId w:val="2"/>
        </w:numPr>
      </w:pPr>
      <w:r>
        <w:t>Figure 3.1.2.</w:t>
      </w:r>
      <w:r w:rsidR="00650C86">
        <w:t>2</w:t>
      </w:r>
      <w:r>
        <w:t>-5 provides the R-D curves for the CableLabs dataset.</w:t>
      </w:r>
    </w:p>
    <w:p w14:paraId="68FEF050" w14:textId="5EE99229" w:rsidR="0029091E" w:rsidRDefault="00AD4032" w:rsidP="005933E2">
      <w:r>
        <w:t>A</w:t>
      </w:r>
      <w:r w:rsidR="005933E2">
        <w:t>ll sequences being represented in the targeted [10-40] Mbps range (red box).</w:t>
      </w:r>
    </w:p>
    <w:p w14:paraId="51517A42" w14:textId="77777777" w:rsidR="00783599" w:rsidRDefault="00783599" w:rsidP="005933E2"/>
    <w:p w14:paraId="7D6E2A00" w14:textId="16BE2D1F" w:rsidR="007C4DBA" w:rsidRDefault="00C76C47" w:rsidP="005933E2">
      <w:pPr>
        <w:rPr>
          <w:noProof/>
        </w:rPr>
      </w:pPr>
      <w:r>
        <w:rPr>
          <w:noProof/>
          <w:lang w:val="en-US"/>
        </w:rPr>
        <w:drawing>
          <wp:inline distT="0" distB="0" distL="0" distR="0" wp14:anchorId="4ED978D7" wp14:editId="01C8FDD3">
            <wp:extent cx="5951220" cy="265874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951220" cy="2658745"/>
                    </a:xfrm>
                    <a:prstGeom prst="rect">
                      <a:avLst/>
                    </a:prstGeom>
                    <a:noFill/>
                    <a:ln>
                      <a:noFill/>
                    </a:ln>
                  </pic:spPr>
                </pic:pic>
              </a:graphicData>
            </a:graphic>
          </wp:inline>
        </w:drawing>
      </w:r>
    </w:p>
    <w:p w14:paraId="67D44E8B" w14:textId="2E8CE08B" w:rsidR="00CB5225" w:rsidRDefault="00CB5225" w:rsidP="00CB5225">
      <w:pPr>
        <w:pStyle w:val="TF"/>
      </w:pPr>
      <w:r>
        <w:t>Figure C.</w:t>
      </w:r>
      <w:r w:rsidR="008A3DB0" w:rsidRPr="008A3DB0">
        <w:t xml:space="preserve"> </w:t>
      </w:r>
      <w:r w:rsidR="008A3DB0">
        <w:t>3.1.2.</w:t>
      </w:r>
      <w:r w:rsidR="00650C86">
        <w:t>2</w:t>
      </w:r>
      <w:r>
        <w:t>-1: R-D curves for the UVG dataset</w:t>
      </w:r>
    </w:p>
    <w:p w14:paraId="0E83221A" w14:textId="661A509D" w:rsidR="00A012C5" w:rsidRDefault="00C76C47" w:rsidP="00CB5225">
      <w:pPr>
        <w:pStyle w:val="TF"/>
      </w:pPr>
      <w:r>
        <w:rPr>
          <w:noProof/>
          <w:lang w:val="en-US"/>
        </w:rPr>
        <w:lastRenderedPageBreak/>
        <w:drawing>
          <wp:inline distT="0" distB="0" distL="0" distR="0" wp14:anchorId="5227DA6E" wp14:editId="67453BF7">
            <wp:extent cx="5941060" cy="2558415"/>
            <wp:effectExtent l="0" t="0" r="0" b="0"/>
            <wp:docPr id="20"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941060" cy="2558415"/>
                    </a:xfrm>
                    <a:prstGeom prst="rect">
                      <a:avLst/>
                    </a:prstGeom>
                    <a:noFill/>
                    <a:ln>
                      <a:noFill/>
                    </a:ln>
                  </pic:spPr>
                </pic:pic>
              </a:graphicData>
            </a:graphic>
          </wp:inline>
        </w:drawing>
      </w:r>
    </w:p>
    <w:p w14:paraId="5394952F" w14:textId="1989438F" w:rsidR="006F2219" w:rsidRDefault="006F2219" w:rsidP="00CB5225">
      <w:pPr>
        <w:pStyle w:val="TF"/>
      </w:pPr>
      <w:r w:rsidRPr="006F2219">
        <w:t>Figure C.</w:t>
      </w:r>
      <w:r w:rsidR="008A3DB0" w:rsidRPr="008A3DB0">
        <w:t xml:space="preserve"> </w:t>
      </w:r>
      <w:r w:rsidR="008A3DB0">
        <w:t>3.1.2.</w:t>
      </w:r>
      <w:r w:rsidR="00650C86">
        <w:t>2</w:t>
      </w:r>
      <w:r w:rsidRPr="006F2219">
        <w:t>-2: R-D curves for the JVET dataset</w:t>
      </w:r>
    </w:p>
    <w:p w14:paraId="4D055734" w14:textId="26F4FA6B" w:rsidR="00A012C5" w:rsidRDefault="00C76C47" w:rsidP="00CB5225">
      <w:pPr>
        <w:pStyle w:val="TF"/>
      </w:pPr>
      <w:r>
        <w:rPr>
          <w:noProof/>
          <w:lang w:val="en-US"/>
        </w:rPr>
        <w:drawing>
          <wp:inline distT="0" distB="0" distL="0" distR="0" wp14:anchorId="147244B6" wp14:editId="4FC3D5FC">
            <wp:extent cx="5946140" cy="246316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946140" cy="2463165"/>
                    </a:xfrm>
                    <a:prstGeom prst="rect">
                      <a:avLst/>
                    </a:prstGeom>
                    <a:noFill/>
                    <a:ln>
                      <a:noFill/>
                    </a:ln>
                  </pic:spPr>
                </pic:pic>
              </a:graphicData>
            </a:graphic>
          </wp:inline>
        </w:drawing>
      </w:r>
    </w:p>
    <w:p w14:paraId="4BF7BEF3" w14:textId="1AEE1C44" w:rsidR="00F3726E" w:rsidRDefault="00F3726E" w:rsidP="00CB5225">
      <w:pPr>
        <w:pStyle w:val="TF"/>
      </w:pPr>
      <w:r w:rsidRPr="00F3726E">
        <w:t>Figure C.</w:t>
      </w:r>
      <w:r w:rsidR="008A3DB0" w:rsidRPr="008A3DB0">
        <w:t xml:space="preserve"> </w:t>
      </w:r>
      <w:r w:rsidR="008A3DB0">
        <w:t>3.1.2.</w:t>
      </w:r>
      <w:r w:rsidR="00650C86">
        <w:t>2</w:t>
      </w:r>
      <w:r w:rsidRPr="00F3726E">
        <w:t>-3: R-D curves for the Netflix dataset</w:t>
      </w:r>
    </w:p>
    <w:p w14:paraId="155389A6" w14:textId="3156B805" w:rsidR="006D5043" w:rsidRDefault="00C76C47" w:rsidP="00CB5225">
      <w:pPr>
        <w:pStyle w:val="TF"/>
      </w:pPr>
      <w:r>
        <w:rPr>
          <w:noProof/>
          <w:lang w:val="en-US"/>
        </w:rPr>
        <w:drawing>
          <wp:inline distT="0" distB="0" distL="0" distR="0" wp14:anchorId="7FA7D0DD" wp14:editId="226C571D">
            <wp:extent cx="5941060" cy="2563495"/>
            <wp:effectExtent l="0" t="0" r="0" b="0"/>
            <wp:docPr id="22"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941060" cy="2563495"/>
                    </a:xfrm>
                    <a:prstGeom prst="rect">
                      <a:avLst/>
                    </a:prstGeom>
                    <a:noFill/>
                    <a:ln>
                      <a:noFill/>
                    </a:ln>
                  </pic:spPr>
                </pic:pic>
              </a:graphicData>
            </a:graphic>
          </wp:inline>
        </w:drawing>
      </w:r>
    </w:p>
    <w:p w14:paraId="74DD6BB6" w14:textId="517609C8" w:rsidR="007720BB" w:rsidRDefault="007720BB" w:rsidP="00882D8E">
      <w:pPr>
        <w:pStyle w:val="TF"/>
      </w:pPr>
      <w:r w:rsidRPr="007720BB">
        <w:t>Figure C.</w:t>
      </w:r>
      <w:r w:rsidR="008A3DB0" w:rsidRPr="008A3DB0">
        <w:t xml:space="preserve"> </w:t>
      </w:r>
      <w:r w:rsidR="008A3DB0">
        <w:t>3.1.2.</w:t>
      </w:r>
      <w:r w:rsidR="00650C86">
        <w:t>2</w:t>
      </w:r>
      <w:r w:rsidRPr="007720BB">
        <w:t xml:space="preserve">-4: R-D curves for the </w:t>
      </w:r>
      <w:bookmarkStart w:id="868" w:name="_Hlk58230544"/>
      <w:r w:rsidRPr="007720BB">
        <w:t xml:space="preserve">EBU, SVT and 4ever </w:t>
      </w:r>
      <w:bookmarkEnd w:id="868"/>
      <w:r w:rsidRPr="007720BB">
        <w:t>datasets</w:t>
      </w:r>
    </w:p>
    <w:p w14:paraId="7D21CD83" w14:textId="26723EAA" w:rsidR="009D78D0" w:rsidRDefault="00C76C47" w:rsidP="00CB5225">
      <w:pPr>
        <w:pStyle w:val="TF"/>
      </w:pPr>
      <w:r>
        <w:rPr>
          <w:noProof/>
          <w:lang w:val="en-US"/>
        </w:rPr>
        <w:lastRenderedPageBreak/>
        <w:drawing>
          <wp:inline distT="0" distB="0" distL="0" distR="0" wp14:anchorId="4FC8DD65" wp14:editId="5D65D391">
            <wp:extent cx="5941060" cy="2647950"/>
            <wp:effectExtent l="0" t="0" r="0" b="0"/>
            <wp:docPr id="23"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941060" cy="2647950"/>
                    </a:xfrm>
                    <a:prstGeom prst="rect">
                      <a:avLst/>
                    </a:prstGeom>
                    <a:noFill/>
                    <a:ln>
                      <a:noFill/>
                    </a:ln>
                  </pic:spPr>
                </pic:pic>
              </a:graphicData>
            </a:graphic>
          </wp:inline>
        </w:drawing>
      </w:r>
    </w:p>
    <w:p w14:paraId="41F0F9FD" w14:textId="7DE232CB" w:rsidR="008A3DB0" w:rsidRDefault="008A3DB0" w:rsidP="00882D8E">
      <w:pPr>
        <w:pStyle w:val="TF"/>
      </w:pPr>
      <w:r w:rsidRPr="008A3DB0">
        <w:t xml:space="preserve">Figure C. </w:t>
      </w:r>
      <w:r>
        <w:t>3.1.2.</w:t>
      </w:r>
      <w:r w:rsidR="00650C86">
        <w:t>2</w:t>
      </w:r>
      <w:r w:rsidRPr="008A3DB0">
        <w:t>-5: R-D curves for the CableLabs dataset</w:t>
      </w:r>
    </w:p>
    <w:p w14:paraId="60F96487" w14:textId="69C381F1" w:rsidR="00650C86" w:rsidRPr="00882D8E" w:rsidRDefault="00650C86" w:rsidP="00650C86">
      <w:pPr>
        <w:pStyle w:val="Heading4"/>
      </w:pPr>
      <w:bookmarkStart w:id="869" w:name="_Toc91056665"/>
      <w:r w:rsidRPr="00882D8E">
        <w:t>C.3.1.2.</w:t>
      </w:r>
      <w:r>
        <w:t>3</w:t>
      </w:r>
      <w:r w:rsidRPr="00882D8E">
        <w:tab/>
        <w:t>SI-TI Metrics</w:t>
      </w:r>
      <w:bookmarkEnd w:id="869"/>
    </w:p>
    <w:p w14:paraId="5D029779" w14:textId="069C9203" w:rsidR="00AD4032" w:rsidRPr="00882D8E" w:rsidRDefault="00650C86" w:rsidP="00882D8E">
      <w:r w:rsidRPr="00882D8E">
        <w:t>The analysis is based on spatial perceptual information (SI) and temporal perceptual information (TI) metrics calculated as defined in ITU-P.910 recommendation [40]. In order to reduce the bias introduced by scene-cuts in TI metric computation, the TI at scene-cut boundaries are removed from computation.</w:t>
      </w:r>
    </w:p>
    <w:p w14:paraId="4121F231" w14:textId="050E72F4" w:rsidR="00AD338C" w:rsidRDefault="00AD338C" w:rsidP="00AD338C">
      <w:r>
        <w:t>From the obtained log, the SI and TI metrics are presented below:</w:t>
      </w:r>
    </w:p>
    <w:p w14:paraId="4E550BE8" w14:textId="65F406C8" w:rsidR="00AD338C" w:rsidRDefault="00AD338C" w:rsidP="00D152A3">
      <w:pPr>
        <w:pStyle w:val="B1"/>
        <w:numPr>
          <w:ilvl w:val="0"/>
          <w:numId w:val="2"/>
        </w:numPr>
      </w:pPr>
      <w:r>
        <w:t>Figure 3.1.2.3-1 provides the SI-TI plots for the UVG dataset,</w:t>
      </w:r>
    </w:p>
    <w:p w14:paraId="2FB68F69" w14:textId="3FEB9FDD" w:rsidR="00AD338C" w:rsidRDefault="00AD338C" w:rsidP="00D152A3">
      <w:pPr>
        <w:pStyle w:val="B1"/>
        <w:numPr>
          <w:ilvl w:val="0"/>
          <w:numId w:val="2"/>
        </w:numPr>
      </w:pPr>
      <w:r>
        <w:t>Figure 3.1.2.3-2 provides the SI-TI plots for the JVET dataset,</w:t>
      </w:r>
    </w:p>
    <w:p w14:paraId="09A8779B" w14:textId="61F010FA" w:rsidR="00AD338C" w:rsidRDefault="00AD338C" w:rsidP="00D152A3">
      <w:pPr>
        <w:pStyle w:val="B1"/>
        <w:numPr>
          <w:ilvl w:val="0"/>
          <w:numId w:val="2"/>
        </w:numPr>
      </w:pPr>
      <w:r>
        <w:t>Figure 3.1.2.3-3 provides the SI-TI plots for the Netflix dataset,</w:t>
      </w:r>
    </w:p>
    <w:p w14:paraId="34F53DD5" w14:textId="6CB8E931" w:rsidR="00044FE1" w:rsidRDefault="00AD338C" w:rsidP="00D152A3">
      <w:pPr>
        <w:pStyle w:val="B1"/>
        <w:numPr>
          <w:ilvl w:val="0"/>
          <w:numId w:val="2"/>
        </w:numPr>
      </w:pPr>
      <w:r>
        <w:t xml:space="preserve">Figure 3.1.2.3-4 provides the SI-TI plots for the </w:t>
      </w:r>
      <w:r w:rsidRPr="00AD4032">
        <w:t>EBU, SVT</w:t>
      </w:r>
      <w:r w:rsidR="00F879D0">
        <w:t>,</w:t>
      </w:r>
      <w:r w:rsidRPr="00AD4032">
        <w:t xml:space="preserve"> 4ever</w:t>
      </w:r>
      <w:r w:rsidR="00F879D0">
        <w:t xml:space="preserve"> and CableLabs</w:t>
      </w:r>
      <w:r w:rsidRPr="00AD4032">
        <w:t xml:space="preserve"> </w:t>
      </w:r>
      <w:r>
        <w:t>dataset</w:t>
      </w:r>
      <w:r w:rsidR="00F879D0">
        <w:t>.</w:t>
      </w:r>
    </w:p>
    <w:p w14:paraId="538CECDF" w14:textId="458E1787" w:rsidR="00EA4B2E" w:rsidRDefault="00C76C47" w:rsidP="00EA4B2E">
      <w:pPr>
        <w:pStyle w:val="TF"/>
        <w:rPr>
          <w:lang w:val="en-US"/>
        </w:rPr>
      </w:pPr>
      <w:r>
        <w:rPr>
          <w:noProof/>
          <w:lang w:val="en-US"/>
        </w:rPr>
        <w:drawing>
          <wp:inline distT="0" distB="0" distL="0" distR="0" wp14:anchorId="2FE61CCF" wp14:editId="34A553D6">
            <wp:extent cx="5386070" cy="35623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60680665" w14:textId="3FD097B8" w:rsidR="00EA4B2E" w:rsidRDefault="00EA4B2E" w:rsidP="00EA4B2E">
      <w:pPr>
        <w:pStyle w:val="TF"/>
      </w:pPr>
      <w:r>
        <w:lastRenderedPageBreak/>
        <w:t>Figure C.3</w:t>
      </w:r>
      <w:r w:rsidR="00F16A98">
        <w:t>.1.2.3-1</w:t>
      </w:r>
      <w:r>
        <w:t>: SI-TI for the UVG dataset</w:t>
      </w:r>
    </w:p>
    <w:p w14:paraId="11CA334D" w14:textId="72CECE90" w:rsidR="00EA4B2E" w:rsidRDefault="00C76C47" w:rsidP="00EA4B2E">
      <w:pPr>
        <w:pStyle w:val="TF"/>
      </w:pPr>
      <w:r>
        <w:rPr>
          <w:noProof/>
          <w:lang w:val="en-US"/>
        </w:rPr>
        <w:drawing>
          <wp:inline distT="0" distB="0" distL="0" distR="0" wp14:anchorId="7645F466" wp14:editId="4FBF23D7">
            <wp:extent cx="5386070" cy="35623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51EC5F3" w14:textId="026CDBAD" w:rsidR="00EA4B2E" w:rsidRDefault="00F16A98" w:rsidP="00EA4B2E">
      <w:pPr>
        <w:pStyle w:val="TF"/>
      </w:pPr>
      <w:r w:rsidRPr="00F16A98">
        <w:t>Figure C.3.1.2.3-</w:t>
      </w:r>
      <w:r>
        <w:t>2</w:t>
      </w:r>
      <w:r w:rsidR="00EA4B2E">
        <w:t>: SI-TI for the JVET dataset</w:t>
      </w:r>
    </w:p>
    <w:p w14:paraId="589CBEDD" w14:textId="081DA351" w:rsidR="00EA4B2E" w:rsidRDefault="00C76C47" w:rsidP="00EA4B2E">
      <w:pPr>
        <w:pStyle w:val="TF"/>
      </w:pPr>
      <w:r>
        <w:rPr>
          <w:noProof/>
          <w:lang w:val="en-US"/>
        </w:rPr>
        <w:drawing>
          <wp:inline distT="0" distB="0" distL="0" distR="0" wp14:anchorId="7B7C3EB9" wp14:editId="5D28FA78">
            <wp:extent cx="5386070" cy="35623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052F7FC" w14:textId="68EF4AE7" w:rsidR="00EA4B2E" w:rsidRDefault="00F16A98" w:rsidP="00EA4B2E">
      <w:pPr>
        <w:pStyle w:val="TF"/>
      </w:pPr>
      <w:r w:rsidRPr="00F16A98">
        <w:t>Figure C.3.1.2.3-</w:t>
      </w:r>
      <w:r>
        <w:t>3</w:t>
      </w:r>
      <w:r w:rsidR="00EA4B2E">
        <w:t>: SI-TI for the Netflix dataset</w:t>
      </w:r>
    </w:p>
    <w:p w14:paraId="5A002DE6" w14:textId="52B0EC70" w:rsidR="00EA4B2E" w:rsidRPr="00046533" w:rsidRDefault="00C76C47" w:rsidP="00EA4B2E">
      <w:pPr>
        <w:pStyle w:val="TF"/>
      </w:pPr>
      <w:r>
        <w:rPr>
          <w:noProof/>
          <w:lang w:val="en-US"/>
        </w:rPr>
        <w:lastRenderedPageBreak/>
        <w:drawing>
          <wp:inline distT="0" distB="0" distL="0" distR="0" wp14:anchorId="687021FD" wp14:editId="39FDA508">
            <wp:extent cx="5386070" cy="35623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72101C6B" w14:textId="3590E7D6" w:rsidR="00EA4B2E" w:rsidRDefault="00F16A98" w:rsidP="00EA4B2E">
      <w:pPr>
        <w:pStyle w:val="TF"/>
      </w:pPr>
      <w:r w:rsidRPr="00F16A98">
        <w:t>Figure C.3.1.2.3-</w:t>
      </w:r>
      <w:r>
        <w:t>4</w:t>
      </w:r>
      <w:r w:rsidR="00EA4B2E">
        <w:t>: SI-TI for the EBU, SVT, 4ever and CableLabs dataset</w:t>
      </w:r>
    </w:p>
    <w:p w14:paraId="131AD2FD" w14:textId="46E4AD83" w:rsidR="008179FA" w:rsidRPr="00882D8E" w:rsidRDefault="008179FA" w:rsidP="00882D8E">
      <w:pPr>
        <w:pStyle w:val="EditorsNote"/>
      </w:pPr>
      <w:r w:rsidRPr="008179FA">
        <w:rPr>
          <w:highlight w:val="yellow"/>
        </w:rPr>
        <w:t xml:space="preserve">Editor’s Note: </w:t>
      </w:r>
      <w:r w:rsidRPr="00882D8E">
        <w:rPr>
          <w:highlight w:val="yellow"/>
        </w:rPr>
        <w:t>To be added later: reference to the SI-TI scripts will be available (ETSI git)</w:t>
      </w:r>
    </w:p>
    <w:p w14:paraId="686E616E" w14:textId="16A3A2B5" w:rsidR="008A7AC4" w:rsidRPr="00882D8E" w:rsidRDefault="008A7AC4" w:rsidP="008A7AC4">
      <w:pPr>
        <w:pStyle w:val="Heading4"/>
      </w:pPr>
      <w:bookmarkStart w:id="870" w:name="_Toc91056666"/>
      <w:r w:rsidRPr="00882D8E">
        <w:t>C.3.1.2.</w:t>
      </w:r>
      <w:r>
        <w:t>4</w:t>
      </w:r>
      <w:r w:rsidRPr="00882D8E">
        <w:tab/>
      </w:r>
      <w:r w:rsidR="00605F86">
        <w:t xml:space="preserve">SDR </w:t>
      </w:r>
      <w:r w:rsidRPr="00882D8E">
        <w:t>Sequence Selection</w:t>
      </w:r>
      <w:bookmarkEnd w:id="870"/>
    </w:p>
    <w:p w14:paraId="6D9CAE5F" w14:textId="66280E37" w:rsidR="008A7AC4" w:rsidRDefault="008A7AC4" w:rsidP="00882D8E">
      <w:r w:rsidRPr="00882D8E">
        <w:t xml:space="preserve">The first step consists in classifying the sequences in two categories: easy and challenging. This reflects the complexity of the sequences from an encoding perspective. </w:t>
      </w:r>
      <w:r>
        <w:t>Based on the R-D data, the QP points covering the application range [10-40] Mbps are identified. For the lower (10Mbps) and higher (40Mbps) boundaries, a linear interpolation is achieved between the two closest QP points to estimate the distortion at the boundaries: D_10 and D_40. If the distortion difference D_DIFF=(D_40-D_10) is less than or equal to a threshold Thr=1.5, then the sequence is classified as follows:</w:t>
      </w:r>
    </w:p>
    <w:p w14:paraId="2EDA648E" w14:textId="7E676B90" w:rsidR="008A7AC4" w:rsidRPr="00882D8E" w:rsidRDefault="008A7AC4" w:rsidP="00882D8E">
      <w:pPr>
        <w:pStyle w:val="B1"/>
      </w:pPr>
      <w:r>
        <w:t>-</w:t>
      </w:r>
      <w:r>
        <w:tab/>
      </w:r>
      <w:r w:rsidRPr="00882D8E">
        <w:t>Low-dynamic: the PSNR dynamic on the application bitrate range is limited</w:t>
      </w:r>
    </w:p>
    <w:p w14:paraId="259C4BF7" w14:textId="602B4775" w:rsidR="008A7AC4" w:rsidRPr="00882D8E" w:rsidRDefault="008A7AC4" w:rsidP="00882D8E">
      <w:pPr>
        <w:pStyle w:val="B1"/>
      </w:pPr>
      <w:r>
        <w:t>-</w:t>
      </w:r>
      <w:r>
        <w:tab/>
      </w:r>
      <w:r w:rsidRPr="00882D8E">
        <w:t xml:space="preserve">High-dynamic: the PSNR dynamic on the application bitrate range is high </w:t>
      </w:r>
    </w:p>
    <w:p w14:paraId="781B0EA1" w14:textId="32C7881A" w:rsidR="008A7AC4" w:rsidRDefault="008A7AC4" w:rsidP="008A7AC4">
      <w:r>
        <w:t xml:space="preserve">The results of this first classification step </w:t>
      </w:r>
      <w:r w:rsidR="00DF443B">
        <w:t>are</w:t>
      </w:r>
      <w:r>
        <w:t xml:space="preserve"> reported in </w:t>
      </w:r>
      <w:r w:rsidRPr="00882D8E">
        <w:t>Table C.3</w:t>
      </w:r>
      <w:r>
        <w:t>.2.1.</w:t>
      </w:r>
      <w:r w:rsidR="00DF443B">
        <w:t>4</w:t>
      </w:r>
      <w:r>
        <w:t>-1.</w:t>
      </w:r>
    </w:p>
    <w:p w14:paraId="4DE15687" w14:textId="558164B6" w:rsidR="008A7AC4" w:rsidRPr="00882D8E" w:rsidRDefault="008A7AC4" w:rsidP="00882D8E">
      <w:pPr>
        <w:pStyle w:val="TH"/>
      </w:pPr>
      <w:r>
        <w:lastRenderedPageBreak/>
        <w:t>Table C.3.2.1.</w:t>
      </w:r>
      <w:r w:rsidR="00DF443B">
        <w:t>4</w:t>
      </w:r>
      <w:r>
        <w:t>-1</w:t>
      </w:r>
      <w:r w:rsidRPr="00882D8E">
        <w:t xml:space="preserve">: </w:t>
      </w:r>
      <w:r w:rsidR="00605F86">
        <w:t xml:space="preserve">SDR </w:t>
      </w:r>
      <w:r w:rsidR="0007370A">
        <w:t>s</w:t>
      </w:r>
      <w:r w:rsidR="0007370A" w:rsidRPr="00882D8E">
        <w:t xml:space="preserve">equence </w:t>
      </w:r>
      <w:r w:rsidRPr="00882D8E">
        <w:t>classification based on R-D information in the [10-40] Mbps range, Thr=1.5</w:t>
      </w:r>
    </w:p>
    <w:tbl>
      <w:tblPr>
        <w:tblW w:w="888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00"/>
        <w:gridCol w:w="2880"/>
        <w:gridCol w:w="1200"/>
        <w:gridCol w:w="1200"/>
        <w:gridCol w:w="1200"/>
        <w:gridCol w:w="1200"/>
      </w:tblGrid>
      <w:tr w:rsidR="008A6962" w:rsidRPr="00DF443B" w14:paraId="6C8AF67D" w14:textId="77777777" w:rsidTr="00D335F9">
        <w:trPr>
          <w:trHeight w:val="20"/>
          <w:jc w:val="center"/>
        </w:trPr>
        <w:tc>
          <w:tcPr>
            <w:tcW w:w="1200" w:type="dxa"/>
            <w:tcBorders>
              <w:top w:val="single" w:sz="4" w:space="0" w:color="FFFFFF"/>
              <w:left w:val="single" w:sz="4" w:space="0" w:color="FFFFFF"/>
              <w:right w:val="nil"/>
            </w:tcBorders>
            <w:shd w:val="clear" w:color="auto" w:fill="A5A5A5"/>
            <w:noWrap/>
            <w:hideMark/>
          </w:tcPr>
          <w:p w14:paraId="4E757D5C" w14:textId="77777777" w:rsidR="004E1B41" w:rsidRPr="00882D8E" w:rsidRDefault="004E1B41" w:rsidP="00882D8E">
            <w:pPr>
              <w:pStyle w:val="TAH"/>
              <w:rPr>
                <w:color w:val="FFFFFF"/>
              </w:rPr>
            </w:pPr>
          </w:p>
        </w:tc>
        <w:tc>
          <w:tcPr>
            <w:tcW w:w="2880" w:type="dxa"/>
            <w:tcBorders>
              <w:top w:val="single" w:sz="4" w:space="0" w:color="FFFFFF"/>
              <w:left w:val="nil"/>
              <w:right w:val="nil"/>
            </w:tcBorders>
            <w:shd w:val="clear" w:color="auto" w:fill="A5A5A5"/>
            <w:noWrap/>
            <w:hideMark/>
          </w:tcPr>
          <w:p w14:paraId="0C572238" w14:textId="77777777" w:rsidR="004E1B41" w:rsidRPr="00882D8E" w:rsidRDefault="004E1B41" w:rsidP="00882D8E">
            <w:pPr>
              <w:pStyle w:val="TAH"/>
              <w:rPr>
                <w:color w:val="FFFFFF"/>
              </w:rPr>
            </w:pPr>
            <w:r w:rsidRPr="00882D8E">
              <w:rPr>
                <w:b w:val="0"/>
                <w:color w:val="FFFFFF"/>
              </w:rPr>
              <w:t>Name</w:t>
            </w:r>
          </w:p>
        </w:tc>
        <w:tc>
          <w:tcPr>
            <w:tcW w:w="1200" w:type="dxa"/>
            <w:tcBorders>
              <w:top w:val="single" w:sz="4" w:space="0" w:color="FFFFFF"/>
              <w:left w:val="nil"/>
              <w:right w:val="nil"/>
            </w:tcBorders>
            <w:shd w:val="clear" w:color="auto" w:fill="A5A5A5"/>
            <w:hideMark/>
          </w:tcPr>
          <w:p w14:paraId="05C87220" w14:textId="77777777" w:rsidR="004E1B41" w:rsidRPr="00882D8E" w:rsidRDefault="004E1B41" w:rsidP="00882D8E">
            <w:pPr>
              <w:pStyle w:val="TAH"/>
              <w:rPr>
                <w:color w:val="FFFFFF"/>
              </w:rPr>
            </w:pPr>
            <w:r w:rsidRPr="00882D8E">
              <w:rPr>
                <w:b w:val="0"/>
                <w:color w:val="FFFFFF"/>
              </w:rPr>
              <w:t>D_10</w:t>
            </w:r>
          </w:p>
        </w:tc>
        <w:tc>
          <w:tcPr>
            <w:tcW w:w="1200" w:type="dxa"/>
            <w:tcBorders>
              <w:top w:val="single" w:sz="4" w:space="0" w:color="FFFFFF"/>
              <w:left w:val="nil"/>
              <w:right w:val="nil"/>
            </w:tcBorders>
            <w:shd w:val="clear" w:color="auto" w:fill="A5A5A5"/>
            <w:noWrap/>
            <w:hideMark/>
          </w:tcPr>
          <w:p w14:paraId="75CED671" w14:textId="77777777" w:rsidR="004E1B41" w:rsidRPr="00882D8E" w:rsidRDefault="004E1B41" w:rsidP="00882D8E">
            <w:pPr>
              <w:pStyle w:val="TAH"/>
              <w:rPr>
                <w:color w:val="FFFFFF"/>
              </w:rPr>
            </w:pPr>
            <w:r w:rsidRPr="00882D8E">
              <w:rPr>
                <w:b w:val="0"/>
                <w:color w:val="FFFFFF"/>
              </w:rPr>
              <w:t>D_40</w:t>
            </w:r>
          </w:p>
        </w:tc>
        <w:tc>
          <w:tcPr>
            <w:tcW w:w="1200" w:type="dxa"/>
            <w:tcBorders>
              <w:top w:val="single" w:sz="4" w:space="0" w:color="FFFFFF"/>
              <w:left w:val="nil"/>
              <w:right w:val="nil"/>
            </w:tcBorders>
            <w:shd w:val="clear" w:color="auto" w:fill="A5A5A5"/>
            <w:noWrap/>
            <w:hideMark/>
          </w:tcPr>
          <w:p w14:paraId="1B059C52" w14:textId="77777777" w:rsidR="004E1B41" w:rsidRPr="00882D8E" w:rsidRDefault="004E1B41" w:rsidP="00882D8E">
            <w:pPr>
              <w:pStyle w:val="TAH"/>
              <w:rPr>
                <w:color w:val="FFFFFF"/>
              </w:rPr>
            </w:pPr>
            <w:r w:rsidRPr="00882D8E">
              <w:rPr>
                <w:b w:val="0"/>
                <w:color w:val="FFFFFF"/>
              </w:rPr>
              <w:t>D_DIFF</w:t>
            </w:r>
          </w:p>
        </w:tc>
        <w:tc>
          <w:tcPr>
            <w:tcW w:w="1200" w:type="dxa"/>
            <w:tcBorders>
              <w:top w:val="single" w:sz="4" w:space="0" w:color="FFFFFF"/>
              <w:left w:val="nil"/>
              <w:right w:val="single" w:sz="4" w:space="0" w:color="FFFFFF"/>
            </w:tcBorders>
            <w:shd w:val="clear" w:color="auto" w:fill="A5A5A5"/>
            <w:noWrap/>
            <w:hideMark/>
          </w:tcPr>
          <w:p w14:paraId="414AC597" w14:textId="77777777" w:rsidR="004E1B41" w:rsidRPr="00882D8E" w:rsidRDefault="004E1B41" w:rsidP="00882D8E">
            <w:pPr>
              <w:pStyle w:val="TAH"/>
              <w:rPr>
                <w:color w:val="FFFFFF"/>
              </w:rPr>
            </w:pPr>
            <w:r w:rsidRPr="00882D8E">
              <w:rPr>
                <w:b w:val="0"/>
                <w:color w:val="FFFFFF"/>
              </w:rPr>
              <w:t>Dynamic</w:t>
            </w:r>
          </w:p>
        </w:tc>
      </w:tr>
      <w:tr w:rsidR="008A6962" w:rsidRPr="002424CE" w14:paraId="1177271D" w14:textId="77777777" w:rsidTr="00D335F9">
        <w:trPr>
          <w:trHeight w:val="20"/>
          <w:jc w:val="center"/>
        </w:trPr>
        <w:tc>
          <w:tcPr>
            <w:tcW w:w="1200" w:type="dxa"/>
            <w:vMerge w:val="restart"/>
            <w:tcBorders>
              <w:top w:val="single" w:sz="4" w:space="0" w:color="FFFFFF"/>
              <w:left w:val="single" w:sz="4" w:space="0" w:color="FFFFFF"/>
            </w:tcBorders>
            <w:shd w:val="clear" w:color="auto" w:fill="A5A5A5"/>
            <w:noWrap/>
            <w:hideMark/>
          </w:tcPr>
          <w:p w14:paraId="2A1F01F0" w14:textId="77777777" w:rsidR="004E1B41" w:rsidRPr="00882D8E" w:rsidRDefault="004E1B41" w:rsidP="00882D8E">
            <w:pPr>
              <w:pStyle w:val="TAH"/>
              <w:rPr>
                <w:color w:val="FFFFFF"/>
              </w:rPr>
            </w:pPr>
            <w:r w:rsidRPr="00882D8E">
              <w:rPr>
                <w:b w:val="0"/>
                <w:color w:val="FFFFFF"/>
              </w:rPr>
              <w:t>JVET</w:t>
            </w:r>
          </w:p>
        </w:tc>
        <w:tc>
          <w:tcPr>
            <w:tcW w:w="2880" w:type="dxa"/>
            <w:shd w:val="clear" w:color="auto" w:fill="DBDBDB"/>
            <w:noWrap/>
            <w:hideMark/>
          </w:tcPr>
          <w:p w14:paraId="029A16A7" w14:textId="77777777" w:rsidR="004E1B41" w:rsidRPr="00882D8E" w:rsidRDefault="004E1B41" w:rsidP="00882D8E">
            <w:pPr>
              <w:pStyle w:val="TAC"/>
              <w:rPr>
                <w:lang w:val="fr-FR"/>
              </w:rPr>
            </w:pPr>
            <w:r w:rsidRPr="00882D8E">
              <w:rPr>
                <w:lang w:val="fr-FR"/>
              </w:rPr>
              <w:t>Tango2</w:t>
            </w:r>
          </w:p>
        </w:tc>
        <w:tc>
          <w:tcPr>
            <w:tcW w:w="1200" w:type="dxa"/>
            <w:shd w:val="clear" w:color="auto" w:fill="DBDBDB"/>
            <w:noWrap/>
            <w:hideMark/>
          </w:tcPr>
          <w:p w14:paraId="6C63BC90" w14:textId="5A9A064B" w:rsidR="004E1B41" w:rsidRPr="00882D8E" w:rsidRDefault="004E1B41" w:rsidP="00882D8E">
            <w:pPr>
              <w:pStyle w:val="TAC"/>
              <w:rPr>
                <w:lang w:val="fr-FR"/>
              </w:rPr>
            </w:pPr>
            <w:r w:rsidRPr="00882D8E">
              <w:rPr>
                <w:lang w:val="fr-FR"/>
              </w:rPr>
              <w:t>40</w:t>
            </w:r>
            <w:r w:rsidR="007F1289">
              <w:rPr>
                <w:lang w:val="fr-FR"/>
              </w:rPr>
              <w:t>.</w:t>
            </w:r>
            <w:r w:rsidRPr="00882D8E">
              <w:rPr>
                <w:lang w:val="fr-FR"/>
              </w:rPr>
              <w:t>33</w:t>
            </w:r>
          </w:p>
        </w:tc>
        <w:tc>
          <w:tcPr>
            <w:tcW w:w="1200" w:type="dxa"/>
            <w:shd w:val="clear" w:color="auto" w:fill="DBDBDB"/>
            <w:noWrap/>
            <w:hideMark/>
          </w:tcPr>
          <w:p w14:paraId="4945CD7C" w14:textId="59916EEC" w:rsidR="004E1B41" w:rsidRPr="00882D8E" w:rsidRDefault="004E1B41" w:rsidP="00882D8E">
            <w:pPr>
              <w:pStyle w:val="TAC"/>
              <w:rPr>
                <w:lang w:val="fr-FR"/>
              </w:rPr>
            </w:pPr>
            <w:r w:rsidRPr="00882D8E">
              <w:rPr>
                <w:lang w:val="fr-FR"/>
              </w:rPr>
              <w:t>41</w:t>
            </w:r>
            <w:r w:rsidR="007F1289">
              <w:rPr>
                <w:lang w:val="fr-FR"/>
              </w:rPr>
              <w:t>.</w:t>
            </w:r>
            <w:r w:rsidRPr="00882D8E">
              <w:rPr>
                <w:lang w:val="fr-FR"/>
              </w:rPr>
              <w:t>44</w:t>
            </w:r>
          </w:p>
        </w:tc>
        <w:tc>
          <w:tcPr>
            <w:tcW w:w="1200" w:type="dxa"/>
            <w:shd w:val="clear" w:color="auto" w:fill="DBDBDB"/>
            <w:noWrap/>
            <w:hideMark/>
          </w:tcPr>
          <w:p w14:paraId="15E8F17B" w14:textId="6861249F" w:rsidR="004E1B41" w:rsidRPr="00882D8E" w:rsidRDefault="004E1B41" w:rsidP="00882D8E">
            <w:pPr>
              <w:pStyle w:val="TAC"/>
              <w:rPr>
                <w:lang w:val="fr-FR"/>
              </w:rPr>
            </w:pPr>
            <w:r w:rsidRPr="00882D8E">
              <w:rPr>
                <w:lang w:val="fr-FR"/>
              </w:rPr>
              <w:t>1</w:t>
            </w:r>
            <w:r w:rsidR="007F1289">
              <w:rPr>
                <w:lang w:val="fr-FR"/>
              </w:rPr>
              <w:t>.</w:t>
            </w:r>
            <w:r w:rsidRPr="00882D8E">
              <w:rPr>
                <w:lang w:val="fr-FR"/>
              </w:rPr>
              <w:t>12</w:t>
            </w:r>
          </w:p>
        </w:tc>
        <w:tc>
          <w:tcPr>
            <w:tcW w:w="1200" w:type="dxa"/>
            <w:shd w:val="clear" w:color="auto" w:fill="DBDBDB"/>
            <w:noWrap/>
            <w:hideMark/>
          </w:tcPr>
          <w:p w14:paraId="2484B096" w14:textId="77777777" w:rsidR="004E1B41" w:rsidRPr="00882D8E" w:rsidRDefault="004E1B41" w:rsidP="00882D8E">
            <w:pPr>
              <w:pStyle w:val="TAC"/>
              <w:rPr>
                <w:lang w:val="fr-FR"/>
              </w:rPr>
            </w:pPr>
            <w:r w:rsidRPr="00882D8E">
              <w:t>Low</w:t>
            </w:r>
          </w:p>
        </w:tc>
      </w:tr>
      <w:tr w:rsidR="008A6962" w:rsidRPr="002424CE" w14:paraId="046D935F" w14:textId="77777777" w:rsidTr="00D335F9">
        <w:trPr>
          <w:trHeight w:val="20"/>
          <w:jc w:val="center"/>
        </w:trPr>
        <w:tc>
          <w:tcPr>
            <w:tcW w:w="1200" w:type="dxa"/>
            <w:vMerge/>
            <w:tcBorders>
              <w:left w:val="single" w:sz="4" w:space="0" w:color="FFFFFF"/>
            </w:tcBorders>
            <w:shd w:val="clear" w:color="auto" w:fill="A5A5A5"/>
            <w:hideMark/>
          </w:tcPr>
          <w:p w14:paraId="232434FD" w14:textId="77777777" w:rsidR="004E1B41" w:rsidRPr="00882D8E" w:rsidRDefault="004E1B41" w:rsidP="00882D8E">
            <w:pPr>
              <w:pStyle w:val="TAH"/>
              <w:rPr>
                <w:color w:val="FFFFFF"/>
              </w:rPr>
            </w:pPr>
          </w:p>
        </w:tc>
        <w:tc>
          <w:tcPr>
            <w:tcW w:w="2880" w:type="dxa"/>
            <w:shd w:val="clear" w:color="auto" w:fill="EDEDED"/>
            <w:noWrap/>
            <w:hideMark/>
          </w:tcPr>
          <w:p w14:paraId="3F11A341" w14:textId="77777777" w:rsidR="004E1B41" w:rsidRPr="00882D8E" w:rsidRDefault="004E1B41" w:rsidP="00882D8E">
            <w:pPr>
              <w:pStyle w:val="TAC"/>
              <w:rPr>
                <w:lang w:val="fr-FR"/>
              </w:rPr>
            </w:pPr>
            <w:r w:rsidRPr="00882D8E">
              <w:rPr>
                <w:lang w:val="fr-FR"/>
              </w:rPr>
              <w:t>FoodMarket4</w:t>
            </w:r>
          </w:p>
        </w:tc>
        <w:tc>
          <w:tcPr>
            <w:tcW w:w="1200" w:type="dxa"/>
            <w:shd w:val="clear" w:color="auto" w:fill="EDEDED"/>
            <w:noWrap/>
            <w:hideMark/>
          </w:tcPr>
          <w:p w14:paraId="22B0CA2F" w14:textId="75AF8C8E" w:rsidR="004E1B41" w:rsidRPr="00882D8E" w:rsidRDefault="004E1B41" w:rsidP="00882D8E">
            <w:pPr>
              <w:pStyle w:val="TAC"/>
              <w:rPr>
                <w:lang w:val="fr-FR"/>
              </w:rPr>
            </w:pPr>
            <w:r w:rsidRPr="00882D8E">
              <w:rPr>
                <w:lang w:val="fr-FR"/>
              </w:rPr>
              <w:t>40</w:t>
            </w:r>
            <w:r w:rsidR="007F1289">
              <w:rPr>
                <w:lang w:val="fr-FR"/>
              </w:rPr>
              <w:t>.</w:t>
            </w:r>
            <w:r w:rsidRPr="00882D8E">
              <w:rPr>
                <w:lang w:val="fr-FR"/>
              </w:rPr>
              <w:t>28</w:t>
            </w:r>
          </w:p>
        </w:tc>
        <w:tc>
          <w:tcPr>
            <w:tcW w:w="1200" w:type="dxa"/>
            <w:shd w:val="clear" w:color="auto" w:fill="EDEDED"/>
            <w:noWrap/>
            <w:hideMark/>
          </w:tcPr>
          <w:p w14:paraId="7349312E" w14:textId="02D84871" w:rsidR="004E1B41" w:rsidRPr="00882D8E" w:rsidRDefault="004E1B41" w:rsidP="00882D8E">
            <w:pPr>
              <w:pStyle w:val="TAC"/>
              <w:rPr>
                <w:lang w:val="fr-FR"/>
              </w:rPr>
            </w:pPr>
            <w:r w:rsidRPr="00882D8E">
              <w:rPr>
                <w:lang w:val="fr-FR"/>
              </w:rPr>
              <w:t>42</w:t>
            </w:r>
            <w:r w:rsidR="007F1289">
              <w:rPr>
                <w:lang w:val="fr-FR"/>
              </w:rPr>
              <w:t>.</w:t>
            </w:r>
            <w:r w:rsidRPr="00882D8E">
              <w:rPr>
                <w:lang w:val="fr-FR"/>
              </w:rPr>
              <w:t>37</w:t>
            </w:r>
          </w:p>
        </w:tc>
        <w:tc>
          <w:tcPr>
            <w:tcW w:w="1200" w:type="dxa"/>
            <w:shd w:val="clear" w:color="auto" w:fill="EDEDED"/>
            <w:noWrap/>
            <w:hideMark/>
          </w:tcPr>
          <w:p w14:paraId="59F0B62F" w14:textId="7E75F15B" w:rsidR="004E1B41" w:rsidRPr="00882D8E" w:rsidRDefault="004E1B41" w:rsidP="00882D8E">
            <w:pPr>
              <w:pStyle w:val="TAC"/>
              <w:rPr>
                <w:lang w:val="fr-FR"/>
              </w:rPr>
            </w:pPr>
            <w:r w:rsidRPr="00882D8E">
              <w:rPr>
                <w:lang w:val="fr-FR"/>
              </w:rPr>
              <w:t>2</w:t>
            </w:r>
            <w:r w:rsidR="007F1289">
              <w:rPr>
                <w:lang w:val="fr-FR"/>
              </w:rPr>
              <w:t>.</w:t>
            </w:r>
            <w:r w:rsidRPr="00882D8E">
              <w:rPr>
                <w:lang w:val="fr-FR"/>
              </w:rPr>
              <w:t>09</w:t>
            </w:r>
          </w:p>
        </w:tc>
        <w:tc>
          <w:tcPr>
            <w:tcW w:w="1200" w:type="dxa"/>
            <w:shd w:val="clear" w:color="auto" w:fill="EDEDED"/>
            <w:noWrap/>
            <w:hideMark/>
          </w:tcPr>
          <w:p w14:paraId="028A0850" w14:textId="77777777" w:rsidR="004E1B41" w:rsidRPr="00882D8E" w:rsidRDefault="004E1B41" w:rsidP="00882D8E">
            <w:pPr>
              <w:pStyle w:val="TAC"/>
              <w:rPr>
                <w:lang w:val="fr-FR"/>
              </w:rPr>
            </w:pPr>
            <w:r w:rsidRPr="00882D8E">
              <w:t>High</w:t>
            </w:r>
          </w:p>
        </w:tc>
      </w:tr>
      <w:tr w:rsidR="008A6962" w:rsidRPr="002424CE" w14:paraId="2295EED3" w14:textId="77777777" w:rsidTr="00D335F9">
        <w:trPr>
          <w:trHeight w:val="20"/>
          <w:jc w:val="center"/>
        </w:trPr>
        <w:tc>
          <w:tcPr>
            <w:tcW w:w="1200" w:type="dxa"/>
            <w:vMerge/>
            <w:tcBorders>
              <w:left w:val="single" w:sz="4" w:space="0" w:color="FFFFFF"/>
            </w:tcBorders>
            <w:shd w:val="clear" w:color="auto" w:fill="A5A5A5"/>
            <w:hideMark/>
          </w:tcPr>
          <w:p w14:paraId="7ABB60BA" w14:textId="77777777" w:rsidR="004E1B41" w:rsidRPr="00882D8E" w:rsidRDefault="004E1B41" w:rsidP="00882D8E">
            <w:pPr>
              <w:pStyle w:val="TAH"/>
              <w:rPr>
                <w:color w:val="FFFFFF"/>
              </w:rPr>
            </w:pPr>
          </w:p>
        </w:tc>
        <w:tc>
          <w:tcPr>
            <w:tcW w:w="2880" w:type="dxa"/>
            <w:shd w:val="clear" w:color="auto" w:fill="DBDBDB"/>
            <w:noWrap/>
            <w:hideMark/>
          </w:tcPr>
          <w:p w14:paraId="017ABFC4" w14:textId="77777777" w:rsidR="004E1B41" w:rsidRPr="00882D8E" w:rsidRDefault="004E1B41" w:rsidP="00882D8E">
            <w:pPr>
              <w:pStyle w:val="TAC"/>
              <w:rPr>
                <w:lang w:val="fr-FR"/>
              </w:rPr>
            </w:pPr>
            <w:r w:rsidRPr="00882D8E">
              <w:rPr>
                <w:lang w:val="fr-FR"/>
              </w:rPr>
              <w:t>Campfire</w:t>
            </w:r>
          </w:p>
        </w:tc>
        <w:tc>
          <w:tcPr>
            <w:tcW w:w="1200" w:type="dxa"/>
            <w:shd w:val="clear" w:color="auto" w:fill="DBDBDB"/>
            <w:noWrap/>
            <w:hideMark/>
          </w:tcPr>
          <w:p w14:paraId="5D1B84AA" w14:textId="15A83EA4"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DBDBDB"/>
            <w:noWrap/>
            <w:hideMark/>
          </w:tcPr>
          <w:p w14:paraId="03BD4C06" w14:textId="78FF83E2" w:rsidR="004E1B41" w:rsidRPr="00882D8E" w:rsidRDefault="004E1B41" w:rsidP="00882D8E">
            <w:pPr>
              <w:pStyle w:val="TAC"/>
              <w:rPr>
                <w:lang w:val="fr-FR"/>
              </w:rPr>
            </w:pPr>
            <w:r w:rsidRPr="00882D8E">
              <w:rPr>
                <w:lang w:val="fr-FR"/>
              </w:rPr>
              <w:t>37</w:t>
            </w:r>
            <w:r w:rsidR="007F1289">
              <w:rPr>
                <w:lang w:val="fr-FR"/>
              </w:rPr>
              <w:t>.</w:t>
            </w:r>
            <w:r w:rsidRPr="00882D8E">
              <w:rPr>
                <w:lang w:val="fr-FR"/>
              </w:rPr>
              <w:t>29</w:t>
            </w:r>
          </w:p>
        </w:tc>
        <w:tc>
          <w:tcPr>
            <w:tcW w:w="1200" w:type="dxa"/>
            <w:shd w:val="clear" w:color="auto" w:fill="DBDBDB"/>
            <w:noWrap/>
            <w:hideMark/>
          </w:tcPr>
          <w:p w14:paraId="101A2E17" w14:textId="51F7BC9E" w:rsidR="004E1B41" w:rsidRPr="00882D8E" w:rsidRDefault="004E1B41" w:rsidP="00882D8E">
            <w:pPr>
              <w:pStyle w:val="TAC"/>
              <w:rPr>
                <w:lang w:val="fr-FR"/>
              </w:rPr>
            </w:pPr>
            <w:r w:rsidRPr="00882D8E">
              <w:rPr>
                <w:lang w:val="fr-FR"/>
              </w:rPr>
              <w:t>2</w:t>
            </w:r>
            <w:r w:rsidR="007F1289">
              <w:rPr>
                <w:lang w:val="fr-FR"/>
              </w:rPr>
              <w:t>.</w:t>
            </w:r>
            <w:r w:rsidRPr="00882D8E">
              <w:rPr>
                <w:lang w:val="fr-FR"/>
              </w:rPr>
              <w:t>23</w:t>
            </w:r>
          </w:p>
        </w:tc>
        <w:tc>
          <w:tcPr>
            <w:tcW w:w="1200" w:type="dxa"/>
            <w:shd w:val="clear" w:color="auto" w:fill="DBDBDB"/>
            <w:noWrap/>
            <w:hideMark/>
          </w:tcPr>
          <w:p w14:paraId="5766ECC4" w14:textId="77777777" w:rsidR="004E1B41" w:rsidRPr="00882D8E" w:rsidRDefault="004E1B41" w:rsidP="00882D8E">
            <w:pPr>
              <w:pStyle w:val="TAC"/>
              <w:rPr>
                <w:lang w:val="fr-FR"/>
              </w:rPr>
            </w:pPr>
            <w:r w:rsidRPr="00882D8E">
              <w:t>High</w:t>
            </w:r>
          </w:p>
        </w:tc>
      </w:tr>
      <w:tr w:rsidR="008A6962" w:rsidRPr="002424CE" w14:paraId="79D49AA1" w14:textId="77777777" w:rsidTr="00D335F9">
        <w:trPr>
          <w:trHeight w:val="20"/>
          <w:jc w:val="center"/>
        </w:trPr>
        <w:tc>
          <w:tcPr>
            <w:tcW w:w="1200" w:type="dxa"/>
            <w:vMerge/>
            <w:tcBorders>
              <w:left w:val="single" w:sz="4" w:space="0" w:color="FFFFFF"/>
            </w:tcBorders>
            <w:shd w:val="clear" w:color="auto" w:fill="A5A5A5"/>
            <w:hideMark/>
          </w:tcPr>
          <w:p w14:paraId="6CF7E366" w14:textId="77777777" w:rsidR="004E1B41" w:rsidRPr="00882D8E" w:rsidRDefault="004E1B41" w:rsidP="00882D8E">
            <w:pPr>
              <w:pStyle w:val="TAH"/>
              <w:rPr>
                <w:color w:val="FFFFFF"/>
              </w:rPr>
            </w:pPr>
          </w:p>
        </w:tc>
        <w:tc>
          <w:tcPr>
            <w:tcW w:w="2880" w:type="dxa"/>
            <w:shd w:val="clear" w:color="auto" w:fill="EDEDED"/>
            <w:noWrap/>
            <w:hideMark/>
          </w:tcPr>
          <w:p w14:paraId="7CDBBC95" w14:textId="77777777" w:rsidR="004E1B41" w:rsidRPr="00882D8E" w:rsidRDefault="004E1B41" w:rsidP="00882D8E">
            <w:pPr>
              <w:pStyle w:val="TAC"/>
              <w:rPr>
                <w:lang w:val="fr-FR"/>
              </w:rPr>
            </w:pPr>
            <w:r w:rsidRPr="00882D8E">
              <w:rPr>
                <w:lang w:val="fr-FR"/>
              </w:rPr>
              <w:t>Catrobots1</w:t>
            </w:r>
          </w:p>
        </w:tc>
        <w:tc>
          <w:tcPr>
            <w:tcW w:w="1200" w:type="dxa"/>
            <w:shd w:val="clear" w:color="auto" w:fill="EDEDED"/>
            <w:noWrap/>
            <w:hideMark/>
          </w:tcPr>
          <w:p w14:paraId="14DE9C23" w14:textId="678E6A05" w:rsidR="004E1B41" w:rsidRPr="00882D8E" w:rsidRDefault="004E1B41" w:rsidP="00882D8E">
            <w:pPr>
              <w:pStyle w:val="TAC"/>
              <w:rPr>
                <w:lang w:val="fr-FR"/>
              </w:rPr>
            </w:pPr>
            <w:r w:rsidRPr="00882D8E">
              <w:rPr>
                <w:lang w:val="fr-FR"/>
              </w:rPr>
              <w:t>38</w:t>
            </w:r>
            <w:r w:rsidR="007F1289">
              <w:rPr>
                <w:lang w:val="fr-FR"/>
              </w:rPr>
              <w:t>.</w:t>
            </w:r>
            <w:r w:rsidRPr="00882D8E">
              <w:rPr>
                <w:lang w:val="fr-FR"/>
              </w:rPr>
              <w:t>36</w:t>
            </w:r>
          </w:p>
        </w:tc>
        <w:tc>
          <w:tcPr>
            <w:tcW w:w="1200" w:type="dxa"/>
            <w:shd w:val="clear" w:color="auto" w:fill="EDEDED"/>
            <w:noWrap/>
            <w:hideMark/>
          </w:tcPr>
          <w:p w14:paraId="3B18B5DE" w14:textId="024F0F1D"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E05E69B" w14:textId="5726A806" w:rsidR="004E1B41" w:rsidRPr="00882D8E" w:rsidRDefault="004E1B41" w:rsidP="00882D8E">
            <w:pPr>
              <w:pStyle w:val="TAC"/>
              <w:rPr>
                <w:lang w:val="fr-FR"/>
              </w:rPr>
            </w:pPr>
            <w:r w:rsidRPr="00882D8E">
              <w:rPr>
                <w:lang w:val="fr-FR"/>
              </w:rPr>
              <w:t>1</w:t>
            </w:r>
            <w:r w:rsidR="007F1289">
              <w:rPr>
                <w:lang w:val="fr-FR"/>
              </w:rPr>
              <w:t>.</w:t>
            </w:r>
            <w:r w:rsidRPr="00882D8E">
              <w:rPr>
                <w:lang w:val="fr-FR"/>
              </w:rPr>
              <w:t>50</w:t>
            </w:r>
          </w:p>
        </w:tc>
        <w:tc>
          <w:tcPr>
            <w:tcW w:w="1200" w:type="dxa"/>
            <w:shd w:val="clear" w:color="auto" w:fill="EDEDED"/>
            <w:noWrap/>
            <w:hideMark/>
          </w:tcPr>
          <w:p w14:paraId="036CA3CD" w14:textId="77777777" w:rsidR="004E1B41" w:rsidRPr="00882D8E" w:rsidRDefault="004E1B41" w:rsidP="00882D8E">
            <w:pPr>
              <w:pStyle w:val="TAC"/>
              <w:rPr>
                <w:lang w:val="fr-FR"/>
              </w:rPr>
            </w:pPr>
            <w:r w:rsidRPr="00882D8E">
              <w:t>Low</w:t>
            </w:r>
          </w:p>
        </w:tc>
      </w:tr>
      <w:tr w:rsidR="008A6962" w:rsidRPr="002424CE" w14:paraId="21B1F85B" w14:textId="77777777" w:rsidTr="00D335F9">
        <w:trPr>
          <w:trHeight w:val="20"/>
          <w:jc w:val="center"/>
        </w:trPr>
        <w:tc>
          <w:tcPr>
            <w:tcW w:w="1200" w:type="dxa"/>
            <w:vMerge/>
            <w:tcBorders>
              <w:left w:val="single" w:sz="4" w:space="0" w:color="FFFFFF"/>
            </w:tcBorders>
            <w:shd w:val="clear" w:color="auto" w:fill="A5A5A5"/>
            <w:hideMark/>
          </w:tcPr>
          <w:p w14:paraId="6C3D044D" w14:textId="77777777" w:rsidR="004E1B41" w:rsidRPr="00882D8E" w:rsidRDefault="004E1B41" w:rsidP="00882D8E">
            <w:pPr>
              <w:pStyle w:val="TAH"/>
              <w:rPr>
                <w:color w:val="FFFFFF"/>
              </w:rPr>
            </w:pPr>
          </w:p>
        </w:tc>
        <w:tc>
          <w:tcPr>
            <w:tcW w:w="2880" w:type="dxa"/>
            <w:shd w:val="clear" w:color="auto" w:fill="DBDBDB"/>
            <w:noWrap/>
            <w:hideMark/>
          </w:tcPr>
          <w:p w14:paraId="7BDAFAE0" w14:textId="77777777" w:rsidR="004E1B41" w:rsidRPr="00882D8E" w:rsidRDefault="004E1B41" w:rsidP="00882D8E">
            <w:pPr>
              <w:pStyle w:val="TAC"/>
              <w:rPr>
                <w:lang w:val="fr-FR"/>
              </w:rPr>
            </w:pPr>
            <w:r w:rsidRPr="00882D8E">
              <w:rPr>
                <w:lang w:val="fr-FR"/>
              </w:rPr>
              <w:t>Daylightroad2</w:t>
            </w:r>
          </w:p>
        </w:tc>
        <w:tc>
          <w:tcPr>
            <w:tcW w:w="1200" w:type="dxa"/>
            <w:shd w:val="clear" w:color="auto" w:fill="DBDBDB"/>
            <w:noWrap/>
            <w:hideMark/>
          </w:tcPr>
          <w:p w14:paraId="1AD75BCA" w14:textId="47CBE68D" w:rsidR="004E1B41" w:rsidRPr="00882D8E" w:rsidRDefault="004E1B41" w:rsidP="00882D8E">
            <w:pPr>
              <w:pStyle w:val="TAC"/>
              <w:rPr>
                <w:lang w:val="fr-FR"/>
              </w:rPr>
            </w:pPr>
            <w:r w:rsidRPr="00882D8E">
              <w:rPr>
                <w:lang w:val="fr-FR"/>
              </w:rPr>
              <w:t>37</w:t>
            </w:r>
            <w:r w:rsidR="007F1289">
              <w:rPr>
                <w:lang w:val="fr-FR"/>
              </w:rPr>
              <w:t>.</w:t>
            </w:r>
            <w:r w:rsidRPr="00882D8E">
              <w:rPr>
                <w:lang w:val="fr-FR"/>
              </w:rPr>
              <w:t>42</w:t>
            </w:r>
          </w:p>
        </w:tc>
        <w:tc>
          <w:tcPr>
            <w:tcW w:w="1200" w:type="dxa"/>
            <w:shd w:val="clear" w:color="auto" w:fill="DBDBDB"/>
            <w:noWrap/>
            <w:hideMark/>
          </w:tcPr>
          <w:p w14:paraId="52E903F6" w14:textId="02A072B0" w:rsidR="004E1B41" w:rsidRPr="00882D8E" w:rsidRDefault="004E1B41" w:rsidP="00882D8E">
            <w:pPr>
              <w:pStyle w:val="TAC"/>
              <w:rPr>
                <w:lang w:val="fr-FR"/>
              </w:rPr>
            </w:pPr>
            <w:r w:rsidRPr="00882D8E">
              <w:rPr>
                <w:lang w:val="fr-FR"/>
              </w:rPr>
              <w:t>38</w:t>
            </w:r>
            <w:r w:rsidR="007F1289">
              <w:rPr>
                <w:lang w:val="fr-FR"/>
              </w:rPr>
              <w:t>.</w:t>
            </w:r>
            <w:r w:rsidRPr="00882D8E">
              <w:rPr>
                <w:lang w:val="fr-FR"/>
              </w:rPr>
              <w:t>61</w:t>
            </w:r>
          </w:p>
        </w:tc>
        <w:tc>
          <w:tcPr>
            <w:tcW w:w="1200" w:type="dxa"/>
            <w:shd w:val="clear" w:color="auto" w:fill="DBDBDB"/>
            <w:noWrap/>
            <w:hideMark/>
          </w:tcPr>
          <w:p w14:paraId="5049DB51" w14:textId="5583B15B" w:rsidR="004E1B41" w:rsidRPr="00882D8E" w:rsidRDefault="004E1B41" w:rsidP="00882D8E">
            <w:pPr>
              <w:pStyle w:val="TAC"/>
              <w:rPr>
                <w:lang w:val="fr-FR"/>
              </w:rPr>
            </w:pPr>
            <w:r w:rsidRPr="00882D8E">
              <w:rPr>
                <w:lang w:val="fr-FR"/>
              </w:rPr>
              <w:t>1</w:t>
            </w:r>
            <w:r w:rsidR="007F1289">
              <w:rPr>
                <w:lang w:val="fr-FR"/>
              </w:rPr>
              <w:t>.</w:t>
            </w:r>
            <w:r w:rsidRPr="00882D8E">
              <w:rPr>
                <w:lang w:val="fr-FR"/>
              </w:rPr>
              <w:t>19</w:t>
            </w:r>
          </w:p>
        </w:tc>
        <w:tc>
          <w:tcPr>
            <w:tcW w:w="1200" w:type="dxa"/>
            <w:shd w:val="clear" w:color="auto" w:fill="DBDBDB"/>
            <w:noWrap/>
            <w:hideMark/>
          </w:tcPr>
          <w:p w14:paraId="3C6FA24B" w14:textId="77777777" w:rsidR="004E1B41" w:rsidRPr="00882D8E" w:rsidRDefault="004E1B41" w:rsidP="00882D8E">
            <w:pPr>
              <w:pStyle w:val="TAC"/>
              <w:rPr>
                <w:lang w:val="fr-FR"/>
              </w:rPr>
            </w:pPr>
            <w:r w:rsidRPr="00882D8E">
              <w:t>Low</w:t>
            </w:r>
          </w:p>
        </w:tc>
      </w:tr>
      <w:tr w:rsidR="008A6962" w:rsidRPr="002424CE" w14:paraId="0AED4C17" w14:textId="77777777" w:rsidTr="00D335F9">
        <w:trPr>
          <w:trHeight w:val="20"/>
          <w:jc w:val="center"/>
        </w:trPr>
        <w:tc>
          <w:tcPr>
            <w:tcW w:w="1200" w:type="dxa"/>
            <w:vMerge/>
            <w:tcBorders>
              <w:left w:val="single" w:sz="4" w:space="0" w:color="FFFFFF"/>
            </w:tcBorders>
            <w:shd w:val="clear" w:color="auto" w:fill="A5A5A5"/>
            <w:hideMark/>
          </w:tcPr>
          <w:p w14:paraId="43917E1F" w14:textId="77777777" w:rsidR="004E1B41" w:rsidRPr="00882D8E" w:rsidRDefault="004E1B41" w:rsidP="00882D8E">
            <w:pPr>
              <w:pStyle w:val="TAH"/>
              <w:rPr>
                <w:color w:val="FFFFFF"/>
              </w:rPr>
            </w:pPr>
          </w:p>
        </w:tc>
        <w:tc>
          <w:tcPr>
            <w:tcW w:w="2880" w:type="dxa"/>
            <w:shd w:val="clear" w:color="auto" w:fill="EDEDED"/>
            <w:noWrap/>
            <w:hideMark/>
          </w:tcPr>
          <w:p w14:paraId="3FA0348B" w14:textId="77777777" w:rsidR="004E1B41" w:rsidRPr="00882D8E" w:rsidRDefault="004E1B41" w:rsidP="00882D8E">
            <w:pPr>
              <w:pStyle w:val="TAC"/>
              <w:rPr>
                <w:lang w:val="fr-FR"/>
              </w:rPr>
            </w:pPr>
            <w:r w:rsidRPr="00882D8E">
              <w:rPr>
                <w:lang w:val="fr-FR"/>
              </w:rPr>
              <w:t>Parkrunning3</w:t>
            </w:r>
          </w:p>
        </w:tc>
        <w:tc>
          <w:tcPr>
            <w:tcW w:w="1200" w:type="dxa"/>
            <w:shd w:val="clear" w:color="auto" w:fill="EDEDED"/>
            <w:noWrap/>
            <w:hideMark/>
          </w:tcPr>
          <w:p w14:paraId="000C84B4" w14:textId="51461756" w:rsidR="004E1B41" w:rsidRPr="00882D8E" w:rsidRDefault="004E1B41" w:rsidP="00882D8E">
            <w:pPr>
              <w:pStyle w:val="TAC"/>
              <w:rPr>
                <w:lang w:val="fr-FR"/>
              </w:rPr>
            </w:pPr>
            <w:r w:rsidRPr="00882D8E">
              <w:rPr>
                <w:lang w:val="fr-FR"/>
              </w:rPr>
              <w:t>31</w:t>
            </w:r>
            <w:r w:rsidR="007F1289">
              <w:rPr>
                <w:lang w:val="fr-FR"/>
              </w:rPr>
              <w:t>.</w:t>
            </w:r>
            <w:r w:rsidRPr="00882D8E">
              <w:rPr>
                <w:lang w:val="fr-FR"/>
              </w:rPr>
              <w:t>17</w:t>
            </w:r>
          </w:p>
        </w:tc>
        <w:tc>
          <w:tcPr>
            <w:tcW w:w="1200" w:type="dxa"/>
            <w:shd w:val="clear" w:color="auto" w:fill="EDEDED"/>
            <w:noWrap/>
            <w:hideMark/>
          </w:tcPr>
          <w:p w14:paraId="7B4B9673" w14:textId="7D5550FB" w:rsidR="004E1B41" w:rsidRPr="00882D8E" w:rsidRDefault="004E1B41" w:rsidP="00882D8E">
            <w:pPr>
              <w:pStyle w:val="TAC"/>
              <w:rPr>
                <w:lang w:val="fr-FR"/>
              </w:rPr>
            </w:pPr>
            <w:r w:rsidRPr="00882D8E">
              <w:rPr>
                <w:lang w:val="fr-FR"/>
              </w:rPr>
              <w:t>33</w:t>
            </w:r>
            <w:r w:rsidR="007F1289">
              <w:rPr>
                <w:lang w:val="fr-FR"/>
              </w:rPr>
              <w:t>.</w:t>
            </w:r>
            <w:r w:rsidRPr="00882D8E">
              <w:rPr>
                <w:lang w:val="fr-FR"/>
              </w:rPr>
              <w:t>65</w:t>
            </w:r>
          </w:p>
        </w:tc>
        <w:tc>
          <w:tcPr>
            <w:tcW w:w="1200" w:type="dxa"/>
            <w:shd w:val="clear" w:color="auto" w:fill="EDEDED"/>
            <w:noWrap/>
            <w:hideMark/>
          </w:tcPr>
          <w:p w14:paraId="1DD7A84D" w14:textId="104F0961" w:rsidR="004E1B41" w:rsidRPr="00882D8E" w:rsidRDefault="004E1B41" w:rsidP="00882D8E">
            <w:pPr>
              <w:pStyle w:val="TAC"/>
              <w:rPr>
                <w:lang w:val="fr-FR"/>
              </w:rPr>
            </w:pPr>
            <w:r w:rsidRPr="00882D8E">
              <w:rPr>
                <w:lang w:val="fr-FR"/>
              </w:rPr>
              <w:t>2</w:t>
            </w:r>
            <w:r w:rsidR="007F1289">
              <w:rPr>
                <w:lang w:val="fr-FR"/>
              </w:rPr>
              <w:t>.</w:t>
            </w:r>
            <w:r w:rsidRPr="00882D8E">
              <w:rPr>
                <w:lang w:val="fr-FR"/>
              </w:rPr>
              <w:t>48</w:t>
            </w:r>
          </w:p>
        </w:tc>
        <w:tc>
          <w:tcPr>
            <w:tcW w:w="1200" w:type="dxa"/>
            <w:shd w:val="clear" w:color="auto" w:fill="EDEDED"/>
            <w:noWrap/>
            <w:hideMark/>
          </w:tcPr>
          <w:p w14:paraId="75605016" w14:textId="77777777" w:rsidR="004E1B41" w:rsidRPr="00882D8E" w:rsidRDefault="004E1B41" w:rsidP="00882D8E">
            <w:pPr>
              <w:pStyle w:val="TAC"/>
              <w:rPr>
                <w:lang w:val="fr-FR"/>
              </w:rPr>
            </w:pPr>
            <w:r w:rsidRPr="00882D8E">
              <w:t>High</w:t>
            </w:r>
          </w:p>
        </w:tc>
      </w:tr>
      <w:tr w:rsidR="008A6962" w:rsidRPr="002424CE" w14:paraId="0FB1F10B" w14:textId="77777777" w:rsidTr="00D335F9">
        <w:trPr>
          <w:trHeight w:val="20"/>
          <w:jc w:val="center"/>
        </w:trPr>
        <w:tc>
          <w:tcPr>
            <w:tcW w:w="1200" w:type="dxa"/>
            <w:vMerge w:val="restart"/>
            <w:tcBorders>
              <w:left w:val="single" w:sz="4" w:space="0" w:color="FFFFFF"/>
            </w:tcBorders>
            <w:shd w:val="clear" w:color="auto" w:fill="A5A5A5"/>
            <w:noWrap/>
            <w:hideMark/>
          </w:tcPr>
          <w:p w14:paraId="4C8CB7A4" w14:textId="77777777" w:rsidR="004E1B41" w:rsidRPr="00882D8E" w:rsidRDefault="004E1B41" w:rsidP="00882D8E">
            <w:pPr>
              <w:pStyle w:val="TAH"/>
              <w:rPr>
                <w:color w:val="FFFFFF"/>
              </w:rPr>
            </w:pPr>
            <w:r w:rsidRPr="00882D8E">
              <w:rPr>
                <w:b w:val="0"/>
                <w:color w:val="FFFFFF"/>
              </w:rPr>
              <w:t>UVG</w:t>
            </w:r>
          </w:p>
        </w:tc>
        <w:tc>
          <w:tcPr>
            <w:tcW w:w="2880" w:type="dxa"/>
            <w:shd w:val="clear" w:color="auto" w:fill="DBDBDB"/>
            <w:noWrap/>
            <w:hideMark/>
          </w:tcPr>
          <w:p w14:paraId="4D6DEBA3" w14:textId="77777777" w:rsidR="004E1B41" w:rsidRPr="00882D8E" w:rsidRDefault="004E1B41" w:rsidP="00882D8E">
            <w:pPr>
              <w:pStyle w:val="TAC"/>
              <w:rPr>
                <w:lang w:val="fr-FR"/>
              </w:rPr>
            </w:pPr>
            <w:r w:rsidRPr="00882D8E">
              <w:rPr>
                <w:lang w:val="fr-FR"/>
              </w:rPr>
              <w:t>CityAlley</w:t>
            </w:r>
          </w:p>
        </w:tc>
        <w:tc>
          <w:tcPr>
            <w:tcW w:w="1200" w:type="dxa"/>
            <w:shd w:val="clear" w:color="auto" w:fill="DBDBDB"/>
            <w:noWrap/>
            <w:hideMark/>
          </w:tcPr>
          <w:p w14:paraId="0CF5BCFC" w14:textId="5CA846A9" w:rsidR="004E1B41" w:rsidRPr="00882D8E" w:rsidRDefault="004E1B41" w:rsidP="00882D8E">
            <w:pPr>
              <w:pStyle w:val="TAC"/>
              <w:rPr>
                <w:lang w:val="fr-FR"/>
              </w:rPr>
            </w:pPr>
            <w:r w:rsidRPr="00882D8E">
              <w:rPr>
                <w:lang w:val="fr-FR"/>
              </w:rPr>
              <w:t>43</w:t>
            </w:r>
            <w:r w:rsidR="007F1289">
              <w:rPr>
                <w:lang w:val="fr-FR"/>
              </w:rPr>
              <w:t>.</w:t>
            </w:r>
            <w:r w:rsidRPr="00882D8E">
              <w:rPr>
                <w:lang w:val="fr-FR"/>
              </w:rPr>
              <w:t>37</w:t>
            </w:r>
          </w:p>
        </w:tc>
        <w:tc>
          <w:tcPr>
            <w:tcW w:w="1200" w:type="dxa"/>
            <w:shd w:val="clear" w:color="auto" w:fill="DBDBDB"/>
            <w:noWrap/>
            <w:hideMark/>
          </w:tcPr>
          <w:p w14:paraId="4A5FD12F" w14:textId="5B96DA20" w:rsidR="004E1B41" w:rsidRPr="00882D8E" w:rsidRDefault="004E1B41" w:rsidP="00882D8E">
            <w:pPr>
              <w:pStyle w:val="TAC"/>
              <w:rPr>
                <w:lang w:val="fr-FR"/>
              </w:rPr>
            </w:pPr>
            <w:r w:rsidRPr="00882D8E">
              <w:rPr>
                <w:lang w:val="fr-FR"/>
              </w:rPr>
              <w:t>43</w:t>
            </w:r>
            <w:r w:rsidR="007F1289">
              <w:rPr>
                <w:lang w:val="fr-FR"/>
              </w:rPr>
              <w:t>.</w:t>
            </w:r>
            <w:r w:rsidRPr="00882D8E">
              <w:rPr>
                <w:lang w:val="fr-FR"/>
              </w:rPr>
              <w:t>49</w:t>
            </w:r>
          </w:p>
        </w:tc>
        <w:tc>
          <w:tcPr>
            <w:tcW w:w="1200" w:type="dxa"/>
            <w:shd w:val="clear" w:color="auto" w:fill="DBDBDB"/>
            <w:noWrap/>
            <w:hideMark/>
          </w:tcPr>
          <w:p w14:paraId="58E8D668" w14:textId="02062CC1" w:rsidR="004E1B41" w:rsidRPr="00882D8E" w:rsidRDefault="004E1B41" w:rsidP="00882D8E">
            <w:pPr>
              <w:pStyle w:val="TAC"/>
              <w:rPr>
                <w:lang w:val="fr-FR"/>
              </w:rPr>
            </w:pPr>
            <w:r w:rsidRPr="00882D8E">
              <w:rPr>
                <w:lang w:val="fr-FR"/>
              </w:rPr>
              <w:t>0</w:t>
            </w:r>
            <w:r w:rsidR="007F1289">
              <w:rPr>
                <w:lang w:val="fr-FR"/>
              </w:rPr>
              <w:t>.</w:t>
            </w:r>
            <w:r w:rsidRPr="00882D8E">
              <w:rPr>
                <w:lang w:val="fr-FR"/>
              </w:rPr>
              <w:t>12</w:t>
            </w:r>
          </w:p>
        </w:tc>
        <w:tc>
          <w:tcPr>
            <w:tcW w:w="1200" w:type="dxa"/>
            <w:shd w:val="clear" w:color="auto" w:fill="DBDBDB"/>
            <w:noWrap/>
            <w:hideMark/>
          </w:tcPr>
          <w:p w14:paraId="777647EB" w14:textId="77777777" w:rsidR="004E1B41" w:rsidRPr="00882D8E" w:rsidRDefault="004E1B41" w:rsidP="00882D8E">
            <w:pPr>
              <w:pStyle w:val="TAC"/>
              <w:rPr>
                <w:lang w:val="fr-FR"/>
              </w:rPr>
            </w:pPr>
            <w:r w:rsidRPr="00882D8E">
              <w:t>Low</w:t>
            </w:r>
          </w:p>
        </w:tc>
      </w:tr>
      <w:tr w:rsidR="008A6962" w:rsidRPr="002424CE" w14:paraId="4596709D" w14:textId="77777777" w:rsidTr="00D335F9">
        <w:trPr>
          <w:trHeight w:val="20"/>
          <w:jc w:val="center"/>
        </w:trPr>
        <w:tc>
          <w:tcPr>
            <w:tcW w:w="1200" w:type="dxa"/>
            <w:vMerge/>
            <w:tcBorders>
              <w:left w:val="single" w:sz="4" w:space="0" w:color="FFFFFF"/>
            </w:tcBorders>
            <w:shd w:val="clear" w:color="auto" w:fill="A5A5A5"/>
            <w:hideMark/>
          </w:tcPr>
          <w:p w14:paraId="3878F16A" w14:textId="77777777" w:rsidR="004E1B41" w:rsidRPr="00882D8E" w:rsidRDefault="004E1B41" w:rsidP="00882D8E">
            <w:pPr>
              <w:pStyle w:val="TAH"/>
              <w:rPr>
                <w:color w:val="FFFFFF"/>
              </w:rPr>
            </w:pPr>
          </w:p>
        </w:tc>
        <w:tc>
          <w:tcPr>
            <w:tcW w:w="2880" w:type="dxa"/>
            <w:shd w:val="clear" w:color="auto" w:fill="EDEDED"/>
            <w:noWrap/>
            <w:hideMark/>
          </w:tcPr>
          <w:p w14:paraId="12D22EC0" w14:textId="77777777" w:rsidR="004E1B41" w:rsidRPr="00882D8E" w:rsidRDefault="004E1B41" w:rsidP="00882D8E">
            <w:pPr>
              <w:pStyle w:val="TAC"/>
              <w:rPr>
                <w:lang w:val="fr-FR"/>
              </w:rPr>
            </w:pPr>
            <w:r w:rsidRPr="00882D8E">
              <w:rPr>
                <w:lang w:val="fr-FR"/>
              </w:rPr>
              <w:t>FlowerFocus</w:t>
            </w:r>
          </w:p>
        </w:tc>
        <w:tc>
          <w:tcPr>
            <w:tcW w:w="1200" w:type="dxa"/>
            <w:shd w:val="clear" w:color="auto" w:fill="EDEDED"/>
            <w:noWrap/>
            <w:hideMark/>
          </w:tcPr>
          <w:p w14:paraId="24583AEB" w14:textId="1F422C44" w:rsidR="004E1B41" w:rsidRPr="00882D8E" w:rsidRDefault="004E1B41" w:rsidP="00882D8E">
            <w:pPr>
              <w:pStyle w:val="TAC"/>
              <w:rPr>
                <w:lang w:val="fr-FR"/>
              </w:rPr>
            </w:pPr>
            <w:r w:rsidRPr="00882D8E">
              <w:rPr>
                <w:lang w:val="fr-FR"/>
              </w:rPr>
              <w:t>41</w:t>
            </w:r>
            <w:r w:rsidR="007F1289">
              <w:rPr>
                <w:lang w:val="fr-FR"/>
              </w:rPr>
              <w:t>.</w:t>
            </w:r>
            <w:r w:rsidRPr="00882D8E">
              <w:rPr>
                <w:lang w:val="fr-FR"/>
              </w:rPr>
              <w:t>13</w:t>
            </w:r>
          </w:p>
        </w:tc>
        <w:tc>
          <w:tcPr>
            <w:tcW w:w="1200" w:type="dxa"/>
            <w:shd w:val="clear" w:color="auto" w:fill="EDEDED"/>
            <w:noWrap/>
            <w:hideMark/>
          </w:tcPr>
          <w:p w14:paraId="67D90191" w14:textId="1492B505" w:rsidR="004E1B41" w:rsidRPr="00882D8E" w:rsidRDefault="004E1B41" w:rsidP="00882D8E">
            <w:pPr>
              <w:pStyle w:val="TAC"/>
              <w:rPr>
                <w:lang w:val="fr-FR"/>
              </w:rPr>
            </w:pPr>
            <w:r w:rsidRPr="00882D8E">
              <w:rPr>
                <w:lang w:val="fr-FR"/>
              </w:rPr>
              <w:t>41</w:t>
            </w:r>
            <w:r w:rsidR="007F1289">
              <w:rPr>
                <w:lang w:val="fr-FR"/>
              </w:rPr>
              <w:t>.</w:t>
            </w:r>
            <w:r w:rsidRPr="00882D8E">
              <w:rPr>
                <w:lang w:val="fr-FR"/>
              </w:rPr>
              <w:t>33</w:t>
            </w:r>
          </w:p>
        </w:tc>
        <w:tc>
          <w:tcPr>
            <w:tcW w:w="1200" w:type="dxa"/>
            <w:shd w:val="clear" w:color="auto" w:fill="EDEDED"/>
            <w:noWrap/>
            <w:hideMark/>
          </w:tcPr>
          <w:p w14:paraId="0B1DFA5C" w14:textId="717060CF"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81A575E" w14:textId="77777777" w:rsidR="004E1B41" w:rsidRPr="00882D8E" w:rsidRDefault="004E1B41" w:rsidP="00882D8E">
            <w:pPr>
              <w:pStyle w:val="TAC"/>
              <w:rPr>
                <w:lang w:val="fr-FR"/>
              </w:rPr>
            </w:pPr>
            <w:r w:rsidRPr="00882D8E">
              <w:t>Low</w:t>
            </w:r>
          </w:p>
        </w:tc>
      </w:tr>
      <w:tr w:rsidR="008A6962" w:rsidRPr="002424CE" w14:paraId="5225A1F8" w14:textId="77777777" w:rsidTr="00D335F9">
        <w:trPr>
          <w:trHeight w:val="20"/>
          <w:jc w:val="center"/>
        </w:trPr>
        <w:tc>
          <w:tcPr>
            <w:tcW w:w="1200" w:type="dxa"/>
            <w:vMerge/>
            <w:tcBorders>
              <w:left w:val="single" w:sz="4" w:space="0" w:color="FFFFFF"/>
            </w:tcBorders>
            <w:shd w:val="clear" w:color="auto" w:fill="A5A5A5"/>
            <w:hideMark/>
          </w:tcPr>
          <w:p w14:paraId="376B0B1B" w14:textId="77777777" w:rsidR="004E1B41" w:rsidRPr="00882D8E" w:rsidRDefault="004E1B41" w:rsidP="00882D8E">
            <w:pPr>
              <w:pStyle w:val="TAH"/>
              <w:rPr>
                <w:color w:val="FFFFFF"/>
              </w:rPr>
            </w:pPr>
          </w:p>
        </w:tc>
        <w:tc>
          <w:tcPr>
            <w:tcW w:w="2880" w:type="dxa"/>
            <w:shd w:val="clear" w:color="auto" w:fill="DBDBDB"/>
            <w:noWrap/>
            <w:hideMark/>
          </w:tcPr>
          <w:p w14:paraId="2095DD02" w14:textId="77777777" w:rsidR="004E1B41" w:rsidRPr="00882D8E" w:rsidRDefault="004E1B41" w:rsidP="00882D8E">
            <w:pPr>
              <w:pStyle w:val="TAC"/>
              <w:rPr>
                <w:lang w:val="fr-FR"/>
              </w:rPr>
            </w:pPr>
            <w:r w:rsidRPr="00882D8E">
              <w:rPr>
                <w:lang w:val="fr-FR"/>
              </w:rPr>
              <w:t>FlowerKids</w:t>
            </w:r>
          </w:p>
        </w:tc>
        <w:tc>
          <w:tcPr>
            <w:tcW w:w="1200" w:type="dxa"/>
            <w:shd w:val="clear" w:color="auto" w:fill="DBDBDB"/>
            <w:noWrap/>
            <w:hideMark/>
          </w:tcPr>
          <w:p w14:paraId="304C532B" w14:textId="2AA8B587" w:rsidR="004E1B41" w:rsidRPr="00882D8E" w:rsidRDefault="004E1B41" w:rsidP="00882D8E">
            <w:pPr>
              <w:pStyle w:val="TAC"/>
              <w:rPr>
                <w:lang w:val="fr-FR"/>
              </w:rPr>
            </w:pPr>
            <w:r w:rsidRPr="00882D8E">
              <w:rPr>
                <w:lang w:val="fr-FR"/>
              </w:rPr>
              <w:t>40</w:t>
            </w:r>
            <w:r w:rsidR="007F1289">
              <w:rPr>
                <w:lang w:val="fr-FR"/>
              </w:rPr>
              <w:t>.</w:t>
            </w:r>
            <w:r w:rsidRPr="00882D8E">
              <w:rPr>
                <w:lang w:val="fr-FR"/>
              </w:rPr>
              <w:t>92</w:t>
            </w:r>
          </w:p>
        </w:tc>
        <w:tc>
          <w:tcPr>
            <w:tcW w:w="1200" w:type="dxa"/>
            <w:shd w:val="clear" w:color="auto" w:fill="DBDBDB"/>
            <w:noWrap/>
            <w:hideMark/>
          </w:tcPr>
          <w:p w14:paraId="7B1F705C" w14:textId="760E5319" w:rsidR="004E1B41" w:rsidRPr="00882D8E" w:rsidRDefault="004E1B41" w:rsidP="00882D8E">
            <w:pPr>
              <w:pStyle w:val="TAC"/>
              <w:rPr>
                <w:lang w:val="fr-FR"/>
              </w:rPr>
            </w:pPr>
            <w:r w:rsidRPr="00882D8E">
              <w:rPr>
                <w:lang w:val="fr-FR"/>
              </w:rPr>
              <w:t>42</w:t>
            </w:r>
            <w:r w:rsidR="007F1289">
              <w:rPr>
                <w:lang w:val="fr-FR"/>
              </w:rPr>
              <w:t>.</w:t>
            </w:r>
            <w:r w:rsidRPr="00882D8E">
              <w:rPr>
                <w:lang w:val="fr-FR"/>
              </w:rPr>
              <w:t>78</w:t>
            </w:r>
          </w:p>
        </w:tc>
        <w:tc>
          <w:tcPr>
            <w:tcW w:w="1200" w:type="dxa"/>
            <w:shd w:val="clear" w:color="auto" w:fill="DBDBDB"/>
            <w:noWrap/>
            <w:hideMark/>
          </w:tcPr>
          <w:p w14:paraId="00266E2A" w14:textId="1D9A5571" w:rsidR="004E1B41" w:rsidRPr="00882D8E" w:rsidRDefault="004E1B41" w:rsidP="00882D8E">
            <w:pPr>
              <w:pStyle w:val="TAC"/>
              <w:rPr>
                <w:lang w:val="fr-FR"/>
              </w:rPr>
            </w:pPr>
            <w:r w:rsidRPr="00882D8E">
              <w:rPr>
                <w:lang w:val="fr-FR"/>
              </w:rPr>
              <w:t>1</w:t>
            </w:r>
            <w:r w:rsidR="007F1289">
              <w:rPr>
                <w:lang w:val="fr-FR"/>
              </w:rPr>
              <w:t>.</w:t>
            </w:r>
            <w:r w:rsidRPr="00882D8E">
              <w:rPr>
                <w:lang w:val="fr-FR"/>
              </w:rPr>
              <w:t>86</w:t>
            </w:r>
          </w:p>
        </w:tc>
        <w:tc>
          <w:tcPr>
            <w:tcW w:w="1200" w:type="dxa"/>
            <w:shd w:val="clear" w:color="auto" w:fill="DBDBDB"/>
            <w:noWrap/>
            <w:hideMark/>
          </w:tcPr>
          <w:p w14:paraId="5D5CF4BB" w14:textId="77777777" w:rsidR="004E1B41" w:rsidRPr="00882D8E" w:rsidRDefault="004E1B41" w:rsidP="00882D8E">
            <w:pPr>
              <w:pStyle w:val="TAC"/>
              <w:rPr>
                <w:lang w:val="fr-FR"/>
              </w:rPr>
            </w:pPr>
            <w:r w:rsidRPr="00882D8E">
              <w:t>High</w:t>
            </w:r>
          </w:p>
        </w:tc>
      </w:tr>
      <w:tr w:rsidR="008A6962" w:rsidRPr="002424CE" w14:paraId="3CEB6C51" w14:textId="77777777" w:rsidTr="00D335F9">
        <w:trPr>
          <w:trHeight w:val="20"/>
          <w:jc w:val="center"/>
        </w:trPr>
        <w:tc>
          <w:tcPr>
            <w:tcW w:w="1200" w:type="dxa"/>
            <w:vMerge/>
            <w:tcBorders>
              <w:left w:val="single" w:sz="4" w:space="0" w:color="FFFFFF"/>
            </w:tcBorders>
            <w:shd w:val="clear" w:color="auto" w:fill="A5A5A5"/>
            <w:hideMark/>
          </w:tcPr>
          <w:p w14:paraId="08C38EE0" w14:textId="77777777" w:rsidR="004E1B41" w:rsidRPr="00882D8E" w:rsidRDefault="004E1B41" w:rsidP="00882D8E">
            <w:pPr>
              <w:pStyle w:val="TAH"/>
              <w:rPr>
                <w:color w:val="FFFFFF"/>
              </w:rPr>
            </w:pPr>
          </w:p>
        </w:tc>
        <w:tc>
          <w:tcPr>
            <w:tcW w:w="2880" w:type="dxa"/>
            <w:shd w:val="clear" w:color="auto" w:fill="EDEDED"/>
            <w:noWrap/>
            <w:hideMark/>
          </w:tcPr>
          <w:p w14:paraId="514CCA71" w14:textId="77777777" w:rsidR="004E1B41" w:rsidRPr="00882D8E" w:rsidRDefault="004E1B41" w:rsidP="00882D8E">
            <w:pPr>
              <w:pStyle w:val="TAC"/>
              <w:rPr>
                <w:lang w:val="fr-FR"/>
              </w:rPr>
            </w:pPr>
            <w:r w:rsidRPr="00882D8E">
              <w:rPr>
                <w:lang w:val="fr-FR"/>
              </w:rPr>
              <w:t>FlowerPan</w:t>
            </w:r>
          </w:p>
        </w:tc>
        <w:tc>
          <w:tcPr>
            <w:tcW w:w="1200" w:type="dxa"/>
            <w:shd w:val="clear" w:color="auto" w:fill="EDEDED"/>
            <w:noWrap/>
            <w:hideMark/>
          </w:tcPr>
          <w:p w14:paraId="09FF2B31" w14:textId="778DA4CE" w:rsidR="004E1B41" w:rsidRPr="00882D8E" w:rsidRDefault="004E1B41" w:rsidP="00882D8E">
            <w:pPr>
              <w:pStyle w:val="TAC"/>
              <w:rPr>
                <w:lang w:val="fr-FR"/>
              </w:rPr>
            </w:pPr>
            <w:r w:rsidRPr="00882D8E">
              <w:rPr>
                <w:lang w:val="fr-FR"/>
              </w:rPr>
              <w:t>39</w:t>
            </w:r>
            <w:r w:rsidR="007F1289">
              <w:rPr>
                <w:lang w:val="fr-FR"/>
              </w:rPr>
              <w:t>.</w:t>
            </w:r>
            <w:r w:rsidRPr="00882D8E">
              <w:rPr>
                <w:lang w:val="fr-FR"/>
              </w:rPr>
              <w:t>60</w:t>
            </w:r>
          </w:p>
        </w:tc>
        <w:tc>
          <w:tcPr>
            <w:tcW w:w="1200" w:type="dxa"/>
            <w:shd w:val="clear" w:color="auto" w:fill="EDEDED"/>
            <w:noWrap/>
            <w:hideMark/>
          </w:tcPr>
          <w:p w14:paraId="1D28BDFC" w14:textId="457125B3"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F0D3574" w14:textId="038353A1" w:rsidR="004E1B41" w:rsidRPr="00882D8E" w:rsidRDefault="004E1B41" w:rsidP="00882D8E">
            <w:pPr>
              <w:pStyle w:val="TAC"/>
              <w:rPr>
                <w:lang w:val="fr-FR"/>
              </w:rPr>
            </w:pPr>
            <w:r w:rsidRPr="00882D8E">
              <w:rPr>
                <w:lang w:val="fr-FR"/>
              </w:rPr>
              <w:t>0</w:t>
            </w:r>
            <w:r w:rsidR="007F1289">
              <w:rPr>
                <w:lang w:val="fr-FR"/>
              </w:rPr>
              <w:t>.</w:t>
            </w:r>
            <w:r w:rsidRPr="00882D8E">
              <w:rPr>
                <w:lang w:val="fr-FR"/>
              </w:rPr>
              <w:t>25</w:t>
            </w:r>
          </w:p>
        </w:tc>
        <w:tc>
          <w:tcPr>
            <w:tcW w:w="1200" w:type="dxa"/>
            <w:shd w:val="clear" w:color="auto" w:fill="EDEDED"/>
            <w:noWrap/>
            <w:hideMark/>
          </w:tcPr>
          <w:p w14:paraId="78C872DC" w14:textId="77777777" w:rsidR="004E1B41" w:rsidRPr="00882D8E" w:rsidRDefault="004E1B41" w:rsidP="00882D8E">
            <w:pPr>
              <w:pStyle w:val="TAC"/>
              <w:rPr>
                <w:lang w:val="fr-FR"/>
              </w:rPr>
            </w:pPr>
            <w:r w:rsidRPr="00882D8E">
              <w:t>Low</w:t>
            </w:r>
          </w:p>
        </w:tc>
      </w:tr>
      <w:tr w:rsidR="008A6962" w:rsidRPr="002424CE" w14:paraId="07F297AD" w14:textId="77777777" w:rsidTr="00D335F9">
        <w:trPr>
          <w:trHeight w:val="20"/>
          <w:jc w:val="center"/>
        </w:trPr>
        <w:tc>
          <w:tcPr>
            <w:tcW w:w="1200" w:type="dxa"/>
            <w:vMerge/>
            <w:tcBorders>
              <w:left w:val="single" w:sz="4" w:space="0" w:color="FFFFFF"/>
            </w:tcBorders>
            <w:shd w:val="clear" w:color="auto" w:fill="A5A5A5"/>
            <w:hideMark/>
          </w:tcPr>
          <w:p w14:paraId="2EA725C9" w14:textId="77777777" w:rsidR="004E1B41" w:rsidRPr="00882D8E" w:rsidRDefault="004E1B41" w:rsidP="00882D8E">
            <w:pPr>
              <w:pStyle w:val="TAH"/>
              <w:rPr>
                <w:color w:val="FFFFFF"/>
              </w:rPr>
            </w:pPr>
          </w:p>
        </w:tc>
        <w:tc>
          <w:tcPr>
            <w:tcW w:w="2880" w:type="dxa"/>
            <w:shd w:val="clear" w:color="auto" w:fill="DBDBDB"/>
            <w:noWrap/>
            <w:hideMark/>
          </w:tcPr>
          <w:p w14:paraId="5D615900" w14:textId="77777777" w:rsidR="004E1B41" w:rsidRPr="00882D8E" w:rsidRDefault="004E1B41" w:rsidP="00882D8E">
            <w:pPr>
              <w:pStyle w:val="TAC"/>
              <w:rPr>
                <w:lang w:val="fr-FR"/>
              </w:rPr>
            </w:pPr>
            <w:r w:rsidRPr="00882D8E">
              <w:rPr>
                <w:lang w:val="fr-FR"/>
              </w:rPr>
              <w:t>RaceNight</w:t>
            </w:r>
          </w:p>
        </w:tc>
        <w:tc>
          <w:tcPr>
            <w:tcW w:w="1200" w:type="dxa"/>
            <w:shd w:val="clear" w:color="auto" w:fill="DBDBDB"/>
            <w:noWrap/>
            <w:hideMark/>
          </w:tcPr>
          <w:p w14:paraId="7AA02BB0" w14:textId="1170111B" w:rsidR="004E1B41" w:rsidRPr="00882D8E" w:rsidRDefault="004E1B41" w:rsidP="00882D8E">
            <w:pPr>
              <w:pStyle w:val="TAC"/>
              <w:rPr>
                <w:lang w:val="fr-FR"/>
              </w:rPr>
            </w:pPr>
            <w:r w:rsidRPr="00882D8E">
              <w:rPr>
                <w:lang w:val="fr-FR"/>
              </w:rPr>
              <w:t>37</w:t>
            </w:r>
            <w:r w:rsidR="007F1289">
              <w:rPr>
                <w:lang w:val="fr-FR"/>
              </w:rPr>
              <w:t>.</w:t>
            </w:r>
            <w:r w:rsidRPr="00882D8E">
              <w:rPr>
                <w:lang w:val="fr-FR"/>
              </w:rPr>
              <w:t>82</w:t>
            </w:r>
          </w:p>
        </w:tc>
        <w:tc>
          <w:tcPr>
            <w:tcW w:w="1200" w:type="dxa"/>
            <w:shd w:val="clear" w:color="auto" w:fill="DBDBDB"/>
            <w:noWrap/>
            <w:hideMark/>
          </w:tcPr>
          <w:p w14:paraId="6DB90535" w14:textId="09539B38"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E09AF46" w14:textId="474D15B0" w:rsidR="004E1B41" w:rsidRPr="00882D8E" w:rsidRDefault="004E1B41" w:rsidP="00882D8E">
            <w:pPr>
              <w:pStyle w:val="TAC"/>
              <w:rPr>
                <w:lang w:val="fr-FR"/>
              </w:rPr>
            </w:pPr>
            <w:r w:rsidRPr="00882D8E">
              <w:rPr>
                <w:lang w:val="fr-FR"/>
              </w:rPr>
              <w:t>0</w:t>
            </w:r>
            <w:r w:rsidR="007F1289">
              <w:rPr>
                <w:lang w:val="fr-FR"/>
              </w:rPr>
              <w:t>.</w:t>
            </w:r>
            <w:r w:rsidRPr="00882D8E">
              <w:rPr>
                <w:lang w:val="fr-FR"/>
              </w:rPr>
              <w:t>79</w:t>
            </w:r>
          </w:p>
        </w:tc>
        <w:tc>
          <w:tcPr>
            <w:tcW w:w="1200" w:type="dxa"/>
            <w:shd w:val="clear" w:color="auto" w:fill="DBDBDB"/>
            <w:noWrap/>
            <w:hideMark/>
          </w:tcPr>
          <w:p w14:paraId="0495F55D" w14:textId="77777777" w:rsidR="004E1B41" w:rsidRPr="00882D8E" w:rsidRDefault="004E1B41" w:rsidP="00882D8E">
            <w:pPr>
              <w:pStyle w:val="TAC"/>
              <w:rPr>
                <w:lang w:val="fr-FR"/>
              </w:rPr>
            </w:pPr>
            <w:r w:rsidRPr="00882D8E">
              <w:t>Low</w:t>
            </w:r>
          </w:p>
        </w:tc>
      </w:tr>
      <w:tr w:rsidR="008A6962" w:rsidRPr="002424CE" w14:paraId="745AC7D7" w14:textId="77777777" w:rsidTr="00D335F9">
        <w:trPr>
          <w:trHeight w:val="20"/>
          <w:jc w:val="center"/>
        </w:trPr>
        <w:tc>
          <w:tcPr>
            <w:tcW w:w="1200" w:type="dxa"/>
            <w:vMerge/>
            <w:tcBorders>
              <w:left w:val="single" w:sz="4" w:space="0" w:color="FFFFFF"/>
            </w:tcBorders>
            <w:shd w:val="clear" w:color="auto" w:fill="A5A5A5"/>
            <w:hideMark/>
          </w:tcPr>
          <w:p w14:paraId="00B185BE" w14:textId="77777777" w:rsidR="004E1B41" w:rsidRPr="00882D8E" w:rsidRDefault="004E1B41" w:rsidP="00882D8E">
            <w:pPr>
              <w:pStyle w:val="TAH"/>
              <w:rPr>
                <w:color w:val="FFFFFF"/>
              </w:rPr>
            </w:pPr>
          </w:p>
        </w:tc>
        <w:tc>
          <w:tcPr>
            <w:tcW w:w="2880" w:type="dxa"/>
            <w:shd w:val="clear" w:color="auto" w:fill="EDEDED"/>
            <w:noWrap/>
            <w:hideMark/>
          </w:tcPr>
          <w:p w14:paraId="35647ED9" w14:textId="77777777" w:rsidR="004E1B41" w:rsidRPr="00882D8E" w:rsidRDefault="004E1B41" w:rsidP="00882D8E">
            <w:pPr>
              <w:pStyle w:val="TAC"/>
              <w:rPr>
                <w:lang w:val="fr-FR"/>
              </w:rPr>
            </w:pPr>
            <w:r w:rsidRPr="00882D8E">
              <w:rPr>
                <w:lang w:val="fr-FR"/>
              </w:rPr>
              <w:t>RiverBank</w:t>
            </w:r>
          </w:p>
        </w:tc>
        <w:tc>
          <w:tcPr>
            <w:tcW w:w="1200" w:type="dxa"/>
            <w:shd w:val="clear" w:color="auto" w:fill="EDEDED"/>
            <w:noWrap/>
            <w:hideMark/>
          </w:tcPr>
          <w:p w14:paraId="6B6326D8" w14:textId="5CE6536F" w:rsidR="004E1B41" w:rsidRPr="00882D8E" w:rsidRDefault="004E1B41" w:rsidP="00882D8E">
            <w:pPr>
              <w:pStyle w:val="TAC"/>
              <w:rPr>
                <w:lang w:val="fr-FR"/>
              </w:rPr>
            </w:pPr>
            <w:r w:rsidRPr="00882D8E">
              <w:rPr>
                <w:lang w:val="fr-FR"/>
              </w:rPr>
              <w:t>36</w:t>
            </w:r>
            <w:r w:rsidR="007F1289">
              <w:rPr>
                <w:lang w:val="fr-FR"/>
              </w:rPr>
              <w:t>.</w:t>
            </w:r>
            <w:r w:rsidRPr="00882D8E">
              <w:rPr>
                <w:lang w:val="fr-FR"/>
              </w:rPr>
              <w:t>62</w:t>
            </w:r>
          </w:p>
        </w:tc>
        <w:tc>
          <w:tcPr>
            <w:tcW w:w="1200" w:type="dxa"/>
            <w:shd w:val="clear" w:color="auto" w:fill="EDEDED"/>
            <w:noWrap/>
            <w:hideMark/>
          </w:tcPr>
          <w:p w14:paraId="55D613DE" w14:textId="40157F7F" w:rsidR="004E1B41" w:rsidRPr="00882D8E" w:rsidRDefault="004E1B41" w:rsidP="00882D8E">
            <w:pPr>
              <w:pStyle w:val="TAC"/>
              <w:rPr>
                <w:lang w:val="fr-FR"/>
              </w:rPr>
            </w:pPr>
            <w:r w:rsidRPr="00882D8E">
              <w:rPr>
                <w:lang w:val="fr-FR"/>
              </w:rPr>
              <w:t>38</w:t>
            </w:r>
            <w:r w:rsidR="007F1289">
              <w:rPr>
                <w:lang w:val="fr-FR"/>
              </w:rPr>
              <w:t>.</w:t>
            </w:r>
            <w:r w:rsidRPr="00882D8E">
              <w:rPr>
                <w:lang w:val="fr-FR"/>
              </w:rPr>
              <w:t>84</w:t>
            </w:r>
          </w:p>
        </w:tc>
        <w:tc>
          <w:tcPr>
            <w:tcW w:w="1200" w:type="dxa"/>
            <w:shd w:val="clear" w:color="auto" w:fill="EDEDED"/>
            <w:noWrap/>
            <w:hideMark/>
          </w:tcPr>
          <w:p w14:paraId="10C51EF7" w14:textId="21E7BB76" w:rsidR="004E1B41" w:rsidRPr="00882D8E" w:rsidRDefault="004E1B41" w:rsidP="00882D8E">
            <w:pPr>
              <w:pStyle w:val="TAC"/>
              <w:rPr>
                <w:lang w:val="fr-FR"/>
              </w:rPr>
            </w:pPr>
            <w:r w:rsidRPr="00882D8E">
              <w:rPr>
                <w:lang w:val="fr-FR"/>
              </w:rPr>
              <w:t>2</w:t>
            </w:r>
            <w:r w:rsidR="007F1289">
              <w:rPr>
                <w:lang w:val="fr-FR"/>
              </w:rPr>
              <w:t>.</w:t>
            </w:r>
            <w:r w:rsidRPr="00882D8E">
              <w:rPr>
                <w:lang w:val="fr-FR"/>
              </w:rPr>
              <w:t>22</w:t>
            </w:r>
          </w:p>
        </w:tc>
        <w:tc>
          <w:tcPr>
            <w:tcW w:w="1200" w:type="dxa"/>
            <w:shd w:val="clear" w:color="auto" w:fill="EDEDED"/>
            <w:noWrap/>
            <w:hideMark/>
          </w:tcPr>
          <w:p w14:paraId="7541B21C" w14:textId="77777777" w:rsidR="004E1B41" w:rsidRPr="00882D8E" w:rsidRDefault="004E1B41" w:rsidP="00882D8E">
            <w:pPr>
              <w:pStyle w:val="TAC"/>
              <w:rPr>
                <w:lang w:val="fr-FR"/>
              </w:rPr>
            </w:pPr>
            <w:r w:rsidRPr="00882D8E">
              <w:t>High</w:t>
            </w:r>
          </w:p>
        </w:tc>
      </w:tr>
      <w:tr w:rsidR="008A6962" w:rsidRPr="002424CE" w14:paraId="6C19CF69" w14:textId="77777777" w:rsidTr="00D335F9">
        <w:trPr>
          <w:trHeight w:val="20"/>
          <w:jc w:val="center"/>
        </w:trPr>
        <w:tc>
          <w:tcPr>
            <w:tcW w:w="1200" w:type="dxa"/>
            <w:vMerge/>
            <w:tcBorders>
              <w:left w:val="single" w:sz="4" w:space="0" w:color="FFFFFF"/>
            </w:tcBorders>
            <w:shd w:val="clear" w:color="auto" w:fill="A5A5A5"/>
            <w:hideMark/>
          </w:tcPr>
          <w:p w14:paraId="59B1840E" w14:textId="77777777" w:rsidR="004E1B41" w:rsidRPr="00882D8E" w:rsidRDefault="004E1B41" w:rsidP="00882D8E">
            <w:pPr>
              <w:pStyle w:val="TAH"/>
              <w:rPr>
                <w:color w:val="FFFFFF"/>
              </w:rPr>
            </w:pPr>
          </w:p>
        </w:tc>
        <w:tc>
          <w:tcPr>
            <w:tcW w:w="2880" w:type="dxa"/>
            <w:shd w:val="clear" w:color="auto" w:fill="DBDBDB"/>
            <w:noWrap/>
            <w:hideMark/>
          </w:tcPr>
          <w:p w14:paraId="0A23FE28" w14:textId="77777777" w:rsidR="004E1B41" w:rsidRPr="00882D8E" w:rsidRDefault="004E1B41" w:rsidP="00882D8E">
            <w:pPr>
              <w:pStyle w:val="TAC"/>
              <w:rPr>
                <w:lang w:val="fr-FR"/>
              </w:rPr>
            </w:pPr>
            <w:r w:rsidRPr="00882D8E">
              <w:rPr>
                <w:lang w:val="fr-FR"/>
              </w:rPr>
              <w:t>SunBath</w:t>
            </w:r>
          </w:p>
        </w:tc>
        <w:tc>
          <w:tcPr>
            <w:tcW w:w="1200" w:type="dxa"/>
            <w:shd w:val="clear" w:color="auto" w:fill="DBDBDB"/>
            <w:noWrap/>
            <w:hideMark/>
          </w:tcPr>
          <w:p w14:paraId="21D9FBAE" w14:textId="316E261B" w:rsidR="004E1B41" w:rsidRPr="00882D8E" w:rsidRDefault="004E1B41" w:rsidP="00882D8E">
            <w:pPr>
              <w:pStyle w:val="TAC"/>
              <w:rPr>
                <w:lang w:val="fr-FR"/>
              </w:rPr>
            </w:pPr>
            <w:r w:rsidRPr="00882D8E">
              <w:rPr>
                <w:lang w:val="fr-FR"/>
              </w:rPr>
              <w:t>43</w:t>
            </w:r>
            <w:r w:rsidR="007F1289">
              <w:rPr>
                <w:lang w:val="fr-FR"/>
              </w:rPr>
              <w:t>.</w:t>
            </w:r>
            <w:r w:rsidRPr="00882D8E">
              <w:rPr>
                <w:lang w:val="fr-FR"/>
              </w:rPr>
              <w:t>85</w:t>
            </w:r>
          </w:p>
        </w:tc>
        <w:tc>
          <w:tcPr>
            <w:tcW w:w="1200" w:type="dxa"/>
            <w:shd w:val="clear" w:color="auto" w:fill="DBDBDB"/>
            <w:noWrap/>
            <w:hideMark/>
          </w:tcPr>
          <w:p w14:paraId="42991010" w14:textId="6D3B3FB3" w:rsidR="004E1B41" w:rsidRPr="00882D8E" w:rsidRDefault="004E1B41" w:rsidP="00882D8E">
            <w:pPr>
              <w:pStyle w:val="TAC"/>
              <w:rPr>
                <w:lang w:val="fr-FR"/>
              </w:rPr>
            </w:pPr>
            <w:r w:rsidRPr="00882D8E">
              <w:rPr>
                <w:lang w:val="fr-FR"/>
              </w:rPr>
              <w:t>46</w:t>
            </w:r>
            <w:r w:rsidR="007F1289">
              <w:rPr>
                <w:lang w:val="fr-FR"/>
              </w:rPr>
              <w:t>.</w:t>
            </w:r>
            <w:r w:rsidRPr="00882D8E">
              <w:rPr>
                <w:lang w:val="fr-FR"/>
              </w:rPr>
              <w:t>98</w:t>
            </w:r>
          </w:p>
        </w:tc>
        <w:tc>
          <w:tcPr>
            <w:tcW w:w="1200" w:type="dxa"/>
            <w:shd w:val="clear" w:color="auto" w:fill="DBDBDB"/>
            <w:noWrap/>
            <w:hideMark/>
          </w:tcPr>
          <w:p w14:paraId="050A0517" w14:textId="6174235F" w:rsidR="004E1B41" w:rsidRPr="00882D8E" w:rsidRDefault="004E1B41" w:rsidP="00882D8E">
            <w:pPr>
              <w:pStyle w:val="TAC"/>
              <w:rPr>
                <w:lang w:val="fr-FR"/>
              </w:rPr>
            </w:pPr>
            <w:r w:rsidRPr="00882D8E">
              <w:rPr>
                <w:lang w:val="fr-FR"/>
              </w:rPr>
              <w:t>3</w:t>
            </w:r>
            <w:r w:rsidR="007F1289">
              <w:rPr>
                <w:lang w:val="fr-FR"/>
              </w:rPr>
              <w:t>.</w:t>
            </w:r>
            <w:r w:rsidRPr="00882D8E">
              <w:rPr>
                <w:lang w:val="fr-FR"/>
              </w:rPr>
              <w:t>13</w:t>
            </w:r>
          </w:p>
        </w:tc>
        <w:tc>
          <w:tcPr>
            <w:tcW w:w="1200" w:type="dxa"/>
            <w:shd w:val="clear" w:color="auto" w:fill="DBDBDB"/>
            <w:noWrap/>
            <w:hideMark/>
          </w:tcPr>
          <w:p w14:paraId="6C71FD93" w14:textId="77777777" w:rsidR="004E1B41" w:rsidRPr="00882D8E" w:rsidRDefault="004E1B41" w:rsidP="00882D8E">
            <w:pPr>
              <w:pStyle w:val="TAC"/>
              <w:rPr>
                <w:lang w:val="fr-FR"/>
              </w:rPr>
            </w:pPr>
            <w:r w:rsidRPr="00882D8E">
              <w:t>High</w:t>
            </w:r>
          </w:p>
        </w:tc>
      </w:tr>
      <w:tr w:rsidR="008A6962" w:rsidRPr="002424CE" w14:paraId="3E16C518" w14:textId="77777777" w:rsidTr="00D335F9">
        <w:trPr>
          <w:trHeight w:val="20"/>
          <w:jc w:val="center"/>
        </w:trPr>
        <w:tc>
          <w:tcPr>
            <w:tcW w:w="1200" w:type="dxa"/>
            <w:vMerge/>
            <w:tcBorders>
              <w:left w:val="single" w:sz="4" w:space="0" w:color="FFFFFF"/>
            </w:tcBorders>
            <w:shd w:val="clear" w:color="auto" w:fill="A5A5A5"/>
            <w:hideMark/>
          </w:tcPr>
          <w:p w14:paraId="3536D546" w14:textId="77777777" w:rsidR="004E1B41" w:rsidRPr="00882D8E" w:rsidRDefault="004E1B41" w:rsidP="00882D8E">
            <w:pPr>
              <w:pStyle w:val="TAH"/>
              <w:rPr>
                <w:color w:val="FFFFFF"/>
              </w:rPr>
            </w:pPr>
          </w:p>
        </w:tc>
        <w:tc>
          <w:tcPr>
            <w:tcW w:w="2880" w:type="dxa"/>
            <w:shd w:val="clear" w:color="auto" w:fill="EDEDED"/>
            <w:noWrap/>
            <w:hideMark/>
          </w:tcPr>
          <w:p w14:paraId="13A0A816" w14:textId="77777777" w:rsidR="004E1B41" w:rsidRPr="00882D8E" w:rsidRDefault="004E1B41" w:rsidP="00882D8E">
            <w:pPr>
              <w:pStyle w:val="TAC"/>
              <w:rPr>
                <w:lang w:val="fr-FR"/>
              </w:rPr>
            </w:pPr>
            <w:r w:rsidRPr="00882D8E">
              <w:rPr>
                <w:lang w:val="fr-FR"/>
              </w:rPr>
              <w:t>Twilight</w:t>
            </w:r>
          </w:p>
        </w:tc>
        <w:tc>
          <w:tcPr>
            <w:tcW w:w="1200" w:type="dxa"/>
            <w:shd w:val="clear" w:color="auto" w:fill="EDEDED"/>
            <w:noWrap/>
            <w:hideMark/>
          </w:tcPr>
          <w:p w14:paraId="155D1CAD" w14:textId="5B9D0070" w:rsidR="004E1B41" w:rsidRPr="00882D8E" w:rsidRDefault="004E1B41" w:rsidP="00882D8E">
            <w:pPr>
              <w:pStyle w:val="TAC"/>
              <w:rPr>
                <w:lang w:val="fr-FR"/>
              </w:rPr>
            </w:pPr>
            <w:r w:rsidRPr="00882D8E">
              <w:rPr>
                <w:lang w:val="fr-FR"/>
              </w:rPr>
              <w:t>42</w:t>
            </w:r>
            <w:r w:rsidR="007F1289">
              <w:rPr>
                <w:lang w:val="fr-FR"/>
              </w:rPr>
              <w:t>.</w:t>
            </w:r>
            <w:r w:rsidRPr="00882D8E">
              <w:rPr>
                <w:lang w:val="fr-FR"/>
              </w:rPr>
              <w:t>92</w:t>
            </w:r>
          </w:p>
        </w:tc>
        <w:tc>
          <w:tcPr>
            <w:tcW w:w="1200" w:type="dxa"/>
            <w:shd w:val="clear" w:color="auto" w:fill="EDEDED"/>
            <w:noWrap/>
            <w:hideMark/>
          </w:tcPr>
          <w:p w14:paraId="3021D3AB" w14:textId="35F8DB64" w:rsidR="004E1B41" w:rsidRPr="00882D8E" w:rsidRDefault="004E1B41" w:rsidP="00882D8E">
            <w:pPr>
              <w:pStyle w:val="TAC"/>
              <w:rPr>
                <w:lang w:val="fr-FR"/>
              </w:rPr>
            </w:pPr>
            <w:r w:rsidRPr="00882D8E">
              <w:rPr>
                <w:lang w:val="fr-FR"/>
              </w:rPr>
              <w:t>43</w:t>
            </w:r>
            <w:r w:rsidR="007F1289">
              <w:rPr>
                <w:lang w:val="fr-FR"/>
              </w:rPr>
              <w:t>.</w:t>
            </w:r>
            <w:r w:rsidRPr="00882D8E">
              <w:rPr>
                <w:lang w:val="fr-FR"/>
              </w:rPr>
              <w:t>24</w:t>
            </w:r>
          </w:p>
        </w:tc>
        <w:tc>
          <w:tcPr>
            <w:tcW w:w="1200" w:type="dxa"/>
            <w:shd w:val="clear" w:color="auto" w:fill="EDEDED"/>
            <w:noWrap/>
            <w:hideMark/>
          </w:tcPr>
          <w:p w14:paraId="1CC21127" w14:textId="1509D42B" w:rsidR="004E1B41" w:rsidRPr="00882D8E" w:rsidRDefault="004E1B41" w:rsidP="00882D8E">
            <w:pPr>
              <w:pStyle w:val="TAC"/>
              <w:rPr>
                <w:lang w:val="fr-FR"/>
              </w:rPr>
            </w:pPr>
            <w:r w:rsidRPr="00882D8E">
              <w:rPr>
                <w:lang w:val="fr-FR"/>
              </w:rPr>
              <w:t>0</w:t>
            </w:r>
            <w:r w:rsidR="007F1289">
              <w:rPr>
                <w:lang w:val="fr-FR"/>
              </w:rPr>
              <w:t>.</w:t>
            </w:r>
            <w:r w:rsidRPr="00882D8E">
              <w:rPr>
                <w:lang w:val="fr-FR"/>
              </w:rPr>
              <w:t>33</w:t>
            </w:r>
          </w:p>
        </w:tc>
        <w:tc>
          <w:tcPr>
            <w:tcW w:w="1200" w:type="dxa"/>
            <w:shd w:val="clear" w:color="auto" w:fill="EDEDED"/>
            <w:noWrap/>
            <w:hideMark/>
          </w:tcPr>
          <w:p w14:paraId="5C18CA53" w14:textId="77777777" w:rsidR="004E1B41" w:rsidRPr="00882D8E" w:rsidRDefault="004E1B41" w:rsidP="00882D8E">
            <w:pPr>
              <w:pStyle w:val="TAC"/>
              <w:rPr>
                <w:lang w:val="fr-FR"/>
              </w:rPr>
            </w:pPr>
            <w:r w:rsidRPr="00882D8E">
              <w:t>Low</w:t>
            </w:r>
          </w:p>
        </w:tc>
      </w:tr>
      <w:tr w:rsidR="008A6962" w:rsidRPr="002424CE" w14:paraId="5765D45A" w14:textId="77777777" w:rsidTr="00D335F9">
        <w:trPr>
          <w:trHeight w:val="20"/>
          <w:jc w:val="center"/>
        </w:trPr>
        <w:tc>
          <w:tcPr>
            <w:tcW w:w="1200" w:type="dxa"/>
            <w:vMerge w:val="restart"/>
            <w:tcBorders>
              <w:left w:val="single" w:sz="4" w:space="0" w:color="FFFFFF"/>
            </w:tcBorders>
            <w:shd w:val="clear" w:color="auto" w:fill="A5A5A5"/>
            <w:noWrap/>
            <w:hideMark/>
          </w:tcPr>
          <w:p w14:paraId="0A93F5A0" w14:textId="77777777" w:rsidR="004E1B41" w:rsidRPr="00882D8E" w:rsidRDefault="004E1B41" w:rsidP="00882D8E">
            <w:pPr>
              <w:pStyle w:val="TAH"/>
              <w:rPr>
                <w:color w:val="FFFFFF"/>
              </w:rPr>
            </w:pPr>
            <w:r w:rsidRPr="00882D8E">
              <w:rPr>
                <w:b w:val="0"/>
                <w:color w:val="FFFFFF"/>
              </w:rPr>
              <w:t>Netflix</w:t>
            </w:r>
          </w:p>
        </w:tc>
        <w:tc>
          <w:tcPr>
            <w:tcW w:w="2880" w:type="dxa"/>
            <w:shd w:val="clear" w:color="auto" w:fill="DBDBDB"/>
            <w:noWrap/>
            <w:hideMark/>
          </w:tcPr>
          <w:p w14:paraId="6942AEAC" w14:textId="77777777" w:rsidR="004E1B41" w:rsidRPr="00882D8E" w:rsidRDefault="004E1B41" w:rsidP="00882D8E">
            <w:pPr>
              <w:pStyle w:val="TAC"/>
              <w:rPr>
                <w:lang w:val="fr-FR"/>
              </w:rPr>
            </w:pPr>
            <w:r w:rsidRPr="00882D8E">
              <w:rPr>
                <w:lang w:val="fr-FR"/>
              </w:rPr>
              <w:t>Netflix_Aerial</w:t>
            </w:r>
          </w:p>
        </w:tc>
        <w:tc>
          <w:tcPr>
            <w:tcW w:w="1200" w:type="dxa"/>
            <w:shd w:val="clear" w:color="auto" w:fill="DBDBDB"/>
            <w:noWrap/>
            <w:hideMark/>
          </w:tcPr>
          <w:p w14:paraId="3E33FB7D" w14:textId="3A0F1DA5"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B43BFAD" w14:textId="6A4674B8" w:rsidR="004E1B41" w:rsidRPr="00882D8E" w:rsidRDefault="004E1B41" w:rsidP="00882D8E">
            <w:pPr>
              <w:pStyle w:val="TAC"/>
              <w:rPr>
                <w:lang w:val="fr-FR"/>
              </w:rPr>
            </w:pPr>
            <w:r w:rsidRPr="00882D8E">
              <w:rPr>
                <w:lang w:val="fr-FR"/>
              </w:rPr>
              <w:t>41</w:t>
            </w:r>
            <w:r w:rsidR="007F1289">
              <w:rPr>
                <w:lang w:val="fr-FR"/>
              </w:rPr>
              <w:t>.</w:t>
            </w:r>
            <w:r w:rsidRPr="00882D8E">
              <w:rPr>
                <w:lang w:val="fr-FR"/>
              </w:rPr>
              <w:t>00</w:t>
            </w:r>
          </w:p>
        </w:tc>
        <w:tc>
          <w:tcPr>
            <w:tcW w:w="1200" w:type="dxa"/>
            <w:shd w:val="clear" w:color="auto" w:fill="DBDBDB"/>
            <w:noWrap/>
            <w:hideMark/>
          </w:tcPr>
          <w:p w14:paraId="211D44D0" w14:textId="7B2C4BB9" w:rsidR="004E1B41" w:rsidRPr="00882D8E" w:rsidRDefault="004E1B41" w:rsidP="00882D8E">
            <w:pPr>
              <w:pStyle w:val="TAC"/>
              <w:rPr>
                <w:lang w:val="fr-FR"/>
              </w:rPr>
            </w:pPr>
            <w:r w:rsidRPr="00882D8E">
              <w:rPr>
                <w:lang w:val="fr-FR"/>
              </w:rPr>
              <w:t>2</w:t>
            </w:r>
            <w:r w:rsidR="007F1289">
              <w:rPr>
                <w:lang w:val="fr-FR"/>
              </w:rPr>
              <w:t>.</w:t>
            </w:r>
            <w:r w:rsidRPr="00882D8E">
              <w:rPr>
                <w:lang w:val="fr-FR"/>
              </w:rPr>
              <w:t>37</w:t>
            </w:r>
          </w:p>
        </w:tc>
        <w:tc>
          <w:tcPr>
            <w:tcW w:w="1200" w:type="dxa"/>
            <w:shd w:val="clear" w:color="auto" w:fill="DBDBDB"/>
            <w:noWrap/>
            <w:hideMark/>
          </w:tcPr>
          <w:p w14:paraId="7AE5A7DD" w14:textId="77777777" w:rsidR="004E1B41" w:rsidRPr="00882D8E" w:rsidRDefault="004E1B41" w:rsidP="00882D8E">
            <w:pPr>
              <w:pStyle w:val="TAC"/>
              <w:rPr>
                <w:lang w:val="fr-FR"/>
              </w:rPr>
            </w:pPr>
            <w:r w:rsidRPr="00882D8E">
              <w:t>High</w:t>
            </w:r>
          </w:p>
        </w:tc>
      </w:tr>
      <w:tr w:rsidR="008A6962" w:rsidRPr="002424CE" w14:paraId="4319E83F" w14:textId="77777777" w:rsidTr="00D335F9">
        <w:trPr>
          <w:trHeight w:val="20"/>
          <w:jc w:val="center"/>
        </w:trPr>
        <w:tc>
          <w:tcPr>
            <w:tcW w:w="1200" w:type="dxa"/>
            <w:vMerge/>
            <w:tcBorders>
              <w:left w:val="single" w:sz="4" w:space="0" w:color="FFFFFF"/>
            </w:tcBorders>
            <w:shd w:val="clear" w:color="auto" w:fill="A5A5A5"/>
            <w:hideMark/>
          </w:tcPr>
          <w:p w14:paraId="78905F54" w14:textId="77777777" w:rsidR="004E1B41" w:rsidRPr="00882D8E" w:rsidRDefault="004E1B41" w:rsidP="00882D8E">
            <w:pPr>
              <w:pStyle w:val="TAH"/>
              <w:rPr>
                <w:color w:val="FFFFFF"/>
              </w:rPr>
            </w:pPr>
          </w:p>
        </w:tc>
        <w:tc>
          <w:tcPr>
            <w:tcW w:w="2880" w:type="dxa"/>
            <w:shd w:val="clear" w:color="auto" w:fill="EDEDED"/>
            <w:noWrap/>
            <w:hideMark/>
          </w:tcPr>
          <w:p w14:paraId="55A6032A" w14:textId="77777777" w:rsidR="004E1B41" w:rsidRPr="00882D8E" w:rsidRDefault="004E1B41" w:rsidP="00882D8E">
            <w:pPr>
              <w:pStyle w:val="TAC"/>
              <w:rPr>
                <w:lang w:val="fr-FR"/>
              </w:rPr>
            </w:pPr>
            <w:r w:rsidRPr="00882D8E">
              <w:rPr>
                <w:lang w:val="fr-FR"/>
              </w:rPr>
              <w:t>Netflix_DinnerScene</w:t>
            </w:r>
          </w:p>
        </w:tc>
        <w:tc>
          <w:tcPr>
            <w:tcW w:w="1200" w:type="dxa"/>
            <w:shd w:val="clear" w:color="auto" w:fill="EDEDED"/>
            <w:noWrap/>
            <w:hideMark/>
          </w:tcPr>
          <w:p w14:paraId="5CD44097" w14:textId="63135F6C" w:rsidR="004E1B41" w:rsidRPr="00882D8E" w:rsidRDefault="004E1B41" w:rsidP="00882D8E">
            <w:pPr>
              <w:pStyle w:val="TAC"/>
              <w:rPr>
                <w:lang w:val="fr-FR"/>
              </w:rPr>
            </w:pPr>
            <w:r w:rsidRPr="00882D8E">
              <w:rPr>
                <w:lang w:val="fr-FR"/>
              </w:rPr>
              <w:t>42</w:t>
            </w:r>
            <w:r w:rsidR="007F1289">
              <w:rPr>
                <w:lang w:val="fr-FR"/>
              </w:rPr>
              <w:t>.</w:t>
            </w:r>
            <w:r w:rsidRPr="00882D8E">
              <w:rPr>
                <w:lang w:val="fr-FR"/>
              </w:rPr>
              <w:t>85</w:t>
            </w:r>
          </w:p>
        </w:tc>
        <w:tc>
          <w:tcPr>
            <w:tcW w:w="1200" w:type="dxa"/>
            <w:shd w:val="clear" w:color="auto" w:fill="EDEDED"/>
            <w:noWrap/>
            <w:hideMark/>
          </w:tcPr>
          <w:p w14:paraId="55BED4FE" w14:textId="40E5118D" w:rsidR="004E1B41" w:rsidRPr="00882D8E" w:rsidRDefault="004E1B41" w:rsidP="00882D8E">
            <w:pPr>
              <w:pStyle w:val="TAC"/>
              <w:rPr>
                <w:lang w:val="fr-FR"/>
              </w:rPr>
            </w:pPr>
            <w:r w:rsidRPr="00882D8E">
              <w:rPr>
                <w:lang w:val="fr-FR"/>
              </w:rPr>
              <w:t>43</w:t>
            </w:r>
            <w:r w:rsidR="007F1289">
              <w:rPr>
                <w:lang w:val="fr-FR"/>
              </w:rPr>
              <w:t>.</w:t>
            </w:r>
            <w:r w:rsidRPr="00882D8E">
              <w:rPr>
                <w:lang w:val="fr-FR"/>
              </w:rPr>
              <w:t>08</w:t>
            </w:r>
          </w:p>
        </w:tc>
        <w:tc>
          <w:tcPr>
            <w:tcW w:w="1200" w:type="dxa"/>
            <w:shd w:val="clear" w:color="auto" w:fill="EDEDED"/>
            <w:noWrap/>
            <w:hideMark/>
          </w:tcPr>
          <w:p w14:paraId="14FE02F2" w14:textId="41C0431B"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EDEDED"/>
            <w:noWrap/>
            <w:hideMark/>
          </w:tcPr>
          <w:p w14:paraId="6FC3BC40" w14:textId="77777777" w:rsidR="004E1B41" w:rsidRPr="00882D8E" w:rsidRDefault="004E1B41" w:rsidP="00882D8E">
            <w:pPr>
              <w:pStyle w:val="TAC"/>
              <w:rPr>
                <w:lang w:val="fr-FR"/>
              </w:rPr>
            </w:pPr>
            <w:r w:rsidRPr="00882D8E">
              <w:t>Low</w:t>
            </w:r>
          </w:p>
        </w:tc>
      </w:tr>
      <w:tr w:rsidR="008A6962" w:rsidRPr="002424CE" w14:paraId="65409D27" w14:textId="77777777" w:rsidTr="00D335F9">
        <w:trPr>
          <w:trHeight w:val="20"/>
          <w:jc w:val="center"/>
        </w:trPr>
        <w:tc>
          <w:tcPr>
            <w:tcW w:w="1200" w:type="dxa"/>
            <w:vMerge/>
            <w:tcBorders>
              <w:left w:val="single" w:sz="4" w:space="0" w:color="FFFFFF"/>
            </w:tcBorders>
            <w:shd w:val="clear" w:color="auto" w:fill="A5A5A5"/>
            <w:hideMark/>
          </w:tcPr>
          <w:p w14:paraId="53EFA29C" w14:textId="77777777" w:rsidR="004E1B41" w:rsidRPr="00882D8E" w:rsidRDefault="004E1B41" w:rsidP="00882D8E">
            <w:pPr>
              <w:pStyle w:val="TAH"/>
              <w:rPr>
                <w:color w:val="FFFFFF"/>
              </w:rPr>
            </w:pPr>
          </w:p>
        </w:tc>
        <w:tc>
          <w:tcPr>
            <w:tcW w:w="2880" w:type="dxa"/>
            <w:shd w:val="clear" w:color="auto" w:fill="DBDBDB"/>
            <w:noWrap/>
            <w:hideMark/>
          </w:tcPr>
          <w:p w14:paraId="2B3E1FD4" w14:textId="77777777" w:rsidR="004E1B41" w:rsidRPr="00882D8E" w:rsidRDefault="004E1B41" w:rsidP="00882D8E">
            <w:pPr>
              <w:pStyle w:val="TAC"/>
              <w:rPr>
                <w:lang w:val="fr-FR"/>
              </w:rPr>
            </w:pPr>
            <w:r w:rsidRPr="00882D8E">
              <w:rPr>
                <w:lang w:val="fr-FR"/>
              </w:rPr>
              <w:t>Netflix_RollerCoaster</w:t>
            </w:r>
          </w:p>
        </w:tc>
        <w:tc>
          <w:tcPr>
            <w:tcW w:w="1200" w:type="dxa"/>
            <w:shd w:val="clear" w:color="auto" w:fill="DBDBDB"/>
            <w:noWrap/>
            <w:hideMark/>
          </w:tcPr>
          <w:p w14:paraId="0957C3BD" w14:textId="00ACBE3D" w:rsidR="004E1B41" w:rsidRPr="00882D8E" w:rsidRDefault="004E1B41" w:rsidP="00882D8E">
            <w:pPr>
              <w:pStyle w:val="TAC"/>
              <w:rPr>
                <w:lang w:val="fr-FR"/>
              </w:rPr>
            </w:pPr>
            <w:r w:rsidRPr="00882D8E">
              <w:rPr>
                <w:lang w:val="fr-FR"/>
              </w:rPr>
              <w:t>42</w:t>
            </w:r>
            <w:r w:rsidR="007F1289">
              <w:rPr>
                <w:lang w:val="fr-FR"/>
              </w:rPr>
              <w:t>.</w:t>
            </w:r>
            <w:r w:rsidRPr="00882D8E">
              <w:rPr>
                <w:lang w:val="fr-FR"/>
              </w:rPr>
              <w:t>61</w:t>
            </w:r>
          </w:p>
        </w:tc>
        <w:tc>
          <w:tcPr>
            <w:tcW w:w="1200" w:type="dxa"/>
            <w:shd w:val="clear" w:color="auto" w:fill="DBDBDB"/>
            <w:noWrap/>
            <w:hideMark/>
          </w:tcPr>
          <w:p w14:paraId="06FCD439" w14:textId="03107A71" w:rsidR="004E1B41" w:rsidRPr="00882D8E" w:rsidRDefault="004E1B41" w:rsidP="00882D8E">
            <w:pPr>
              <w:pStyle w:val="TAC"/>
              <w:rPr>
                <w:lang w:val="fr-FR"/>
              </w:rPr>
            </w:pPr>
            <w:r w:rsidRPr="00882D8E">
              <w:rPr>
                <w:lang w:val="fr-FR"/>
              </w:rPr>
              <w:t>44</w:t>
            </w:r>
            <w:r w:rsidR="007F1289">
              <w:rPr>
                <w:lang w:val="fr-FR"/>
              </w:rPr>
              <w:t>.</w:t>
            </w:r>
            <w:r w:rsidRPr="00882D8E">
              <w:rPr>
                <w:lang w:val="fr-FR"/>
              </w:rPr>
              <w:t>73</w:t>
            </w:r>
          </w:p>
        </w:tc>
        <w:tc>
          <w:tcPr>
            <w:tcW w:w="1200" w:type="dxa"/>
            <w:shd w:val="clear" w:color="auto" w:fill="DBDBDB"/>
            <w:noWrap/>
            <w:hideMark/>
          </w:tcPr>
          <w:p w14:paraId="2C6648C7" w14:textId="739F28F4" w:rsidR="004E1B41" w:rsidRPr="00882D8E" w:rsidRDefault="004E1B41" w:rsidP="00882D8E">
            <w:pPr>
              <w:pStyle w:val="TAC"/>
              <w:rPr>
                <w:lang w:val="fr-FR"/>
              </w:rPr>
            </w:pPr>
            <w:r w:rsidRPr="00882D8E">
              <w:rPr>
                <w:lang w:val="fr-FR"/>
              </w:rPr>
              <w:t>2</w:t>
            </w:r>
            <w:r w:rsidR="007F1289">
              <w:rPr>
                <w:lang w:val="fr-FR"/>
              </w:rPr>
              <w:t>.</w:t>
            </w:r>
            <w:r w:rsidRPr="00882D8E">
              <w:rPr>
                <w:lang w:val="fr-FR"/>
              </w:rPr>
              <w:t>11</w:t>
            </w:r>
          </w:p>
        </w:tc>
        <w:tc>
          <w:tcPr>
            <w:tcW w:w="1200" w:type="dxa"/>
            <w:shd w:val="clear" w:color="auto" w:fill="DBDBDB"/>
            <w:noWrap/>
            <w:hideMark/>
          </w:tcPr>
          <w:p w14:paraId="6B02CB5D" w14:textId="77777777" w:rsidR="004E1B41" w:rsidRPr="00882D8E" w:rsidRDefault="004E1B41" w:rsidP="00882D8E">
            <w:pPr>
              <w:pStyle w:val="TAC"/>
              <w:rPr>
                <w:lang w:val="fr-FR"/>
              </w:rPr>
            </w:pPr>
            <w:r w:rsidRPr="00882D8E">
              <w:t>High</w:t>
            </w:r>
          </w:p>
        </w:tc>
      </w:tr>
      <w:tr w:rsidR="008A6962" w:rsidRPr="002424CE" w14:paraId="5440979D" w14:textId="77777777" w:rsidTr="00D335F9">
        <w:trPr>
          <w:trHeight w:val="20"/>
          <w:jc w:val="center"/>
        </w:trPr>
        <w:tc>
          <w:tcPr>
            <w:tcW w:w="1200" w:type="dxa"/>
            <w:vMerge/>
            <w:tcBorders>
              <w:left w:val="single" w:sz="4" w:space="0" w:color="FFFFFF"/>
            </w:tcBorders>
            <w:shd w:val="clear" w:color="auto" w:fill="A5A5A5"/>
            <w:hideMark/>
          </w:tcPr>
          <w:p w14:paraId="7AD9D06F" w14:textId="77777777" w:rsidR="004E1B41" w:rsidRPr="00882D8E" w:rsidRDefault="004E1B41" w:rsidP="00882D8E">
            <w:pPr>
              <w:pStyle w:val="TAH"/>
              <w:rPr>
                <w:color w:val="FFFFFF"/>
              </w:rPr>
            </w:pPr>
          </w:p>
        </w:tc>
        <w:tc>
          <w:tcPr>
            <w:tcW w:w="2880" w:type="dxa"/>
            <w:shd w:val="clear" w:color="auto" w:fill="EDEDED"/>
            <w:noWrap/>
            <w:hideMark/>
          </w:tcPr>
          <w:p w14:paraId="111E286A" w14:textId="77777777" w:rsidR="004E1B41" w:rsidRPr="00882D8E" w:rsidRDefault="004E1B41" w:rsidP="00882D8E">
            <w:pPr>
              <w:pStyle w:val="TAC"/>
              <w:rPr>
                <w:lang w:val="fr-FR"/>
              </w:rPr>
            </w:pPr>
            <w:r w:rsidRPr="00882D8E">
              <w:rPr>
                <w:lang w:val="fr-FR"/>
              </w:rPr>
              <w:t>Netflix_DrivingPOV</w:t>
            </w:r>
          </w:p>
        </w:tc>
        <w:tc>
          <w:tcPr>
            <w:tcW w:w="1200" w:type="dxa"/>
            <w:shd w:val="clear" w:color="auto" w:fill="EDEDED"/>
            <w:noWrap/>
            <w:hideMark/>
          </w:tcPr>
          <w:p w14:paraId="4D01282C" w14:textId="78DEBEB2" w:rsidR="004E1B41" w:rsidRPr="00882D8E" w:rsidRDefault="004E1B41" w:rsidP="00882D8E">
            <w:pPr>
              <w:pStyle w:val="TAC"/>
              <w:rPr>
                <w:lang w:val="fr-FR"/>
              </w:rPr>
            </w:pPr>
            <w:r w:rsidRPr="00882D8E">
              <w:rPr>
                <w:lang w:val="fr-FR"/>
              </w:rPr>
              <w:t>37</w:t>
            </w:r>
            <w:r w:rsidR="007F1289">
              <w:rPr>
                <w:lang w:val="fr-FR"/>
              </w:rPr>
              <w:t>.</w:t>
            </w:r>
            <w:r w:rsidRPr="00882D8E">
              <w:rPr>
                <w:lang w:val="fr-FR"/>
              </w:rPr>
              <w:t>27</w:t>
            </w:r>
          </w:p>
        </w:tc>
        <w:tc>
          <w:tcPr>
            <w:tcW w:w="1200" w:type="dxa"/>
            <w:shd w:val="clear" w:color="auto" w:fill="EDEDED"/>
            <w:noWrap/>
            <w:hideMark/>
          </w:tcPr>
          <w:p w14:paraId="406F0CA1" w14:textId="782056C5" w:rsidR="004E1B41" w:rsidRPr="00882D8E" w:rsidRDefault="004E1B41" w:rsidP="00882D8E">
            <w:pPr>
              <w:pStyle w:val="TAC"/>
              <w:rPr>
                <w:lang w:val="fr-FR"/>
              </w:rPr>
            </w:pPr>
            <w:r w:rsidRPr="00882D8E">
              <w:rPr>
                <w:lang w:val="fr-FR"/>
              </w:rPr>
              <w:t>39</w:t>
            </w:r>
            <w:r w:rsidR="007F1289">
              <w:rPr>
                <w:lang w:val="fr-FR"/>
              </w:rPr>
              <w:t>.</w:t>
            </w:r>
            <w:r w:rsidRPr="00882D8E">
              <w:rPr>
                <w:lang w:val="fr-FR"/>
              </w:rPr>
              <w:t>54</w:t>
            </w:r>
          </w:p>
        </w:tc>
        <w:tc>
          <w:tcPr>
            <w:tcW w:w="1200" w:type="dxa"/>
            <w:shd w:val="clear" w:color="auto" w:fill="EDEDED"/>
            <w:noWrap/>
            <w:hideMark/>
          </w:tcPr>
          <w:p w14:paraId="7F4464DC" w14:textId="202E7D14"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7DDE4D18" w14:textId="77777777" w:rsidR="004E1B41" w:rsidRPr="00882D8E" w:rsidRDefault="004E1B41" w:rsidP="00882D8E">
            <w:pPr>
              <w:pStyle w:val="TAC"/>
              <w:rPr>
                <w:lang w:val="fr-FR"/>
              </w:rPr>
            </w:pPr>
            <w:r w:rsidRPr="00882D8E">
              <w:t>High</w:t>
            </w:r>
          </w:p>
        </w:tc>
      </w:tr>
      <w:tr w:rsidR="008A6962" w:rsidRPr="002424CE" w14:paraId="36001014" w14:textId="77777777" w:rsidTr="00D335F9">
        <w:trPr>
          <w:trHeight w:val="20"/>
          <w:jc w:val="center"/>
        </w:trPr>
        <w:tc>
          <w:tcPr>
            <w:tcW w:w="1200" w:type="dxa"/>
            <w:vMerge/>
            <w:tcBorders>
              <w:left w:val="single" w:sz="4" w:space="0" w:color="FFFFFF"/>
            </w:tcBorders>
            <w:shd w:val="clear" w:color="auto" w:fill="A5A5A5"/>
            <w:hideMark/>
          </w:tcPr>
          <w:p w14:paraId="4D0552A7" w14:textId="77777777" w:rsidR="004E1B41" w:rsidRPr="00882D8E" w:rsidRDefault="004E1B41" w:rsidP="00882D8E">
            <w:pPr>
              <w:pStyle w:val="TAH"/>
              <w:rPr>
                <w:color w:val="FFFFFF"/>
              </w:rPr>
            </w:pPr>
          </w:p>
        </w:tc>
        <w:tc>
          <w:tcPr>
            <w:tcW w:w="2880" w:type="dxa"/>
            <w:shd w:val="clear" w:color="auto" w:fill="DBDBDB"/>
            <w:noWrap/>
            <w:hideMark/>
          </w:tcPr>
          <w:p w14:paraId="6040AABB" w14:textId="77777777" w:rsidR="004E1B41" w:rsidRPr="00882D8E" w:rsidRDefault="004E1B41" w:rsidP="00882D8E">
            <w:pPr>
              <w:pStyle w:val="TAC"/>
              <w:rPr>
                <w:lang w:val="fr-FR"/>
              </w:rPr>
            </w:pPr>
            <w:r w:rsidRPr="00882D8E">
              <w:rPr>
                <w:lang w:val="fr-FR"/>
              </w:rPr>
              <w:t xml:space="preserve">Netflix_BarScene </w:t>
            </w:r>
          </w:p>
        </w:tc>
        <w:tc>
          <w:tcPr>
            <w:tcW w:w="1200" w:type="dxa"/>
            <w:shd w:val="clear" w:color="auto" w:fill="DBDBDB"/>
            <w:noWrap/>
            <w:hideMark/>
          </w:tcPr>
          <w:p w14:paraId="2BE2AE83" w14:textId="1ED2B108" w:rsidR="004E1B41" w:rsidRPr="00882D8E" w:rsidRDefault="004E1B41" w:rsidP="00882D8E">
            <w:pPr>
              <w:pStyle w:val="TAC"/>
              <w:rPr>
                <w:lang w:val="fr-FR"/>
              </w:rPr>
            </w:pPr>
            <w:r w:rsidRPr="00882D8E">
              <w:rPr>
                <w:lang w:val="fr-FR"/>
              </w:rPr>
              <w:t>41</w:t>
            </w:r>
            <w:r w:rsidR="007F1289">
              <w:rPr>
                <w:lang w:val="fr-FR"/>
              </w:rPr>
              <w:t>.</w:t>
            </w:r>
            <w:r w:rsidRPr="00882D8E">
              <w:rPr>
                <w:lang w:val="fr-FR"/>
              </w:rPr>
              <w:t>39</w:t>
            </w:r>
          </w:p>
        </w:tc>
        <w:tc>
          <w:tcPr>
            <w:tcW w:w="1200" w:type="dxa"/>
            <w:shd w:val="clear" w:color="auto" w:fill="DBDBDB"/>
            <w:noWrap/>
            <w:hideMark/>
          </w:tcPr>
          <w:p w14:paraId="324DA49E" w14:textId="52F233E5" w:rsidR="004E1B41" w:rsidRPr="00882D8E" w:rsidRDefault="004E1B41" w:rsidP="00882D8E">
            <w:pPr>
              <w:pStyle w:val="TAC"/>
              <w:rPr>
                <w:lang w:val="fr-FR"/>
              </w:rPr>
            </w:pPr>
            <w:r w:rsidRPr="00882D8E">
              <w:rPr>
                <w:lang w:val="fr-FR"/>
              </w:rPr>
              <w:t>41</w:t>
            </w:r>
            <w:r w:rsidR="007F1289">
              <w:rPr>
                <w:lang w:val="fr-FR"/>
              </w:rPr>
              <w:t>.</w:t>
            </w:r>
            <w:r w:rsidRPr="00882D8E">
              <w:rPr>
                <w:lang w:val="fr-FR"/>
              </w:rPr>
              <w:t>62</w:t>
            </w:r>
          </w:p>
        </w:tc>
        <w:tc>
          <w:tcPr>
            <w:tcW w:w="1200" w:type="dxa"/>
            <w:shd w:val="clear" w:color="auto" w:fill="DBDBDB"/>
            <w:noWrap/>
            <w:hideMark/>
          </w:tcPr>
          <w:p w14:paraId="67B110BF" w14:textId="7B29AEA2"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DBDBDB"/>
            <w:noWrap/>
            <w:hideMark/>
          </w:tcPr>
          <w:p w14:paraId="0EDC56F1" w14:textId="77777777" w:rsidR="004E1B41" w:rsidRPr="00882D8E" w:rsidRDefault="004E1B41" w:rsidP="00882D8E">
            <w:pPr>
              <w:pStyle w:val="TAC"/>
              <w:rPr>
                <w:lang w:val="fr-FR"/>
              </w:rPr>
            </w:pPr>
            <w:r w:rsidRPr="00882D8E">
              <w:t>Low</w:t>
            </w:r>
          </w:p>
        </w:tc>
      </w:tr>
      <w:tr w:rsidR="008A6962" w:rsidRPr="002424CE" w14:paraId="09F006E8" w14:textId="77777777" w:rsidTr="00D335F9">
        <w:trPr>
          <w:trHeight w:val="20"/>
          <w:jc w:val="center"/>
        </w:trPr>
        <w:tc>
          <w:tcPr>
            <w:tcW w:w="1200" w:type="dxa"/>
            <w:vMerge/>
            <w:tcBorders>
              <w:left w:val="single" w:sz="4" w:space="0" w:color="FFFFFF"/>
            </w:tcBorders>
            <w:shd w:val="clear" w:color="auto" w:fill="A5A5A5"/>
            <w:hideMark/>
          </w:tcPr>
          <w:p w14:paraId="3B758F68" w14:textId="77777777" w:rsidR="004E1B41" w:rsidRPr="00882D8E" w:rsidRDefault="004E1B41" w:rsidP="00882D8E">
            <w:pPr>
              <w:pStyle w:val="TAH"/>
              <w:rPr>
                <w:color w:val="FFFFFF"/>
              </w:rPr>
            </w:pPr>
          </w:p>
        </w:tc>
        <w:tc>
          <w:tcPr>
            <w:tcW w:w="2880" w:type="dxa"/>
            <w:shd w:val="clear" w:color="auto" w:fill="EDEDED"/>
            <w:noWrap/>
            <w:hideMark/>
          </w:tcPr>
          <w:p w14:paraId="280B4ED7" w14:textId="77777777" w:rsidR="004E1B41" w:rsidRPr="00882D8E" w:rsidRDefault="004E1B41" w:rsidP="00882D8E">
            <w:pPr>
              <w:pStyle w:val="TAC"/>
              <w:rPr>
                <w:lang w:val="fr-FR"/>
              </w:rPr>
            </w:pPr>
            <w:r w:rsidRPr="00882D8E">
              <w:rPr>
                <w:lang w:val="fr-FR"/>
              </w:rPr>
              <w:t>Netflix_ToddlerFountain</w:t>
            </w:r>
          </w:p>
        </w:tc>
        <w:tc>
          <w:tcPr>
            <w:tcW w:w="1200" w:type="dxa"/>
            <w:shd w:val="clear" w:color="auto" w:fill="EDEDED"/>
            <w:noWrap/>
            <w:hideMark/>
          </w:tcPr>
          <w:p w14:paraId="54DC6193" w14:textId="483157D7" w:rsidR="004E1B41" w:rsidRPr="00882D8E" w:rsidRDefault="004E1B41" w:rsidP="00882D8E">
            <w:pPr>
              <w:pStyle w:val="TAC"/>
              <w:rPr>
                <w:lang w:val="fr-FR"/>
              </w:rPr>
            </w:pPr>
            <w:r w:rsidRPr="00882D8E">
              <w:rPr>
                <w:lang w:val="fr-FR"/>
              </w:rPr>
              <w:t>33</w:t>
            </w:r>
            <w:r w:rsidR="007F1289">
              <w:rPr>
                <w:lang w:val="fr-FR"/>
              </w:rPr>
              <w:t>.</w:t>
            </w:r>
            <w:r w:rsidRPr="00882D8E">
              <w:rPr>
                <w:lang w:val="fr-FR"/>
              </w:rPr>
              <w:t>56</w:t>
            </w:r>
          </w:p>
        </w:tc>
        <w:tc>
          <w:tcPr>
            <w:tcW w:w="1200" w:type="dxa"/>
            <w:shd w:val="clear" w:color="auto" w:fill="EDEDED"/>
            <w:noWrap/>
            <w:hideMark/>
          </w:tcPr>
          <w:p w14:paraId="25982B95" w14:textId="2FD2344E" w:rsidR="004E1B41" w:rsidRPr="00882D8E" w:rsidRDefault="004E1B41" w:rsidP="00882D8E">
            <w:pPr>
              <w:pStyle w:val="TAC"/>
              <w:rPr>
                <w:lang w:val="fr-FR"/>
              </w:rPr>
            </w:pPr>
            <w:r w:rsidRPr="00882D8E">
              <w:rPr>
                <w:lang w:val="fr-FR"/>
              </w:rPr>
              <w:t>36</w:t>
            </w:r>
            <w:r w:rsidR="007F1289">
              <w:rPr>
                <w:lang w:val="fr-FR"/>
              </w:rPr>
              <w:t>.</w:t>
            </w:r>
            <w:r w:rsidRPr="00882D8E">
              <w:rPr>
                <w:lang w:val="fr-FR"/>
              </w:rPr>
              <w:t>01</w:t>
            </w:r>
          </w:p>
        </w:tc>
        <w:tc>
          <w:tcPr>
            <w:tcW w:w="1200" w:type="dxa"/>
            <w:shd w:val="clear" w:color="auto" w:fill="EDEDED"/>
            <w:noWrap/>
            <w:hideMark/>
          </w:tcPr>
          <w:p w14:paraId="59CCAB2D" w14:textId="1B901812" w:rsidR="004E1B41" w:rsidRPr="00882D8E" w:rsidRDefault="004E1B41" w:rsidP="00882D8E">
            <w:pPr>
              <w:pStyle w:val="TAC"/>
              <w:rPr>
                <w:lang w:val="fr-FR"/>
              </w:rPr>
            </w:pPr>
            <w:r w:rsidRPr="00882D8E">
              <w:rPr>
                <w:lang w:val="fr-FR"/>
              </w:rPr>
              <w:t>2</w:t>
            </w:r>
            <w:r w:rsidR="007F1289">
              <w:rPr>
                <w:lang w:val="fr-FR"/>
              </w:rPr>
              <w:t>.</w:t>
            </w:r>
            <w:r w:rsidRPr="00882D8E">
              <w:rPr>
                <w:lang w:val="fr-FR"/>
              </w:rPr>
              <w:t>45</w:t>
            </w:r>
          </w:p>
        </w:tc>
        <w:tc>
          <w:tcPr>
            <w:tcW w:w="1200" w:type="dxa"/>
            <w:shd w:val="clear" w:color="auto" w:fill="EDEDED"/>
            <w:noWrap/>
            <w:hideMark/>
          </w:tcPr>
          <w:p w14:paraId="1BCFB218" w14:textId="77777777" w:rsidR="004E1B41" w:rsidRPr="00882D8E" w:rsidRDefault="004E1B41" w:rsidP="00882D8E">
            <w:pPr>
              <w:pStyle w:val="TAC"/>
              <w:rPr>
                <w:lang w:val="fr-FR"/>
              </w:rPr>
            </w:pPr>
            <w:r w:rsidRPr="00882D8E">
              <w:t>High</w:t>
            </w:r>
          </w:p>
        </w:tc>
      </w:tr>
      <w:tr w:rsidR="008A6962" w:rsidRPr="002424CE" w14:paraId="35406F5C" w14:textId="77777777" w:rsidTr="00D335F9">
        <w:trPr>
          <w:trHeight w:val="20"/>
          <w:jc w:val="center"/>
        </w:trPr>
        <w:tc>
          <w:tcPr>
            <w:tcW w:w="1200" w:type="dxa"/>
            <w:vMerge/>
            <w:tcBorders>
              <w:left w:val="single" w:sz="4" w:space="0" w:color="FFFFFF"/>
            </w:tcBorders>
            <w:shd w:val="clear" w:color="auto" w:fill="A5A5A5"/>
            <w:hideMark/>
          </w:tcPr>
          <w:p w14:paraId="5845B0FF" w14:textId="77777777" w:rsidR="004E1B41" w:rsidRPr="00882D8E" w:rsidRDefault="004E1B41" w:rsidP="00882D8E">
            <w:pPr>
              <w:pStyle w:val="TAH"/>
              <w:rPr>
                <w:color w:val="FFFFFF"/>
              </w:rPr>
            </w:pPr>
          </w:p>
        </w:tc>
        <w:tc>
          <w:tcPr>
            <w:tcW w:w="2880" w:type="dxa"/>
            <w:shd w:val="clear" w:color="auto" w:fill="DBDBDB"/>
            <w:noWrap/>
            <w:hideMark/>
          </w:tcPr>
          <w:p w14:paraId="04A401C1" w14:textId="77777777" w:rsidR="004E1B41" w:rsidRPr="00882D8E" w:rsidRDefault="004E1B41" w:rsidP="00882D8E">
            <w:pPr>
              <w:pStyle w:val="TAC"/>
              <w:rPr>
                <w:lang w:val="fr-FR"/>
              </w:rPr>
            </w:pPr>
            <w:r w:rsidRPr="00882D8E">
              <w:rPr>
                <w:lang w:val="fr-FR"/>
              </w:rPr>
              <w:t>Netflix_Dancers</w:t>
            </w:r>
          </w:p>
        </w:tc>
        <w:tc>
          <w:tcPr>
            <w:tcW w:w="1200" w:type="dxa"/>
            <w:shd w:val="clear" w:color="auto" w:fill="DBDBDB"/>
            <w:noWrap/>
            <w:hideMark/>
          </w:tcPr>
          <w:p w14:paraId="22E3F7CC" w14:textId="29DD4C03" w:rsidR="004E1B41" w:rsidRPr="00882D8E" w:rsidRDefault="004E1B41" w:rsidP="00882D8E">
            <w:pPr>
              <w:pStyle w:val="TAC"/>
              <w:rPr>
                <w:lang w:val="fr-FR"/>
              </w:rPr>
            </w:pPr>
            <w:r w:rsidRPr="00882D8E">
              <w:rPr>
                <w:lang w:val="fr-FR"/>
              </w:rPr>
              <w:t>41</w:t>
            </w:r>
            <w:r w:rsidR="007F1289">
              <w:rPr>
                <w:lang w:val="fr-FR"/>
              </w:rPr>
              <w:t>.</w:t>
            </w:r>
            <w:r w:rsidRPr="00882D8E">
              <w:rPr>
                <w:lang w:val="fr-FR"/>
              </w:rPr>
              <w:t>96</w:t>
            </w:r>
          </w:p>
        </w:tc>
        <w:tc>
          <w:tcPr>
            <w:tcW w:w="1200" w:type="dxa"/>
            <w:shd w:val="clear" w:color="auto" w:fill="DBDBDB"/>
            <w:noWrap/>
            <w:hideMark/>
          </w:tcPr>
          <w:p w14:paraId="1EA606CE" w14:textId="5752F2E0"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625FE16E" w14:textId="39E8AD4A" w:rsidR="004E1B41" w:rsidRPr="00882D8E" w:rsidRDefault="004E1B41" w:rsidP="00882D8E">
            <w:pPr>
              <w:pStyle w:val="TAC"/>
              <w:rPr>
                <w:lang w:val="fr-FR"/>
              </w:rPr>
            </w:pPr>
            <w:r w:rsidRPr="00882D8E">
              <w:rPr>
                <w:lang w:val="fr-FR"/>
              </w:rPr>
              <w:t>0</w:t>
            </w:r>
            <w:r w:rsidR="007F1289">
              <w:rPr>
                <w:lang w:val="fr-FR"/>
              </w:rPr>
              <w:t>.</w:t>
            </w:r>
            <w:r w:rsidRPr="00882D8E">
              <w:rPr>
                <w:lang w:val="fr-FR"/>
              </w:rPr>
              <w:t>18</w:t>
            </w:r>
          </w:p>
        </w:tc>
        <w:tc>
          <w:tcPr>
            <w:tcW w:w="1200" w:type="dxa"/>
            <w:shd w:val="clear" w:color="auto" w:fill="DBDBDB"/>
            <w:noWrap/>
            <w:hideMark/>
          </w:tcPr>
          <w:p w14:paraId="13581593" w14:textId="77777777" w:rsidR="004E1B41" w:rsidRPr="00882D8E" w:rsidRDefault="004E1B41" w:rsidP="00882D8E">
            <w:pPr>
              <w:pStyle w:val="TAC"/>
              <w:rPr>
                <w:lang w:val="fr-FR"/>
              </w:rPr>
            </w:pPr>
            <w:r w:rsidRPr="00882D8E">
              <w:t>Low</w:t>
            </w:r>
          </w:p>
        </w:tc>
      </w:tr>
      <w:tr w:rsidR="008A6962" w:rsidRPr="002424CE" w14:paraId="49FDC5DF" w14:textId="77777777" w:rsidTr="00D335F9">
        <w:trPr>
          <w:trHeight w:val="20"/>
          <w:jc w:val="center"/>
        </w:trPr>
        <w:tc>
          <w:tcPr>
            <w:tcW w:w="1200" w:type="dxa"/>
            <w:vMerge/>
            <w:tcBorders>
              <w:left w:val="single" w:sz="4" w:space="0" w:color="FFFFFF"/>
            </w:tcBorders>
            <w:shd w:val="clear" w:color="auto" w:fill="A5A5A5"/>
            <w:hideMark/>
          </w:tcPr>
          <w:p w14:paraId="03FCF6CA" w14:textId="77777777" w:rsidR="004E1B41" w:rsidRPr="00882D8E" w:rsidRDefault="004E1B41" w:rsidP="00882D8E">
            <w:pPr>
              <w:pStyle w:val="TAH"/>
              <w:rPr>
                <w:color w:val="FFFFFF"/>
              </w:rPr>
            </w:pPr>
          </w:p>
        </w:tc>
        <w:tc>
          <w:tcPr>
            <w:tcW w:w="2880" w:type="dxa"/>
            <w:shd w:val="clear" w:color="auto" w:fill="EDEDED"/>
            <w:noWrap/>
            <w:hideMark/>
          </w:tcPr>
          <w:p w14:paraId="1A94591C" w14:textId="77777777" w:rsidR="004E1B41" w:rsidRPr="00882D8E" w:rsidRDefault="004E1B41" w:rsidP="00882D8E">
            <w:pPr>
              <w:pStyle w:val="TAC"/>
              <w:rPr>
                <w:lang w:val="fr-FR"/>
              </w:rPr>
            </w:pPr>
            <w:r w:rsidRPr="00882D8E">
              <w:rPr>
                <w:lang w:val="fr-FR"/>
              </w:rPr>
              <w:t>Netflix_PierSeaside</w:t>
            </w:r>
          </w:p>
        </w:tc>
        <w:tc>
          <w:tcPr>
            <w:tcW w:w="1200" w:type="dxa"/>
            <w:shd w:val="clear" w:color="auto" w:fill="EDEDED"/>
            <w:noWrap/>
            <w:hideMark/>
          </w:tcPr>
          <w:p w14:paraId="482B43B7" w14:textId="540302F2" w:rsidR="004E1B41" w:rsidRPr="00882D8E" w:rsidRDefault="004E1B41" w:rsidP="00882D8E">
            <w:pPr>
              <w:pStyle w:val="TAC"/>
              <w:rPr>
                <w:lang w:val="fr-FR"/>
              </w:rPr>
            </w:pPr>
            <w:r w:rsidRPr="00882D8E">
              <w:rPr>
                <w:lang w:val="fr-FR"/>
              </w:rPr>
              <w:t>41</w:t>
            </w:r>
            <w:r w:rsidR="007F1289">
              <w:rPr>
                <w:lang w:val="fr-FR"/>
              </w:rPr>
              <w:t>.</w:t>
            </w:r>
            <w:r w:rsidRPr="00882D8E">
              <w:rPr>
                <w:lang w:val="fr-FR"/>
              </w:rPr>
              <w:t>05</w:t>
            </w:r>
          </w:p>
        </w:tc>
        <w:tc>
          <w:tcPr>
            <w:tcW w:w="1200" w:type="dxa"/>
            <w:shd w:val="clear" w:color="auto" w:fill="EDEDED"/>
            <w:noWrap/>
            <w:hideMark/>
          </w:tcPr>
          <w:p w14:paraId="3ED19454" w14:textId="7490087D" w:rsidR="004E1B41" w:rsidRPr="00882D8E" w:rsidRDefault="004E1B41" w:rsidP="00882D8E">
            <w:pPr>
              <w:pStyle w:val="TAC"/>
              <w:rPr>
                <w:lang w:val="fr-FR"/>
              </w:rPr>
            </w:pPr>
            <w:r w:rsidRPr="00882D8E">
              <w:rPr>
                <w:lang w:val="fr-FR"/>
              </w:rPr>
              <w:t>43</w:t>
            </w:r>
            <w:r w:rsidR="007F1289">
              <w:rPr>
                <w:lang w:val="fr-FR"/>
              </w:rPr>
              <w:t>.</w:t>
            </w:r>
            <w:r w:rsidRPr="00882D8E">
              <w:rPr>
                <w:lang w:val="fr-FR"/>
              </w:rPr>
              <w:t>10</w:t>
            </w:r>
          </w:p>
        </w:tc>
        <w:tc>
          <w:tcPr>
            <w:tcW w:w="1200" w:type="dxa"/>
            <w:shd w:val="clear" w:color="auto" w:fill="EDEDED"/>
            <w:noWrap/>
            <w:hideMark/>
          </w:tcPr>
          <w:p w14:paraId="093433FC" w14:textId="7B46B3FD" w:rsidR="004E1B41" w:rsidRPr="00882D8E" w:rsidRDefault="004E1B41" w:rsidP="00882D8E">
            <w:pPr>
              <w:pStyle w:val="TAC"/>
              <w:rPr>
                <w:lang w:val="fr-FR"/>
              </w:rPr>
            </w:pPr>
            <w:r w:rsidRPr="00882D8E">
              <w:rPr>
                <w:lang w:val="fr-FR"/>
              </w:rPr>
              <w:t>2</w:t>
            </w:r>
            <w:r w:rsidR="007F1289">
              <w:rPr>
                <w:lang w:val="fr-FR"/>
              </w:rPr>
              <w:t>.</w:t>
            </w:r>
            <w:r w:rsidRPr="00882D8E">
              <w:rPr>
                <w:lang w:val="fr-FR"/>
              </w:rPr>
              <w:t>06</w:t>
            </w:r>
          </w:p>
        </w:tc>
        <w:tc>
          <w:tcPr>
            <w:tcW w:w="1200" w:type="dxa"/>
            <w:shd w:val="clear" w:color="auto" w:fill="EDEDED"/>
            <w:noWrap/>
            <w:hideMark/>
          </w:tcPr>
          <w:p w14:paraId="32BAF961" w14:textId="77777777" w:rsidR="004E1B41" w:rsidRPr="00882D8E" w:rsidRDefault="004E1B41" w:rsidP="00882D8E">
            <w:pPr>
              <w:pStyle w:val="TAC"/>
              <w:rPr>
                <w:lang w:val="fr-FR"/>
              </w:rPr>
            </w:pPr>
            <w:r w:rsidRPr="00882D8E">
              <w:t>High</w:t>
            </w:r>
          </w:p>
        </w:tc>
      </w:tr>
      <w:tr w:rsidR="008A6962" w:rsidRPr="002424CE" w14:paraId="3F8FEEBC" w14:textId="77777777" w:rsidTr="00D335F9">
        <w:trPr>
          <w:trHeight w:val="20"/>
          <w:jc w:val="center"/>
        </w:trPr>
        <w:tc>
          <w:tcPr>
            <w:tcW w:w="1200" w:type="dxa"/>
            <w:vMerge/>
            <w:tcBorders>
              <w:left w:val="single" w:sz="4" w:space="0" w:color="FFFFFF"/>
            </w:tcBorders>
            <w:shd w:val="clear" w:color="auto" w:fill="A5A5A5"/>
            <w:hideMark/>
          </w:tcPr>
          <w:p w14:paraId="279CC85E" w14:textId="77777777" w:rsidR="004E1B41" w:rsidRPr="00882D8E" w:rsidRDefault="004E1B41" w:rsidP="00882D8E">
            <w:pPr>
              <w:pStyle w:val="TAH"/>
              <w:rPr>
                <w:color w:val="FFFFFF"/>
              </w:rPr>
            </w:pPr>
          </w:p>
        </w:tc>
        <w:tc>
          <w:tcPr>
            <w:tcW w:w="2880" w:type="dxa"/>
            <w:shd w:val="clear" w:color="auto" w:fill="DBDBDB"/>
            <w:noWrap/>
            <w:hideMark/>
          </w:tcPr>
          <w:p w14:paraId="44BF7525" w14:textId="77777777" w:rsidR="004E1B41" w:rsidRPr="00882D8E" w:rsidRDefault="004E1B41" w:rsidP="00882D8E">
            <w:pPr>
              <w:pStyle w:val="TAC"/>
              <w:rPr>
                <w:lang w:val="fr-FR"/>
              </w:rPr>
            </w:pPr>
            <w:r w:rsidRPr="00882D8E">
              <w:rPr>
                <w:lang w:val="fr-FR"/>
              </w:rPr>
              <w:t>Netflix_WindAndNature</w:t>
            </w:r>
          </w:p>
        </w:tc>
        <w:tc>
          <w:tcPr>
            <w:tcW w:w="1200" w:type="dxa"/>
            <w:shd w:val="clear" w:color="auto" w:fill="DBDBDB"/>
            <w:noWrap/>
            <w:hideMark/>
          </w:tcPr>
          <w:p w14:paraId="7FFDF2B7" w14:textId="1662C6EF" w:rsidR="004E1B41" w:rsidRPr="00882D8E" w:rsidRDefault="004E1B41" w:rsidP="00882D8E">
            <w:pPr>
              <w:pStyle w:val="TAC"/>
              <w:rPr>
                <w:lang w:val="fr-FR"/>
              </w:rPr>
            </w:pPr>
            <w:r w:rsidRPr="00882D8E">
              <w:rPr>
                <w:lang w:val="fr-FR"/>
              </w:rPr>
              <w:t>43</w:t>
            </w:r>
            <w:r w:rsidR="007F1289">
              <w:rPr>
                <w:lang w:val="fr-FR"/>
              </w:rPr>
              <w:t>.</w:t>
            </w:r>
            <w:r w:rsidRPr="00882D8E">
              <w:rPr>
                <w:lang w:val="fr-FR"/>
              </w:rPr>
              <w:t>35</w:t>
            </w:r>
          </w:p>
        </w:tc>
        <w:tc>
          <w:tcPr>
            <w:tcW w:w="1200" w:type="dxa"/>
            <w:shd w:val="clear" w:color="auto" w:fill="DBDBDB"/>
            <w:noWrap/>
            <w:hideMark/>
          </w:tcPr>
          <w:p w14:paraId="4C55545C" w14:textId="6D1F36B2" w:rsidR="004E1B41" w:rsidRPr="00882D8E" w:rsidRDefault="004E1B41" w:rsidP="00882D8E">
            <w:pPr>
              <w:pStyle w:val="TAC"/>
              <w:rPr>
                <w:lang w:val="fr-FR"/>
              </w:rPr>
            </w:pPr>
            <w:r w:rsidRPr="00882D8E">
              <w:rPr>
                <w:lang w:val="fr-FR"/>
              </w:rPr>
              <w:t>45</w:t>
            </w:r>
            <w:r w:rsidR="007F1289">
              <w:rPr>
                <w:lang w:val="fr-FR"/>
              </w:rPr>
              <w:t>.</w:t>
            </w:r>
            <w:r w:rsidRPr="00882D8E">
              <w:rPr>
                <w:lang w:val="fr-FR"/>
              </w:rPr>
              <w:t>09</w:t>
            </w:r>
          </w:p>
        </w:tc>
        <w:tc>
          <w:tcPr>
            <w:tcW w:w="1200" w:type="dxa"/>
            <w:shd w:val="clear" w:color="auto" w:fill="DBDBDB"/>
            <w:noWrap/>
            <w:hideMark/>
          </w:tcPr>
          <w:p w14:paraId="00922D42" w14:textId="5E7658B5" w:rsidR="004E1B41" w:rsidRPr="00882D8E" w:rsidRDefault="004E1B41" w:rsidP="00882D8E">
            <w:pPr>
              <w:pStyle w:val="TAC"/>
              <w:rPr>
                <w:lang w:val="fr-FR"/>
              </w:rPr>
            </w:pPr>
            <w:r w:rsidRPr="00882D8E">
              <w:rPr>
                <w:lang w:val="fr-FR"/>
              </w:rPr>
              <w:t>1</w:t>
            </w:r>
            <w:r w:rsidR="007F1289">
              <w:rPr>
                <w:lang w:val="fr-FR"/>
              </w:rPr>
              <w:t>.</w:t>
            </w:r>
            <w:r w:rsidRPr="00882D8E">
              <w:rPr>
                <w:lang w:val="fr-FR"/>
              </w:rPr>
              <w:t>75</w:t>
            </w:r>
          </w:p>
        </w:tc>
        <w:tc>
          <w:tcPr>
            <w:tcW w:w="1200" w:type="dxa"/>
            <w:shd w:val="clear" w:color="auto" w:fill="DBDBDB"/>
            <w:noWrap/>
            <w:hideMark/>
          </w:tcPr>
          <w:p w14:paraId="02DEFCAB" w14:textId="77777777" w:rsidR="004E1B41" w:rsidRPr="00882D8E" w:rsidRDefault="004E1B41" w:rsidP="00882D8E">
            <w:pPr>
              <w:pStyle w:val="TAC"/>
              <w:rPr>
                <w:lang w:val="fr-FR"/>
              </w:rPr>
            </w:pPr>
            <w:r w:rsidRPr="00882D8E">
              <w:t>High</w:t>
            </w:r>
          </w:p>
        </w:tc>
      </w:tr>
      <w:tr w:rsidR="008A6962" w:rsidRPr="002424CE" w14:paraId="1D212B2F" w14:textId="77777777" w:rsidTr="00D335F9">
        <w:trPr>
          <w:trHeight w:val="20"/>
          <w:jc w:val="center"/>
        </w:trPr>
        <w:tc>
          <w:tcPr>
            <w:tcW w:w="1200" w:type="dxa"/>
            <w:vMerge/>
            <w:tcBorders>
              <w:left w:val="single" w:sz="4" w:space="0" w:color="FFFFFF"/>
            </w:tcBorders>
            <w:shd w:val="clear" w:color="auto" w:fill="A5A5A5"/>
            <w:hideMark/>
          </w:tcPr>
          <w:p w14:paraId="0FC673A2" w14:textId="77777777" w:rsidR="004E1B41" w:rsidRPr="00882D8E" w:rsidRDefault="004E1B41" w:rsidP="00882D8E">
            <w:pPr>
              <w:pStyle w:val="TAH"/>
              <w:rPr>
                <w:color w:val="FFFFFF"/>
              </w:rPr>
            </w:pPr>
          </w:p>
        </w:tc>
        <w:tc>
          <w:tcPr>
            <w:tcW w:w="2880" w:type="dxa"/>
            <w:shd w:val="clear" w:color="auto" w:fill="EDEDED"/>
            <w:noWrap/>
            <w:hideMark/>
          </w:tcPr>
          <w:p w14:paraId="4B4EC419" w14:textId="77777777" w:rsidR="004E1B41" w:rsidRPr="00882D8E" w:rsidRDefault="004E1B41" w:rsidP="00882D8E">
            <w:pPr>
              <w:pStyle w:val="TAC"/>
              <w:rPr>
                <w:lang w:val="fr-FR"/>
              </w:rPr>
            </w:pPr>
            <w:r w:rsidRPr="00882D8E">
              <w:rPr>
                <w:lang w:val="fr-FR"/>
              </w:rPr>
              <w:t>Netflix_Boat</w:t>
            </w:r>
          </w:p>
        </w:tc>
        <w:tc>
          <w:tcPr>
            <w:tcW w:w="1200" w:type="dxa"/>
            <w:shd w:val="clear" w:color="auto" w:fill="EDEDED"/>
            <w:noWrap/>
            <w:hideMark/>
          </w:tcPr>
          <w:p w14:paraId="27C5E067" w14:textId="1B4B3155" w:rsidR="004E1B41" w:rsidRPr="00882D8E" w:rsidRDefault="004E1B41" w:rsidP="00882D8E">
            <w:pPr>
              <w:pStyle w:val="TAC"/>
              <w:rPr>
                <w:lang w:val="fr-FR"/>
              </w:rPr>
            </w:pPr>
            <w:r w:rsidRPr="00882D8E">
              <w:rPr>
                <w:lang w:val="fr-FR"/>
              </w:rPr>
              <w:t>35</w:t>
            </w:r>
            <w:r w:rsidR="007F1289">
              <w:rPr>
                <w:lang w:val="fr-FR"/>
              </w:rPr>
              <w:t>.</w:t>
            </w:r>
            <w:r w:rsidRPr="00882D8E">
              <w:rPr>
                <w:lang w:val="fr-FR"/>
              </w:rPr>
              <w:t>27</w:t>
            </w:r>
          </w:p>
        </w:tc>
        <w:tc>
          <w:tcPr>
            <w:tcW w:w="1200" w:type="dxa"/>
            <w:shd w:val="clear" w:color="auto" w:fill="EDEDED"/>
            <w:noWrap/>
            <w:hideMark/>
          </w:tcPr>
          <w:p w14:paraId="6D3EA9C7" w14:textId="39AA63AE" w:rsidR="004E1B41" w:rsidRPr="00882D8E" w:rsidRDefault="004E1B41" w:rsidP="00882D8E">
            <w:pPr>
              <w:pStyle w:val="TAC"/>
              <w:rPr>
                <w:lang w:val="fr-FR"/>
              </w:rPr>
            </w:pPr>
            <w:r w:rsidRPr="00882D8E">
              <w:rPr>
                <w:lang w:val="fr-FR"/>
              </w:rPr>
              <w:t>38</w:t>
            </w:r>
            <w:r w:rsidR="007F1289">
              <w:rPr>
                <w:lang w:val="fr-FR"/>
              </w:rPr>
              <w:t>.</w:t>
            </w:r>
            <w:r w:rsidRPr="00882D8E">
              <w:rPr>
                <w:lang w:val="fr-FR"/>
              </w:rPr>
              <w:t>64</w:t>
            </w:r>
          </w:p>
        </w:tc>
        <w:tc>
          <w:tcPr>
            <w:tcW w:w="1200" w:type="dxa"/>
            <w:shd w:val="clear" w:color="auto" w:fill="EDEDED"/>
            <w:noWrap/>
            <w:hideMark/>
          </w:tcPr>
          <w:p w14:paraId="180439BF" w14:textId="2DD81D0D" w:rsidR="004E1B41" w:rsidRPr="00882D8E" w:rsidRDefault="004E1B41" w:rsidP="00882D8E">
            <w:pPr>
              <w:pStyle w:val="TAC"/>
              <w:rPr>
                <w:lang w:val="fr-FR"/>
              </w:rPr>
            </w:pPr>
            <w:r w:rsidRPr="00882D8E">
              <w:rPr>
                <w:lang w:val="fr-FR"/>
              </w:rPr>
              <w:t>3</w:t>
            </w:r>
            <w:r w:rsidR="007F1289">
              <w:rPr>
                <w:lang w:val="fr-FR"/>
              </w:rPr>
              <w:t>.</w:t>
            </w:r>
            <w:r w:rsidRPr="00882D8E">
              <w:rPr>
                <w:lang w:val="fr-FR"/>
              </w:rPr>
              <w:t>37</w:t>
            </w:r>
          </w:p>
        </w:tc>
        <w:tc>
          <w:tcPr>
            <w:tcW w:w="1200" w:type="dxa"/>
            <w:shd w:val="clear" w:color="auto" w:fill="EDEDED"/>
            <w:noWrap/>
            <w:hideMark/>
          </w:tcPr>
          <w:p w14:paraId="75281100" w14:textId="77777777" w:rsidR="004E1B41" w:rsidRPr="00882D8E" w:rsidRDefault="004E1B41" w:rsidP="00882D8E">
            <w:pPr>
              <w:pStyle w:val="TAC"/>
              <w:rPr>
                <w:lang w:val="fr-FR"/>
              </w:rPr>
            </w:pPr>
            <w:r w:rsidRPr="00882D8E">
              <w:t>High</w:t>
            </w:r>
          </w:p>
        </w:tc>
      </w:tr>
      <w:tr w:rsidR="008A6962" w:rsidRPr="002424CE" w14:paraId="7DF4B1E5" w14:textId="77777777" w:rsidTr="00D335F9">
        <w:trPr>
          <w:trHeight w:val="20"/>
          <w:jc w:val="center"/>
        </w:trPr>
        <w:tc>
          <w:tcPr>
            <w:tcW w:w="1200" w:type="dxa"/>
            <w:vMerge/>
            <w:tcBorders>
              <w:left w:val="single" w:sz="4" w:space="0" w:color="FFFFFF"/>
            </w:tcBorders>
            <w:shd w:val="clear" w:color="auto" w:fill="A5A5A5"/>
            <w:hideMark/>
          </w:tcPr>
          <w:p w14:paraId="1C82590F" w14:textId="77777777" w:rsidR="004E1B41" w:rsidRPr="00882D8E" w:rsidRDefault="004E1B41" w:rsidP="00882D8E">
            <w:pPr>
              <w:pStyle w:val="TAH"/>
              <w:rPr>
                <w:color w:val="FFFFFF"/>
              </w:rPr>
            </w:pPr>
          </w:p>
        </w:tc>
        <w:tc>
          <w:tcPr>
            <w:tcW w:w="2880" w:type="dxa"/>
            <w:shd w:val="clear" w:color="auto" w:fill="DBDBDB"/>
            <w:noWrap/>
            <w:hideMark/>
          </w:tcPr>
          <w:p w14:paraId="4F9F43A7" w14:textId="77777777" w:rsidR="004E1B41" w:rsidRPr="00882D8E" w:rsidRDefault="004E1B41" w:rsidP="00882D8E">
            <w:pPr>
              <w:pStyle w:val="TAC"/>
              <w:rPr>
                <w:lang w:val="fr-FR"/>
              </w:rPr>
            </w:pPr>
            <w:r w:rsidRPr="00882D8E">
              <w:rPr>
                <w:lang w:val="fr-FR"/>
              </w:rPr>
              <w:t>Netflix_FoodMarket</w:t>
            </w:r>
          </w:p>
        </w:tc>
        <w:tc>
          <w:tcPr>
            <w:tcW w:w="1200" w:type="dxa"/>
            <w:shd w:val="clear" w:color="auto" w:fill="DBDBDB"/>
            <w:noWrap/>
            <w:hideMark/>
          </w:tcPr>
          <w:p w14:paraId="2BF34825" w14:textId="500D908E" w:rsidR="004E1B41" w:rsidRPr="00882D8E" w:rsidRDefault="004E1B41" w:rsidP="00882D8E">
            <w:pPr>
              <w:pStyle w:val="TAC"/>
              <w:rPr>
                <w:lang w:val="fr-FR"/>
              </w:rPr>
            </w:pPr>
            <w:r w:rsidRPr="00882D8E">
              <w:rPr>
                <w:lang w:val="fr-FR"/>
              </w:rPr>
              <w:t>37</w:t>
            </w:r>
            <w:r w:rsidR="007F1289">
              <w:rPr>
                <w:lang w:val="fr-FR"/>
              </w:rPr>
              <w:t>.</w:t>
            </w:r>
            <w:r w:rsidRPr="00882D8E">
              <w:rPr>
                <w:lang w:val="fr-FR"/>
              </w:rPr>
              <w:t>62</w:t>
            </w:r>
          </w:p>
        </w:tc>
        <w:tc>
          <w:tcPr>
            <w:tcW w:w="1200" w:type="dxa"/>
            <w:shd w:val="clear" w:color="auto" w:fill="DBDBDB"/>
            <w:noWrap/>
            <w:hideMark/>
          </w:tcPr>
          <w:p w14:paraId="2F236B30" w14:textId="55033868" w:rsidR="004E1B41" w:rsidRPr="00882D8E" w:rsidRDefault="004E1B41" w:rsidP="00882D8E">
            <w:pPr>
              <w:pStyle w:val="TAC"/>
              <w:rPr>
                <w:lang w:val="fr-FR"/>
              </w:rPr>
            </w:pPr>
            <w:r w:rsidRPr="00882D8E">
              <w:rPr>
                <w:lang w:val="fr-FR"/>
              </w:rPr>
              <w:t>38</w:t>
            </w:r>
            <w:r w:rsidR="007F1289">
              <w:rPr>
                <w:lang w:val="fr-FR"/>
              </w:rPr>
              <w:t>.</w:t>
            </w:r>
            <w:r w:rsidRPr="00882D8E">
              <w:rPr>
                <w:lang w:val="fr-FR"/>
              </w:rPr>
              <w:t>95</w:t>
            </w:r>
          </w:p>
        </w:tc>
        <w:tc>
          <w:tcPr>
            <w:tcW w:w="1200" w:type="dxa"/>
            <w:shd w:val="clear" w:color="auto" w:fill="DBDBDB"/>
            <w:noWrap/>
            <w:hideMark/>
          </w:tcPr>
          <w:p w14:paraId="7CD3EFAB" w14:textId="1744943E" w:rsidR="004E1B41" w:rsidRPr="00882D8E" w:rsidRDefault="004E1B41" w:rsidP="00882D8E">
            <w:pPr>
              <w:pStyle w:val="TAC"/>
              <w:rPr>
                <w:lang w:val="fr-FR"/>
              </w:rPr>
            </w:pPr>
            <w:r w:rsidRPr="00882D8E">
              <w:rPr>
                <w:lang w:val="fr-FR"/>
              </w:rPr>
              <w:t>1</w:t>
            </w:r>
            <w:r w:rsidR="007F1289">
              <w:rPr>
                <w:lang w:val="fr-FR"/>
              </w:rPr>
              <w:t>.</w:t>
            </w:r>
            <w:r w:rsidRPr="00882D8E">
              <w:rPr>
                <w:lang w:val="fr-FR"/>
              </w:rPr>
              <w:t>32</w:t>
            </w:r>
          </w:p>
        </w:tc>
        <w:tc>
          <w:tcPr>
            <w:tcW w:w="1200" w:type="dxa"/>
            <w:shd w:val="clear" w:color="auto" w:fill="DBDBDB"/>
            <w:noWrap/>
            <w:hideMark/>
          </w:tcPr>
          <w:p w14:paraId="699E6E27" w14:textId="77777777" w:rsidR="004E1B41" w:rsidRPr="00882D8E" w:rsidRDefault="004E1B41" w:rsidP="00882D8E">
            <w:pPr>
              <w:pStyle w:val="TAC"/>
              <w:rPr>
                <w:lang w:val="fr-FR"/>
              </w:rPr>
            </w:pPr>
            <w:r w:rsidRPr="00882D8E">
              <w:t>Low</w:t>
            </w:r>
          </w:p>
        </w:tc>
      </w:tr>
      <w:tr w:rsidR="008A6962" w:rsidRPr="002424CE" w14:paraId="46BC433B" w14:textId="77777777" w:rsidTr="00D335F9">
        <w:trPr>
          <w:trHeight w:val="20"/>
          <w:jc w:val="center"/>
        </w:trPr>
        <w:tc>
          <w:tcPr>
            <w:tcW w:w="1200" w:type="dxa"/>
            <w:vMerge/>
            <w:tcBorders>
              <w:left w:val="single" w:sz="4" w:space="0" w:color="FFFFFF"/>
            </w:tcBorders>
            <w:shd w:val="clear" w:color="auto" w:fill="A5A5A5"/>
            <w:hideMark/>
          </w:tcPr>
          <w:p w14:paraId="2F599554" w14:textId="77777777" w:rsidR="004E1B41" w:rsidRPr="00882D8E" w:rsidRDefault="004E1B41" w:rsidP="00882D8E">
            <w:pPr>
              <w:pStyle w:val="TAH"/>
              <w:rPr>
                <w:color w:val="FFFFFF"/>
              </w:rPr>
            </w:pPr>
          </w:p>
        </w:tc>
        <w:tc>
          <w:tcPr>
            <w:tcW w:w="2880" w:type="dxa"/>
            <w:shd w:val="clear" w:color="auto" w:fill="EDEDED"/>
            <w:noWrap/>
            <w:hideMark/>
          </w:tcPr>
          <w:p w14:paraId="1AC28A2A" w14:textId="77777777" w:rsidR="004E1B41" w:rsidRPr="00882D8E" w:rsidRDefault="004E1B41" w:rsidP="00882D8E">
            <w:pPr>
              <w:pStyle w:val="TAC"/>
              <w:rPr>
                <w:lang w:val="fr-FR"/>
              </w:rPr>
            </w:pPr>
            <w:r w:rsidRPr="00882D8E">
              <w:rPr>
                <w:lang w:val="fr-FR"/>
              </w:rPr>
              <w:t>Netflix_Tango</w:t>
            </w:r>
          </w:p>
        </w:tc>
        <w:tc>
          <w:tcPr>
            <w:tcW w:w="1200" w:type="dxa"/>
            <w:shd w:val="clear" w:color="auto" w:fill="EDEDED"/>
            <w:noWrap/>
            <w:hideMark/>
          </w:tcPr>
          <w:p w14:paraId="343B2E26" w14:textId="0B21A5EA" w:rsidR="004E1B41" w:rsidRPr="00882D8E" w:rsidRDefault="004E1B41" w:rsidP="00882D8E">
            <w:pPr>
              <w:pStyle w:val="TAC"/>
              <w:rPr>
                <w:lang w:val="fr-FR"/>
              </w:rPr>
            </w:pPr>
            <w:r w:rsidRPr="00882D8E">
              <w:rPr>
                <w:lang w:val="fr-FR"/>
              </w:rPr>
              <w:t>40</w:t>
            </w:r>
            <w:r w:rsidR="007F1289">
              <w:rPr>
                <w:lang w:val="fr-FR"/>
              </w:rPr>
              <w:t>.</w:t>
            </w:r>
            <w:r w:rsidRPr="00882D8E">
              <w:rPr>
                <w:lang w:val="fr-FR"/>
              </w:rPr>
              <w:t>31</w:t>
            </w:r>
          </w:p>
        </w:tc>
        <w:tc>
          <w:tcPr>
            <w:tcW w:w="1200" w:type="dxa"/>
            <w:shd w:val="clear" w:color="auto" w:fill="EDEDED"/>
            <w:noWrap/>
            <w:hideMark/>
          </w:tcPr>
          <w:p w14:paraId="5D6626D1" w14:textId="3F9F80CF"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EDEDED"/>
            <w:noWrap/>
            <w:hideMark/>
          </w:tcPr>
          <w:p w14:paraId="32EC16EA" w14:textId="31D6DFB0" w:rsidR="004E1B41" w:rsidRPr="00882D8E" w:rsidRDefault="004E1B41" w:rsidP="00882D8E">
            <w:pPr>
              <w:pStyle w:val="TAC"/>
              <w:rPr>
                <w:lang w:val="fr-FR"/>
              </w:rPr>
            </w:pPr>
            <w:r w:rsidRPr="00882D8E">
              <w:rPr>
                <w:lang w:val="fr-FR"/>
              </w:rPr>
              <w:t>0</w:t>
            </w:r>
            <w:r w:rsidR="007F1289">
              <w:rPr>
                <w:lang w:val="fr-FR"/>
              </w:rPr>
              <w:t>.</w:t>
            </w:r>
            <w:r w:rsidRPr="00882D8E">
              <w:rPr>
                <w:lang w:val="fr-FR"/>
              </w:rPr>
              <w:t>97</w:t>
            </w:r>
          </w:p>
        </w:tc>
        <w:tc>
          <w:tcPr>
            <w:tcW w:w="1200" w:type="dxa"/>
            <w:shd w:val="clear" w:color="auto" w:fill="EDEDED"/>
            <w:noWrap/>
            <w:hideMark/>
          </w:tcPr>
          <w:p w14:paraId="2637D392" w14:textId="77777777" w:rsidR="004E1B41" w:rsidRPr="00882D8E" w:rsidRDefault="004E1B41" w:rsidP="00882D8E">
            <w:pPr>
              <w:pStyle w:val="TAC"/>
              <w:rPr>
                <w:lang w:val="fr-FR"/>
              </w:rPr>
            </w:pPr>
            <w:r w:rsidRPr="00882D8E">
              <w:t>Low</w:t>
            </w:r>
          </w:p>
        </w:tc>
      </w:tr>
      <w:tr w:rsidR="008A6962" w:rsidRPr="002424CE" w14:paraId="570D5E50" w14:textId="77777777" w:rsidTr="00D335F9">
        <w:trPr>
          <w:trHeight w:val="20"/>
          <w:jc w:val="center"/>
        </w:trPr>
        <w:tc>
          <w:tcPr>
            <w:tcW w:w="1200" w:type="dxa"/>
            <w:vMerge/>
            <w:tcBorders>
              <w:left w:val="single" w:sz="4" w:space="0" w:color="FFFFFF"/>
            </w:tcBorders>
            <w:shd w:val="clear" w:color="auto" w:fill="A5A5A5"/>
            <w:hideMark/>
          </w:tcPr>
          <w:p w14:paraId="3F6C1B4E" w14:textId="77777777" w:rsidR="004E1B41" w:rsidRPr="00882D8E" w:rsidRDefault="004E1B41" w:rsidP="00882D8E">
            <w:pPr>
              <w:pStyle w:val="TAH"/>
              <w:rPr>
                <w:color w:val="FFFFFF"/>
              </w:rPr>
            </w:pPr>
          </w:p>
        </w:tc>
        <w:tc>
          <w:tcPr>
            <w:tcW w:w="2880" w:type="dxa"/>
            <w:shd w:val="clear" w:color="auto" w:fill="DBDBDB"/>
            <w:noWrap/>
            <w:hideMark/>
          </w:tcPr>
          <w:p w14:paraId="31605641" w14:textId="77777777" w:rsidR="004E1B41" w:rsidRPr="00882D8E" w:rsidRDefault="004E1B41" w:rsidP="00882D8E">
            <w:pPr>
              <w:pStyle w:val="TAC"/>
              <w:rPr>
                <w:lang w:val="fr-FR"/>
              </w:rPr>
            </w:pPr>
            <w:r w:rsidRPr="00882D8E">
              <w:rPr>
                <w:lang w:val="fr-FR"/>
              </w:rPr>
              <w:t>Netflix_BoxingPractice</w:t>
            </w:r>
          </w:p>
        </w:tc>
        <w:tc>
          <w:tcPr>
            <w:tcW w:w="1200" w:type="dxa"/>
            <w:shd w:val="clear" w:color="auto" w:fill="DBDBDB"/>
            <w:noWrap/>
            <w:hideMark/>
          </w:tcPr>
          <w:p w14:paraId="57D9CA10" w14:textId="6D0254F3" w:rsidR="004E1B41" w:rsidRPr="00882D8E" w:rsidRDefault="004E1B41" w:rsidP="00882D8E">
            <w:pPr>
              <w:pStyle w:val="TAC"/>
              <w:rPr>
                <w:lang w:val="fr-FR"/>
              </w:rPr>
            </w:pPr>
            <w:r w:rsidRPr="00882D8E">
              <w:rPr>
                <w:lang w:val="fr-FR"/>
              </w:rPr>
              <w:t>40</w:t>
            </w:r>
            <w:r w:rsidR="007F1289">
              <w:rPr>
                <w:lang w:val="fr-FR"/>
              </w:rPr>
              <w:t>.</w:t>
            </w:r>
            <w:r w:rsidRPr="00882D8E">
              <w:rPr>
                <w:lang w:val="fr-FR"/>
              </w:rPr>
              <w:t>97</w:t>
            </w:r>
          </w:p>
        </w:tc>
        <w:tc>
          <w:tcPr>
            <w:tcW w:w="1200" w:type="dxa"/>
            <w:shd w:val="clear" w:color="auto" w:fill="DBDBDB"/>
            <w:noWrap/>
            <w:hideMark/>
          </w:tcPr>
          <w:p w14:paraId="5929A878" w14:textId="4AFD4992"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2E30E993" w14:textId="759007E1" w:rsidR="004E1B41" w:rsidRPr="00882D8E" w:rsidRDefault="004E1B41" w:rsidP="00882D8E">
            <w:pPr>
              <w:pStyle w:val="TAC"/>
              <w:rPr>
                <w:lang w:val="fr-FR"/>
              </w:rPr>
            </w:pPr>
            <w:r w:rsidRPr="00882D8E">
              <w:rPr>
                <w:lang w:val="fr-FR"/>
              </w:rPr>
              <w:t>1</w:t>
            </w:r>
            <w:r w:rsidR="007F1289">
              <w:rPr>
                <w:lang w:val="fr-FR"/>
              </w:rPr>
              <w:t>.</w:t>
            </w:r>
            <w:r w:rsidRPr="00882D8E">
              <w:rPr>
                <w:lang w:val="fr-FR"/>
              </w:rPr>
              <w:t>17</w:t>
            </w:r>
          </w:p>
        </w:tc>
        <w:tc>
          <w:tcPr>
            <w:tcW w:w="1200" w:type="dxa"/>
            <w:shd w:val="clear" w:color="auto" w:fill="DBDBDB"/>
            <w:noWrap/>
            <w:hideMark/>
          </w:tcPr>
          <w:p w14:paraId="257D680C" w14:textId="77777777" w:rsidR="004E1B41" w:rsidRPr="00882D8E" w:rsidRDefault="004E1B41" w:rsidP="00882D8E">
            <w:pPr>
              <w:pStyle w:val="TAC"/>
              <w:rPr>
                <w:lang w:val="fr-FR"/>
              </w:rPr>
            </w:pPr>
            <w:r w:rsidRPr="00882D8E">
              <w:t>Low</w:t>
            </w:r>
          </w:p>
        </w:tc>
      </w:tr>
      <w:tr w:rsidR="008A6962" w:rsidRPr="002424CE" w14:paraId="3E90C0E4" w14:textId="77777777" w:rsidTr="00D335F9">
        <w:trPr>
          <w:trHeight w:val="20"/>
          <w:jc w:val="center"/>
        </w:trPr>
        <w:tc>
          <w:tcPr>
            <w:tcW w:w="1200" w:type="dxa"/>
            <w:vMerge/>
            <w:tcBorders>
              <w:left w:val="single" w:sz="4" w:space="0" w:color="FFFFFF"/>
            </w:tcBorders>
            <w:shd w:val="clear" w:color="auto" w:fill="A5A5A5"/>
            <w:hideMark/>
          </w:tcPr>
          <w:p w14:paraId="36E8079E" w14:textId="77777777" w:rsidR="004E1B41" w:rsidRPr="00882D8E" w:rsidRDefault="004E1B41" w:rsidP="00882D8E">
            <w:pPr>
              <w:pStyle w:val="TAH"/>
              <w:rPr>
                <w:color w:val="FFFFFF"/>
              </w:rPr>
            </w:pPr>
          </w:p>
        </w:tc>
        <w:tc>
          <w:tcPr>
            <w:tcW w:w="2880" w:type="dxa"/>
            <w:shd w:val="clear" w:color="auto" w:fill="EDEDED"/>
            <w:noWrap/>
            <w:hideMark/>
          </w:tcPr>
          <w:p w14:paraId="7E790918" w14:textId="77777777" w:rsidR="004E1B41" w:rsidRPr="00882D8E" w:rsidRDefault="004E1B41" w:rsidP="00882D8E">
            <w:pPr>
              <w:pStyle w:val="TAC"/>
              <w:rPr>
                <w:lang w:val="fr-FR"/>
              </w:rPr>
            </w:pPr>
            <w:r w:rsidRPr="00882D8E">
              <w:rPr>
                <w:lang w:val="fr-FR"/>
              </w:rPr>
              <w:t xml:space="preserve">Netflix_Narrator </w:t>
            </w:r>
          </w:p>
        </w:tc>
        <w:tc>
          <w:tcPr>
            <w:tcW w:w="1200" w:type="dxa"/>
            <w:shd w:val="clear" w:color="auto" w:fill="EDEDED"/>
            <w:noWrap/>
            <w:hideMark/>
          </w:tcPr>
          <w:p w14:paraId="045ECF9D" w14:textId="47E71A09" w:rsidR="004E1B41" w:rsidRPr="00882D8E" w:rsidRDefault="004E1B41" w:rsidP="00882D8E">
            <w:pPr>
              <w:pStyle w:val="TAC"/>
              <w:rPr>
                <w:lang w:val="fr-FR"/>
              </w:rPr>
            </w:pPr>
            <w:r w:rsidRPr="00882D8E">
              <w:rPr>
                <w:lang w:val="fr-FR"/>
              </w:rPr>
              <w:t>45</w:t>
            </w:r>
            <w:r w:rsidR="007F1289">
              <w:rPr>
                <w:lang w:val="fr-FR"/>
              </w:rPr>
              <w:t>.</w:t>
            </w:r>
            <w:r w:rsidRPr="00882D8E">
              <w:rPr>
                <w:lang w:val="fr-FR"/>
              </w:rPr>
              <w:t>33</w:t>
            </w:r>
          </w:p>
        </w:tc>
        <w:tc>
          <w:tcPr>
            <w:tcW w:w="1200" w:type="dxa"/>
            <w:shd w:val="clear" w:color="auto" w:fill="EDEDED"/>
            <w:noWrap/>
            <w:hideMark/>
          </w:tcPr>
          <w:p w14:paraId="444F711C" w14:textId="06483421" w:rsidR="004E1B41" w:rsidRPr="00882D8E" w:rsidRDefault="004E1B41" w:rsidP="00882D8E">
            <w:pPr>
              <w:pStyle w:val="TAC"/>
              <w:rPr>
                <w:lang w:val="fr-FR"/>
              </w:rPr>
            </w:pPr>
            <w:r w:rsidRPr="00882D8E">
              <w:rPr>
                <w:lang w:val="fr-FR"/>
              </w:rPr>
              <w:t>46</w:t>
            </w:r>
            <w:r w:rsidR="007F1289">
              <w:rPr>
                <w:lang w:val="fr-FR"/>
              </w:rPr>
              <w:t>.</w:t>
            </w:r>
            <w:r w:rsidRPr="00882D8E">
              <w:rPr>
                <w:lang w:val="fr-FR"/>
              </w:rPr>
              <w:t>36</w:t>
            </w:r>
          </w:p>
        </w:tc>
        <w:tc>
          <w:tcPr>
            <w:tcW w:w="1200" w:type="dxa"/>
            <w:shd w:val="clear" w:color="auto" w:fill="EDEDED"/>
            <w:noWrap/>
            <w:hideMark/>
          </w:tcPr>
          <w:p w14:paraId="36B3060E" w14:textId="17039873" w:rsidR="004E1B41" w:rsidRPr="00882D8E" w:rsidRDefault="004E1B41" w:rsidP="00882D8E">
            <w:pPr>
              <w:pStyle w:val="TAC"/>
              <w:rPr>
                <w:lang w:val="fr-FR"/>
              </w:rPr>
            </w:pPr>
            <w:r w:rsidRPr="00882D8E">
              <w:rPr>
                <w:lang w:val="fr-FR"/>
              </w:rPr>
              <w:t>1</w:t>
            </w:r>
            <w:r w:rsidR="007F1289">
              <w:rPr>
                <w:lang w:val="fr-FR"/>
              </w:rPr>
              <w:t>.</w:t>
            </w:r>
            <w:r w:rsidRPr="00882D8E">
              <w:rPr>
                <w:lang w:val="fr-FR"/>
              </w:rPr>
              <w:t>03</w:t>
            </w:r>
          </w:p>
        </w:tc>
        <w:tc>
          <w:tcPr>
            <w:tcW w:w="1200" w:type="dxa"/>
            <w:shd w:val="clear" w:color="auto" w:fill="EDEDED"/>
            <w:noWrap/>
            <w:hideMark/>
          </w:tcPr>
          <w:p w14:paraId="0CFC1A7C" w14:textId="77777777" w:rsidR="004E1B41" w:rsidRPr="00882D8E" w:rsidRDefault="004E1B41" w:rsidP="00882D8E">
            <w:pPr>
              <w:pStyle w:val="TAC"/>
              <w:rPr>
                <w:lang w:val="fr-FR"/>
              </w:rPr>
            </w:pPr>
            <w:r w:rsidRPr="00882D8E">
              <w:t>Low</w:t>
            </w:r>
          </w:p>
        </w:tc>
      </w:tr>
      <w:tr w:rsidR="008A6962" w:rsidRPr="002424CE" w14:paraId="4A933EDD" w14:textId="77777777" w:rsidTr="00D335F9">
        <w:trPr>
          <w:trHeight w:val="20"/>
          <w:jc w:val="center"/>
        </w:trPr>
        <w:tc>
          <w:tcPr>
            <w:tcW w:w="1200" w:type="dxa"/>
            <w:vMerge/>
            <w:tcBorders>
              <w:left w:val="single" w:sz="4" w:space="0" w:color="FFFFFF"/>
            </w:tcBorders>
            <w:shd w:val="clear" w:color="auto" w:fill="A5A5A5"/>
            <w:hideMark/>
          </w:tcPr>
          <w:p w14:paraId="5244CD5C" w14:textId="77777777" w:rsidR="004E1B41" w:rsidRPr="00882D8E" w:rsidRDefault="004E1B41" w:rsidP="00882D8E">
            <w:pPr>
              <w:pStyle w:val="TAH"/>
              <w:rPr>
                <w:color w:val="FFFFFF"/>
              </w:rPr>
            </w:pPr>
          </w:p>
        </w:tc>
        <w:tc>
          <w:tcPr>
            <w:tcW w:w="2880" w:type="dxa"/>
            <w:shd w:val="clear" w:color="auto" w:fill="DBDBDB"/>
            <w:noWrap/>
            <w:hideMark/>
          </w:tcPr>
          <w:p w14:paraId="348716CB" w14:textId="77777777" w:rsidR="004E1B41" w:rsidRPr="00882D8E" w:rsidRDefault="004E1B41" w:rsidP="00882D8E">
            <w:pPr>
              <w:pStyle w:val="TAC"/>
              <w:rPr>
                <w:lang w:val="fr-FR"/>
              </w:rPr>
            </w:pPr>
            <w:r w:rsidRPr="00882D8E">
              <w:rPr>
                <w:lang w:val="fr-FR"/>
              </w:rPr>
              <w:t>Netflix_TunnelFlag</w:t>
            </w:r>
          </w:p>
        </w:tc>
        <w:tc>
          <w:tcPr>
            <w:tcW w:w="1200" w:type="dxa"/>
            <w:shd w:val="clear" w:color="auto" w:fill="DBDBDB"/>
            <w:noWrap/>
            <w:hideMark/>
          </w:tcPr>
          <w:p w14:paraId="3D823174" w14:textId="09D37F42" w:rsidR="004E1B41" w:rsidRPr="00882D8E" w:rsidRDefault="004E1B41" w:rsidP="00882D8E">
            <w:pPr>
              <w:pStyle w:val="TAC"/>
              <w:rPr>
                <w:lang w:val="fr-FR"/>
              </w:rPr>
            </w:pPr>
            <w:r w:rsidRPr="00882D8E">
              <w:rPr>
                <w:lang w:val="fr-FR"/>
              </w:rPr>
              <w:t>39</w:t>
            </w:r>
            <w:r w:rsidR="007F1289">
              <w:rPr>
                <w:lang w:val="fr-FR"/>
              </w:rPr>
              <w:t>.</w:t>
            </w:r>
            <w:r w:rsidRPr="00882D8E">
              <w:rPr>
                <w:lang w:val="fr-FR"/>
              </w:rPr>
              <w:t>47</w:t>
            </w:r>
          </w:p>
        </w:tc>
        <w:tc>
          <w:tcPr>
            <w:tcW w:w="1200" w:type="dxa"/>
            <w:shd w:val="clear" w:color="auto" w:fill="DBDBDB"/>
            <w:noWrap/>
            <w:hideMark/>
          </w:tcPr>
          <w:p w14:paraId="46B00276" w14:textId="6CA8221E" w:rsidR="004E1B41" w:rsidRPr="00882D8E" w:rsidRDefault="004E1B41" w:rsidP="00882D8E">
            <w:pPr>
              <w:pStyle w:val="TAC"/>
              <w:rPr>
                <w:lang w:val="fr-FR"/>
              </w:rPr>
            </w:pPr>
            <w:r w:rsidRPr="00882D8E">
              <w:rPr>
                <w:lang w:val="fr-FR"/>
              </w:rPr>
              <w:t>42</w:t>
            </w:r>
            <w:r w:rsidR="007F1289">
              <w:rPr>
                <w:lang w:val="fr-FR"/>
              </w:rPr>
              <w:t>.</w:t>
            </w:r>
            <w:r w:rsidRPr="00882D8E">
              <w:rPr>
                <w:lang w:val="fr-FR"/>
              </w:rPr>
              <w:t>06</w:t>
            </w:r>
          </w:p>
        </w:tc>
        <w:tc>
          <w:tcPr>
            <w:tcW w:w="1200" w:type="dxa"/>
            <w:shd w:val="clear" w:color="auto" w:fill="DBDBDB"/>
            <w:noWrap/>
            <w:hideMark/>
          </w:tcPr>
          <w:p w14:paraId="695B421B" w14:textId="5496F7E7" w:rsidR="004E1B41" w:rsidRPr="00882D8E" w:rsidRDefault="004E1B41" w:rsidP="00882D8E">
            <w:pPr>
              <w:pStyle w:val="TAC"/>
              <w:rPr>
                <w:lang w:val="fr-FR"/>
              </w:rPr>
            </w:pPr>
            <w:r w:rsidRPr="00882D8E">
              <w:rPr>
                <w:lang w:val="fr-FR"/>
              </w:rPr>
              <w:t>2</w:t>
            </w:r>
            <w:r w:rsidR="007F1289">
              <w:rPr>
                <w:lang w:val="fr-FR"/>
              </w:rPr>
              <w:t>.</w:t>
            </w:r>
            <w:r w:rsidRPr="00882D8E">
              <w:rPr>
                <w:lang w:val="fr-FR"/>
              </w:rPr>
              <w:t>59</w:t>
            </w:r>
          </w:p>
        </w:tc>
        <w:tc>
          <w:tcPr>
            <w:tcW w:w="1200" w:type="dxa"/>
            <w:shd w:val="clear" w:color="auto" w:fill="DBDBDB"/>
            <w:noWrap/>
            <w:hideMark/>
          </w:tcPr>
          <w:p w14:paraId="6D03EC75" w14:textId="77777777" w:rsidR="004E1B41" w:rsidRPr="00882D8E" w:rsidRDefault="004E1B41" w:rsidP="00882D8E">
            <w:pPr>
              <w:pStyle w:val="TAC"/>
              <w:rPr>
                <w:lang w:val="fr-FR"/>
              </w:rPr>
            </w:pPr>
            <w:r w:rsidRPr="00882D8E">
              <w:t>High</w:t>
            </w:r>
          </w:p>
        </w:tc>
      </w:tr>
      <w:tr w:rsidR="008A6962" w:rsidRPr="002424CE" w14:paraId="5E06BB68" w14:textId="77777777" w:rsidTr="00D335F9">
        <w:trPr>
          <w:trHeight w:val="20"/>
          <w:jc w:val="center"/>
        </w:trPr>
        <w:tc>
          <w:tcPr>
            <w:tcW w:w="1200" w:type="dxa"/>
            <w:vMerge/>
            <w:tcBorders>
              <w:left w:val="single" w:sz="4" w:space="0" w:color="FFFFFF"/>
            </w:tcBorders>
            <w:shd w:val="clear" w:color="auto" w:fill="A5A5A5"/>
            <w:hideMark/>
          </w:tcPr>
          <w:p w14:paraId="0DDF6F97" w14:textId="77777777" w:rsidR="004E1B41" w:rsidRPr="00882D8E" w:rsidRDefault="004E1B41" w:rsidP="00882D8E">
            <w:pPr>
              <w:pStyle w:val="TAH"/>
              <w:rPr>
                <w:color w:val="FFFFFF"/>
              </w:rPr>
            </w:pPr>
          </w:p>
        </w:tc>
        <w:tc>
          <w:tcPr>
            <w:tcW w:w="2880" w:type="dxa"/>
            <w:shd w:val="clear" w:color="auto" w:fill="EDEDED"/>
            <w:noWrap/>
            <w:hideMark/>
          </w:tcPr>
          <w:p w14:paraId="4FC8BC63" w14:textId="77777777" w:rsidR="004E1B41" w:rsidRPr="00882D8E" w:rsidRDefault="004E1B41" w:rsidP="00882D8E">
            <w:pPr>
              <w:pStyle w:val="TAC"/>
              <w:rPr>
                <w:lang w:val="fr-FR"/>
              </w:rPr>
            </w:pPr>
            <w:r w:rsidRPr="00882D8E">
              <w:rPr>
                <w:lang w:val="fr-FR"/>
              </w:rPr>
              <w:t>Netflix_RitualDance</w:t>
            </w:r>
          </w:p>
        </w:tc>
        <w:tc>
          <w:tcPr>
            <w:tcW w:w="1200" w:type="dxa"/>
            <w:shd w:val="clear" w:color="auto" w:fill="EDEDED"/>
            <w:noWrap/>
            <w:hideMark/>
          </w:tcPr>
          <w:p w14:paraId="62EFF535" w14:textId="31B54E77" w:rsidR="004E1B41" w:rsidRPr="00882D8E" w:rsidRDefault="004E1B41" w:rsidP="00882D8E">
            <w:pPr>
              <w:pStyle w:val="TAC"/>
              <w:rPr>
                <w:lang w:val="fr-FR"/>
              </w:rPr>
            </w:pPr>
            <w:r w:rsidRPr="00882D8E">
              <w:rPr>
                <w:lang w:val="fr-FR"/>
              </w:rPr>
              <w:t>40</w:t>
            </w:r>
            <w:r w:rsidR="007F1289">
              <w:rPr>
                <w:lang w:val="fr-FR"/>
              </w:rPr>
              <w:t>.</w:t>
            </w:r>
            <w:r w:rsidRPr="00882D8E">
              <w:rPr>
                <w:lang w:val="fr-FR"/>
              </w:rPr>
              <w:t>25</w:t>
            </w:r>
          </w:p>
        </w:tc>
        <w:tc>
          <w:tcPr>
            <w:tcW w:w="1200" w:type="dxa"/>
            <w:shd w:val="clear" w:color="auto" w:fill="EDEDED"/>
            <w:noWrap/>
            <w:hideMark/>
          </w:tcPr>
          <w:p w14:paraId="2A9EEAE4" w14:textId="15398B12" w:rsidR="004E1B41" w:rsidRPr="00882D8E" w:rsidRDefault="004E1B41" w:rsidP="00882D8E">
            <w:pPr>
              <w:pStyle w:val="TAC"/>
              <w:rPr>
                <w:lang w:val="fr-FR"/>
              </w:rPr>
            </w:pPr>
            <w:r w:rsidRPr="00882D8E">
              <w:rPr>
                <w:lang w:val="fr-FR"/>
              </w:rPr>
              <w:t>43</w:t>
            </w:r>
            <w:r w:rsidR="007F1289">
              <w:rPr>
                <w:lang w:val="fr-FR"/>
              </w:rPr>
              <w:t>.</w:t>
            </w:r>
            <w:r w:rsidRPr="00882D8E">
              <w:rPr>
                <w:lang w:val="fr-FR"/>
              </w:rPr>
              <w:t>46</w:t>
            </w:r>
          </w:p>
        </w:tc>
        <w:tc>
          <w:tcPr>
            <w:tcW w:w="1200" w:type="dxa"/>
            <w:shd w:val="clear" w:color="auto" w:fill="EDEDED"/>
            <w:noWrap/>
            <w:hideMark/>
          </w:tcPr>
          <w:p w14:paraId="2DA5F13D" w14:textId="146872B0" w:rsidR="004E1B41" w:rsidRPr="00882D8E" w:rsidRDefault="004E1B41" w:rsidP="00882D8E">
            <w:pPr>
              <w:pStyle w:val="TAC"/>
              <w:rPr>
                <w:lang w:val="fr-FR"/>
              </w:rPr>
            </w:pPr>
            <w:r w:rsidRPr="00882D8E">
              <w:rPr>
                <w:lang w:val="fr-FR"/>
              </w:rPr>
              <w:t>3</w:t>
            </w:r>
            <w:r w:rsidR="007F1289">
              <w:rPr>
                <w:lang w:val="fr-FR"/>
              </w:rPr>
              <w:t>.</w:t>
            </w:r>
            <w:r w:rsidRPr="00882D8E">
              <w:rPr>
                <w:lang w:val="fr-FR"/>
              </w:rPr>
              <w:t>21</w:t>
            </w:r>
          </w:p>
        </w:tc>
        <w:tc>
          <w:tcPr>
            <w:tcW w:w="1200" w:type="dxa"/>
            <w:shd w:val="clear" w:color="auto" w:fill="EDEDED"/>
            <w:noWrap/>
            <w:hideMark/>
          </w:tcPr>
          <w:p w14:paraId="522484C8" w14:textId="77777777" w:rsidR="004E1B41" w:rsidRPr="00882D8E" w:rsidRDefault="004E1B41" w:rsidP="00882D8E">
            <w:pPr>
              <w:pStyle w:val="TAC"/>
              <w:rPr>
                <w:lang w:val="fr-FR"/>
              </w:rPr>
            </w:pPr>
            <w:r w:rsidRPr="00882D8E">
              <w:t>High</w:t>
            </w:r>
          </w:p>
        </w:tc>
      </w:tr>
      <w:tr w:rsidR="008A6962" w:rsidRPr="002424CE" w14:paraId="592FAE34" w14:textId="77777777" w:rsidTr="00D335F9">
        <w:trPr>
          <w:trHeight w:val="20"/>
          <w:jc w:val="center"/>
        </w:trPr>
        <w:tc>
          <w:tcPr>
            <w:tcW w:w="1200" w:type="dxa"/>
            <w:vMerge/>
            <w:tcBorders>
              <w:left w:val="single" w:sz="4" w:space="0" w:color="FFFFFF"/>
            </w:tcBorders>
            <w:shd w:val="clear" w:color="auto" w:fill="A5A5A5"/>
            <w:hideMark/>
          </w:tcPr>
          <w:p w14:paraId="43505AF3" w14:textId="77777777" w:rsidR="004E1B41" w:rsidRPr="00882D8E" w:rsidRDefault="004E1B41" w:rsidP="00882D8E">
            <w:pPr>
              <w:pStyle w:val="TAH"/>
              <w:rPr>
                <w:color w:val="FFFFFF"/>
              </w:rPr>
            </w:pPr>
          </w:p>
        </w:tc>
        <w:tc>
          <w:tcPr>
            <w:tcW w:w="2880" w:type="dxa"/>
            <w:shd w:val="clear" w:color="auto" w:fill="DBDBDB"/>
            <w:noWrap/>
            <w:hideMark/>
          </w:tcPr>
          <w:p w14:paraId="7CBDF1C4" w14:textId="77777777" w:rsidR="004E1B41" w:rsidRPr="00882D8E" w:rsidRDefault="004E1B41" w:rsidP="00882D8E">
            <w:pPr>
              <w:pStyle w:val="TAC"/>
              <w:rPr>
                <w:lang w:val="fr-FR"/>
              </w:rPr>
            </w:pPr>
            <w:r w:rsidRPr="00882D8E">
              <w:rPr>
                <w:lang w:val="fr-FR"/>
              </w:rPr>
              <w:t>Netflix_FoodMarket2</w:t>
            </w:r>
          </w:p>
        </w:tc>
        <w:tc>
          <w:tcPr>
            <w:tcW w:w="1200" w:type="dxa"/>
            <w:shd w:val="clear" w:color="auto" w:fill="DBDBDB"/>
            <w:noWrap/>
            <w:hideMark/>
          </w:tcPr>
          <w:p w14:paraId="1DF0F613" w14:textId="7623B37A" w:rsidR="004E1B41" w:rsidRPr="00882D8E" w:rsidRDefault="004E1B41" w:rsidP="00882D8E">
            <w:pPr>
              <w:pStyle w:val="TAC"/>
              <w:rPr>
                <w:lang w:val="fr-FR"/>
              </w:rPr>
            </w:pPr>
            <w:r w:rsidRPr="00882D8E">
              <w:rPr>
                <w:lang w:val="fr-FR"/>
              </w:rPr>
              <w:t>39</w:t>
            </w:r>
            <w:r w:rsidR="007F1289">
              <w:rPr>
                <w:lang w:val="fr-FR"/>
              </w:rPr>
              <w:t>.</w:t>
            </w:r>
            <w:r w:rsidRPr="00882D8E">
              <w:rPr>
                <w:lang w:val="fr-FR"/>
              </w:rPr>
              <w:t>11</w:t>
            </w:r>
          </w:p>
        </w:tc>
        <w:tc>
          <w:tcPr>
            <w:tcW w:w="1200" w:type="dxa"/>
            <w:shd w:val="clear" w:color="auto" w:fill="DBDBDB"/>
            <w:noWrap/>
            <w:hideMark/>
          </w:tcPr>
          <w:p w14:paraId="401CF2C5" w14:textId="43F7FDE1"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DBDBDB"/>
            <w:noWrap/>
            <w:hideMark/>
          </w:tcPr>
          <w:p w14:paraId="319A4E6D" w14:textId="199F8220" w:rsidR="004E1B41" w:rsidRPr="00882D8E" w:rsidRDefault="004E1B41" w:rsidP="00882D8E">
            <w:pPr>
              <w:pStyle w:val="TAC"/>
              <w:rPr>
                <w:lang w:val="fr-FR"/>
              </w:rPr>
            </w:pPr>
            <w:r w:rsidRPr="00882D8E">
              <w:rPr>
                <w:lang w:val="fr-FR"/>
              </w:rPr>
              <w:t>2</w:t>
            </w:r>
            <w:r w:rsidR="007F1289">
              <w:rPr>
                <w:lang w:val="fr-FR"/>
              </w:rPr>
              <w:t>.</w:t>
            </w:r>
            <w:r w:rsidRPr="00882D8E">
              <w:rPr>
                <w:lang w:val="fr-FR"/>
              </w:rPr>
              <w:t>16</w:t>
            </w:r>
          </w:p>
        </w:tc>
        <w:tc>
          <w:tcPr>
            <w:tcW w:w="1200" w:type="dxa"/>
            <w:shd w:val="clear" w:color="auto" w:fill="DBDBDB"/>
            <w:noWrap/>
            <w:hideMark/>
          </w:tcPr>
          <w:p w14:paraId="07BF83CB" w14:textId="77777777" w:rsidR="004E1B41" w:rsidRPr="00882D8E" w:rsidRDefault="004E1B41" w:rsidP="00882D8E">
            <w:pPr>
              <w:pStyle w:val="TAC"/>
              <w:rPr>
                <w:lang w:val="fr-FR"/>
              </w:rPr>
            </w:pPr>
            <w:r w:rsidRPr="00882D8E">
              <w:t>High</w:t>
            </w:r>
          </w:p>
        </w:tc>
      </w:tr>
      <w:tr w:rsidR="008A6962" w:rsidRPr="002424CE" w14:paraId="4208704F" w14:textId="77777777" w:rsidTr="00D335F9">
        <w:trPr>
          <w:trHeight w:val="20"/>
          <w:jc w:val="center"/>
        </w:trPr>
        <w:tc>
          <w:tcPr>
            <w:tcW w:w="1200" w:type="dxa"/>
            <w:vMerge/>
            <w:tcBorders>
              <w:left w:val="single" w:sz="4" w:space="0" w:color="FFFFFF"/>
            </w:tcBorders>
            <w:shd w:val="clear" w:color="auto" w:fill="A5A5A5"/>
            <w:hideMark/>
          </w:tcPr>
          <w:p w14:paraId="153AE838" w14:textId="77777777" w:rsidR="004E1B41" w:rsidRPr="00882D8E" w:rsidRDefault="004E1B41" w:rsidP="00882D8E">
            <w:pPr>
              <w:pStyle w:val="TAH"/>
              <w:rPr>
                <w:color w:val="FFFFFF"/>
              </w:rPr>
            </w:pPr>
          </w:p>
        </w:tc>
        <w:tc>
          <w:tcPr>
            <w:tcW w:w="2880" w:type="dxa"/>
            <w:shd w:val="clear" w:color="auto" w:fill="EDEDED"/>
            <w:noWrap/>
            <w:hideMark/>
          </w:tcPr>
          <w:p w14:paraId="0FEB7254" w14:textId="77777777" w:rsidR="004E1B41" w:rsidRPr="00882D8E" w:rsidRDefault="004E1B41" w:rsidP="00882D8E">
            <w:pPr>
              <w:pStyle w:val="TAC"/>
              <w:rPr>
                <w:lang w:val="fr-FR"/>
              </w:rPr>
            </w:pPr>
            <w:r w:rsidRPr="00882D8E">
              <w:rPr>
                <w:lang w:val="fr-FR"/>
              </w:rPr>
              <w:t>Netflix_SquareAndTimelapse</w:t>
            </w:r>
          </w:p>
        </w:tc>
        <w:tc>
          <w:tcPr>
            <w:tcW w:w="1200" w:type="dxa"/>
            <w:shd w:val="clear" w:color="auto" w:fill="EDEDED"/>
            <w:noWrap/>
            <w:hideMark/>
          </w:tcPr>
          <w:p w14:paraId="568DCD04" w14:textId="6799D655" w:rsidR="004E1B41" w:rsidRPr="00882D8E" w:rsidRDefault="004E1B41" w:rsidP="00882D8E">
            <w:pPr>
              <w:pStyle w:val="TAC"/>
              <w:rPr>
                <w:lang w:val="fr-FR"/>
              </w:rPr>
            </w:pPr>
            <w:r w:rsidRPr="00882D8E">
              <w:rPr>
                <w:lang w:val="fr-FR"/>
              </w:rPr>
              <w:t>39</w:t>
            </w:r>
            <w:r w:rsidR="007F1289">
              <w:rPr>
                <w:lang w:val="fr-FR"/>
              </w:rPr>
              <w:t>.</w:t>
            </w:r>
            <w:r w:rsidRPr="00882D8E">
              <w:rPr>
                <w:lang w:val="fr-FR"/>
              </w:rPr>
              <w:t>43</w:t>
            </w:r>
          </w:p>
        </w:tc>
        <w:tc>
          <w:tcPr>
            <w:tcW w:w="1200" w:type="dxa"/>
            <w:shd w:val="clear" w:color="auto" w:fill="EDEDED"/>
            <w:noWrap/>
            <w:hideMark/>
          </w:tcPr>
          <w:p w14:paraId="18FEFDC1" w14:textId="57396917" w:rsidR="004E1B41" w:rsidRPr="00882D8E" w:rsidRDefault="004E1B41" w:rsidP="00882D8E">
            <w:pPr>
              <w:pStyle w:val="TAC"/>
              <w:rPr>
                <w:lang w:val="fr-FR"/>
              </w:rPr>
            </w:pPr>
            <w:r w:rsidRPr="00882D8E">
              <w:rPr>
                <w:lang w:val="fr-FR"/>
              </w:rPr>
              <w:t>42</w:t>
            </w:r>
            <w:r w:rsidR="007F1289">
              <w:rPr>
                <w:lang w:val="fr-FR"/>
              </w:rPr>
              <w:t>.</w:t>
            </w:r>
            <w:r w:rsidRPr="00882D8E">
              <w:rPr>
                <w:lang w:val="fr-FR"/>
              </w:rPr>
              <w:t>15</w:t>
            </w:r>
          </w:p>
        </w:tc>
        <w:tc>
          <w:tcPr>
            <w:tcW w:w="1200" w:type="dxa"/>
            <w:shd w:val="clear" w:color="auto" w:fill="EDEDED"/>
            <w:noWrap/>
            <w:hideMark/>
          </w:tcPr>
          <w:p w14:paraId="09598CCA" w14:textId="1036C478" w:rsidR="004E1B41" w:rsidRPr="00882D8E" w:rsidRDefault="004E1B41" w:rsidP="00882D8E">
            <w:pPr>
              <w:pStyle w:val="TAC"/>
              <w:rPr>
                <w:lang w:val="fr-FR"/>
              </w:rPr>
            </w:pPr>
            <w:r w:rsidRPr="00882D8E">
              <w:rPr>
                <w:lang w:val="fr-FR"/>
              </w:rPr>
              <w:t>2</w:t>
            </w:r>
            <w:r w:rsidR="007F1289">
              <w:rPr>
                <w:lang w:val="fr-FR"/>
              </w:rPr>
              <w:t>.</w:t>
            </w:r>
            <w:r w:rsidRPr="00882D8E">
              <w:rPr>
                <w:lang w:val="fr-FR"/>
              </w:rPr>
              <w:t>72</w:t>
            </w:r>
          </w:p>
        </w:tc>
        <w:tc>
          <w:tcPr>
            <w:tcW w:w="1200" w:type="dxa"/>
            <w:shd w:val="clear" w:color="auto" w:fill="EDEDED"/>
            <w:noWrap/>
            <w:hideMark/>
          </w:tcPr>
          <w:p w14:paraId="4B7AD349" w14:textId="77777777" w:rsidR="004E1B41" w:rsidRPr="00882D8E" w:rsidRDefault="004E1B41" w:rsidP="00882D8E">
            <w:pPr>
              <w:pStyle w:val="TAC"/>
              <w:rPr>
                <w:lang w:val="fr-FR"/>
              </w:rPr>
            </w:pPr>
            <w:r w:rsidRPr="00882D8E">
              <w:t>High</w:t>
            </w:r>
          </w:p>
        </w:tc>
      </w:tr>
      <w:tr w:rsidR="008A6962" w:rsidRPr="002424CE" w14:paraId="2EC16908" w14:textId="77777777" w:rsidTr="00D335F9">
        <w:trPr>
          <w:trHeight w:val="20"/>
          <w:jc w:val="center"/>
        </w:trPr>
        <w:tc>
          <w:tcPr>
            <w:tcW w:w="1200" w:type="dxa"/>
            <w:vMerge w:val="restart"/>
            <w:tcBorders>
              <w:left w:val="single" w:sz="4" w:space="0" w:color="FFFFFF"/>
            </w:tcBorders>
            <w:shd w:val="clear" w:color="auto" w:fill="A5A5A5"/>
            <w:noWrap/>
            <w:hideMark/>
          </w:tcPr>
          <w:p w14:paraId="58C969E7" w14:textId="77777777" w:rsidR="004E1B41" w:rsidRPr="00882D8E" w:rsidRDefault="004E1B41" w:rsidP="00882D8E">
            <w:pPr>
              <w:pStyle w:val="TAH"/>
              <w:rPr>
                <w:color w:val="FFFFFF"/>
              </w:rPr>
            </w:pPr>
            <w:r w:rsidRPr="00882D8E">
              <w:rPr>
                <w:b w:val="0"/>
                <w:color w:val="FFFFFF"/>
              </w:rPr>
              <w:t>EBU</w:t>
            </w:r>
          </w:p>
        </w:tc>
        <w:tc>
          <w:tcPr>
            <w:tcW w:w="2880" w:type="dxa"/>
            <w:shd w:val="clear" w:color="auto" w:fill="DBDBDB"/>
            <w:noWrap/>
            <w:hideMark/>
          </w:tcPr>
          <w:p w14:paraId="41F0AFA4" w14:textId="77777777" w:rsidR="004E1B41" w:rsidRPr="00882D8E" w:rsidRDefault="004E1B41" w:rsidP="00882D8E">
            <w:pPr>
              <w:pStyle w:val="TAC"/>
              <w:rPr>
                <w:lang w:val="fr-FR"/>
              </w:rPr>
            </w:pPr>
            <w:r w:rsidRPr="00882D8E">
              <w:rPr>
                <w:lang w:val="fr-FR"/>
              </w:rPr>
              <w:t>Rain_fruits</w:t>
            </w:r>
          </w:p>
        </w:tc>
        <w:tc>
          <w:tcPr>
            <w:tcW w:w="1200" w:type="dxa"/>
            <w:shd w:val="clear" w:color="auto" w:fill="DBDBDB"/>
            <w:noWrap/>
            <w:hideMark/>
          </w:tcPr>
          <w:p w14:paraId="498EEF8F" w14:textId="6AC3059C" w:rsidR="004E1B41" w:rsidRPr="00882D8E" w:rsidRDefault="004E1B41" w:rsidP="00882D8E">
            <w:pPr>
              <w:pStyle w:val="TAC"/>
              <w:rPr>
                <w:lang w:val="fr-FR"/>
              </w:rPr>
            </w:pPr>
            <w:r w:rsidRPr="00882D8E">
              <w:rPr>
                <w:lang w:val="fr-FR"/>
              </w:rPr>
              <w:t>40</w:t>
            </w:r>
            <w:r w:rsidR="007F1289">
              <w:rPr>
                <w:lang w:val="fr-FR"/>
              </w:rPr>
              <w:t>.</w:t>
            </w:r>
            <w:r w:rsidRPr="00882D8E">
              <w:rPr>
                <w:lang w:val="fr-FR"/>
              </w:rPr>
              <w:t>04</w:t>
            </w:r>
          </w:p>
        </w:tc>
        <w:tc>
          <w:tcPr>
            <w:tcW w:w="1200" w:type="dxa"/>
            <w:shd w:val="clear" w:color="auto" w:fill="DBDBDB"/>
            <w:noWrap/>
            <w:hideMark/>
          </w:tcPr>
          <w:p w14:paraId="0B8917A5" w14:textId="66BD0CD0" w:rsidR="004E1B41" w:rsidRPr="00882D8E" w:rsidRDefault="004E1B41" w:rsidP="00882D8E">
            <w:pPr>
              <w:pStyle w:val="TAC"/>
              <w:rPr>
                <w:lang w:val="fr-FR"/>
              </w:rPr>
            </w:pPr>
            <w:r w:rsidRPr="00882D8E">
              <w:rPr>
                <w:lang w:val="fr-FR"/>
              </w:rPr>
              <w:t>41</w:t>
            </w:r>
            <w:r w:rsidR="007F1289">
              <w:rPr>
                <w:lang w:val="fr-FR"/>
              </w:rPr>
              <w:t>.</w:t>
            </w:r>
            <w:r w:rsidRPr="00882D8E">
              <w:rPr>
                <w:lang w:val="fr-FR"/>
              </w:rPr>
              <w:t>69</w:t>
            </w:r>
          </w:p>
        </w:tc>
        <w:tc>
          <w:tcPr>
            <w:tcW w:w="1200" w:type="dxa"/>
            <w:shd w:val="clear" w:color="auto" w:fill="DBDBDB"/>
            <w:noWrap/>
            <w:hideMark/>
          </w:tcPr>
          <w:p w14:paraId="255CCE7D" w14:textId="34E00A0C" w:rsidR="004E1B41" w:rsidRPr="00882D8E" w:rsidRDefault="004E1B41" w:rsidP="00882D8E">
            <w:pPr>
              <w:pStyle w:val="TAC"/>
              <w:rPr>
                <w:lang w:val="fr-FR"/>
              </w:rPr>
            </w:pPr>
            <w:r w:rsidRPr="00882D8E">
              <w:rPr>
                <w:lang w:val="fr-FR"/>
              </w:rPr>
              <w:t>1</w:t>
            </w:r>
            <w:r w:rsidR="007F1289">
              <w:rPr>
                <w:lang w:val="fr-FR"/>
              </w:rPr>
              <w:t>.</w:t>
            </w:r>
            <w:r w:rsidRPr="00882D8E">
              <w:rPr>
                <w:lang w:val="fr-FR"/>
              </w:rPr>
              <w:t>65</w:t>
            </w:r>
          </w:p>
        </w:tc>
        <w:tc>
          <w:tcPr>
            <w:tcW w:w="1200" w:type="dxa"/>
            <w:shd w:val="clear" w:color="auto" w:fill="DBDBDB"/>
            <w:noWrap/>
            <w:hideMark/>
          </w:tcPr>
          <w:p w14:paraId="746A5811" w14:textId="77777777" w:rsidR="004E1B41" w:rsidRPr="00882D8E" w:rsidRDefault="004E1B41" w:rsidP="00882D8E">
            <w:pPr>
              <w:pStyle w:val="TAC"/>
              <w:rPr>
                <w:lang w:val="fr-FR"/>
              </w:rPr>
            </w:pPr>
            <w:r w:rsidRPr="00882D8E">
              <w:t>High</w:t>
            </w:r>
          </w:p>
        </w:tc>
      </w:tr>
      <w:tr w:rsidR="008A6962" w:rsidRPr="002424CE" w14:paraId="11F9EBBE" w14:textId="77777777" w:rsidTr="00D335F9">
        <w:trPr>
          <w:trHeight w:val="20"/>
          <w:jc w:val="center"/>
        </w:trPr>
        <w:tc>
          <w:tcPr>
            <w:tcW w:w="1200" w:type="dxa"/>
            <w:vMerge/>
            <w:tcBorders>
              <w:left w:val="single" w:sz="4" w:space="0" w:color="FFFFFF"/>
            </w:tcBorders>
            <w:shd w:val="clear" w:color="auto" w:fill="A5A5A5"/>
            <w:hideMark/>
          </w:tcPr>
          <w:p w14:paraId="4CE71E43" w14:textId="77777777" w:rsidR="004E1B41" w:rsidRPr="00882D8E" w:rsidRDefault="004E1B41" w:rsidP="00882D8E">
            <w:pPr>
              <w:pStyle w:val="TAH"/>
              <w:rPr>
                <w:color w:val="FFFFFF"/>
              </w:rPr>
            </w:pPr>
          </w:p>
        </w:tc>
        <w:tc>
          <w:tcPr>
            <w:tcW w:w="2880" w:type="dxa"/>
            <w:shd w:val="clear" w:color="auto" w:fill="EDEDED"/>
            <w:noWrap/>
            <w:hideMark/>
          </w:tcPr>
          <w:p w14:paraId="5980DFAF" w14:textId="77777777" w:rsidR="004E1B41" w:rsidRPr="00882D8E" w:rsidRDefault="004E1B41" w:rsidP="00882D8E">
            <w:pPr>
              <w:pStyle w:val="TAC"/>
              <w:rPr>
                <w:lang w:val="fr-FR"/>
              </w:rPr>
            </w:pPr>
            <w:r w:rsidRPr="00882D8E">
              <w:rPr>
                <w:lang w:val="fr-FR"/>
              </w:rPr>
              <w:t>Lupo_candlelight</w:t>
            </w:r>
          </w:p>
        </w:tc>
        <w:tc>
          <w:tcPr>
            <w:tcW w:w="1200" w:type="dxa"/>
            <w:shd w:val="clear" w:color="auto" w:fill="EDEDED"/>
            <w:noWrap/>
            <w:hideMark/>
          </w:tcPr>
          <w:p w14:paraId="40121344" w14:textId="798909E8" w:rsidR="004E1B41" w:rsidRPr="00882D8E" w:rsidRDefault="004E1B41" w:rsidP="00882D8E">
            <w:pPr>
              <w:pStyle w:val="TAC"/>
              <w:rPr>
                <w:lang w:val="fr-FR"/>
              </w:rPr>
            </w:pPr>
            <w:r w:rsidRPr="00882D8E">
              <w:rPr>
                <w:lang w:val="fr-FR"/>
              </w:rPr>
              <w:t>39</w:t>
            </w:r>
            <w:r w:rsidR="007F1289">
              <w:rPr>
                <w:lang w:val="fr-FR"/>
              </w:rPr>
              <w:t>.</w:t>
            </w:r>
            <w:r w:rsidRPr="00882D8E">
              <w:rPr>
                <w:lang w:val="fr-FR"/>
              </w:rPr>
              <w:t>81</w:t>
            </w:r>
          </w:p>
        </w:tc>
        <w:tc>
          <w:tcPr>
            <w:tcW w:w="1200" w:type="dxa"/>
            <w:shd w:val="clear" w:color="auto" w:fill="EDEDED"/>
            <w:noWrap/>
            <w:hideMark/>
          </w:tcPr>
          <w:p w14:paraId="1079F79D" w14:textId="63839822" w:rsidR="004E1B41" w:rsidRPr="00882D8E" w:rsidRDefault="004E1B41" w:rsidP="00882D8E">
            <w:pPr>
              <w:pStyle w:val="TAC"/>
              <w:rPr>
                <w:lang w:val="fr-FR"/>
              </w:rPr>
            </w:pPr>
            <w:r w:rsidRPr="00882D8E">
              <w:rPr>
                <w:lang w:val="fr-FR"/>
              </w:rPr>
              <w:t>40</w:t>
            </w:r>
            <w:r w:rsidR="007F1289">
              <w:rPr>
                <w:lang w:val="fr-FR"/>
              </w:rPr>
              <w:t>.</w:t>
            </w:r>
            <w:r w:rsidRPr="00882D8E">
              <w:rPr>
                <w:lang w:val="fr-FR"/>
              </w:rPr>
              <w:t>01</w:t>
            </w:r>
          </w:p>
        </w:tc>
        <w:tc>
          <w:tcPr>
            <w:tcW w:w="1200" w:type="dxa"/>
            <w:shd w:val="clear" w:color="auto" w:fill="EDEDED"/>
            <w:noWrap/>
            <w:hideMark/>
          </w:tcPr>
          <w:p w14:paraId="321D08B2" w14:textId="50E653BC"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EE35328" w14:textId="77777777" w:rsidR="004E1B41" w:rsidRPr="00882D8E" w:rsidRDefault="004E1B41" w:rsidP="00882D8E">
            <w:pPr>
              <w:pStyle w:val="TAC"/>
              <w:rPr>
                <w:lang w:val="fr-FR"/>
              </w:rPr>
            </w:pPr>
            <w:r w:rsidRPr="00882D8E">
              <w:t>Low</w:t>
            </w:r>
          </w:p>
        </w:tc>
      </w:tr>
      <w:tr w:rsidR="008A6962" w:rsidRPr="002424CE" w14:paraId="0DB57759" w14:textId="77777777" w:rsidTr="00D335F9">
        <w:trPr>
          <w:trHeight w:val="20"/>
          <w:jc w:val="center"/>
        </w:trPr>
        <w:tc>
          <w:tcPr>
            <w:tcW w:w="1200" w:type="dxa"/>
            <w:vMerge w:val="restart"/>
            <w:tcBorders>
              <w:left w:val="single" w:sz="4" w:space="0" w:color="FFFFFF"/>
            </w:tcBorders>
            <w:shd w:val="clear" w:color="auto" w:fill="A5A5A5"/>
            <w:noWrap/>
            <w:hideMark/>
          </w:tcPr>
          <w:p w14:paraId="3BD59311" w14:textId="77777777" w:rsidR="004E1B41" w:rsidRPr="00882D8E" w:rsidRDefault="004E1B41" w:rsidP="00882D8E">
            <w:pPr>
              <w:pStyle w:val="TAH"/>
              <w:rPr>
                <w:color w:val="FFFFFF"/>
              </w:rPr>
            </w:pPr>
            <w:r w:rsidRPr="00882D8E">
              <w:rPr>
                <w:b w:val="0"/>
                <w:color w:val="FFFFFF"/>
              </w:rPr>
              <w:t>SVT</w:t>
            </w:r>
          </w:p>
        </w:tc>
        <w:tc>
          <w:tcPr>
            <w:tcW w:w="2880" w:type="dxa"/>
            <w:shd w:val="clear" w:color="auto" w:fill="DBDBDB"/>
            <w:noWrap/>
            <w:hideMark/>
          </w:tcPr>
          <w:p w14:paraId="0B77D21D" w14:textId="77777777" w:rsidR="004E1B41" w:rsidRPr="00882D8E" w:rsidRDefault="004E1B41" w:rsidP="00882D8E">
            <w:pPr>
              <w:pStyle w:val="TAC"/>
              <w:rPr>
                <w:lang w:val="fr-FR"/>
              </w:rPr>
            </w:pPr>
            <w:r w:rsidRPr="00882D8E">
              <w:rPr>
                <w:lang w:val="fr-FR"/>
              </w:rPr>
              <w:t>CrowdRun</w:t>
            </w:r>
          </w:p>
        </w:tc>
        <w:tc>
          <w:tcPr>
            <w:tcW w:w="1200" w:type="dxa"/>
            <w:shd w:val="clear" w:color="auto" w:fill="DBDBDB"/>
            <w:noWrap/>
            <w:hideMark/>
          </w:tcPr>
          <w:p w14:paraId="0EC45B56" w14:textId="0B325DF4" w:rsidR="004E1B41" w:rsidRPr="00882D8E" w:rsidRDefault="004E1B41" w:rsidP="00882D8E">
            <w:pPr>
              <w:pStyle w:val="TAC"/>
              <w:rPr>
                <w:lang w:val="fr-FR"/>
              </w:rPr>
            </w:pPr>
            <w:r w:rsidRPr="00882D8E">
              <w:rPr>
                <w:lang w:val="fr-FR"/>
              </w:rPr>
              <w:t>31</w:t>
            </w:r>
            <w:r w:rsidR="007F1289">
              <w:rPr>
                <w:lang w:val="fr-FR"/>
              </w:rPr>
              <w:t>.</w:t>
            </w:r>
            <w:r w:rsidRPr="00882D8E">
              <w:rPr>
                <w:lang w:val="fr-FR"/>
              </w:rPr>
              <w:t>41</w:t>
            </w:r>
          </w:p>
        </w:tc>
        <w:tc>
          <w:tcPr>
            <w:tcW w:w="1200" w:type="dxa"/>
            <w:shd w:val="clear" w:color="auto" w:fill="DBDBDB"/>
            <w:noWrap/>
            <w:hideMark/>
          </w:tcPr>
          <w:p w14:paraId="1DF09995" w14:textId="28A7A50C" w:rsidR="004E1B41" w:rsidRPr="00882D8E" w:rsidRDefault="004E1B41" w:rsidP="00882D8E">
            <w:pPr>
              <w:pStyle w:val="TAC"/>
              <w:rPr>
                <w:lang w:val="fr-FR"/>
              </w:rPr>
            </w:pPr>
            <w:r w:rsidRPr="00882D8E">
              <w:rPr>
                <w:lang w:val="fr-FR"/>
              </w:rPr>
              <w:t>33</w:t>
            </w:r>
            <w:r w:rsidR="007F1289">
              <w:rPr>
                <w:lang w:val="fr-FR"/>
              </w:rPr>
              <w:t>.</w:t>
            </w:r>
            <w:r w:rsidRPr="00882D8E">
              <w:rPr>
                <w:lang w:val="fr-FR"/>
              </w:rPr>
              <w:t>94</w:t>
            </w:r>
          </w:p>
        </w:tc>
        <w:tc>
          <w:tcPr>
            <w:tcW w:w="1200" w:type="dxa"/>
            <w:shd w:val="clear" w:color="auto" w:fill="DBDBDB"/>
            <w:noWrap/>
            <w:hideMark/>
          </w:tcPr>
          <w:p w14:paraId="3240AA78" w14:textId="630CE448" w:rsidR="004E1B41" w:rsidRPr="00882D8E" w:rsidRDefault="004E1B41" w:rsidP="00882D8E">
            <w:pPr>
              <w:pStyle w:val="TAC"/>
              <w:rPr>
                <w:lang w:val="fr-FR"/>
              </w:rPr>
            </w:pPr>
            <w:r w:rsidRPr="00882D8E">
              <w:rPr>
                <w:lang w:val="fr-FR"/>
              </w:rPr>
              <w:t>2</w:t>
            </w:r>
            <w:r w:rsidR="007F1289">
              <w:rPr>
                <w:lang w:val="fr-FR"/>
              </w:rPr>
              <w:t>.</w:t>
            </w:r>
            <w:r w:rsidRPr="00882D8E">
              <w:rPr>
                <w:lang w:val="fr-FR"/>
              </w:rPr>
              <w:t>53</w:t>
            </w:r>
          </w:p>
        </w:tc>
        <w:tc>
          <w:tcPr>
            <w:tcW w:w="1200" w:type="dxa"/>
            <w:shd w:val="clear" w:color="auto" w:fill="DBDBDB"/>
            <w:noWrap/>
            <w:hideMark/>
          </w:tcPr>
          <w:p w14:paraId="75D8800D" w14:textId="77777777" w:rsidR="004E1B41" w:rsidRPr="00882D8E" w:rsidRDefault="004E1B41" w:rsidP="00882D8E">
            <w:pPr>
              <w:pStyle w:val="TAC"/>
              <w:rPr>
                <w:lang w:val="fr-FR"/>
              </w:rPr>
            </w:pPr>
            <w:r w:rsidRPr="00882D8E">
              <w:t>High</w:t>
            </w:r>
          </w:p>
        </w:tc>
      </w:tr>
      <w:tr w:rsidR="008A6962" w:rsidRPr="002424CE" w14:paraId="2692F87E" w14:textId="77777777" w:rsidTr="00D335F9">
        <w:trPr>
          <w:trHeight w:val="20"/>
          <w:jc w:val="center"/>
        </w:trPr>
        <w:tc>
          <w:tcPr>
            <w:tcW w:w="1200" w:type="dxa"/>
            <w:vMerge/>
            <w:tcBorders>
              <w:left w:val="single" w:sz="4" w:space="0" w:color="FFFFFF"/>
            </w:tcBorders>
            <w:shd w:val="clear" w:color="auto" w:fill="A5A5A5"/>
            <w:hideMark/>
          </w:tcPr>
          <w:p w14:paraId="05B0584B" w14:textId="77777777" w:rsidR="004E1B41" w:rsidRPr="00882D8E" w:rsidRDefault="004E1B41" w:rsidP="00882D8E">
            <w:pPr>
              <w:pStyle w:val="TAH"/>
              <w:rPr>
                <w:color w:val="FFFFFF"/>
              </w:rPr>
            </w:pPr>
          </w:p>
        </w:tc>
        <w:tc>
          <w:tcPr>
            <w:tcW w:w="2880" w:type="dxa"/>
            <w:shd w:val="clear" w:color="auto" w:fill="EDEDED"/>
            <w:noWrap/>
            <w:hideMark/>
          </w:tcPr>
          <w:p w14:paraId="5937E93F" w14:textId="77777777" w:rsidR="004E1B41" w:rsidRPr="00882D8E" w:rsidRDefault="004E1B41" w:rsidP="00882D8E">
            <w:pPr>
              <w:pStyle w:val="TAC"/>
              <w:rPr>
                <w:lang w:val="fr-FR"/>
              </w:rPr>
            </w:pPr>
            <w:r w:rsidRPr="00882D8E">
              <w:rPr>
                <w:lang w:val="fr-FR"/>
              </w:rPr>
              <w:t>ParkJoy</w:t>
            </w:r>
          </w:p>
        </w:tc>
        <w:tc>
          <w:tcPr>
            <w:tcW w:w="1200" w:type="dxa"/>
            <w:shd w:val="clear" w:color="auto" w:fill="EDEDED"/>
            <w:noWrap/>
            <w:hideMark/>
          </w:tcPr>
          <w:p w14:paraId="50FBF1F9" w14:textId="5CD84781" w:rsidR="004E1B41" w:rsidRPr="00882D8E" w:rsidRDefault="004E1B41" w:rsidP="00882D8E">
            <w:pPr>
              <w:pStyle w:val="TAC"/>
              <w:rPr>
                <w:lang w:val="fr-FR"/>
              </w:rPr>
            </w:pPr>
            <w:r w:rsidRPr="00882D8E">
              <w:rPr>
                <w:lang w:val="fr-FR"/>
              </w:rPr>
              <w:t>29</w:t>
            </w:r>
            <w:r w:rsidR="007F1289">
              <w:rPr>
                <w:lang w:val="fr-FR"/>
              </w:rPr>
              <w:t>.</w:t>
            </w:r>
            <w:r w:rsidRPr="00882D8E">
              <w:rPr>
                <w:lang w:val="fr-FR"/>
              </w:rPr>
              <w:t>86</w:t>
            </w:r>
          </w:p>
        </w:tc>
        <w:tc>
          <w:tcPr>
            <w:tcW w:w="1200" w:type="dxa"/>
            <w:shd w:val="clear" w:color="auto" w:fill="EDEDED"/>
            <w:noWrap/>
            <w:hideMark/>
          </w:tcPr>
          <w:p w14:paraId="6C7EC05C" w14:textId="474932A4" w:rsidR="004E1B41" w:rsidRPr="00882D8E" w:rsidRDefault="004E1B41" w:rsidP="00882D8E">
            <w:pPr>
              <w:pStyle w:val="TAC"/>
              <w:rPr>
                <w:lang w:val="fr-FR"/>
              </w:rPr>
            </w:pPr>
            <w:r w:rsidRPr="00882D8E">
              <w:rPr>
                <w:lang w:val="fr-FR"/>
              </w:rPr>
              <w:t>32</w:t>
            </w:r>
            <w:r w:rsidR="007F1289">
              <w:rPr>
                <w:lang w:val="fr-FR"/>
              </w:rPr>
              <w:t>.</w:t>
            </w:r>
            <w:r w:rsidRPr="00882D8E">
              <w:rPr>
                <w:lang w:val="fr-FR"/>
              </w:rPr>
              <w:t>13</w:t>
            </w:r>
          </w:p>
        </w:tc>
        <w:tc>
          <w:tcPr>
            <w:tcW w:w="1200" w:type="dxa"/>
            <w:shd w:val="clear" w:color="auto" w:fill="EDEDED"/>
            <w:noWrap/>
            <w:hideMark/>
          </w:tcPr>
          <w:p w14:paraId="55A680A2" w14:textId="5479CA3C"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6FA1A063" w14:textId="77777777" w:rsidR="004E1B41" w:rsidRPr="00882D8E" w:rsidRDefault="004E1B41" w:rsidP="00882D8E">
            <w:pPr>
              <w:pStyle w:val="TAC"/>
              <w:rPr>
                <w:lang w:val="fr-FR"/>
              </w:rPr>
            </w:pPr>
            <w:r w:rsidRPr="00882D8E">
              <w:t>High</w:t>
            </w:r>
          </w:p>
        </w:tc>
      </w:tr>
      <w:tr w:rsidR="008A6962" w:rsidRPr="002424CE" w14:paraId="7418D38A" w14:textId="77777777" w:rsidTr="00D335F9">
        <w:trPr>
          <w:trHeight w:val="20"/>
          <w:jc w:val="center"/>
        </w:trPr>
        <w:tc>
          <w:tcPr>
            <w:tcW w:w="1200" w:type="dxa"/>
            <w:vMerge/>
            <w:tcBorders>
              <w:left w:val="single" w:sz="4" w:space="0" w:color="FFFFFF"/>
            </w:tcBorders>
            <w:shd w:val="clear" w:color="auto" w:fill="A5A5A5"/>
            <w:hideMark/>
          </w:tcPr>
          <w:p w14:paraId="6F53BD6E" w14:textId="77777777" w:rsidR="004E1B41" w:rsidRPr="00882D8E" w:rsidRDefault="004E1B41" w:rsidP="00882D8E">
            <w:pPr>
              <w:pStyle w:val="TAH"/>
              <w:rPr>
                <w:color w:val="FFFFFF"/>
              </w:rPr>
            </w:pPr>
          </w:p>
        </w:tc>
        <w:tc>
          <w:tcPr>
            <w:tcW w:w="2880" w:type="dxa"/>
            <w:shd w:val="clear" w:color="auto" w:fill="DBDBDB"/>
            <w:noWrap/>
            <w:hideMark/>
          </w:tcPr>
          <w:p w14:paraId="7A9725FC" w14:textId="77777777" w:rsidR="004E1B41" w:rsidRPr="00882D8E" w:rsidRDefault="004E1B41" w:rsidP="00882D8E">
            <w:pPr>
              <w:pStyle w:val="TAC"/>
              <w:rPr>
                <w:lang w:val="fr-FR"/>
              </w:rPr>
            </w:pPr>
            <w:r w:rsidRPr="00882D8E">
              <w:rPr>
                <w:lang w:val="fr-FR"/>
              </w:rPr>
              <w:t xml:space="preserve">DucksTakeOff </w:t>
            </w:r>
          </w:p>
        </w:tc>
        <w:tc>
          <w:tcPr>
            <w:tcW w:w="1200" w:type="dxa"/>
            <w:shd w:val="clear" w:color="auto" w:fill="DBDBDB"/>
            <w:noWrap/>
            <w:hideMark/>
          </w:tcPr>
          <w:p w14:paraId="13992CA9" w14:textId="24C2A840" w:rsidR="004E1B41" w:rsidRPr="00882D8E" w:rsidRDefault="004E1B41" w:rsidP="00882D8E">
            <w:pPr>
              <w:pStyle w:val="TAC"/>
              <w:rPr>
                <w:lang w:val="fr-FR"/>
              </w:rPr>
            </w:pPr>
            <w:r w:rsidRPr="00882D8E">
              <w:rPr>
                <w:lang w:val="fr-FR"/>
              </w:rPr>
              <w:t>29</w:t>
            </w:r>
            <w:r w:rsidR="007F1289">
              <w:rPr>
                <w:lang w:val="fr-FR"/>
              </w:rPr>
              <w:t>.</w:t>
            </w:r>
            <w:r w:rsidRPr="00882D8E">
              <w:rPr>
                <w:lang w:val="fr-FR"/>
              </w:rPr>
              <w:t>31</w:t>
            </w:r>
          </w:p>
        </w:tc>
        <w:tc>
          <w:tcPr>
            <w:tcW w:w="1200" w:type="dxa"/>
            <w:shd w:val="clear" w:color="auto" w:fill="DBDBDB"/>
            <w:noWrap/>
            <w:hideMark/>
          </w:tcPr>
          <w:p w14:paraId="76530976" w14:textId="2DF2E609" w:rsidR="004E1B41" w:rsidRPr="00882D8E" w:rsidRDefault="004E1B41" w:rsidP="00882D8E">
            <w:pPr>
              <w:pStyle w:val="TAC"/>
              <w:rPr>
                <w:lang w:val="fr-FR"/>
              </w:rPr>
            </w:pPr>
            <w:r w:rsidRPr="00882D8E">
              <w:rPr>
                <w:lang w:val="fr-FR"/>
              </w:rPr>
              <w:t>30</w:t>
            </w:r>
            <w:r w:rsidR="007F1289">
              <w:rPr>
                <w:lang w:val="fr-FR"/>
              </w:rPr>
              <w:t>.</w:t>
            </w:r>
            <w:r w:rsidRPr="00882D8E">
              <w:rPr>
                <w:lang w:val="fr-FR"/>
              </w:rPr>
              <w:t>75</w:t>
            </w:r>
          </w:p>
        </w:tc>
        <w:tc>
          <w:tcPr>
            <w:tcW w:w="1200" w:type="dxa"/>
            <w:shd w:val="clear" w:color="auto" w:fill="DBDBDB"/>
            <w:noWrap/>
            <w:hideMark/>
          </w:tcPr>
          <w:p w14:paraId="6A9EEB4D" w14:textId="08B28A7E" w:rsidR="004E1B41" w:rsidRPr="00882D8E" w:rsidRDefault="004E1B41" w:rsidP="00882D8E">
            <w:pPr>
              <w:pStyle w:val="TAC"/>
              <w:rPr>
                <w:lang w:val="fr-FR"/>
              </w:rPr>
            </w:pPr>
            <w:r w:rsidRPr="00882D8E">
              <w:rPr>
                <w:lang w:val="fr-FR"/>
              </w:rPr>
              <w:t>1</w:t>
            </w:r>
            <w:r w:rsidR="007F1289">
              <w:rPr>
                <w:lang w:val="fr-FR"/>
              </w:rPr>
              <w:t>.</w:t>
            </w:r>
            <w:r w:rsidRPr="00882D8E">
              <w:rPr>
                <w:lang w:val="fr-FR"/>
              </w:rPr>
              <w:t>44</w:t>
            </w:r>
          </w:p>
        </w:tc>
        <w:tc>
          <w:tcPr>
            <w:tcW w:w="1200" w:type="dxa"/>
            <w:shd w:val="clear" w:color="auto" w:fill="DBDBDB"/>
            <w:noWrap/>
            <w:hideMark/>
          </w:tcPr>
          <w:p w14:paraId="6DB5D77D" w14:textId="77777777" w:rsidR="004E1B41" w:rsidRPr="00882D8E" w:rsidRDefault="004E1B41" w:rsidP="00882D8E">
            <w:pPr>
              <w:pStyle w:val="TAC"/>
              <w:rPr>
                <w:lang w:val="fr-FR"/>
              </w:rPr>
            </w:pPr>
            <w:r w:rsidRPr="00882D8E">
              <w:t>Low</w:t>
            </w:r>
          </w:p>
        </w:tc>
      </w:tr>
      <w:tr w:rsidR="008A6962" w:rsidRPr="002424CE" w14:paraId="3D622406" w14:textId="77777777" w:rsidTr="00D335F9">
        <w:trPr>
          <w:trHeight w:val="20"/>
          <w:jc w:val="center"/>
        </w:trPr>
        <w:tc>
          <w:tcPr>
            <w:tcW w:w="1200" w:type="dxa"/>
            <w:vMerge/>
            <w:tcBorders>
              <w:left w:val="single" w:sz="4" w:space="0" w:color="FFFFFF"/>
            </w:tcBorders>
            <w:shd w:val="clear" w:color="auto" w:fill="A5A5A5"/>
            <w:hideMark/>
          </w:tcPr>
          <w:p w14:paraId="77783C28" w14:textId="77777777" w:rsidR="004E1B41" w:rsidRPr="00882D8E" w:rsidRDefault="004E1B41" w:rsidP="00882D8E">
            <w:pPr>
              <w:pStyle w:val="TAH"/>
              <w:rPr>
                <w:color w:val="FFFFFF"/>
              </w:rPr>
            </w:pPr>
          </w:p>
        </w:tc>
        <w:tc>
          <w:tcPr>
            <w:tcW w:w="2880" w:type="dxa"/>
            <w:shd w:val="clear" w:color="auto" w:fill="EDEDED"/>
            <w:noWrap/>
            <w:hideMark/>
          </w:tcPr>
          <w:p w14:paraId="5AA8C171" w14:textId="77777777" w:rsidR="004E1B41" w:rsidRPr="00882D8E" w:rsidRDefault="004E1B41" w:rsidP="00882D8E">
            <w:pPr>
              <w:pStyle w:val="TAC"/>
              <w:rPr>
                <w:lang w:val="fr-FR"/>
              </w:rPr>
            </w:pPr>
            <w:r w:rsidRPr="00882D8E">
              <w:rPr>
                <w:lang w:val="fr-FR"/>
              </w:rPr>
              <w:t xml:space="preserve">IntoTree </w:t>
            </w:r>
          </w:p>
        </w:tc>
        <w:tc>
          <w:tcPr>
            <w:tcW w:w="1200" w:type="dxa"/>
            <w:shd w:val="clear" w:color="auto" w:fill="EDEDED"/>
            <w:noWrap/>
            <w:hideMark/>
          </w:tcPr>
          <w:p w14:paraId="1711F015" w14:textId="3D50FFDB"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EDEDED"/>
            <w:noWrap/>
            <w:hideMark/>
          </w:tcPr>
          <w:p w14:paraId="26341BEA" w14:textId="750A240D" w:rsidR="004E1B41" w:rsidRPr="00882D8E" w:rsidRDefault="004E1B41" w:rsidP="00882D8E">
            <w:pPr>
              <w:pStyle w:val="TAC"/>
              <w:rPr>
                <w:lang w:val="fr-FR"/>
              </w:rPr>
            </w:pPr>
            <w:r w:rsidRPr="00882D8E">
              <w:rPr>
                <w:lang w:val="fr-FR"/>
              </w:rPr>
              <w:t>35</w:t>
            </w:r>
            <w:r w:rsidR="007F1289">
              <w:rPr>
                <w:lang w:val="fr-FR"/>
              </w:rPr>
              <w:t>.</w:t>
            </w:r>
            <w:r w:rsidRPr="00882D8E">
              <w:rPr>
                <w:lang w:val="fr-FR"/>
              </w:rPr>
              <w:t>45</w:t>
            </w:r>
          </w:p>
        </w:tc>
        <w:tc>
          <w:tcPr>
            <w:tcW w:w="1200" w:type="dxa"/>
            <w:shd w:val="clear" w:color="auto" w:fill="EDEDED"/>
            <w:noWrap/>
            <w:hideMark/>
          </w:tcPr>
          <w:p w14:paraId="381FA205" w14:textId="61FB2789" w:rsidR="004E1B41" w:rsidRPr="00882D8E" w:rsidRDefault="004E1B41" w:rsidP="00882D8E">
            <w:pPr>
              <w:pStyle w:val="TAC"/>
              <w:rPr>
                <w:lang w:val="fr-FR"/>
              </w:rPr>
            </w:pPr>
            <w:r w:rsidRPr="00882D8E">
              <w:rPr>
                <w:lang w:val="fr-FR"/>
              </w:rPr>
              <w:t>0</w:t>
            </w:r>
            <w:r w:rsidR="007F1289">
              <w:rPr>
                <w:lang w:val="fr-FR"/>
              </w:rPr>
              <w:t>.</w:t>
            </w:r>
            <w:r w:rsidRPr="00882D8E">
              <w:rPr>
                <w:lang w:val="fr-FR"/>
              </w:rPr>
              <w:t>39</w:t>
            </w:r>
          </w:p>
        </w:tc>
        <w:tc>
          <w:tcPr>
            <w:tcW w:w="1200" w:type="dxa"/>
            <w:shd w:val="clear" w:color="auto" w:fill="EDEDED"/>
            <w:noWrap/>
            <w:hideMark/>
          </w:tcPr>
          <w:p w14:paraId="309774A1" w14:textId="77777777" w:rsidR="004E1B41" w:rsidRPr="00882D8E" w:rsidRDefault="004E1B41" w:rsidP="00882D8E">
            <w:pPr>
              <w:pStyle w:val="TAC"/>
              <w:rPr>
                <w:lang w:val="fr-FR"/>
              </w:rPr>
            </w:pPr>
            <w:r w:rsidRPr="00882D8E">
              <w:t>Low</w:t>
            </w:r>
          </w:p>
        </w:tc>
      </w:tr>
      <w:tr w:rsidR="008A6962" w:rsidRPr="002424CE" w14:paraId="1AED1407" w14:textId="77777777" w:rsidTr="00D335F9">
        <w:trPr>
          <w:trHeight w:val="20"/>
          <w:jc w:val="center"/>
        </w:trPr>
        <w:tc>
          <w:tcPr>
            <w:tcW w:w="1200" w:type="dxa"/>
            <w:vMerge/>
            <w:tcBorders>
              <w:left w:val="single" w:sz="4" w:space="0" w:color="FFFFFF"/>
            </w:tcBorders>
            <w:shd w:val="clear" w:color="auto" w:fill="A5A5A5"/>
            <w:hideMark/>
          </w:tcPr>
          <w:p w14:paraId="790CC45B" w14:textId="77777777" w:rsidR="004E1B41" w:rsidRPr="00882D8E" w:rsidRDefault="004E1B41" w:rsidP="00882D8E">
            <w:pPr>
              <w:pStyle w:val="TAH"/>
              <w:rPr>
                <w:color w:val="FFFFFF"/>
              </w:rPr>
            </w:pPr>
          </w:p>
        </w:tc>
        <w:tc>
          <w:tcPr>
            <w:tcW w:w="2880" w:type="dxa"/>
            <w:shd w:val="clear" w:color="auto" w:fill="DBDBDB"/>
            <w:noWrap/>
            <w:hideMark/>
          </w:tcPr>
          <w:p w14:paraId="79D5D084" w14:textId="77777777" w:rsidR="004E1B41" w:rsidRPr="00882D8E" w:rsidRDefault="004E1B41" w:rsidP="00882D8E">
            <w:pPr>
              <w:pStyle w:val="TAC"/>
              <w:rPr>
                <w:lang w:val="fr-FR"/>
              </w:rPr>
            </w:pPr>
            <w:r w:rsidRPr="00882D8E">
              <w:rPr>
                <w:lang w:val="fr-FR"/>
              </w:rPr>
              <w:t>OldTownCross</w:t>
            </w:r>
          </w:p>
        </w:tc>
        <w:tc>
          <w:tcPr>
            <w:tcW w:w="1200" w:type="dxa"/>
            <w:shd w:val="clear" w:color="auto" w:fill="DBDBDB"/>
            <w:noWrap/>
            <w:hideMark/>
          </w:tcPr>
          <w:p w14:paraId="1AAD42BB" w14:textId="625B7828" w:rsidR="004E1B41" w:rsidRPr="00882D8E" w:rsidRDefault="004E1B41" w:rsidP="00882D8E">
            <w:pPr>
              <w:pStyle w:val="TAC"/>
              <w:rPr>
                <w:lang w:val="fr-FR"/>
              </w:rPr>
            </w:pPr>
            <w:r w:rsidRPr="00882D8E">
              <w:rPr>
                <w:lang w:val="fr-FR"/>
              </w:rPr>
              <w:t>33</w:t>
            </w:r>
            <w:r w:rsidR="007F1289">
              <w:rPr>
                <w:lang w:val="fr-FR"/>
              </w:rPr>
              <w:t>.</w:t>
            </w:r>
            <w:r w:rsidRPr="00882D8E">
              <w:rPr>
                <w:lang w:val="fr-FR"/>
              </w:rPr>
              <w:t>93</w:t>
            </w:r>
          </w:p>
        </w:tc>
        <w:tc>
          <w:tcPr>
            <w:tcW w:w="1200" w:type="dxa"/>
            <w:shd w:val="clear" w:color="auto" w:fill="DBDBDB"/>
            <w:noWrap/>
            <w:hideMark/>
          </w:tcPr>
          <w:p w14:paraId="03E5AD45" w14:textId="064FFF7B" w:rsidR="004E1B41" w:rsidRPr="00882D8E" w:rsidRDefault="004E1B41" w:rsidP="00882D8E">
            <w:pPr>
              <w:pStyle w:val="TAC"/>
              <w:rPr>
                <w:lang w:val="fr-FR"/>
              </w:rPr>
            </w:pPr>
            <w:r w:rsidRPr="00882D8E">
              <w:rPr>
                <w:lang w:val="fr-FR"/>
              </w:rPr>
              <w:t>34</w:t>
            </w:r>
            <w:r w:rsidR="007F1289">
              <w:rPr>
                <w:lang w:val="fr-FR"/>
              </w:rPr>
              <w:t>.</w:t>
            </w:r>
            <w:r w:rsidRPr="00882D8E">
              <w:rPr>
                <w:lang w:val="fr-FR"/>
              </w:rPr>
              <w:t>06</w:t>
            </w:r>
          </w:p>
        </w:tc>
        <w:tc>
          <w:tcPr>
            <w:tcW w:w="1200" w:type="dxa"/>
            <w:shd w:val="clear" w:color="auto" w:fill="DBDBDB"/>
            <w:noWrap/>
            <w:hideMark/>
          </w:tcPr>
          <w:p w14:paraId="1D34DF6C" w14:textId="59DC836D" w:rsidR="004E1B41" w:rsidRPr="00882D8E" w:rsidRDefault="004E1B41" w:rsidP="00882D8E">
            <w:pPr>
              <w:pStyle w:val="TAC"/>
              <w:rPr>
                <w:lang w:val="fr-FR"/>
              </w:rPr>
            </w:pPr>
            <w:r w:rsidRPr="00882D8E">
              <w:rPr>
                <w:lang w:val="fr-FR"/>
              </w:rPr>
              <w:t>0</w:t>
            </w:r>
            <w:r w:rsidR="007F1289">
              <w:rPr>
                <w:lang w:val="fr-FR"/>
              </w:rPr>
              <w:t>.</w:t>
            </w:r>
            <w:r w:rsidRPr="00882D8E">
              <w:rPr>
                <w:lang w:val="fr-FR"/>
              </w:rPr>
              <w:t>13</w:t>
            </w:r>
          </w:p>
        </w:tc>
        <w:tc>
          <w:tcPr>
            <w:tcW w:w="1200" w:type="dxa"/>
            <w:shd w:val="clear" w:color="auto" w:fill="DBDBDB"/>
            <w:noWrap/>
            <w:hideMark/>
          </w:tcPr>
          <w:p w14:paraId="106C0449" w14:textId="77777777" w:rsidR="004E1B41" w:rsidRPr="00882D8E" w:rsidRDefault="004E1B41" w:rsidP="00882D8E">
            <w:pPr>
              <w:pStyle w:val="TAC"/>
              <w:rPr>
                <w:lang w:val="fr-FR"/>
              </w:rPr>
            </w:pPr>
            <w:r w:rsidRPr="00882D8E">
              <w:t>Low</w:t>
            </w:r>
          </w:p>
        </w:tc>
      </w:tr>
      <w:tr w:rsidR="008A6962" w:rsidRPr="002424CE" w14:paraId="060C0967" w14:textId="77777777" w:rsidTr="00D335F9">
        <w:trPr>
          <w:trHeight w:val="20"/>
          <w:jc w:val="center"/>
        </w:trPr>
        <w:tc>
          <w:tcPr>
            <w:tcW w:w="1200" w:type="dxa"/>
            <w:vMerge w:val="restart"/>
            <w:tcBorders>
              <w:left w:val="single" w:sz="4" w:space="0" w:color="FFFFFF"/>
            </w:tcBorders>
            <w:shd w:val="clear" w:color="auto" w:fill="A5A5A5"/>
            <w:noWrap/>
            <w:hideMark/>
          </w:tcPr>
          <w:p w14:paraId="14260A2A" w14:textId="77777777" w:rsidR="004E1B41" w:rsidRPr="00882D8E" w:rsidRDefault="004E1B41" w:rsidP="00882D8E">
            <w:pPr>
              <w:pStyle w:val="TAH"/>
              <w:rPr>
                <w:color w:val="FFFFFF"/>
              </w:rPr>
            </w:pPr>
            <w:r w:rsidRPr="00882D8E">
              <w:rPr>
                <w:b w:val="0"/>
                <w:color w:val="FFFFFF"/>
              </w:rPr>
              <w:t>4ever</w:t>
            </w:r>
          </w:p>
        </w:tc>
        <w:tc>
          <w:tcPr>
            <w:tcW w:w="2880" w:type="dxa"/>
            <w:shd w:val="clear" w:color="auto" w:fill="EDEDED"/>
            <w:noWrap/>
            <w:hideMark/>
          </w:tcPr>
          <w:p w14:paraId="1260BAE3" w14:textId="77777777" w:rsidR="004E1B41" w:rsidRPr="00882D8E" w:rsidRDefault="004E1B41" w:rsidP="00882D8E">
            <w:pPr>
              <w:pStyle w:val="TAC"/>
              <w:rPr>
                <w:lang w:val="fr-FR"/>
              </w:rPr>
            </w:pPr>
            <w:r w:rsidRPr="00882D8E">
              <w:rPr>
                <w:lang w:val="fr-FR"/>
              </w:rPr>
              <w:t>4EVER_Brest_Sedof</w:t>
            </w:r>
          </w:p>
        </w:tc>
        <w:tc>
          <w:tcPr>
            <w:tcW w:w="1200" w:type="dxa"/>
            <w:shd w:val="clear" w:color="auto" w:fill="EDEDED"/>
            <w:noWrap/>
            <w:hideMark/>
          </w:tcPr>
          <w:p w14:paraId="23EE50D6" w14:textId="64B623E3" w:rsidR="004E1B41" w:rsidRPr="00882D8E" w:rsidRDefault="004E1B41" w:rsidP="00882D8E">
            <w:pPr>
              <w:pStyle w:val="TAC"/>
              <w:rPr>
                <w:lang w:val="fr-FR"/>
              </w:rPr>
            </w:pPr>
            <w:r w:rsidRPr="00882D8E">
              <w:rPr>
                <w:lang w:val="fr-FR"/>
              </w:rPr>
              <w:t>28</w:t>
            </w:r>
            <w:r w:rsidR="007F1289">
              <w:rPr>
                <w:lang w:val="fr-FR"/>
              </w:rPr>
              <w:t>.</w:t>
            </w:r>
            <w:r w:rsidRPr="00882D8E">
              <w:rPr>
                <w:lang w:val="fr-FR"/>
              </w:rPr>
              <w:t>66</w:t>
            </w:r>
          </w:p>
        </w:tc>
        <w:tc>
          <w:tcPr>
            <w:tcW w:w="1200" w:type="dxa"/>
            <w:shd w:val="clear" w:color="auto" w:fill="EDEDED"/>
            <w:noWrap/>
            <w:hideMark/>
          </w:tcPr>
          <w:p w14:paraId="089FE854" w14:textId="1BEAF4F8" w:rsidR="004E1B41" w:rsidRPr="00882D8E" w:rsidRDefault="004E1B41" w:rsidP="00882D8E">
            <w:pPr>
              <w:pStyle w:val="TAC"/>
              <w:rPr>
                <w:lang w:val="fr-FR"/>
              </w:rPr>
            </w:pPr>
            <w:r w:rsidRPr="00882D8E">
              <w:rPr>
                <w:lang w:val="fr-FR"/>
              </w:rPr>
              <w:t>31</w:t>
            </w:r>
            <w:r w:rsidR="007F1289">
              <w:rPr>
                <w:lang w:val="fr-FR"/>
              </w:rPr>
              <w:t>.</w:t>
            </w:r>
            <w:r w:rsidRPr="00882D8E">
              <w:rPr>
                <w:lang w:val="fr-FR"/>
              </w:rPr>
              <w:t>42</w:t>
            </w:r>
          </w:p>
        </w:tc>
        <w:tc>
          <w:tcPr>
            <w:tcW w:w="1200" w:type="dxa"/>
            <w:shd w:val="clear" w:color="auto" w:fill="EDEDED"/>
            <w:noWrap/>
            <w:hideMark/>
          </w:tcPr>
          <w:p w14:paraId="79A09609" w14:textId="54F59E4F" w:rsidR="004E1B41" w:rsidRPr="00882D8E" w:rsidRDefault="004E1B41" w:rsidP="00882D8E">
            <w:pPr>
              <w:pStyle w:val="TAC"/>
              <w:rPr>
                <w:lang w:val="fr-FR"/>
              </w:rPr>
            </w:pPr>
            <w:r w:rsidRPr="00882D8E">
              <w:rPr>
                <w:lang w:val="fr-FR"/>
              </w:rPr>
              <w:t>2</w:t>
            </w:r>
            <w:r w:rsidR="007F1289">
              <w:rPr>
                <w:lang w:val="fr-FR"/>
              </w:rPr>
              <w:t>.</w:t>
            </w:r>
            <w:r w:rsidRPr="00882D8E">
              <w:rPr>
                <w:lang w:val="fr-FR"/>
              </w:rPr>
              <w:t>76</w:t>
            </w:r>
          </w:p>
        </w:tc>
        <w:tc>
          <w:tcPr>
            <w:tcW w:w="1200" w:type="dxa"/>
            <w:shd w:val="clear" w:color="auto" w:fill="EDEDED"/>
            <w:noWrap/>
            <w:hideMark/>
          </w:tcPr>
          <w:p w14:paraId="20A8C7F7" w14:textId="77777777" w:rsidR="004E1B41" w:rsidRPr="00882D8E" w:rsidRDefault="004E1B41" w:rsidP="00882D8E">
            <w:pPr>
              <w:pStyle w:val="TAC"/>
              <w:rPr>
                <w:lang w:val="fr-FR"/>
              </w:rPr>
            </w:pPr>
            <w:r w:rsidRPr="00882D8E">
              <w:t>High</w:t>
            </w:r>
          </w:p>
        </w:tc>
      </w:tr>
      <w:tr w:rsidR="008A6962" w:rsidRPr="002424CE" w14:paraId="4AFB8F5F" w14:textId="77777777" w:rsidTr="00D335F9">
        <w:trPr>
          <w:trHeight w:val="20"/>
          <w:jc w:val="center"/>
        </w:trPr>
        <w:tc>
          <w:tcPr>
            <w:tcW w:w="1200" w:type="dxa"/>
            <w:vMerge/>
            <w:tcBorders>
              <w:left w:val="single" w:sz="4" w:space="0" w:color="FFFFFF"/>
            </w:tcBorders>
            <w:shd w:val="clear" w:color="auto" w:fill="A5A5A5"/>
            <w:hideMark/>
          </w:tcPr>
          <w:p w14:paraId="16D17083" w14:textId="77777777" w:rsidR="004E1B41" w:rsidRPr="00882D8E" w:rsidRDefault="004E1B41" w:rsidP="00882D8E">
            <w:pPr>
              <w:pStyle w:val="TAH"/>
              <w:rPr>
                <w:color w:val="FFFFFF"/>
              </w:rPr>
            </w:pPr>
          </w:p>
        </w:tc>
        <w:tc>
          <w:tcPr>
            <w:tcW w:w="2880" w:type="dxa"/>
            <w:shd w:val="clear" w:color="auto" w:fill="DBDBDB"/>
            <w:noWrap/>
            <w:hideMark/>
          </w:tcPr>
          <w:p w14:paraId="7BD61EFD" w14:textId="77777777" w:rsidR="004E1B41" w:rsidRPr="00882D8E" w:rsidRDefault="004E1B41" w:rsidP="00882D8E">
            <w:pPr>
              <w:pStyle w:val="TAC"/>
              <w:rPr>
                <w:lang w:val="fr-FR"/>
              </w:rPr>
            </w:pPr>
            <w:r w:rsidRPr="00882D8E">
              <w:rPr>
                <w:lang w:val="fr-FR"/>
              </w:rPr>
              <w:t>4EVER_Paris_Montmartre</w:t>
            </w:r>
          </w:p>
        </w:tc>
        <w:tc>
          <w:tcPr>
            <w:tcW w:w="1200" w:type="dxa"/>
            <w:shd w:val="clear" w:color="auto" w:fill="DBDBDB"/>
            <w:noWrap/>
            <w:hideMark/>
          </w:tcPr>
          <w:p w14:paraId="606FC219" w14:textId="097380EA" w:rsidR="004E1B41" w:rsidRPr="00882D8E" w:rsidRDefault="004E1B41" w:rsidP="00882D8E">
            <w:pPr>
              <w:pStyle w:val="TAC"/>
              <w:rPr>
                <w:lang w:val="fr-FR"/>
              </w:rPr>
            </w:pPr>
            <w:r w:rsidRPr="00882D8E">
              <w:rPr>
                <w:lang w:val="fr-FR"/>
              </w:rPr>
              <w:t>30</w:t>
            </w:r>
            <w:r w:rsidR="007F1289">
              <w:rPr>
                <w:lang w:val="fr-FR"/>
              </w:rPr>
              <w:t>.</w:t>
            </w:r>
            <w:r w:rsidRPr="00882D8E">
              <w:rPr>
                <w:lang w:val="fr-FR"/>
              </w:rPr>
              <w:t>33</w:t>
            </w:r>
          </w:p>
        </w:tc>
        <w:tc>
          <w:tcPr>
            <w:tcW w:w="1200" w:type="dxa"/>
            <w:shd w:val="clear" w:color="auto" w:fill="DBDBDB"/>
            <w:noWrap/>
            <w:hideMark/>
          </w:tcPr>
          <w:p w14:paraId="3A763264" w14:textId="4148B72C" w:rsidR="004E1B41" w:rsidRPr="00882D8E" w:rsidRDefault="004E1B41" w:rsidP="00882D8E">
            <w:pPr>
              <w:pStyle w:val="TAC"/>
              <w:rPr>
                <w:lang w:val="fr-FR"/>
              </w:rPr>
            </w:pPr>
            <w:r w:rsidRPr="00882D8E">
              <w:rPr>
                <w:lang w:val="fr-FR"/>
              </w:rPr>
              <w:t>33</w:t>
            </w:r>
            <w:r w:rsidR="007F1289">
              <w:rPr>
                <w:lang w:val="fr-FR"/>
              </w:rPr>
              <w:t>.</w:t>
            </w:r>
            <w:r w:rsidRPr="00882D8E">
              <w:rPr>
                <w:lang w:val="fr-FR"/>
              </w:rPr>
              <w:t>19</w:t>
            </w:r>
          </w:p>
        </w:tc>
        <w:tc>
          <w:tcPr>
            <w:tcW w:w="1200" w:type="dxa"/>
            <w:shd w:val="clear" w:color="auto" w:fill="DBDBDB"/>
            <w:noWrap/>
            <w:hideMark/>
          </w:tcPr>
          <w:p w14:paraId="63780316" w14:textId="4C07856A" w:rsidR="004E1B41" w:rsidRPr="00882D8E" w:rsidRDefault="004E1B41" w:rsidP="00882D8E">
            <w:pPr>
              <w:pStyle w:val="TAC"/>
              <w:rPr>
                <w:lang w:val="fr-FR"/>
              </w:rPr>
            </w:pPr>
            <w:r w:rsidRPr="00882D8E">
              <w:rPr>
                <w:lang w:val="fr-FR"/>
              </w:rPr>
              <w:t>2</w:t>
            </w:r>
            <w:r w:rsidR="007F1289">
              <w:rPr>
                <w:lang w:val="fr-FR"/>
              </w:rPr>
              <w:t>.</w:t>
            </w:r>
            <w:r w:rsidRPr="00882D8E">
              <w:rPr>
                <w:lang w:val="fr-FR"/>
              </w:rPr>
              <w:t>86</w:t>
            </w:r>
          </w:p>
        </w:tc>
        <w:tc>
          <w:tcPr>
            <w:tcW w:w="1200" w:type="dxa"/>
            <w:shd w:val="clear" w:color="auto" w:fill="DBDBDB"/>
            <w:noWrap/>
            <w:hideMark/>
          </w:tcPr>
          <w:p w14:paraId="0E1B5E41" w14:textId="77777777" w:rsidR="004E1B41" w:rsidRPr="00882D8E" w:rsidRDefault="004E1B41" w:rsidP="00882D8E">
            <w:pPr>
              <w:pStyle w:val="TAC"/>
              <w:rPr>
                <w:lang w:val="fr-FR"/>
              </w:rPr>
            </w:pPr>
            <w:r w:rsidRPr="00882D8E">
              <w:t>High</w:t>
            </w:r>
          </w:p>
        </w:tc>
      </w:tr>
      <w:tr w:rsidR="008A6962" w:rsidRPr="002424CE" w14:paraId="2B67F829" w14:textId="77777777" w:rsidTr="00D335F9">
        <w:trPr>
          <w:trHeight w:val="20"/>
          <w:jc w:val="center"/>
        </w:trPr>
        <w:tc>
          <w:tcPr>
            <w:tcW w:w="1200" w:type="dxa"/>
            <w:vMerge w:val="restart"/>
            <w:tcBorders>
              <w:left w:val="single" w:sz="4" w:space="0" w:color="FFFFFF"/>
            </w:tcBorders>
            <w:shd w:val="clear" w:color="auto" w:fill="A5A5A5"/>
            <w:noWrap/>
            <w:hideMark/>
          </w:tcPr>
          <w:p w14:paraId="2FB80C59" w14:textId="77777777" w:rsidR="004E1B41" w:rsidRPr="00882D8E" w:rsidRDefault="004E1B41" w:rsidP="00882D8E">
            <w:pPr>
              <w:pStyle w:val="TAH"/>
              <w:rPr>
                <w:color w:val="FFFFFF"/>
              </w:rPr>
            </w:pPr>
            <w:r w:rsidRPr="00882D8E">
              <w:rPr>
                <w:b w:val="0"/>
                <w:color w:val="FFFFFF"/>
              </w:rPr>
              <w:t>CableLabs</w:t>
            </w:r>
          </w:p>
        </w:tc>
        <w:tc>
          <w:tcPr>
            <w:tcW w:w="2880" w:type="dxa"/>
            <w:shd w:val="clear" w:color="auto" w:fill="EDEDED"/>
            <w:noWrap/>
            <w:hideMark/>
          </w:tcPr>
          <w:p w14:paraId="42BE8E32" w14:textId="77777777" w:rsidR="004E1B41" w:rsidRPr="00882D8E" w:rsidRDefault="004E1B41" w:rsidP="00882D8E">
            <w:pPr>
              <w:pStyle w:val="TAC"/>
              <w:rPr>
                <w:lang w:val="fr-FR"/>
              </w:rPr>
            </w:pPr>
            <w:r w:rsidRPr="00882D8E">
              <w:rPr>
                <w:lang w:val="fr-FR"/>
              </w:rPr>
              <w:t>LiftingOff</w:t>
            </w:r>
          </w:p>
        </w:tc>
        <w:tc>
          <w:tcPr>
            <w:tcW w:w="1200" w:type="dxa"/>
            <w:shd w:val="clear" w:color="auto" w:fill="EDEDED"/>
            <w:noWrap/>
            <w:hideMark/>
          </w:tcPr>
          <w:p w14:paraId="2361E22B" w14:textId="318DEC63" w:rsidR="004E1B41" w:rsidRPr="00882D8E" w:rsidRDefault="004E1B41" w:rsidP="00882D8E">
            <w:pPr>
              <w:pStyle w:val="TAC"/>
              <w:rPr>
                <w:lang w:val="fr-FR"/>
              </w:rPr>
            </w:pPr>
            <w:r w:rsidRPr="00882D8E">
              <w:rPr>
                <w:lang w:val="fr-FR"/>
              </w:rPr>
              <w:t>45</w:t>
            </w:r>
            <w:r w:rsidR="007F1289">
              <w:rPr>
                <w:lang w:val="fr-FR"/>
              </w:rPr>
              <w:t>.</w:t>
            </w:r>
            <w:r w:rsidRPr="00882D8E">
              <w:rPr>
                <w:lang w:val="fr-FR"/>
              </w:rPr>
              <w:t>01</w:t>
            </w:r>
          </w:p>
        </w:tc>
        <w:tc>
          <w:tcPr>
            <w:tcW w:w="1200" w:type="dxa"/>
            <w:shd w:val="clear" w:color="auto" w:fill="EDEDED"/>
            <w:noWrap/>
            <w:hideMark/>
          </w:tcPr>
          <w:p w14:paraId="7D2E4277" w14:textId="50A8747F" w:rsidR="004E1B41" w:rsidRPr="00882D8E" w:rsidRDefault="004E1B41" w:rsidP="00882D8E">
            <w:pPr>
              <w:pStyle w:val="TAC"/>
              <w:rPr>
                <w:lang w:val="fr-FR"/>
              </w:rPr>
            </w:pPr>
            <w:r w:rsidRPr="00882D8E">
              <w:rPr>
                <w:lang w:val="fr-FR"/>
              </w:rPr>
              <w:t>48</w:t>
            </w:r>
            <w:r w:rsidR="007F1289">
              <w:rPr>
                <w:lang w:val="fr-FR"/>
              </w:rPr>
              <w:t>.</w:t>
            </w:r>
            <w:r w:rsidRPr="00882D8E">
              <w:rPr>
                <w:lang w:val="fr-FR"/>
              </w:rPr>
              <w:t>31</w:t>
            </w:r>
          </w:p>
        </w:tc>
        <w:tc>
          <w:tcPr>
            <w:tcW w:w="1200" w:type="dxa"/>
            <w:shd w:val="clear" w:color="auto" w:fill="EDEDED"/>
            <w:noWrap/>
            <w:hideMark/>
          </w:tcPr>
          <w:p w14:paraId="72B8CDEE" w14:textId="6D6AACA1" w:rsidR="004E1B41" w:rsidRPr="00882D8E" w:rsidRDefault="004E1B41" w:rsidP="00882D8E">
            <w:pPr>
              <w:pStyle w:val="TAC"/>
              <w:rPr>
                <w:lang w:val="fr-FR"/>
              </w:rPr>
            </w:pPr>
            <w:r w:rsidRPr="00882D8E">
              <w:rPr>
                <w:lang w:val="fr-FR"/>
              </w:rPr>
              <w:t>3</w:t>
            </w:r>
            <w:r w:rsidR="007F1289">
              <w:rPr>
                <w:lang w:val="fr-FR"/>
              </w:rPr>
              <w:t>.</w:t>
            </w:r>
            <w:r w:rsidRPr="00882D8E">
              <w:rPr>
                <w:lang w:val="fr-FR"/>
              </w:rPr>
              <w:t>30</w:t>
            </w:r>
          </w:p>
        </w:tc>
        <w:tc>
          <w:tcPr>
            <w:tcW w:w="1200" w:type="dxa"/>
            <w:shd w:val="clear" w:color="auto" w:fill="EDEDED"/>
            <w:noWrap/>
            <w:hideMark/>
          </w:tcPr>
          <w:p w14:paraId="36C129A9" w14:textId="77777777" w:rsidR="004E1B41" w:rsidRPr="00882D8E" w:rsidRDefault="004E1B41" w:rsidP="00882D8E">
            <w:pPr>
              <w:pStyle w:val="TAC"/>
              <w:rPr>
                <w:lang w:val="fr-FR"/>
              </w:rPr>
            </w:pPr>
            <w:r w:rsidRPr="00882D8E">
              <w:t>High</w:t>
            </w:r>
          </w:p>
        </w:tc>
      </w:tr>
      <w:tr w:rsidR="008A6962" w:rsidRPr="002424CE" w14:paraId="37D0DED4" w14:textId="77777777" w:rsidTr="00D335F9">
        <w:trPr>
          <w:trHeight w:val="20"/>
          <w:jc w:val="center"/>
        </w:trPr>
        <w:tc>
          <w:tcPr>
            <w:tcW w:w="1200" w:type="dxa"/>
            <w:vMerge/>
            <w:tcBorders>
              <w:left w:val="single" w:sz="4" w:space="0" w:color="FFFFFF"/>
            </w:tcBorders>
            <w:shd w:val="clear" w:color="auto" w:fill="A5A5A5"/>
            <w:hideMark/>
          </w:tcPr>
          <w:p w14:paraId="4EA80679" w14:textId="77777777" w:rsidR="004E1B41" w:rsidRPr="00882D8E" w:rsidRDefault="004E1B41" w:rsidP="00882D8E">
            <w:pPr>
              <w:pStyle w:val="TAH"/>
              <w:rPr>
                <w:color w:val="FFFFFF"/>
              </w:rPr>
            </w:pPr>
          </w:p>
        </w:tc>
        <w:tc>
          <w:tcPr>
            <w:tcW w:w="2880" w:type="dxa"/>
            <w:shd w:val="clear" w:color="auto" w:fill="DBDBDB"/>
            <w:noWrap/>
            <w:hideMark/>
          </w:tcPr>
          <w:p w14:paraId="1F0D3809" w14:textId="77777777" w:rsidR="004E1B41" w:rsidRPr="00882D8E" w:rsidRDefault="004E1B41" w:rsidP="00882D8E">
            <w:pPr>
              <w:pStyle w:val="TAC"/>
              <w:rPr>
                <w:lang w:val="fr-FR"/>
              </w:rPr>
            </w:pPr>
            <w:r w:rsidRPr="00882D8E">
              <w:rPr>
                <w:lang w:val="fr-FR"/>
              </w:rPr>
              <w:t>Soccer</w:t>
            </w:r>
          </w:p>
        </w:tc>
        <w:tc>
          <w:tcPr>
            <w:tcW w:w="1200" w:type="dxa"/>
            <w:shd w:val="clear" w:color="auto" w:fill="DBDBDB"/>
            <w:noWrap/>
            <w:hideMark/>
          </w:tcPr>
          <w:p w14:paraId="592B7035" w14:textId="777A4B8C" w:rsidR="004E1B41" w:rsidRPr="00882D8E" w:rsidRDefault="004E1B41" w:rsidP="00882D8E">
            <w:pPr>
              <w:pStyle w:val="TAC"/>
              <w:rPr>
                <w:lang w:val="fr-FR"/>
              </w:rPr>
            </w:pPr>
            <w:r w:rsidRPr="00882D8E">
              <w:rPr>
                <w:lang w:val="fr-FR"/>
              </w:rPr>
              <w:t>43</w:t>
            </w:r>
            <w:r w:rsidR="007F1289">
              <w:rPr>
                <w:lang w:val="fr-FR"/>
              </w:rPr>
              <w:t>.</w:t>
            </w:r>
            <w:r w:rsidRPr="00882D8E">
              <w:rPr>
                <w:lang w:val="fr-FR"/>
              </w:rPr>
              <w:t>31</w:t>
            </w:r>
          </w:p>
        </w:tc>
        <w:tc>
          <w:tcPr>
            <w:tcW w:w="1200" w:type="dxa"/>
            <w:shd w:val="clear" w:color="auto" w:fill="DBDBDB"/>
            <w:noWrap/>
            <w:hideMark/>
          </w:tcPr>
          <w:p w14:paraId="727C9145" w14:textId="0B9AD131" w:rsidR="004E1B41" w:rsidRPr="00882D8E" w:rsidRDefault="004E1B41" w:rsidP="00882D8E">
            <w:pPr>
              <w:pStyle w:val="TAC"/>
              <w:rPr>
                <w:lang w:val="fr-FR"/>
              </w:rPr>
            </w:pPr>
            <w:r w:rsidRPr="00882D8E">
              <w:rPr>
                <w:lang w:val="fr-FR"/>
              </w:rPr>
              <w:t>44</w:t>
            </w:r>
            <w:r w:rsidR="007F1289">
              <w:rPr>
                <w:lang w:val="fr-FR"/>
              </w:rPr>
              <w:t>.</w:t>
            </w:r>
            <w:r w:rsidRPr="00882D8E">
              <w:rPr>
                <w:lang w:val="fr-FR"/>
              </w:rPr>
              <w:t>89</w:t>
            </w:r>
          </w:p>
        </w:tc>
        <w:tc>
          <w:tcPr>
            <w:tcW w:w="1200" w:type="dxa"/>
            <w:shd w:val="clear" w:color="auto" w:fill="DBDBDB"/>
            <w:noWrap/>
            <w:hideMark/>
          </w:tcPr>
          <w:p w14:paraId="2FDDF31D" w14:textId="42ABAFAA" w:rsidR="004E1B41" w:rsidRPr="00882D8E" w:rsidRDefault="004E1B41" w:rsidP="00882D8E">
            <w:pPr>
              <w:pStyle w:val="TAC"/>
              <w:rPr>
                <w:lang w:val="fr-FR"/>
              </w:rPr>
            </w:pPr>
            <w:r w:rsidRPr="00882D8E">
              <w:rPr>
                <w:lang w:val="fr-FR"/>
              </w:rPr>
              <w:t>1</w:t>
            </w:r>
            <w:r w:rsidR="007F1289">
              <w:rPr>
                <w:lang w:val="fr-FR"/>
              </w:rPr>
              <w:t>.</w:t>
            </w:r>
            <w:r w:rsidRPr="00882D8E">
              <w:rPr>
                <w:lang w:val="fr-FR"/>
              </w:rPr>
              <w:t>58</w:t>
            </w:r>
          </w:p>
        </w:tc>
        <w:tc>
          <w:tcPr>
            <w:tcW w:w="1200" w:type="dxa"/>
            <w:shd w:val="clear" w:color="auto" w:fill="DBDBDB"/>
            <w:noWrap/>
            <w:hideMark/>
          </w:tcPr>
          <w:p w14:paraId="70C45A80" w14:textId="77777777" w:rsidR="004E1B41" w:rsidRPr="00882D8E" w:rsidRDefault="004E1B41" w:rsidP="00882D8E">
            <w:pPr>
              <w:pStyle w:val="TAC"/>
              <w:rPr>
                <w:lang w:val="fr-FR"/>
              </w:rPr>
            </w:pPr>
            <w:r w:rsidRPr="00882D8E">
              <w:t>High</w:t>
            </w:r>
          </w:p>
        </w:tc>
      </w:tr>
      <w:tr w:rsidR="008A6962" w:rsidRPr="002424CE" w14:paraId="330EA546" w14:textId="77777777" w:rsidTr="00D335F9">
        <w:trPr>
          <w:trHeight w:val="20"/>
          <w:jc w:val="center"/>
        </w:trPr>
        <w:tc>
          <w:tcPr>
            <w:tcW w:w="1200" w:type="dxa"/>
            <w:vMerge/>
            <w:tcBorders>
              <w:left w:val="single" w:sz="4" w:space="0" w:color="FFFFFF"/>
            </w:tcBorders>
            <w:shd w:val="clear" w:color="auto" w:fill="A5A5A5"/>
            <w:hideMark/>
          </w:tcPr>
          <w:p w14:paraId="63014E72" w14:textId="77777777" w:rsidR="004E1B41" w:rsidRPr="00882D8E" w:rsidRDefault="004E1B41" w:rsidP="00882D8E">
            <w:pPr>
              <w:pStyle w:val="TAH"/>
              <w:rPr>
                <w:color w:val="FFFFFF"/>
              </w:rPr>
            </w:pPr>
          </w:p>
        </w:tc>
        <w:tc>
          <w:tcPr>
            <w:tcW w:w="2880" w:type="dxa"/>
            <w:shd w:val="clear" w:color="auto" w:fill="EDEDED"/>
            <w:noWrap/>
            <w:hideMark/>
          </w:tcPr>
          <w:p w14:paraId="442B46AD" w14:textId="77777777" w:rsidR="004E1B41" w:rsidRPr="00882D8E" w:rsidRDefault="004E1B41" w:rsidP="00882D8E">
            <w:pPr>
              <w:pStyle w:val="TAC"/>
              <w:rPr>
                <w:lang w:val="fr-FR"/>
              </w:rPr>
            </w:pPr>
            <w:r w:rsidRPr="00882D8E">
              <w:rPr>
                <w:lang w:val="fr-FR"/>
              </w:rPr>
              <w:t>ElDorado</w:t>
            </w:r>
          </w:p>
        </w:tc>
        <w:tc>
          <w:tcPr>
            <w:tcW w:w="1200" w:type="dxa"/>
            <w:shd w:val="clear" w:color="auto" w:fill="EDEDED"/>
            <w:noWrap/>
            <w:hideMark/>
          </w:tcPr>
          <w:p w14:paraId="4B433DD4" w14:textId="5150398A" w:rsidR="004E1B41" w:rsidRPr="00882D8E" w:rsidRDefault="004E1B41" w:rsidP="00882D8E">
            <w:pPr>
              <w:pStyle w:val="TAC"/>
              <w:rPr>
                <w:lang w:val="fr-FR"/>
              </w:rPr>
            </w:pPr>
            <w:r w:rsidRPr="00882D8E">
              <w:rPr>
                <w:lang w:val="fr-FR"/>
              </w:rPr>
              <w:t>39</w:t>
            </w:r>
            <w:r w:rsidR="007F1289">
              <w:rPr>
                <w:lang w:val="fr-FR"/>
              </w:rPr>
              <w:t>.</w:t>
            </w:r>
            <w:r w:rsidRPr="00882D8E">
              <w:rPr>
                <w:lang w:val="fr-FR"/>
              </w:rPr>
              <w:t>41</w:t>
            </w:r>
          </w:p>
        </w:tc>
        <w:tc>
          <w:tcPr>
            <w:tcW w:w="1200" w:type="dxa"/>
            <w:shd w:val="clear" w:color="auto" w:fill="EDEDED"/>
            <w:noWrap/>
            <w:hideMark/>
          </w:tcPr>
          <w:p w14:paraId="6DA7C5D4" w14:textId="0A988154" w:rsidR="004E1B41" w:rsidRPr="00882D8E" w:rsidRDefault="004E1B41" w:rsidP="00882D8E">
            <w:pPr>
              <w:pStyle w:val="TAC"/>
              <w:rPr>
                <w:lang w:val="fr-FR"/>
              </w:rPr>
            </w:pPr>
            <w:r w:rsidRPr="00882D8E">
              <w:rPr>
                <w:lang w:val="fr-FR"/>
              </w:rPr>
              <w:t>44</w:t>
            </w:r>
            <w:r w:rsidR="007F1289">
              <w:rPr>
                <w:lang w:val="fr-FR"/>
              </w:rPr>
              <w:t>.</w:t>
            </w:r>
            <w:r w:rsidRPr="00882D8E">
              <w:rPr>
                <w:lang w:val="fr-FR"/>
              </w:rPr>
              <w:t>29</w:t>
            </w:r>
          </w:p>
        </w:tc>
        <w:tc>
          <w:tcPr>
            <w:tcW w:w="1200" w:type="dxa"/>
            <w:shd w:val="clear" w:color="auto" w:fill="EDEDED"/>
            <w:noWrap/>
            <w:hideMark/>
          </w:tcPr>
          <w:p w14:paraId="585D51B9" w14:textId="5E3AF889" w:rsidR="004E1B41" w:rsidRPr="00882D8E" w:rsidRDefault="004E1B41" w:rsidP="00882D8E">
            <w:pPr>
              <w:pStyle w:val="TAC"/>
              <w:rPr>
                <w:lang w:val="fr-FR"/>
              </w:rPr>
            </w:pPr>
            <w:r w:rsidRPr="00882D8E">
              <w:rPr>
                <w:lang w:val="fr-FR"/>
              </w:rPr>
              <w:t>4</w:t>
            </w:r>
            <w:r w:rsidR="007F1289">
              <w:rPr>
                <w:lang w:val="fr-FR"/>
              </w:rPr>
              <w:t>.</w:t>
            </w:r>
            <w:r w:rsidRPr="00882D8E">
              <w:rPr>
                <w:lang w:val="fr-FR"/>
              </w:rPr>
              <w:t>88</w:t>
            </w:r>
          </w:p>
        </w:tc>
        <w:tc>
          <w:tcPr>
            <w:tcW w:w="1200" w:type="dxa"/>
            <w:shd w:val="clear" w:color="auto" w:fill="EDEDED"/>
            <w:noWrap/>
            <w:hideMark/>
          </w:tcPr>
          <w:p w14:paraId="0F14FBDA" w14:textId="77777777" w:rsidR="004E1B41" w:rsidRPr="00882D8E" w:rsidRDefault="004E1B41" w:rsidP="00882D8E">
            <w:pPr>
              <w:pStyle w:val="TAC"/>
              <w:rPr>
                <w:lang w:val="fr-FR"/>
              </w:rPr>
            </w:pPr>
            <w:r w:rsidRPr="00882D8E">
              <w:t>High</w:t>
            </w:r>
          </w:p>
        </w:tc>
      </w:tr>
      <w:tr w:rsidR="008A6962" w:rsidRPr="002424CE" w14:paraId="4975B73D" w14:textId="77777777" w:rsidTr="00D335F9">
        <w:trPr>
          <w:trHeight w:val="20"/>
          <w:jc w:val="center"/>
        </w:trPr>
        <w:tc>
          <w:tcPr>
            <w:tcW w:w="1200" w:type="dxa"/>
            <w:vMerge/>
            <w:tcBorders>
              <w:left w:val="single" w:sz="4" w:space="0" w:color="FFFFFF"/>
              <w:bottom w:val="single" w:sz="4" w:space="0" w:color="FFFFFF"/>
            </w:tcBorders>
            <w:shd w:val="clear" w:color="auto" w:fill="A5A5A5"/>
            <w:hideMark/>
          </w:tcPr>
          <w:p w14:paraId="53E7486B" w14:textId="77777777" w:rsidR="004E1B41" w:rsidRPr="00882D8E" w:rsidRDefault="004E1B41" w:rsidP="00882D8E">
            <w:pPr>
              <w:pStyle w:val="TAH"/>
              <w:rPr>
                <w:color w:val="FFFFFF"/>
              </w:rPr>
            </w:pPr>
          </w:p>
        </w:tc>
        <w:tc>
          <w:tcPr>
            <w:tcW w:w="2880" w:type="dxa"/>
            <w:shd w:val="clear" w:color="auto" w:fill="DBDBDB"/>
            <w:noWrap/>
            <w:hideMark/>
          </w:tcPr>
          <w:p w14:paraId="6AD2107A" w14:textId="77777777" w:rsidR="004E1B41" w:rsidRPr="00882D8E" w:rsidRDefault="004E1B41" w:rsidP="00882D8E">
            <w:pPr>
              <w:pStyle w:val="TAC"/>
              <w:rPr>
                <w:lang w:val="fr-FR"/>
              </w:rPr>
            </w:pPr>
            <w:r w:rsidRPr="00882D8E">
              <w:rPr>
                <w:lang w:val="fr-FR"/>
              </w:rPr>
              <w:t>MomentsOfIntensity</w:t>
            </w:r>
          </w:p>
        </w:tc>
        <w:tc>
          <w:tcPr>
            <w:tcW w:w="1200" w:type="dxa"/>
            <w:shd w:val="clear" w:color="auto" w:fill="DBDBDB"/>
            <w:noWrap/>
            <w:hideMark/>
          </w:tcPr>
          <w:p w14:paraId="17CF0FD5" w14:textId="7B312342" w:rsidR="004E1B41" w:rsidRPr="00882D8E" w:rsidRDefault="004E1B41" w:rsidP="00882D8E">
            <w:pPr>
              <w:pStyle w:val="TAC"/>
              <w:rPr>
                <w:lang w:val="fr-FR"/>
              </w:rPr>
            </w:pPr>
            <w:r w:rsidRPr="00882D8E">
              <w:rPr>
                <w:lang w:val="fr-FR"/>
              </w:rPr>
              <w:t>43</w:t>
            </w:r>
            <w:r w:rsidR="007F1289">
              <w:rPr>
                <w:lang w:val="fr-FR"/>
              </w:rPr>
              <w:t>.</w:t>
            </w:r>
            <w:r w:rsidRPr="00882D8E">
              <w:rPr>
                <w:lang w:val="fr-FR"/>
              </w:rPr>
              <w:t>09</w:t>
            </w:r>
          </w:p>
        </w:tc>
        <w:tc>
          <w:tcPr>
            <w:tcW w:w="1200" w:type="dxa"/>
            <w:shd w:val="clear" w:color="auto" w:fill="DBDBDB"/>
            <w:noWrap/>
            <w:hideMark/>
          </w:tcPr>
          <w:p w14:paraId="7D9F2D6D" w14:textId="75C1E437" w:rsidR="004E1B41" w:rsidRPr="00882D8E" w:rsidRDefault="004E1B41" w:rsidP="00882D8E">
            <w:pPr>
              <w:pStyle w:val="TAC"/>
              <w:rPr>
                <w:lang w:val="fr-FR"/>
              </w:rPr>
            </w:pPr>
            <w:r w:rsidRPr="00882D8E">
              <w:rPr>
                <w:lang w:val="fr-FR"/>
              </w:rPr>
              <w:t>44</w:t>
            </w:r>
            <w:r w:rsidR="007F1289">
              <w:rPr>
                <w:lang w:val="fr-FR"/>
              </w:rPr>
              <w:t>.</w:t>
            </w:r>
            <w:r w:rsidRPr="00882D8E">
              <w:rPr>
                <w:lang w:val="fr-FR"/>
              </w:rPr>
              <w:t>66</w:t>
            </w:r>
          </w:p>
        </w:tc>
        <w:tc>
          <w:tcPr>
            <w:tcW w:w="1200" w:type="dxa"/>
            <w:shd w:val="clear" w:color="auto" w:fill="DBDBDB"/>
            <w:noWrap/>
            <w:hideMark/>
          </w:tcPr>
          <w:p w14:paraId="5E9EA0A3" w14:textId="4FAF0579" w:rsidR="004E1B41" w:rsidRPr="00882D8E" w:rsidRDefault="004E1B41" w:rsidP="00882D8E">
            <w:pPr>
              <w:pStyle w:val="TAC"/>
              <w:rPr>
                <w:lang w:val="fr-FR"/>
              </w:rPr>
            </w:pPr>
            <w:r w:rsidRPr="00882D8E">
              <w:rPr>
                <w:lang w:val="fr-FR"/>
              </w:rPr>
              <w:t>1</w:t>
            </w:r>
            <w:r w:rsidR="007F1289">
              <w:rPr>
                <w:lang w:val="fr-FR"/>
              </w:rPr>
              <w:t>.</w:t>
            </w:r>
            <w:r w:rsidRPr="00882D8E">
              <w:rPr>
                <w:lang w:val="fr-FR"/>
              </w:rPr>
              <w:t>57</w:t>
            </w:r>
          </w:p>
        </w:tc>
        <w:tc>
          <w:tcPr>
            <w:tcW w:w="1200" w:type="dxa"/>
            <w:shd w:val="clear" w:color="auto" w:fill="DBDBDB"/>
            <w:noWrap/>
            <w:hideMark/>
          </w:tcPr>
          <w:p w14:paraId="068578BE" w14:textId="77777777" w:rsidR="004E1B41" w:rsidRPr="00882D8E" w:rsidRDefault="004E1B41" w:rsidP="00882D8E">
            <w:pPr>
              <w:pStyle w:val="TAC"/>
              <w:rPr>
                <w:lang w:val="fr-FR"/>
              </w:rPr>
            </w:pPr>
            <w:r w:rsidRPr="00882D8E">
              <w:t>High</w:t>
            </w:r>
          </w:p>
        </w:tc>
      </w:tr>
    </w:tbl>
    <w:p w14:paraId="545FB567" w14:textId="77777777" w:rsidR="00F937C6" w:rsidRPr="00882D8E" w:rsidRDefault="00F937C6" w:rsidP="00882D8E"/>
    <w:p w14:paraId="527F0B8B" w14:textId="463B4A36" w:rsidR="004E1B41" w:rsidRPr="00882D8E" w:rsidRDefault="00F937C6" w:rsidP="00882D8E">
      <w:r w:rsidRPr="00882D8E">
        <w:t xml:space="preserve">It is observed that 26 sequences are classified as </w:t>
      </w:r>
      <w:r>
        <w:t>"</w:t>
      </w:r>
      <w:r w:rsidRPr="00882D8E">
        <w:t>High</w:t>
      </w:r>
      <w:r>
        <w:t>"</w:t>
      </w:r>
      <w:r w:rsidRPr="00882D8E">
        <w:t xml:space="preserve"> while 19 are </w:t>
      </w:r>
      <w:r>
        <w:t>"</w:t>
      </w:r>
      <w:r w:rsidRPr="00882D8E">
        <w:t>Low</w:t>
      </w:r>
      <w:r w:rsidR="006926CB">
        <w:t>"</w:t>
      </w:r>
      <w:r w:rsidRPr="00F937C6">
        <w:t>.</w:t>
      </w:r>
      <w:r w:rsidRPr="00882D8E">
        <w:t xml:space="preserve"> In order to keep sequences that are relevant for a codec characterization, the low-dynamic sequences are removed. Then, the next step consists in removing sequences having some similarities, using SI-TI information computed in </w:t>
      </w:r>
      <w:r>
        <w:t>clause</w:t>
      </w:r>
      <w:r w:rsidRPr="00882D8E">
        <w:t xml:space="preserve"> C.3.1.2.</w:t>
      </w:r>
      <w:r>
        <w:t>3</w:t>
      </w:r>
      <w:r w:rsidRPr="00882D8E">
        <w:t>. The sequences are represented below in the SI-TI plane with a k-means clustering to help the decision.</w:t>
      </w:r>
    </w:p>
    <w:p w14:paraId="6A811548" w14:textId="56A21EF9" w:rsidR="00B13C0C" w:rsidRDefault="00C76C47" w:rsidP="00F937C6">
      <w:pPr>
        <w:rPr>
          <w:noProof/>
        </w:rPr>
      </w:pPr>
      <w:r>
        <w:rPr>
          <w:noProof/>
          <w:lang w:val="en-US"/>
        </w:rPr>
        <w:lastRenderedPageBreak/>
        <w:drawing>
          <wp:inline distT="0" distB="0" distL="0" distR="0" wp14:anchorId="34A14B81" wp14:editId="338D8132">
            <wp:extent cx="6125845" cy="3118485"/>
            <wp:effectExtent l="0" t="0" r="0" b="0"/>
            <wp:docPr id="28" name="Picture 2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hart&#10;&#10;Description automatically generated"/>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25845" cy="3118485"/>
                    </a:xfrm>
                    <a:prstGeom prst="rect">
                      <a:avLst/>
                    </a:prstGeom>
                    <a:noFill/>
                    <a:ln>
                      <a:noFill/>
                    </a:ln>
                  </pic:spPr>
                </pic:pic>
              </a:graphicData>
            </a:graphic>
          </wp:inline>
        </w:drawing>
      </w:r>
    </w:p>
    <w:p w14:paraId="4BA7D57B" w14:textId="1ABF745D" w:rsidR="00294CBD" w:rsidRDefault="00294CBD" w:rsidP="00882D8E">
      <w:pPr>
        <w:pStyle w:val="TF"/>
      </w:pPr>
      <w:r>
        <w:t>Figure C.3.1.2.4-1: SI-TI clustering for the Challenging sequences (10 clusters)</w:t>
      </w:r>
    </w:p>
    <w:p w14:paraId="537793E3" w14:textId="77777777" w:rsidR="00294CBD" w:rsidRPr="00882D8E" w:rsidRDefault="00294CBD" w:rsidP="00882D8E">
      <w:r w:rsidRPr="00882D8E">
        <w:t>In order to remain representative in the sense of sources origin, format, and SI-TI values, the following approach was taken:</w:t>
      </w:r>
    </w:p>
    <w:p w14:paraId="2D71484E" w14:textId="12E5BFB6" w:rsidR="00294CBD" w:rsidRDefault="00294CBD" w:rsidP="00882D8E">
      <w:pPr>
        <w:pStyle w:val="B1"/>
      </w:pPr>
      <w:r>
        <w:t>-</w:t>
      </w:r>
      <w:r>
        <w:tab/>
        <w:t>1 sequence (out of 6) from the C2 cluster (EBU: Rain-fruits)</w:t>
      </w:r>
    </w:p>
    <w:p w14:paraId="6DEF994C" w14:textId="2641C021" w:rsidR="00294CBD" w:rsidRDefault="00294CBD" w:rsidP="00882D8E">
      <w:pPr>
        <w:pStyle w:val="B1"/>
      </w:pPr>
      <w:r>
        <w:t>-</w:t>
      </w:r>
      <w:r>
        <w:tab/>
        <w:t>1 sequence (out of 4) from the C3 cluster (CableLabs: Soccer)</w:t>
      </w:r>
    </w:p>
    <w:p w14:paraId="1BD8E4F5" w14:textId="7E9B4A3D" w:rsidR="00294CBD" w:rsidRDefault="00294CBD" w:rsidP="00882D8E">
      <w:pPr>
        <w:pStyle w:val="B1"/>
      </w:pPr>
      <w:r>
        <w:t>-</w:t>
      </w:r>
      <w:r>
        <w:tab/>
        <w:t>2 sequences (out of 8) from the C4 cluster (Netfllix: ToddlerFountain, Boat)</w:t>
      </w:r>
    </w:p>
    <w:p w14:paraId="6AD457A7" w14:textId="6AADFFB3" w:rsidR="00294CBD" w:rsidRDefault="00294CBD" w:rsidP="00882D8E">
      <w:pPr>
        <w:pStyle w:val="B1"/>
      </w:pPr>
      <w:r>
        <w:t>-</w:t>
      </w:r>
      <w:r>
        <w:tab/>
        <w:t>1 sequence (out of 1)  from the C5 cluster (UVG: Riverbank)</w:t>
      </w:r>
    </w:p>
    <w:p w14:paraId="6F339AE6" w14:textId="1839AF7F" w:rsidR="00294CBD" w:rsidRDefault="00294CBD" w:rsidP="00882D8E">
      <w:pPr>
        <w:pStyle w:val="B1"/>
      </w:pPr>
      <w:r>
        <w:t>-</w:t>
      </w:r>
      <w:r>
        <w:tab/>
        <w:t>1 sequence (out of 2) from the C6 cluster (Netflix: TunnelFlag)</w:t>
      </w:r>
    </w:p>
    <w:p w14:paraId="29CA65DD" w14:textId="08FAB589" w:rsidR="00294CBD" w:rsidRDefault="00294CBD" w:rsidP="00882D8E">
      <w:pPr>
        <w:pStyle w:val="B1"/>
      </w:pPr>
      <w:r>
        <w:t>-</w:t>
      </w:r>
      <w:r>
        <w:tab/>
        <w:t>1 sequence (out of 1) from the C8 cluster (SVT: ParkJoy)</w:t>
      </w:r>
    </w:p>
    <w:p w14:paraId="54B28FF3" w14:textId="4A046635" w:rsidR="00294CBD" w:rsidRDefault="00294CBD" w:rsidP="00882D8E">
      <w:pPr>
        <w:pStyle w:val="B1"/>
      </w:pPr>
      <w:r>
        <w:t>-</w:t>
      </w:r>
      <w:r>
        <w:tab/>
        <w:t>1 sequence (out of 1) from the C10 cluster (4ever: Brest-Sedof)</w:t>
      </w:r>
    </w:p>
    <w:p w14:paraId="4F6CFBBC" w14:textId="77777777" w:rsidR="00294CBD" w:rsidRDefault="00294CBD" w:rsidP="00882D8E">
      <w:r>
        <w:t>The following eight sequences are selected:</w:t>
      </w:r>
    </w:p>
    <w:p w14:paraId="23024519" w14:textId="2F585740" w:rsidR="00294CBD" w:rsidRPr="00882D8E" w:rsidRDefault="00294CBD" w:rsidP="00882D8E">
      <w:pPr>
        <w:pStyle w:val="B1"/>
      </w:pPr>
      <w:r>
        <w:t>-</w:t>
      </w:r>
      <w:r>
        <w:tab/>
      </w:r>
      <w:r w:rsidRPr="00882D8E">
        <w:t>1 From 4ever: Brest-Sedof (3840x2160p 60fps)</w:t>
      </w:r>
    </w:p>
    <w:p w14:paraId="292195D8" w14:textId="5D03F6EC" w:rsidR="00294CBD" w:rsidRPr="00882D8E" w:rsidRDefault="00294CBD" w:rsidP="00882D8E">
      <w:pPr>
        <w:pStyle w:val="B1"/>
      </w:pPr>
      <w:r>
        <w:t>-</w:t>
      </w:r>
      <w:r>
        <w:tab/>
      </w:r>
      <w:r w:rsidRPr="00882D8E">
        <w:t>1 From EBU: RainFruits (3840x2160p 50fps)</w:t>
      </w:r>
    </w:p>
    <w:p w14:paraId="087E3712" w14:textId="7AFFA51A" w:rsidR="00294CBD" w:rsidRPr="00882D8E" w:rsidRDefault="00294CBD" w:rsidP="00882D8E">
      <w:pPr>
        <w:pStyle w:val="B1"/>
      </w:pPr>
      <w:r>
        <w:t>-</w:t>
      </w:r>
      <w:r>
        <w:tab/>
      </w:r>
      <w:r w:rsidRPr="00882D8E">
        <w:t>1 From SVT: ParkJoy (3840x2160p 50fps)</w:t>
      </w:r>
    </w:p>
    <w:p w14:paraId="6D135878" w14:textId="625EC0C0" w:rsidR="00294CBD" w:rsidRPr="00882D8E" w:rsidRDefault="00294CBD" w:rsidP="00882D8E">
      <w:pPr>
        <w:pStyle w:val="B1"/>
      </w:pPr>
      <w:r>
        <w:t>-</w:t>
      </w:r>
      <w:r>
        <w:tab/>
      </w:r>
      <w:r w:rsidRPr="00882D8E">
        <w:t>1 From CableLabs: Soccer (3840x2160p 23.98fps)</w:t>
      </w:r>
    </w:p>
    <w:p w14:paraId="1A35F6DF" w14:textId="32549BF2" w:rsidR="00294CBD" w:rsidRPr="00882D8E" w:rsidRDefault="00294CBD" w:rsidP="00882D8E">
      <w:pPr>
        <w:pStyle w:val="B1"/>
      </w:pPr>
      <w:r>
        <w:t>-</w:t>
      </w:r>
      <w:r>
        <w:tab/>
      </w:r>
      <w:r w:rsidRPr="00882D8E">
        <w:t>3 From Netflix</w:t>
      </w:r>
      <w:r>
        <w:t>:</w:t>
      </w:r>
      <w:r w:rsidRPr="00882D8E">
        <w:t xml:space="preserve"> TunnelFlag, Boat and Toddlerfountain (4096x2160p 59.94fps)</w:t>
      </w:r>
    </w:p>
    <w:p w14:paraId="1760ECC3" w14:textId="2FE5A2EB" w:rsidR="00294CBD" w:rsidRDefault="00294CBD" w:rsidP="00882D8E">
      <w:pPr>
        <w:pStyle w:val="B1"/>
      </w:pPr>
      <w:r>
        <w:t>-</w:t>
      </w:r>
      <w:r>
        <w:tab/>
      </w:r>
      <w:r w:rsidRPr="00882D8E">
        <w:t>1 From UVG: RiverBank (3840x2160p 50fps)</w:t>
      </w:r>
    </w:p>
    <w:p w14:paraId="386BD50B" w14:textId="77777777" w:rsidR="00ED30D0" w:rsidRDefault="00ED30D0" w:rsidP="00ED30D0">
      <w:pPr>
        <w:pStyle w:val="Heading3"/>
      </w:pPr>
      <w:bookmarkStart w:id="871" w:name="_Toc91056667"/>
      <w:r w:rsidRPr="00882D8E">
        <w:t>C.3.1.</w:t>
      </w:r>
      <w:r>
        <w:t>3</w:t>
      </w:r>
      <w:r w:rsidRPr="00882D8E">
        <w:tab/>
        <w:t>Select</w:t>
      </w:r>
      <w:r>
        <w:t>ed Sequences</w:t>
      </w:r>
      <w:bookmarkEnd w:id="871"/>
    </w:p>
    <w:p w14:paraId="1BD8DBD1" w14:textId="77777777" w:rsidR="00ED30D0" w:rsidRDefault="00ED30D0" w:rsidP="00ED30D0">
      <w:pPr>
        <w:pStyle w:val="Heading4"/>
      </w:pPr>
      <w:bookmarkStart w:id="872" w:name="_Toc91056668"/>
      <w:r>
        <w:t>C.3.1.3.1</w:t>
      </w:r>
      <w:r>
        <w:tab/>
      </w:r>
      <w:r w:rsidRPr="00882D8E">
        <w:t>Brest-Sedof</w:t>
      </w:r>
      <w:bookmarkEnd w:id="872"/>
    </w:p>
    <w:p w14:paraId="6975AC14" w14:textId="72BD47F4" w:rsidR="00ED30D0" w:rsidRDefault="00ED30D0" w:rsidP="00ED30D0">
      <w:r w:rsidRPr="00882D8E">
        <w:t xml:space="preserve">The </w:t>
      </w:r>
      <w:r>
        <w:t>Brest-Sedof</w:t>
      </w:r>
      <w:r w:rsidRPr="00882D8E">
        <w:t xml:space="preserve"> test sequence </w:t>
      </w:r>
      <w:r>
        <w:t xml:space="preserve">is </w:t>
      </w:r>
      <w:r w:rsidRPr="00626879">
        <w:t>is made of a panning on a stationary large sailboat (Sedof), and a moving small one in Brest harbour.</w:t>
      </w:r>
      <w:r>
        <w:t xml:space="preserve"> </w:t>
      </w:r>
    </w:p>
    <w:p w14:paraId="62575C39" w14:textId="77777777" w:rsidR="00ED30D0" w:rsidRPr="00882D8E" w:rsidRDefault="00ED30D0" w:rsidP="00ED30D0">
      <w:r>
        <w:t>F</w:t>
      </w:r>
      <w:r w:rsidRPr="00882D8E">
        <w:t xml:space="preserve">igure </w:t>
      </w:r>
      <w:r w:rsidRPr="005A45B0">
        <w:t>C.</w:t>
      </w:r>
      <w:r>
        <w:t>3</w:t>
      </w:r>
      <w:r w:rsidRPr="005A45B0">
        <w:t>.1.</w:t>
      </w:r>
      <w:r>
        <w:t>3.1</w:t>
      </w:r>
      <w:r w:rsidRPr="005A45B0">
        <w:t xml:space="preserve">-1 </w:t>
      </w:r>
      <w:r w:rsidRPr="00882D8E">
        <w:t xml:space="preserve">shows a screenshot of the </w:t>
      </w:r>
      <w:r>
        <w:t>Brest-Sedof test sequence</w:t>
      </w:r>
      <w:r w:rsidRPr="00882D8E">
        <w:t xml:space="preserve">. </w:t>
      </w:r>
    </w:p>
    <w:p w14:paraId="4C79D232" w14:textId="77777777" w:rsidR="00ED30D0" w:rsidRDefault="00ED30D0" w:rsidP="00B35A71">
      <w:pPr>
        <w:pStyle w:val="TF"/>
        <w:jc w:val="left"/>
      </w:pPr>
      <w:r>
        <w:lastRenderedPageBreak/>
        <w:t xml:space="preserve"> </w:t>
      </w:r>
      <w:r>
        <w:rPr>
          <w:noProof/>
          <w:lang w:val="en-US"/>
        </w:rPr>
        <w:drawing>
          <wp:inline distT="0" distB="0" distL="0" distR="0" wp14:anchorId="0F06EFBD" wp14:editId="1827DAC9">
            <wp:extent cx="6122035" cy="3444240"/>
            <wp:effectExtent l="0" t="0" r="0" b="381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788199AF" w14:textId="77777777" w:rsidR="00ED30D0" w:rsidRDefault="00ED30D0" w:rsidP="00ED30D0">
      <w:pPr>
        <w:pStyle w:val="TF"/>
      </w:pPr>
      <w:r>
        <w:t xml:space="preserve">Figure C.3.1.3.1-1: Screenshot of </w:t>
      </w:r>
      <w:r w:rsidRPr="00882D8E">
        <w:t>Brest-Sedof</w:t>
      </w:r>
      <w:r>
        <w:t xml:space="preserve"> test sequence</w:t>
      </w:r>
    </w:p>
    <w:p w14:paraId="1EF1C065" w14:textId="77777777" w:rsidR="00ED30D0" w:rsidRDefault="00ED30D0" w:rsidP="00ED30D0">
      <w:r w:rsidRPr="00882D8E">
        <w:t xml:space="preserve">The </w:t>
      </w:r>
      <w:r>
        <w:t>Brest-Sedof</w:t>
      </w:r>
      <w:r w:rsidRPr="00882D8E">
        <w:t xml:space="preserve"> test sequence properties</w:t>
      </w:r>
      <w:r>
        <w:t xml:space="preserve"> are provided in Table C.3.1.3.1-1.</w:t>
      </w:r>
    </w:p>
    <w:p w14:paraId="3B6E92DF" w14:textId="77777777" w:rsidR="00ED30D0" w:rsidRDefault="00ED30D0" w:rsidP="00ED30D0">
      <w:pPr>
        <w:pStyle w:val="TH"/>
      </w:pPr>
      <w:r>
        <w:t>Table C.3.1.3.1-1 Brest-Sedof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CFAF985" w14:textId="77777777" w:rsidTr="00096B4F">
        <w:trPr>
          <w:jc w:val="center"/>
        </w:trPr>
        <w:tc>
          <w:tcPr>
            <w:tcW w:w="3227" w:type="dxa"/>
            <w:tcBorders>
              <w:top w:val="single" w:sz="4" w:space="0" w:color="FFFFFF"/>
              <w:left w:val="single" w:sz="4" w:space="0" w:color="FFFFFF"/>
              <w:right w:val="nil"/>
            </w:tcBorders>
            <w:shd w:val="clear" w:color="auto" w:fill="A5A5A5"/>
          </w:tcPr>
          <w:p w14:paraId="1C0546FC"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1810073" w14:textId="77777777" w:rsidR="00ED30D0" w:rsidRPr="00847BEA" w:rsidRDefault="00ED30D0" w:rsidP="00096B4F">
            <w:pPr>
              <w:pStyle w:val="TAH"/>
              <w:rPr>
                <w:b w:val="0"/>
                <w:bCs/>
                <w:color w:val="FFFFFF"/>
              </w:rPr>
            </w:pPr>
            <w:r w:rsidRPr="00847BEA">
              <w:rPr>
                <w:b w:val="0"/>
                <w:bCs/>
                <w:color w:val="FFFFFF"/>
              </w:rPr>
              <w:t>Value</w:t>
            </w:r>
          </w:p>
        </w:tc>
      </w:tr>
      <w:tr w:rsidR="00ED30D0" w14:paraId="74689BA5" w14:textId="77777777" w:rsidTr="00096B4F">
        <w:trPr>
          <w:jc w:val="center"/>
        </w:trPr>
        <w:tc>
          <w:tcPr>
            <w:tcW w:w="3227" w:type="dxa"/>
            <w:tcBorders>
              <w:top w:val="single" w:sz="4" w:space="0" w:color="FFFFFF"/>
              <w:left w:val="single" w:sz="4" w:space="0" w:color="FFFFFF"/>
            </w:tcBorders>
            <w:shd w:val="clear" w:color="auto" w:fill="A5A5A5"/>
          </w:tcPr>
          <w:p w14:paraId="63433091"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3AB0EEF" w14:textId="77777777" w:rsidR="00ED30D0" w:rsidRPr="00326A3B" w:rsidRDefault="00ED30D0" w:rsidP="00096B4F">
            <w:pPr>
              <w:pStyle w:val="TAC"/>
            </w:pPr>
            <w:r w:rsidRPr="000B05DF">
              <w:rPr>
                <w:lang w:val="en-US"/>
              </w:rPr>
              <w:t>3840 x 2160</w:t>
            </w:r>
          </w:p>
        </w:tc>
      </w:tr>
      <w:tr w:rsidR="00ED30D0" w14:paraId="59990AD4" w14:textId="77777777" w:rsidTr="00096B4F">
        <w:trPr>
          <w:jc w:val="center"/>
        </w:trPr>
        <w:tc>
          <w:tcPr>
            <w:tcW w:w="3227" w:type="dxa"/>
            <w:tcBorders>
              <w:left w:val="single" w:sz="4" w:space="0" w:color="FFFFFF"/>
            </w:tcBorders>
            <w:shd w:val="clear" w:color="auto" w:fill="A5A5A5"/>
          </w:tcPr>
          <w:p w14:paraId="6C280B50"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5746FE5D" w14:textId="77777777" w:rsidR="00ED30D0" w:rsidRPr="00326A3B" w:rsidRDefault="00ED30D0" w:rsidP="00096B4F">
            <w:pPr>
              <w:pStyle w:val="TAC"/>
            </w:pPr>
            <w:r>
              <w:t>progressive</w:t>
            </w:r>
          </w:p>
        </w:tc>
      </w:tr>
      <w:tr w:rsidR="00ED30D0" w14:paraId="382B7CC0" w14:textId="77777777" w:rsidTr="00096B4F">
        <w:trPr>
          <w:jc w:val="center"/>
        </w:trPr>
        <w:tc>
          <w:tcPr>
            <w:tcW w:w="3227" w:type="dxa"/>
            <w:tcBorders>
              <w:left w:val="single" w:sz="4" w:space="0" w:color="FFFFFF"/>
            </w:tcBorders>
            <w:shd w:val="clear" w:color="auto" w:fill="A5A5A5"/>
          </w:tcPr>
          <w:p w14:paraId="5F414712"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6650787F" w14:textId="77777777" w:rsidR="00ED30D0" w:rsidRPr="00326A3B" w:rsidRDefault="00ED30D0" w:rsidP="00096B4F">
            <w:pPr>
              <w:pStyle w:val="TAC"/>
            </w:pPr>
            <w:r>
              <w:t>60</w:t>
            </w:r>
          </w:p>
        </w:tc>
      </w:tr>
      <w:tr w:rsidR="00ED30D0" w14:paraId="21678523" w14:textId="77777777" w:rsidTr="00096B4F">
        <w:trPr>
          <w:jc w:val="center"/>
        </w:trPr>
        <w:tc>
          <w:tcPr>
            <w:tcW w:w="3227" w:type="dxa"/>
            <w:tcBorders>
              <w:left w:val="single" w:sz="4" w:space="0" w:color="FFFFFF"/>
            </w:tcBorders>
            <w:shd w:val="clear" w:color="auto" w:fill="A5A5A5"/>
          </w:tcPr>
          <w:p w14:paraId="775D98B4"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5CB8321E" w14:textId="77777777" w:rsidR="00ED30D0" w:rsidRPr="00326A3B" w:rsidRDefault="00ED30D0" w:rsidP="00096B4F">
            <w:pPr>
              <w:pStyle w:val="TAC"/>
            </w:pPr>
            <w:r>
              <w:t>10</w:t>
            </w:r>
          </w:p>
        </w:tc>
      </w:tr>
      <w:tr w:rsidR="00ED30D0" w14:paraId="62A777C7" w14:textId="77777777" w:rsidTr="00096B4F">
        <w:trPr>
          <w:jc w:val="center"/>
        </w:trPr>
        <w:tc>
          <w:tcPr>
            <w:tcW w:w="3227" w:type="dxa"/>
            <w:tcBorders>
              <w:left w:val="single" w:sz="4" w:space="0" w:color="FFFFFF"/>
            </w:tcBorders>
            <w:shd w:val="clear" w:color="auto" w:fill="A5A5A5"/>
          </w:tcPr>
          <w:p w14:paraId="1B6B5A32"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006FF8C6" w14:textId="627E5553" w:rsidR="00ED30D0" w:rsidRPr="00326A3B" w:rsidRDefault="00ED30D0" w:rsidP="00096B4F">
            <w:pPr>
              <w:pStyle w:val="TAC"/>
            </w:pPr>
            <w:r>
              <w:t>300 frames</w:t>
            </w:r>
          </w:p>
        </w:tc>
      </w:tr>
      <w:tr w:rsidR="00ED30D0" w14:paraId="75A92DDB" w14:textId="77777777" w:rsidTr="00096B4F">
        <w:trPr>
          <w:jc w:val="center"/>
        </w:trPr>
        <w:tc>
          <w:tcPr>
            <w:tcW w:w="3227" w:type="dxa"/>
            <w:tcBorders>
              <w:left w:val="single" w:sz="4" w:space="0" w:color="FFFFFF"/>
            </w:tcBorders>
            <w:shd w:val="clear" w:color="auto" w:fill="A5A5A5"/>
          </w:tcPr>
          <w:p w14:paraId="4DAB01CF"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34713273" w14:textId="77777777" w:rsidR="00ED30D0" w:rsidRPr="00326A3B" w:rsidRDefault="00ED30D0" w:rsidP="00096B4F">
            <w:pPr>
              <w:pStyle w:val="TAC"/>
            </w:pPr>
            <w:r>
              <w:t>4:2:0</w:t>
            </w:r>
          </w:p>
        </w:tc>
      </w:tr>
      <w:tr w:rsidR="00ED30D0" w14:paraId="25C58994" w14:textId="77777777" w:rsidTr="00096B4F">
        <w:trPr>
          <w:jc w:val="center"/>
        </w:trPr>
        <w:tc>
          <w:tcPr>
            <w:tcW w:w="3227" w:type="dxa"/>
            <w:tcBorders>
              <w:left w:val="single" w:sz="4" w:space="0" w:color="FFFFFF"/>
            </w:tcBorders>
            <w:shd w:val="clear" w:color="auto" w:fill="A5A5A5"/>
          </w:tcPr>
          <w:p w14:paraId="765120B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21611DEB" w14:textId="77777777" w:rsidR="00ED30D0" w:rsidRPr="00326A3B" w:rsidRDefault="00ED30D0" w:rsidP="00096B4F">
            <w:pPr>
              <w:pStyle w:val="TAC"/>
            </w:pPr>
            <w:r>
              <w:t>ITU-T BT.2020</w:t>
            </w:r>
          </w:p>
        </w:tc>
      </w:tr>
      <w:tr w:rsidR="00ED30D0" w14:paraId="39D7E1A4" w14:textId="77777777" w:rsidTr="00096B4F">
        <w:trPr>
          <w:jc w:val="center"/>
        </w:trPr>
        <w:tc>
          <w:tcPr>
            <w:tcW w:w="3227" w:type="dxa"/>
            <w:tcBorders>
              <w:left w:val="single" w:sz="4" w:space="0" w:color="FFFFFF"/>
              <w:bottom w:val="single" w:sz="4" w:space="0" w:color="FFFFFF"/>
            </w:tcBorders>
            <w:shd w:val="clear" w:color="auto" w:fill="A5A5A5"/>
          </w:tcPr>
          <w:p w14:paraId="263BB800"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5C0EAB8B" w14:textId="77777777" w:rsidR="00ED30D0" w:rsidRPr="00326A3B" w:rsidRDefault="00ED30D0" w:rsidP="00096B4F">
            <w:pPr>
              <w:pStyle w:val="TAC"/>
            </w:pPr>
            <w:r>
              <w:t>SDR</w:t>
            </w:r>
          </w:p>
        </w:tc>
      </w:tr>
    </w:tbl>
    <w:p w14:paraId="29F82ADE" w14:textId="77777777" w:rsidR="00ED30D0" w:rsidRDefault="00ED30D0" w:rsidP="00ED30D0"/>
    <w:p w14:paraId="30915BC5" w14:textId="77777777" w:rsidR="00ED30D0" w:rsidRDefault="00ED30D0" w:rsidP="00ED30D0">
      <w:r>
        <w:t xml:space="preserve">The sequence can be accessed </w:t>
      </w:r>
    </w:p>
    <w:p w14:paraId="537A553B" w14:textId="77777777" w:rsidR="00ED30D0" w:rsidRPr="00882D8E" w:rsidRDefault="00ED30D0" w:rsidP="00ED30D0">
      <w:pPr>
        <w:pStyle w:val="List"/>
      </w:pPr>
      <w:r>
        <w:t>-</w:t>
      </w:r>
      <w:r>
        <w:tab/>
      </w:r>
      <w:r w:rsidRPr="00D37EFD">
        <w:t>https://dash-large-files.akamaized.net/WAVE/3GPP/5GVideo/ReferenceSequences/</w:t>
      </w:r>
      <w:r>
        <w:t>Brest-Sedof</w:t>
      </w:r>
      <w:r w:rsidRPr="00D37EFD">
        <w:t>/</w:t>
      </w:r>
      <w:r>
        <w:t>Brest-Sedof</w:t>
      </w:r>
      <w:r w:rsidRPr="00D37EFD">
        <w:t>.json</w:t>
      </w:r>
    </w:p>
    <w:p w14:paraId="2E219DCD" w14:textId="5941B304" w:rsidR="00CC161F" w:rsidRDefault="00CC161F" w:rsidP="00CC161F">
      <w:r>
        <w:t xml:space="preserve">The Full HD version of the sequence can be accessed </w:t>
      </w:r>
    </w:p>
    <w:p w14:paraId="2E4B3066" w14:textId="4BA99683" w:rsidR="00CC161F" w:rsidRDefault="00CC161F" w:rsidP="007E1F24">
      <w:pPr>
        <w:pStyle w:val="List"/>
      </w:pPr>
      <w:r>
        <w:t>-</w:t>
      </w:r>
      <w:r>
        <w:tab/>
      </w:r>
      <w:r w:rsidRPr="00D37EFD">
        <w:t>https://dash-large-files.akamaized.net/WAVE/3GPP/5GVideo/ReferenceSequences/</w:t>
      </w:r>
      <w:r>
        <w:t>Brest-Sedof</w:t>
      </w:r>
      <w:r w:rsidRPr="00D37EFD">
        <w:t>/</w:t>
      </w:r>
      <w:r>
        <w:t>Brest-Sedof-FHD</w:t>
      </w:r>
      <w:r w:rsidRPr="00D37EFD">
        <w:t>.json</w:t>
      </w:r>
    </w:p>
    <w:p w14:paraId="172488E9" w14:textId="76BC3BB3" w:rsidR="00ED30D0" w:rsidRPr="00882D8E" w:rsidRDefault="00ED30D0" w:rsidP="00ED30D0">
      <w:r w:rsidRPr="00882D8E">
        <w:t xml:space="preserve">The </w:t>
      </w:r>
      <w:r>
        <w:t>Brest-Sedof</w:t>
      </w:r>
      <w:r w:rsidRPr="00882D8E">
        <w:t xml:space="preserve"> </w:t>
      </w:r>
      <w:r>
        <w:t>test</w:t>
      </w:r>
      <w:r w:rsidRPr="00882D8E">
        <w:t xml:space="preserve"> sequence is made available under the following copyright disclaimer.  </w:t>
      </w:r>
    </w:p>
    <w:p w14:paraId="6FA50944" w14:textId="239C2A65" w:rsidR="00ED30D0" w:rsidRPr="00882D8E" w:rsidRDefault="00ED30D0" w:rsidP="00ED30D0">
      <w:pPr>
        <w:pStyle w:val="B1"/>
        <w:rPr>
          <w:i/>
        </w:rPr>
      </w:pPr>
      <w:r w:rsidRPr="0055799B">
        <w:rPr>
          <w:i/>
        </w:rPr>
        <w:t>The proposed test sequence Brest_Sedof_3840x2160p60_10b.yuv, and all intellectual property rights therein remain the property of 4EVER consortium partners: Orange, AMP Visual TV, ATEME, France Télévisions, GlobeCast, InterDigital, Highlands Technologies Solutions, INSA Rennes, TeamCast and Télécom ParisTech. The following uses are allowed for the proposed sequences: (i) Can be published in technical papers, played at technology research and development events (ii) Can be used in 3GPP SA4. The following use is not allowed for the proposed sequences:  (i) Do not publish snapshots in product brochures. (ii)</w:t>
      </w:r>
      <w:r>
        <w:rPr>
          <w:i/>
        </w:rPr>
        <w:t xml:space="preserve"> </w:t>
      </w:r>
      <w:r w:rsidRPr="0055799B">
        <w:rPr>
          <w:i/>
        </w:rPr>
        <w:t>Do not redistribute video with a commercial product.</w:t>
      </w:r>
      <w:r>
        <w:rPr>
          <w:i/>
        </w:rPr>
        <w:t xml:space="preserve"> </w:t>
      </w:r>
    </w:p>
    <w:p w14:paraId="29615F81" w14:textId="77777777" w:rsidR="00ED30D0" w:rsidRDefault="00ED30D0" w:rsidP="00ED30D0">
      <w:pPr>
        <w:pStyle w:val="Heading4"/>
      </w:pPr>
      <w:bookmarkStart w:id="873" w:name="_Toc91056669"/>
      <w:r>
        <w:t>C.3.1.3.2</w:t>
      </w:r>
      <w:r>
        <w:tab/>
      </w:r>
      <w:r w:rsidRPr="00882D8E">
        <w:t>Rain</w:t>
      </w:r>
      <w:r>
        <w:t xml:space="preserve"> </w:t>
      </w:r>
      <w:r w:rsidRPr="00882D8E">
        <w:t>Fruits</w:t>
      </w:r>
      <w:bookmarkEnd w:id="873"/>
    </w:p>
    <w:p w14:paraId="17999DA0" w14:textId="391324FB" w:rsidR="00ED30D0" w:rsidRDefault="00ED30D0" w:rsidP="00ED30D0">
      <w:r w:rsidRPr="00882D8E">
        <w:t>The Rain</w:t>
      </w:r>
      <w:r>
        <w:t xml:space="preserve"> </w:t>
      </w:r>
      <w:r w:rsidRPr="00882D8E">
        <w:t xml:space="preserve">Fruits test sequence </w:t>
      </w:r>
      <w:r>
        <w:t xml:space="preserve">is </w:t>
      </w:r>
      <w:r w:rsidRPr="00D078BA">
        <w:t>captured by a steady camera on a turning basket of fruits</w:t>
      </w:r>
      <w:r>
        <w:t>.</w:t>
      </w:r>
    </w:p>
    <w:p w14:paraId="7B40BAB8" w14:textId="77777777" w:rsidR="00ED30D0" w:rsidRPr="00882D8E" w:rsidRDefault="00ED30D0" w:rsidP="00ED30D0">
      <w:r>
        <w:t>F</w:t>
      </w:r>
      <w:r w:rsidRPr="00882D8E">
        <w:t xml:space="preserve">igure </w:t>
      </w:r>
      <w:r w:rsidRPr="005A45B0">
        <w:t>C.</w:t>
      </w:r>
      <w:r>
        <w:t>3</w:t>
      </w:r>
      <w:r w:rsidRPr="005A45B0">
        <w:t>.1.</w:t>
      </w:r>
      <w:r>
        <w:t>3.2</w:t>
      </w:r>
      <w:r w:rsidRPr="005A45B0">
        <w:t xml:space="preserve">-1 </w:t>
      </w:r>
      <w:r w:rsidRPr="00882D8E">
        <w:t>shows a screenshot of the Rain</w:t>
      </w:r>
      <w:r>
        <w:t xml:space="preserve"> </w:t>
      </w:r>
      <w:r w:rsidRPr="00882D8E">
        <w:t xml:space="preserve">Fruits </w:t>
      </w:r>
      <w:r>
        <w:t>test sequence</w:t>
      </w:r>
      <w:r w:rsidRPr="00882D8E">
        <w:t xml:space="preserve">. </w:t>
      </w:r>
    </w:p>
    <w:p w14:paraId="7D481C80" w14:textId="77777777" w:rsidR="00ED30D0" w:rsidRDefault="00ED30D0" w:rsidP="00ED30D0">
      <w:pPr>
        <w:pStyle w:val="TF"/>
      </w:pPr>
      <w:r>
        <w:t xml:space="preserve"> </w:t>
      </w:r>
      <w:r>
        <w:rPr>
          <w:noProof/>
          <w:lang w:val="en-US"/>
        </w:rPr>
        <w:drawing>
          <wp:inline distT="0" distB="0" distL="0" distR="0" wp14:anchorId="4C01228B" wp14:editId="6296F9F2">
            <wp:extent cx="6106795" cy="3434715"/>
            <wp:effectExtent l="0" t="0" r="8255"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527A5DD9" w14:textId="77777777" w:rsidR="00ED30D0" w:rsidRDefault="00ED30D0" w:rsidP="00ED30D0">
      <w:pPr>
        <w:pStyle w:val="TF"/>
      </w:pPr>
      <w:r>
        <w:t xml:space="preserve">Figure C.3.1.3.2-1: Screenshot of </w:t>
      </w:r>
      <w:r w:rsidRPr="00882D8E">
        <w:t>Rain</w:t>
      </w:r>
      <w:r>
        <w:t xml:space="preserve"> </w:t>
      </w:r>
      <w:r w:rsidRPr="00882D8E">
        <w:t xml:space="preserve">Fruits </w:t>
      </w:r>
      <w:r>
        <w:t>test sequence</w:t>
      </w:r>
    </w:p>
    <w:p w14:paraId="3B6F37B5" w14:textId="77777777" w:rsidR="00ED30D0" w:rsidRDefault="00ED30D0" w:rsidP="00ED30D0">
      <w:r w:rsidRPr="00882D8E">
        <w:t>The Rain</w:t>
      </w:r>
      <w:r>
        <w:t xml:space="preserve"> </w:t>
      </w:r>
      <w:r w:rsidRPr="00882D8E">
        <w:t>Fruits test sequence properties</w:t>
      </w:r>
      <w:r>
        <w:t xml:space="preserve"> are provided in Table C.3.1.3.2-1.</w:t>
      </w:r>
    </w:p>
    <w:p w14:paraId="34B8E77B" w14:textId="77777777" w:rsidR="00ED30D0" w:rsidRDefault="00ED30D0" w:rsidP="00ED30D0">
      <w:pPr>
        <w:pStyle w:val="TH"/>
      </w:pPr>
      <w:r>
        <w:t xml:space="preserve">Table C.3.1.3.2-1 </w:t>
      </w:r>
      <w:r w:rsidRPr="00882D8E">
        <w:t>Rain</w:t>
      </w:r>
      <w:r>
        <w:t xml:space="preserve"> </w:t>
      </w:r>
      <w:r w:rsidRPr="00882D8E">
        <w:t xml:space="preserve">Fruits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54FDEF15" w14:textId="77777777" w:rsidTr="00096B4F">
        <w:trPr>
          <w:jc w:val="center"/>
        </w:trPr>
        <w:tc>
          <w:tcPr>
            <w:tcW w:w="3227" w:type="dxa"/>
            <w:tcBorders>
              <w:top w:val="single" w:sz="4" w:space="0" w:color="FFFFFF"/>
              <w:left w:val="single" w:sz="4" w:space="0" w:color="FFFFFF"/>
              <w:right w:val="nil"/>
            </w:tcBorders>
            <w:shd w:val="clear" w:color="auto" w:fill="A5A5A5"/>
          </w:tcPr>
          <w:p w14:paraId="34953386"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AE66D5A" w14:textId="77777777" w:rsidR="00ED30D0" w:rsidRPr="00847BEA" w:rsidRDefault="00ED30D0" w:rsidP="00096B4F">
            <w:pPr>
              <w:pStyle w:val="TAH"/>
              <w:rPr>
                <w:b w:val="0"/>
                <w:bCs/>
                <w:color w:val="FFFFFF"/>
              </w:rPr>
            </w:pPr>
            <w:r w:rsidRPr="00847BEA">
              <w:rPr>
                <w:b w:val="0"/>
                <w:bCs/>
                <w:color w:val="FFFFFF"/>
              </w:rPr>
              <w:t>Value</w:t>
            </w:r>
          </w:p>
        </w:tc>
      </w:tr>
      <w:tr w:rsidR="00ED30D0" w14:paraId="28671010" w14:textId="77777777" w:rsidTr="00096B4F">
        <w:trPr>
          <w:jc w:val="center"/>
        </w:trPr>
        <w:tc>
          <w:tcPr>
            <w:tcW w:w="3227" w:type="dxa"/>
            <w:tcBorders>
              <w:top w:val="single" w:sz="4" w:space="0" w:color="FFFFFF"/>
              <w:left w:val="single" w:sz="4" w:space="0" w:color="FFFFFF"/>
            </w:tcBorders>
            <w:shd w:val="clear" w:color="auto" w:fill="A5A5A5"/>
          </w:tcPr>
          <w:p w14:paraId="2CC9ED38"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599E4918" w14:textId="77777777" w:rsidR="00ED30D0" w:rsidRPr="00326A3B" w:rsidRDefault="00ED30D0" w:rsidP="00096B4F">
            <w:pPr>
              <w:pStyle w:val="TAC"/>
            </w:pPr>
            <w:r w:rsidRPr="000B05DF">
              <w:rPr>
                <w:lang w:val="en-US"/>
              </w:rPr>
              <w:t>3840 x 2160</w:t>
            </w:r>
          </w:p>
        </w:tc>
      </w:tr>
      <w:tr w:rsidR="00ED30D0" w14:paraId="06EF3BB4" w14:textId="77777777" w:rsidTr="00096B4F">
        <w:trPr>
          <w:jc w:val="center"/>
        </w:trPr>
        <w:tc>
          <w:tcPr>
            <w:tcW w:w="3227" w:type="dxa"/>
            <w:tcBorders>
              <w:left w:val="single" w:sz="4" w:space="0" w:color="FFFFFF"/>
            </w:tcBorders>
            <w:shd w:val="clear" w:color="auto" w:fill="A5A5A5"/>
          </w:tcPr>
          <w:p w14:paraId="14DFF056"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6E13C165" w14:textId="77777777" w:rsidR="00ED30D0" w:rsidRPr="00326A3B" w:rsidRDefault="00ED30D0" w:rsidP="00096B4F">
            <w:pPr>
              <w:pStyle w:val="TAC"/>
            </w:pPr>
            <w:r>
              <w:t>progressive</w:t>
            </w:r>
          </w:p>
        </w:tc>
      </w:tr>
      <w:tr w:rsidR="00ED30D0" w14:paraId="7E18419B" w14:textId="77777777" w:rsidTr="00096B4F">
        <w:trPr>
          <w:jc w:val="center"/>
        </w:trPr>
        <w:tc>
          <w:tcPr>
            <w:tcW w:w="3227" w:type="dxa"/>
            <w:tcBorders>
              <w:left w:val="single" w:sz="4" w:space="0" w:color="FFFFFF"/>
            </w:tcBorders>
            <w:shd w:val="clear" w:color="auto" w:fill="A5A5A5"/>
          </w:tcPr>
          <w:p w14:paraId="22D20D2F"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6F507EAA" w14:textId="77777777" w:rsidR="00ED30D0" w:rsidRPr="00326A3B" w:rsidRDefault="00ED30D0" w:rsidP="00096B4F">
            <w:pPr>
              <w:pStyle w:val="TAC"/>
            </w:pPr>
            <w:r>
              <w:t>50</w:t>
            </w:r>
          </w:p>
        </w:tc>
      </w:tr>
      <w:tr w:rsidR="00ED30D0" w14:paraId="3538D9A1" w14:textId="77777777" w:rsidTr="00096B4F">
        <w:trPr>
          <w:jc w:val="center"/>
        </w:trPr>
        <w:tc>
          <w:tcPr>
            <w:tcW w:w="3227" w:type="dxa"/>
            <w:tcBorders>
              <w:left w:val="single" w:sz="4" w:space="0" w:color="FFFFFF"/>
            </w:tcBorders>
            <w:shd w:val="clear" w:color="auto" w:fill="A5A5A5"/>
          </w:tcPr>
          <w:p w14:paraId="0399CF46"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3EB15C90" w14:textId="77777777" w:rsidR="00ED30D0" w:rsidRPr="00326A3B" w:rsidRDefault="00ED30D0" w:rsidP="00096B4F">
            <w:pPr>
              <w:pStyle w:val="TAC"/>
            </w:pPr>
            <w:r>
              <w:t>10</w:t>
            </w:r>
          </w:p>
        </w:tc>
      </w:tr>
      <w:tr w:rsidR="00ED30D0" w14:paraId="55C6C4F1" w14:textId="77777777" w:rsidTr="00096B4F">
        <w:trPr>
          <w:jc w:val="center"/>
        </w:trPr>
        <w:tc>
          <w:tcPr>
            <w:tcW w:w="3227" w:type="dxa"/>
            <w:tcBorders>
              <w:left w:val="single" w:sz="4" w:space="0" w:color="FFFFFF"/>
            </w:tcBorders>
            <w:shd w:val="clear" w:color="auto" w:fill="A5A5A5"/>
          </w:tcPr>
          <w:p w14:paraId="6101BCBE"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1AB2BB43" w14:textId="77777777" w:rsidR="00ED30D0" w:rsidRPr="00326A3B" w:rsidRDefault="00ED30D0" w:rsidP="00096B4F">
            <w:pPr>
              <w:pStyle w:val="TAC"/>
            </w:pPr>
            <w:r w:rsidRPr="00B35A71">
              <w:rPr>
                <w:highlight w:val="cyan"/>
              </w:rPr>
              <w:t>500</w:t>
            </w:r>
            <w:r>
              <w:t xml:space="preserve"> frames</w:t>
            </w:r>
          </w:p>
        </w:tc>
      </w:tr>
      <w:tr w:rsidR="00ED30D0" w14:paraId="1C51C4FA" w14:textId="77777777" w:rsidTr="00096B4F">
        <w:trPr>
          <w:jc w:val="center"/>
        </w:trPr>
        <w:tc>
          <w:tcPr>
            <w:tcW w:w="3227" w:type="dxa"/>
            <w:tcBorders>
              <w:left w:val="single" w:sz="4" w:space="0" w:color="FFFFFF"/>
            </w:tcBorders>
            <w:shd w:val="clear" w:color="auto" w:fill="A5A5A5"/>
          </w:tcPr>
          <w:p w14:paraId="457E35F4"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5E8BAC5" w14:textId="77777777" w:rsidR="00ED30D0" w:rsidRPr="00326A3B" w:rsidRDefault="00ED30D0" w:rsidP="00096B4F">
            <w:pPr>
              <w:pStyle w:val="TAC"/>
            </w:pPr>
            <w:r>
              <w:t>4:2:0</w:t>
            </w:r>
          </w:p>
        </w:tc>
      </w:tr>
      <w:tr w:rsidR="00ED30D0" w14:paraId="1D526A65" w14:textId="77777777" w:rsidTr="00096B4F">
        <w:trPr>
          <w:jc w:val="center"/>
        </w:trPr>
        <w:tc>
          <w:tcPr>
            <w:tcW w:w="3227" w:type="dxa"/>
            <w:tcBorders>
              <w:left w:val="single" w:sz="4" w:space="0" w:color="FFFFFF"/>
            </w:tcBorders>
            <w:shd w:val="clear" w:color="auto" w:fill="A5A5A5"/>
          </w:tcPr>
          <w:p w14:paraId="07FE6126"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44E1965E" w14:textId="77777777" w:rsidR="00ED30D0" w:rsidRPr="00326A3B" w:rsidRDefault="00ED30D0" w:rsidP="00096B4F">
            <w:pPr>
              <w:pStyle w:val="TAC"/>
            </w:pPr>
            <w:r>
              <w:t>ITU-T BT.709</w:t>
            </w:r>
          </w:p>
        </w:tc>
      </w:tr>
      <w:tr w:rsidR="00ED30D0" w14:paraId="33EEFFE2" w14:textId="77777777" w:rsidTr="00096B4F">
        <w:trPr>
          <w:jc w:val="center"/>
        </w:trPr>
        <w:tc>
          <w:tcPr>
            <w:tcW w:w="3227" w:type="dxa"/>
            <w:tcBorders>
              <w:left w:val="single" w:sz="4" w:space="0" w:color="FFFFFF"/>
              <w:bottom w:val="single" w:sz="4" w:space="0" w:color="FFFFFF"/>
            </w:tcBorders>
            <w:shd w:val="clear" w:color="auto" w:fill="A5A5A5"/>
          </w:tcPr>
          <w:p w14:paraId="7DC85AC9"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0A4FD6C5" w14:textId="77777777" w:rsidR="00ED30D0" w:rsidRPr="00326A3B" w:rsidRDefault="00ED30D0" w:rsidP="00096B4F">
            <w:pPr>
              <w:pStyle w:val="TAC"/>
            </w:pPr>
            <w:r>
              <w:t>SDR</w:t>
            </w:r>
          </w:p>
        </w:tc>
      </w:tr>
    </w:tbl>
    <w:p w14:paraId="72DB6368" w14:textId="77777777" w:rsidR="00ED30D0" w:rsidRDefault="00ED30D0" w:rsidP="00ED30D0"/>
    <w:p w14:paraId="6581729B" w14:textId="77777777" w:rsidR="00ED30D0" w:rsidRDefault="00ED30D0" w:rsidP="00ED30D0">
      <w:r>
        <w:t xml:space="preserve">The sequence can be accessed </w:t>
      </w:r>
    </w:p>
    <w:p w14:paraId="32169ED1" w14:textId="77777777" w:rsidR="00ED30D0" w:rsidRPr="00882D8E" w:rsidRDefault="00ED30D0" w:rsidP="00ED30D0">
      <w:pPr>
        <w:pStyle w:val="List"/>
      </w:pPr>
      <w:r>
        <w:t>-</w:t>
      </w:r>
      <w:r>
        <w:tab/>
      </w:r>
      <w:r w:rsidRPr="00D37EFD">
        <w:t>https://dash-large-files.akamaized.net/WAVE/3GPP/5GVideo/ReferenceSequences/</w:t>
      </w:r>
      <w:r w:rsidRPr="00882D8E">
        <w:t>Rain</w:t>
      </w:r>
      <w:r>
        <w:t>-</w:t>
      </w:r>
      <w:r w:rsidRPr="00882D8E">
        <w:t>Fruits</w:t>
      </w:r>
      <w:r w:rsidRPr="00D37EFD">
        <w:t>/</w:t>
      </w:r>
      <w:r w:rsidRPr="00882D8E">
        <w:t>Rain</w:t>
      </w:r>
      <w:r>
        <w:t>-</w:t>
      </w:r>
      <w:r w:rsidRPr="00882D8E">
        <w:t>Fruits</w:t>
      </w:r>
      <w:r w:rsidRPr="00D37EFD">
        <w:t>.json</w:t>
      </w:r>
    </w:p>
    <w:p w14:paraId="7A444A77" w14:textId="77777777" w:rsidR="00B858DD" w:rsidRDefault="00B858DD" w:rsidP="00B858DD">
      <w:r>
        <w:t xml:space="preserve">The Full HD version of the sequence can be accessed </w:t>
      </w:r>
    </w:p>
    <w:p w14:paraId="3531D513" w14:textId="618F4590" w:rsidR="00B858DD" w:rsidRPr="00882D8E" w:rsidRDefault="00B858DD" w:rsidP="00B858DD">
      <w:pPr>
        <w:pStyle w:val="List"/>
      </w:pPr>
      <w:r>
        <w:t>-</w:t>
      </w:r>
      <w:r>
        <w:tab/>
      </w:r>
      <w:r w:rsidRPr="00D37EFD">
        <w:t>https://dash-large-files.akamaized.net/WAVE/3GPP/5GVideo/ReferenceSequences/</w:t>
      </w:r>
      <w:r w:rsidRPr="00882D8E">
        <w:t>Rain</w:t>
      </w:r>
      <w:r>
        <w:t>-</w:t>
      </w:r>
      <w:r w:rsidRPr="00882D8E">
        <w:t>Fruits</w:t>
      </w:r>
      <w:r w:rsidRPr="00D37EFD">
        <w:t>/</w:t>
      </w:r>
      <w:r w:rsidRPr="00882D8E">
        <w:t>Rain</w:t>
      </w:r>
      <w:r>
        <w:t>-</w:t>
      </w:r>
      <w:r w:rsidRPr="00882D8E">
        <w:t>Fruits</w:t>
      </w:r>
      <w:r>
        <w:t>-HD</w:t>
      </w:r>
      <w:r w:rsidRPr="00D37EFD">
        <w:t>.json</w:t>
      </w:r>
    </w:p>
    <w:p w14:paraId="1284F18C" w14:textId="5CB60BAD" w:rsidR="00FE14E4" w:rsidRDefault="00FE14E4" w:rsidP="00FE14E4">
      <w:r w:rsidRPr="00CC1E2F">
        <w:rPr>
          <w:bCs/>
        </w:rPr>
        <w:t>The original sequence</w:t>
      </w:r>
      <w:r>
        <w:rPr>
          <w:bCs/>
        </w:rPr>
        <w:t xml:space="preserve"> </w:t>
      </w:r>
      <w:r>
        <w:t>is available at EBU FTP server (</w:t>
      </w:r>
      <w:r w:rsidRPr="00603B2C">
        <w:t>https://tech.ebu.ch/EBU_SVT_Public_Test_Sequences</w:t>
      </w:r>
      <w:r>
        <w:t xml:space="preserve">) in 10 bit RGB dpx format. Details of the Rain Fruits sequence format are available in </w:t>
      </w:r>
      <w:hyperlink r:id="rId109" w:history="1">
        <w:r w:rsidRPr="008E1F4C">
          <w:rPr>
            <w:rStyle w:val="Hyperlink"/>
            <w:rFonts w:eastAsia="MS Mincho"/>
          </w:rPr>
          <w:t>https://tech.ebu.ch/docs/testmaterial/ebu_test_sequences_tech_info_170315.pdf</w:t>
        </w:r>
      </w:hyperlink>
    </w:p>
    <w:p w14:paraId="11334BBF" w14:textId="77777777" w:rsidR="00FE14E4" w:rsidRDefault="00FE14E4" w:rsidP="00FE14E4">
      <w:r>
        <w:t>In the first step, ffmpeg was used to convert dpx into tiff format:</w:t>
      </w:r>
    </w:p>
    <w:p w14:paraId="77EDA797" w14:textId="77777777" w:rsidR="00FE14E4" w:rsidRPr="0020518B" w:rsidRDefault="00FE14E4" w:rsidP="00FE14E4">
      <w:pPr>
        <w:rPr>
          <w:rFonts w:ascii="Courier New" w:hAnsi="Courier New" w:cs="Courier New"/>
          <w:szCs w:val="16"/>
          <w:lang w:val="en-US"/>
        </w:rPr>
      </w:pPr>
      <w:r w:rsidRPr="0020518B">
        <w:rPr>
          <w:rFonts w:ascii="Courier New" w:hAnsi="Courier New" w:cs="Courier New"/>
          <w:szCs w:val="16"/>
          <w:lang w:val="en-US"/>
        </w:rPr>
        <w:t>FFMPEG -i $INPUT.dpx -compression_algo raw -pix_fmt rgb48le $OUTPUT.tiff</w:t>
      </w:r>
    </w:p>
    <w:p w14:paraId="50997566" w14:textId="1646621C" w:rsidR="00FE14E4" w:rsidRDefault="00FE14E4" w:rsidP="00ED30D0">
      <w:r>
        <w:t>In the second step, conversion from 16 bit RGB to ITU-T BT. 709 10 bit 4:2:0 was performed with the use of HDRConvert (HDRConvert EBU_RainFruits_TIFFtoYUV.cfg).</w:t>
      </w:r>
    </w:p>
    <w:p w14:paraId="28D79118" w14:textId="7B10DA73" w:rsidR="00ED30D0" w:rsidRPr="00882D8E" w:rsidRDefault="00ED30D0" w:rsidP="00ED30D0">
      <w:r w:rsidRPr="00882D8E">
        <w:t>The Rain</w:t>
      </w:r>
      <w:r>
        <w:t xml:space="preserve"> </w:t>
      </w:r>
      <w:r w:rsidRPr="00882D8E">
        <w:t xml:space="preserve">Fruits </w:t>
      </w:r>
      <w:r>
        <w:t>test</w:t>
      </w:r>
      <w:r w:rsidRPr="00882D8E">
        <w:t xml:space="preserve"> sequence is made available under the following copyright disclaimer.  </w:t>
      </w:r>
    </w:p>
    <w:p w14:paraId="70E5FF09" w14:textId="4B86C5DC" w:rsidR="00ED30D0" w:rsidRPr="001A2442" w:rsidRDefault="00ED30D0" w:rsidP="00ED30D0">
      <w:pPr>
        <w:pStyle w:val="B1"/>
        <w:rPr>
          <w:i/>
        </w:rPr>
      </w:pPr>
      <w:r w:rsidRPr="00B35A71">
        <w:rPr>
          <w:i/>
        </w:rPr>
        <w:t xml:space="preserve">Copyright © </w:t>
      </w:r>
      <w:r w:rsidRPr="00D2710A">
        <w:rPr>
          <w:i/>
        </w:rPr>
        <w:t>EBU</w:t>
      </w:r>
      <w:r w:rsidRPr="00767BEA">
        <w:rPr>
          <w:i/>
        </w:rPr>
        <w:t xml:space="preserve"> under </w:t>
      </w:r>
      <w:r w:rsidRPr="007561C4">
        <w:rPr>
          <w:i/>
        </w:rPr>
        <w:t xml:space="preserve">CC </w:t>
      </w:r>
      <w:r w:rsidRPr="00697C32">
        <w:rPr>
          <w:i/>
        </w:rPr>
        <w:t xml:space="preserve">BY-NC-ND 4.0 license https://creativecommons.org/licenses/by-nc-nd/4.0/ </w:t>
      </w:r>
    </w:p>
    <w:p w14:paraId="4275FAC0" w14:textId="77777777" w:rsidR="00ED30D0" w:rsidRDefault="00ED30D0" w:rsidP="00ED30D0">
      <w:pPr>
        <w:pStyle w:val="Heading4"/>
      </w:pPr>
      <w:bookmarkStart w:id="874" w:name="_Toc91056670"/>
      <w:r>
        <w:t>C.3.1.3.3</w:t>
      </w:r>
      <w:r>
        <w:tab/>
      </w:r>
      <w:r w:rsidRPr="00882D8E">
        <w:t>Park</w:t>
      </w:r>
      <w:r>
        <w:t xml:space="preserve"> </w:t>
      </w:r>
      <w:r w:rsidRPr="00882D8E">
        <w:t>Joy</w:t>
      </w:r>
      <w:bookmarkEnd w:id="874"/>
    </w:p>
    <w:p w14:paraId="4321629A" w14:textId="0C616829" w:rsidR="00ED30D0" w:rsidRDefault="00ED30D0" w:rsidP="00ED30D0">
      <w:r w:rsidRPr="00882D8E">
        <w:t>The Park</w:t>
      </w:r>
      <w:r>
        <w:t xml:space="preserve"> </w:t>
      </w:r>
      <w:r w:rsidRPr="00882D8E">
        <w:t xml:space="preserve">Joy test sequence </w:t>
      </w:r>
      <w:r>
        <w:t xml:space="preserve">is </w:t>
      </w:r>
      <w:r w:rsidRPr="006E47BE">
        <w:t>shot by a camera tracking a group of people moving on a river bank</w:t>
      </w:r>
      <w:r>
        <w:t>.</w:t>
      </w:r>
    </w:p>
    <w:p w14:paraId="72D09964" w14:textId="77777777" w:rsidR="00ED30D0" w:rsidRPr="00882D8E" w:rsidRDefault="00ED30D0" w:rsidP="00ED30D0">
      <w:r>
        <w:t>F</w:t>
      </w:r>
      <w:r w:rsidRPr="00882D8E">
        <w:t xml:space="preserve">igure </w:t>
      </w:r>
      <w:r w:rsidRPr="005A45B0">
        <w:t>C.</w:t>
      </w:r>
      <w:r>
        <w:t>3</w:t>
      </w:r>
      <w:r w:rsidRPr="005A45B0">
        <w:t>.1.</w:t>
      </w:r>
      <w:r>
        <w:t>3.3</w:t>
      </w:r>
      <w:r w:rsidRPr="005A45B0">
        <w:t xml:space="preserve">-1 </w:t>
      </w:r>
      <w:r w:rsidRPr="00882D8E">
        <w:t>shows a screenshot of the Park</w:t>
      </w:r>
      <w:r>
        <w:t xml:space="preserve"> </w:t>
      </w:r>
      <w:r w:rsidRPr="00882D8E">
        <w:t>Joy</w:t>
      </w:r>
      <w:r>
        <w:t xml:space="preserve"> test sequence</w:t>
      </w:r>
      <w:r w:rsidRPr="00882D8E">
        <w:t xml:space="preserve">. </w:t>
      </w:r>
    </w:p>
    <w:p w14:paraId="47997D4D" w14:textId="77777777" w:rsidR="00ED30D0" w:rsidRDefault="00ED30D0" w:rsidP="00ED30D0">
      <w:pPr>
        <w:pStyle w:val="TF"/>
      </w:pPr>
      <w:r>
        <w:t xml:space="preserve"> </w:t>
      </w:r>
      <w:r>
        <w:rPr>
          <w:noProof/>
          <w:lang w:val="en-US"/>
        </w:rPr>
        <w:drawing>
          <wp:inline distT="0" distB="0" distL="0" distR="0" wp14:anchorId="54FFB5BE" wp14:editId="70EC2B63">
            <wp:extent cx="6122035" cy="3444240"/>
            <wp:effectExtent l="0" t="0" r="0" b="381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6668C312" w14:textId="77777777" w:rsidR="00ED30D0" w:rsidRDefault="00ED30D0" w:rsidP="00ED30D0">
      <w:pPr>
        <w:pStyle w:val="TF"/>
      </w:pPr>
      <w:r>
        <w:t xml:space="preserve">Figure C.3.1.3.3-1: Screenshot of </w:t>
      </w:r>
      <w:r w:rsidRPr="00882D8E">
        <w:t>Park</w:t>
      </w:r>
      <w:r>
        <w:t xml:space="preserve"> </w:t>
      </w:r>
      <w:r w:rsidRPr="00882D8E">
        <w:t>Joy</w:t>
      </w:r>
      <w:r>
        <w:t xml:space="preserve"> test sequence</w:t>
      </w:r>
    </w:p>
    <w:p w14:paraId="5C106A0C" w14:textId="77777777" w:rsidR="00ED30D0" w:rsidRDefault="00ED30D0" w:rsidP="00ED30D0">
      <w:r w:rsidRPr="00882D8E">
        <w:t>The Park</w:t>
      </w:r>
      <w:r>
        <w:t xml:space="preserve"> </w:t>
      </w:r>
      <w:r w:rsidRPr="00882D8E">
        <w:t>Joy test sequence properties</w:t>
      </w:r>
      <w:r>
        <w:t xml:space="preserve"> are provided in Table C.3.1.3.3-1.</w:t>
      </w:r>
    </w:p>
    <w:p w14:paraId="7CC12666" w14:textId="77777777" w:rsidR="00ED30D0" w:rsidRDefault="00ED30D0" w:rsidP="00ED30D0">
      <w:pPr>
        <w:pStyle w:val="TH"/>
      </w:pPr>
      <w:r>
        <w:t xml:space="preserve">Table C.3.1.3.3-1 </w:t>
      </w:r>
      <w:r w:rsidRPr="00882D8E">
        <w:t>Park</w:t>
      </w:r>
      <w:r>
        <w:t xml:space="preserve"> </w:t>
      </w:r>
      <w:r w:rsidRPr="00882D8E">
        <w:t>Joy</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4421778" w14:textId="77777777" w:rsidTr="00096B4F">
        <w:trPr>
          <w:jc w:val="center"/>
        </w:trPr>
        <w:tc>
          <w:tcPr>
            <w:tcW w:w="3227" w:type="dxa"/>
            <w:tcBorders>
              <w:top w:val="single" w:sz="4" w:space="0" w:color="FFFFFF"/>
              <w:left w:val="single" w:sz="4" w:space="0" w:color="FFFFFF"/>
              <w:right w:val="nil"/>
            </w:tcBorders>
            <w:shd w:val="clear" w:color="auto" w:fill="A5A5A5"/>
          </w:tcPr>
          <w:p w14:paraId="18EB014E"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A9DD6B2" w14:textId="77777777" w:rsidR="00ED30D0" w:rsidRPr="00847BEA" w:rsidRDefault="00ED30D0" w:rsidP="00096B4F">
            <w:pPr>
              <w:pStyle w:val="TAH"/>
              <w:rPr>
                <w:b w:val="0"/>
                <w:bCs/>
                <w:color w:val="FFFFFF"/>
              </w:rPr>
            </w:pPr>
            <w:r w:rsidRPr="00847BEA">
              <w:rPr>
                <w:b w:val="0"/>
                <w:bCs/>
                <w:color w:val="FFFFFF"/>
              </w:rPr>
              <w:t>Value</w:t>
            </w:r>
          </w:p>
        </w:tc>
      </w:tr>
      <w:tr w:rsidR="00ED30D0" w14:paraId="55281042" w14:textId="77777777" w:rsidTr="00096B4F">
        <w:trPr>
          <w:jc w:val="center"/>
        </w:trPr>
        <w:tc>
          <w:tcPr>
            <w:tcW w:w="3227" w:type="dxa"/>
            <w:tcBorders>
              <w:top w:val="single" w:sz="4" w:space="0" w:color="FFFFFF"/>
              <w:left w:val="single" w:sz="4" w:space="0" w:color="FFFFFF"/>
            </w:tcBorders>
            <w:shd w:val="clear" w:color="auto" w:fill="A5A5A5"/>
          </w:tcPr>
          <w:p w14:paraId="568B4842"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385FFADF" w14:textId="77777777" w:rsidR="00ED30D0" w:rsidRPr="00326A3B" w:rsidRDefault="00ED30D0" w:rsidP="00096B4F">
            <w:pPr>
              <w:pStyle w:val="TAC"/>
            </w:pPr>
            <w:r w:rsidRPr="000B05DF">
              <w:rPr>
                <w:lang w:val="en-US"/>
              </w:rPr>
              <w:t>3840 x 2160</w:t>
            </w:r>
          </w:p>
        </w:tc>
      </w:tr>
      <w:tr w:rsidR="00ED30D0" w14:paraId="3D426C17" w14:textId="77777777" w:rsidTr="00096B4F">
        <w:trPr>
          <w:jc w:val="center"/>
        </w:trPr>
        <w:tc>
          <w:tcPr>
            <w:tcW w:w="3227" w:type="dxa"/>
            <w:tcBorders>
              <w:left w:val="single" w:sz="4" w:space="0" w:color="FFFFFF"/>
            </w:tcBorders>
            <w:shd w:val="clear" w:color="auto" w:fill="A5A5A5"/>
          </w:tcPr>
          <w:p w14:paraId="7D04863F"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319F09A9" w14:textId="77777777" w:rsidR="00ED30D0" w:rsidRPr="00326A3B" w:rsidRDefault="00ED30D0" w:rsidP="00096B4F">
            <w:pPr>
              <w:pStyle w:val="TAC"/>
            </w:pPr>
            <w:r>
              <w:t>progressive</w:t>
            </w:r>
          </w:p>
        </w:tc>
      </w:tr>
      <w:tr w:rsidR="00ED30D0" w14:paraId="5ABAA625" w14:textId="77777777" w:rsidTr="00096B4F">
        <w:trPr>
          <w:jc w:val="center"/>
        </w:trPr>
        <w:tc>
          <w:tcPr>
            <w:tcW w:w="3227" w:type="dxa"/>
            <w:tcBorders>
              <w:left w:val="single" w:sz="4" w:space="0" w:color="FFFFFF"/>
            </w:tcBorders>
            <w:shd w:val="clear" w:color="auto" w:fill="A5A5A5"/>
          </w:tcPr>
          <w:p w14:paraId="38398413"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118C9EF4" w14:textId="77777777" w:rsidR="00ED30D0" w:rsidRPr="00326A3B" w:rsidRDefault="00ED30D0" w:rsidP="00096B4F">
            <w:pPr>
              <w:pStyle w:val="TAC"/>
            </w:pPr>
            <w:r>
              <w:t>50</w:t>
            </w:r>
          </w:p>
        </w:tc>
      </w:tr>
      <w:tr w:rsidR="00ED30D0" w14:paraId="60A76370" w14:textId="77777777" w:rsidTr="00096B4F">
        <w:trPr>
          <w:jc w:val="center"/>
        </w:trPr>
        <w:tc>
          <w:tcPr>
            <w:tcW w:w="3227" w:type="dxa"/>
            <w:tcBorders>
              <w:left w:val="single" w:sz="4" w:space="0" w:color="FFFFFF"/>
            </w:tcBorders>
            <w:shd w:val="clear" w:color="auto" w:fill="A5A5A5"/>
          </w:tcPr>
          <w:p w14:paraId="4584B96D"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0FCA583A" w14:textId="6AABD0D7" w:rsidR="00ED30D0" w:rsidRPr="00326A3B" w:rsidRDefault="004711B2" w:rsidP="00096B4F">
            <w:pPr>
              <w:pStyle w:val="TAC"/>
            </w:pPr>
            <w:r>
              <w:t>8</w:t>
            </w:r>
          </w:p>
        </w:tc>
      </w:tr>
      <w:tr w:rsidR="00ED30D0" w14:paraId="00903CFE" w14:textId="77777777" w:rsidTr="00096B4F">
        <w:trPr>
          <w:jc w:val="center"/>
        </w:trPr>
        <w:tc>
          <w:tcPr>
            <w:tcW w:w="3227" w:type="dxa"/>
            <w:tcBorders>
              <w:left w:val="single" w:sz="4" w:space="0" w:color="FFFFFF"/>
            </w:tcBorders>
            <w:shd w:val="clear" w:color="auto" w:fill="A5A5A5"/>
          </w:tcPr>
          <w:p w14:paraId="109EACA3"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3251A0BD" w14:textId="77777777" w:rsidR="00ED30D0" w:rsidRPr="00326A3B" w:rsidRDefault="00ED30D0" w:rsidP="00096B4F">
            <w:pPr>
              <w:pStyle w:val="TAC"/>
            </w:pPr>
            <w:r>
              <w:t>500 frames</w:t>
            </w:r>
          </w:p>
        </w:tc>
      </w:tr>
      <w:tr w:rsidR="00ED30D0" w14:paraId="778DEB97" w14:textId="77777777" w:rsidTr="00096B4F">
        <w:trPr>
          <w:jc w:val="center"/>
        </w:trPr>
        <w:tc>
          <w:tcPr>
            <w:tcW w:w="3227" w:type="dxa"/>
            <w:tcBorders>
              <w:left w:val="single" w:sz="4" w:space="0" w:color="FFFFFF"/>
            </w:tcBorders>
            <w:shd w:val="clear" w:color="auto" w:fill="A5A5A5"/>
          </w:tcPr>
          <w:p w14:paraId="388096F1"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382B7E02" w14:textId="77777777" w:rsidR="00ED30D0" w:rsidRPr="00326A3B" w:rsidRDefault="00ED30D0" w:rsidP="00096B4F">
            <w:pPr>
              <w:pStyle w:val="TAC"/>
            </w:pPr>
            <w:r>
              <w:t>4:2:0</w:t>
            </w:r>
          </w:p>
        </w:tc>
      </w:tr>
      <w:tr w:rsidR="00ED30D0" w14:paraId="2969EFAB" w14:textId="77777777" w:rsidTr="00096B4F">
        <w:trPr>
          <w:jc w:val="center"/>
        </w:trPr>
        <w:tc>
          <w:tcPr>
            <w:tcW w:w="3227" w:type="dxa"/>
            <w:tcBorders>
              <w:left w:val="single" w:sz="4" w:space="0" w:color="FFFFFF"/>
            </w:tcBorders>
            <w:shd w:val="clear" w:color="auto" w:fill="A5A5A5"/>
          </w:tcPr>
          <w:p w14:paraId="1A93EA0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3785F738" w14:textId="77777777" w:rsidR="00ED30D0" w:rsidRPr="00326A3B" w:rsidRDefault="00ED30D0" w:rsidP="00096B4F">
            <w:pPr>
              <w:pStyle w:val="TAC"/>
            </w:pPr>
            <w:r>
              <w:t>ITU-T BT.709</w:t>
            </w:r>
          </w:p>
        </w:tc>
      </w:tr>
      <w:tr w:rsidR="00ED30D0" w14:paraId="62CD07C4" w14:textId="77777777" w:rsidTr="00096B4F">
        <w:trPr>
          <w:jc w:val="center"/>
        </w:trPr>
        <w:tc>
          <w:tcPr>
            <w:tcW w:w="3227" w:type="dxa"/>
            <w:tcBorders>
              <w:left w:val="single" w:sz="4" w:space="0" w:color="FFFFFF"/>
              <w:bottom w:val="single" w:sz="4" w:space="0" w:color="FFFFFF"/>
            </w:tcBorders>
            <w:shd w:val="clear" w:color="auto" w:fill="A5A5A5"/>
          </w:tcPr>
          <w:p w14:paraId="601C422B"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7235DAA" w14:textId="77777777" w:rsidR="00ED30D0" w:rsidRPr="00326A3B" w:rsidRDefault="00ED30D0" w:rsidP="00096B4F">
            <w:pPr>
              <w:pStyle w:val="TAC"/>
            </w:pPr>
            <w:r>
              <w:t>SDR</w:t>
            </w:r>
          </w:p>
        </w:tc>
      </w:tr>
    </w:tbl>
    <w:p w14:paraId="6EAFCF34" w14:textId="77777777" w:rsidR="00ED30D0" w:rsidRDefault="00ED30D0" w:rsidP="00ED30D0"/>
    <w:p w14:paraId="69ACF865" w14:textId="77777777" w:rsidR="00ED30D0" w:rsidRDefault="00ED30D0" w:rsidP="00ED30D0">
      <w:r>
        <w:t xml:space="preserve">The sequence can be accessed </w:t>
      </w:r>
    </w:p>
    <w:p w14:paraId="2BC23A4C" w14:textId="77777777" w:rsidR="00ED30D0" w:rsidRPr="00882D8E" w:rsidRDefault="00ED30D0" w:rsidP="00ED30D0">
      <w:pPr>
        <w:pStyle w:val="List"/>
      </w:pPr>
      <w:r>
        <w:t>-</w:t>
      </w:r>
      <w:r>
        <w:tab/>
      </w:r>
      <w:r w:rsidRPr="00D37EFD">
        <w:t>https://dash-large-files.akamaized.net/WAVE/3GPP/5GVideo/ReferenceSequences/</w:t>
      </w:r>
      <w:r w:rsidRPr="00882D8E">
        <w:t>Park</w:t>
      </w:r>
      <w:r>
        <w:t>-</w:t>
      </w:r>
      <w:r w:rsidRPr="00882D8E">
        <w:t>Joy</w:t>
      </w:r>
      <w:r w:rsidRPr="00D37EFD">
        <w:t>/</w:t>
      </w:r>
      <w:r w:rsidRPr="00882D8E">
        <w:t>Park</w:t>
      </w:r>
      <w:r>
        <w:t>-</w:t>
      </w:r>
      <w:r w:rsidRPr="00882D8E">
        <w:t>Joy</w:t>
      </w:r>
      <w:r w:rsidRPr="00D37EFD">
        <w:t>.json</w:t>
      </w:r>
    </w:p>
    <w:p w14:paraId="749595B4" w14:textId="77777777" w:rsidR="00AA673E" w:rsidRDefault="00AA673E" w:rsidP="00AA673E">
      <w:r>
        <w:t xml:space="preserve">The Full HD version of the sequence can be accessed </w:t>
      </w:r>
    </w:p>
    <w:p w14:paraId="022B6218" w14:textId="676AC5D5" w:rsidR="00AA673E" w:rsidRDefault="00AA673E" w:rsidP="007E1F24">
      <w:pPr>
        <w:pStyle w:val="List"/>
      </w:pPr>
      <w:r>
        <w:t>-</w:t>
      </w:r>
      <w:r>
        <w:tab/>
      </w:r>
      <w:r w:rsidRPr="00D37EFD">
        <w:t>https://dash-large-files.akamaized.net/WAVE/3GPP/5GVideo/ReferenceSequences/</w:t>
      </w:r>
      <w:r w:rsidRPr="00882D8E">
        <w:t>Park</w:t>
      </w:r>
      <w:r>
        <w:t>-</w:t>
      </w:r>
      <w:r w:rsidRPr="00882D8E">
        <w:t>Joy</w:t>
      </w:r>
      <w:r w:rsidRPr="00D37EFD">
        <w:t>/</w:t>
      </w:r>
      <w:r w:rsidRPr="00882D8E">
        <w:t>Park</w:t>
      </w:r>
      <w:r>
        <w:t>-</w:t>
      </w:r>
      <w:r w:rsidRPr="00882D8E">
        <w:t>Joy</w:t>
      </w:r>
      <w:r>
        <w:t>-FHD</w:t>
      </w:r>
      <w:r w:rsidRPr="00D37EFD">
        <w:t>.json</w:t>
      </w:r>
    </w:p>
    <w:p w14:paraId="21F217C8" w14:textId="323DA68E" w:rsidR="00DF20BF" w:rsidRDefault="00DF20BF" w:rsidP="00DF20BF">
      <w:r>
        <w:t>The original sequence is available at EBU FTP server (</w:t>
      </w:r>
      <w:r w:rsidRPr="00603B2C">
        <w:t>https://tech.ebu.ch/EBU_SVT_Public_Test_Sequences</w:t>
      </w:r>
      <w:r>
        <w:t>) in 16 bit SGI format. In the first step, ffmpeg was used to convert sgi into tiff format:</w:t>
      </w:r>
    </w:p>
    <w:p w14:paraId="5F871BA9" w14:textId="77777777" w:rsidR="00DF20BF" w:rsidRPr="00280CC5" w:rsidRDefault="00DF20BF" w:rsidP="00DF20BF">
      <w:pPr>
        <w:rPr>
          <w:rFonts w:ascii="Courier New" w:hAnsi="Courier New" w:cs="Courier New"/>
          <w:lang w:val="en-US"/>
        </w:rPr>
      </w:pPr>
      <w:r w:rsidRPr="00280CC5">
        <w:rPr>
          <w:rFonts w:ascii="Courier New" w:hAnsi="Courier New" w:cs="Courier New"/>
          <w:lang w:val="en-US"/>
        </w:rPr>
        <w:t>FFMPEG -i $INPUT.</w:t>
      </w:r>
      <w:r>
        <w:rPr>
          <w:rFonts w:ascii="Courier New" w:hAnsi="Courier New" w:cs="Courier New"/>
          <w:lang w:val="en-US"/>
        </w:rPr>
        <w:t>sgi</w:t>
      </w:r>
      <w:r w:rsidRPr="00280CC5">
        <w:rPr>
          <w:rFonts w:ascii="Courier New" w:hAnsi="Courier New" w:cs="Courier New"/>
          <w:lang w:val="en-US"/>
        </w:rPr>
        <w:t xml:space="preserve"> -compression_algo raw $OUTPUT.tiff</w:t>
      </w:r>
    </w:p>
    <w:p w14:paraId="7B1A9AED" w14:textId="4A90B20D" w:rsidR="00DF20BF" w:rsidRDefault="00DF20BF" w:rsidP="00ED30D0">
      <w:r>
        <w:t>In the second step, conversion from 16 bit RGB to ITU-T BT. 709 10 bit 4:2:0 was performed with the use of HDRConvert (HDRConvert SVT_ParkJoy_TIFFtoYUV.cfg).</w:t>
      </w:r>
    </w:p>
    <w:p w14:paraId="554335E6" w14:textId="1E63F0D3" w:rsidR="00ED30D0" w:rsidRPr="00882D8E" w:rsidRDefault="00ED30D0" w:rsidP="00ED30D0">
      <w:r w:rsidRPr="00882D8E">
        <w:t>The Park</w:t>
      </w:r>
      <w:r>
        <w:t xml:space="preserve"> </w:t>
      </w:r>
      <w:r w:rsidRPr="00882D8E">
        <w:t xml:space="preserve">Joy </w:t>
      </w:r>
      <w:r>
        <w:t>test</w:t>
      </w:r>
      <w:r w:rsidRPr="00882D8E">
        <w:t xml:space="preserve"> sequence is made available under the following copyright disclaimer.  </w:t>
      </w:r>
    </w:p>
    <w:p w14:paraId="0E778C8D" w14:textId="13A8197D" w:rsidR="00ED30D0" w:rsidRPr="001A2442" w:rsidRDefault="00BE45BC" w:rsidP="00ED30D0">
      <w:pPr>
        <w:pStyle w:val="B1"/>
        <w:rPr>
          <w:i/>
        </w:rPr>
      </w:pPr>
      <w:r w:rsidRPr="00BE45BC">
        <w:rPr>
          <w:i/>
        </w:rPr>
        <w:t xml:space="preserve">The EBU &amp; SVT Public Test Sequences are licensed by the EBU under a Creative Commons Licence (BY-NC-ND - http://creativecommons.org/licenses/by-nc-nd/4.0/legalcode). </w:t>
      </w:r>
    </w:p>
    <w:p w14:paraId="1B57C874" w14:textId="77777777" w:rsidR="00ED30D0" w:rsidRDefault="00ED30D0" w:rsidP="00ED30D0">
      <w:pPr>
        <w:pStyle w:val="Heading4"/>
      </w:pPr>
      <w:bookmarkStart w:id="875" w:name="_Toc91056671"/>
      <w:r>
        <w:t>C.3.1.3.4</w:t>
      </w:r>
      <w:r>
        <w:tab/>
      </w:r>
      <w:r w:rsidRPr="00882D8E">
        <w:t>Soccer</w:t>
      </w:r>
      <w:bookmarkEnd w:id="875"/>
    </w:p>
    <w:p w14:paraId="11B1CBB5" w14:textId="2F8A0A82" w:rsidR="00ED30D0" w:rsidRDefault="00ED30D0" w:rsidP="00ED30D0">
      <w:r w:rsidRPr="00882D8E">
        <w:t xml:space="preserve">The Soccer test sequence </w:t>
      </w:r>
      <w:r>
        <w:t xml:space="preserve">is </w:t>
      </w:r>
      <w:r w:rsidRPr="00B35A71">
        <w:t>an indoor soccer game with three cuts</w:t>
      </w:r>
      <w:r>
        <w:t>.</w:t>
      </w:r>
    </w:p>
    <w:p w14:paraId="6CE08FC1" w14:textId="77777777" w:rsidR="00ED30D0" w:rsidRPr="00882D8E" w:rsidRDefault="00ED30D0" w:rsidP="00ED30D0">
      <w:r>
        <w:t>F</w:t>
      </w:r>
      <w:r w:rsidRPr="00882D8E">
        <w:t xml:space="preserve">igure </w:t>
      </w:r>
      <w:r w:rsidRPr="005A45B0">
        <w:t>C.</w:t>
      </w:r>
      <w:r>
        <w:t>3</w:t>
      </w:r>
      <w:r w:rsidRPr="005A45B0">
        <w:t>.1.</w:t>
      </w:r>
      <w:r>
        <w:t>3.4</w:t>
      </w:r>
      <w:r w:rsidRPr="005A45B0">
        <w:t xml:space="preserve">-1 </w:t>
      </w:r>
      <w:r w:rsidRPr="00882D8E">
        <w:t>shows a screenshot of the Soccer</w:t>
      </w:r>
      <w:r>
        <w:t xml:space="preserve"> test sequence</w:t>
      </w:r>
      <w:r w:rsidRPr="00882D8E">
        <w:t xml:space="preserve">. </w:t>
      </w:r>
    </w:p>
    <w:p w14:paraId="7DF7D75F" w14:textId="77777777" w:rsidR="00ED30D0" w:rsidRDefault="00ED30D0" w:rsidP="00ED30D0">
      <w:pPr>
        <w:pStyle w:val="TF"/>
      </w:pPr>
      <w:r>
        <w:t xml:space="preserve"> </w:t>
      </w:r>
      <w:r>
        <w:rPr>
          <w:noProof/>
          <w:lang w:val="en-US"/>
        </w:rPr>
        <w:drawing>
          <wp:inline distT="0" distB="0" distL="0" distR="0" wp14:anchorId="2F496E5A" wp14:editId="2F1B3010">
            <wp:extent cx="6122035" cy="3444240"/>
            <wp:effectExtent l="0" t="0" r="0" b="381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280E45E2" w14:textId="0CF23B63" w:rsidR="00ED30D0" w:rsidRDefault="00ED30D0" w:rsidP="00ED30D0">
      <w:pPr>
        <w:pStyle w:val="TF"/>
      </w:pPr>
      <w:r>
        <w:t>Figure C.3.1.3.4-1: Screenshot of Soccer test sequence</w:t>
      </w:r>
    </w:p>
    <w:p w14:paraId="469BB802" w14:textId="77777777" w:rsidR="00ED30D0" w:rsidRDefault="00ED30D0" w:rsidP="00ED30D0">
      <w:r w:rsidRPr="00882D8E">
        <w:t>The Soccer test sequence properties</w:t>
      </w:r>
      <w:r>
        <w:t xml:space="preserve"> are provided in Table C.3.1.3.4-1.</w:t>
      </w:r>
    </w:p>
    <w:p w14:paraId="5EEEF473" w14:textId="77777777" w:rsidR="00ED30D0" w:rsidRDefault="00ED30D0" w:rsidP="00ED30D0">
      <w:pPr>
        <w:pStyle w:val="TH"/>
      </w:pPr>
      <w:r>
        <w:t xml:space="preserve">Table C.3.1.3.4-1 </w:t>
      </w:r>
      <w:r w:rsidRPr="00882D8E">
        <w:t xml:space="preserve">Soccer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47FE310F" w14:textId="77777777" w:rsidTr="00096B4F">
        <w:trPr>
          <w:jc w:val="center"/>
        </w:trPr>
        <w:tc>
          <w:tcPr>
            <w:tcW w:w="3227" w:type="dxa"/>
            <w:tcBorders>
              <w:top w:val="single" w:sz="4" w:space="0" w:color="FFFFFF"/>
              <w:left w:val="single" w:sz="4" w:space="0" w:color="FFFFFF"/>
              <w:right w:val="nil"/>
            </w:tcBorders>
            <w:shd w:val="clear" w:color="auto" w:fill="A5A5A5"/>
          </w:tcPr>
          <w:p w14:paraId="1024C3CF"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D78A27B" w14:textId="77777777" w:rsidR="00ED30D0" w:rsidRPr="00847BEA" w:rsidRDefault="00ED30D0" w:rsidP="00096B4F">
            <w:pPr>
              <w:pStyle w:val="TAH"/>
              <w:rPr>
                <w:b w:val="0"/>
                <w:bCs/>
                <w:color w:val="FFFFFF"/>
              </w:rPr>
            </w:pPr>
            <w:r w:rsidRPr="00847BEA">
              <w:rPr>
                <w:b w:val="0"/>
                <w:bCs/>
                <w:color w:val="FFFFFF"/>
              </w:rPr>
              <w:t>Value</w:t>
            </w:r>
          </w:p>
        </w:tc>
      </w:tr>
      <w:tr w:rsidR="00ED30D0" w14:paraId="73A9C971" w14:textId="77777777" w:rsidTr="00096B4F">
        <w:trPr>
          <w:jc w:val="center"/>
        </w:trPr>
        <w:tc>
          <w:tcPr>
            <w:tcW w:w="3227" w:type="dxa"/>
            <w:tcBorders>
              <w:top w:val="single" w:sz="4" w:space="0" w:color="FFFFFF"/>
              <w:left w:val="single" w:sz="4" w:space="0" w:color="FFFFFF"/>
            </w:tcBorders>
            <w:shd w:val="clear" w:color="auto" w:fill="A5A5A5"/>
          </w:tcPr>
          <w:p w14:paraId="7DACE755"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6D33B4BE" w14:textId="77777777" w:rsidR="00ED30D0" w:rsidRPr="00326A3B" w:rsidRDefault="00ED30D0" w:rsidP="00096B4F">
            <w:pPr>
              <w:pStyle w:val="TAC"/>
            </w:pPr>
            <w:r w:rsidRPr="000B05DF">
              <w:rPr>
                <w:lang w:val="en-US"/>
              </w:rPr>
              <w:t>3840 x 2160</w:t>
            </w:r>
          </w:p>
        </w:tc>
      </w:tr>
      <w:tr w:rsidR="00ED30D0" w14:paraId="63B871F6" w14:textId="77777777" w:rsidTr="00096B4F">
        <w:trPr>
          <w:jc w:val="center"/>
        </w:trPr>
        <w:tc>
          <w:tcPr>
            <w:tcW w:w="3227" w:type="dxa"/>
            <w:tcBorders>
              <w:left w:val="single" w:sz="4" w:space="0" w:color="FFFFFF"/>
            </w:tcBorders>
            <w:shd w:val="clear" w:color="auto" w:fill="A5A5A5"/>
          </w:tcPr>
          <w:p w14:paraId="53A1EDF5"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632BE3A" w14:textId="77777777" w:rsidR="00ED30D0" w:rsidRPr="00326A3B" w:rsidRDefault="00ED30D0" w:rsidP="00096B4F">
            <w:pPr>
              <w:pStyle w:val="TAC"/>
            </w:pPr>
            <w:r>
              <w:t>progressive</w:t>
            </w:r>
          </w:p>
        </w:tc>
      </w:tr>
      <w:tr w:rsidR="00ED30D0" w14:paraId="03EBB46A" w14:textId="77777777" w:rsidTr="00096B4F">
        <w:trPr>
          <w:jc w:val="center"/>
        </w:trPr>
        <w:tc>
          <w:tcPr>
            <w:tcW w:w="3227" w:type="dxa"/>
            <w:tcBorders>
              <w:left w:val="single" w:sz="4" w:space="0" w:color="FFFFFF"/>
            </w:tcBorders>
            <w:shd w:val="clear" w:color="auto" w:fill="A5A5A5"/>
          </w:tcPr>
          <w:p w14:paraId="35F8E1BB"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7F883F9" w14:textId="77777777" w:rsidR="00ED30D0" w:rsidRPr="00326A3B" w:rsidRDefault="00ED30D0" w:rsidP="00096B4F">
            <w:pPr>
              <w:pStyle w:val="TAC"/>
            </w:pPr>
            <w:r>
              <w:t>24/1.001</w:t>
            </w:r>
          </w:p>
        </w:tc>
      </w:tr>
      <w:tr w:rsidR="00ED30D0" w14:paraId="43297F35" w14:textId="77777777" w:rsidTr="00096B4F">
        <w:trPr>
          <w:jc w:val="center"/>
        </w:trPr>
        <w:tc>
          <w:tcPr>
            <w:tcW w:w="3227" w:type="dxa"/>
            <w:tcBorders>
              <w:left w:val="single" w:sz="4" w:space="0" w:color="FFFFFF"/>
            </w:tcBorders>
            <w:shd w:val="clear" w:color="auto" w:fill="A5A5A5"/>
          </w:tcPr>
          <w:p w14:paraId="0474E887"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1409485B" w14:textId="77777777" w:rsidR="00ED30D0" w:rsidRPr="00326A3B" w:rsidRDefault="00ED30D0" w:rsidP="00096B4F">
            <w:pPr>
              <w:pStyle w:val="TAC"/>
            </w:pPr>
            <w:r>
              <w:t>10</w:t>
            </w:r>
          </w:p>
        </w:tc>
      </w:tr>
      <w:tr w:rsidR="00ED30D0" w14:paraId="65718E19" w14:textId="77777777" w:rsidTr="00096B4F">
        <w:trPr>
          <w:jc w:val="center"/>
        </w:trPr>
        <w:tc>
          <w:tcPr>
            <w:tcW w:w="3227" w:type="dxa"/>
            <w:tcBorders>
              <w:left w:val="single" w:sz="4" w:space="0" w:color="FFFFFF"/>
            </w:tcBorders>
            <w:shd w:val="clear" w:color="auto" w:fill="A5A5A5"/>
          </w:tcPr>
          <w:p w14:paraId="2A01FE47"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2984C475" w14:textId="43DCF91D" w:rsidR="00ED30D0" w:rsidRPr="00326A3B" w:rsidRDefault="00ED30D0" w:rsidP="00096B4F">
            <w:pPr>
              <w:pStyle w:val="TAC"/>
            </w:pPr>
            <w:r>
              <w:t>385 frames</w:t>
            </w:r>
          </w:p>
        </w:tc>
      </w:tr>
      <w:tr w:rsidR="00ED30D0" w14:paraId="2E977504" w14:textId="77777777" w:rsidTr="00096B4F">
        <w:trPr>
          <w:jc w:val="center"/>
        </w:trPr>
        <w:tc>
          <w:tcPr>
            <w:tcW w:w="3227" w:type="dxa"/>
            <w:tcBorders>
              <w:left w:val="single" w:sz="4" w:space="0" w:color="FFFFFF"/>
            </w:tcBorders>
            <w:shd w:val="clear" w:color="auto" w:fill="A5A5A5"/>
          </w:tcPr>
          <w:p w14:paraId="50654DDE"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59690FFE" w14:textId="77777777" w:rsidR="00ED30D0" w:rsidRPr="00326A3B" w:rsidRDefault="00ED30D0" w:rsidP="00096B4F">
            <w:pPr>
              <w:pStyle w:val="TAC"/>
            </w:pPr>
            <w:r>
              <w:t>4:2:0</w:t>
            </w:r>
          </w:p>
        </w:tc>
      </w:tr>
      <w:tr w:rsidR="00ED30D0" w14:paraId="36DFA5DA" w14:textId="77777777" w:rsidTr="00096B4F">
        <w:trPr>
          <w:jc w:val="center"/>
        </w:trPr>
        <w:tc>
          <w:tcPr>
            <w:tcW w:w="3227" w:type="dxa"/>
            <w:tcBorders>
              <w:left w:val="single" w:sz="4" w:space="0" w:color="FFFFFF"/>
            </w:tcBorders>
            <w:shd w:val="clear" w:color="auto" w:fill="A5A5A5"/>
          </w:tcPr>
          <w:p w14:paraId="0370E9F5"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1DCC04C4" w14:textId="77777777" w:rsidR="00ED30D0" w:rsidRPr="00326A3B" w:rsidRDefault="00ED30D0" w:rsidP="00096B4F">
            <w:pPr>
              <w:pStyle w:val="TAC"/>
            </w:pPr>
            <w:r>
              <w:t>ITU-T BT.709</w:t>
            </w:r>
          </w:p>
        </w:tc>
      </w:tr>
      <w:tr w:rsidR="00ED30D0" w14:paraId="0F2F215A" w14:textId="77777777" w:rsidTr="00096B4F">
        <w:trPr>
          <w:jc w:val="center"/>
        </w:trPr>
        <w:tc>
          <w:tcPr>
            <w:tcW w:w="3227" w:type="dxa"/>
            <w:tcBorders>
              <w:left w:val="single" w:sz="4" w:space="0" w:color="FFFFFF"/>
              <w:bottom w:val="single" w:sz="4" w:space="0" w:color="FFFFFF"/>
            </w:tcBorders>
            <w:shd w:val="clear" w:color="auto" w:fill="A5A5A5"/>
          </w:tcPr>
          <w:p w14:paraId="3CEA5D15"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0601D403" w14:textId="77777777" w:rsidR="00ED30D0" w:rsidRPr="00326A3B" w:rsidRDefault="00ED30D0" w:rsidP="00096B4F">
            <w:pPr>
              <w:pStyle w:val="TAC"/>
            </w:pPr>
            <w:r>
              <w:t>SDR</w:t>
            </w:r>
          </w:p>
        </w:tc>
      </w:tr>
    </w:tbl>
    <w:p w14:paraId="1E1F3E42" w14:textId="77777777" w:rsidR="00ED30D0" w:rsidRDefault="00ED30D0" w:rsidP="00ED30D0"/>
    <w:p w14:paraId="2FA4252C" w14:textId="77777777" w:rsidR="00ED30D0" w:rsidRDefault="00ED30D0" w:rsidP="00ED30D0">
      <w:r>
        <w:t xml:space="preserve">The sequence can be accessed </w:t>
      </w:r>
    </w:p>
    <w:p w14:paraId="4732CF7E" w14:textId="77777777" w:rsidR="00ED30D0" w:rsidRPr="00882D8E" w:rsidRDefault="00ED30D0" w:rsidP="00ED30D0">
      <w:pPr>
        <w:pStyle w:val="List"/>
      </w:pPr>
      <w:r>
        <w:t>-</w:t>
      </w:r>
      <w:r>
        <w:tab/>
      </w:r>
      <w:r w:rsidRPr="00D37EFD">
        <w:t>https://dash-large-files.akamaized.net/WAVE/3GPP/5GVideo/ReferenceSequences/</w:t>
      </w:r>
      <w:r w:rsidRPr="00882D8E">
        <w:t>Soccer</w:t>
      </w:r>
      <w:r w:rsidRPr="00D37EFD">
        <w:t>/</w:t>
      </w:r>
      <w:r w:rsidRPr="00882D8E">
        <w:t>Soccer</w:t>
      </w:r>
      <w:r w:rsidRPr="00D37EFD">
        <w:t>.json</w:t>
      </w:r>
    </w:p>
    <w:p w14:paraId="2E3F80B1" w14:textId="77777777" w:rsidR="00AA673E" w:rsidRDefault="00AA673E" w:rsidP="00AA673E">
      <w:r>
        <w:t xml:space="preserve">The Full HD version of the sequence can be accessed </w:t>
      </w:r>
    </w:p>
    <w:p w14:paraId="3C989FBF" w14:textId="15F337F8" w:rsidR="00AA673E" w:rsidRPr="00882D8E" w:rsidRDefault="00AA673E" w:rsidP="00AA673E">
      <w:pPr>
        <w:pStyle w:val="List"/>
      </w:pPr>
      <w:r>
        <w:t>-</w:t>
      </w:r>
      <w:r>
        <w:tab/>
      </w:r>
      <w:r w:rsidRPr="00D37EFD">
        <w:t>https://dash-large-files.akamaized.net/WAVE/3GPP/5GVideo/ReferenceSequences/</w:t>
      </w:r>
      <w:r w:rsidRPr="00882D8E">
        <w:t>Soccer</w:t>
      </w:r>
      <w:r w:rsidRPr="00D37EFD">
        <w:t>/</w:t>
      </w:r>
      <w:r w:rsidRPr="00882D8E">
        <w:t>Soccer</w:t>
      </w:r>
      <w:r>
        <w:t>-FHD</w:t>
      </w:r>
      <w:r w:rsidRPr="00D37EFD">
        <w:t>.json</w:t>
      </w:r>
    </w:p>
    <w:p w14:paraId="034EEBB2" w14:textId="5E155C93" w:rsidR="00ED30D0" w:rsidRPr="00882D8E" w:rsidRDefault="00ED30D0" w:rsidP="00ED30D0">
      <w:r w:rsidRPr="00882D8E">
        <w:t xml:space="preserve">The Soccer </w:t>
      </w:r>
      <w:r>
        <w:t>test</w:t>
      </w:r>
      <w:r w:rsidRPr="00882D8E">
        <w:t xml:space="preserve"> sequence is made available under the following copyright disclaimer.  </w:t>
      </w:r>
    </w:p>
    <w:p w14:paraId="05B4B3C1" w14:textId="0F4DB790" w:rsidR="00ED30D0" w:rsidRPr="001A2442" w:rsidRDefault="00ED30D0" w:rsidP="00ED30D0">
      <w:pPr>
        <w:pStyle w:val="B1"/>
        <w:rPr>
          <w:i/>
        </w:rPr>
      </w:pPr>
      <w:r w:rsidRPr="00B35A71">
        <w:rPr>
          <w:i/>
        </w:rPr>
        <w:t xml:space="preserve">Copyright © </w:t>
      </w:r>
      <w:r>
        <w:rPr>
          <w:i/>
        </w:rPr>
        <w:t xml:space="preserve">CableLabs: </w:t>
      </w:r>
      <w:r w:rsidRPr="00B35A71">
        <w:rPr>
          <w:i/>
        </w:rPr>
        <w:t xml:space="preserve">These works are licensed under a Creative Commons Attribution-NonCommercial-NoDerivs 3.0 Unported License </w:t>
      </w:r>
      <w:r w:rsidRPr="00D2710A">
        <w:rPr>
          <w:i/>
        </w:rPr>
        <w:t>CC BY-NC-ND 3.0 license https://creativecommons.org/licenses/by-nc-nd/3.0/</w:t>
      </w:r>
    </w:p>
    <w:p w14:paraId="0060AD6A" w14:textId="77777777" w:rsidR="00ED30D0" w:rsidRDefault="00ED30D0" w:rsidP="00ED30D0">
      <w:pPr>
        <w:pStyle w:val="Heading4"/>
      </w:pPr>
      <w:bookmarkStart w:id="876" w:name="_Toc91056672"/>
      <w:r>
        <w:t>C.3.1.3.5</w:t>
      </w:r>
      <w:r>
        <w:tab/>
      </w:r>
      <w:r w:rsidRPr="00882D8E">
        <w:t>Tunnel</w:t>
      </w:r>
      <w:r>
        <w:t xml:space="preserve"> </w:t>
      </w:r>
      <w:r w:rsidRPr="00882D8E">
        <w:t>Flag</w:t>
      </w:r>
      <w:bookmarkEnd w:id="876"/>
      <w:r w:rsidRPr="00882D8E">
        <w:t xml:space="preserve"> </w:t>
      </w:r>
    </w:p>
    <w:p w14:paraId="17E96BC1" w14:textId="3387C39D" w:rsidR="00ED30D0" w:rsidRDefault="00ED30D0" w:rsidP="00ED30D0">
      <w:r w:rsidRPr="00882D8E">
        <w:t>The Tunnel</w:t>
      </w:r>
      <w:r>
        <w:t xml:space="preserve"> </w:t>
      </w:r>
      <w:r w:rsidRPr="00882D8E">
        <w:t xml:space="preserve">Flag test sequence </w:t>
      </w:r>
      <w:r>
        <w:t xml:space="preserve">is </w:t>
      </w:r>
      <w:r w:rsidRPr="00B35A71">
        <w:t>shot from a train in an aerial tunnel</w:t>
      </w:r>
      <w:r>
        <w:t>.</w:t>
      </w:r>
    </w:p>
    <w:p w14:paraId="70D794CB" w14:textId="77777777" w:rsidR="00ED30D0" w:rsidRPr="00882D8E" w:rsidRDefault="00ED30D0" w:rsidP="00ED30D0">
      <w:r>
        <w:t>F</w:t>
      </w:r>
      <w:r w:rsidRPr="00882D8E">
        <w:t xml:space="preserve">igure </w:t>
      </w:r>
      <w:r w:rsidRPr="005A45B0">
        <w:t>C.</w:t>
      </w:r>
      <w:r>
        <w:t>3</w:t>
      </w:r>
      <w:r w:rsidRPr="005A45B0">
        <w:t>.1.</w:t>
      </w:r>
      <w:r>
        <w:t>3.5</w:t>
      </w:r>
      <w:r w:rsidRPr="005A45B0">
        <w:t xml:space="preserve">-1 </w:t>
      </w:r>
      <w:r w:rsidRPr="00882D8E">
        <w:t>shows a screenshot of the Tunnel</w:t>
      </w:r>
      <w:r>
        <w:t xml:space="preserve"> </w:t>
      </w:r>
      <w:r w:rsidRPr="00882D8E">
        <w:t>Flag</w:t>
      </w:r>
      <w:r>
        <w:t xml:space="preserve"> test sequence</w:t>
      </w:r>
      <w:r w:rsidRPr="00882D8E">
        <w:t xml:space="preserve">. </w:t>
      </w:r>
    </w:p>
    <w:p w14:paraId="19743494" w14:textId="77777777" w:rsidR="00ED30D0" w:rsidRDefault="00ED30D0" w:rsidP="00ED30D0">
      <w:pPr>
        <w:pStyle w:val="TF"/>
      </w:pPr>
      <w:r>
        <w:t xml:space="preserve"> </w:t>
      </w:r>
      <w:r>
        <w:rPr>
          <w:noProof/>
          <w:lang w:val="en-US"/>
        </w:rPr>
        <w:drawing>
          <wp:inline distT="0" distB="0" distL="0" distR="0" wp14:anchorId="410FA696" wp14:editId="10769AFE">
            <wp:extent cx="6122035" cy="3229610"/>
            <wp:effectExtent l="0" t="0" r="0" b="889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1A11CEFC" w14:textId="77777777" w:rsidR="00ED30D0" w:rsidRDefault="00ED30D0" w:rsidP="00ED30D0">
      <w:pPr>
        <w:pStyle w:val="TF"/>
      </w:pPr>
      <w:r>
        <w:t xml:space="preserve">Figure C.3.1.3.5-1: Screenshot of </w:t>
      </w:r>
      <w:r w:rsidRPr="00882D8E">
        <w:t>Tunnel</w:t>
      </w:r>
      <w:r>
        <w:t xml:space="preserve"> </w:t>
      </w:r>
      <w:r w:rsidRPr="00882D8E">
        <w:t>Flag</w:t>
      </w:r>
      <w:r>
        <w:t xml:space="preserve"> test sequence</w:t>
      </w:r>
    </w:p>
    <w:p w14:paraId="383E5C62" w14:textId="77777777" w:rsidR="00ED30D0" w:rsidRDefault="00ED30D0" w:rsidP="00ED30D0">
      <w:r w:rsidRPr="00882D8E">
        <w:t>The Tunnel</w:t>
      </w:r>
      <w:r>
        <w:t xml:space="preserve"> </w:t>
      </w:r>
      <w:r w:rsidRPr="00882D8E">
        <w:t>Flag test sequence properties</w:t>
      </w:r>
      <w:r>
        <w:t xml:space="preserve"> are provided in Table C.3.1.3.5-1.</w:t>
      </w:r>
    </w:p>
    <w:p w14:paraId="4B6AF657" w14:textId="77777777" w:rsidR="00ED30D0" w:rsidRDefault="00ED30D0" w:rsidP="00ED30D0">
      <w:pPr>
        <w:pStyle w:val="TH"/>
      </w:pPr>
      <w:r>
        <w:t xml:space="preserve">Table C.3.1.3.5-1 </w:t>
      </w:r>
      <w:r w:rsidRPr="00882D8E">
        <w:t>Tunnel</w:t>
      </w:r>
      <w:r>
        <w:t xml:space="preserve"> </w:t>
      </w:r>
      <w:r w:rsidRPr="00882D8E">
        <w:t>Flag</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EBB113E" w14:textId="77777777" w:rsidTr="00096B4F">
        <w:trPr>
          <w:jc w:val="center"/>
        </w:trPr>
        <w:tc>
          <w:tcPr>
            <w:tcW w:w="3227" w:type="dxa"/>
            <w:tcBorders>
              <w:top w:val="single" w:sz="4" w:space="0" w:color="FFFFFF"/>
              <w:left w:val="single" w:sz="4" w:space="0" w:color="FFFFFF"/>
              <w:right w:val="nil"/>
            </w:tcBorders>
            <w:shd w:val="clear" w:color="auto" w:fill="A5A5A5"/>
          </w:tcPr>
          <w:p w14:paraId="6179402B"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39FA64A" w14:textId="77777777" w:rsidR="00ED30D0" w:rsidRPr="00847BEA" w:rsidRDefault="00ED30D0" w:rsidP="00096B4F">
            <w:pPr>
              <w:pStyle w:val="TAH"/>
              <w:rPr>
                <w:b w:val="0"/>
                <w:bCs/>
                <w:color w:val="FFFFFF"/>
              </w:rPr>
            </w:pPr>
            <w:r w:rsidRPr="00847BEA">
              <w:rPr>
                <w:b w:val="0"/>
                <w:bCs/>
                <w:color w:val="FFFFFF"/>
              </w:rPr>
              <w:t>Value</w:t>
            </w:r>
          </w:p>
        </w:tc>
      </w:tr>
      <w:tr w:rsidR="00ED30D0" w14:paraId="455ED222" w14:textId="77777777" w:rsidTr="00096B4F">
        <w:trPr>
          <w:jc w:val="center"/>
        </w:trPr>
        <w:tc>
          <w:tcPr>
            <w:tcW w:w="3227" w:type="dxa"/>
            <w:tcBorders>
              <w:top w:val="single" w:sz="4" w:space="0" w:color="FFFFFF"/>
              <w:left w:val="single" w:sz="4" w:space="0" w:color="FFFFFF"/>
            </w:tcBorders>
            <w:shd w:val="clear" w:color="auto" w:fill="A5A5A5"/>
          </w:tcPr>
          <w:p w14:paraId="09913F62"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4394D7F" w14:textId="77777777" w:rsidR="00ED30D0" w:rsidRPr="00326A3B" w:rsidRDefault="00ED30D0" w:rsidP="00096B4F">
            <w:pPr>
              <w:pStyle w:val="TAC"/>
            </w:pPr>
            <w:r>
              <w:rPr>
                <w:lang w:val="en-US"/>
              </w:rPr>
              <w:t>4096</w:t>
            </w:r>
            <w:r w:rsidRPr="000B05DF">
              <w:rPr>
                <w:lang w:val="en-US"/>
              </w:rPr>
              <w:t xml:space="preserve"> x 2160</w:t>
            </w:r>
          </w:p>
        </w:tc>
      </w:tr>
      <w:tr w:rsidR="00ED30D0" w14:paraId="7AFBDA8E" w14:textId="77777777" w:rsidTr="00096B4F">
        <w:trPr>
          <w:jc w:val="center"/>
        </w:trPr>
        <w:tc>
          <w:tcPr>
            <w:tcW w:w="3227" w:type="dxa"/>
            <w:tcBorders>
              <w:left w:val="single" w:sz="4" w:space="0" w:color="FFFFFF"/>
            </w:tcBorders>
            <w:shd w:val="clear" w:color="auto" w:fill="A5A5A5"/>
          </w:tcPr>
          <w:p w14:paraId="61B049C0"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430A3E11" w14:textId="77777777" w:rsidR="00ED30D0" w:rsidRPr="00326A3B" w:rsidRDefault="00ED30D0" w:rsidP="00096B4F">
            <w:pPr>
              <w:pStyle w:val="TAC"/>
            </w:pPr>
            <w:r>
              <w:t>progressive</w:t>
            </w:r>
          </w:p>
        </w:tc>
      </w:tr>
      <w:tr w:rsidR="00ED30D0" w14:paraId="4455D84E" w14:textId="77777777" w:rsidTr="00096B4F">
        <w:trPr>
          <w:jc w:val="center"/>
        </w:trPr>
        <w:tc>
          <w:tcPr>
            <w:tcW w:w="3227" w:type="dxa"/>
            <w:tcBorders>
              <w:left w:val="single" w:sz="4" w:space="0" w:color="FFFFFF"/>
            </w:tcBorders>
            <w:shd w:val="clear" w:color="auto" w:fill="A5A5A5"/>
          </w:tcPr>
          <w:p w14:paraId="2AFC6542"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FC56F91" w14:textId="77777777" w:rsidR="00ED30D0" w:rsidRPr="00326A3B" w:rsidRDefault="00ED30D0" w:rsidP="00096B4F">
            <w:pPr>
              <w:pStyle w:val="TAC"/>
            </w:pPr>
            <w:r>
              <w:t>60/1.001</w:t>
            </w:r>
          </w:p>
        </w:tc>
      </w:tr>
      <w:tr w:rsidR="00ED30D0" w14:paraId="2D024805" w14:textId="77777777" w:rsidTr="00096B4F">
        <w:trPr>
          <w:jc w:val="center"/>
        </w:trPr>
        <w:tc>
          <w:tcPr>
            <w:tcW w:w="3227" w:type="dxa"/>
            <w:tcBorders>
              <w:left w:val="single" w:sz="4" w:space="0" w:color="FFFFFF"/>
            </w:tcBorders>
            <w:shd w:val="clear" w:color="auto" w:fill="A5A5A5"/>
          </w:tcPr>
          <w:p w14:paraId="2C57FEE1"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46D9CFB6" w14:textId="77777777" w:rsidR="00ED30D0" w:rsidRPr="00326A3B" w:rsidRDefault="00ED30D0" w:rsidP="00096B4F">
            <w:pPr>
              <w:pStyle w:val="TAC"/>
            </w:pPr>
            <w:r>
              <w:t>10</w:t>
            </w:r>
          </w:p>
        </w:tc>
      </w:tr>
      <w:tr w:rsidR="00ED30D0" w14:paraId="027184C9" w14:textId="77777777" w:rsidTr="00096B4F">
        <w:trPr>
          <w:jc w:val="center"/>
        </w:trPr>
        <w:tc>
          <w:tcPr>
            <w:tcW w:w="3227" w:type="dxa"/>
            <w:tcBorders>
              <w:left w:val="single" w:sz="4" w:space="0" w:color="FFFFFF"/>
            </w:tcBorders>
            <w:shd w:val="clear" w:color="auto" w:fill="A5A5A5"/>
          </w:tcPr>
          <w:p w14:paraId="4B91A58F"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2D892C34" w14:textId="77777777" w:rsidR="00ED30D0" w:rsidRPr="00326A3B" w:rsidRDefault="00ED30D0" w:rsidP="00096B4F">
            <w:pPr>
              <w:pStyle w:val="TAC"/>
            </w:pPr>
            <w:r>
              <w:t>600 frames</w:t>
            </w:r>
          </w:p>
        </w:tc>
      </w:tr>
      <w:tr w:rsidR="00ED30D0" w14:paraId="17E7B2A0" w14:textId="77777777" w:rsidTr="00096B4F">
        <w:trPr>
          <w:jc w:val="center"/>
        </w:trPr>
        <w:tc>
          <w:tcPr>
            <w:tcW w:w="3227" w:type="dxa"/>
            <w:tcBorders>
              <w:left w:val="single" w:sz="4" w:space="0" w:color="FFFFFF"/>
            </w:tcBorders>
            <w:shd w:val="clear" w:color="auto" w:fill="A5A5A5"/>
          </w:tcPr>
          <w:p w14:paraId="57FFC7D8"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0AA2857D" w14:textId="77777777" w:rsidR="00ED30D0" w:rsidRPr="00326A3B" w:rsidRDefault="00ED30D0" w:rsidP="00096B4F">
            <w:pPr>
              <w:pStyle w:val="TAC"/>
            </w:pPr>
            <w:r>
              <w:t>4:2:0</w:t>
            </w:r>
          </w:p>
        </w:tc>
      </w:tr>
      <w:tr w:rsidR="00ED30D0" w14:paraId="5FF2DF24" w14:textId="77777777" w:rsidTr="00096B4F">
        <w:trPr>
          <w:jc w:val="center"/>
        </w:trPr>
        <w:tc>
          <w:tcPr>
            <w:tcW w:w="3227" w:type="dxa"/>
            <w:tcBorders>
              <w:left w:val="single" w:sz="4" w:space="0" w:color="FFFFFF"/>
            </w:tcBorders>
            <w:shd w:val="clear" w:color="auto" w:fill="A5A5A5"/>
          </w:tcPr>
          <w:p w14:paraId="2EBC7007"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0E229676" w14:textId="77777777" w:rsidR="00ED30D0" w:rsidRPr="00326A3B" w:rsidRDefault="00ED30D0" w:rsidP="00096B4F">
            <w:pPr>
              <w:pStyle w:val="TAC"/>
            </w:pPr>
            <w:r>
              <w:t>ITU-T BT.709</w:t>
            </w:r>
          </w:p>
        </w:tc>
      </w:tr>
      <w:tr w:rsidR="00ED30D0" w14:paraId="48F35A13" w14:textId="77777777" w:rsidTr="00096B4F">
        <w:trPr>
          <w:jc w:val="center"/>
        </w:trPr>
        <w:tc>
          <w:tcPr>
            <w:tcW w:w="3227" w:type="dxa"/>
            <w:tcBorders>
              <w:left w:val="single" w:sz="4" w:space="0" w:color="FFFFFF"/>
              <w:bottom w:val="single" w:sz="4" w:space="0" w:color="FFFFFF"/>
            </w:tcBorders>
            <w:shd w:val="clear" w:color="auto" w:fill="A5A5A5"/>
          </w:tcPr>
          <w:p w14:paraId="036763B7"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0690BB8" w14:textId="77777777" w:rsidR="00ED30D0" w:rsidRPr="00326A3B" w:rsidRDefault="00ED30D0" w:rsidP="00096B4F">
            <w:pPr>
              <w:pStyle w:val="TAC"/>
            </w:pPr>
            <w:r>
              <w:t>SDR</w:t>
            </w:r>
          </w:p>
        </w:tc>
      </w:tr>
    </w:tbl>
    <w:p w14:paraId="3AD368A3" w14:textId="77777777" w:rsidR="00ED30D0" w:rsidRDefault="00ED30D0" w:rsidP="00ED30D0"/>
    <w:p w14:paraId="5B6217F8" w14:textId="77777777" w:rsidR="00ED30D0" w:rsidRDefault="00ED30D0" w:rsidP="00ED30D0">
      <w:r>
        <w:t xml:space="preserve">The sequence can be accessed </w:t>
      </w:r>
    </w:p>
    <w:p w14:paraId="5D3E6E5E" w14:textId="77777777" w:rsidR="00ED30D0" w:rsidRPr="009D10F2" w:rsidRDefault="00ED30D0" w:rsidP="00ED30D0">
      <w:pPr>
        <w:pStyle w:val="List"/>
        <w:rPr>
          <w:lang w:val="de-DE"/>
        </w:rPr>
      </w:pPr>
      <w:r w:rsidRPr="009D10F2">
        <w:rPr>
          <w:lang w:val="de-DE"/>
        </w:rPr>
        <w:t>-</w:t>
      </w:r>
      <w:r w:rsidRPr="009D10F2">
        <w:rPr>
          <w:lang w:val="de-DE"/>
        </w:rPr>
        <w:tab/>
        <w:t>https://dash-large-files.akamaized.net/WAVE/3GPP/5GVideo/ReferenceSequences/Tunnel-Flag/</w:t>
      </w:r>
      <w:r w:rsidRPr="00785D1D">
        <w:rPr>
          <w:lang w:val="de-DE"/>
        </w:rPr>
        <w:t>Tunnel- Flag</w:t>
      </w:r>
      <w:r w:rsidRPr="009D10F2">
        <w:rPr>
          <w:lang w:val="de-DE"/>
        </w:rPr>
        <w:t>.json</w:t>
      </w:r>
    </w:p>
    <w:p w14:paraId="41A03D4A" w14:textId="77777777" w:rsidR="00AA673E" w:rsidRDefault="00AA673E" w:rsidP="00AA673E">
      <w:r>
        <w:t xml:space="preserve">The Full HD version of the sequence can be accessed </w:t>
      </w:r>
    </w:p>
    <w:p w14:paraId="24E47461" w14:textId="18712B29" w:rsidR="00AA673E" w:rsidRPr="009D10F2" w:rsidRDefault="00AA673E" w:rsidP="00AA673E">
      <w:pPr>
        <w:pStyle w:val="List"/>
        <w:rPr>
          <w:lang w:val="de-DE"/>
        </w:rPr>
      </w:pPr>
      <w:r w:rsidRPr="009D10F2">
        <w:rPr>
          <w:lang w:val="de-DE"/>
        </w:rPr>
        <w:t>-</w:t>
      </w:r>
      <w:r w:rsidRPr="009D10F2">
        <w:rPr>
          <w:lang w:val="de-DE"/>
        </w:rPr>
        <w:tab/>
        <w:t>https://dash-large-files.akamaized.net/WAVE/3GPP/5GVideo/ReferenceSequences/Tunnel-Flag/</w:t>
      </w:r>
      <w:r w:rsidRPr="00785D1D">
        <w:rPr>
          <w:lang w:val="de-DE"/>
        </w:rPr>
        <w:t>Tunnel- Flag</w:t>
      </w:r>
      <w:r>
        <w:rPr>
          <w:lang w:val="de-DE"/>
        </w:rPr>
        <w:t>-FHD</w:t>
      </w:r>
      <w:r w:rsidRPr="009D10F2">
        <w:rPr>
          <w:lang w:val="de-DE"/>
        </w:rPr>
        <w:t>.json</w:t>
      </w:r>
    </w:p>
    <w:p w14:paraId="3F1CEDDB" w14:textId="0255670C" w:rsidR="00ED30D0" w:rsidRPr="00882D8E" w:rsidRDefault="00ED30D0" w:rsidP="00ED30D0">
      <w:r w:rsidRPr="00882D8E">
        <w:t>The Tunnel</w:t>
      </w:r>
      <w:r>
        <w:t xml:space="preserve"> </w:t>
      </w:r>
      <w:r w:rsidRPr="00882D8E">
        <w:t xml:space="preserve">Flag </w:t>
      </w:r>
      <w:r>
        <w:t>test</w:t>
      </w:r>
      <w:r w:rsidRPr="00882D8E">
        <w:t xml:space="preserve"> sequence is made available under the following copyright disclaimer.  </w:t>
      </w:r>
    </w:p>
    <w:p w14:paraId="6B3F46D4" w14:textId="29C48B11" w:rsidR="00ED30D0" w:rsidRPr="00D2710A" w:rsidRDefault="00ED30D0" w:rsidP="00ED30D0">
      <w:pPr>
        <w:pStyle w:val="B1"/>
        <w:rPr>
          <w:i/>
        </w:rPr>
      </w:pPr>
      <w:r w:rsidRPr="00B35A71">
        <w:rPr>
          <w:rFonts w:ascii="Arial Unicode MS" w:eastAsia="Arial Unicode MS" w:hAnsi="Arial Unicode MS"/>
          <w:i/>
          <w:lang w:val="fr-FR" w:eastAsia="fr-FR"/>
        </w:rPr>
        <w:t>Copyright ©</w:t>
      </w:r>
      <w:r>
        <w:rPr>
          <w:i/>
          <w:lang w:val="en-CA"/>
        </w:rPr>
        <w:t xml:space="preserve"> </w:t>
      </w:r>
      <w:r w:rsidRPr="00D2710A">
        <w:rPr>
          <w:i/>
          <w:lang w:val="en-CA"/>
        </w:rPr>
        <w:t xml:space="preserve">Netflix </w:t>
      </w:r>
      <w:r w:rsidRPr="00B35A71">
        <w:rPr>
          <w:i/>
          <w:lang w:val="en-CA" w:eastAsia="fr-FR"/>
        </w:rPr>
        <w:t>under the</w:t>
      </w:r>
      <w:r w:rsidRPr="00B35A71">
        <w:rPr>
          <w:rFonts w:eastAsia="Arial Unicode MS"/>
          <w:i/>
          <w:lang w:val="en-CA" w:eastAsia="fr-FR"/>
        </w:rPr>
        <w:t xml:space="preserve"> Creative Commons Attribution-NonCommercial-NoDerivatives 4.0 International  </w:t>
      </w:r>
      <w:r w:rsidRPr="00B35A71">
        <w:rPr>
          <w:i/>
          <w:lang w:val="en-CA"/>
        </w:rPr>
        <w:t xml:space="preserve">License </w:t>
      </w:r>
      <w:r w:rsidRPr="00D2710A">
        <w:rPr>
          <w:i/>
        </w:rPr>
        <w:t>CC BY-NC-ND 4.0 license https://creativecommons.org/licenses/by-nc-nd/4.0/</w:t>
      </w:r>
    </w:p>
    <w:p w14:paraId="758D3311" w14:textId="77777777" w:rsidR="00ED30D0" w:rsidRDefault="00ED30D0" w:rsidP="00ED30D0">
      <w:pPr>
        <w:pStyle w:val="Heading4"/>
      </w:pPr>
      <w:bookmarkStart w:id="877" w:name="_Toc91056673"/>
      <w:r>
        <w:t>C.3.1.3.6</w:t>
      </w:r>
      <w:r>
        <w:tab/>
      </w:r>
      <w:bookmarkStart w:id="878" w:name="_Hlk66108986"/>
      <w:r w:rsidRPr="00882D8E">
        <w:t>Boat</w:t>
      </w:r>
      <w:bookmarkEnd w:id="877"/>
      <w:bookmarkEnd w:id="878"/>
    </w:p>
    <w:p w14:paraId="44ECFD59" w14:textId="7417C2D8" w:rsidR="00ED30D0" w:rsidRDefault="00ED30D0" w:rsidP="00ED30D0">
      <w:r w:rsidRPr="00882D8E">
        <w:t xml:space="preserve">The </w:t>
      </w:r>
      <w:r w:rsidRPr="00D876A5">
        <w:t>Boat</w:t>
      </w:r>
      <w:r w:rsidRPr="00882D8E">
        <w:t xml:space="preserve"> test sequence </w:t>
      </w:r>
      <w:r>
        <w:t>is scene on a moving float carnival.</w:t>
      </w:r>
    </w:p>
    <w:p w14:paraId="52C02802" w14:textId="77777777" w:rsidR="00ED30D0" w:rsidRPr="00882D8E" w:rsidRDefault="00ED30D0" w:rsidP="00ED30D0">
      <w:r>
        <w:t>F</w:t>
      </w:r>
      <w:r w:rsidRPr="00882D8E">
        <w:t xml:space="preserve">igure </w:t>
      </w:r>
      <w:r w:rsidRPr="005A45B0">
        <w:t>C.</w:t>
      </w:r>
      <w:r>
        <w:t>3</w:t>
      </w:r>
      <w:r w:rsidRPr="005A45B0">
        <w:t>.1.</w:t>
      </w:r>
      <w:r>
        <w:t>3.6</w:t>
      </w:r>
      <w:r w:rsidRPr="005A45B0">
        <w:t xml:space="preserve">-1 </w:t>
      </w:r>
      <w:r w:rsidRPr="00882D8E">
        <w:t xml:space="preserve">shows a screenshot of the </w:t>
      </w:r>
      <w:r w:rsidRPr="00D876A5">
        <w:t xml:space="preserve">Boat </w:t>
      </w:r>
      <w:r>
        <w:t>test sequence</w:t>
      </w:r>
      <w:r w:rsidRPr="00882D8E">
        <w:t xml:space="preserve">. </w:t>
      </w:r>
    </w:p>
    <w:p w14:paraId="30CBA50D" w14:textId="77777777" w:rsidR="00ED30D0" w:rsidRDefault="00ED30D0" w:rsidP="00ED30D0">
      <w:pPr>
        <w:pStyle w:val="TF"/>
      </w:pPr>
      <w:r>
        <w:t xml:space="preserve"> </w:t>
      </w:r>
      <w:r>
        <w:rPr>
          <w:noProof/>
          <w:lang w:val="en-US"/>
        </w:rPr>
        <w:drawing>
          <wp:inline distT="0" distB="0" distL="0" distR="0" wp14:anchorId="3124B53A" wp14:editId="68493953">
            <wp:extent cx="6122035" cy="3229610"/>
            <wp:effectExtent l="0" t="0" r="0" b="889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0F87B2C6" w14:textId="77777777" w:rsidR="00ED30D0" w:rsidRDefault="00ED30D0" w:rsidP="00ED30D0">
      <w:pPr>
        <w:pStyle w:val="TF"/>
      </w:pPr>
      <w:r>
        <w:t xml:space="preserve">Figure C.3.1.3.6-1: Screenshot of </w:t>
      </w:r>
      <w:r w:rsidRPr="00D876A5">
        <w:t xml:space="preserve">Boat </w:t>
      </w:r>
      <w:r>
        <w:t>test sequence</w:t>
      </w:r>
    </w:p>
    <w:p w14:paraId="63E2219B" w14:textId="77777777" w:rsidR="00ED30D0" w:rsidRDefault="00ED30D0" w:rsidP="00ED30D0">
      <w:r w:rsidRPr="00882D8E">
        <w:t xml:space="preserve">The </w:t>
      </w:r>
      <w:r w:rsidRPr="00D876A5">
        <w:t xml:space="preserve">Boat </w:t>
      </w:r>
      <w:r w:rsidRPr="00882D8E">
        <w:t>test sequence properties</w:t>
      </w:r>
      <w:r>
        <w:t xml:space="preserve"> are provided in Table C.3.1.3.6-1.</w:t>
      </w:r>
    </w:p>
    <w:p w14:paraId="753022AE" w14:textId="77777777" w:rsidR="00ED30D0" w:rsidRDefault="00ED30D0" w:rsidP="00ED30D0">
      <w:pPr>
        <w:pStyle w:val="TH"/>
      </w:pPr>
      <w:r>
        <w:t xml:space="preserve">Table C.3.1.3.6-1 </w:t>
      </w:r>
      <w:r w:rsidRPr="00D876A5">
        <w:t xml:space="preserve">Boat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B9690CB" w14:textId="77777777" w:rsidTr="00096B4F">
        <w:trPr>
          <w:jc w:val="center"/>
        </w:trPr>
        <w:tc>
          <w:tcPr>
            <w:tcW w:w="3227" w:type="dxa"/>
            <w:tcBorders>
              <w:top w:val="single" w:sz="4" w:space="0" w:color="FFFFFF"/>
              <w:left w:val="single" w:sz="4" w:space="0" w:color="FFFFFF"/>
              <w:right w:val="nil"/>
            </w:tcBorders>
            <w:shd w:val="clear" w:color="auto" w:fill="A5A5A5"/>
          </w:tcPr>
          <w:p w14:paraId="52AF5237"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AF1DC20" w14:textId="77777777" w:rsidR="00ED30D0" w:rsidRPr="00847BEA" w:rsidRDefault="00ED30D0" w:rsidP="00096B4F">
            <w:pPr>
              <w:pStyle w:val="TAH"/>
              <w:rPr>
                <w:b w:val="0"/>
                <w:bCs/>
                <w:color w:val="FFFFFF"/>
              </w:rPr>
            </w:pPr>
            <w:r w:rsidRPr="00847BEA">
              <w:rPr>
                <w:b w:val="0"/>
                <w:bCs/>
                <w:color w:val="FFFFFF"/>
              </w:rPr>
              <w:t>Value</w:t>
            </w:r>
          </w:p>
        </w:tc>
      </w:tr>
      <w:tr w:rsidR="00ED30D0" w14:paraId="5D293919" w14:textId="77777777" w:rsidTr="00096B4F">
        <w:trPr>
          <w:jc w:val="center"/>
        </w:trPr>
        <w:tc>
          <w:tcPr>
            <w:tcW w:w="3227" w:type="dxa"/>
            <w:tcBorders>
              <w:top w:val="single" w:sz="4" w:space="0" w:color="FFFFFF"/>
              <w:left w:val="single" w:sz="4" w:space="0" w:color="FFFFFF"/>
            </w:tcBorders>
            <w:shd w:val="clear" w:color="auto" w:fill="A5A5A5"/>
          </w:tcPr>
          <w:p w14:paraId="7A3D7510"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2C0E54B" w14:textId="77777777" w:rsidR="00ED30D0" w:rsidRPr="00326A3B" w:rsidRDefault="00ED30D0" w:rsidP="00096B4F">
            <w:pPr>
              <w:pStyle w:val="TAC"/>
            </w:pPr>
            <w:r>
              <w:rPr>
                <w:lang w:val="en-US"/>
              </w:rPr>
              <w:t>4096</w:t>
            </w:r>
            <w:r w:rsidRPr="000B05DF">
              <w:rPr>
                <w:lang w:val="en-US"/>
              </w:rPr>
              <w:t xml:space="preserve"> x 2160</w:t>
            </w:r>
          </w:p>
        </w:tc>
      </w:tr>
      <w:tr w:rsidR="00ED30D0" w14:paraId="46D02B7A" w14:textId="77777777" w:rsidTr="00096B4F">
        <w:trPr>
          <w:jc w:val="center"/>
        </w:trPr>
        <w:tc>
          <w:tcPr>
            <w:tcW w:w="3227" w:type="dxa"/>
            <w:tcBorders>
              <w:left w:val="single" w:sz="4" w:space="0" w:color="FFFFFF"/>
            </w:tcBorders>
            <w:shd w:val="clear" w:color="auto" w:fill="A5A5A5"/>
          </w:tcPr>
          <w:p w14:paraId="11805F88"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4DDAA05" w14:textId="77777777" w:rsidR="00ED30D0" w:rsidRPr="00326A3B" w:rsidRDefault="00ED30D0" w:rsidP="00096B4F">
            <w:pPr>
              <w:pStyle w:val="TAC"/>
            </w:pPr>
            <w:r>
              <w:t>progressive</w:t>
            </w:r>
          </w:p>
        </w:tc>
      </w:tr>
      <w:tr w:rsidR="00ED30D0" w14:paraId="22A4D381" w14:textId="77777777" w:rsidTr="00096B4F">
        <w:trPr>
          <w:jc w:val="center"/>
        </w:trPr>
        <w:tc>
          <w:tcPr>
            <w:tcW w:w="3227" w:type="dxa"/>
            <w:tcBorders>
              <w:left w:val="single" w:sz="4" w:space="0" w:color="FFFFFF"/>
            </w:tcBorders>
            <w:shd w:val="clear" w:color="auto" w:fill="A5A5A5"/>
          </w:tcPr>
          <w:p w14:paraId="3B20C0DC"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72939415" w14:textId="77777777" w:rsidR="00ED30D0" w:rsidRPr="00326A3B" w:rsidRDefault="00ED30D0" w:rsidP="00096B4F">
            <w:pPr>
              <w:pStyle w:val="TAC"/>
            </w:pPr>
            <w:r>
              <w:t>60/1.001</w:t>
            </w:r>
          </w:p>
        </w:tc>
      </w:tr>
      <w:tr w:rsidR="00ED30D0" w14:paraId="2814423A" w14:textId="77777777" w:rsidTr="00096B4F">
        <w:trPr>
          <w:jc w:val="center"/>
        </w:trPr>
        <w:tc>
          <w:tcPr>
            <w:tcW w:w="3227" w:type="dxa"/>
            <w:tcBorders>
              <w:left w:val="single" w:sz="4" w:space="0" w:color="FFFFFF"/>
            </w:tcBorders>
            <w:shd w:val="clear" w:color="auto" w:fill="A5A5A5"/>
          </w:tcPr>
          <w:p w14:paraId="2852C8AB"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0AE90292" w14:textId="77777777" w:rsidR="00ED30D0" w:rsidRPr="00326A3B" w:rsidRDefault="00ED30D0" w:rsidP="00096B4F">
            <w:pPr>
              <w:pStyle w:val="TAC"/>
            </w:pPr>
            <w:r>
              <w:t>10</w:t>
            </w:r>
          </w:p>
        </w:tc>
      </w:tr>
      <w:tr w:rsidR="00ED30D0" w14:paraId="45D282ED" w14:textId="77777777" w:rsidTr="00096B4F">
        <w:trPr>
          <w:jc w:val="center"/>
        </w:trPr>
        <w:tc>
          <w:tcPr>
            <w:tcW w:w="3227" w:type="dxa"/>
            <w:tcBorders>
              <w:left w:val="single" w:sz="4" w:space="0" w:color="FFFFFF"/>
            </w:tcBorders>
            <w:shd w:val="clear" w:color="auto" w:fill="A5A5A5"/>
          </w:tcPr>
          <w:p w14:paraId="2C3D84D6"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4F1DD072" w14:textId="77777777" w:rsidR="00ED30D0" w:rsidRPr="00326A3B" w:rsidRDefault="00ED30D0" w:rsidP="00096B4F">
            <w:pPr>
              <w:pStyle w:val="TAC"/>
            </w:pPr>
            <w:r>
              <w:t>300 frames</w:t>
            </w:r>
          </w:p>
        </w:tc>
      </w:tr>
      <w:tr w:rsidR="00ED30D0" w14:paraId="36E2D9CE" w14:textId="77777777" w:rsidTr="00096B4F">
        <w:trPr>
          <w:jc w:val="center"/>
        </w:trPr>
        <w:tc>
          <w:tcPr>
            <w:tcW w:w="3227" w:type="dxa"/>
            <w:tcBorders>
              <w:left w:val="single" w:sz="4" w:space="0" w:color="FFFFFF"/>
            </w:tcBorders>
            <w:shd w:val="clear" w:color="auto" w:fill="A5A5A5"/>
          </w:tcPr>
          <w:p w14:paraId="37F58BF3"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6206B88D" w14:textId="77777777" w:rsidR="00ED30D0" w:rsidRPr="00326A3B" w:rsidRDefault="00ED30D0" w:rsidP="00096B4F">
            <w:pPr>
              <w:pStyle w:val="TAC"/>
            </w:pPr>
            <w:r>
              <w:t>4:2:0</w:t>
            </w:r>
          </w:p>
        </w:tc>
      </w:tr>
      <w:tr w:rsidR="00ED30D0" w14:paraId="7C840D29" w14:textId="77777777" w:rsidTr="00096B4F">
        <w:trPr>
          <w:jc w:val="center"/>
        </w:trPr>
        <w:tc>
          <w:tcPr>
            <w:tcW w:w="3227" w:type="dxa"/>
            <w:tcBorders>
              <w:left w:val="single" w:sz="4" w:space="0" w:color="FFFFFF"/>
            </w:tcBorders>
            <w:shd w:val="clear" w:color="auto" w:fill="A5A5A5"/>
          </w:tcPr>
          <w:p w14:paraId="37CA92D9"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71704E98" w14:textId="77777777" w:rsidR="00ED30D0" w:rsidRPr="00326A3B" w:rsidRDefault="00ED30D0" w:rsidP="00096B4F">
            <w:pPr>
              <w:pStyle w:val="TAC"/>
            </w:pPr>
            <w:r>
              <w:t>ITU-T BT.709</w:t>
            </w:r>
          </w:p>
        </w:tc>
      </w:tr>
      <w:tr w:rsidR="00ED30D0" w14:paraId="5CA1E66F" w14:textId="77777777" w:rsidTr="00096B4F">
        <w:trPr>
          <w:jc w:val="center"/>
        </w:trPr>
        <w:tc>
          <w:tcPr>
            <w:tcW w:w="3227" w:type="dxa"/>
            <w:tcBorders>
              <w:left w:val="single" w:sz="4" w:space="0" w:color="FFFFFF"/>
              <w:bottom w:val="single" w:sz="4" w:space="0" w:color="FFFFFF"/>
            </w:tcBorders>
            <w:shd w:val="clear" w:color="auto" w:fill="A5A5A5"/>
          </w:tcPr>
          <w:p w14:paraId="70F9C61E"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9326037" w14:textId="77777777" w:rsidR="00ED30D0" w:rsidRPr="00326A3B" w:rsidRDefault="00ED30D0" w:rsidP="00096B4F">
            <w:pPr>
              <w:pStyle w:val="TAC"/>
            </w:pPr>
            <w:r>
              <w:t>SDR</w:t>
            </w:r>
          </w:p>
        </w:tc>
      </w:tr>
    </w:tbl>
    <w:p w14:paraId="4A1222F7" w14:textId="77777777" w:rsidR="00ED30D0" w:rsidRDefault="00ED30D0" w:rsidP="00ED30D0"/>
    <w:p w14:paraId="34D43420" w14:textId="77777777" w:rsidR="00ED30D0" w:rsidRDefault="00ED30D0" w:rsidP="00ED30D0">
      <w:r>
        <w:t xml:space="preserve">The sequence can be accessed </w:t>
      </w:r>
    </w:p>
    <w:p w14:paraId="4BE073A9" w14:textId="77777777" w:rsidR="00ED30D0" w:rsidRPr="00882D8E" w:rsidRDefault="00ED30D0" w:rsidP="00ED30D0">
      <w:pPr>
        <w:pStyle w:val="List"/>
      </w:pPr>
      <w:r>
        <w:t>-</w:t>
      </w:r>
      <w:r>
        <w:tab/>
      </w:r>
      <w:r w:rsidRPr="00D37EFD">
        <w:t>https://dash-large-files.akamaized.net/WAVE/3GPP/5GVideo/ReferenceSequences/</w:t>
      </w:r>
      <w:r>
        <w:t>Boat</w:t>
      </w:r>
      <w:r w:rsidRPr="00D37EFD">
        <w:t>/</w:t>
      </w:r>
      <w:r>
        <w:t>boat</w:t>
      </w:r>
      <w:r w:rsidRPr="00D37EFD">
        <w:t>.json</w:t>
      </w:r>
    </w:p>
    <w:p w14:paraId="77EF569C" w14:textId="77777777" w:rsidR="00AA673E" w:rsidRDefault="00AA673E" w:rsidP="00AA673E">
      <w:r>
        <w:t xml:space="preserve">The Full HD version of the sequence can be accessed </w:t>
      </w:r>
    </w:p>
    <w:p w14:paraId="77E22245" w14:textId="4A79DB98" w:rsidR="00AA673E" w:rsidRPr="00882D8E" w:rsidRDefault="00AA673E" w:rsidP="00AA673E">
      <w:pPr>
        <w:pStyle w:val="List"/>
      </w:pPr>
      <w:r>
        <w:t>-</w:t>
      </w:r>
      <w:r>
        <w:tab/>
      </w:r>
      <w:r w:rsidRPr="00D37EFD">
        <w:t>https://dash-large-files.akamaized.net/WAVE/3GPP/5GVideo/ReferenceSequences/</w:t>
      </w:r>
      <w:r>
        <w:t>Boat</w:t>
      </w:r>
      <w:r w:rsidRPr="00D37EFD">
        <w:t>/</w:t>
      </w:r>
      <w:r>
        <w:t>boat</w:t>
      </w:r>
      <w:r w:rsidR="006E4927">
        <w:t>-FHD</w:t>
      </w:r>
      <w:r w:rsidRPr="00D37EFD">
        <w:t>.json</w:t>
      </w:r>
    </w:p>
    <w:p w14:paraId="7CC1F188" w14:textId="6AC251E6" w:rsidR="00ED30D0" w:rsidRPr="00882D8E" w:rsidRDefault="00ED30D0" w:rsidP="00ED30D0">
      <w:r w:rsidRPr="00882D8E">
        <w:t>The Boat</w:t>
      </w:r>
      <w:r>
        <w:t xml:space="preserve"> test</w:t>
      </w:r>
      <w:r w:rsidRPr="00882D8E">
        <w:t xml:space="preserve"> sequence is made available under the following copyright disclaimer.  </w:t>
      </w:r>
    </w:p>
    <w:p w14:paraId="375BF820" w14:textId="4272B39D"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Creative Commons Attribution-NonCommercial-NoDerivatives 4.0 International</w:t>
      </w:r>
      <w:r w:rsidRPr="0018586D">
        <w:rPr>
          <w:i/>
          <w:lang w:val="en-CA"/>
        </w:rPr>
        <w:t xml:space="preserve"> License </w:t>
      </w:r>
      <w:r w:rsidRPr="0018586D">
        <w:rPr>
          <w:i/>
        </w:rPr>
        <w:t>CC BY-NC-ND 4.0 license https://creativecommons.org/licenses/by-nc-nd/4.0/</w:t>
      </w:r>
      <w:r w:rsidRPr="002B3036">
        <w:rPr>
          <w:i/>
        </w:rPr>
        <w:t xml:space="preserve"> </w:t>
      </w:r>
    </w:p>
    <w:p w14:paraId="5E4AB811" w14:textId="77777777" w:rsidR="00ED30D0" w:rsidRDefault="00ED30D0" w:rsidP="00ED30D0">
      <w:pPr>
        <w:pStyle w:val="Heading4"/>
      </w:pPr>
      <w:bookmarkStart w:id="879" w:name="_Toc91056674"/>
      <w:r>
        <w:t>C.3.1.3.7</w:t>
      </w:r>
      <w:r>
        <w:tab/>
        <w:t>F</w:t>
      </w:r>
      <w:r w:rsidRPr="00882D8E">
        <w:t>ountain</w:t>
      </w:r>
      <w:bookmarkEnd w:id="879"/>
    </w:p>
    <w:p w14:paraId="73845936" w14:textId="428AA8B0" w:rsidR="00ED30D0" w:rsidRDefault="00ED30D0" w:rsidP="00ED30D0">
      <w:r w:rsidRPr="00882D8E">
        <w:t xml:space="preserve">The </w:t>
      </w:r>
      <w:r>
        <w:t>F</w:t>
      </w:r>
      <w:r w:rsidRPr="00882D8E">
        <w:t xml:space="preserve">ountain test sequence </w:t>
      </w:r>
      <w:r>
        <w:t>is shot by a camera following a young boy running under water jets.</w:t>
      </w:r>
    </w:p>
    <w:p w14:paraId="375F622E" w14:textId="77777777" w:rsidR="00ED30D0" w:rsidRPr="00882D8E" w:rsidRDefault="00ED30D0" w:rsidP="00ED30D0">
      <w:r>
        <w:t>F</w:t>
      </w:r>
      <w:r w:rsidRPr="00882D8E">
        <w:t xml:space="preserve">igure </w:t>
      </w:r>
      <w:r w:rsidRPr="005A45B0">
        <w:t>C.</w:t>
      </w:r>
      <w:r>
        <w:t>3</w:t>
      </w:r>
      <w:r w:rsidRPr="005A45B0">
        <w:t>.1.</w:t>
      </w:r>
      <w:r>
        <w:t>3.7</w:t>
      </w:r>
      <w:r w:rsidRPr="005A45B0">
        <w:t xml:space="preserve">-1 </w:t>
      </w:r>
      <w:r w:rsidRPr="00882D8E">
        <w:t xml:space="preserve">shows a screenshot of the </w:t>
      </w:r>
      <w:r>
        <w:t>F</w:t>
      </w:r>
      <w:r w:rsidRPr="00882D8E">
        <w:t>ountain</w:t>
      </w:r>
      <w:r>
        <w:t xml:space="preserve"> test sequence</w:t>
      </w:r>
      <w:r w:rsidRPr="00882D8E">
        <w:t xml:space="preserve">. </w:t>
      </w:r>
    </w:p>
    <w:p w14:paraId="61465866" w14:textId="77777777" w:rsidR="00ED30D0" w:rsidRDefault="00ED30D0" w:rsidP="00ED30D0">
      <w:pPr>
        <w:pStyle w:val="TF"/>
      </w:pPr>
      <w:r>
        <w:t xml:space="preserve"> </w:t>
      </w:r>
      <w:r>
        <w:rPr>
          <w:noProof/>
          <w:lang w:val="en-US"/>
        </w:rPr>
        <w:drawing>
          <wp:inline distT="0" distB="0" distL="0" distR="0" wp14:anchorId="5C291B63" wp14:editId="300C96EF">
            <wp:extent cx="6122035" cy="3229610"/>
            <wp:effectExtent l="0" t="0" r="0" b="889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62BA2B27" w14:textId="77777777" w:rsidR="00ED30D0" w:rsidRDefault="00ED30D0" w:rsidP="00ED30D0">
      <w:pPr>
        <w:pStyle w:val="TF"/>
      </w:pPr>
      <w:r>
        <w:t>Figure C.3.1.3.7-1: Screenshot of F</w:t>
      </w:r>
      <w:r w:rsidRPr="00882D8E">
        <w:t>ountain</w:t>
      </w:r>
      <w:r>
        <w:t xml:space="preserve"> test sequence</w:t>
      </w:r>
    </w:p>
    <w:p w14:paraId="1B1658CD" w14:textId="77777777" w:rsidR="00ED30D0" w:rsidRDefault="00ED30D0" w:rsidP="00ED30D0">
      <w:r w:rsidRPr="00882D8E">
        <w:t xml:space="preserve">The </w:t>
      </w:r>
      <w:r>
        <w:t>F</w:t>
      </w:r>
      <w:r w:rsidRPr="00882D8E">
        <w:t>ountain test sequence properties</w:t>
      </w:r>
      <w:r>
        <w:t xml:space="preserve"> are provided in Table C.3.1.3.7-1.</w:t>
      </w:r>
    </w:p>
    <w:p w14:paraId="43597DF3" w14:textId="77777777" w:rsidR="00ED30D0" w:rsidRDefault="00ED30D0" w:rsidP="00ED30D0">
      <w:pPr>
        <w:pStyle w:val="TH"/>
      </w:pPr>
      <w:r>
        <w:t>Table C.3.1.3.7-1 F</w:t>
      </w:r>
      <w:r w:rsidRPr="00882D8E">
        <w:t>ountain</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3ABBBDB5" w14:textId="77777777" w:rsidTr="00096B4F">
        <w:trPr>
          <w:jc w:val="center"/>
        </w:trPr>
        <w:tc>
          <w:tcPr>
            <w:tcW w:w="3227" w:type="dxa"/>
            <w:tcBorders>
              <w:top w:val="single" w:sz="4" w:space="0" w:color="FFFFFF"/>
              <w:left w:val="single" w:sz="4" w:space="0" w:color="FFFFFF"/>
              <w:right w:val="nil"/>
            </w:tcBorders>
            <w:shd w:val="clear" w:color="auto" w:fill="A5A5A5"/>
          </w:tcPr>
          <w:p w14:paraId="5B41A612"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08CF5BB" w14:textId="77777777" w:rsidR="00ED30D0" w:rsidRPr="00847BEA" w:rsidRDefault="00ED30D0" w:rsidP="00096B4F">
            <w:pPr>
              <w:pStyle w:val="TAH"/>
              <w:rPr>
                <w:b w:val="0"/>
                <w:bCs/>
                <w:color w:val="FFFFFF"/>
              </w:rPr>
            </w:pPr>
            <w:r w:rsidRPr="00847BEA">
              <w:rPr>
                <w:b w:val="0"/>
                <w:bCs/>
                <w:color w:val="FFFFFF"/>
              </w:rPr>
              <w:t>Value</w:t>
            </w:r>
          </w:p>
        </w:tc>
      </w:tr>
      <w:tr w:rsidR="00ED30D0" w14:paraId="48DA7CC9" w14:textId="77777777" w:rsidTr="00096B4F">
        <w:trPr>
          <w:jc w:val="center"/>
        </w:trPr>
        <w:tc>
          <w:tcPr>
            <w:tcW w:w="3227" w:type="dxa"/>
            <w:tcBorders>
              <w:top w:val="single" w:sz="4" w:space="0" w:color="FFFFFF"/>
              <w:left w:val="single" w:sz="4" w:space="0" w:color="FFFFFF"/>
            </w:tcBorders>
            <w:shd w:val="clear" w:color="auto" w:fill="A5A5A5"/>
          </w:tcPr>
          <w:p w14:paraId="4F699A20"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14AACF8" w14:textId="77777777" w:rsidR="00ED30D0" w:rsidRPr="00326A3B" w:rsidRDefault="00ED30D0" w:rsidP="00096B4F">
            <w:pPr>
              <w:pStyle w:val="TAC"/>
            </w:pPr>
            <w:r>
              <w:rPr>
                <w:lang w:val="en-US"/>
              </w:rPr>
              <w:t>4096</w:t>
            </w:r>
            <w:r w:rsidRPr="000B05DF">
              <w:rPr>
                <w:lang w:val="en-US"/>
              </w:rPr>
              <w:t xml:space="preserve"> x 2160</w:t>
            </w:r>
          </w:p>
        </w:tc>
      </w:tr>
      <w:tr w:rsidR="00ED30D0" w14:paraId="11DC4AC2" w14:textId="77777777" w:rsidTr="00096B4F">
        <w:trPr>
          <w:jc w:val="center"/>
        </w:trPr>
        <w:tc>
          <w:tcPr>
            <w:tcW w:w="3227" w:type="dxa"/>
            <w:tcBorders>
              <w:left w:val="single" w:sz="4" w:space="0" w:color="FFFFFF"/>
            </w:tcBorders>
            <w:shd w:val="clear" w:color="auto" w:fill="A5A5A5"/>
          </w:tcPr>
          <w:p w14:paraId="00F20AEF"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609A131E" w14:textId="77777777" w:rsidR="00ED30D0" w:rsidRPr="00326A3B" w:rsidRDefault="00ED30D0" w:rsidP="00096B4F">
            <w:pPr>
              <w:pStyle w:val="TAC"/>
            </w:pPr>
            <w:r>
              <w:t>progressive</w:t>
            </w:r>
          </w:p>
        </w:tc>
      </w:tr>
      <w:tr w:rsidR="00ED30D0" w14:paraId="72F4795E" w14:textId="77777777" w:rsidTr="00096B4F">
        <w:trPr>
          <w:jc w:val="center"/>
        </w:trPr>
        <w:tc>
          <w:tcPr>
            <w:tcW w:w="3227" w:type="dxa"/>
            <w:tcBorders>
              <w:left w:val="single" w:sz="4" w:space="0" w:color="FFFFFF"/>
            </w:tcBorders>
            <w:shd w:val="clear" w:color="auto" w:fill="A5A5A5"/>
          </w:tcPr>
          <w:p w14:paraId="4B2C9FC9"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09FABB6A" w14:textId="77777777" w:rsidR="00ED30D0" w:rsidRPr="00326A3B" w:rsidRDefault="00ED30D0" w:rsidP="00096B4F">
            <w:pPr>
              <w:pStyle w:val="TAC"/>
            </w:pPr>
            <w:r>
              <w:t>60/1.001</w:t>
            </w:r>
          </w:p>
        </w:tc>
      </w:tr>
      <w:tr w:rsidR="00ED30D0" w14:paraId="095B04F8" w14:textId="77777777" w:rsidTr="00096B4F">
        <w:trPr>
          <w:jc w:val="center"/>
        </w:trPr>
        <w:tc>
          <w:tcPr>
            <w:tcW w:w="3227" w:type="dxa"/>
            <w:tcBorders>
              <w:left w:val="single" w:sz="4" w:space="0" w:color="FFFFFF"/>
            </w:tcBorders>
            <w:shd w:val="clear" w:color="auto" w:fill="A5A5A5"/>
          </w:tcPr>
          <w:p w14:paraId="27E0FD44"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7D60E5C0" w14:textId="77777777" w:rsidR="00ED30D0" w:rsidRPr="00326A3B" w:rsidRDefault="00ED30D0" w:rsidP="00096B4F">
            <w:pPr>
              <w:pStyle w:val="TAC"/>
            </w:pPr>
            <w:r>
              <w:t>10</w:t>
            </w:r>
          </w:p>
        </w:tc>
      </w:tr>
      <w:tr w:rsidR="00ED30D0" w14:paraId="564A1810" w14:textId="77777777" w:rsidTr="00096B4F">
        <w:trPr>
          <w:jc w:val="center"/>
        </w:trPr>
        <w:tc>
          <w:tcPr>
            <w:tcW w:w="3227" w:type="dxa"/>
            <w:tcBorders>
              <w:left w:val="single" w:sz="4" w:space="0" w:color="FFFFFF"/>
            </w:tcBorders>
            <w:shd w:val="clear" w:color="auto" w:fill="A5A5A5"/>
          </w:tcPr>
          <w:p w14:paraId="03DA4848"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6813AFBF" w14:textId="035EACA0" w:rsidR="00ED30D0" w:rsidRPr="00326A3B" w:rsidRDefault="00ED30D0" w:rsidP="00096B4F">
            <w:pPr>
              <w:pStyle w:val="TAC"/>
            </w:pPr>
            <w:r w:rsidRPr="00B35A71">
              <w:rPr>
                <w:highlight w:val="cyan"/>
              </w:rPr>
              <w:t>600</w:t>
            </w:r>
            <w:r>
              <w:t xml:space="preserve"> frames</w:t>
            </w:r>
          </w:p>
        </w:tc>
      </w:tr>
      <w:tr w:rsidR="00ED30D0" w14:paraId="341448D9" w14:textId="77777777" w:rsidTr="00096B4F">
        <w:trPr>
          <w:jc w:val="center"/>
        </w:trPr>
        <w:tc>
          <w:tcPr>
            <w:tcW w:w="3227" w:type="dxa"/>
            <w:tcBorders>
              <w:left w:val="single" w:sz="4" w:space="0" w:color="FFFFFF"/>
            </w:tcBorders>
            <w:shd w:val="clear" w:color="auto" w:fill="A5A5A5"/>
          </w:tcPr>
          <w:p w14:paraId="738A0A4E"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1BA5324" w14:textId="77777777" w:rsidR="00ED30D0" w:rsidRPr="00326A3B" w:rsidRDefault="00ED30D0" w:rsidP="00096B4F">
            <w:pPr>
              <w:pStyle w:val="TAC"/>
            </w:pPr>
            <w:r>
              <w:t>4:2:0</w:t>
            </w:r>
          </w:p>
        </w:tc>
      </w:tr>
      <w:tr w:rsidR="00ED30D0" w14:paraId="4F3A4284" w14:textId="77777777" w:rsidTr="00096B4F">
        <w:trPr>
          <w:jc w:val="center"/>
        </w:trPr>
        <w:tc>
          <w:tcPr>
            <w:tcW w:w="3227" w:type="dxa"/>
            <w:tcBorders>
              <w:left w:val="single" w:sz="4" w:space="0" w:color="FFFFFF"/>
            </w:tcBorders>
            <w:shd w:val="clear" w:color="auto" w:fill="A5A5A5"/>
          </w:tcPr>
          <w:p w14:paraId="093B6C3A"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47B393CF" w14:textId="77777777" w:rsidR="00ED30D0" w:rsidRPr="00326A3B" w:rsidRDefault="00ED30D0" w:rsidP="00096B4F">
            <w:pPr>
              <w:pStyle w:val="TAC"/>
            </w:pPr>
            <w:r>
              <w:t>ITU-T BT.709</w:t>
            </w:r>
          </w:p>
        </w:tc>
      </w:tr>
      <w:tr w:rsidR="00ED30D0" w14:paraId="0043B045" w14:textId="77777777" w:rsidTr="00096B4F">
        <w:trPr>
          <w:jc w:val="center"/>
        </w:trPr>
        <w:tc>
          <w:tcPr>
            <w:tcW w:w="3227" w:type="dxa"/>
            <w:tcBorders>
              <w:left w:val="single" w:sz="4" w:space="0" w:color="FFFFFF"/>
              <w:bottom w:val="single" w:sz="4" w:space="0" w:color="FFFFFF"/>
            </w:tcBorders>
            <w:shd w:val="clear" w:color="auto" w:fill="A5A5A5"/>
          </w:tcPr>
          <w:p w14:paraId="0916A563"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44D37BDD" w14:textId="77777777" w:rsidR="00ED30D0" w:rsidRPr="00326A3B" w:rsidRDefault="00ED30D0" w:rsidP="00096B4F">
            <w:pPr>
              <w:pStyle w:val="TAC"/>
            </w:pPr>
            <w:r>
              <w:t>SDR</w:t>
            </w:r>
          </w:p>
        </w:tc>
      </w:tr>
    </w:tbl>
    <w:p w14:paraId="3FCDF885" w14:textId="77777777" w:rsidR="00ED30D0" w:rsidRDefault="00ED30D0" w:rsidP="00ED30D0"/>
    <w:p w14:paraId="5BC3DBA9" w14:textId="77777777" w:rsidR="00ED30D0" w:rsidRDefault="00ED30D0" w:rsidP="00ED30D0">
      <w:r>
        <w:t xml:space="preserve">The sequence can be accessed </w:t>
      </w:r>
    </w:p>
    <w:p w14:paraId="03CEC65A" w14:textId="77777777" w:rsidR="00ED30D0" w:rsidRPr="00882D8E" w:rsidRDefault="00ED30D0" w:rsidP="00ED30D0">
      <w:pPr>
        <w:pStyle w:val="List"/>
      </w:pPr>
      <w:r>
        <w:t>-</w:t>
      </w:r>
      <w:r>
        <w:tab/>
      </w:r>
      <w:r w:rsidRPr="00D37EFD">
        <w:t>https://dash-large-files.akamaized.net/WAVE/3GPP/5GVideo/ReferenceSequences/</w:t>
      </w:r>
      <w:r>
        <w:t>F</w:t>
      </w:r>
      <w:r w:rsidRPr="00882D8E">
        <w:t>ountain</w:t>
      </w:r>
      <w:r w:rsidRPr="00D37EFD">
        <w:t>/</w:t>
      </w:r>
      <w:r>
        <w:t>F</w:t>
      </w:r>
      <w:r w:rsidRPr="00882D8E">
        <w:t>ountain</w:t>
      </w:r>
      <w:r w:rsidRPr="00D37EFD">
        <w:t>.json</w:t>
      </w:r>
    </w:p>
    <w:p w14:paraId="431C9C52" w14:textId="77777777" w:rsidR="006E4927" w:rsidRDefault="006E4927" w:rsidP="006E4927">
      <w:r>
        <w:t xml:space="preserve">The Full HD version of the sequence can be accessed </w:t>
      </w:r>
    </w:p>
    <w:p w14:paraId="2C1FD8C9" w14:textId="253A9A89" w:rsidR="006E4927" w:rsidRPr="00882D8E" w:rsidRDefault="006E4927" w:rsidP="006E4927">
      <w:pPr>
        <w:pStyle w:val="List"/>
      </w:pPr>
      <w:r>
        <w:t>-</w:t>
      </w:r>
      <w:r>
        <w:tab/>
      </w:r>
      <w:r w:rsidRPr="00D37EFD">
        <w:t>https://dash-large-files.akamaized.net/WAVE/3GPP/5GVideo/ReferenceSequences/</w:t>
      </w:r>
      <w:r>
        <w:t>F</w:t>
      </w:r>
      <w:r w:rsidRPr="00882D8E">
        <w:t>ountain</w:t>
      </w:r>
      <w:r w:rsidRPr="00D37EFD">
        <w:t>/</w:t>
      </w:r>
      <w:r>
        <w:t>F</w:t>
      </w:r>
      <w:r w:rsidRPr="00882D8E">
        <w:t>ountain</w:t>
      </w:r>
      <w:r>
        <w:t>-FHD</w:t>
      </w:r>
      <w:r w:rsidRPr="00D37EFD">
        <w:t>.json</w:t>
      </w:r>
    </w:p>
    <w:p w14:paraId="2E9C2A03" w14:textId="77777777" w:rsidR="00ED30D0" w:rsidRPr="00882D8E" w:rsidRDefault="00ED30D0" w:rsidP="00ED30D0">
      <w:r w:rsidRPr="00882D8E">
        <w:t xml:space="preserve">The </w:t>
      </w:r>
      <w:r>
        <w:t>F</w:t>
      </w:r>
      <w:r w:rsidRPr="00882D8E">
        <w:t>ountain</w:t>
      </w:r>
      <w:r>
        <w:t xml:space="preserve"> test</w:t>
      </w:r>
      <w:r w:rsidRPr="00882D8E">
        <w:t xml:space="preserve"> sequence is made available under the following copyright disclaimer.  </w:t>
      </w:r>
    </w:p>
    <w:p w14:paraId="38047B39" w14:textId="481C831E"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 xml:space="preserve">Creative Commons Attribution-NonCommercial-NoDerivatives 4.0 International </w:t>
      </w:r>
      <w:r w:rsidRPr="0018586D">
        <w:rPr>
          <w:i/>
          <w:lang w:val="en-CA"/>
        </w:rPr>
        <w:t xml:space="preserve">License </w:t>
      </w:r>
      <w:r w:rsidRPr="0018586D">
        <w:rPr>
          <w:i/>
        </w:rPr>
        <w:t>CC BY-NC-ND 4.0 license https://creativecommons.org/licenses/by-nc-nd/4.0/</w:t>
      </w:r>
    </w:p>
    <w:p w14:paraId="1EF81426" w14:textId="77777777" w:rsidR="00ED30D0" w:rsidRDefault="00ED30D0" w:rsidP="00ED30D0">
      <w:pPr>
        <w:pStyle w:val="Heading4"/>
      </w:pPr>
      <w:bookmarkStart w:id="880" w:name="_Toc91056675"/>
      <w:r>
        <w:t>C.3.1.3.8</w:t>
      </w:r>
      <w:r>
        <w:tab/>
        <w:t>Riverbank</w:t>
      </w:r>
      <w:bookmarkEnd w:id="880"/>
    </w:p>
    <w:p w14:paraId="2E29B27F" w14:textId="08DEE673" w:rsidR="00ED30D0" w:rsidRDefault="00ED30D0" w:rsidP="00ED30D0">
      <w:r w:rsidRPr="00882D8E">
        <w:t xml:space="preserve">The </w:t>
      </w:r>
      <w:r>
        <w:t>Riverbank</w:t>
      </w:r>
      <w:r w:rsidRPr="00882D8E">
        <w:t xml:space="preserve"> test sequence </w:t>
      </w:r>
      <w:r>
        <w:t xml:space="preserve">is </w:t>
      </w:r>
      <w:r w:rsidRPr="00E51F62">
        <w:t>is a panning on a river</w:t>
      </w:r>
      <w:r>
        <w:t>.</w:t>
      </w:r>
    </w:p>
    <w:p w14:paraId="10B190ED" w14:textId="77777777" w:rsidR="00ED30D0" w:rsidRPr="00882D8E" w:rsidRDefault="00ED30D0" w:rsidP="00ED30D0">
      <w:r>
        <w:t>F</w:t>
      </w:r>
      <w:r w:rsidRPr="00882D8E">
        <w:t xml:space="preserve">igure </w:t>
      </w:r>
      <w:r w:rsidRPr="005A45B0">
        <w:t>C.</w:t>
      </w:r>
      <w:r>
        <w:t>3</w:t>
      </w:r>
      <w:r w:rsidRPr="005A45B0">
        <w:t>.1.</w:t>
      </w:r>
      <w:r>
        <w:t>3.8</w:t>
      </w:r>
      <w:r w:rsidRPr="005A45B0">
        <w:t xml:space="preserve">-1 </w:t>
      </w:r>
      <w:r w:rsidRPr="00882D8E">
        <w:t xml:space="preserve">shows a screenshot of the </w:t>
      </w:r>
      <w:r>
        <w:t>Riverbank test sequence</w:t>
      </w:r>
      <w:r w:rsidRPr="00882D8E">
        <w:t xml:space="preserve">. </w:t>
      </w:r>
    </w:p>
    <w:p w14:paraId="07117EF6" w14:textId="77777777" w:rsidR="00ED30D0" w:rsidRDefault="00ED30D0" w:rsidP="00ED30D0">
      <w:pPr>
        <w:pStyle w:val="TF"/>
      </w:pPr>
      <w:r>
        <w:rPr>
          <w:noProof/>
          <w:lang w:val="en-US"/>
        </w:rPr>
        <w:drawing>
          <wp:inline distT="0" distB="0" distL="0" distR="0" wp14:anchorId="6E070CDD" wp14:editId="1F856369">
            <wp:extent cx="4572000" cy="25527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572000" cy="2552700"/>
                    </a:xfrm>
                    <a:prstGeom prst="rect">
                      <a:avLst/>
                    </a:prstGeom>
                    <a:noFill/>
                    <a:ln>
                      <a:noFill/>
                    </a:ln>
                  </pic:spPr>
                </pic:pic>
              </a:graphicData>
            </a:graphic>
          </wp:inline>
        </w:drawing>
      </w:r>
      <w:r>
        <w:t xml:space="preserve"> </w:t>
      </w:r>
    </w:p>
    <w:p w14:paraId="454052F2" w14:textId="77777777" w:rsidR="00ED30D0" w:rsidRDefault="00ED30D0" w:rsidP="00ED30D0">
      <w:pPr>
        <w:pStyle w:val="TF"/>
      </w:pPr>
      <w:r>
        <w:t xml:space="preserve">Figure C.3.1.3.8-1: Screenshot of </w:t>
      </w:r>
      <w:r w:rsidRPr="00882D8E">
        <w:t>River</w:t>
      </w:r>
      <w:r>
        <w:t>bank test sequence</w:t>
      </w:r>
    </w:p>
    <w:p w14:paraId="4FBAF4DD" w14:textId="77777777" w:rsidR="00ED30D0" w:rsidRDefault="00ED30D0" w:rsidP="00ED30D0">
      <w:r w:rsidRPr="00882D8E">
        <w:t xml:space="preserve">The </w:t>
      </w:r>
      <w:r>
        <w:t>Riverbank</w:t>
      </w:r>
      <w:r w:rsidRPr="00882D8E">
        <w:t xml:space="preserve"> test sequence properties</w:t>
      </w:r>
      <w:r>
        <w:t xml:space="preserve"> are provided in Table C.3.1.3.8-1.</w:t>
      </w:r>
    </w:p>
    <w:p w14:paraId="5250B227" w14:textId="77777777" w:rsidR="00ED30D0" w:rsidRDefault="00ED30D0" w:rsidP="00ED30D0">
      <w:pPr>
        <w:pStyle w:val="TH"/>
      </w:pPr>
      <w:r>
        <w:t xml:space="preserve">Table C.3.1.3.8-1 </w:t>
      </w:r>
      <w:r w:rsidRPr="00882D8E">
        <w:t>River</w:t>
      </w:r>
      <w:r>
        <w:t>bank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3BD63E9" w14:textId="77777777" w:rsidTr="00096B4F">
        <w:trPr>
          <w:jc w:val="center"/>
        </w:trPr>
        <w:tc>
          <w:tcPr>
            <w:tcW w:w="3227" w:type="dxa"/>
            <w:tcBorders>
              <w:top w:val="single" w:sz="4" w:space="0" w:color="FFFFFF"/>
              <w:left w:val="single" w:sz="4" w:space="0" w:color="FFFFFF"/>
              <w:right w:val="nil"/>
            </w:tcBorders>
            <w:shd w:val="clear" w:color="auto" w:fill="A5A5A5"/>
          </w:tcPr>
          <w:p w14:paraId="7CCF6346"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B205DDB" w14:textId="77777777" w:rsidR="00ED30D0" w:rsidRPr="00847BEA" w:rsidRDefault="00ED30D0" w:rsidP="00096B4F">
            <w:pPr>
              <w:pStyle w:val="TAH"/>
              <w:rPr>
                <w:b w:val="0"/>
                <w:bCs/>
                <w:color w:val="FFFFFF"/>
              </w:rPr>
            </w:pPr>
            <w:r w:rsidRPr="00847BEA">
              <w:rPr>
                <w:b w:val="0"/>
                <w:bCs/>
                <w:color w:val="FFFFFF"/>
              </w:rPr>
              <w:t>Value</w:t>
            </w:r>
          </w:p>
        </w:tc>
      </w:tr>
      <w:tr w:rsidR="00ED30D0" w14:paraId="2E4D450F" w14:textId="77777777" w:rsidTr="00096B4F">
        <w:trPr>
          <w:jc w:val="center"/>
        </w:trPr>
        <w:tc>
          <w:tcPr>
            <w:tcW w:w="3227" w:type="dxa"/>
            <w:tcBorders>
              <w:top w:val="single" w:sz="4" w:space="0" w:color="FFFFFF"/>
              <w:left w:val="single" w:sz="4" w:space="0" w:color="FFFFFF"/>
            </w:tcBorders>
            <w:shd w:val="clear" w:color="auto" w:fill="A5A5A5"/>
          </w:tcPr>
          <w:p w14:paraId="73AEDB2D"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161B3F04" w14:textId="77777777" w:rsidR="00ED30D0" w:rsidRPr="00326A3B" w:rsidRDefault="00ED30D0" w:rsidP="00096B4F">
            <w:pPr>
              <w:pStyle w:val="TAC"/>
            </w:pPr>
            <w:r w:rsidRPr="000B05DF">
              <w:rPr>
                <w:lang w:val="en-US"/>
              </w:rPr>
              <w:t>3840 x 2160</w:t>
            </w:r>
          </w:p>
        </w:tc>
      </w:tr>
      <w:tr w:rsidR="00ED30D0" w14:paraId="565B746D" w14:textId="77777777" w:rsidTr="00096B4F">
        <w:trPr>
          <w:jc w:val="center"/>
        </w:trPr>
        <w:tc>
          <w:tcPr>
            <w:tcW w:w="3227" w:type="dxa"/>
            <w:tcBorders>
              <w:left w:val="single" w:sz="4" w:space="0" w:color="FFFFFF"/>
            </w:tcBorders>
            <w:shd w:val="clear" w:color="auto" w:fill="A5A5A5"/>
          </w:tcPr>
          <w:p w14:paraId="655F2AA9"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EF489E9" w14:textId="77777777" w:rsidR="00ED30D0" w:rsidRPr="00326A3B" w:rsidRDefault="00ED30D0" w:rsidP="00096B4F">
            <w:pPr>
              <w:pStyle w:val="TAC"/>
            </w:pPr>
            <w:r>
              <w:t>progressive</w:t>
            </w:r>
          </w:p>
        </w:tc>
      </w:tr>
      <w:tr w:rsidR="00ED30D0" w14:paraId="0BCFC20C" w14:textId="77777777" w:rsidTr="00096B4F">
        <w:trPr>
          <w:jc w:val="center"/>
        </w:trPr>
        <w:tc>
          <w:tcPr>
            <w:tcW w:w="3227" w:type="dxa"/>
            <w:tcBorders>
              <w:left w:val="single" w:sz="4" w:space="0" w:color="FFFFFF"/>
            </w:tcBorders>
            <w:shd w:val="clear" w:color="auto" w:fill="A5A5A5"/>
          </w:tcPr>
          <w:p w14:paraId="0D8E7010"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C6DCFF5" w14:textId="77777777" w:rsidR="00ED30D0" w:rsidRPr="00326A3B" w:rsidRDefault="00ED30D0" w:rsidP="00096B4F">
            <w:pPr>
              <w:pStyle w:val="TAC"/>
            </w:pPr>
            <w:r>
              <w:t>50</w:t>
            </w:r>
          </w:p>
        </w:tc>
      </w:tr>
      <w:tr w:rsidR="00ED30D0" w14:paraId="1E1D49F4" w14:textId="77777777" w:rsidTr="00096B4F">
        <w:trPr>
          <w:jc w:val="center"/>
        </w:trPr>
        <w:tc>
          <w:tcPr>
            <w:tcW w:w="3227" w:type="dxa"/>
            <w:tcBorders>
              <w:left w:val="single" w:sz="4" w:space="0" w:color="FFFFFF"/>
            </w:tcBorders>
            <w:shd w:val="clear" w:color="auto" w:fill="A5A5A5"/>
          </w:tcPr>
          <w:p w14:paraId="3C540A3F"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7F19DC17" w14:textId="77777777" w:rsidR="00ED30D0" w:rsidRPr="00326A3B" w:rsidRDefault="00ED30D0" w:rsidP="00096B4F">
            <w:pPr>
              <w:pStyle w:val="TAC"/>
            </w:pPr>
            <w:r>
              <w:t>10</w:t>
            </w:r>
          </w:p>
        </w:tc>
      </w:tr>
      <w:tr w:rsidR="00ED30D0" w14:paraId="7782A4A1" w14:textId="77777777" w:rsidTr="00096B4F">
        <w:trPr>
          <w:jc w:val="center"/>
        </w:trPr>
        <w:tc>
          <w:tcPr>
            <w:tcW w:w="3227" w:type="dxa"/>
            <w:tcBorders>
              <w:left w:val="single" w:sz="4" w:space="0" w:color="FFFFFF"/>
            </w:tcBorders>
            <w:shd w:val="clear" w:color="auto" w:fill="A5A5A5"/>
          </w:tcPr>
          <w:p w14:paraId="64AAE92F"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0BC09E39" w14:textId="128550C4" w:rsidR="00ED30D0" w:rsidRPr="00326A3B" w:rsidRDefault="00F84EA9" w:rsidP="00096B4F">
            <w:pPr>
              <w:pStyle w:val="TAC"/>
            </w:pPr>
            <w:r w:rsidRPr="007E1F24">
              <w:t>6</w:t>
            </w:r>
            <w:r w:rsidR="00ED30D0" w:rsidRPr="007E1F24">
              <w:t>00</w:t>
            </w:r>
            <w:r w:rsidR="00ED30D0">
              <w:t xml:space="preserve"> frames</w:t>
            </w:r>
          </w:p>
        </w:tc>
      </w:tr>
      <w:tr w:rsidR="00ED30D0" w14:paraId="568609BC" w14:textId="77777777" w:rsidTr="00096B4F">
        <w:trPr>
          <w:jc w:val="center"/>
        </w:trPr>
        <w:tc>
          <w:tcPr>
            <w:tcW w:w="3227" w:type="dxa"/>
            <w:tcBorders>
              <w:left w:val="single" w:sz="4" w:space="0" w:color="FFFFFF"/>
            </w:tcBorders>
            <w:shd w:val="clear" w:color="auto" w:fill="A5A5A5"/>
          </w:tcPr>
          <w:p w14:paraId="69F2AFF8"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E55A41F" w14:textId="77777777" w:rsidR="00ED30D0" w:rsidRPr="00326A3B" w:rsidRDefault="00ED30D0" w:rsidP="00096B4F">
            <w:pPr>
              <w:pStyle w:val="TAC"/>
            </w:pPr>
            <w:r>
              <w:t>4:2:0</w:t>
            </w:r>
          </w:p>
        </w:tc>
      </w:tr>
      <w:tr w:rsidR="00ED30D0" w14:paraId="1FE2C1C4" w14:textId="77777777" w:rsidTr="00096B4F">
        <w:trPr>
          <w:jc w:val="center"/>
        </w:trPr>
        <w:tc>
          <w:tcPr>
            <w:tcW w:w="3227" w:type="dxa"/>
            <w:tcBorders>
              <w:left w:val="single" w:sz="4" w:space="0" w:color="FFFFFF"/>
            </w:tcBorders>
            <w:shd w:val="clear" w:color="auto" w:fill="A5A5A5"/>
          </w:tcPr>
          <w:p w14:paraId="6F304E4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2B3809F5" w14:textId="77777777" w:rsidR="00ED30D0" w:rsidRPr="00326A3B" w:rsidRDefault="00ED30D0" w:rsidP="00096B4F">
            <w:pPr>
              <w:pStyle w:val="TAC"/>
            </w:pPr>
            <w:r>
              <w:t>ITU-T BT.709</w:t>
            </w:r>
          </w:p>
        </w:tc>
      </w:tr>
      <w:tr w:rsidR="00ED30D0" w14:paraId="19D0327B" w14:textId="77777777" w:rsidTr="00096B4F">
        <w:trPr>
          <w:jc w:val="center"/>
        </w:trPr>
        <w:tc>
          <w:tcPr>
            <w:tcW w:w="3227" w:type="dxa"/>
            <w:tcBorders>
              <w:left w:val="single" w:sz="4" w:space="0" w:color="FFFFFF"/>
              <w:bottom w:val="single" w:sz="4" w:space="0" w:color="FFFFFF"/>
            </w:tcBorders>
            <w:shd w:val="clear" w:color="auto" w:fill="A5A5A5"/>
          </w:tcPr>
          <w:p w14:paraId="593033CC"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294010C6" w14:textId="77777777" w:rsidR="00ED30D0" w:rsidRPr="00326A3B" w:rsidRDefault="00ED30D0" w:rsidP="00096B4F">
            <w:pPr>
              <w:pStyle w:val="TAC"/>
            </w:pPr>
            <w:r>
              <w:t>SDR</w:t>
            </w:r>
          </w:p>
        </w:tc>
      </w:tr>
    </w:tbl>
    <w:p w14:paraId="632D5526" w14:textId="77777777" w:rsidR="00ED30D0" w:rsidRDefault="00ED30D0" w:rsidP="00ED30D0"/>
    <w:p w14:paraId="5D28830C" w14:textId="77777777" w:rsidR="00ED30D0" w:rsidRDefault="00ED30D0" w:rsidP="00ED30D0">
      <w:r>
        <w:t xml:space="preserve">The sequence can be accessed </w:t>
      </w:r>
    </w:p>
    <w:p w14:paraId="763840F1" w14:textId="77777777" w:rsidR="00ED30D0" w:rsidRPr="00882D8E" w:rsidRDefault="00ED30D0" w:rsidP="00ED30D0">
      <w:pPr>
        <w:pStyle w:val="List"/>
      </w:pPr>
      <w:r>
        <w:t>-</w:t>
      </w:r>
      <w:r>
        <w:tab/>
      </w:r>
      <w:r w:rsidRPr="00D37EFD">
        <w:t>https://dash-large-files.akamaized.net/WAVE/3GPP/5GVideo/ReferenceSequences/</w:t>
      </w:r>
      <w:r>
        <w:t>Riverbank</w:t>
      </w:r>
      <w:r w:rsidRPr="00D37EFD">
        <w:t>/</w:t>
      </w:r>
      <w:r>
        <w:t>Riverbank</w:t>
      </w:r>
      <w:r w:rsidRPr="00D37EFD">
        <w:t>.json</w:t>
      </w:r>
    </w:p>
    <w:p w14:paraId="2C8D80E1" w14:textId="77777777" w:rsidR="006E4927" w:rsidRDefault="006E4927" w:rsidP="006E4927">
      <w:r>
        <w:t xml:space="preserve">The Full HD version of the sequence can be accessed </w:t>
      </w:r>
    </w:p>
    <w:p w14:paraId="382FA4CC" w14:textId="0E6958E3" w:rsidR="006E4927" w:rsidRPr="00882D8E" w:rsidRDefault="006E4927" w:rsidP="006E4927">
      <w:pPr>
        <w:pStyle w:val="List"/>
      </w:pPr>
      <w:r>
        <w:t>-</w:t>
      </w:r>
      <w:r>
        <w:tab/>
      </w:r>
      <w:r w:rsidRPr="00D37EFD">
        <w:t>https://dash-large-files.akamaized.net/WAVE/3GPP/5GVideo/ReferenceSequences/</w:t>
      </w:r>
      <w:r>
        <w:t>Riverbank</w:t>
      </w:r>
      <w:r w:rsidRPr="00D37EFD">
        <w:t>/</w:t>
      </w:r>
      <w:r>
        <w:t>Riverbank-FHD</w:t>
      </w:r>
      <w:r w:rsidRPr="00D37EFD">
        <w:t>.json</w:t>
      </w:r>
    </w:p>
    <w:p w14:paraId="672058BB" w14:textId="77777777" w:rsidR="00ED30D0" w:rsidRPr="00882D8E" w:rsidRDefault="00ED30D0" w:rsidP="00ED30D0">
      <w:r w:rsidRPr="00882D8E">
        <w:t xml:space="preserve">The </w:t>
      </w:r>
      <w:r>
        <w:t>Riverbank test</w:t>
      </w:r>
      <w:r w:rsidRPr="00882D8E">
        <w:t xml:space="preserve"> sequence is made available under the following copyright disclaimer.  </w:t>
      </w:r>
    </w:p>
    <w:p w14:paraId="5EF8EF73" w14:textId="08C506D4" w:rsidR="00ED30D0" w:rsidRPr="00D2710A" w:rsidRDefault="00ED30D0" w:rsidP="00ED30D0">
      <w:pPr>
        <w:pStyle w:val="B1"/>
        <w:rPr>
          <w:i/>
        </w:rPr>
      </w:pPr>
      <w:r w:rsidRPr="00B35A71">
        <w:rPr>
          <w:i/>
        </w:rPr>
        <w:t xml:space="preserve">Copyright © </w:t>
      </w:r>
      <w:r w:rsidRPr="00D2710A">
        <w:rPr>
          <w:i/>
        </w:rPr>
        <w:t>This sequence and all intellectual property rights therein remain the property of Digiturk. You may use this sequence according to Creative Commons Attribution-NonCommercia</w:t>
      </w:r>
      <w:r w:rsidRPr="00767BEA">
        <w:rPr>
          <w:i/>
        </w:rPr>
        <w:t>l 3.0 Unported (http://creativecommons.org/licenses/by-nc/3.0/deed.en_US). Please cite the following paper for any usage of the dataset: A. Mercat, M. Viitanen, and J. Vanne, "UVG dataset: 50/120fps 4K sequences for video codec analysis and development," i</w:t>
      </w:r>
      <w:r w:rsidRPr="007561C4">
        <w:rPr>
          <w:i/>
        </w:rPr>
        <w:t>n Proc. ACM Multimedia Syst. Conf., Istanbul, Turkey, June 2020.</w:t>
      </w:r>
    </w:p>
    <w:p w14:paraId="1F3F34B7" w14:textId="77777777" w:rsidR="00E608B1" w:rsidRDefault="00352F16" w:rsidP="002E21C0">
      <w:pPr>
        <w:pStyle w:val="Heading2"/>
      </w:pPr>
      <w:bookmarkStart w:id="881" w:name="_Toc91056676"/>
      <w:r>
        <w:t xml:space="preserve">C.3.2 </w:t>
      </w:r>
      <w:r>
        <w:tab/>
        <w:t>HDR Category</w:t>
      </w:r>
      <w:bookmarkEnd w:id="881"/>
      <w:r w:rsidR="00D152A3" w:rsidRPr="00D152A3">
        <w:t xml:space="preserve"> </w:t>
      </w:r>
    </w:p>
    <w:p w14:paraId="5514D2EA" w14:textId="704EEF4C" w:rsidR="00D152A3" w:rsidRDefault="00D152A3" w:rsidP="00E161EF">
      <w:pPr>
        <w:pStyle w:val="Heading3"/>
      </w:pPr>
      <w:bookmarkStart w:id="882" w:name="_Toc91056677"/>
      <w:r>
        <w:t>C.3.2.1</w:t>
      </w:r>
      <w:r>
        <w:tab/>
        <w:t>HDR Candidate Test Sequences</w:t>
      </w:r>
      <w:bookmarkEnd w:id="882"/>
    </w:p>
    <w:p w14:paraId="2F77BBE0" w14:textId="768CF2C7" w:rsidR="00D152A3" w:rsidRDefault="00D152A3" w:rsidP="00E161EF">
      <w:pPr>
        <w:pStyle w:val="Heading4"/>
      </w:pPr>
      <w:bookmarkStart w:id="883" w:name="_Toc91056678"/>
      <w:r>
        <w:t>C.3.2.1.1</w:t>
      </w:r>
      <w:r>
        <w:tab/>
        <w:t>Introduction</w:t>
      </w:r>
      <w:bookmarkEnd w:id="883"/>
    </w:p>
    <w:p w14:paraId="1AEC49E7" w14:textId="23848F3C" w:rsidR="00D152A3" w:rsidRDefault="00D152A3" w:rsidP="00D152A3">
      <w:pPr>
        <w:jc w:val="both"/>
      </w:pPr>
      <w:r>
        <w:t>In this Annex, a wide range of HDR test material is reported. The candidate sequences are extracted from test material used in video processing community. The following sections describe the test material in terms of format characteristics and copyright.</w:t>
      </w:r>
    </w:p>
    <w:p w14:paraId="75DBF629" w14:textId="3C0B1BFE" w:rsidR="00D152A3" w:rsidRDefault="00D152A3" w:rsidP="00D152A3">
      <w:pPr>
        <w:pStyle w:val="Heading4"/>
      </w:pPr>
      <w:bookmarkStart w:id="884" w:name="_Toc91056679"/>
      <w:r>
        <w:t>C.3.2.1.2</w:t>
      </w:r>
      <w:r>
        <w:tab/>
        <w:t>AOM Sequences</w:t>
      </w:r>
      <w:bookmarkEnd w:id="884"/>
    </w:p>
    <w:p w14:paraId="127F7B88" w14:textId="5C77C2E9" w:rsidR="00D152A3" w:rsidRPr="00804272" w:rsidRDefault="00D152A3" w:rsidP="00D152A3">
      <w:pPr>
        <w:jc w:val="both"/>
      </w:pPr>
      <w:r>
        <w:t xml:space="preserve">The </w:t>
      </w:r>
      <w:r w:rsidR="00FD1F04">
        <w:t>Alliance for Ope</w:t>
      </w:r>
      <w:r w:rsidR="00071005">
        <w:t>n Media (</w:t>
      </w:r>
      <w:r>
        <w:t>AOM</w:t>
      </w:r>
      <w:r w:rsidR="00071005">
        <w:t>)</w:t>
      </w:r>
      <w:r>
        <w:t xml:space="preserve"> sequences are used for the purpose of </w:t>
      </w:r>
      <w:r w:rsidR="00071005">
        <w:t>AOM codec</w:t>
      </w:r>
      <w:r>
        <w:t xml:space="preserve"> development. The sequences are available for download at </w:t>
      </w:r>
      <w:hyperlink r:id="rId116" w:history="1">
        <w:r w:rsidRPr="00046EE5">
          <w:rPr>
            <w:rStyle w:val="Hyperlink"/>
          </w:rPr>
          <w:t>https://media.xiph.org/video/av2/</w:t>
        </w:r>
      </w:hyperlink>
      <w:r>
        <w:t xml:space="preserve"> and an overview is provided in the </w:t>
      </w:r>
      <w:r w:rsidR="00962622">
        <w:t xml:space="preserve">Table </w:t>
      </w:r>
      <w:r w:rsidR="00666A5F" w:rsidRPr="00666A5F">
        <w:t>C.3.2.1.2-1</w:t>
      </w:r>
      <w:r>
        <w:t>. The following copyrights are applicable:</w:t>
      </w:r>
    </w:p>
    <w:p w14:paraId="3FB2D4F7" w14:textId="5CC11209" w:rsidR="00D152A3" w:rsidRPr="009755CE" w:rsidRDefault="00D51521" w:rsidP="006D290E">
      <w:pPr>
        <w:pStyle w:val="List"/>
      </w:pPr>
      <w:r>
        <w:t>-</w:t>
      </w:r>
      <w:r>
        <w:tab/>
      </w:r>
      <w:r w:rsidR="00D152A3" w:rsidRPr="009755CE">
        <w:t xml:space="preserve">Sparks : </w:t>
      </w:r>
      <w:hyperlink r:id="rId117" w:history="1">
        <w:r w:rsidR="00D152A3" w:rsidRPr="006D290E">
          <w:t>http://creativecommons.org/licenses/by-nc-nd/4.0/</w:t>
        </w:r>
      </w:hyperlink>
      <w:r w:rsidR="00D152A3" w:rsidRPr="009755CE">
        <w:t xml:space="preserve"> </w:t>
      </w:r>
    </w:p>
    <w:p w14:paraId="4AA0E949" w14:textId="099DE852" w:rsidR="00D152A3" w:rsidRPr="009755CE" w:rsidRDefault="009755CE" w:rsidP="009755CE">
      <w:pPr>
        <w:pStyle w:val="List"/>
      </w:pPr>
      <w:r>
        <w:t>-</w:t>
      </w:r>
      <w:r>
        <w:tab/>
      </w:r>
      <w:r w:rsidR="00D152A3" w:rsidRPr="009755CE">
        <w:t xml:space="preserve">Meridian : </w:t>
      </w:r>
      <w:hyperlink r:id="rId118" w:history="1">
        <w:r w:rsidR="00D152A3" w:rsidRPr="009755CE">
          <w:rPr>
            <w:rStyle w:val="Hyperlink"/>
          </w:rPr>
          <w:t>https://creativecommons.org/licenses/by-nc-nd/4.0/</w:t>
        </w:r>
      </w:hyperlink>
      <w:r w:rsidR="00D152A3" w:rsidRPr="009755CE">
        <w:t xml:space="preserve"> </w:t>
      </w:r>
    </w:p>
    <w:p w14:paraId="1A228265" w14:textId="62023AFD" w:rsidR="00D152A3" w:rsidRPr="009755CE" w:rsidRDefault="009755CE" w:rsidP="009755CE">
      <w:pPr>
        <w:pStyle w:val="List"/>
        <w:rPr>
          <w:lang w:val="fr-FR"/>
        </w:rPr>
      </w:pPr>
      <w:r>
        <w:rPr>
          <w:lang w:val="fr-FR"/>
        </w:rPr>
        <w:t>-</w:t>
      </w:r>
      <w:r>
        <w:rPr>
          <w:lang w:val="fr-FR"/>
        </w:rPr>
        <w:tab/>
      </w:r>
      <w:r w:rsidR="00D152A3" w:rsidRPr="009755CE">
        <w:rPr>
          <w:lang w:val="fr-FR"/>
        </w:rPr>
        <w:t xml:space="preserve">Sol Levante : </w:t>
      </w:r>
      <w:hyperlink r:id="rId119" w:history="1">
        <w:r w:rsidR="00D152A3" w:rsidRPr="009755CE">
          <w:rPr>
            <w:rStyle w:val="Hyperlink"/>
            <w:lang w:val="fr-FR"/>
          </w:rPr>
          <w:t>https://creativecommons.org/licenses/by-nc-nd/4.0/</w:t>
        </w:r>
      </w:hyperlink>
      <w:r w:rsidR="00D152A3" w:rsidRPr="009755CE">
        <w:rPr>
          <w:lang w:val="fr-FR"/>
        </w:rPr>
        <w:t xml:space="preserve"> </w:t>
      </w:r>
    </w:p>
    <w:p w14:paraId="38F10D3F" w14:textId="32A52837" w:rsidR="00D152A3" w:rsidRPr="009755CE" w:rsidRDefault="009755CE" w:rsidP="009755CE">
      <w:pPr>
        <w:pStyle w:val="List"/>
      </w:pPr>
      <w:r>
        <w:t>-</w:t>
      </w:r>
      <w:r>
        <w:tab/>
      </w:r>
      <w:r w:rsidR="00D152A3" w:rsidRPr="009755CE">
        <w:t xml:space="preserve">Cosmos Laundromat : </w:t>
      </w:r>
      <w:hyperlink r:id="rId120" w:history="1">
        <w:r w:rsidR="00D152A3" w:rsidRPr="009755CE">
          <w:rPr>
            <w:rStyle w:val="Hyperlink"/>
          </w:rPr>
          <w:t>https://creativecommons.org/licenses/by/3.0/</w:t>
        </w:r>
      </w:hyperlink>
      <w:r w:rsidR="00D152A3" w:rsidRPr="009755CE">
        <w:t xml:space="preserve"> </w:t>
      </w:r>
    </w:p>
    <w:p w14:paraId="1295F857" w14:textId="2EBF88AE" w:rsidR="00D152A3" w:rsidRPr="00804272" w:rsidRDefault="009755CE" w:rsidP="009755CE">
      <w:pPr>
        <w:pStyle w:val="List"/>
      </w:pPr>
      <w:r>
        <w:t>-</w:t>
      </w:r>
      <w:r>
        <w:tab/>
      </w:r>
      <w:r w:rsidR="00D152A3" w:rsidRPr="009755CE">
        <w:t xml:space="preserve">Nocturne : </w:t>
      </w:r>
      <w:hyperlink r:id="rId121" w:history="1">
        <w:r w:rsidR="00D152A3" w:rsidRPr="009755CE">
          <w:rPr>
            <w:rStyle w:val="Hyperlink"/>
            <w:lang w:val="fr-FR"/>
          </w:rPr>
          <w:t>https://creativecommons.org/licenses/by-nc-nd/4.0/</w:t>
        </w:r>
      </w:hyperlink>
    </w:p>
    <w:p w14:paraId="1E64DBE7" w14:textId="77777777" w:rsidR="00D152A3" w:rsidRDefault="00D152A3" w:rsidP="00D152A3">
      <w:pPr>
        <w:jc w:val="both"/>
      </w:pPr>
    </w:p>
    <w:p w14:paraId="1E54EC89" w14:textId="4BC3B517" w:rsidR="00D152A3" w:rsidRDefault="00D152A3" w:rsidP="00185385">
      <w:pPr>
        <w:pStyle w:val="TH"/>
      </w:pPr>
      <w:r>
        <w:t>Table C.3</w:t>
      </w:r>
      <w:r w:rsidR="00666A5F">
        <w:t>.2.1.2-1</w:t>
      </w:r>
      <w:r>
        <w:t>: AOM test material description</w:t>
      </w:r>
    </w:p>
    <w:tbl>
      <w:tblPr>
        <w:tblStyle w:val="GridTable5Dark-Accent3"/>
        <w:tblW w:w="0" w:type="auto"/>
        <w:jc w:val="center"/>
        <w:tblLook w:val="04A0" w:firstRow="1" w:lastRow="0" w:firstColumn="1" w:lastColumn="0" w:noHBand="0" w:noVBand="1"/>
      </w:tblPr>
      <w:tblGrid>
        <w:gridCol w:w="2538"/>
        <w:gridCol w:w="1207"/>
        <w:gridCol w:w="1167"/>
        <w:gridCol w:w="1337"/>
        <w:gridCol w:w="477"/>
        <w:gridCol w:w="867"/>
      </w:tblGrid>
      <w:tr w:rsidR="00D152A3" w:rsidRPr="00BF5482" w14:paraId="719F26CE" w14:textId="77777777" w:rsidTr="002208B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B02FF6A" w14:textId="77777777" w:rsidR="00D152A3" w:rsidRPr="000E2904" w:rsidRDefault="00D152A3" w:rsidP="002208BB">
            <w:pPr>
              <w:pStyle w:val="TAH"/>
              <w:rPr>
                <w:bCs w:val="0"/>
              </w:rPr>
            </w:pPr>
            <w:r w:rsidRPr="000E2904">
              <w:rPr>
                <w:bCs w:val="0"/>
              </w:rPr>
              <w:t>Name</w:t>
            </w:r>
          </w:p>
        </w:tc>
        <w:tc>
          <w:tcPr>
            <w:tcW w:w="0" w:type="auto"/>
          </w:tcPr>
          <w:p w14:paraId="7D0D4F75"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Resolution</w:t>
            </w:r>
          </w:p>
        </w:tc>
        <w:tc>
          <w:tcPr>
            <w:tcW w:w="0" w:type="auto"/>
          </w:tcPr>
          <w:p w14:paraId="02AE466D" w14:textId="6DC618E8"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Frame</w:t>
            </w:r>
            <w:r w:rsidR="000E2904">
              <w:rPr>
                <w:rFonts w:ascii="Arial" w:hAnsi="Arial"/>
                <w:b w:val="0"/>
                <w:bCs w:val="0"/>
                <w:sz w:val="18"/>
              </w:rPr>
              <w:t xml:space="preserve"> R</w:t>
            </w:r>
            <w:r w:rsidRPr="000E2904">
              <w:rPr>
                <w:rFonts w:ascii="Arial" w:hAnsi="Arial"/>
                <w:b w:val="0"/>
                <w:bCs w:val="0"/>
                <w:sz w:val="18"/>
              </w:rPr>
              <w:t>ate</w:t>
            </w:r>
          </w:p>
        </w:tc>
        <w:tc>
          <w:tcPr>
            <w:tcW w:w="0" w:type="auto"/>
          </w:tcPr>
          <w:p w14:paraId="72D06E14" w14:textId="7124781C"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Colo</w:t>
            </w:r>
            <w:r w:rsidR="002208BB">
              <w:rPr>
                <w:rFonts w:ascii="Arial" w:hAnsi="Arial"/>
                <w:b w:val="0"/>
                <w:bCs w:val="0"/>
                <w:sz w:val="18"/>
              </w:rPr>
              <w:t>u</w:t>
            </w:r>
            <w:r w:rsidRPr="000E2904">
              <w:rPr>
                <w:rFonts w:ascii="Arial" w:hAnsi="Arial"/>
                <w:b w:val="0"/>
                <w:bCs w:val="0"/>
                <w:sz w:val="18"/>
              </w:rPr>
              <w:t>r</w:t>
            </w:r>
            <w:r w:rsidR="000E2904">
              <w:rPr>
                <w:rFonts w:ascii="Arial" w:hAnsi="Arial"/>
                <w:b w:val="0"/>
                <w:bCs w:val="0"/>
                <w:sz w:val="18"/>
              </w:rPr>
              <w:t xml:space="preserve"> </w:t>
            </w:r>
            <w:r w:rsidRPr="000E2904">
              <w:rPr>
                <w:rFonts w:ascii="Arial" w:hAnsi="Arial"/>
                <w:b w:val="0"/>
                <w:bCs w:val="0"/>
                <w:sz w:val="18"/>
              </w:rPr>
              <w:t>Gamut</w:t>
            </w:r>
          </w:p>
        </w:tc>
        <w:tc>
          <w:tcPr>
            <w:tcW w:w="0" w:type="auto"/>
          </w:tcPr>
          <w:p w14:paraId="411BF519"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TF</w:t>
            </w:r>
          </w:p>
        </w:tc>
        <w:tc>
          <w:tcPr>
            <w:tcW w:w="0" w:type="auto"/>
          </w:tcPr>
          <w:p w14:paraId="689685FD"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duration</w:t>
            </w:r>
          </w:p>
        </w:tc>
      </w:tr>
      <w:tr w:rsidR="00D152A3" w:rsidRPr="00C526C6" w14:paraId="0FCE45B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1A09C42" w14:textId="77777777" w:rsidR="00D152A3" w:rsidRPr="000E2904" w:rsidRDefault="00D152A3" w:rsidP="000E2904">
            <w:pPr>
              <w:pStyle w:val="TAH"/>
              <w:rPr>
                <w:bCs w:val="0"/>
              </w:rPr>
            </w:pPr>
            <w:r w:rsidRPr="000E2904">
              <w:rPr>
                <w:bCs w:val="0"/>
              </w:rPr>
              <w:t>sparks_aom_30-511</w:t>
            </w:r>
          </w:p>
        </w:tc>
        <w:tc>
          <w:tcPr>
            <w:tcW w:w="0" w:type="auto"/>
          </w:tcPr>
          <w:p w14:paraId="0997475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0B99041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83EB4C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8A9B38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515A49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393D369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75479AE" w14:textId="77777777" w:rsidR="00D152A3" w:rsidRPr="000E2904" w:rsidRDefault="00D152A3" w:rsidP="000E2904">
            <w:pPr>
              <w:pStyle w:val="TAH"/>
              <w:rPr>
                <w:bCs w:val="0"/>
              </w:rPr>
            </w:pPr>
            <w:r w:rsidRPr="000E2904">
              <w:rPr>
                <w:bCs w:val="0"/>
              </w:rPr>
              <w:t>sparks_aom_2024-2455</w:t>
            </w:r>
          </w:p>
        </w:tc>
        <w:tc>
          <w:tcPr>
            <w:tcW w:w="0" w:type="auto"/>
          </w:tcPr>
          <w:p w14:paraId="7ECCF50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7E01DA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0BDF487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FECF10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FE75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431</w:t>
            </w:r>
          </w:p>
        </w:tc>
      </w:tr>
      <w:tr w:rsidR="00D152A3" w:rsidRPr="00C526C6" w14:paraId="2E5F582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C6369F5" w14:textId="77777777" w:rsidR="00D152A3" w:rsidRPr="000E2904" w:rsidRDefault="00D152A3" w:rsidP="000E2904">
            <w:pPr>
              <w:pStyle w:val="TAH"/>
              <w:rPr>
                <w:bCs w:val="0"/>
              </w:rPr>
            </w:pPr>
            <w:r w:rsidRPr="000E2904">
              <w:rPr>
                <w:bCs w:val="0"/>
              </w:rPr>
              <w:t>sparks_aom_5363-5763</w:t>
            </w:r>
          </w:p>
        </w:tc>
        <w:tc>
          <w:tcPr>
            <w:tcW w:w="0" w:type="auto"/>
          </w:tcPr>
          <w:p w14:paraId="0CE4E3E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408C1C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1EFDEDF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0E9F09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634B06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400</w:t>
            </w:r>
          </w:p>
        </w:tc>
      </w:tr>
      <w:tr w:rsidR="00D152A3" w:rsidRPr="00C526C6" w14:paraId="4246E508"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AC66F25" w14:textId="77777777" w:rsidR="00D152A3" w:rsidRPr="000E2904" w:rsidRDefault="00D152A3" w:rsidP="000E2904">
            <w:pPr>
              <w:pStyle w:val="TAH"/>
              <w:rPr>
                <w:bCs w:val="0"/>
              </w:rPr>
            </w:pPr>
            <w:r w:rsidRPr="000E2904">
              <w:rPr>
                <w:bCs w:val="0"/>
              </w:rPr>
              <w:t>sparks_aom_5764-6024</w:t>
            </w:r>
          </w:p>
        </w:tc>
        <w:tc>
          <w:tcPr>
            <w:tcW w:w="0" w:type="auto"/>
          </w:tcPr>
          <w:p w14:paraId="49A2AC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00B2C8C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65CD631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36054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1897B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260</w:t>
            </w:r>
          </w:p>
        </w:tc>
      </w:tr>
      <w:tr w:rsidR="00D152A3" w:rsidRPr="00C526C6" w14:paraId="719EC19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4CD379A" w14:textId="77777777" w:rsidR="00D152A3" w:rsidRPr="000E2904" w:rsidRDefault="00D152A3" w:rsidP="000E2904">
            <w:pPr>
              <w:pStyle w:val="TAH"/>
              <w:rPr>
                <w:bCs w:val="0"/>
              </w:rPr>
            </w:pPr>
            <w:r w:rsidRPr="000E2904">
              <w:rPr>
                <w:bCs w:val="0"/>
              </w:rPr>
              <w:t>sparks_aom_6026-6502</w:t>
            </w:r>
          </w:p>
        </w:tc>
        <w:tc>
          <w:tcPr>
            <w:tcW w:w="0" w:type="auto"/>
          </w:tcPr>
          <w:p w14:paraId="3FDAE4A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B831F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067F7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F96946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3EC6F48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476</w:t>
            </w:r>
          </w:p>
        </w:tc>
      </w:tr>
      <w:tr w:rsidR="00D152A3" w:rsidRPr="00C526C6" w14:paraId="1A745CE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276B28C" w14:textId="77777777" w:rsidR="00D152A3" w:rsidRPr="000E2904" w:rsidRDefault="00D152A3" w:rsidP="000E2904">
            <w:pPr>
              <w:pStyle w:val="TAH"/>
              <w:rPr>
                <w:bCs w:val="0"/>
              </w:rPr>
            </w:pPr>
            <w:r w:rsidRPr="000E2904">
              <w:rPr>
                <w:bCs w:val="0"/>
              </w:rPr>
              <w:t>sparks_aom_8396-8941</w:t>
            </w:r>
          </w:p>
        </w:tc>
        <w:tc>
          <w:tcPr>
            <w:tcW w:w="0" w:type="auto"/>
          </w:tcPr>
          <w:p w14:paraId="4EAC914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4D4E4AB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F94A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444A9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91EB78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545</w:t>
            </w:r>
          </w:p>
        </w:tc>
      </w:tr>
      <w:tr w:rsidR="00D152A3" w:rsidRPr="00C526C6" w14:paraId="0FFAADE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D1C40EF" w14:textId="77777777" w:rsidR="00D152A3" w:rsidRPr="000E2904" w:rsidRDefault="00D152A3" w:rsidP="000E2904">
            <w:pPr>
              <w:pStyle w:val="TAH"/>
              <w:rPr>
                <w:bCs w:val="0"/>
              </w:rPr>
            </w:pPr>
            <w:r w:rsidRPr="000E2904">
              <w:rPr>
                <w:bCs w:val="0"/>
              </w:rPr>
              <w:t>sparks_aom_9774-10071</w:t>
            </w:r>
          </w:p>
        </w:tc>
        <w:tc>
          <w:tcPr>
            <w:tcW w:w="0" w:type="auto"/>
          </w:tcPr>
          <w:p w14:paraId="3FF4142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11B6C5D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BD155A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8CF9B2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F7FAC1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297</w:t>
            </w:r>
          </w:p>
        </w:tc>
      </w:tr>
      <w:tr w:rsidR="00D152A3" w:rsidRPr="009C65E7" w14:paraId="4E06CDE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EEF2B66" w14:textId="77777777" w:rsidR="00D152A3" w:rsidRPr="000E2904" w:rsidRDefault="00D152A3" w:rsidP="000E2904">
            <w:pPr>
              <w:pStyle w:val="TAH"/>
              <w:rPr>
                <w:bCs w:val="0"/>
              </w:rPr>
            </w:pPr>
            <w:r w:rsidRPr="000E2904">
              <w:rPr>
                <w:bCs w:val="0"/>
              </w:rPr>
              <w:t>sparks_aom_11198-11570</w:t>
            </w:r>
          </w:p>
        </w:tc>
        <w:tc>
          <w:tcPr>
            <w:tcW w:w="0" w:type="auto"/>
          </w:tcPr>
          <w:p w14:paraId="5860BAC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1EA2C2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FAC8F0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9F929C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6C5D19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372</w:t>
            </w:r>
          </w:p>
        </w:tc>
      </w:tr>
      <w:tr w:rsidR="00D152A3" w:rsidRPr="00C526C6" w14:paraId="0B9CCF7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615B8EF" w14:textId="77777777" w:rsidR="00D152A3" w:rsidRPr="000E2904" w:rsidRDefault="00D152A3" w:rsidP="000E2904">
            <w:pPr>
              <w:pStyle w:val="TAH"/>
              <w:rPr>
                <w:bCs w:val="0"/>
              </w:rPr>
            </w:pPr>
            <w:r w:rsidRPr="000E2904">
              <w:rPr>
                <w:bCs w:val="0"/>
              </w:rPr>
              <w:t>meridian_aom_1782-2163</w:t>
            </w:r>
          </w:p>
        </w:tc>
        <w:tc>
          <w:tcPr>
            <w:tcW w:w="0" w:type="auto"/>
          </w:tcPr>
          <w:p w14:paraId="3A64947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FA1A6B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785F83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8F931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409EB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381</w:t>
            </w:r>
          </w:p>
        </w:tc>
      </w:tr>
      <w:tr w:rsidR="00D152A3" w:rsidRPr="00C526C6" w14:paraId="41DE0C1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9D0D284" w14:textId="77777777" w:rsidR="00D152A3" w:rsidRPr="000E2904" w:rsidRDefault="00D152A3" w:rsidP="000E2904">
            <w:pPr>
              <w:pStyle w:val="TAH"/>
              <w:rPr>
                <w:bCs w:val="0"/>
              </w:rPr>
            </w:pPr>
            <w:r w:rsidRPr="000E2904">
              <w:rPr>
                <w:bCs w:val="0"/>
              </w:rPr>
              <w:t>meridian_aom_11872-12263</w:t>
            </w:r>
          </w:p>
        </w:tc>
        <w:tc>
          <w:tcPr>
            <w:tcW w:w="0" w:type="auto"/>
          </w:tcPr>
          <w:p w14:paraId="7B28DF3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6A07B2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44A10C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8728C3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D7AFA3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391</w:t>
            </w:r>
          </w:p>
        </w:tc>
      </w:tr>
      <w:tr w:rsidR="00D152A3" w:rsidRPr="00C526C6" w14:paraId="30165E03"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E8193DB" w14:textId="77777777" w:rsidR="00D152A3" w:rsidRPr="000E2904" w:rsidRDefault="00D152A3" w:rsidP="000E2904">
            <w:pPr>
              <w:pStyle w:val="TAH"/>
              <w:rPr>
                <w:bCs w:val="0"/>
              </w:rPr>
            </w:pPr>
            <w:r w:rsidRPr="000E2904">
              <w:rPr>
                <w:bCs w:val="0"/>
              </w:rPr>
              <w:t>meridian_aom_12264-12745</w:t>
            </w:r>
          </w:p>
        </w:tc>
        <w:tc>
          <w:tcPr>
            <w:tcW w:w="0" w:type="auto"/>
          </w:tcPr>
          <w:p w14:paraId="4C1234C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800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57F9E8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59E89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93CE4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1626FD59"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216165" w14:textId="77777777" w:rsidR="00D152A3" w:rsidRPr="000E2904" w:rsidRDefault="00D152A3" w:rsidP="000E2904">
            <w:pPr>
              <w:pStyle w:val="TAH"/>
              <w:rPr>
                <w:bCs w:val="0"/>
              </w:rPr>
            </w:pPr>
            <w:r w:rsidRPr="000E2904">
              <w:rPr>
                <w:bCs w:val="0"/>
              </w:rPr>
              <w:t>meridian_aom_15932-16309</w:t>
            </w:r>
          </w:p>
        </w:tc>
        <w:tc>
          <w:tcPr>
            <w:tcW w:w="0" w:type="auto"/>
          </w:tcPr>
          <w:p w14:paraId="4CA2446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0826B55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0071AC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3B9C08A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C04F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377</w:t>
            </w:r>
          </w:p>
        </w:tc>
      </w:tr>
      <w:tr w:rsidR="00D152A3" w:rsidRPr="00C526C6" w14:paraId="4F6EB234"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0D1FCFF" w14:textId="77777777" w:rsidR="00D152A3" w:rsidRPr="000E2904" w:rsidRDefault="00D152A3" w:rsidP="000E2904">
            <w:pPr>
              <w:pStyle w:val="TAH"/>
              <w:rPr>
                <w:bCs w:val="0"/>
              </w:rPr>
            </w:pPr>
            <w:r w:rsidRPr="000E2904">
              <w:rPr>
                <w:bCs w:val="0"/>
              </w:rPr>
              <w:t>meridian_aom_20988-21412</w:t>
            </w:r>
          </w:p>
        </w:tc>
        <w:tc>
          <w:tcPr>
            <w:tcW w:w="0" w:type="auto"/>
          </w:tcPr>
          <w:p w14:paraId="42E3AF4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C845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5260CF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3FCC10A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2A7EE5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424</w:t>
            </w:r>
          </w:p>
        </w:tc>
      </w:tr>
      <w:tr w:rsidR="00D152A3" w:rsidRPr="00C526C6" w14:paraId="4501056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4B75CBD" w14:textId="77777777" w:rsidR="00D152A3" w:rsidRPr="000E2904" w:rsidRDefault="00D152A3" w:rsidP="000E2904">
            <w:pPr>
              <w:pStyle w:val="TAH"/>
              <w:rPr>
                <w:bCs w:val="0"/>
              </w:rPr>
            </w:pPr>
            <w:r w:rsidRPr="000E2904">
              <w:rPr>
                <w:bCs w:val="0"/>
              </w:rPr>
              <w:t>meridian_aom_22412-22738</w:t>
            </w:r>
          </w:p>
        </w:tc>
        <w:tc>
          <w:tcPr>
            <w:tcW w:w="0" w:type="auto"/>
          </w:tcPr>
          <w:p w14:paraId="696DB56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0D5C64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14237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F06245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19AE0BA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324</w:t>
            </w:r>
          </w:p>
        </w:tc>
      </w:tr>
      <w:tr w:rsidR="00D152A3" w:rsidRPr="00C526C6" w14:paraId="22D14DE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338A85D" w14:textId="77777777" w:rsidR="00D152A3" w:rsidRPr="000E2904" w:rsidRDefault="00D152A3" w:rsidP="000E2904">
            <w:pPr>
              <w:pStyle w:val="TAH"/>
              <w:rPr>
                <w:bCs w:val="0"/>
              </w:rPr>
            </w:pPr>
            <w:r w:rsidRPr="000E2904">
              <w:rPr>
                <w:bCs w:val="0"/>
              </w:rPr>
              <w:t>meridian_aom_24058-24550</w:t>
            </w:r>
          </w:p>
        </w:tc>
        <w:tc>
          <w:tcPr>
            <w:tcW w:w="0" w:type="auto"/>
          </w:tcPr>
          <w:p w14:paraId="3F9FEC3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5362AE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A181A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9C48B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07A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492</w:t>
            </w:r>
          </w:p>
        </w:tc>
      </w:tr>
      <w:tr w:rsidR="00D152A3" w:rsidRPr="00C526C6" w14:paraId="0B77815F"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2A6F7B4" w14:textId="77777777" w:rsidR="00D152A3" w:rsidRPr="000E2904" w:rsidRDefault="00D152A3" w:rsidP="000E2904">
            <w:pPr>
              <w:pStyle w:val="TAH"/>
              <w:rPr>
                <w:bCs w:val="0"/>
              </w:rPr>
            </w:pPr>
            <w:r w:rsidRPr="000E2904">
              <w:rPr>
                <w:bCs w:val="0"/>
              </w:rPr>
              <w:t>sol_levante_aom_289-453</w:t>
            </w:r>
          </w:p>
        </w:tc>
        <w:tc>
          <w:tcPr>
            <w:tcW w:w="0" w:type="auto"/>
          </w:tcPr>
          <w:p w14:paraId="6A798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3DF44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374B3C9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5C5F92A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989831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164</w:t>
            </w:r>
          </w:p>
        </w:tc>
      </w:tr>
      <w:tr w:rsidR="00D152A3" w:rsidRPr="00C526C6" w14:paraId="00945D8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2AAD5D5" w14:textId="77777777" w:rsidR="00D152A3" w:rsidRPr="000E2904" w:rsidRDefault="00D152A3" w:rsidP="000E2904">
            <w:pPr>
              <w:pStyle w:val="TAH"/>
              <w:rPr>
                <w:bCs w:val="0"/>
              </w:rPr>
            </w:pPr>
            <w:r w:rsidRPr="000E2904">
              <w:rPr>
                <w:bCs w:val="0"/>
              </w:rPr>
              <w:t>sol_levante_aom_519-649</w:t>
            </w:r>
          </w:p>
        </w:tc>
        <w:tc>
          <w:tcPr>
            <w:tcW w:w="0" w:type="auto"/>
          </w:tcPr>
          <w:p w14:paraId="6EDA08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D7E179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95CF37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DF5321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28F5A9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130</w:t>
            </w:r>
          </w:p>
        </w:tc>
      </w:tr>
      <w:tr w:rsidR="00D152A3" w:rsidRPr="00C526C6" w14:paraId="621B18E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6D3EC50" w14:textId="77777777" w:rsidR="00D152A3" w:rsidRPr="000E2904" w:rsidRDefault="00D152A3" w:rsidP="000E2904">
            <w:pPr>
              <w:pStyle w:val="TAH"/>
              <w:rPr>
                <w:bCs w:val="0"/>
              </w:rPr>
            </w:pPr>
            <w:r w:rsidRPr="000E2904">
              <w:rPr>
                <w:bCs w:val="0"/>
              </w:rPr>
              <w:t>sol_levante_aom_2268-2412</w:t>
            </w:r>
          </w:p>
        </w:tc>
        <w:tc>
          <w:tcPr>
            <w:tcW w:w="0" w:type="auto"/>
          </w:tcPr>
          <w:p w14:paraId="1B1D99B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99F194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4799DF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5205DD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BCABE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144</w:t>
            </w:r>
          </w:p>
        </w:tc>
      </w:tr>
      <w:tr w:rsidR="00D152A3" w:rsidRPr="00C526C6" w14:paraId="40EF5AA9"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963B7E" w14:textId="77777777" w:rsidR="00D152A3" w:rsidRPr="000E2904" w:rsidRDefault="00D152A3" w:rsidP="000E2904">
            <w:pPr>
              <w:pStyle w:val="TAH"/>
              <w:rPr>
                <w:bCs w:val="0"/>
              </w:rPr>
            </w:pPr>
            <w:r w:rsidRPr="000E2904">
              <w:rPr>
                <w:bCs w:val="0"/>
              </w:rPr>
              <w:t>sol_levante_aom_3282-3874</w:t>
            </w:r>
          </w:p>
        </w:tc>
        <w:tc>
          <w:tcPr>
            <w:tcW w:w="0" w:type="auto"/>
          </w:tcPr>
          <w:p w14:paraId="52751CC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DCD2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F89655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502C32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605A09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592</w:t>
            </w:r>
          </w:p>
        </w:tc>
      </w:tr>
      <w:tr w:rsidR="00D152A3" w:rsidRPr="00C526C6" w14:paraId="63B9016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975E501" w14:textId="77777777" w:rsidR="00D152A3" w:rsidRPr="000E2904" w:rsidRDefault="00D152A3" w:rsidP="000E2904">
            <w:pPr>
              <w:pStyle w:val="TAH"/>
              <w:rPr>
                <w:bCs w:val="0"/>
              </w:rPr>
            </w:pPr>
            <w:r w:rsidRPr="000E2904">
              <w:rPr>
                <w:bCs w:val="0"/>
              </w:rPr>
              <w:t>sol_levante_aom_4123-4545</w:t>
            </w:r>
          </w:p>
        </w:tc>
        <w:tc>
          <w:tcPr>
            <w:tcW w:w="0" w:type="auto"/>
          </w:tcPr>
          <w:p w14:paraId="7ADF28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E21F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5849978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A4739D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82A32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422</w:t>
            </w:r>
          </w:p>
        </w:tc>
      </w:tr>
      <w:tr w:rsidR="00D152A3" w:rsidRPr="009C65E7" w14:paraId="6BD2FF68"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B77B325" w14:textId="77777777" w:rsidR="00D152A3" w:rsidRPr="000E2904" w:rsidRDefault="00D152A3" w:rsidP="000E2904">
            <w:pPr>
              <w:pStyle w:val="TAH"/>
              <w:rPr>
                <w:bCs w:val="0"/>
              </w:rPr>
            </w:pPr>
            <w:r w:rsidRPr="000E2904">
              <w:rPr>
                <w:bCs w:val="0"/>
              </w:rPr>
              <w:t>cosmos_aom_1573-1749</w:t>
            </w:r>
          </w:p>
        </w:tc>
        <w:tc>
          <w:tcPr>
            <w:tcW w:w="0" w:type="auto"/>
          </w:tcPr>
          <w:p w14:paraId="4A206D6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911F5E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112EDC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E384C0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0CA4C0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176</w:t>
            </w:r>
          </w:p>
        </w:tc>
      </w:tr>
      <w:tr w:rsidR="00D152A3" w:rsidRPr="009C65E7" w14:paraId="6101B67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89D1D57" w14:textId="77777777" w:rsidR="00D152A3" w:rsidRPr="000E2904" w:rsidRDefault="00D152A3" w:rsidP="000E2904">
            <w:pPr>
              <w:pStyle w:val="TAH"/>
              <w:rPr>
                <w:bCs w:val="0"/>
              </w:rPr>
            </w:pPr>
            <w:r w:rsidRPr="000E2904">
              <w:rPr>
                <w:bCs w:val="0"/>
              </w:rPr>
              <w:t>cosmos_aom_8686-8826</w:t>
            </w:r>
          </w:p>
        </w:tc>
        <w:tc>
          <w:tcPr>
            <w:tcW w:w="0" w:type="auto"/>
          </w:tcPr>
          <w:p w14:paraId="5E7B487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A9861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02D450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62F08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65E4A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176</w:t>
            </w:r>
          </w:p>
        </w:tc>
      </w:tr>
      <w:tr w:rsidR="00D152A3" w:rsidRPr="009C65E7" w14:paraId="03746A3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9C16D9D" w14:textId="77777777" w:rsidR="00D152A3" w:rsidRPr="000E2904" w:rsidRDefault="00D152A3" w:rsidP="000E2904">
            <w:pPr>
              <w:pStyle w:val="TAH"/>
              <w:rPr>
                <w:bCs w:val="0"/>
              </w:rPr>
            </w:pPr>
            <w:r w:rsidRPr="000E2904">
              <w:rPr>
                <w:bCs w:val="0"/>
              </w:rPr>
              <w:t>cosmos_aom_9561-9789</w:t>
            </w:r>
          </w:p>
        </w:tc>
        <w:tc>
          <w:tcPr>
            <w:tcW w:w="0" w:type="auto"/>
          </w:tcPr>
          <w:p w14:paraId="2C96E1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67E1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33B2A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FDF2C4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FB30F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228</w:t>
            </w:r>
          </w:p>
        </w:tc>
      </w:tr>
      <w:tr w:rsidR="00D152A3" w:rsidRPr="009C65E7" w14:paraId="291905B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41BFDDA" w14:textId="77777777" w:rsidR="00D152A3" w:rsidRPr="000E2904" w:rsidRDefault="00D152A3" w:rsidP="000E2904">
            <w:pPr>
              <w:pStyle w:val="TAH"/>
              <w:rPr>
                <w:bCs w:val="0"/>
              </w:rPr>
            </w:pPr>
            <w:r w:rsidRPr="000E2904">
              <w:rPr>
                <w:bCs w:val="0"/>
              </w:rPr>
              <w:t>cosmos_aom_11589-11752</w:t>
            </w:r>
          </w:p>
        </w:tc>
        <w:tc>
          <w:tcPr>
            <w:tcW w:w="0" w:type="auto"/>
          </w:tcPr>
          <w:p w14:paraId="60E6524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EF090C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6DEF8B6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C37E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BE55C7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163</w:t>
            </w:r>
          </w:p>
        </w:tc>
      </w:tr>
      <w:tr w:rsidR="00D152A3" w:rsidRPr="009C65E7" w14:paraId="4C5C414F"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FFD1838" w14:textId="77777777" w:rsidR="00D152A3" w:rsidRPr="000E2904" w:rsidRDefault="00D152A3" w:rsidP="000E2904">
            <w:pPr>
              <w:pStyle w:val="TAH"/>
              <w:rPr>
                <w:bCs w:val="0"/>
              </w:rPr>
            </w:pPr>
            <w:r w:rsidRPr="000E2904">
              <w:rPr>
                <w:bCs w:val="0"/>
              </w:rPr>
              <w:t>cosmos_aom_12025-12075</w:t>
            </w:r>
          </w:p>
        </w:tc>
        <w:tc>
          <w:tcPr>
            <w:tcW w:w="0" w:type="auto"/>
          </w:tcPr>
          <w:p w14:paraId="6B96F4E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193E5CF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088082B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5234E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69850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50</w:t>
            </w:r>
          </w:p>
        </w:tc>
      </w:tr>
      <w:tr w:rsidR="00D152A3" w:rsidRPr="009C65E7" w14:paraId="2F07AF9A"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A4257BB" w14:textId="77777777" w:rsidR="00D152A3" w:rsidRPr="000E2904" w:rsidRDefault="00D152A3" w:rsidP="000E2904">
            <w:pPr>
              <w:pStyle w:val="TAH"/>
              <w:rPr>
                <w:bCs w:val="0"/>
              </w:rPr>
            </w:pPr>
            <w:r w:rsidRPr="000E2904">
              <w:rPr>
                <w:bCs w:val="0"/>
              </w:rPr>
              <w:t>cosmos_aom_12149-12330</w:t>
            </w:r>
          </w:p>
        </w:tc>
        <w:tc>
          <w:tcPr>
            <w:tcW w:w="0" w:type="auto"/>
          </w:tcPr>
          <w:p w14:paraId="2E2C673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880915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7552A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5A8C8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1CEA11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181</w:t>
            </w:r>
          </w:p>
        </w:tc>
      </w:tr>
      <w:tr w:rsidR="00D152A3" w:rsidRPr="009C65E7" w14:paraId="092B8755"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E86728" w14:textId="77777777" w:rsidR="00D152A3" w:rsidRPr="000E2904" w:rsidRDefault="00D152A3" w:rsidP="000E2904">
            <w:pPr>
              <w:pStyle w:val="TAH"/>
              <w:rPr>
                <w:bCs w:val="0"/>
              </w:rPr>
            </w:pPr>
            <w:r w:rsidRPr="000E2904">
              <w:rPr>
                <w:bCs w:val="0"/>
              </w:rPr>
              <w:t>cosmos_aom_12916-13078</w:t>
            </w:r>
          </w:p>
        </w:tc>
        <w:tc>
          <w:tcPr>
            <w:tcW w:w="0" w:type="auto"/>
          </w:tcPr>
          <w:p w14:paraId="72CA5CE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85B991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4D0CA24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8B9797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E75D2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162</w:t>
            </w:r>
          </w:p>
        </w:tc>
      </w:tr>
      <w:tr w:rsidR="00D152A3" w:rsidRPr="009C65E7" w14:paraId="4A095E3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F37881" w14:textId="77777777" w:rsidR="00D152A3" w:rsidRPr="000E2904" w:rsidRDefault="00D152A3" w:rsidP="000E2904">
            <w:pPr>
              <w:pStyle w:val="TAH"/>
              <w:rPr>
                <w:bCs w:val="0"/>
              </w:rPr>
            </w:pPr>
            <w:r w:rsidRPr="000E2904">
              <w:rPr>
                <w:bCs w:val="0"/>
              </w:rPr>
              <w:t>cosmos_aom_13446-13649</w:t>
            </w:r>
          </w:p>
        </w:tc>
        <w:tc>
          <w:tcPr>
            <w:tcW w:w="0" w:type="auto"/>
          </w:tcPr>
          <w:p w14:paraId="4862E8A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583DE7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EFAD4A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7BDA8F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2080DE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203</w:t>
            </w:r>
          </w:p>
        </w:tc>
      </w:tr>
      <w:tr w:rsidR="00D152A3" w:rsidRPr="00C526C6" w14:paraId="1AC1F167"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46FFF8D" w14:textId="77777777" w:rsidR="00D152A3" w:rsidRPr="000E2904" w:rsidRDefault="00D152A3" w:rsidP="000E2904">
            <w:pPr>
              <w:pStyle w:val="TAH"/>
              <w:rPr>
                <w:bCs w:val="0"/>
              </w:rPr>
            </w:pPr>
            <w:r w:rsidRPr="000E2904">
              <w:rPr>
                <w:bCs w:val="0"/>
              </w:rPr>
              <w:t>nocturne_aom_2370-2539</w:t>
            </w:r>
          </w:p>
        </w:tc>
        <w:tc>
          <w:tcPr>
            <w:tcW w:w="0" w:type="auto"/>
          </w:tcPr>
          <w:p w14:paraId="37ABBE6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2B5659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1408283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7FB2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974392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169</w:t>
            </w:r>
          </w:p>
        </w:tc>
      </w:tr>
      <w:tr w:rsidR="00D152A3" w:rsidRPr="00C526C6" w14:paraId="1BAFDB8B"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D56BA89" w14:textId="77777777" w:rsidR="00D152A3" w:rsidRPr="000E2904" w:rsidRDefault="00D152A3" w:rsidP="000E2904">
            <w:pPr>
              <w:pStyle w:val="TAH"/>
              <w:rPr>
                <w:bCs w:val="0"/>
              </w:rPr>
            </w:pPr>
            <w:r w:rsidRPr="000E2904">
              <w:rPr>
                <w:bCs w:val="0"/>
              </w:rPr>
              <w:t>nocturne_aom_8540-9009</w:t>
            </w:r>
          </w:p>
        </w:tc>
        <w:tc>
          <w:tcPr>
            <w:tcW w:w="0" w:type="auto"/>
          </w:tcPr>
          <w:p w14:paraId="233EE3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EAA752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2C5D0F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936820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B2814B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469</w:t>
            </w:r>
          </w:p>
        </w:tc>
      </w:tr>
      <w:tr w:rsidR="00D152A3" w:rsidRPr="00C526C6" w14:paraId="6C660CC6"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863146" w14:textId="77777777" w:rsidR="00D152A3" w:rsidRPr="000E2904" w:rsidRDefault="00D152A3" w:rsidP="000E2904">
            <w:pPr>
              <w:pStyle w:val="TAH"/>
              <w:rPr>
                <w:bCs w:val="0"/>
              </w:rPr>
            </w:pPr>
            <w:r w:rsidRPr="000E2904">
              <w:rPr>
                <w:bCs w:val="0"/>
              </w:rPr>
              <w:t>nocturne_aom_9010-9349</w:t>
            </w:r>
          </w:p>
        </w:tc>
        <w:tc>
          <w:tcPr>
            <w:tcW w:w="0" w:type="auto"/>
          </w:tcPr>
          <w:p w14:paraId="6B1D12B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5649B0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0F9B2DA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F32898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0D1D1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339</w:t>
            </w:r>
          </w:p>
        </w:tc>
      </w:tr>
      <w:tr w:rsidR="00D152A3" w:rsidRPr="00C526C6" w14:paraId="10EFA36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204FED8" w14:textId="77777777" w:rsidR="00D152A3" w:rsidRPr="000E2904" w:rsidRDefault="00D152A3" w:rsidP="000E2904">
            <w:pPr>
              <w:pStyle w:val="TAH"/>
              <w:rPr>
                <w:bCs w:val="0"/>
              </w:rPr>
            </w:pPr>
            <w:r w:rsidRPr="000E2904">
              <w:rPr>
                <w:bCs w:val="0"/>
              </w:rPr>
              <w:t>nocturne_aom_17140-17709</w:t>
            </w:r>
          </w:p>
        </w:tc>
        <w:tc>
          <w:tcPr>
            <w:tcW w:w="0" w:type="auto"/>
          </w:tcPr>
          <w:p w14:paraId="34B1622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40E9F0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0FF6850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F599EE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C31E37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569</w:t>
            </w:r>
          </w:p>
        </w:tc>
      </w:tr>
      <w:tr w:rsidR="00D152A3" w:rsidRPr="00C526C6" w14:paraId="6998D0F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5C33C1" w14:textId="77777777" w:rsidR="00D152A3" w:rsidRPr="000E2904" w:rsidRDefault="00D152A3" w:rsidP="000E2904">
            <w:pPr>
              <w:pStyle w:val="TAH"/>
              <w:rPr>
                <w:bCs w:val="0"/>
              </w:rPr>
            </w:pPr>
            <w:r w:rsidRPr="000E2904">
              <w:rPr>
                <w:bCs w:val="0"/>
              </w:rPr>
              <w:t>nocturne_aom_18013-18315</w:t>
            </w:r>
          </w:p>
        </w:tc>
        <w:tc>
          <w:tcPr>
            <w:tcW w:w="0" w:type="auto"/>
          </w:tcPr>
          <w:p w14:paraId="703A59B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098FA85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67396D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1389ED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252A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302</w:t>
            </w:r>
          </w:p>
        </w:tc>
      </w:tr>
      <w:tr w:rsidR="00D152A3" w:rsidRPr="00C526C6" w14:paraId="56B3AC81"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6966655" w14:textId="77777777" w:rsidR="00D152A3" w:rsidRPr="000E2904" w:rsidRDefault="00D152A3" w:rsidP="000E2904">
            <w:pPr>
              <w:pStyle w:val="TAH"/>
              <w:rPr>
                <w:bCs w:val="0"/>
              </w:rPr>
            </w:pPr>
            <w:r w:rsidRPr="000E2904">
              <w:rPr>
                <w:bCs w:val="0"/>
              </w:rPr>
              <w:t>nocturne_aom_23820-24322</w:t>
            </w:r>
          </w:p>
        </w:tc>
        <w:tc>
          <w:tcPr>
            <w:tcW w:w="0" w:type="auto"/>
          </w:tcPr>
          <w:p w14:paraId="72E09E5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E27A3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41B890B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09471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DFB87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502</w:t>
            </w:r>
          </w:p>
        </w:tc>
      </w:tr>
      <w:tr w:rsidR="00D152A3" w:rsidRPr="00C526C6" w14:paraId="4DD06F31"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5EDA874" w14:textId="77777777" w:rsidR="00D152A3" w:rsidRPr="000E2904" w:rsidRDefault="00D152A3" w:rsidP="000E2904">
            <w:pPr>
              <w:pStyle w:val="TAH"/>
              <w:rPr>
                <w:bCs w:val="0"/>
              </w:rPr>
            </w:pPr>
            <w:r w:rsidRPr="000E2904">
              <w:rPr>
                <w:bCs w:val="0"/>
              </w:rPr>
              <w:t>nocturne_aom_27740-28109</w:t>
            </w:r>
          </w:p>
        </w:tc>
        <w:tc>
          <w:tcPr>
            <w:tcW w:w="0" w:type="auto"/>
          </w:tcPr>
          <w:p w14:paraId="496450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28820F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2098CB0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0B1DA9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21B567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369</w:t>
            </w:r>
          </w:p>
        </w:tc>
      </w:tr>
      <w:tr w:rsidR="00D152A3" w14:paraId="095D5F2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046767A" w14:textId="77777777" w:rsidR="00D152A3" w:rsidRPr="000E2904" w:rsidRDefault="00D152A3" w:rsidP="000E2904">
            <w:pPr>
              <w:pStyle w:val="TAH"/>
              <w:rPr>
                <w:bCs w:val="0"/>
              </w:rPr>
            </w:pPr>
            <w:r w:rsidRPr="000E2904">
              <w:rPr>
                <w:bCs w:val="0"/>
              </w:rPr>
              <w:t>nocturne_aom_32660-32799</w:t>
            </w:r>
          </w:p>
        </w:tc>
        <w:tc>
          <w:tcPr>
            <w:tcW w:w="0" w:type="auto"/>
          </w:tcPr>
          <w:p w14:paraId="3A3C11B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D7F984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1302BC7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B0593D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005CB8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139</w:t>
            </w:r>
          </w:p>
        </w:tc>
      </w:tr>
    </w:tbl>
    <w:p w14:paraId="5E17E043" w14:textId="77777777" w:rsidR="00D152A3" w:rsidRDefault="00D152A3" w:rsidP="00D152A3"/>
    <w:p w14:paraId="550351AA" w14:textId="69ACD283" w:rsidR="00D152A3" w:rsidRPr="00E01BB7" w:rsidRDefault="00D152A3" w:rsidP="00D152A3">
      <w:pPr>
        <w:jc w:val="both"/>
        <w:rPr>
          <w:lang w:val="en-US"/>
        </w:rPr>
      </w:pPr>
      <w:r>
        <w:t xml:space="preserve">The clip </w:t>
      </w:r>
      <w:r w:rsidRPr="007939BA">
        <w:rPr>
          <w:lang w:val="en-US"/>
        </w:rPr>
        <w:t>cosmos_aom_12025-12075</w:t>
      </w:r>
      <w:r>
        <w:rPr>
          <w:lang w:val="en-US"/>
        </w:rPr>
        <w:t xml:space="preserve"> being fifty frames duration, it is removed from the selection process and is not considered. </w:t>
      </w:r>
      <w:r>
        <w:t xml:space="preserve">In order to use these sequences for the selection process, a </w:t>
      </w:r>
      <w:r w:rsidR="000026D4">
        <w:t>conversion</w:t>
      </w:r>
      <w:r>
        <w:t xml:space="preserve"> into the appropriate format is conducted using FFmpeg and HDRTools </w:t>
      </w:r>
      <w:r w:rsidR="00340F4B">
        <w:t xml:space="preserve">[67] </w:t>
      </w:r>
      <w:r>
        <w:t>software v0.21. The conver</w:t>
      </w:r>
      <w:r w:rsidR="00D27AA5">
        <w:t>s</w:t>
      </w:r>
      <w:r>
        <w:t xml:space="preserve">ion </w:t>
      </w:r>
      <w:r w:rsidR="00D27AA5">
        <w:t>according to Figure C.3.2.</w:t>
      </w:r>
      <w:r w:rsidR="00D30DDB">
        <w:t>1.2-1</w:t>
      </w:r>
      <w:r>
        <w:t xml:space="preserve"> conducted:</w:t>
      </w:r>
    </w:p>
    <w:p w14:paraId="7B60D31A" w14:textId="77777777" w:rsidR="00D152A3" w:rsidRDefault="00D152A3" w:rsidP="00D152A3">
      <w:pPr>
        <w:jc w:val="center"/>
      </w:pPr>
      <w:r>
        <w:rPr>
          <w:noProof/>
          <w:lang w:val="en-US"/>
        </w:rPr>
        <w:drawing>
          <wp:inline distT="0" distB="0" distL="0" distR="0" wp14:anchorId="5D055A8D" wp14:editId="316FB395">
            <wp:extent cx="5381625" cy="406535"/>
            <wp:effectExtent l="0" t="0" r="0" b="0"/>
            <wp:docPr id="4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5484371" cy="414297"/>
                    </a:xfrm>
                    <a:prstGeom prst="rect">
                      <a:avLst/>
                    </a:prstGeom>
                    <a:noFill/>
                  </pic:spPr>
                </pic:pic>
              </a:graphicData>
            </a:graphic>
          </wp:inline>
        </w:drawing>
      </w:r>
    </w:p>
    <w:p w14:paraId="4C8F7F4F" w14:textId="4E1A04AE" w:rsidR="00D152A3" w:rsidRPr="00101F3A" w:rsidRDefault="00D152A3" w:rsidP="00101F3A">
      <w:pPr>
        <w:pStyle w:val="TF"/>
      </w:pPr>
      <w:r w:rsidRPr="00101F3A">
        <w:t>Figure C.3</w:t>
      </w:r>
      <w:r w:rsidR="00D30DDB" w:rsidRPr="00101F3A">
        <w:t>.2.1.2</w:t>
      </w:r>
      <w:r w:rsidRPr="00101F3A">
        <w:t>-1: Processing pipeline for AOM sequence conversion</w:t>
      </w:r>
    </w:p>
    <w:p w14:paraId="3813E513" w14:textId="77777777" w:rsidR="00D152A3" w:rsidRPr="002F644B" w:rsidRDefault="00D152A3" w:rsidP="00D152A3">
      <w:pPr>
        <w:rPr>
          <w:lang w:val="en-US"/>
        </w:rPr>
      </w:pPr>
      <w:r w:rsidRPr="002F644B">
        <w:rPr>
          <w:lang w:val="en-US"/>
        </w:rPr>
        <w:t>In the first step FFMPEG was used to decode JPEG 2000 sequences and store in uncompressed TIFF format. The following command line was used:</w:t>
      </w:r>
    </w:p>
    <w:p w14:paraId="6E47C88A" w14:textId="77777777" w:rsidR="00D152A3" w:rsidRPr="00280CC5" w:rsidRDefault="00D152A3" w:rsidP="00280CC5">
      <w:pPr>
        <w:ind w:left="284"/>
        <w:rPr>
          <w:rFonts w:ascii="Courier New" w:hAnsi="Courier New" w:cs="Courier New"/>
          <w:lang w:val="en-US"/>
        </w:rPr>
      </w:pPr>
      <w:r w:rsidRPr="00280CC5">
        <w:rPr>
          <w:rFonts w:ascii="Courier New" w:hAnsi="Courier New" w:cs="Courier New"/>
          <w:lang w:val="en-US"/>
        </w:rPr>
        <w:t>FFMPEG -i $INPUT.j2k -compression_algo raw -pix_fmt rgb48le $OUTPUT.tiff</w:t>
      </w:r>
    </w:p>
    <w:p w14:paraId="52E550A4" w14:textId="46315FCE" w:rsidR="00D152A3" w:rsidRPr="00E01BB7" w:rsidRDefault="00D152A3" w:rsidP="00D152A3">
      <w:pPr>
        <w:rPr>
          <w:lang w:val="en-US"/>
        </w:rPr>
      </w:pPr>
      <w:r w:rsidRPr="002F644B">
        <w:rPr>
          <w:lang w:val="en-US"/>
        </w:rPr>
        <w:t>HDRConvert was used to convert the sequences from P3-D65 RGB 12 bit to Rec. BT.2100 10 bit YCbCr 4:2:0.</w:t>
      </w:r>
      <w:r w:rsidR="00280CC5">
        <w:rPr>
          <w:lang w:val="en-US"/>
        </w:rPr>
        <w:t xml:space="preserve"> </w:t>
      </w:r>
      <w:r w:rsidRPr="002F644B">
        <w:rPr>
          <w:lang w:val="en-US"/>
        </w:rPr>
        <w:t>HDRConvert config file used for this process is attached to this contribution.</w:t>
      </w:r>
    </w:p>
    <w:p w14:paraId="741B432E" w14:textId="77777777" w:rsidR="00240BF6" w:rsidRPr="00E01BB7" w:rsidRDefault="00240BF6" w:rsidP="00240BF6">
      <w:pPr>
        <w:pStyle w:val="Heading4"/>
        <w:rPr>
          <w:lang w:val="en-US"/>
        </w:rPr>
      </w:pPr>
      <w:bookmarkStart w:id="885" w:name="_Toc91056680"/>
      <w:r w:rsidRPr="00E01BB7">
        <w:rPr>
          <w:lang w:val="en-US"/>
        </w:rPr>
        <w:t>C.3.2.1.</w:t>
      </w:r>
      <w:r>
        <w:rPr>
          <w:lang w:val="en-US"/>
        </w:rPr>
        <w:t>3</w:t>
      </w:r>
      <w:r w:rsidRPr="00E01BB7">
        <w:rPr>
          <w:lang w:val="en-US"/>
        </w:rPr>
        <w:tab/>
        <w:t>CableLabs Sequences</w:t>
      </w:r>
      <w:bookmarkEnd w:id="885"/>
    </w:p>
    <w:p w14:paraId="54ED4308" w14:textId="77777777" w:rsidR="00240BF6" w:rsidRDefault="00240BF6" w:rsidP="00240BF6">
      <w:r>
        <w:t xml:space="preserve">The CableLabs dataset is composed by one HDR sequence described in Table C.3.2.1.3-1. The sequence can be used under the </w:t>
      </w:r>
      <w:r w:rsidRPr="00094613">
        <w:t xml:space="preserve">CC BY-NC-ND </w:t>
      </w:r>
      <w:r>
        <w:t>3</w:t>
      </w:r>
      <w:r w:rsidRPr="00094613">
        <w:t>.0</w:t>
      </w:r>
      <w:r>
        <w:t xml:space="preserve"> license restriction.</w:t>
      </w:r>
    </w:p>
    <w:p w14:paraId="2D31658C" w14:textId="77777777" w:rsidR="00240BF6" w:rsidRDefault="00240BF6" w:rsidP="00240BF6">
      <w:pPr>
        <w:pStyle w:val="TH"/>
      </w:pPr>
      <w:r>
        <w:t>Table C.3.2.1.3-1: Cable Labs HDR test material description</w:t>
      </w:r>
    </w:p>
    <w:tbl>
      <w:tblPr>
        <w:tblStyle w:val="GridTable5Dark-Accent3"/>
        <w:tblW w:w="0" w:type="auto"/>
        <w:jc w:val="center"/>
        <w:tblLook w:val="04A0" w:firstRow="1" w:lastRow="0" w:firstColumn="1" w:lastColumn="0" w:noHBand="0" w:noVBand="1"/>
      </w:tblPr>
      <w:tblGrid>
        <w:gridCol w:w="1427"/>
        <w:gridCol w:w="1207"/>
        <w:gridCol w:w="1097"/>
        <w:gridCol w:w="1337"/>
        <w:gridCol w:w="477"/>
        <w:gridCol w:w="867"/>
      </w:tblGrid>
      <w:tr w:rsidR="00240BF6" w:rsidRPr="00BF5482" w14:paraId="4CBD833A" w14:textId="77777777" w:rsidTr="00096B4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B1164F4" w14:textId="77777777" w:rsidR="00240BF6" w:rsidRPr="002208BB" w:rsidRDefault="00240BF6" w:rsidP="00096B4F">
            <w:pPr>
              <w:pStyle w:val="TAH"/>
              <w:rPr>
                <w:bCs w:val="0"/>
              </w:rPr>
            </w:pPr>
            <w:r w:rsidRPr="002208BB">
              <w:rPr>
                <w:bCs w:val="0"/>
              </w:rPr>
              <w:t>Name</w:t>
            </w:r>
          </w:p>
        </w:tc>
        <w:tc>
          <w:tcPr>
            <w:tcW w:w="0" w:type="auto"/>
          </w:tcPr>
          <w:p w14:paraId="455ACE37"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Resolution</w:t>
            </w:r>
          </w:p>
        </w:tc>
        <w:tc>
          <w:tcPr>
            <w:tcW w:w="0" w:type="auto"/>
          </w:tcPr>
          <w:p w14:paraId="47A5EB32"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Frame rate</w:t>
            </w:r>
          </w:p>
        </w:tc>
        <w:tc>
          <w:tcPr>
            <w:tcW w:w="0" w:type="auto"/>
          </w:tcPr>
          <w:p w14:paraId="433CC77D"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Colour Gamut</w:t>
            </w:r>
          </w:p>
        </w:tc>
        <w:tc>
          <w:tcPr>
            <w:tcW w:w="0" w:type="auto"/>
          </w:tcPr>
          <w:p w14:paraId="0DBDD696"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TF</w:t>
            </w:r>
          </w:p>
        </w:tc>
        <w:tc>
          <w:tcPr>
            <w:tcW w:w="0" w:type="auto"/>
          </w:tcPr>
          <w:p w14:paraId="46DDF99B"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duration</w:t>
            </w:r>
          </w:p>
        </w:tc>
      </w:tr>
      <w:tr w:rsidR="00240BF6" w:rsidRPr="00C526C6" w14:paraId="21F8CA9A" w14:textId="77777777" w:rsidTr="00096B4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D6032B2" w14:textId="77777777" w:rsidR="00240BF6" w:rsidRPr="002208BB" w:rsidRDefault="00240BF6" w:rsidP="00096B4F">
            <w:pPr>
              <w:pStyle w:val="TAH"/>
              <w:rPr>
                <w:bCs w:val="0"/>
              </w:rPr>
            </w:pPr>
            <w:r w:rsidRPr="002208BB">
              <w:rPr>
                <w:bCs w:val="0"/>
              </w:rPr>
              <w:t>Life Untouched</w:t>
            </w:r>
          </w:p>
        </w:tc>
        <w:tc>
          <w:tcPr>
            <w:tcW w:w="0" w:type="auto"/>
          </w:tcPr>
          <w:p w14:paraId="0E859C5A" w14:textId="0B3CB35C"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Pr>
                <w:lang w:val="fr-FR"/>
              </w:rPr>
              <w:t>3840</w:t>
            </w:r>
            <w:r w:rsidRPr="002208BB">
              <w:rPr>
                <w:lang w:val="fr-FR"/>
              </w:rPr>
              <w:t xml:space="preserve"> x 2160</w:t>
            </w:r>
          </w:p>
        </w:tc>
        <w:tc>
          <w:tcPr>
            <w:tcW w:w="0" w:type="auto"/>
          </w:tcPr>
          <w:p w14:paraId="36CBD953"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59.94</w:t>
            </w:r>
          </w:p>
        </w:tc>
        <w:tc>
          <w:tcPr>
            <w:tcW w:w="0" w:type="auto"/>
          </w:tcPr>
          <w:p w14:paraId="455D1A92"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P3-D65</w:t>
            </w:r>
          </w:p>
        </w:tc>
        <w:tc>
          <w:tcPr>
            <w:tcW w:w="0" w:type="auto"/>
          </w:tcPr>
          <w:p w14:paraId="1FD12F94"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PQ</w:t>
            </w:r>
          </w:p>
        </w:tc>
        <w:tc>
          <w:tcPr>
            <w:tcW w:w="0" w:type="auto"/>
          </w:tcPr>
          <w:p w14:paraId="371B00C1"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5:20</w:t>
            </w:r>
          </w:p>
        </w:tc>
      </w:tr>
    </w:tbl>
    <w:p w14:paraId="60812B4B" w14:textId="77777777" w:rsidR="00240BF6" w:rsidRDefault="00240BF6" w:rsidP="00240BF6"/>
    <w:p w14:paraId="5666C2AC" w14:textId="13FCE999" w:rsidR="00240BF6" w:rsidRDefault="00240BF6" w:rsidP="00240BF6">
      <w:r>
        <w:t>For this sequence, a</w:t>
      </w:r>
      <w:r w:rsidRPr="00435A29">
        <w:t xml:space="preserve"> selection of some critical time intervals have been conducted based on experience on compression. Especially intervals with fast or complex motion, representative of TV contents have been selected. Static pictures, or pictures with artistic intent with few spatial details have been discarded.</w:t>
      </w:r>
      <w:r>
        <w:t xml:space="preserve"> To remain in the scope of the scenario, the following section have been selected:</w:t>
      </w:r>
    </w:p>
    <w:p w14:paraId="3F4725F0" w14:textId="77777777" w:rsidR="00240BF6" w:rsidRPr="00E01BB7" w:rsidRDefault="00240BF6" w:rsidP="00240BF6">
      <w:pPr>
        <w:pStyle w:val="List"/>
        <w:numPr>
          <w:ilvl w:val="0"/>
          <w:numId w:val="2"/>
        </w:numPr>
      </w:pPr>
      <w:r w:rsidRPr="00E01BB7">
        <w:t>Life Untouched 1: 0</w:t>
      </w:r>
      <w:r>
        <w:t>.5s</w:t>
      </w:r>
      <w:r w:rsidRPr="00E01BB7">
        <w:t>-8s</w:t>
      </w:r>
    </w:p>
    <w:p w14:paraId="0AA69C19" w14:textId="77777777" w:rsidR="00240BF6" w:rsidRDefault="00240BF6" w:rsidP="00240BF6">
      <w:r>
        <w:t>The extraction of subpart from original ProRes sequences is realized with FFmpeg release 4.3.1 using the following command line:</w:t>
      </w:r>
    </w:p>
    <w:p w14:paraId="34BF26A7" w14:textId="5F05A71D" w:rsidR="00240BF6" w:rsidRPr="00D85C11" w:rsidRDefault="00240BF6" w:rsidP="00240BF6">
      <w:pPr>
        <w:ind w:left="284"/>
        <w:jc w:val="both"/>
        <w:rPr>
          <w:rFonts w:ascii="Courier New" w:hAnsi="Courier New" w:cs="Courier New"/>
          <w:lang w:val="en-US"/>
        </w:rPr>
      </w:pPr>
      <w:r w:rsidRPr="00D85C11">
        <w:rPr>
          <w:rFonts w:ascii="Courier New" w:hAnsi="Courier New" w:cs="Courier New"/>
          <w:lang w:val="en-US"/>
        </w:rPr>
        <w:t>./ffmpeg.exe -i $IN.mov -vcodec rawvideo -ss $START_TIME -t $DURATION -pix_fmt yuv4</w:t>
      </w:r>
      <w:r>
        <w:rPr>
          <w:rFonts w:ascii="Courier New" w:hAnsi="Courier New" w:cs="Courier New"/>
          <w:lang w:val="en-US"/>
        </w:rPr>
        <w:t>44</w:t>
      </w:r>
      <w:r w:rsidRPr="00D85C11">
        <w:rPr>
          <w:rFonts w:ascii="Courier New" w:hAnsi="Courier New" w:cs="Courier New"/>
          <w:lang w:val="en-US"/>
        </w:rPr>
        <w:t>p1</w:t>
      </w:r>
      <w:r>
        <w:rPr>
          <w:rFonts w:ascii="Courier New" w:hAnsi="Courier New" w:cs="Courier New"/>
          <w:lang w:val="en-US"/>
        </w:rPr>
        <w:t>2</w:t>
      </w:r>
      <w:r w:rsidRPr="00D85C11">
        <w:rPr>
          <w:rFonts w:ascii="Courier New" w:hAnsi="Courier New" w:cs="Courier New"/>
          <w:lang w:val="en-US"/>
        </w:rPr>
        <w:t>le $OUT.yuv</w:t>
      </w:r>
    </w:p>
    <w:p w14:paraId="243A97A8" w14:textId="77777777" w:rsidR="00240BF6" w:rsidRDefault="00240BF6" w:rsidP="00240BF6">
      <w:pPr>
        <w:jc w:val="both"/>
        <w:rPr>
          <w:lang w:val="en-US"/>
        </w:rPr>
      </w:pPr>
      <w:r>
        <w:rPr>
          <w:lang w:val="en-US"/>
        </w:rPr>
        <w:t>Where $IN and $OUT are respectively the input and output sequences, $START_TIME and $DURATION respectively the start time and duration in hh:mm:ss format.</w:t>
      </w:r>
    </w:p>
    <w:p w14:paraId="75D7624A" w14:textId="2C89747C" w:rsidR="00240BF6" w:rsidRPr="00302AD2" w:rsidRDefault="00240BF6" w:rsidP="00240BF6">
      <w:pPr>
        <w:jc w:val="both"/>
        <w:rPr>
          <w:lang w:val="en-US"/>
        </w:rPr>
      </w:pPr>
      <w:r>
        <w:rPr>
          <w:lang w:val="en-US"/>
        </w:rPr>
        <w:t>In order to map the colo</w:t>
      </w:r>
      <w:r w:rsidR="00215414">
        <w:rPr>
          <w:lang w:val="en-US"/>
        </w:rPr>
        <w:t>u</w:t>
      </w:r>
      <w:r>
        <w:rPr>
          <w:lang w:val="en-US"/>
        </w:rPr>
        <w:t>r into a BT.2020 colo</w:t>
      </w:r>
      <w:r w:rsidR="00215414">
        <w:rPr>
          <w:lang w:val="en-US"/>
        </w:rPr>
        <w:t>u</w:t>
      </w:r>
      <w:r>
        <w:rPr>
          <w:lang w:val="en-US"/>
        </w:rPr>
        <w:t>r container, HDRTools v2.1 has been used. In the first step conversion from YCbCr 4:4:4 to RGB color space was performed. In the second step conversion from P3-D65 RGB to 1</w:t>
      </w:r>
      <w:r w:rsidRPr="002F644B">
        <w:rPr>
          <w:lang w:val="en-US"/>
        </w:rPr>
        <w:t>0</w:t>
      </w:r>
      <w:r>
        <w:rPr>
          <w:lang w:val="en-US"/>
        </w:rPr>
        <w:t>-</w:t>
      </w:r>
      <w:r w:rsidRPr="002F644B">
        <w:rPr>
          <w:lang w:val="en-US"/>
        </w:rPr>
        <w:t>bit YCbCr 4:2:0</w:t>
      </w:r>
      <w:r>
        <w:rPr>
          <w:lang w:val="en-US"/>
        </w:rPr>
        <w:t xml:space="preserve"> was performed. Both configuration files for HDRTools are attached to this report.  </w:t>
      </w:r>
    </w:p>
    <w:p w14:paraId="498A1074" w14:textId="77777777" w:rsidR="00D152A3" w:rsidRDefault="00D152A3" w:rsidP="00E161EF">
      <w:pPr>
        <w:pStyle w:val="Heading3"/>
      </w:pPr>
      <w:bookmarkStart w:id="886" w:name="_Toc91056681"/>
      <w:r>
        <w:t>C.3.2.2</w:t>
      </w:r>
      <w:r>
        <w:tab/>
        <w:t>Selected Test Sequences</w:t>
      </w:r>
      <w:bookmarkEnd w:id="886"/>
    </w:p>
    <w:p w14:paraId="1B25A108" w14:textId="794E813B" w:rsidR="00D152A3" w:rsidRDefault="00D152A3" w:rsidP="00E161EF">
      <w:pPr>
        <w:pStyle w:val="Heading4"/>
      </w:pPr>
      <w:bookmarkStart w:id="887" w:name="_Toc91056682"/>
      <w:r>
        <w:t>C.3.2.2.1</w:t>
      </w:r>
      <w:r>
        <w:tab/>
      </w:r>
      <w:r w:rsidRPr="00DC04FC">
        <w:t>Introduction</w:t>
      </w:r>
      <w:bookmarkEnd w:id="887"/>
    </w:p>
    <w:p w14:paraId="50A61798" w14:textId="62F6AA9F" w:rsidR="00D152A3" w:rsidRDefault="00D152A3" w:rsidP="00D152A3">
      <w:pPr>
        <w:jc w:val="both"/>
      </w:pPr>
      <w:r>
        <w:t>In order to decide w</w:t>
      </w:r>
      <w:r w:rsidR="007422B0">
        <w:t>h</w:t>
      </w:r>
      <w:r>
        <w:t>ich sequences should be used in this specification a similar process as the SDR one is used. The following process is conducted:</w:t>
      </w:r>
    </w:p>
    <w:p w14:paraId="0EE3F9D0"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informative encoding using x265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5AF36100" w14:textId="77777777" w:rsidR="00D152A3"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SI-TI metrics computation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45DD1EEE"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Run codeword histogram computation on the converted candidate sequences</w:t>
      </w:r>
    </w:p>
    <w:p w14:paraId="4EF879CF" w14:textId="77777777" w:rsidR="00D152A3"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Select a diverse datasets based on R-D, SI-TI and codewords distribution.</w:t>
      </w:r>
    </w:p>
    <w:p w14:paraId="2D65E2E0" w14:textId="416B47E8" w:rsidR="00D152A3" w:rsidRDefault="00D152A3" w:rsidP="00D152A3">
      <w:pPr>
        <w:pStyle w:val="Heading4"/>
      </w:pPr>
      <w:bookmarkStart w:id="888" w:name="_Toc91056683"/>
      <w:r>
        <w:t>C.3.2.2.2</w:t>
      </w:r>
      <w:r>
        <w:tab/>
        <w:t>x265 Encoding</w:t>
      </w:r>
      <w:bookmarkEnd w:id="888"/>
    </w:p>
    <w:p w14:paraId="38BD7BB3" w14:textId="1B23BCD7" w:rsidR="00D152A3" w:rsidRPr="0091361D" w:rsidRDefault="00D152A3" w:rsidP="00D152A3">
      <w:pPr>
        <w:jc w:val="both"/>
        <w:rPr>
          <w:lang w:val="en-US"/>
        </w:rPr>
      </w:pPr>
      <w:r>
        <w:rPr>
          <w:lang w:val="en-US"/>
        </w:rPr>
        <w:t>To represent candidate sequences in the</w:t>
      </w:r>
      <w:r w:rsidRPr="0091361D">
        <w:rPr>
          <w:lang w:val="en-US"/>
        </w:rPr>
        <w:t xml:space="preserve"> R-D </w:t>
      </w:r>
      <w:r>
        <w:rPr>
          <w:lang w:val="en-US"/>
        </w:rPr>
        <w:t>plane</w:t>
      </w:r>
      <w:r w:rsidRPr="0091361D">
        <w:rPr>
          <w:lang w:val="en-US"/>
        </w:rPr>
        <w:t>, fixed QP encodings are carried out for QPs [</w:t>
      </w:r>
      <w:r>
        <w:rPr>
          <w:lang w:val="en-US"/>
        </w:rPr>
        <w:t>12,</w:t>
      </w:r>
      <w:r w:rsidR="007422B0">
        <w:rPr>
          <w:lang w:val="en-US"/>
        </w:rPr>
        <w:t xml:space="preserve"> </w:t>
      </w:r>
      <w:r>
        <w:rPr>
          <w:lang w:val="en-US"/>
        </w:rPr>
        <w:t>17,</w:t>
      </w:r>
      <w:r w:rsidR="007422B0">
        <w:rPr>
          <w:lang w:val="en-US"/>
        </w:rPr>
        <w:t xml:space="preserve"> </w:t>
      </w:r>
      <w:r w:rsidRPr="0091361D">
        <w:rPr>
          <w:lang w:val="en-US"/>
        </w:rPr>
        <w:t>22,</w:t>
      </w:r>
      <w:r w:rsidR="007422B0">
        <w:rPr>
          <w:lang w:val="en-US"/>
        </w:rPr>
        <w:t xml:space="preserve"> </w:t>
      </w:r>
      <w:r w:rsidRPr="0091361D">
        <w:rPr>
          <w:lang w:val="en-US"/>
        </w:rPr>
        <w:t>27,</w:t>
      </w:r>
      <w:r w:rsidR="007422B0">
        <w:rPr>
          <w:lang w:val="en-US"/>
        </w:rPr>
        <w:t xml:space="preserve"> </w:t>
      </w:r>
      <w:r w:rsidRPr="0091361D">
        <w:rPr>
          <w:lang w:val="en-US"/>
        </w:rPr>
        <w:t>32,</w:t>
      </w:r>
      <w:r w:rsidR="007422B0">
        <w:rPr>
          <w:lang w:val="en-US"/>
        </w:rPr>
        <w:t xml:space="preserve"> </w:t>
      </w:r>
      <w:r w:rsidRPr="0091361D">
        <w:rPr>
          <w:lang w:val="en-US"/>
        </w:rPr>
        <w:t>37</w:t>
      </w:r>
      <w:r>
        <w:rPr>
          <w:lang w:val="en-US"/>
        </w:rPr>
        <w:t>,</w:t>
      </w:r>
      <w:r w:rsidR="007422B0">
        <w:rPr>
          <w:lang w:val="en-US"/>
        </w:rPr>
        <w:t xml:space="preserve"> </w:t>
      </w:r>
      <w:r>
        <w:rPr>
          <w:lang w:val="en-US"/>
        </w:rPr>
        <w:t>42,5</w:t>
      </w:r>
      <w:r w:rsidR="007422B0">
        <w:rPr>
          <w:lang w:val="en-US"/>
        </w:rPr>
        <w:t xml:space="preserve"> </w:t>
      </w:r>
      <w:r>
        <w:rPr>
          <w:lang w:val="en-US"/>
        </w:rPr>
        <w:t>1</w:t>
      </w:r>
      <w:r w:rsidRPr="0091361D">
        <w:rPr>
          <w:lang w:val="en-US"/>
        </w:rPr>
        <w:t>] using ffmpeg release 4.3.1, with the following command line:</w:t>
      </w:r>
    </w:p>
    <w:p w14:paraId="583F5113" w14:textId="77777777" w:rsidR="00D152A3" w:rsidRPr="00D85C11" w:rsidRDefault="00D152A3" w:rsidP="007422B0">
      <w:pPr>
        <w:ind w:left="284"/>
        <w:jc w:val="both"/>
        <w:rPr>
          <w:rFonts w:ascii="Courier New" w:hAnsi="Courier New" w:cs="Courier New"/>
          <w:lang w:val="en-US"/>
        </w:rPr>
      </w:pPr>
      <w:r w:rsidRPr="00D85C11">
        <w:rPr>
          <w:rFonts w:ascii="Courier New" w:hAnsi="Courier New" w:cs="Courier New"/>
          <w:lang w:val="en-US"/>
        </w:rPr>
        <w:t>./ffmpeg.exe -pix_fmt yuv420p10le -s $Wx$H -framerate $FR -i $IN -vcodec libx265 -qp $QP -preset fast -x265-params “psnr=1:ssim=1” $OUT.mp4</w:t>
      </w:r>
    </w:p>
    <w:p w14:paraId="101637F2" w14:textId="79CBD754" w:rsidR="00D152A3" w:rsidRDefault="00D152A3" w:rsidP="00D152A3">
      <w:pPr>
        <w:jc w:val="both"/>
        <w:rPr>
          <w:lang w:val="en-US"/>
        </w:rPr>
      </w:pPr>
      <w:r>
        <w:rPr>
          <w:lang w:val="en-US"/>
        </w:rPr>
        <w:t>Where $W and $W are respectively the sequence width and height, $FR the sequence frame</w:t>
      </w:r>
      <w:r w:rsidR="007422B0">
        <w:rPr>
          <w:lang w:val="en-US"/>
        </w:rPr>
        <w:t xml:space="preserve"> </w:t>
      </w:r>
      <w:r>
        <w:rPr>
          <w:lang w:val="en-US"/>
        </w:rPr>
        <w:t>rate, $QP the selected quantization parameter. $IN and $OUT are respectively the input and output files.</w:t>
      </w:r>
    </w:p>
    <w:p w14:paraId="4B93780F" w14:textId="77777777" w:rsidR="007E7229" w:rsidRDefault="00D152A3" w:rsidP="00D152A3">
      <w:pPr>
        <w:jc w:val="both"/>
        <w:rPr>
          <w:lang w:val="en-US"/>
        </w:rPr>
      </w:pPr>
      <w:r>
        <w:rPr>
          <w:lang w:val="en-US"/>
        </w:rPr>
        <w:t xml:space="preserve">From the obtained log, the overall bitrate and PSNR are extracted to be used for plotting. The encoding result are presented </w:t>
      </w:r>
      <w:r w:rsidR="00C61C1E">
        <w:rPr>
          <w:lang w:val="en-US"/>
        </w:rPr>
        <w:t xml:space="preserve">in </w:t>
      </w:r>
    </w:p>
    <w:p w14:paraId="565A1410" w14:textId="299E600E" w:rsidR="007E7229" w:rsidRPr="007E7229" w:rsidRDefault="007E7229" w:rsidP="007E7229">
      <w:pPr>
        <w:pStyle w:val="List"/>
        <w:numPr>
          <w:ilvl w:val="0"/>
          <w:numId w:val="2"/>
        </w:numPr>
        <w:rPr>
          <w:lang w:val="en-US"/>
        </w:rPr>
      </w:pPr>
      <w:r>
        <w:t xml:space="preserve">Figure </w:t>
      </w:r>
      <w:r w:rsidRPr="00C61C1E">
        <w:t>C.3.2.2.2</w:t>
      </w:r>
      <w:r>
        <w:t>-1 R-D curves for the AOM dataset (Nocturne clips),</w:t>
      </w:r>
    </w:p>
    <w:p w14:paraId="1F27549F" w14:textId="7CA18EC4" w:rsidR="007E7229" w:rsidRDefault="007E7229" w:rsidP="007E7229">
      <w:pPr>
        <w:pStyle w:val="List"/>
        <w:numPr>
          <w:ilvl w:val="0"/>
          <w:numId w:val="2"/>
        </w:numPr>
        <w:rPr>
          <w:lang w:val="en-US"/>
        </w:rPr>
      </w:pPr>
      <w:r>
        <w:t xml:space="preserve">Figure </w:t>
      </w:r>
      <w:r w:rsidRPr="00C61C1E">
        <w:t>C.3.2.2.2</w:t>
      </w:r>
      <w:r>
        <w:t>-2 R-D curves for the AOM dataset (Meridian clips),</w:t>
      </w:r>
    </w:p>
    <w:p w14:paraId="280B7502" w14:textId="3968E485" w:rsidR="007E7229" w:rsidRDefault="007E7229" w:rsidP="007E7229">
      <w:pPr>
        <w:pStyle w:val="List"/>
        <w:numPr>
          <w:ilvl w:val="0"/>
          <w:numId w:val="2"/>
        </w:numPr>
        <w:rPr>
          <w:lang w:val="en-US"/>
        </w:rPr>
      </w:pPr>
      <w:r>
        <w:t xml:space="preserve">Figure </w:t>
      </w:r>
      <w:r w:rsidRPr="00C61C1E">
        <w:t>C.3.2.2.2</w:t>
      </w:r>
      <w:r>
        <w:t>-3 R-D curves for the AOM dataset (Cosmos clips),</w:t>
      </w:r>
    </w:p>
    <w:p w14:paraId="0F8463C5" w14:textId="79F49577" w:rsidR="007E7229" w:rsidRDefault="007E7229" w:rsidP="007E7229">
      <w:pPr>
        <w:pStyle w:val="List"/>
        <w:numPr>
          <w:ilvl w:val="0"/>
          <w:numId w:val="2"/>
        </w:numPr>
        <w:rPr>
          <w:lang w:val="en-US"/>
        </w:rPr>
      </w:pPr>
      <w:r>
        <w:t xml:space="preserve">Figure </w:t>
      </w:r>
      <w:r w:rsidRPr="00C61C1E">
        <w:t>C.3.2.2.2</w:t>
      </w:r>
      <w:r>
        <w:t>-4 R-D curves for the AOM dataset (Sparks clips),</w:t>
      </w:r>
    </w:p>
    <w:p w14:paraId="41650AB5" w14:textId="3FF84EC5" w:rsidR="007E7229" w:rsidRDefault="007E7229" w:rsidP="007E7229">
      <w:pPr>
        <w:pStyle w:val="List"/>
        <w:numPr>
          <w:ilvl w:val="0"/>
          <w:numId w:val="2"/>
        </w:numPr>
        <w:rPr>
          <w:lang w:val="en-US"/>
        </w:rPr>
      </w:pPr>
      <w:r>
        <w:t xml:space="preserve">Figure </w:t>
      </w:r>
      <w:r w:rsidRPr="00C61C1E">
        <w:t>C.3.2.2.2</w:t>
      </w:r>
      <w:r>
        <w:t>-5 R-D curves for the AOM dataset (SolLevante clips), and</w:t>
      </w:r>
    </w:p>
    <w:p w14:paraId="2606A62B" w14:textId="7FDD37A5" w:rsidR="007E7229" w:rsidRPr="007E7229" w:rsidRDefault="007E7229" w:rsidP="007E7229">
      <w:pPr>
        <w:pStyle w:val="List"/>
        <w:numPr>
          <w:ilvl w:val="0"/>
          <w:numId w:val="2"/>
        </w:numPr>
        <w:rPr>
          <w:lang w:val="en-US"/>
        </w:rPr>
      </w:pPr>
      <w:r>
        <w:t xml:space="preserve">Figure </w:t>
      </w:r>
      <w:r w:rsidRPr="00C61C1E">
        <w:t>C.3.2.2.2</w:t>
      </w:r>
      <w:r>
        <w:t>-6 R-D curves for the Cable Labs dataset.</w:t>
      </w:r>
    </w:p>
    <w:p w14:paraId="3F6D03EC" w14:textId="01B9487A" w:rsidR="00D152A3" w:rsidRDefault="007E7229" w:rsidP="00D152A3">
      <w:pPr>
        <w:jc w:val="both"/>
        <w:rPr>
          <w:lang w:val="en-US"/>
        </w:rPr>
      </w:pPr>
      <w:r>
        <w:rPr>
          <w:lang w:val="en-US"/>
        </w:rPr>
        <w:t>A</w:t>
      </w:r>
      <w:r w:rsidR="00D152A3">
        <w:rPr>
          <w:lang w:val="en-US"/>
        </w:rPr>
        <w:t>ll sequences being represented in the targeted [10-40] Mbps range (red box).</w:t>
      </w:r>
    </w:p>
    <w:p w14:paraId="543C59BD" w14:textId="77777777" w:rsidR="00D152A3" w:rsidRDefault="00D152A3" w:rsidP="00D152A3">
      <w:pPr>
        <w:jc w:val="both"/>
        <w:rPr>
          <w:lang w:val="en-US"/>
        </w:rPr>
      </w:pPr>
      <w:r>
        <w:rPr>
          <w:noProof/>
          <w:lang w:val="en-US"/>
        </w:rPr>
        <w:drawing>
          <wp:inline distT="0" distB="0" distL="0" distR="0" wp14:anchorId="2549253C" wp14:editId="02263AEE">
            <wp:extent cx="6120000" cy="2736000"/>
            <wp:effectExtent l="0" t="0" r="0" b="7620"/>
            <wp:docPr id="4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6120000" cy="2736000"/>
                    </a:xfrm>
                    <a:prstGeom prst="rect">
                      <a:avLst/>
                    </a:prstGeom>
                    <a:noFill/>
                  </pic:spPr>
                </pic:pic>
              </a:graphicData>
            </a:graphic>
          </wp:inline>
        </w:drawing>
      </w:r>
    </w:p>
    <w:p w14:paraId="2A4B7BCE" w14:textId="26BBE1BD" w:rsidR="00D152A3" w:rsidRDefault="00D152A3" w:rsidP="00101F3A">
      <w:pPr>
        <w:pStyle w:val="TF"/>
      </w:pPr>
      <w:r>
        <w:t xml:space="preserve">Figure </w:t>
      </w:r>
      <w:r w:rsidR="00C61C1E" w:rsidRPr="00C61C1E">
        <w:t>C.3.2.2.2</w:t>
      </w:r>
      <w:r w:rsidR="00C61C1E">
        <w:t>-1</w:t>
      </w:r>
      <w:r>
        <w:t>: R-D curves for the AOM dataset (Nocturne clips)</w:t>
      </w:r>
    </w:p>
    <w:p w14:paraId="2CD96701" w14:textId="77777777" w:rsidR="00D152A3" w:rsidRPr="004F5543" w:rsidRDefault="00D152A3" w:rsidP="00D152A3">
      <w:r>
        <w:rPr>
          <w:noProof/>
          <w:lang w:val="en-US"/>
        </w:rPr>
        <w:drawing>
          <wp:inline distT="0" distB="0" distL="0" distR="0" wp14:anchorId="0FAF5E8E" wp14:editId="55CB39DD">
            <wp:extent cx="6120000" cy="2732400"/>
            <wp:effectExtent l="0" t="0" r="0" b="0"/>
            <wp:docPr id="43"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6120000" cy="2732400"/>
                    </a:xfrm>
                    <a:prstGeom prst="rect">
                      <a:avLst/>
                    </a:prstGeom>
                    <a:noFill/>
                  </pic:spPr>
                </pic:pic>
              </a:graphicData>
            </a:graphic>
          </wp:inline>
        </w:drawing>
      </w:r>
    </w:p>
    <w:p w14:paraId="2B514AAF" w14:textId="51C62621" w:rsidR="00D152A3" w:rsidRDefault="00D152A3" w:rsidP="00101F3A">
      <w:pPr>
        <w:pStyle w:val="TF"/>
      </w:pPr>
      <w:r>
        <w:t xml:space="preserve">Figure </w:t>
      </w:r>
      <w:r w:rsidR="00C61C1E" w:rsidRPr="00C61C1E">
        <w:t>C.3.2.2.2</w:t>
      </w:r>
      <w:r w:rsidR="00C61C1E">
        <w:t>-2</w:t>
      </w:r>
      <w:r>
        <w:t>: R-D curves for the AOM dataset (Meridian clips)</w:t>
      </w:r>
    </w:p>
    <w:p w14:paraId="68AAF3B0" w14:textId="77777777" w:rsidR="00D152A3" w:rsidRDefault="00D152A3" w:rsidP="00D152A3">
      <w:r>
        <w:rPr>
          <w:noProof/>
          <w:lang w:val="en-US"/>
        </w:rPr>
        <w:drawing>
          <wp:inline distT="0" distB="0" distL="0" distR="0" wp14:anchorId="7077C0AE" wp14:editId="3D27B48B">
            <wp:extent cx="6120000" cy="2728800"/>
            <wp:effectExtent l="0" t="0" r="0" b="0"/>
            <wp:docPr id="44"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1539829" w14:textId="52690824" w:rsidR="00D152A3" w:rsidRDefault="00D152A3" w:rsidP="00101F3A">
      <w:pPr>
        <w:pStyle w:val="TF"/>
      </w:pPr>
      <w:r>
        <w:t xml:space="preserve">Figure </w:t>
      </w:r>
      <w:r w:rsidR="00C61C1E" w:rsidRPr="00C61C1E">
        <w:t>C.3.2.2.2</w:t>
      </w:r>
      <w:r w:rsidR="00C61C1E">
        <w:t>-3</w:t>
      </w:r>
      <w:r>
        <w:t>: R-D curves for the AOM dataset (Cosmos clips)</w:t>
      </w:r>
    </w:p>
    <w:p w14:paraId="7F00FB9D" w14:textId="77777777" w:rsidR="00D152A3" w:rsidRDefault="00D152A3" w:rsidP="00D152A3">
      <w:pPr>
        <w:pStyle w:val="Caption"/>
        <w:jc w:val="center"/>
      </w:pPr>
      <w:r>
        <w:rPr>
          <w:noProof/>
          <w:lang w:val="en-US"/>
        </w:rPr>
        <w:drawing>
          <wp:inline distT="0" distB="0" distL="0" distR="0" wp14:anchorId="3746108A" wp14:editId="15F54205">
            <wp:extent cx="6120000" cy="2728800"/>
            <wp:effectExtent l="0" t="0" r="0" b="0"/>
            <wp:docPr id="45"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63C1A202" w14:textId="59443FE0" w:rsidR="00D152A3" w:rsidRDefault="00D152A3" w:rsidP="00101F3A">
      <w:pPr>
        <w:pStyle w:val="TF"/>
      </w:pPr>
      <w:r>
        <w:t xml:space="preserve">Figure </w:t>
      </w:r>
      <w:r w:rsidR="00C61C1E" w:rsidRPr="00C61C1E">
        <w:t>C.3.2.2.2</w:t>
      </w:r>
      <w:r w:rsidR="00C61C1E">
        <w:t>-4</w:t>
      </w:r>
      <w:r>
        <w:t>: R-D curves for the AOM dataset (Sparks clips)</w:t>
      </w:r>
    </w:p>
    <w:p w14:paraId="1671025E" w14:textId="77777777" w:rsidR="00D152A3" w:rsidRPr="00E87D61" w:rsidRDefault="00D152A3" w:rsidP="00D152A3">
      <w:r>
        <w:rPr>
          <w:noProof/>
          <w:lang w:val="en-US"/>
        </w:rPr>
        <w:drawing>
          <wp:inline distT="0" distB="0" distL="0" distR="0" wp14:anchorId="7CF28305" wp14:editId="7E994269">
            <wp:extent cx="6120000" cy="2728800"/>
            <wp:effectExtent l="0" t="0" r="0" b="0"/>
            <wp:docPr id="46"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874893F" w14:textId="7B538228" w:rsidR="00D152A3" w:rsidRPr="00B0004F" w:rsidRDefault="00D152A3" w:rsidP="00101F3A">
      <w:pPr>
        <w:pStyle w:val="TF"/>
      </w:pPr>
      <w:r>
        <w:t xml:space="preserve">Figure </w:t>
      </w:r>
      <w:r w:rsidR="00C61C1E" w:rsidRPr="00C61C1E">
        <w:t>C.3.2.2.2</w:t>
      </w:r>
      <w:r w:rsidR="00C61C1E">
        <w:t>-5</w:t>
      </w:r>
      <w:r>
        <w:t>: R-D curves for the AOM dataset (SolLevante clips)</w:t>
      </w:r>
    </w:p>
    <w:p w14:paraId="4634C83A" w14:textId="77777777" w:rsidR="00560C22" w:rsidRDefault="00560C22" w:rsidP="00560C22"/>
    <w:p w14:paraId="71F22139" w14:textId="3483EAB5" w:rsidR="00560C22" w:rsidRPr="00305A79" w:rsidRDefault="00560C22" w:rsidP="00560C22">
      <w:pPr>
        <w:jc w:val="center"/>
        <w:rPr>
          <w:bCs/>
          <w:sz w:val="36"/>
          <w:szCs w:val="36"/>
        </w:rPr>
      </w:pPr>
      <w:r>
        <w:rPr>
          <w:noProof/>
          <w:lang w:val="en-US"/>
        </w:rPr>
        <w:drawing>
          <wp:inline distT="0" distB="0" distL="0" distR="0" wp14:anchorId="7C81ECC4" wp14:editId="1F65121E">
            <wp:extent cx="6120765" cy="2728595"/>
            <wp:effectExtent l="0" t="0" r="0" b="0"/>
            <wp:docPr id="57" name="Chart 57">
              <a:extLst xmlns:a="http://schemas.openxmlformats.org/drawingml/2006/main">
                <a:ext uri="{FF2B5EF4-FFF2-40B4-BE49-F238E27FC236}">
                  <a16:creationId xmlns:a16="http://schemas.microsoft.com/office/drawing/2014/main" id="{95B3BA25-9A5D-4BF5-9D6B-934F6463281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8"/>
              </a:graphicData>
            </a:graphic>
          </wp:inline>
        </w:drawing>
      </w:r>
      <w:r w:rsidRPr="00305A79" w:rsidDel="00BC0E01">
        <w:rPr>
          <w:b/>
          <w:bCs/>
          <w:noProof/>
          <w:sz w:val="36"/>
          <w:szCs w:val="36"/>
          <w:highlight w:val="yellow"/>
        </w:rPr>
        <w:t xml:space="preserve"> </w:t>
      </w:r>
    </w:p>
    <w:p w14:paraId="70F184D6" w14:textId="43D00170" w:rsidR="00560C22" w:rsidRPr="00E8040A" w:rsidRDefault="00560C22" w:rsidP="00560C22">
      <w:pPr>
        <w:pStyle w:val="TF"/>
      </w:pPr>
      <w:r>
        <w:t xml:space="preserve">Figure </w:t>
      </w:r>
      <w:r w:rsidRPr="00C61C1E">
        <w:t>C.3.2.2.2</w:t>
      </w:r>
      <w:r>
        <w:t xml:space="preserve">-6: R-D curves for the Cable Labs Life Untouched sequence. </w:t>
      </w:r>
    </w:p>
    <w:p w14:paraId="7B844CEE" w14:textId="2C05A99C" w:rsidR="00D152A3" w:rsidRDefault="00D152A3" w:rsidP="00D152A3">
      <w:pPr>
        <w:pStyle w:val="Heading4"/>
        <w:rPr>
          <w:lang w:val="en-US"/>
        </w:rPr>
      </w:pPr>
      <w:bookmarkStart w:id="889" w:name="_Toc91056684"/>
      <w:r w:rsidRPr="00D85C11">
        <w:rPr>
          <w:lang w:val="en-US"/>
        </w:rPr>
        <w:t>C.3.</w:t>
      </w:r>
      <w:r>
        <w:rPr>
          <w:lang w:val="en-US"/>
        </w:rPr>
        <w:t>2</w:t>
      </w:r>
      <w:r w:rsidRPr="00D85C11">
        <w:rPr>
          <w:lang w:val="en-US"/>
        </w:rPr>
        <w:t>.2.</w:t>
      </w:r>
      <w:r>
        <w:rPr>
          <w:lang w:val="en-US"/>
        </w:rPr>
        <w:t>3</w:t>
      </w:r>
      <w:r w:rsidRPr="00D85C11">
        <w:rPr>
          <w:lang w:val="en-US"/>
        </w:rPr>
        <w:tab/>
        <w:t>SI-TI Metrics</w:t>
      </w:r>
      <w:bookmarkEnd w:id="889"/>
    </w:p>
    <w:p w14:paraId="1D883D00" w14:textId="40CFAD03" w:rsidR="00D152A3" w:rsidRDefault="00D152A3" w:rsidP="00D152A3">
      <w:pPr>
        <w:jc w:val="both"/>
        <w:rPr>
          <w:lang w:val="en-US"/>
        </w:rPr>
      </w:pPr>
      <w:r w:rsidRPr="00386A26">
        <w:rPr>
          <w:lang w:val="en-US"/>
        </w:rPr>
        <w:t xml:space="preserve">The analysis </w:t>
      </w:r>
      <w:r>
        <w:rPr>
          <w:lang w:val="en-US"/>
        </w:rPr>
        <w:t>is</w:t>
      </w:r>
      <w:r w:rsidRPr="00386A26">
        <w:rPr>
          <w:lang w:val="en-US"/>
        </w:rPr>
        <w:t xml:space="preserve"> based on spatial perceptual information (SI) and temporal perceptual information (TI) metrics calculated as defined in ITU-P.910 recommendation </w:t>
      </w:r>
      <w:r>
        <w:rPr>
          <w:lang w:val="en-US"/>
        </w:rPr>
        <w:t>[40</w:t>
      </w:r>
      <w:r w:rsidRPr="00386A26">
        <w:rPr>
          <w:lang w:val="en-US"/>
        </w:rPr>
        <w:t>].</w:t>
      </w:r>
      <w:r>
        <w:rPr>
          <w:lang w:val="en-US"/>
        </w:rPr>
        <w:t xml:space="preserve"> In order to reduce the bias introduced by scene-cuts in TI metric computation, the TI at scene-cut boundaries are removed from computation.</w:t>
      </w:r>
    </w:p>
    <w:p w14:paraId="318BF4A3" w14:textId="603E97D4" w:rsidR="00541FC8" w:rsidRDefault="00541FC8" w:rsidP="00541FC8">
      <w:pPr>
        <w:jc w:val="both"/>
        <w:rPr>
          <w:lang w:val="en-US"/>
        </w:rPr>
      </w:pPr>
      <w:r>
        <w:rPr>
          <w:lang w:val="en-US"/>
        </w:rPr>
        <w:t>The TI</w:t>
      </w:r>
      <w:r w:rsidR="00952B70">
        <w:rPr>
          <w:lang w:val="en-US"/>
        </w:rPr>
        <w:t xml:space="preserve"> metrics</w:t>
      </w:r>
      <w:r>
        <w:rPr>
          <w:lang w:val="en-US"/>
        </w:rPr>
        <w:t xml:space="preserve"> are presented in </w:t>
      </w:r>
    </w:p>
    <w:p w14:paraId="6134D0FA" w14:textId="191CA69A" w:rsidR="00541FC8" w:rsidRPr="007E7229" w:rsidRDefault="00541FC8" w:rsidP="00541FC8">
      <w:pPr>
        <w:pStyle w:val="List"/>
        <w:numPr>
          <w:ilvl w:val="0"/>
          <w:numId w:val="2"/>
        </w:numPr>
        <w:rPr>
          <w:lang w:val="en-US"/>
        </w:rPr>
      </w:pPr>
      <w:r>
        <w:t xml:space="preserve">Figure </w:t>
      </w:r>
      <w:r w:rsidRPr="00C61C1E">
        <w:t>C.3.2.2.</w:t>
      </w:r>
      <w:r w:rsidR="00952B70">
        <w:t>3</w:t>
      </w:r>
      <w:r>
        <w:t xml:space="preserve">-1 </w:t>
      </w:r>
      <w:r w:rsidR="00952B70">
        <w:t xml:space="preserve">SI-TI </w:t>
      </w:r>
      <w:r>
        <w:t>for the AOM dataset (Nocturne clips),</w:t>
      </w:r>
    </w:p>
    <w:p w14:paraId="4241F6C3" w14:textId="5C80FF24" w:rsidR="00541FC8" w:rsidRDefault="00541FC8" w:rsidP="00541FC8">
      <w:pPr>
        <w:pStyle w:val="List"/>
        <w:numPr>
          <w:ilvl w:val="0"/>
          <w:numId w:val="2"/>
        </w:numPr>
        <w:rPr>
          <w:lang w:val="en-US"/>
        </w:rPr>
      </w:pPr>
      <w:r>
        <w:t xml:space="preserve">Figure </w:t>
      </w:r>
      <w:r w:rsidRPr="00C61C1E">
        <w:t>C.3.2.2.</w:t>
      </w:r>
      <w:r w:rsidR="00952B70">
        <w:t>3</w:t>
      </w:r>
      <w:r>
        <w:t>-2 R</w:t>
      </w:r>
      <w:r w:rsidR="00952B70" w:rsidRPr="00952B70">
        <w:t xml:space="preserve"> </w:t>
      </w:r>
      <w:r w:rsidR="00952B70">
        <w:t xml:space="preserve">SI-TI </w:t>
      </w:r>
      <w:r>
        <w:t>for the AOM dataset (Meridian clips),</w:t>
      </w:r>
    </w:p>
    <w:p w14:paraId="77A47EEA" w14:textId="2F73C7D4" w:rsidR="00541FC8" w:rsidRDefault="00541FC8" w:rsidP="00541FC8">
      <w:pPr>
        <w:pStyle w:val="List"/>
        <w:numPr>
          <w:ilvl w:val="0"/>
          <w:numId w:val="2"/>
        </w:numPr>
        <w:rPr>
          <w:lang w:val="en-US"/>
        </w:rPr>
      </w:pPr>
      <w:r>
        <w:t xml:space="preserve">Figure </w:t>
      </w:r>
      <w:r w:rsidRPr="00C61C1E">
        <w:t>C.3.2.2.</w:t>
      </w:r>
      <w:r w:rsidR="00952B70">
        <w:t>3</w:t>
      </w:r>
      <w:r>
        <w:t xml:space="preserve">-3 </w:t>
      </w:r>
      <w:r w:rsidR="00952B70">
        <w:t xml:space="preserve">SI-TI </w:t>
      </w:r>
      <w:r>
        <w:t>for the AOM dataset (Cosmos clips),</w:t>
      </w:r>
    </w:p>
    <w:p w14:paraId="7CA5BC4F" w14:textId="4714C8E3" w:rsidR="00541FC8" w:rsidRDefault="00541FC8" w:rsidP="00541FC8">
      <w:pPr>
        <w:pStyle w:val="List"/>
        <w:numPr>
          <w:ilvl w:val="0"/>
          <w:numId w:val="2"/>
        </w:numPr>
        <w:rPr>
          <w:lang w:val="en-US"/>
        </w:rPr>
      </w:pPr>
      <w:r>
        <w:t xml:space="preserve">Figure </w:t>
      </w:r>
      <w:r w:rsidRPr="00C61C1E">
        <w:t>C.3.2.2.</w:t>
      </w:r>
      <w:r w:rsidR="00952B70">
        <w:t>3</w:t>
      </w:r>
      <w:r>
        <w:t xml:space="preserve">-4 </w:t>
      </w:r>
      <w:r w:rsidR="00952B70">
        <w:t xml:space="preserve">SI-TI </w:t>
      </w:r>
      <w:r>
        <w:t>for the AOM dataset (Sparks clips),</w:t>
      </w:r>
      <w:r w:rsidR="00952B70">
        <w:t xml:space="preserve"> and</w:t>
      </w:r>
    </w:p>
    <w:p w14:paraId="7A2D21CE" w14:textId="45CA8797" w:rsidR="00541FC8" w:rsidRPr="00952B70" w:rsidRDefault="00541FC8" w:rsidP="00952B70">
      <w:pPr>
        <w:pStyle w:val="List"/>
        <w:numPr>
          <w:ilvl w:val="0"/>
          <w:numId w:val="2"/>
        </w:numPr>
        <w:rPr>
          <w:lang w:val="en-US"/>
        </w:rPr>
      </w:pPr>
      <w:r>
        <w:t xml:space="preserve">Figure </w:t>
      </w:r>
      <w:r w:rsidRPr="00C61C1E">
        <w:t>C.3.2.2.</w:t>
      </w:r>
      <w:r w:rsidR="00952B70">
        <w:t>3</w:t>
      </w:r>
      <w:r>
        <w:t xml:space="preserve">-5 </w:t>
      </w:r>
      <w:r w:rsidR="00952B70">
        <w:t xml:space="preserve">SI-TI </w:t>
      </w:r>
      <w:r>
        <w:t>for the AOM dataset (SolLevante clips)</w:t>
      </w:r>
      <w:r w:rsidR="00952B70">
        <w:t xml:space="preserve"> and </w:t>
      </w:r>
      <w:r>
        <w:t>CableLabs dataset.</w:t>
      </w:r>
    </w:p>
    <w:p w14:paraId="0E98EA44" w14:textId="77777777" w:rsidR="00D152A3" w:rsidRDefault="00D152A3" w:rsidP="00D152A3">
      <w:pPr>
        <w:pStyle w:val="Caption"/>
        <w:jc w:val="center"/>
        <w:rPr>
          <w:noProof/>
        </w:rPr>
      </w:pPr>
      <w:r>
        <w:rPr>
          <w:noProof/>
          <w:lang w:val="en-US"/>
        </w:rPr>
        <w:drawing>
          <wp:inline distT="0" distB="0" distL="0" distR="0" wp14:anchorId="5895B00D" wp14:editId="018FD0F2">
            <wp:extent cx="3960000" cy="2509200"/>
            <wp:effectExtent l="0" t="0" r="2540" b="5715"/>
            <wp:docPr id="4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1B5FEE33" w14:textId="14997740" w:rsidR="00D152A3" w:rsidRDefault="00797FA6" w:rsidP="00101F3A">
      <w:pPr>
        <w:pStyle w:val="TF"/>
      </w:pPr>
      <w:r>
        <w:t xml:space="preserve">Figure </w:t>
      </w:r>
      <w:r w:rsidRPr="00C61C1E">
        <w:t>C.3.2.2.</w:t>
      </w:r>
      <w:r>
        <w:t>3-1</w:t>
      </w:r>
      <w:r w:rsidR="00D152A3">
        <w:t>: SI-TI for the AOM dataset (Sparks clips)</w:t>
      </w:r>
    </w:p>
    <w:p w14:paraId="4A41D68B" w14:textId="77777777" w:rsidR="00D152A3" w:rsidRPr="00FB2161" w:rsidRDefault="00D152A3" w:rsidP="00D152A3">
      <w:pPr>
        <w:jc w:val="center"/>
      </w:pPr>
      <w:r>
        <w:rPr>
          <w:noProof/>
          <w:lang w:val="en-US"/>
        </w:rPr>
        <w:drawing>
          <wp:inline distT="0" distB="0" distL="0" distR="0" wp14:anchorId="054F8ED0" wp14:editId="58266C32">
            <wp:extent cx="3960000" cy="2509200"/>
            <wp:effectExtent l="0" t="0" r="2540" b="5715"/>
            <wp:docPr id="4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5AD07F4A" w14:textId="27B6CFEF" w:rsidR="00D152A3" w:rsidRDefault="00797FA6" w:rsidP="00101F3A">
      <w:pPr>
        <w:pStyle w:val="TF"/>
      </w:pPr>
      <w:r>
        <w:t xml:space="preserve">Figure </w:t>
      </w:r>
      <w:r w:rsidRPr="00C61C1E">
        <w:t>C.3.2.2.</w:t>
      </w:r>
      <w:r>
        <w:t>3-2</w:t>
      </w:r>
      <w:r w:rsidR="00D152A3">
        <w:t>: SI-TI for the AOM dataset (Meridian clips)</w:t>
      </w:r>
    </w:p>
    <w:p w14:paraId="0BB03033" w14:textId="77777777" w:rsidR="00D152A3" w:rsidRPr="00FB2161" w:rsidRDefault="00D152A3" w:rsidP="00D152A3">
      <w:pPr>
        <w:jc w:val="center"/>
      </w:pPr>
      <w:r>
        <w:rPr>
          <w:noProof/>
          <w:lang w:val="en-US"/>
        </w:rPr>
        <w:drawing>
          <wp:inline distT="0" distB="0" distL="0" distR="0" wp14:anchorId="5511AD10" wp14:editId="222912CF">
            <wp:extent cx="3960000" cy="2620800"/>
            <wp:effectExtent l="0" t="0" r="2540" b="8255"/>
            <wp:docPr id="49"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3960000" cy="2620800"/>
                    </a:xfrm>
                    <a:prstGeom prst="rect">
                      <a:avLst/>
                    </a:prstGeom>
                    <a:noFill/>
                  </pic:spPr>
                </pic:pic>
              </a:graphicData>
            </a:graphic>
          </wp:inline>
        </w:drawing>
      </w:r>
    </w:p>
    <w:p w14:paraId="0135C0BD" w14:textId="0043CCC9" w:rsidR="00D152A3" w:rsidRDefault="00797FA6" w:rsidP="00101F3A">
      <w:pPr>
        <w:pStyle w:val="TF"/>
      </w:pPr>
      <w:r>
        <w:t xml:space="preserve">Figure </w:t>
      </w:r>
      <w:r w:rsidRPr="00C61C1E">
        <w:t>C.3.2.2.</w:t>
      </w:r>
      <w:r>
        <w:t>3-3</w:t>
      </w:r>
      <w:r w:rsidR="00D152A3">
        <w:t>: SI-TI for the AOM dataset (Nocturne clips)</w:t>
      </w:r>
    </w:p>
    <w:p w14:paraId="062FCC95" w14:textId="77777777" w:rsidR="00D152A3" w:rsidRPr="001D60F4" w:rsidRDefault="00D152A3" w:rsidP="00D152A3">
      <w:pPr>
        <w:jc w:val="center"/>
      </w:pPr>
      <w:r>
        <w:rPr>
          <w:noProof/>
          <w:lang w:val="en-US"/>
        </w:rPr>
        <w:drawing>
          <wp:inline distT="0" distB="0" distL="0" distR="0" wp14:anchorId="1CC35A6E" wp14:editId="0D70EF87">
            <wp:extent cx="3960000" cy="2617200"/>
            <wp:effectExtent l="0" t="0" r="2540" b="0"/>
            <wp:docPr id="50"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3960000" cy="2617200"/>
                    </a:xfrm>
                    <a:prstGeom prst="rect">
                      <a:avLst/>
                    </a:prstGeom>
                    <a:noFill/>
                  </pic:spPr>
                </pic:pic>
              </a:graphicData>
            </a:graphic>
          </wp:inline>
        </w:drawing>
      </w:r>
    </w:p>
    <w:p w14:paraId="72C83343" w14:textId="3BDD2B85" w:rsidR="00D152A3" w:rsidRDefault="00797FA6" w:rsidP="00101F3A">
      <w:pPr>
        <w:pStyle w:val="TF"/>
      </w:pPr>
      <w:r>
        <w:t xml:space="preserve">Figure </w:t>
      </w:r>
      <w:r w:rsidRPr="00C61C1E">
        <w:t>C.3.2.2.</w:t>
      </w:r>
      <w:r>
        <w:t>3-4</w:t>
      </w:r>
      <w:r w:rsidR="00D152A3">
        <w:t>: SI-TI for the AOM dataset (Cosmos clips)</w:t>
      </w:r>
    </w:p>
    <w:p w14:paraId="7BAC8FE7" w14:textId="25545563" w:rsidR="006B6690" w:rsidRPr="00305A79" w:rsidRDefault="006B6690" w:rsidP="006B6690">
      <w:pPr>
        <w:jc w:val="center"/>
        <w:rPr>
          <w:bCs/>
          <w:sz w:val="36"/>
          <w:szCs w:val="36"/>
        </w:rPr>
      </w:pPr>
      <w:r>
        <w:rPr>
          <w:noProof/>
          <w:lang w:val="en-US"/>
        </w:rPr>
        <w:drawing>
          <wp:inline distT="0" distB="0" distL="0" distR="0" wp14:anchorId="3D686971" wp14:editId="69A1E1AD">
            <wp:extent cx="5915770" cy="3927944"/>
            <wp:effectExtent l="0" t="0" r="8890" b="0"/>
            <wp:docPr id="66" name="Chart 66">
              <a:extLst xmlns:a="http://schemas.openxmlformats.org/drawingml/2006/main">
                <a:ext uri="{FF2B5EF4-FFF2-40B4-BE49-F238E27FC236}">
                  <a16:creationId xmlns:a16="http://schemas.microsoft.com/office/drawing/2014/main" id="{F4AF9BB3-B29B-4598-AF8A-20E454366C6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3"/>
              </a:graphicData>
            </a:graphic>
          </wp:inline>
        </w:drawing>
      </w:r>
      <w:r w:rsidRPr="00305A79" w:rsidDel="00ED3369">
        <w:rPr>
          <w:b/>
          <w:bCs/>
          <w:noProof/>
          <w:sz w:val="36"/>
          <w:szCs w:val="36"/>
          <w:highlight w:val="yellow"/>
        </w:rPr>
        <w:t xml:space="preserve"> </w:t>
      </w:r>
    </w:p>
    <w:p w14:paraId="26198DFA" w14:textId="77777777" w:rsidR="006B6690" w:rsidRPr="00992DC6" w:rsidRDefault="006B6690" w:rsidP="006B6690">
      <w:pPr>
        <w:pStyle w:val="TF"/>
      </w:pPr>
      <w:r>
        <w:t xml:space="preserve">Figure </w:t>
      </w:r>
      <w:r w:rsidRPr="00C61C1E">
        <w:t>C.3.2.2.</w:t>
      </w:r>
      <w:r>
        <w:t>3-5: SI-TI for the AOM (SolLevante) and CableLabs (Life Untouched) dataset</w:t>
      </w:r>
    </w:p>
    <w:p w14:paraId="564D5D6F" w14:textId="1B0575BA" w:rsidR="00D152A3" w:rsidRDefault="00D152A3" w:rsidP="00D152A3">
      <w:pPr>
        <w:pStyle w:val="Heading4"/>
        <w:rPr>
          <w:lang w:val="en-US"/>
        </w:rPr>
      </w:pPr>
      <w:bookmarkStart w:id="890" w:name="_Toc91056685"/>
      <w:r w:rsidRPr="00AD2475">
        <w:rPr>
          <w:lang w:val="en-US"/>
        </w:rPr>
        <w:t>C.3.2.2.</w:t>
      </w:r>
      <w:r>
        <w:rPr>
          <w:lang w:val="en-US"/>
        </w:rPr>
        <w:t>4</w:t>
      </w:r>
      <w:r w:rsidRPr="002E27D6">
        <w:rPr>
          <w:lang w:val="en-US"/>
        </w:rPr>
        <w:tab/>
        <w:t>Codewords distribution</w:t>
      </w:r>
      <w:bookmarkEnd w:id="890"/>
    </w:p>
    <w:p w14:paraId="145C12BC" w14:textId="5F2D0F07" w:rsidR="00CD6D2C" w:rsidRDefault="00D152A3" w:rsidP="00CD6D2C">
      <w:pPr>
        <w:jc w:val="both"/>
        <w:rPr>
          <w:lang w:val="en-US"/>
        </w:rPr>
      </w:pPr>
      <w:r>
        <w:rPr>
          <w:lang w:val="en-US"/>
        </w:rPr>
        <w:t>For the HDR case, the distribution of codewords into the sequence is also taken into account in the decision process. The obtained histograms are provided</w:t>
      </w:r>
      <w:r w:rsidR="00CD6D2C">
        <w:rPr>
          <w:lang w:val="en-US"/>
        </w:rPr>
        <w:t xml:space="preserve"> in </w:t>
      </w:r>
    </w:p>
    <w:p w14:paraId="2B477816" w14:textId="313F91E5" w:rsidR="00CD6D2C" w:rsidRPr="007E7229" w:rsidRDefault="00CD6D2C" w:rsidP="00CD6D2C">
      <w:pPr>
        <w:pStyle w:val="List"/>
        <w:numPr>
          <w:ilvl w:val="0"/>
          <w:numId w:val="2"/>
        </w:numPr>
        <w:rPr>
          <w:lang w:val="en-US"/>
        </w:rPr>
      </w:pPr>
      <w:r>
        <w:t xml:space="preserve">Figure </w:t>
      </w:r>
      <w:r w:rsidRPr="00C61C1E">
        <w:t>C.3.2.2.</w:t>
      </w:r>
      <w:r>
        <w:t xml:space="preserve">4-1 </w:t>
      </w:r>
      <w:r w:rsidRPr="00E01BB7">
        <w:rPr>
          <w:lang w:val="en-US"/>
        </w:rPr>
        <w:t xml:space="preserve">Codewords distribution </w:t>
      </w:r>
      <w:r>
        <w:t>for the AOM dataset (Nocturne clips),</w:t>
      </w:r>
    </w:p>
    <w:p w14:paraId="6FD6A9E6" w14:textId="0660F6C2" w:rsidR="00CD6D2C" w:rsidRDefault="00CD6D2C" w:rsidP="00CD6D2C">
      <w:pPr>
        <w:pStyle w:val="List"/>
        <w:numPr>
          <w:ilvl w:val="0"/>
          <w:numId w:val="2"/>
        </w:numPr>
        <w:rPr>
          <w:lang w:val="en-US"/>
        </w:rPr>
      </w:pPr>
      <w:r>
        <w:t xml:space="preserve">Figure </w:t>
      </w:r>
      <w:r w:rsidRPr="00C61C1E">
        <w:t>C.3.2.2.</w:t>
      </w:r>
      <w:r>
        <w:t xml:space="preserve">4-2 </w:t>
      </w:r>
      <w:r w:rsidRPr="00E01BB7">
        <w:rPr>
          <w:lang w:val="en-US"/>
        </w:rPr>
        <w:t xml:space="preserve">Codewords distribution </w:t>
      </w:r>
      <w:r>
        <w:t>for the AOM dataset (Meridian clips),</w:t>
      </w:r>
    </w:p>
    <w:p w14:paraId="1940C874" w14:textId="0E3F1ADA" w:rsidR="00CD6D2C" w:rsidRDefault="00CD6D2C" w:rsidP="00CD6D2C">
      <w:pPr>
        <w:pStyle w:val="List"/>
        <w:numPr>
          <w:ilvl w:val="0"/>
          <w:numId w:val="2"/>
        </w:numPr>
        <w:rPr>
          <w:lang w:val="en-US"/>
        </w:rPr>
      </w:pPr>
      <w:r>
        <w:t xml:space="preserve">Figure </w:t>
      </w:r>
      <w:r w:rsidRPr="00C61C1E">
        <w:t>C.3.2.2.</w:t>
      </w:r>
      <w:r>
        <w:t xml:space="preserve">4-3 </w:t>
      </w:r>
      <w:r w:rsidRPr="00E01BB7">
        <w:rPr>
          <w:lang w:val="en-US"/>
        </w:rPr>
        <w:t xml:space="preserve">Codewords distribution </w:t>
      </w:r>
      <w:r>
        <w:t>for the AOM dataset (Cosmos clips),</w:t>
      </w:r>
    </w:p>
    <w:p w14:paraId="6556D332" w14:textId="34D73F80" w:rsidR="00CD6D2C" w:rsidRDefault="00CD6D2C" w:rsidP="00CD6D2C">
      <w:pPr>
        <w:pStyle w:val="List"/>
        <w:numPr>
          <w:ilvl w:val="0"/>
          <w:numId w:val="2"/>
        </w:numPr>
        <w:rPr>
          <w:lang w:val="en-US"/>
        </w:rPr>
      </w:pPr>
      <w:r>
        <w:t xml:space="preserve">Figure </w:t>
      </w:r>
      <w:r w:rsidRPr="00C61C1E">
        <w:t>C.3.2.2.</w:t>
      </w:r>
      <w:r>
        <w:t xml:space="preserve">4-4 </w:t>
      </w:r>
      <w:r w:rsidRPr="00E01BB7">
        <w:rPr>
          <w:lang w:val="en-US"/>
        </w:rPr>
        <w:t xml:space="preserve">Codewords distribution </w:t>
      </w:r>
      <w:r>
        <w:t>for the AOM dataset (Sparks clips),</w:t>
      </w:r>
    </w:p>
    <w:p w14:paraId="4EF102D3" w14:textId="43916653" w:rsidR="00CD6D2C" w:rsidRDefault="00CD6D2C" w:rsidP="00CD6D2C">
      <w:pPr>
        <w:pStyle w:val="List"/>
        <w:numPr>
          <w:ilvl w:val="0"/>
          <w:numId w:val="2"/>
        </w:numPr>
        <w:rPr>
          <w:lang w:val="en-US"/>
        </w:rPr>
      </w:pPr>
      <w:r>
        <w:t xml:space="preserve">Figure </w:t>
      </w:r>
      <w:r w:rsidRPr="00C61C1E">
        <w:t>C.3.2.2.</w:t>
      </w:r>
      <w:r>
        <w:t xml:space="preserve">4-5 </w:t>
      </w:r>
      <w:r w:rsidRPr="00E01BB7">
        <w:rPr>
          <w:lang w:val="en-US"/>
        </w:rPr>
        <w:t xml:space="preserve">Codewords distribution </w:t>
      </w:r>
      <w:r>
        <w:t>for the AOM dataset (SolLevante clips), and</w:t>
      </w:r>
    </w:p>
    <w:p w14:paraId="71064E74" w14:textId="67034185" w:rsidR="00D152A3" w:rsidRPr="00CD6D2C" w:rsidRDefault="00CD6D2C" w:rsidP="00D152A3">
      <w:pPr>
        <w:pStyle w:val="List"/>
        <w:numPr>
          <w:ilvl w:val="0"/>
          <w:numId w:val="2"/>
        </w:numPr>
        <w:rPr>
          <w:lang w:val="en-US"/>
        </w:rPr>
      </w:pPr>
      <w:r>
        <w:t xml:space="preserve">Figure </w:t>
      </w:r>
      <w:r w:rsidRPr="00C61C1E">
        <w:t>C.3.2.2.</w:t>
      </w:r>
      <w:r>
        <w:t xml:space="preserve">4-6 </w:t>
      </w:r>
      <w:r w:rsidRPr="00E01BB7">
        <w:rPr>
          <w:lang w:val="en-US"/>
        </w:rPr>
        <w:t xml:space="preserve">Codewords distribution </w:t>
      </w:r>
      <w:r>
        <w:t>for the Cable Labs dataset.</w:t>
      </w:r>
    </w:p>
    <w:p w14:paraId="19FC9DE5" w14:textId="77777777" w:rsidR="00D152A3" w:rsidRPr="00F07AB9" w:rsidRDefault="00D152A3" w:rsidP="00D152A3">
      <w:pPr>
        <w:jc w:val="center"/>
        <w:rPr>
          <w:lang w:val="en-US"/>
        </w:rPr>
      </w:pPr>
      <w:r>
        <w:rPr>
          <w:noProof/>
          <w:lang w:val="en-US"/>
        </w:rPr>
        <w:drawing>
          <wp:inline distT="0" distB="0" distL="0" distR="0" wp14:anchorId="40A1BF0C" wp14:editId="182B0142">
            <wp:extent cx="3960000" cy="3027600"/>
            <wp:effectExtent l="0" t="0" r="2540" b="1905"/>
            <wp:docPr id="51"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0B422772" w14:textId="2CCA8BC1" w:rsidR="00D152A3" w:rsidRDefault="00CD6D2C" w:rsidP="00101F3A">
      <w:pPr>
        <w:pStyle w:val="TF"/>
        <w:rPr>
          <w:lang w:val="en-US"/>
        </w:rPr>
      </w:pPr>
      <w:r>
        <w:t xml:space="preserve">Figure </w:t>
      </w:r>
      <w:r w:rsidRPr="00C61C1E">
        <w:t>C.3.2.2.</w:t>
      </w:r>
      <w:r>
        <w:t>4-1</w:t>
      </w:r>
      <w:r w:rsidR="00D152A3" w:rsidRPr="00E01BB7">
        <w:rPr>
          <w:lang w:val="en-US"/>
        </w:rPr>
        <w:t xml:space="preserve">: Codewords </w:t>
      </w:r>
      <w:r w:rsidR="00D152A3" w:rsidRPr="00101F3A">
        <w:t>distribution</w:t>
      </w:r>
      <w:r w:rsidR="00D152A3" w:rsidRPr="00E01BB7">
        <w:rPr>
          <w:lang w:val="en-US"/>
        </w:rPr>
        <w:t xml:space="preserve"> for AOM data</w:t>
      </w:r>
      <w:r w:rsidR="00D152A3">
        <w:rPr>
          <w:lang w:val="en-US"/>
        </w:rPr>
        <w:t>set (Meridian clips)</w:t>
      </w:r>
    </w:p>
    <w:p w14:paraId="03EFFE4F" w14:textId="77777777" w:rsidR="00D152A3" w:rsidRDefault="00D152A3" w:rsidP="00D152A3">
      <w:pPr>
        <w:jc w:val="center"/>
        <w:rPr>
          <w:lang w:val="en-US"/>
        </w:rPr>
      </w:pPr>
      <w:r>
        <w:rPr>
          <w:noProof/>
          <w:lang w:val="en-US"/>
        </w:rPr>
        <w:drawing>
          <wp:inline distT="0" distB="0" distL="0" distR="0" wp14:anchorId="44DC08E8" wp14:editId="484E9482">
            <wp:extent cx="3960000" cy="3308400"/>
            <wp:effectExtent l="0" t="0" r="2540" b="6350"/>
            <wp:docPr id="52"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960000" cy="3308400"/>
                    </a:xfrm>
                    <a:prstGeom prst="rect">
                      <a:avLst/>
                    </a:prstGeom>
                    <a:noFill/>
                  </pic:spPr>
                </pic:pic>
              </a:graphicData>
            </a:graphic>
          </wp:inline>
        </w:drawing>
      </w:r>
    </w:p>
    <w:p w14:paraId="28FBD187" w14:textId="47AA0288" w:rsidR="00D152A3" w:rsidRDefault="00CD6D2C" w:rsidP="00101F3A">
      <w:pPr>
        <w:pStyle w:val="TF"/>
        <w:rPr>
          <w:lang w:val="en-US"/>
        </w:rPr>
      </w:pPr>
      <w:r>
        <w:t xml:space="preserve">Figure </w:t>
      </w:r>
      <w:r w:rsidRPr="00C61C1E">
        <w:t>C.3.2.2.</w:t>
      </w:r>
      <w:r>
        <w:t>4-2</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(Cosmos clips)</w:t>
      </w:r>
    </w:p>
    <w:p w14:paraId="5FA1DDB1" w14:textId="77777777" w:rsidR="00D152A3" w:rsidRPr="005D668D" w:rsidRDefault="00D152A3" w:rsidP="00D152A3">
      <w:pPr>
        <w:jc w:val="center"/>
        <w:rPr>
          <w:lang w:val="en-US"/>
        </w:rPr>
      </w:pPr>
      <w:r>
        <w:rPr>
          <w:noProof/>
          <w:lang w:val="en-US"/>
        </w:rPr>
        <w:drawing>
          <wp:inline distT="0" distB="0" distL="0" distR="0" wp14:anchorId="09A40C1B" wp14:editId="75712938">
            <wp:extent cx="3960000" cy="3027600"/>
            <wp:effectExtent l="0" t="0" r="2540" b="1905"/>
            <wp:docPr id="53"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5FC2AB3C" w14:textId="7EC3BD59" w:rsidR="00D152A3" w:rsidRDefault="00CD6D2C" w:rsidP="00101F3A">
      <w:pPr>
        <w:pStyle w:val="TF"/>
        <w:rPr>
          <w:lang w:val="en-US"/>
        </w:rPr>
      </w:pPr>
      <w:r>
        <w:t xml:space="preserve">Figure </w:t>
      </w:r>
      <w:r w:rsidRPr="00C61C1E">
        <w:t>C.3.2.2.</w:t>
      </w:r>
      <w:r>
        <w:t>4-3</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(Sparks clips)</w:t>
      </w:r>
    </w:p>
    <w:p w14:paraId="4A301821" w14:textId="77777777" w:rsidR="00D152A3" w:rsidRPr="0095664C" w:rsidRDefault="00D152A3" w:rsidP="00D152A3">
      <w:pPr>
        <w:jc w:val="center"/>
        <w:rPr>
          <w:lang w:val="en-US"/>
        </w:rPr>
      </w:pPr>
      <w:r>
        <w:rPr>
          <w:noProof/>
          <w:lang w:val="en-US"/>
        </w:rPr>
        <w:drawing>
          <wp:inline distT="0" distB="0" distL="0" distR="0" wp14:anchorId="11473924" wp14:editId="7467CDDA">
            <wp:extent cx="3960000" cy="3027600"/>
            <wp:effectExtent l="0" t="0" r="2540" b="1905"/>
            <wp:docPr id="54"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321A8314" w14:textId="5CD13CBE" w:rsidR="00D152A3" w:rsidRDefault="00CD6D2C" w:rsidP="00101F3A">
      <w:pPr>
        <w:pStyle w:val="TF"/>
        <w:rPr>
          <w:lang w:val="en-US"/>
        </w:rPr>
      </w:pPr>
      <w:r>
        <w:t xml:space="preserve">Figure </w:t>
      </w:r>
      <w:r w:rsidRPr="00C61C1E">
        <w:t>C.3.2.2.</w:t>
      </w:r>
      <w:r>
        <w:t xml:space="preserve">4-4: </w:t>
      </w:r>
      <w:r w:rsidR="00D152A3" w:rsidRPr="00743C77">
        <w:rPr>
          <w:lang w:val="en-US"/>
        </w:rPr>
        <w:t xml:space="preserve">Codewords </w:t>
      </w:r>
      <w:r w:rsidR="00D152A3" w:rsidRPr="00101F3A">
        <w:t>distribution</w:t>
      </w:r>
      <w:r w:rsidR="00D152A3" w:rsidRPr="00743C77">
        <w:rPr>
          <w:lang w:val="en-US"/>
        </w:rPr>
        <w:t xml:space="preserve"> for AOM data</w:t>
      </w:r>
      <w:r w:rsidR="00D152A3">
        <w:rPr>
          <w:lang w:val="en-US"/>
        </w:rPr>
        <w:t>set (SolLevante clips)</w:t>
      </w:r>
    </w:p>
    <w:p w14:paraId="3E236EFB" w14:textId="77777777" w:rsidR="00D152A3" w:rsidRPr="003B4E69" w:rsidRDefault="00D152A3" w:rsidP="00D152A3">
      <w:pPr>
        <w:jc w:val="center"/>
        <w:rPr>
          <w:lang w:val="en-US"/>
        </w:rPr>
      </w:pPr>
      <w:r>
        <w:rPr>
          <w:noProof/>
          <w:lang w:val="en-US"/>
        </w:rPr>
        <w:drawing>
          <wp:inline distT="0" distB="0" distL="0" distR="0" wp14:anchorId="4D5111BD" wp14:editId="3A226F14">
            <wp:extent cx="3960000" cy="3027600"/>
            <wp:effectExtent l="0" t="0" r="2540" b="1905"/>
            <wp:docPr id="55"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70656F6B" w14:textId="0A652673" w:rsidR="00D152A3" w:rsidRDefault="00CD6D2C" w:rsidP="00101F3A">
      <w:pPr>
        <w:pStyle w:val="TF"/>
        <w:rPr>
          <w:lang w:val="en-US"/>
        </w:rPr>
      </w:pPr>
      <w:r>
        <w:t xml:space="preserve">Figure </w:t>
      </w:r>
      <w:r w:rsidRPr="00C61C1E">
        <w:t>C.3.2.2.</w:t>
      </w:r>
      <w:r>
        <w:t>4-5</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(Nocturne clips)</w:t>
      </w:r>
    </w:p>
    <w:p w14:paraId="300BDC33" w14:textId="0A23E36E" w:rsidR="00496CB2" w:rsidRPr="003922B4" w:rsidRDefault="00496CB2" w:rsidP="00496CB2">
      <w:pPr>
        <w:jc w:val="center"/>
        <w:rPr>
          <w:bCs/>
          <w:sz w:val="36"/>
          <w:szCs w:val="36"/>
        </w:rPr>
      </w:pPr>
      <w:r>
        <w:rPr>
          <w:noProof/>
          <w:lang w:val="en-US"/>
        </w:rPr>
        <w:drawing>
          <wp:inline distT="0" distB="0" distL="0" distR="0" wp14:anchorId="18FCC0D8" wp14:editId="337ED624">
            <wp:extent cx="4929808" cy="3999506"/>
            <wp:effectExtent l="0" t="0" r="4445" b="1270"/>
            <wp:docPr id="67" name="Chart 67">
              <a:extLst xmlns:a="http://schemas.openxmlformats.org/drawingml/2006/main">
                <a:ext uri="{FF2B5EF4-FFF2-40B4-BE49-F238E27FC236}">
                  <a16:creationId xmlns:a16="http://schemas.microsoft.com/office/drawing/2014/main" id="{BCC2F822-73EA-4D8D-98B9-FA2A3B5F36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9"/>
              </a:graphicData>
            </a:graphic>
          </wp:inline>
        </w:drawing>
      </w:r>
      <w:r w:rsidRPr="00305A79" w:rsidDel="007E1531">
        <w:rPr>
          <w:b/>
          <w:bCs/>
          <w:noProof/>
          <w:sz w:val="36"/>
          <w:szCs w:val="36"/>
          <w:highlight w:val="yellow"/>
        </w:rPr>
        <w:t xml:space="preserve"> </w:t>
      </w:r>
    </w:p>
    <w:p w14:paraId="520B5D07" w14:textId="14A7E2AA" w:rsidR="00496CB2" w:rsidRPr="00607F91" w:rsidRDefault="00496CB2" w:rsidP="00496CB2">
      <w:pPr>
        <w:pStyle w:val="TF"/>
        <w:rPr>
          <w:lang w:val="en-US"/>
        </w:rPr>
      </w:pPr>
      <w:r>
        <w:t xml:space="preserve">Figure </w:t>
      </w:r>
      <w:r w:rsidRPr="00C61C1E">
        <w:t>C.3.2.2.</w:t>
      </w:r>
      <w:r>
        <w:t>4-6</w:t>
      </w:r>
      <w:r w:rsidRPr="00743C77">
        <w:rPr>
          <w:lang w:val="en-US"/>
        </w:rPr>
        <w:t xml:space="preserve">: </w:t>
      </w:r>
      <w:r w:rsidRPr="00101F3A">
        <w:t>Codewords</w:t>
      </w:r>
      <w:r w:rsidRPr="00743C77">
        <w:rPr>
          <w:lang w:val="en-US"/>
        </w:rPr>
        <w:t xml:space="preserve"> distribution for </w:t>
      </w:r>
      <w:r>
        <w:rPr>
          <w:lang w:val="en-US"/>
        </w:rPr>
        <w:t>Life Untouched</w:t>
      </w:r>
      <w:r w:rsidDel="00ED7022">
        <w:rPr>
          <w:lang w:val="en-US"/>
        </w:rPr>
        <w:t xml:space="preserve"> </w:t>
      </w:r>
      <w:r>
        <w:rPr>
          <w:lang w:val="en-US"/>
        </w:rPr>
        <w:t>sequence (frames 0-479).</w:t>
      </w:r>
    </w:p>
    <w:p w14:paraId="52D6D305" w14:textId="03C6CCE0" w:rsidR="00D152A3" w:rsidRPr="0093115B" w:rsidRDefault="00D152A3" w:rsidP="00D152A3">
      <w:pPr>
        <w:pStyle w:val="Heading4"/>
        <w:rPr>
          <w:lang w:val="en-US"/>
        </w:rPr>
      </w:pPr>
      <w:bookmarkStart w:id="891" w:name="_Toc91056686"/>
      <w:r w:rsidRPr="0093115B">
        <w:rPr>
          <w:lang w:val="en-US"/>
        </w:rPr>
        <w:t>C.3.</w:t>
      </w:r>
      <w:r>
        <w:rPr>
          <w:lang w:val="en-US"/>
        </w:rPr>
        <w:t>2</w:t>
      </w:r>
      <w:r w:rsidRPr="0093115B">
        <w:rPr>
          <w:lang w:val="en-US"/>
        </w:rPr>
        <w:t>.2.</w:t>
      </w:r>
      <w:r>
        <w:rPr>
          <w:lang w:val="en-US"/>
        </w:rPr>
        <w:t>5</w:t>
      </w:r>
      <w:r w:rsidRPr="0093115B">
        <w:rPr>
          <w:lang w:val="en-US"/>
        </w:rPr>
        <w:tab/>
        <w:t>HDR Sequence Selection</w:t>
      </w:r>
      <w:bookmarkEnd w:id="891"/>
    </w:p>
    <w:p w14:paraId="166A5A0F" w14:textId="5038DF4D" w:rsidR="00D152A3" w:rsidRDefault="00D152A3" w:rsidP="00D152A3">
      <w:pPr>
        <w:jc w:val="both"/>
      </w:pPr>
      <w:r>
        <w:rPr>
          <w:lang w:val="en-US"/>
        </w:rPr>
        <w:t xml:space="preserve">The first step consists in classifying the sequences in two categories: easy and challenging. This reflects the complexity of the sequences from an encoding perspective. </w:t>
      </w:r>
      <w:r w:rsidRPr="00C23276">
        <w:t xml:space="preserve">Based on the R-D data, </w:t>
      </w:r>
      <w:r w:rsidRPr="000A7BFF">
        <w:t>the QP points covering the application range [10-40]</w:t>
      </w:r>
      <w:r w:rsidR="00CD6D2C">
        <w:t xml:space="preserve"> </w:t>
      </w:r>
      <w:r w:rsidRPr="000A7BFF">
        <w:t>Mbps are identified. For the lower (10Mbps) and higher (40Mbps) boundaries, a linear interpolation is achieved</w:t>
      </w:r>
      <w:r>
        <w:t xml:space="preserve"> between the two closest QP points</w:t>
      </w:r>
      <w:r w:rsidRPr="000A7BFF">
        <w:t xml:space="preserve"> to estimate the distortion at the boundari</w:t>
      </w:r>
      <w:r w:rsidRPr="007B6B5A">
        <w:t>es: D_10 and D</w:t>
      </w:r>
      <w:r>
        <w:t>_</w:t>
      </w:r>
      <w:r w:rsidRPr="007B6B5A">
        <w:t>40.</w:t>
      </w:r>
      <w:r>
        <w:t xml:space="preserve"> If the distortion difference D_DIFF=(D_40-D_10) is less than or equal to a threshold Thr=3, then the sequence is classified as follows:</w:t>
      </w:r>
    </w:p>
    <w:p w14:paraId="090DB2DE" w14:textId="77777777" w:rsidR="00D152A3" w:rsidRPr="00D85C11" w:rsidRDefault="00D152A3" w:rsidP="00D152A3">
      <w:pPr>
        <w:pStyle w:val="ListParagraph"/>
        <w:numPr>
          <w:ilvl w:val="0"/>
          <w:numId w:val="4"/>
        </w:numPr>
        <w:jc w:val="both"/>
        <w:textAlignment w:val="baseline"/>
        <w:rPr>
          <w:rFonts w:ascii="Times New Roman" w:hAnsi="Times New Roman"/>
          <w:sz w:val="20"/>
          <w:szCs w:val="20"/>
        </w:rPr>
      </w:pPr>
      <w:r w:rsidRPr="00D85C11">
        <w:rPr>
          <w:rFonts w:ascii="Times New Roman" w:hAnsi="Times New Roman"/>
          <w:sz w:val="20"/>
          <w:szCs w:val="20"/>
        </w:rPr>
        <w:t>Low-dynamic: the PSNR dynamic on the application bitrate range is limited</w:t>
      </w:r>
    </w:p>
    <w:p w14:paraId="6D9391B6" w14:textId="77777777" w:rsidR="00D152A3" w:rsidRPr="00D85C11" w:rsidRDefault="00D152A3" w:rsidP="00D152A3">
      <w:pPr>
        <w:pStyle w:val="ListParagraph"/>
        <w:numPr>
          <w:ilvl w:val="0"/>
          <w:numId w:val="4"/>
        </w:numPr>
        <w:spacing w:after="120"/>
        <w:ind w:left="714" w:hanging="357"/>
        <w:jc w:val="both"/>
        <w:textAlignment w:val="baseline"/>
        <w:rPr>
          <w:rFonts w:ascii="Times New Roman" w:hAnsi="Times New Roman"/>
          <w:sz w:val="20"/>
          <w:szCs w:val="20"/>
        </w:rPr>
      </w:pPr>
      <w:r w:rsidRPr="00D85C11">
        <w:rPr>
          <w:rFonts w:ascii="Times New Roman" w:hAnsi="Times New Roman"/>
          <w:sz w:val="20"/>
          <w:szCs w:val="20"/>
        </w:rPr>
        <w:t xml:space="preserve">High-dynamic: the PSNR dynamic on the application bitrate range is high </w:t>
      </w:r>
    </w:p>
    <w:p w14:paraId="5149F39E" w14:textId="6BA1EF06" w:rsidR="00D152A3" w:rsidRDefault="00D152A3" w:rsidP="00D152A3">
      <w:r>
        <w:t xml:space="preserve">The results of this first classification step is reported in the </w:t>
      </w:r>
      <w:r w:rsidR="00185385">
        <w:t>Table C.3.2.2.5-1</w:t>
      </w:r>
      <w:r>
        <w:t>.</w:t>
      </w:r>
    </w:p>
    <w:p w14:paraId="1D13E205" w14:textId="10F7469A" w:rsidR="00D152A3" w:rsidRDefault="00D152A3" w:rsidP="00101F3A">
      <w:pPr>
        <w:pStyle w:val="TH"/>
      </w:pPr>
      <w:r>
        <w:t>Table C.3</w:t>
      </w:r>
      <w:r w:rsidR="00185385">
        <w:t>.2.2.5-1</w:t>
      </w:r>
      <w:r>
        <w:t>: HDR s</w:t>
      </w:r>
      <w:r w:rsidRPr="00154DC8">
        <w:t>equence classification based on R-D information in [10-40] Mbps range, Thr=</w:t>
      </w:r>
      <w:r>
        <w:t>3</w:t>
      </w:r>
    </w:p>
    <w:tbl>
      <w:tblPr>
        <w:tblStyle w:val="GridTable5Dark-Accent3"/>
        <w:tblW w:w="8864" w:type="dxa"/>
        <w:jc w:val="center"/>
        <w:tblLook w:val="04A0" w:firstRow="1" w:lastRow="0" w:firstColumn="1" w:lastColumn="0" w:noHBand="0" w:noVBand="1"/>
      </w:tblPr>
      <w:tblGrid>
        <w:gridCol w:w="1200"/>
        <w:gridCol w:w="2864"/>
        <w:gridCol w:w="1200"/>
        <w:gridCol w:w="1200"/>
        <w:gridCol w:w="1200"/>
        <w:gridCol w:w="1200"/>
      </w:tblGrid>
      <w:tr w:rsidR="00D152A3" w:rsidRPr="00570198" w14:paraId="24DF3F1C" w14:textId="77777777" w:rsidTr="00185385">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ED2A9B1" w14:textId="77777777" w:rsidR="00D152A3" w:rsidRPr="00185385" w:rsidRDefault="00D152A3" w:rsidP="00185385">
            <w:pPr>
              <w:pStyle w:val="TAH"/>
              <w:rPr>
                <w:bCs w:val="0"/>
              </w:rPr>
            </w:pPr>
          </w:p>
        </w:tc>
        <w:tc>
          <w:tcPr>
            <w:tcW w:w="2864" w:type="dxa"/>
            <w:noWrap/>
            <w:hideMark/>
          </w:tcPr>
          <w:p w14:paraId="12C4B6E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Name</w:t>
            </w:r>
          </w:p>
        </w:tc>
        <w:tc>
          <w:tcPr>
            <w:tcW w:w="1200" w:type="dxa"/>
            <w:hideMark/>
          </w:tcPr>
          <w:p w14:paraId="1FA9A053"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D_10</w:t>
            </w:r>
          </w:p>
        </w:tc>
        <w:tc>
          <w:tcPr>
            <w:tcW w:w="1200" w:type="dxa"/>
            <w:noWrap/>
            <w:hideMark/>
          </w:tcPr>
          <w:p w14:paraId="497852EA"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D_40</w:t>
            </w:r>
          </w:p>
        </w:tc>
        <w:tc>
          <w:tcPr>
            <w:tcW w:w="1200" w:type="dxa"/>
            <w:noWrap/>
            <w:hideMark/>
          </w:tcPr>
          <w:p w14:paraId="2811AEC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D_DIFF</w:t>
            </w:r>
          </w:p>
        </w:tc>
        <w:tc>
          <w:tcPr>
            <w:tcW w:w="1200" w:type="dxa"/>
            <w:noWrap/>
            <w:hideMark/>
          </w:tcPr>
          <w:p w14:paraId="496AE4FB"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Complexity</w:t>
            </w:r>
          </w:p>
        </w:tc>
      </w:tr>
      <w:tr w:rsidR="00D152A3" w:rsidRPr="00570198" w14:paraId="22ABC8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384EB6B" w14:textId="77777777" w:rsidR="00D152A3" w:rsidRPr="00185385" w:rsidRDefault="00D152A3" w:rsidP="00185385">
            <w:pPr>
              <w:pStyle w:val="TAH"/>
              <w:rPr>
                <w:bCs w:val="0"/>
              </w:rPr>
            </w:pPr>
            <w:r w:rsidRPr="00185385">
              <w:rPr>
                <w:bCs w:val="0"/>
              </w:rPr>
              <w:t>Sparks</w:t>
            </w:r>
          </w:p>
        </w:tc>
        <w:tc>
          <w:tcPr>
            <w:tcW w:w="2864" w:type="dxa"/>
            <w:noWrap/>
            <w:hideMark/>
          </w:tcPr>
          <w:p w14:paraId="3D481DF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sparks_aom_30-511</w:t>
            </w:r>
          </w:p>
        </w:tc>
        <w:tc>
          <w:tcPr>
            <w:tcW w:w="1200" w:type="dxa"/>
            <w:noWrap/>
            <w:hideMark/>
          </w:tcPr>
          <w:p w14:paraId="12B2927B" w14:textId="1E4EE86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93</w:t>
            </w:r>
          </w:p>
        </w:tc>
        <w:tc>
          <w:tcPr>
            <w:tcW w:w="1200" w:type="dxa"/>
            <w:noWrap/>
            <w:hideMark/>
          </w:tcPr>
          <w:p w14:paraId="67AA34ED" w14:textId="770C17D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58</w:t>
            </w:r>
            <w:r w:rsidR="00185385">
              <w:rPr>
                <w:lang w:val="fr-FR"/>
              </w:rPr>
              <w:t>.</w:t>
            </w:r>
            <w:r w:rsidRPr="00185385">
              <w:rPr>
                <w:lang w:val="fr-FR"/>
              </w:rPr>
              <w:t>88</w:t>
            </w:r>
          </w:p>
        </w:tc>
        <w:tc>
          <w:tcPr>
            <w:tcW w:w="1200" w:type="dxa"/>
            <w:noWrap/>
            <w:hideMark/>
          </w:tcPr>
          <w:p w14:paraId="07BD4370" w14:textId="5268936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95</w:t>
            </w:r>
          </w:p>
        </w:tc>
        <w:tc>
          <w:tcPr>
            <w:tcW w:w="1200" w:type="dxa"/>
            <w:noWrap/>
            <w:hideMark/>
          </w:tcPr>
          <w:p w14:paraId="02D0E34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DCC3CA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3294959" w14:textId="77777777" w:rsidR="00D152A3" w:rsidRPr="00185385" w:rsidRDefault="00D152A3" w:rsidP="00185385">
            <w:pPr>
              <w:pStyle w:val="TAH"/>
              <w:rPr>
                <w:bCs w:val="0"/>
              </w:rPr>
            </w:pPr>
          </w:p>
        </w:tc>
        <w:tc>
          <w:tcPr>
            <w:tcW w:w="2864" w:type="dxa"/>
            <w:noWrap/>
            <w:hideMark/>
          </w:tcPr>
          <w:p w14:paraId="51EF9E0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sparks_aom_2024-2455</w:t>
            </w:r>
          </w:p>
        </w:tc>
        <w:tc>
          <w:tcPr>
            <w:tcW w:w="1200" w:type="dxa"/>
            <w:noWrap/>
            <w:hideMark/>
          </w:tcPr>
          <w:p w14:paraId="708DF29E" w14:textId="275ABD0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95</w:t>
            </w:r>
          </w:p>
        </w:tc>
        <w:tc>
          <w:tcPr>
            <w:tcW w:w="1200" w:type="dxa"/>
            <w:noWrap/>
            <w:hideMark/>
          </w:tcPr>
          <w:p w14:paraId="10A17836" w14:textId="059DE90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28</w:t>
            </w:r>
          </w:p>
        </w:tc>
        <w:tc>
          <w:tcPr>
            <w:tcW w:w="1200" w:type="dxa"/>
            <w:noWrap/>
            <w:hideMark/>
          </w:tcPr>
          <w:p w14:paraId="1D8D56CF" w14:textId="27B0A21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33</w:t>
            </w:r>
          </w:p>
        </w:tc>
        <w:tc>
          <w:tcPr>
            <w:tcW w:w="1200" w:type="dxa"/>
            <w:noWrap/>
            <w:hideMark/>
          </w:tcPr>
          <w:p w14:paraId="5247F69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236F96E"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F3F89D2" w14:textId="77777777" w:rsidR="00D152A3" w:rsidRPr="00185385" w:rsidRDefault="00D152A3" w:rsidP="00185385">
            <w:pPr>
              <w:pStyle w:val="TAH"/>
              <w:rPr>
                <w:bCs w:val="0"/>
              </w:rPr>
            </w:pPr>
          </w:p>
        </w:tc>
        <w:tc>
          <w:tcPr>
            <w:tcW w:w="2864" w:type="dxa"/>
            <w:noWrap/>
            <w:hideMark/>
          </w:tcPr>
          <w:p w14:paraId="1396E4C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sparks_aom_5363-5763</w:t>
            </w:r>
          </w:p>
        </w:tc>
        <w:tc>
          <w:tcPr>
            <w:tcW w:w="1200" w:type="dxa"/>
            <w:noWrap/>
            <w:hideMark/>
          </w:tcPr>
          <w:p w14:paraId="1ED37592" w14:textId="4386CE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24</w:t>
            </w:r>
          </w:p>
        </w:tc>
        <w:tc>
          <w:tcPr>
            <w:tcW w:w="1200" w:type="dxa"/>
            <w:noWrap/>
            <w:hideMark/>
          </w:tcPr>
          <w:p w14:paraId="31521C42" w14:textId="62B59B7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16</w:t>
            </w:r>
          </w:p>
        </w:tc>
        <w:tc>
          <w:tcPr>
            <w:tcW w:w="1200" w:type="dxa"/>
            <w:noWrap/>
            <w:hideMark/>
          </w:tcPr>
          <w:p w14:paraId="3612EEFD" w14:textId="1ACD2A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w:t>
            </w:r>
            <w:r w:rsidR="00185385">
              <w:rPr>
                <w:lang w:val="fr-FR"/>
              </w:rPr>
              <w:t>.</w:t>
            </w:r>
            <w:r w:rsidRPr="00185385">
              <w:rPr>
                <w:lang w:val="fr-FR"/>
              </w:rPr>
              <w:t>92</w:t>
            </w:r>
          </w:p>
        </w:tc>
        <w:tc>
          <w:tcPr>
            <w:tcW w:w="1200" w:type="dxa"/>
            <w:noWrap/>
            <w:hideMark/>
          </w:tcPr>
          <w:p w14:paraId="0F671FA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F09FAE3"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20BB2AD" w14:textId="77777777" w:rsidR="00D152A3" w:rsidRPr="00185385" w:rsidRDefault="00D152A3" w:rsidP="00185385">
            <w:pPr>
              <w:pStyle w:val="TAH"/>
              <w:rPr>
                <w:bCs w:val="0"/>
              </w:rPr>
            </w:pPr>
          </w:p>
        </w:tc>
        <w:tc>
          <w:tcPr>
            <w:tcW w:w="2864" w:type="dxa"/>
            <w:noWrap/>
            <w:hideMark/>
          </w:tcPr>
          <w:p w14:paraId="65D255C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sparks_aom_5764-6024</w:t>
            </w:r>
          </w:p>
        </w:tc>
        <w:tc>
          <w:tcPr>
            <w:tcW w:w="1200" w:type="dxa"/>
            <w:noWrap/>
            <w:hideMark/>
          </w:tcPr>
          <w:p w14:paraId="5132070A" w14:textId="2E2E169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33</w:t>
            </w:r>
            <w:r w:rsidR="00185385">
              <w:rPr>
                <w:lang w:val="fr-FR"/>
              </w:rPr>
              <w:t>.</w:t>
            </w:r>
            <w:r w:rsidRPr="00185385">
              <w:rPr>
                <w:lang w:val="fr-FR"/>
              </w:rPr>
              <w:t>45</w:t>
            </w:r>
          </w:p>
        </w:tc>
        <w:tc>
          <w:tcPr>
            <w:tcW w:w="1200" w:type="dxa"/>
            <w:noWrap/>
            <w:hideMark/>
          </w:tcPr>
          <w:p w14:paraId="0744F09D" w14:textId="71262D3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37</w:t>
            </w:r>
            <w:r w:rsidR="00185385">
              <w:rPr>
                <w:lang w:val="fr-FR"/>
              </w:rPr>
              <w:t>.</w:t>
            </w:r>
            <w:r w:rsidRPr="00185385">
              <w:rPr>
                <w:lang w:val="fr-FR"/>
              </w:rPr>
              <w:t>29</w:t>
            </w:r>
          </w:p>
        </w:tc>
        <w:tc>
          <w:tcPr>
            <w:tcW w:w="1200" w:type="dxa"/>
            <w:noWrap/>
            <w:hideMark/>
          </w:tcPr>
          <w:p w14:paraId="7ACF72AD" w14:textId="25B547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w:t>
            </w:r>
            <w:r w:rsidR="00185385">
              <w:rPr>
                <w:lang w:val="fr-FR"/>
              </w:rPr>
              <w:t>.</w:t>
            </w:r>
            <w:r w:rsidRPr="00185385">
              <w:rPr>
                <w:lang w:val="fr-FR"/>
              </w:rPr>
              <w:t>84</w:t>
            </w:r>
          </w:p>
        </w:tc>
        <w:tc>
          <w:tcPr>
            <w:tcW w:w="1200" w:type="dxa"/>
            <w:noWrap/>
            <w:hideMark/>
          </w:tcPr>
          <w:p w14:paraId="036F472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7D29DB61"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CEAAE22" w14:textId="77777777" w:rsidR="00D152A3" w:rsidRPr="00185385" w:rsidRDefault="00D152A3" w:rsidP="00185385">
            <w:pPr>
              <w:pStyle w:val="TAH"/>
              <w:rPr>
                <w:bCs w:val="0"/>
              </w:rPr>
            </w:pPr>
          </w:p>
        </w:tc>
        <w:tc>
          <w:tcPr>
            <w:tcW w:w="2864" w:type="dxa"/>
            <w:noWrap/>
            <w:hideMark/>
          </w:tcPr>
          <w:p w14:paraId="722715C1"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sparks_aom_6026-6502</w:t>
            </w:r>
          </w:p>
        </w:tc>
        <w:tc>
          <w:tcPr>
            <w:tcW w:w="1200" w:type="dxa"/>
            <w:noWrap/>
            <w:hideMark/>
          </w:tcPr>
          <w:p w14:paraId="607A9149" w14:textId="61F8EFE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34</w:t>
            </w:r>
            <w:r w:rsidR="00185385">
              <w:rPr>
                <w:lang w:val="fr-FR"/>
              </w:rPr>
              <w:t>.</w:t>
            </w:r>
            <w:r w:rsidRPr="00185385">
              <w:rPr>
                <w:lang w:val="fr-FR"/>
              </w:rPr>
              <w:t>54</w:t>
            </w:r>
          </w:p>
        </w:tc>
        <w:tc>
          <w:tcPr>
            <w:tcW w:w="1200" w:type="dxa"/>
            <w:noWrap/>
            <w:hideMark/>
          </w:tcPr>
          <w:p w14:paraId="5924873E" w14:textId="395BA6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69</w:t>
            </w:r>
          </w:p>
        </w:tc>
        <w:tc>
          <w:tcPr>
            <w:tcW w:w="1200" w:type="dxa"/>
            <w:noWrap/>
            <w:hideMark/>
          </w:tcPr>
          <w:p w14:paraId="69653AAD" w14:textId="3256B2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16</w:t>
            </w:r>
          </w:p>
        </w:tc>
        <w:tc>
          <w:tcPr>
            <w:tcW w:w="1200" w:type="dxa"/>
            <w:noWrap/>
            <w:hideMark/>
          </w:tcPr>
          <w:p w14:paraId="6B88E0E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B708BC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9D21F09" w14:textId="77777777" w:rsidR="00D152A3" w:rsidRPr="00185385" w:rsidRDefault="00D152A3" w:rsidP="00185385">
            <w:pPr>
              <w:pStyle w:val="TAH"/>
              <w:rPr>
                <w:bCs w:val="0"/>
              </w:rPr>
            </w:pPr>
          </w:p>
        </w:tc>
        <w:tc>
          <w:tcPr>
            <w:tcW w:w="2864" w:type="dxa"/>
            <w:noWrap/>
            <w:hideMark/>
          </w:tcPr>
          <w:p w14:paraId="1CFD6D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sparks_aom_8396-8941</w:t>
            </w:r>
          </w:p>
        </w:tc>
        <w:tc>
          <w:tcPr>
            <w:tcW w:w="1200" w:type="dxa"/>
            <w:noWrap/>
            <w:hideMark/>
          </w:tcPr>
          <w:p w14:paraId="415B70D9" w14:textId="7DAAC3C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6C04F98A" w14:textId="790D5A7E"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46</w:t>
            </w:r>
          </w:p>
        </w:tc>
        <w:tc>
          <w:tcPr>
            <w:tcW w:w="1200" w:type="dxa"/>
            <w:noWrap/>
            <w:hideMark/>
          </w:tcPr>
          <w:p w14:paraId="15E612A1" w14:textId="3FC13C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10</w:t>
            </w:r>
          </w:p>
        </w:tc>
        <w:tc>
          <w:tcPr>
            <w:tcW w:w="1200" w:type="dxa"/>
            <w:noWrap/>
            <w:hideMark/>
          </w:tcPr>
          <w:p w14:paraId="366568C1"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E0347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7AF3F10" w14:textId="77777777" w:rsidR="00D152A3" w:rsidRPr="00185385" w:rsidRDefault="00D152A3" w:rsidP="00185385">
            <w:pPr>
              <w:pStyle w:val="TAH"/>
              <w:rPr>
                <w:bCs w:val="0"/>
              </w:rPr>
            </w:pPr>
          </w:p>
        </w:tc>
        <w:tc>
          <w:tcPr>
            <w:tcW w:w="2864" w:type="dxa"/>
            <w:noWrap/>
            <w:hideMark/>
          </w:tcPr>
          <w:p w14:paraId="791326B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sparks_aom_9774-10071</w:t>
            </w:r>
          </w:p>
        </w:tc>
        <w:tc>
          <w:tcPr>
            <w:tcW w:w="1200" w:type="dxa"/>
            <w:noWrap/>
            <w:hideMark/>
          </w:tcPr>
          <w:p w14:paraId="6EC06B5B" w14:textId="73E1511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15</w:t>
            </w:r>
          </w:p>
        </w:tc>
        <w:tc>
          <w:tcPr>
            <w:tcW w:w="1200" w:type="dxa"/>
            <w:noWrap/>
            <w:hideMark/>
          </w:tcPr>
          <w:p w14:paraId="66E36317" w14:textId="032A8562"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89</w:t>
            </w:r>
          </w:p>
        </w:tc>
        <w:tc>
          <w:tcPr>
            <w:tcW w:w="1200" w:type="dxa"/>
            <w:noWrap/>
            <w:hideMark/>
          </w:tcPr>
          <w:p w14:paraId="3C5D4BE3" w14:textId="225BFD04"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74</w:t>
            </w:r>
          </w:p>
        </w:tc>
        <w:tc>
          <w:tcPr>
            <w:tcW w:w="1200" w:type="dxa"/>
            <w:noWrap/>
            <w:hideMark/>
          </w:tcPr>
          <w:p w14:paraId="623517D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31CC7B3D"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948F31A" w14:textId="77777777" w:rsidR="00D152A3" w:rsidRPr="00185385" w:rsidRDefault="00D152A3" w:rsidP="00185385">
            <w:pPr>
              <w:pStyle w:val="TAH"/>
              <w:rPr>
                <w:bCs w:val="0"/>
              </w:rPr>
            </w:pPr>
          </w:p>
        </w:tc>
        <w:tc>
          <w:tcPr>
            <w:tcW w:w="2864" w:type="dxa"/>
            <w:noWrap/>
            <w:hideMark/>
          </w:tcPr>
          <w:p w14:paraId="1EA2DF5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sparks_aom_11198-11570</w:t>
            </w:r>
          </w:p>
        </w:tc>
        <w:tc>
          <w:tcPr>
            <w:tcW w:w="1200" w:type="dxa"/>
            <w:noWrap/>
            <w:hideMark/>
          </w:tcPr>
          <w:p w14:paraId="695E3370" w14:textId="136BCDC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45</w:t>
            </w:r>
          </w:p>
        </w:tc>
        <w:tc>
          <w:tcPr>
            <w:tcW w:w="1200" w:type="dxa"/>
            <w:noWrap/>
            <w:hideMark/>
          </w:tcPr>
          <w:p w14:paraId="5DE84A0B" w14:textId="38B2E37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36</w:t>
            </w:r>
          </w:p>
        </w:tc>
        <w:tc>
          <w:tcPr>
            <w:tcW w:w="1200" w:type="dxa"/>
            <w:noWrap/>
            <w:hideMark/>
          </w:tcPr>
          <w:p w14:paraId="336D7997" w14:textId="70AE521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91</w:t>
            </w:r>
          </w:p>
        </w:tc>
        <w:tc>
          <w:tcPr>
            <w:tcW w:w="1200" w:type="dxa"/>
            <w:noWrap/>
            <w:hideMark/>
          </w:tcPr>
          <w:p w14:paraId="09DE576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7C5CDF"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0CA0A50F" w14:textId="77777777" w:rsidR="00D152A3" w:rsidRPr="00185385" w:rsidRDefault="00D152A3" w:rsidP="00185385">
            <w:pPr>
              <w:pStyle w:val="TAH"/>
              <w:rPr>
                <w:bCs w:val="0"/>
              </w:rPr>
            </w:pPr>
            <w:r w:rsidRPr="00185385">
              <w:rPr>
                <w:bCs w:val="0"/>
              </w:rPr>
              <w:t>Nocturne</w:t>
            </w:r>
          </w:p>
        </w:tc>
        <w:tc>
          <w:tcPr>
            <w:tcW w:w="2864" w:type="dxa"/>
            <w:noWrap/>
            <w:hideMark/>
          </w:tcPr>
          <w:p w14:paraId="09E8F86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nocturne_aom_2370-2539</w:t>
            </w:r>
          </w:p>
        </w:tc>
        <w:tc>
          <w:tcPr>
            <w:tcW w:w="1200" w:type="dxa"/>
            <w:noWrap/>
            <w:hideMark/>
          </w:tcPr>
          <w:p w14:paraId="498D8977" w14:textId="408045D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81</w:t>
            </w:r>
          </w:p>
        </w:tc>
        <w:tc>
          <w:tcPr>
            <w:tcW w:w="1200" w:type="dxa"/>
            <w:noWrap/>
            <w:hideMark/>
          </w:tcPr>
          <w:p w14:paraId="55DF671B" w14:textId="1B6AB9C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14</w:t>
            </w:r>
          </w:p>
        </w:tc>
        <w:tc>
          <w:tcPr>
            <w:tcW w:w="1200" w:type="dxa"/>
            <w:noWrap/>
            <w:hideMark/>
          </w:tcPr>
          <w:p w14:paraId="76835E95" w14:textId="27E5023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33</w:t>
            </w:r>
          </w:p>
        </w:tc>
        <w:tc>
          <w:tcPr>
            <w:tcW w:w="1200" w:type="dxa"/>
            <w:noWrap/>
            <w:hideMark/>
          </w:tcPr>
          <w:p w14:paraId="28D069E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7B73D62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403C48E" w14:textId="77777777" w:rsidR="00D152A3" w:rsidRPr="00185385" w:rsidRDefault="00D152A3" w:rsidP="00185385">
            <w:pPr>
              <w:pStyle w:val="TAH"/>
              <w:rPr>
                <w:bCs w:val="0"/>
              </w:rPr>
            </w:pPr>
          </w:p>
        </w:tc>
        <w:tc>
          <w:tcPr>
            <w:tcW w:w="2864" w:type="dxa"/>
            <w:noWrap/>
            <w:hideMark/>
          </w:tcPr>
          <w:p w14:paraId="7F986AD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nocturne_aom_8540-9009</w:t>
            </w:r>
          </w:p>
        </w:tc>
        <w:tc>
          <w:tcPr>
            <w:tcW w:w="1200" w:type="dxa"/>
            <w:noWrap/>
            <w:hideMark/>
          </w:tcPr>
          <w:p w14:paraId="15482349" w14:textId="191AC8C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0B7E6530" w14:textId="72E6050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0AFCA8B9" w14:textId="3709218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19E1833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6FEC362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5EB9C11" w14:textId="77777777" w:rsidR="00D152A3" w:rsidRPr="00185385" w:rsidRDefault="00D152A3" w:rsidP="00185385">
            <w:pPr>
              <w:pStyle w:val="TAH"/>
              <w:rPr>
                <w:bCs w:val="0"/>
              </w:rPr>
            </w:pPr>
          </w:p>
        </w:tc>
        <w:tc>
          <w:tcPr>
            <w:tcW w:w="2864" w:type="dxa"/>
            <w:noWrap/>
            <w:hideMark/>
          </w:tcPr>
          <w:p w14:paraId="5ACF026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nocturne_aom_9010-9349</w:t>
            </w:r>
          </w:p>
        </w:tc>
        <w:tc>
          <w:tcPr>
            <w:tcW w:w="1200" w:type="dxa"/>
            <w:noWrap/>
            <w:hideMark/>
          </w:tcPr>
          <w:p w14:paraId="529D1006" w14:textId="48D3B3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6E7C9CC1" w14:textId="5A1582A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3D968B81" w14:textId="623987E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5372A33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50EC399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3E6EA82" w14:textId="77777777" w:rsidR="00D152A3" w:rsidRPr="00185385" w:rsidRDefault="00D152A3" w:rsidP="00185385">
            <w:pPr>
              <w:pStyle w:val="TAH"/>
              <w:rPr>
                <w:bCs w:val="0"/>
              </w:rPr>
            </w:pPr>
          </w:p>
        </w:tc>
        <w:tc>
          <w:tcPr>
            <w:tcW w:w="2864" w:type="dxa"/>
            <w:noWrap/>
            <w:hideMark/>
          </w:tcPr>
          <w:p w14:paraId="5CBF63C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nocturne_aom_17140-17709</w:t>
            </w:r>
          </w:p>
        </w:tc>
        <w:tc>
          <w:tcPr>
            <w:tcW w:w="1200" w:type="dxa"/>
            <w:noWrap/>
            <w:hideMark/>
          </w:tcPr>
          <w:p w14:paraId="3564A2DD" w14:textId="0630C91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83</w:t>
            </w:r>
          </w:p>
        </w:tc>
        <w:tc>
          <w:tcPr>
            <w:tcW w:w="1200" w:type="dxa"/>
            <w:noWrap/>
            <w:hideMark/>
          </w:tcPr>
          <w:p w14:paraId="70C8C7A2" w14:textId="119BBD3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53</w:t>
            </w:r>
            <w:r w:rsidR="00185385">
              <w:rPr>
                <w:lang w:val="fr-FR"/>
              </w:rPr>
              <w:t>.</w:t>
            </w:r>
            <w:r w:rsidRPr="00185385">
              <w:rPr>
                <w:lang w:val="fr-FR"/>
              </w:rPr>
              <w:t>05</w:t>
            </w:r>
          </w:p>
        </w:tc>
        <w:tc>
          <w:tcPr>
            <w:tcW w:w="1200" w:type="dxa"/>
            <w:noWrap/>
            <w:hideMark/>
          </w:tcPr>
          <w:p w14:paraId="619F7967" w14:textId="42FBC6F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23</w:t>
            </w:r>
          </w:p>
        </w:tc>
        <w:tc>
          <w:tcPr>
            <w:tcW w:w="1200" w:type="dxa"/>
            <w:noWrap/>
            <w:hideMark/>
          </w:tcPr>
          <w:p w14:paraId="3E013F75"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21AF8B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69C6F3" w14:textId="77777777" w:rsidR="00D152A3" w:rsidRPr="00185385" w:rsidRDefault="00D152A3" w:rsidP="00185385">
            <w:pPr>
              <w:pStyle w:val="TAH"/>
              <w:rPr>
                <w:bCs w:val="0"/>
              </w:rPr>
            </w:pPr>
          </w:p>
        </w:tc>
        <w:tc>
          <w:tcPr>
            <w:tcW w:w="2864" w:type="dxa"/>
            <w:noWrap/>
            <w:hideMark/>
          </w:tcPr>
          <w:p w14:paraId="22020623"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nocturne_aom_18013-18315</w:t>
            </w:r>
          </w:p>
        </w:tc>
        <w:tc>
          <w:tcPr>
            <w:tcW w:w="1200" w:type="dxa"/>
            <w:noWrap/>
            <w:hideMark/>
          </w:tcPr>
          <w:p w14:paraId="42B2267C" w14:textId="07461A5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57</w:t>
            </w:r>
          </w:p>
        </w:tc>
        <w:tc>
          <w:tcPr>
            <w:tcW w:w="1200" w:type="dxa"/>
            <w:noWrap/>
            <w:hideMark/>
          </w:tcPr>
          <w:p w14:paraId="477B3E9C" w14:textId="3A14BD0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37</w:t>
            </w:r>
          </w:p>
        </w:tc>
        <w:tc>
          <w:tcPr>
            <w:tcW w:w="1200" w:type="dxa"/>
            <w:noWrap/>
            <w:hideMark/>
          </w:tcPr>
          <w:p w14:paraId="5E1DBF29" w14:textId="050AD52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80</w:t>
            </w:r>
          </w:p>
        </w:tc>
        <w:tc>
          <w:tcPr>
            <w:tcW w:w="1200" w:type="dxa"/>
            <w:noWrap/>
            <w:hideMark/>
          </w:tcPr>
          <w:p w14:paraId="363B759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100937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FC3B281" w14:textId="77777777" w:rsidR="00D152A3" w:rsidRPr="00185385" w:rsidRDefault="00D152A3" w:rsidP="00185385">
            <w:pPr>
              <w:pStyle w:val="TAH"/>
              <w:rPr>
                <w:bCs w:val="0"/>
              </w:rPr>
            </w:pPr>
          </w:p>
        </w:tc>
        <w:tc>
          <w:tcPr>
            <w:tcW w:w="2864" w:type="dxa"/>
            <w:noWrap/>
            <w:hideMark/>
          </w:tcPr>
          <w:p w14:paraId="11A40A02"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nocturne_aom_23820-24322</w:t>
            </w:r>
          </w:p>
        </w:tc>
        <w:tc>
          <w:tcPr>
            <w:tcW w:w="1200" w:type="dxa"/>
            <w:noWrap/>
            <w:hideMark/>
          </w:tcPr>
          <w:p w14:paraId="5D20AE0A" w14:textId="30F61AA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84</w:t>
            </w:r>
          </w:p>
        </w:tc>
        <w:tc>
          <w:tcPr>
            <w:tcW w:w="1200" w:type="dxa"/>
            <w:noWrap/>
            <w:hideMark/>
          </w:tcPr>
          <w:p w14:paraId="49C1A221" w14:textId="2468DF0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62</w:t>
            </w:r>
          </w:p>
        </w:tc>
        <w:tc>
          <w:tcPr>
            <w:tcW w:w="1200" w:type="dxa"/>
            <w:noWrap/>
            <w:hideMark/>
          </w:tcPr>
          <w:p w14:paraId="2475A66E" w14:textId="66A47F7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78</w:t>
            </w:r>
          </w:p>
        </w:tc>
        <w:tc>
          <w:tcPr>
            <w:tcW w:w="1200" w:type="dxa"/>
            <w:noWrap/>
            <w:hideMark/>
          </w:tcPr>
          <w:p w14:paraId="507E86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2E99316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259A5D" w14:textId="77777777" w:rsidR="00D152A3" w:rsidRPr="00185385" w:rsidRDefault="00D152A3" w:rsidP="00185385">
            <w:pPr>
              <w:pStyle w:val="TAH"/>
              <w:rPr>
                <w:bCs w:val="0"/>
              </w:rPr>
            </w:pPr>
          </w:p>
        </w:tc>
        <w:tc>
          <w:tcPr>
            <w:tcW w:w="2864" w:type="dxa"/>
            <w:noWrap/>
            <w:hideMark/>
          </w:tcPr>
          <w:p w14:paraId="739FB7BA"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nocturne_aom_27740-28109</w:t>
            </w:r>
          </w:p>
        </w:tc>
        <w:tc>
          <w:tcPr>
            <w:tcW w:w="1200" w:type="dxa"/>
            <w:noWrap/>
            <w:hideMark/>
          </w:tcPr>
          <w:p w14:paraId="51584185" w14:textId="5CFA575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37</w:t>
            </w:r>
          </w:p>
        </w:tc>
        <w:tc>
          <w:tcPr>
            <w:tcW w:w="1200" w:type="dxa"/>
            <w:noWrap/>
            <w:hideMark/>
          </w:tcPr>
          <w:p w14:paraId="41D67B56" w14:textId="0D4A64A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54</w:t>
            </w:r>
          </w:p>
        </w:tc>
        <w:tc>
          <w:tcPr>
            <w:tcW w:w="1200" w:type="dxa"/>
            <w:noWrap/>
            <w:hideMark/>
          </w:tcPr>
          <w:p w14:paraId="5C465AEC" w14:textId="1EA7356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w:t>
            </w:r>
            <w:r w:rsidR="00185385">
              <w:rPr>
                <w:lang w:val="fr-FR"/>
              </w:rPr>
              <w:t>.</w:t>
            </w:r>
            <w:r w:rsidRPr="00185385">
              <w:rPr>
                <w:lang w:val="fr-FR"/>
              </w:rPr>
              <w:t>17</w:t>
            </w:r>
          </w:p>
        </w:tc>
        <w:tc>
          <w:tcPr>
            <w:tcW w:w="1200" w:type="dxa"/>
            <w:noWrap/>
            <w:hideMark/>
          </w:tcPr>
          <w:p w14:paraId="121AF0E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AB6AA0F"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6090194" w14:textId="77777777" w:rsidR="00D152A3" w:rsidRPr="00185385" w:rsidRDefault="00D152A3" w:rsidP="00185385">
            <w:pPr>
              <w:pStyle w:val="TAH"/>
              <w:rPr>
                <w:bCs w:val="0"/>
              </w:rPr>
            </w:pPr>
          </w:p>
        </w:tc>
        <w:tc>
          <w:tcPr>
            <w:tcW w:w="2864" w:type="dxa"/>
            <w:noWrap/>
            <w:hideMark/>
          </w:tcPr>
          <w:p w14:paraId="628E575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nocturne_aom_32660-32799</w:t>
            </w:r>
          </w:p>
        </w:tc>
        <w:tc>
          <w:tcPr>
            <w:tcW w:w="1200" w:type="dxa"/>
            <w:noWrap/>
            <w:hideMark/>
          </w:tcPr>
          <w:p w14:paraId="09B996E0" w14:textId="0EAC182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04</w:t>
            </w:r>
          </w:p>
        </w:tc>
        <w:tc>
          <w:tcPr>
            <w:tcW w:w="1200" w:type="dxa"/>
            <w:noWrap/>
            <w:hideMark/>
          </w:tcPr>
          <w:p w14:paraId="2FDDC2ED" w14:textId="2F62FFB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25</w:t>
            </w:r>
          </w:p>
        </w:tc>
        <w:tc>
          <w:tcPr>
            <w:tcW w:w="1200" w:type="dxa"/>
            <w:noWrap/>
            <w:hideMark/>
          </w:tcPr>
          <w:p w14:paraId="698BD6BC" w14:textId="62460C9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22</w:t>
            </w:r>
          </w:p>
        </w:tc>
        <w:tc>
          <w:tcPr>
            <w:tcW w:w="1200" w:type="dxa"/>
            <w:noWrap/>
            <w:hideMark/>
          </w:tcPr>
          <w:p w14:paraId="34B9E5EE"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76E72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CA6F00B" w14:textId="77777777" w:rsidR="00D152A3" w:rsidRPr="00185385" w:rsidRDefault="00D152A3" w:rsidP="00185385">
            <w:pPr>
              <w:pStyle w:val="TAH"/>
              <w:rPr>
                <w:bCs w:val="0"/>
              </w:rPr>
            </w:pPr>
            <w:r w:rsidRPr="00185385">
              <w:rPr>
                <w:bCs w:val="0"/>
              </w:rPr>
              <w:t>Meridian</w:t>
            </w:r>
          </w:p>
        </w:tc>
        <w:tc>
          <w:tcPr>
            <w:tcW w:w="2864" w:type="dxa"/>
            <w:noWrap/>
            <w:hideMark/>
          </w:tcPr>
          <w:p w14:paraId="1B53B3B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meridian_aom_1782-2163</w:t>
            </w:r>
          </w:p>
        </w:tc>
        <w:tc>
          <w:tcPr>
            <w:tcW w:w="1200" w:type="dxa"/>
            <w:noWrap/>
            <w:hideMark/>
          </w:tcPr>
          <w:p w14:paraId="7522EFB0" w14:textId="7163517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08</w:t>
            </w:r>
          </w:p>
        </w:tc>
        <w:tc>
          <w:tcPr>
            <w:tcW w:w="1200" w:type="dxa"/>
            <w:noWrap/>
            <w:hideMark/>
          </w:tcPr>
          <w:p w14:paraId="58521C36" w14:textId="7C110640"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91</w:t>
            </w:r>
          </w:p>
        </w:tc>
        <w:tc>
          <w:tcPr>
            <w:tcW w:w="1200" w:type="dxa"/>
            <w:noWrap/>
            <w:hideMark/>
          </w:tcPr>
          <w:p w14:paraId="61112566" w14:textId="416366A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83</w:t>
            </w:r>
          </w:p>
        </w:tc>
        <w:tc>
          <w:tcPr>
            <w:tcW w:w="1200" w:type="dxa"/>
            <w:noWrap/>
            <w:hideMark/>
          </w:tcPr>
          <w:p w14:paraId="69D4957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07A155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B8E6C61" w14:textId="77777777" w:rsidR="00D152A3" w:rsidRPr="00185385" w:rsidRDefault="00D152A3" w:rsidP="00185385">
            <w:pPr>
              <w:pStyle w:val="TAH"/>
              <w:rPr>
                <w:bCs w:val="0"/>
              </w:rPr>
            </w:pPr>
          </w:p>
        </w:tc>
        <w:tc>
          <w:tcPr>
            <w:tcW w:w="2864" w:type="dxa"/>
            <w:noWrap/>
            <w:hideMark/>
          </w:tcPr>
          <w:p w14:paraId="61E09B5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meridian_aom_11872-12263</w:t>
            </w:r>
          </w:p>
        </w:tc>
        <w:tc>
          <w:tcPr>
            <w:tcW w:w="1200" w:type="dxa"/>
            <w:noWrap/>
            <w:hideMark/>
          </w:tcPr>
          <w:p w14:paraId="00B3DA68" w14:textId="5D89780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0ECE890C" w14:textId="5DF13A5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46C4CDB" w14:textId="79ACC41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69CD351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4CAE2A8"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91C7A7" w14:textId="77777777" w:rsidR="00D152A3" w:rsidRPr="00185385" w:rsidRDefault="00D152A3" w:rsidP="00185385">
            <w:pPr>
              <w:pStyle w:val="TAH"/>
              <w:rPr>
                <w:bCs w:val="0"/>
              </w:rPr>
            </w:pPr>
          </w:p>
        </w:tc>
        <w:tc>
          <w:tcPr>
            <w:tcW w:w="2864" w:type="dxa"/>
            <w:noWrap/>
            <w:hideMark/>
          </w:tcPr>
          <w:p w14:paraId="01A5471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meridian_aom_12264-12745</w:t>
            </w:r>
          </w:p>
        </w:tc>
        <w:tc>
          <w:tcPr>
            <w:tcW w:w="1200" w:type="dxa"/>
            <w:noWrap/>
            <w:hideMark/>
          </w:tcPr>
          <w:p w14:paraId="3CA4C7C5" w14:textId="3C99580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15</w:t>
            </w:r>
          </w:p>
        </w:tc>
        <w:tc>
          <w:tcPr>
            <w:tcW w:w="1200" w:type="dxa"/>
            <w:noWrap/>
            <w:hideMark/>
          </w:tcPr>
          <w:p w14:paraId="1890B3ED" w14:textId="575296A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85</w:t>
            </w:r>
          </w:p>
        </w:tc>
        <w:tc>
          <w:tcPr>
            <w:tcW w:w="1200" w:type="dxa"/>
            <w:noWrap/>
            <w:hideMark/>
          </w:tcPr>
          <w:p w14:paraId="0253447F" w14:textId="267727D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70</w:t>
            </w:r>
          </w:p>
        </w:tc>
        <w:tc>
          <w:tcPr>
            <w:tcW w:w="1200" w:type="dxa"/>
            <w:noWrap/>
            <w:hideMark/>
          </w:tcPr>
          <w:p w14:paraId="4F7774D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32B36E"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66237E" w14:textId="77777777" w:rsidR="00D152A3" w:rsidRPr="00185385" w:rsidRDefault="00D152A3" w:rsidP="00185385">
            <w:pPr>
              <w:pStyle w:val="TAH"/>
              <w:rPr>
                <w:bCs w:val="0"/>
              </w:rPr>
            </w:pPr>
          </w:p>
        </w:tc>
        <w:tc>
          <w:tcPr>
            <w:tcW w:w="2864" w:type="dxa"/>
            <w:noWrap/>
            <w:hideMark/>
          </w:tcPr>
          <w:p w14:paraId="776C782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meridian_aom_15932-16309</w:t>
            </w:r>
          </w:p>
        </w:tc>
        <w:tc>
          <w:tcPr>
            <w:tcW w:w="1200" w:type="dxa"/>
            <w:noWrap/>
            <w:hideMark/>
          </w:tcPr>
          <w:p w14:paraId="174A7924" w14:textId="585EAB3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1F160F0E" w14:textId="7835FBD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C4C4FAC" w14:textId="3395474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06994D2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DF9834"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1A5502" w14:textId="77777777" w:rsidR="00D152A3" w:rsidRPr="00185385" w:rsidRDefault="00D152A3" w:rsidP="00185385">
            <w:pPr>
              <w:pStyle w:val="TAH"/>
              <w:rPr>
                <w:bCs w:val="0"/>
              </w:rPr>
            </w:pPr>
          </w:p>
        </w:tc>
        <w:tc>
          <w:tcPr>
            <w:tcW w:w="2864" w:type="dxa"/>
            <w:noWrap/>
            <w:hideMark/>
          </w:tcPr>
          <w:p w14:paraId="433C039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meridian_aom_20988-21412</w:t>
            </w:r>
          </w:p>
        </w:tc>
        <w:tc>
          <w:tcPr>
            <w:tcW w:w="1200" w:type="dxa"/>
            <w:noWrap/>
            <w:hideMark/>
          </w:tcPr>
          <w:p w14:paraId="7062BE33" w14:textId="2F84D51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11</w:t>
            </w:r>
          </w:p>
        </w:tc>
        <w:tc>
          <w:tcPr>
            <w:tcW w:w="1200" w:type="dxa"/>
            <w:noWrap/>
            <w:hideMark/>
          </w:tcPr>
          <w:p w14:paraId="17279E85" w14:textId="2CA8113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34</w:t>
            </w:r>
          </w:p>
        </w:tc>
        <w:tc>
          <w:tcPr>
            <w:tcW w:w="1200" w:type="dxa"/>
            <w:noWrap/>
            <w:hideMark/>
          </w:tcPr>
          <w:p w14:paraId="65F90EAF" w14:textId="6A4FC5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24</w:t>
            </w:r>
          </w:p>
        </w:tc>
        <w:tc>
          <w:tcPr>
            <w:tcW w:w="1200" w:type="dxa"/>
            <w:noWrap/>
            <w:hideMark/>
          </w:tcPr>
          <w:p w14:paraId="1EB53C8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144712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1DECD39" w14:textId="77777777" w:rsidR="00D152A3" w:rsidRPr="00185385" w:rsidRDefault="00D152A3" w:rsidP="00185385">
            <w:pPr>
              <w:pStyle w:val="TAH"/>
              <w:rPr>
                <w:bCs w:val="0"/>
              </w:rPr>
            </w:pPr>
          </w:p>
        </w:tc>
        <w:tc>
          <w:tcPr>
            <w:tcW w:w="2864" w:type="dxa"/>
            <w:noWrap/>
            <w:hideMark/>
          </w:tcPr>
          <w:p w14:paraId="5B73BE6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meridian_aom_22412-22738</w:t>
            </w:r>
          </w:p>
        </w:tc>
        <w:tc>
          <w:tcPr>
            <w:tcW w:w="1200" w:type="dxa"/>
            <w:noWrap/>
            <w:hideMark/>
          </w:tcPr>
          <w:p w14:paraId="025B4B56" w14:textId="5A303BD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43</w:t>
            </w:r>
          </w:p>
        </w:tc>
        <w:tc>
          <w:tcPr>
            <w:tcW w:w="1200" w:type="dxa"/>
            <w:noWrap/>
            <w:hideMark/>
          </w:tcPr>
          <w:p w14:paraId="0365E049" w14:textId="736AC36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03</w:t>
            </w:r>
          </w:p>
        </w:tc>
        <w:tc>
          <w:tcPr>
            <w:tcW w:w="1200" w:type="dxa"/>
            <w:noWrap/>
            <w:hideMark/>
          </w:tcPr>
          <w:p w14:paraId="765A1348" w14:textId="1E240C6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60</w:t>
            </w:r>
          </w:p>
        </w:tc>
        <w:tc>
          <w:tcPr>
            <w:tcW w:w="1200" w:type="dxa"/>
            <w:noWrap/>
            <w:hideMark/>
          </w:tcPr>
          <w:p w14:paraId="78A29BE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28249C"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9B56C24" w14:textId="77777777" w:rsidR="00D152A3" w:rsidRPr="00185385" w:rsidRDefault="00D152A3" w:rsidP="00185385">
            <w:pPr>
              <w:pStyle w:val="TAH"/>
              <w:rPr>
                <w:bCs w:val="0"/>
              </w:rPr>
            </w:pPr>
          </w:p>
        </w:tc>
        <w:tc>
          <w:tcPr>
            <w:tcW w:w="2864" w:type="dxa"/>
            <w:noWrap/>
            <w:hideMark/>
          </w:tcPr>
          <w:p w14:paraId="1002507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meridian_aom_24058-24550</w:t>
            </w:r>
          </w:p>
        </w:tc>
        <w:tc>
          <w:tcPr>
            <w:tcW w:w="1200" w:type="dxa"/>
            <w:noWrap/>
            <w:hideMark/>
          </w:tcPr>
          <w:p w14:paraId="43D4845F" w14:textId="5B7A95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4AE70661" w14:textId="26E1F99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57</w:t>
            </w:r>
          </w:p>
        </w:tc>
        <w:tc>
          <w:tcPr>
            <w:tcW w:w="1200" w:type="dxa"/>
            <w:noWrap/>
            <w:hideMark/>
          </w:tcPr>
          <w:p w14:paraId="1BEC9739" w14:textId="639B357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22</w:t>
            </w:r>
          </w:p>
        </w:tc>
        <w:tc>
          <w:tcPr>
            <w:tcW w:w="1200" w:type="dxa"/>
            <w:noWrap/>
            <w:hideMark/>
          </w:tcPr>
          <w:p w14:paraId="5E72335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088A80"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4511619E" w14:textId="77777777" w:rsidR="00D152A3" w:rsidRPr="00185385" w:rsidRDefault="00D152A3" w:rsidP="00185385">
            <w:pPr>
              <w:pStyle w:val="TAH"/>
              <w:rPr>
                <w:bCs w:val="0"/>
              </w:rPr>
            </w:pPr>
            <w:r w:rsidRPr="00185385">
              <w:rPr>
                <w:bCs w:val="0"/>
              </w:rPr>
              <w:t>SolLevante</w:t>
            </w:r>
          </w:p>
        </w:tc>
        <w:tc>
          <w:tcPr>
            <w:tcW w:w="2864" w:type="dxa"/>
            <w:noWrap/>
            <w:hideMark/>
          </w:tcPr>
          <w:p w14:paraId="46DAC84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sol_levante_aom_289-453</w:t>
            </w:r>
          </w:p>
        </w:tc>
        <w:tc>
          <w:tcPr>
            <w:tcW w:w="1200" w:type="dxa"/>
            <w:noWrap/>
            <w:hideMark/>
          </w:tcPr>
          <w:p w14:paraId="524262D9" w14:textId="4F2007F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30</w:t>
            </w:r>
            <w:r w:rsidR="00185385">
              <w:rPr>
                <w:lang w:val="fr-FR"/>
              </w:rPr>
              <w:t>.</w:t>
            </w:r>
            <w:r w:rsidRPr="00185385">
              <w:rPr>
                <w:lang w:val="fr-FR"/>
              </w:rPr>
              <w:t>57</w:t>
            </w:r>
          </w:p>
        </w:tc>
        <w:tc>
          <w:tcPr>
            <w:tcW w:w="1200" w:type="dxa"/>
            <w:noWrap/>
            <w:hideMark/>
          </w:tcPr>
          <w:p w14:paraId="57D6FFDD" w14:textId="569F967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02</w:t>
            </w:r>
          </w:p>
        </w:tc>
        <w:tc>
          <w:tcPr>
            <w:tcW w:w="1200" w:type="dxa"/>
            <w:noWrap/>
            <w:hideMark/>
          </w:tcPr>
          <w:p w14:paraId="6E22A3BD" w14:textId="5245846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7</w:t>
            </w:r>
            <w:r w:rsidR="00185385">
              <w:rPr>
                <w:lang w:val="fr-FR"/>
              </w:rPr>
              <w:t>.</w:t>
            </w:r>
            <w:r w:rsidRPr="00185385">
              <w:rPr>
                <w:lang w:val="fr-FR"/>
              </w:rPr>
              <w:t>45</w:t>
            </w:r>
          </w:p>
        </w:tc>
        <w:tc>
          <w:tcPr>
            <w:tcW w:w="1200" w:type="dxa"/>
            <w:noWrap/>
            <w:hideMark/>
          </w:tcPr>
          <w:p w14:paraId="41F07D6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A4B9AE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CB62A6A" w14:textId="77777777" w:rsidR="00D152A3" w:rsidRPr="00185385" w:rsidRDefault="00D152A3" w:rsidP="00185385">
            <w:pPr>
              <w:pStyle w:val="TAH"/>
              <w:rPr>
                <w:bCs w:val="0"/>
              </w:rPr>
            </w:pPr>
          </w:p>
        </w:tc>
        <w:tc>
          <w:tcPr>
            <w:tcW w:w="2864" w:type="dxa"/>
            <w:noWrap/>
            <w:hideMark/>
          </w:tcPr>
          <w:p w14:paraId="5385FD2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sol_levante_aom_519-649</w:t>
            </w:r>
          </w:p>
        </w:tc>
        <w:tc>
          <w:tcPr>
            <w:tcW w:w="1200" w:type="dxa"/>
            <w:noWrap/>
            <w:hideMark/>
          </w:tcPr>
          <w:p w14:paraId="564D7012" w14:textId="1101DEB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24</w:t>
            </w:r>
            <w:r w:rsidR="00185385">
              <w:rPr>
                <w:lang w:val="fr-FR"/>
              </w:rPr>
              <w:t>.</w:t>
            </w:r>
            <w:r w:rsidRPr="00185385">
              <w:rPr>
                <w:lang w:val="fr-FR"/>
              </w:rPr>
              <w:t>23</w:t>
            </w:r>
          </w:p>
        </w:tc>
        <w:tc>
          <w:tcPr>
            <w:tcW w:w="1200" w:type="dxa"/>
            <w:noWrap/>
            <w:hideMark/>
          </w:tcPr>
          <w:p w14:paraId="73D15780" w14:textId="41DA5FF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26</w:t>
            </w:r>
            <w:r w:rsidR="00185385">
              <w:rPr>
                <w:lang w:val="fr-FR"/>
              </w:rPr>
              <w:t>.</w:t>
            </w:r>
            <w:r w:rsidRPr="00185385">
              <w:rPr>
                <w:lang w:val="fr-FR"/>
              </w:rPr>
              <w:t>81</w:t>
            </w:r>
          </w:p>
        </w:tc>
        <w:tc>
          <w:tcPr>
            <w:tcW w:w="1200" w:type="dxa"/>
            <w:noWrap/>
            <w:hideMark/>
          </w:tcPr>
          <w:p w14:paraId="4116B818" w14:textId="3BE8B0F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58</w:t>
            </w:r>
          </w:p>
        </w:tc>
        <w:tc>
          <w:tcPr>
            <w:tcW w:w="1200" w:type="dxa"/>
            <w:noWrap/>
            <w:hideMark/>
          </w:tcPr>
          <w:p w14:paraId="1FA14E7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8F8FDD9"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822C78" w14:textId="77777777" w:rsidR="00D152A3" w:rsidRPr="00185385" w:rsidRDefault="00D152A3" w:rsidP="00185385">
            <w:pPr>
              <w:pStyle w:val="TAH"/>
              <w:rPr>
                <w:bCs w:val="0"/>
              </w:rPr>
            </w:pPr>
          </w:p>
        </w:tc>
        <w:tc>
          <w:tcPr>
            <w:tcW w:w="2864" w:type="dxa"/>
            <w:noWrap/>
            <w:hideMark/>
          </w:tcPr>
          <w:p w14:paraId="49F0B2F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sol_levante_aom_2268-2412</w:t>
            </w:r>
          </w:p>
        </w:tc>
        <w:tc>
          <w:tcPr>
            <w:tcW w:w="1200" w:type="dxa"/>
            <w:noWrap/>
            <w:hideMark/>
          </w:tcPr>
          <w:p w14:paraId="320D75A2" w14:textId="361849B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32</w:t>
            </w:r>
            <w:r w:rsidR="00185385">
              <w:rPr>
                <w:lang w:val="fr-FR"/>
              </w:rPr>
              <w:t>.</w:t>
            </w:r>
            <w:r w:rsidRPr="00185385">
              <w:rPr>
                <w:lang w:val="fr-FR"/>
              </w:rPr>
              <w:t>42</w:t>
            </w:r>
          </w:p>
        </w:tc>
        <w:tc>
          <w:tcPr>
            <w:tcW w:w="1200" w:type="dxa"/>
            <w:noWrap/>
            <w:hideMark/>
          </w:tcPr>
          <w:p w14:paraId="49669687" w14:textId="36F1078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7FA9883D" w14:textId="33B5EC2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6</w:t>
            </w:r>
            <w:r w:rsidR="00185385">
              <w:rPr>
                <w:lang w:val="fr-FR"/>
              </w:rPr>
              <w:t>.</w:t>
            </w:r>
            <w:r w:rsidRPr="00185385">
              <w:rPr>
                <w:lang w:val="fr-FR"/>
              </w:rPr>
              <w:t>89</w:t>
            </w:r>
          </w:p>
        </w:tc>
        <w:tc>
          <w:tcPr>
            <w:tcW w:w="1200" w:type="dxa"/>
            <w:noWrap/>
            <w:hideMark/>
          </w:tcPr>
          <w:p w14:paraId="25DC8C2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A6BD18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32F2D39" w14:textId="77777777" w:rsidR="00D152A3" w:rsidRPr="00185385" w:rsidRDefault="00D152A3" w:rsidP="00185385">
            <w:pPr>
              <w:pStyle w:val="TAH"/>
              <w:rPr>
                <w:bCs w:val="0"/>
              </w:rPr>
            </w:pPr>
          </w:p>
        </w:tc>
        <w:tc>
          <w:tcPr>
            <w:tcW w:w="2864" w:type="dxa"/>
            <w:noWrap/>
            <w:hideMark/>
          </w:tcPr>
          <w:p w14:paraId="63E6B0C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sol_levante_aom_3282-3874</w:t>
            </w:r>
          </w:p>
        </w:tc>
        <w:tc>
          <w:tcPr>
            <w:tcW w:w="1200" w:type="dxa"/>
            <w:noWrap/>
            <w:hideMark/>
          </w:tcPr>
          <w:p w14:paraId="2419CB85" w14:textId="41C3F9BA"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31</w:t>
            </w:r>
            <w:r w:rsidR="00185385">
              <w:rPr>
                <w:lang w:val="fr-FR"/>
              </w:rPr>
              <w:t>.</w:t>
            </w:r>
            <w:r w:rsidRPr="00185385">
              <w:rPr>
                <w:lang w:val="fr-FR"/>
              </w:rPr>
              <w:t>50</w:t>
            </w:r>
          </w:p>
        </w:tc>
        <w:tc>
          <w:tcPr>
            <w:tcW w:w="1200" w:type="dxa"/>
            <w:noWrap/>
            <w:hideMark/>
          </w:tcPr>
          <w:p w14:paraId="0CA16A63" w14:textId="1A42A42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277B0CDE" w14:textId="5E04D8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7</w:t>
            </w:r>
            <w:r w:rsidR="00185385">
              <w:rPr>
                <w:lang w:val="fr-FR"/>
              </w:rPr>
              <w:t>.</w:t>
            </w:r>
            <w:r w:rsidRPr="00185385">
              <w:rPr>
                <w:lang w:val="fr-FR"/>
              </w:rPr>
              <w:t>81</w:t>
            </w:r>
          </w:p>
        </w:tc>
        <w:tc>
          <w:tcPr>
            <w:tcW w:w="1200" w:type="dxa"/>
            <w:noWrap/>
            <w:hideMark/>
          </w:tcPr>
          <w:p w14:paraId="36A95D44"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8E93008"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551B0A9" w14:textId="77777777" w:rsidR="00D152A3" w:rsidRPr="00185385" w:rsidRDefault="00D152A3" w:rsidP="00185385">
            <w:pPr>
              <w:pStyle w:val="TAH"/>
              <w:rPr>
                <w:bCs w:val="0"/>
              </w:rPr>
            </w:pPr>
          </w:p>
        </w:tc>
        <w:tc>
          <w:tcPr>
            <w:tcW w:w="2864" w:type="dxa"/>
            <w:noWrap/>
            <w:hideMark/>
          </w:tcPr>
          <w:p w14:paraId="19F318F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sol_levante_aom_4123-4545</w:t>
            </w:r>
          </w:p>
        </w:tc>
        <w:tc>
          <w:tcPr>
            <w:tcW w:w="1200" w:type="dxa"/>
            <w:noWrap/>
            <w:hideMark/>
          </w:tcPr>
          <w:p w14:paraId="1E117FD8" w14:textId="682CB19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35</w:t>
            </w:r>
            <w:r w:rsidR="00185385">
              <w:rPr>
                <w:lang w:val="fr-FR"/>
              </w:rPr>
              <w:t>.</w:t>
            </w:r>
            <w:r w:rsidRPr="00185385">
              <w:rPr>
                <w:lang w:val="fr-FR"/>
              </w:rPr>
              <w:t>95</w:t>
            </w:r>
          </w:p>
        </w:tc>
        <w:tc>
          <w:tcPr>
            <w:tcW w:w="1200" w:type="dxa"/>
            <w:noWrap/>
            <w:hideMark/>
          </w:tcPr>
          <w:p w14:paraId="20623938" w14:textId="2507843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22</w:t>
            </w:r>
          </w:p>
        </w:tc>
        <w:tc>
          <w:tcPr>
            <w:tcW w:w="1200" w:type="dxa"/>
            <w:noWrap/>
            <w:hideMark/>
          </w:tcPr>
          <w:p w14:paraId="7339D236" w14:textId="5870A71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27</w:t>
            </w:r>
          </w:p>
        </w:tc>
        <w:tc>
          <w:tcPr>
            <w:tcW w:w="1200" w:type="dxa"/>
            <w:noWrap/>
            <w:hideMark/>
          </w:tcPr>
          <w:p w14:paraId="0C425C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6AE34B"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54E49A0B" w14:textId="77777777" w:rsidR="00D152A3" w:rsidRPr="00185385" w:rsidRDefault="00D152A3" w:rsidP="00185385">
            <w:pPr>
              <w:pStyle w:val="TAH"/>
              <w:rPr>
                <w:bCs w:val="0"/>
              </w:rPr>
            </w:pPr>
            <w:bookmarkStart w:id="892" w:name="_Hlk62806917"/>
            <w:r w:rsidRPr="00185385">
              <w:rPr>
                <w:bCs w:val="0"/>
              </w:rPr>
              <w:t>Cosmos</w:t>
            </w:r>
          </w:p>
        </w:tc>
        <w:tc>
          <w:tcPr>
            <w:tcW w:w="2864" w:type="dxa"/>
            <w:noWrap/>
            <w:hideMark/>
          </w:tcPr>
          <w:p w14:paraId="60F66A7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cosmos_aom_1573-1749</w:t>
            </w:r>
          </w:p>
        </w:tc>
        <w:tc>
          <w:tcPr>
            <w:tcW w:w="1200" w:type="dxa"/>
            <w:noWrap/>
            <w:hideMark/>
          </w:tcPr>
          <w:p w14:paraId="68603D16" w14:textId="143EDA3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32</w:t>
            </w:r>
          </w:p>
        </w:tc>
        <w:tc>
          <w:tcPr>
            <w:tcW w:w="1200" w:type="dxa"/>
            <w:noWrap/>
            <w:hideMark/>
          </w:tcPr>
          <w:p w14:paraId="4F14629D" w14:textId="7D80AB8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37</w:t>
            </w:r>
          </w:p>
        </w:tc>
        <w:tc>
          <w:tcPr>
            <w:tcW w:w="1200" w:type="dxa"/>
            <w:noWrap/>
            <w:hideMark/>
          </w:tcPr>
          <w:p w14:paraId="5C17F0E8" w14:textId="29DE6B9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04</w:t>
            </w:r>
          </w:p>
        </w:tc>
        <w:tc>
          <w:tcPr>
            <w:tcW w:w="1200" w:type="dxa"/>
            <w:noWrap/>
            <w:hideMark/>
          </w:tcPr>
          <w:p w14:paraId="1D81E64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bookmarkEnd w:id="892"/>
      <w:tr w:rsidR="00D152A3" w:rsidRPr="00570198" w14:paraId="21EB63EC"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E9E7701" w14:textId="77777777" w:rsidR="00D152A3" w:rsidRPr="00185385" w:rsidRDefault="00D152A3" w:rsidP="00185385">
            <w:pPr>
              <w:pStyle w:val="TAH"/>
              <w:rPr>
                <w:bCs w:val="0"/>
              </w:rPr>
            </w:pPr>
          </w:p>
        </w:tc>
        <w:tc>
          <w:tcPr>
            <w:tcW w:w="2864" w:type="dxa"/>
            <w:noWrap/>
            <w:hideMark/>
          </w:tcPr>
          <w:p w14:paraId="50485B7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cosmos_aom_8686-8826</w:t>
            </w:r>
          </w:p>
        </w:tc>
        <w:tc>
          <w:tcPr>
            <w:tcW w:w="1200" w:type="dxa"/>
            <w:noWrap/>
            <w:hideMark/>
          </w:tcPr>
          <w:p w14:paraId="02EAF3FA" w14:textId="44453C0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12</w:t>
            </w:r>
          </w:p>
        </w:tc>
        <w:tc>
          <w:tcPr>
            <w:tcW w:w="1200" w:type="dxa"/>
            <w:noWrap/>
            <w:hideMark/>
          </w:tcPr>
          <w:p w14:paraId="0A9E7353" w14:textId="2A1FF99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85</w:t>
            </w:r>
          </w:p>
        </w:tc>
        <w:tc>
          <w:tcPr>
            <w:tcW w:w="1200" w:type="dxa"/>
            <w:noWrap/>
            <w:hideMark/>
          </w:tcPr>
          <w:p w14:paraId="7BBADECA" w14:textId="513EB37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73</w:t>
            </w:r>
          </w:p>
        </w:tc>
        <w:tc>
          <w:tcPr>
            <w:tcW w:w="1200" w:type="dxa"/>
            <w:noWrap/>
            <w:hideMark/>
          </w:tcPr>
          <w:p w14:paraId="4B01DF96"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A41775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E6513D3" w14:textId="77777777" w:rsidR="00D152A3" w:rsidRPr="00185385" w:rsidRDefault="00D152A3" w:rsidP="00185385">
            <w:pPr>
              <w:pStyle w:val="TAH"/>
              <w:rPr>
                <w:bCs w:val="0"/>
              </w:rPr>
            </w:pPr>
          </w:p>
        </w:tc>
        <w:tc>
          <w:tcPr>
            <w:tcW w:w="2864" w:type="dxa"/>
            <w:noWrap/>
            <w:hideMark/>
          </w:tcPr>
          <w:p w14:paraId="66B65D3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cosmos_aom_9561-9789</w:t>
            </w:r>
          </w:p>
        </w:tc>
        <w:tc>
          <w:tcPr>
            <w:tcW w:w="1200" w:type="dxa"/>
            <w:noWrap/>
            <w:hideMark/>
          </w:tcPr>
          <w:p w14:paraId="7D23FA52" w14:textId="7B0220D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75</w:t>
            </w:r>
          </w:p>
        </w:tc>
        <w:tc>
          <w:tcPr>
            <w:tcW w:w="1200" w:type="dxa"/>
            <w:noWrap/>
            <w:hideMark/>
          </w:tcPr>
          <w:p w14:paraId="68472415" w14:textId="3A573B7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54</w:t>
            </w:r>
            <w:r w:rsidR="00185385">
              <w:rPr>
                <w:lang w:val="fr-FR"/>
              </w:rPr>
              <w:t>.</w:t>
            </w:r>
            <w:r w:rsidRPr="00185385">
              <w:rPr>
                <w:lang w:val="fr-FR"/>
              </w:rPr>
              <w:t>25</w:t>
            </w:r>
          </w:p>
        </w:tc>
        <w:tc>
          <w:tcPr>
            <w:tcW w:w="1200" w:type="dxa"/>
            <w:noWrap/>
            <w:hideMark/>
          </w:tcPr>
          <w:p w14:paraId="0C40230E" w14:textId="344E31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50</w:t>
            </w:r>
          </w:p>
        </w:tc>
        <w:tc>
          <w:tcPr>
            <w:tcW w:w="1200" w:type="dxa"/>
            <w:noWrap/>
            <w:hideMark/>
          </w:tcPr>
          <w:p w14:paraId="138D995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656108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C8C871E" w14:textId="77777777" w:rsidR="00D152A3" w:rsidRPr="00185385" w:rsidRDefault="00D152A3" w:rsidP="00185385">
            <w:pPr>
              <w:pStyle w:val="TAH"/>
              <w:rPr>
                <w:bCs w:val="0"/>
              </w:rPr>
            </w:pPr>
          </w:p>
        </w:tc>
        <w:tc>
          <w:tcPr>
            <w:tcW w:w="2864" w:type="dxa"/>
            <w:noWrap/>
            <w:hideMark/>
          </w:tcPr>
          <w:p w14:paraId="362878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cosmos_aom_11589-11752</w:t>
            </w:r>
          </w:p>
        </w:tc>
        <w:tc>
          <w:tcPr>
            <w:tcW w:w="1200" w:type="dxa"/>
            <w:noWrap/>
            <w:hideMark/>
          </w:tcPr>
          <w:p w14:paraId="49A077B6" w14:textId="5659D0C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46</w:t>
            </w:r>
          </w:p>
        </w:tc>
        <w:tc>
          <w:tcPr>
            <w:tcW w:w="1200" w:type="dxa"/>
            <w:noWrap/>
            <w:hideMark/>
          </w:tcPr>
          <w:p w14:paraId="2C1D6EF7" w14:textId="75743D0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02</w:t>
            </w:r>
          </w:p>
        </w:tc>
        <w:tc>
          <w:tcPr>
            <w:tcW w:w="1200" w:type="dxa"/>
            <w:noWrap/>
            <w:hideMark/>
          </w:tcPr>
          <w:p w14:paraId="0036B826" w14:textId="2A71312B"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56</w:t>
            </w:r>
          </w:p>
        </w:tc>
        <w:tc>
          <w:tcPr>
            <w:tcW w:w="1200" w:type="dxa"/>
            <w:noWrap/>
            <w:hideMark/>
          </w:tcPr>
          <w:p w14:paraId="4E43490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9A26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C4D1A0" w14:textId="77777777" w:rsidR="00D152A3" w:rsidRPr="00185385" w:rsidRDefault="00D152A3" w:rsidP="00185385">
            <w:pPr>
              <w:pStyle w:val="TAH"/>
              <w:rPr>
                <w:bCs w:val="0"/>
              </w:rPr>
            </w:pPr>
          </w:p>
        </w:tc>
        <w:tc>
          <w:tcPr>
            <w:tcW w:w="2864" w:type="dxa"/>
            <w:noWrap/>
            <w:hideMark/>
          </w:tcPr>
          <w:p w14:paraId="4FAAC50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cosmos_aom_12149-12330</w:t>
            </w:r>
          </w:p>
        </w:tc>
        <w:tc>
          <w:tcPr>
            <w:tcW w:w="1200" w:type="dxa"/>
            <w:noWrap/>
            <w:hideMark/>
          </w:tcPr>
          <w:p w14:paraId="6554CE6B" w14:textId="3D13894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55</w:t>
            </w:r>
          </w:p>
        </w:tc>
        <w:tc>
          <w:tcPr>
            <w:tcW w:w="1200" w:type="dxa"/>
            <w:noWrap/>
            <w:hideMark/>
          </w:tcPr>
          <w:p w14:paraId="017FBFE8" w14:textId="2081C9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49</w:t>
            </w:r>
          </w:p>
        </w:tc>
        <w:tc>
          <w:tcPr>
            <w:tcW w:w="1200" w:type="dxa"/>
            <w:noWrap/>
            <w:hideMark/>
          </w:tcPr>
          <w:p w14:paraId="1CF1E360" w14:textId="4D1CBA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93</w:t>
            </w:r>
          </w:p>
        </w:tc>
        <w:tc>
          <w:tcPr>
            <w:tcW w:w="1200" w:type="dxa"/>
            <w:noWrap/>
            <w:hideMark/>
          </w:tcPr>
          <w:p w14:paraId="06ACA74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C885DF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CB554DB" w14:textId="77777777" w:rsidR="00D152A3" w:rsidRPr="00185385" w:rsidRDefault="00D152A3" w:rsidP="00185385">
            <w:pPr>
              <w:pStyle w:val="TAH"/>
              <w:rPr>
                <w:bCs w:val="0"/>
              </w:rPr>
            </w:pPr>
          </w:p>
        </w:tc>
        <w:tc>
          <w:tcPr>
            <w:tcW w:w="2864" w:type="dxa"/>
            <w:noWrap/>
            <w:hideMark/>
          </w:tcPr>
          <w:p w14:paraId="138532B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cosmos_aom_12916-13078</w:t>
            </w:r>
          </w:p>
        </w:tc>
        <w:tc>
          <w:tcPr>
            <w:tcW w:w="1200" w:type="dxa"/>
            <w:noWrap/>
            <w:hideMark/>
          </w:tcPr>
          <w:p w14:paraId="77F817EE" w14:textId="5940F11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76</w:t>
            </w:r>
          </w:p>
        </w:tc>
        <w:tc>
          <w:tcPr>
            <w:tcW w:w="1200" w:type="dxa"/>
            <w:noWrap/>
            <w:hideMark/>
          </w:tcPr>
          <w:p w14:paraId="03BB0A2A" w14:textId="1B2A371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29</w:t>
            </w:r>
          </w:p>
        </w:tc>
        <w:tc>
          <w:tcPr>
            <w:tcW w:w="1200" w:type="dxa"/>
            <w:noWrap/>
            <w:hideMark/>
          </w:tcPr>
          <w:p w14:paraId="398194BF" w14:textId="3BE0BDC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53</w:t>
            </w:r>
          </w:p>
        </w:tc>
        <w:tc>
          <w:tcPr>
            <w:tcW w:w="1200" w:type="dxa"/>
            <w:noWrap/>
            <w:hideMark/>
          </w:tcPr>
          <w:p w14:paraId="3B3432A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2E874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68A1ED4" w14:textId="77777777" w:rsidR="00D152A3" w:rsidRPr="00185385" w:rsidRDefault="00D152A3" w:rsidP="00185385">
            <w:pPr>
              <w:pStyle w:val="TAH"/>
              <w:rPr>
                <w:bCs w:val="0"/>
              </w:rPr>
            </w:pPr>
          </w:p>
        </w:tc>
        <w:tc>
          <w:tcPr>
            <w:tcW w:w="2864" w:type="dxa"/>
            <w:noWrap/>
            <w:hideMark/>
          </w:tcPr>
          <w:p w14:paraId="2BCD912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cosmos_aom_13446-13649</w:t>
            </w:r>
          </w:p>
        </w:tc>
        <w:tc>
          <w:tcPr>
            <w:tcW w:w="1200" w:type="dxa"/>
            <w:noWrap/>
            <w:hideMark/>
          </w:tcPr>
          <w:p w14:paraId="0846021A" w14:textId="5B5B3C8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84</w:t>
            </w:r>
          </w:p>
        </w:tc>
        <w:tc>
          <w:tcPr>
            <w:tcW w:w="1200" w:type="dxa"/>
            <w:noWrap/>
            <w:hideMark/>
          </w:tcPr>
          <w:p w14:paraId="00CB41C4" w14:textId="3D493F8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09</w:t>
            </w:r>
          </w:p>
        </w:tc>
        <w:tc>
          <w:tcPr>
            <w:tcW w:w="1200" w:type="dxa"/>
            <w:noWrap/>
            <w:hideMark/>
          </w:tcPr>
          <w:p w14:paraId="10A6B706" w14:textId="1D3A0BA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25</w:t>
            </w:r>
          </w:p>
        </w:tc>
        <w:tc>
          <w:tcPr>
            <w:tcW w:w="1200" w:type="dxa"/>
            <w:noWrap/>
            <w:hideMark/>
          </w:tcPr>
          <w:p w14:paraId="66C82B3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7C245A" w:rsidRPr="00570198" w14:paraId="7CA6B862" w14:textId="77777777" w:rsidTr="00096B4F">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C088A0F" w14:textId="77777777" w:rsidR="007C245A" w:rsidRPr="00185385" w:rsidRDefault="007C245A" w:rsidP="007C245A">
            <w:pPr>
              <w:pStyle w:val="TAH"/>
              <w:rPr>
                <w:bCs w:val="0"/>
              </w:rPr>
            </w:pPr>
            <w:r w:rsidRPr="00185385">
              <w:rPr>
                <w:bCs w:val="0"/>
              </w:rPr>
              <w:t>CableLabs</w:t>
            </w:r>
          </w:p>
        </w:tc>
        <w:tc>
          <w:tcPr>
            <w:tcW w:w="2864" w:type="dxa"/>
            <w:noWrap/>
            <w:hideMark/>
          </w:tcPr>
          <w:p w14:paraId="0EA51E12" w14:textId="33AC81F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Life Untouched 0-479</w:t>
            </w:r>
          </w:p>
        </w:tc>
        <w:tc>
          <w:tcPr>
            <w:tcW w:w="1200" w:type="dxa"/>
            <w:noWrap/>
            <w:vAlign w:val="center"/>
            <w:hideMark/>
          </w:tcPr>
          <w:p w14:paraId="6F7F49FD" w14:textId="2E27465E"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46.34</w:t>
            </w:r>
          </w:p>
        </w:tc>
        <w:tc>
          <w:tcPr>
            <w:tcW w:w="1200" w:type="dxa"/>
            <w:noWrap/>
            <w:vAlign w:val="center"/>
            <w:hideMark/>
          </w:tcPr>
          <w:p w14:paraId="01466A9F" w14:textId="68E2859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51.26</w:t>
            </w:r>
          </w:p>
        </w:tc>
        <w:tc>
          <w:tcPr>
            <w:tcW w:w="1200" w:type="dxa"/>
            <w:noWrap/>
            <w:vAlign w:val="center"/>
            <w:hideMark/>
          </w:tcPr>
          <w:p w14:paraId="0575050C" w14:textId="339037EC"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B35A71">
              <w:rPr>
                <w:lang w:val="fr-FR"/>
              </w:rPr>
              <w:t>4.91</w:t>
            </w:r>
          </w:p>
        </w:tc>
        <w:tc>
          <w:tcPr>
            <w:tcW w:w="1200" w:type="dxa"/>
            <w:noWrap/>
            <w:hideMark/>
          </w:tcPr>
          <w:p w14:paraId="754F4213" w14:textId="77777777"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bl>
    <w:p w14:paraId="752FB22D" w14:textId="77777777" w:rsidR="00D152A3" w:rsidRDefault="00D152A3" w:rsidP="00D152A3">
      <w:pPr>
        <w:jc w:val="both"/>
      </w:pPr>
    </w:p>
    <w:p w14:paraId="41D358F7" w14:textId="77777777" w:rsidR="00D152A3" w:rsidRDefault="00D152A3" w:rsidP="00D152A3">
      <w:pPr>
        <w:jc w:val="both"/>
      </w:pPr>
      <w:r w:rsidRPr="00154DC8">
        <w:t xml:space="preserve">It is observed that </w:t>
      </w:r>
      <w:r>
        <w:t>14</w:t>
      </w:r>
      <w:r w:rsidRPr="00154DC8">
        <w:t xml:space="preserve"> sequences are classified as </w:t>
      </w:r>
      <w:r>
        <w:t>"</w:t>
      </w:r>
      <w:r w:rsidRPr="00154DC8">
        <w:t>High</w:t>
      </w:r>
      <w:r>
        <w:t>"</w:t>
      </w:r>
      <w:r w:rsidRPr="00154DC8">
        <w:t xml:space="preserve"> while </w:t>
      </w:r>
      <w:r>
        <w:t>23</w:t>
      </w:r>
      <w:r w:rsidRPr="00154DC8">
        <w:t xml:space="preserve"> are </w:t>
      </w:r>
      <w:r>
        <w:t>"</w:t>
      </w:r>
      <w:r w:rsidRPr="00154DC8">
        <w:t>Low</w:t>
      </w:r>
      <w:r>
        <w:t>"</w:t>
      </w:r>
      <w:r w:rsidRPr="00F937C6">
        <w:t>.</w:t>
      </w:r>
      <w:r w:rsidRPr="00154DC8">
        <w:t xml:space="preserve"> In order to keep sequences that are relevant for a codec characterization, the low-dynamic sequences are removed. </w:t>
      </w:r>
      <w:r>
        <w:t xml:space="preserve">To select a data set having different sources, LifeUntouched_1 is automatically selected since it is the only complex one in CableLabs set. Similarly, the sequence </w:t>
      </w:r>
      <w:r w:rsidRPr="00156337">
        <w:t>meridian_aom_</w:t>
      </w:r>
      <w:r>
        <w:t>22412-22738 from Meridian which is most challenging from an encoding perspective is selected.</w:t>
      </w:r>
    </w:p>
    <w:p w14:paraId="6408D5DE" w14:textId="745E63EC" w:rsidR="00D152A3" w:rsidRPr="00154DC8" w:rsidRDefault="00D152A3" w:rsidP="00D152A3">
      <w:pPr>
        <w:jc w:val="both"/>
      </w:pPr>
      <w:r w:rsidRPr="00154DC8">
        <w:t>Then, the next step consists in</w:t>
      </w:r>
      <w:r>
        <w:t xml:space="preserve"> selecting a subset of remaining sequences in order to end up with a </w:t>
      </w:r>
      <w:r w:rsidR="000C251C">
        <w:t>reasonable</w:t>
      </w:r>
      <w:r>
        <w:t xml:space="preserve"> number of sequences, from diverse sources and having different characteristics. With the target of selecting the same number of sequences as SDR, the remaining set of sequences are clustered into the SI-TI plane, using k-mean clustering to identify sequences having same spatial and temporal features. Since two sequences have already been selected, and given that eight sequences are targeted, six clusters are identified in the figure below.</w:t>
      </w:r>
    </w:p>
    <w:p w14:paraId="4D298E62" w14:textId="77777777" w:rsidR="00185385" w:rsidRDefault="00D152A3" w:rsidP="00D152A3">
      <w:pPr>
        <w:pStyle w:val="Caption"/>
        <w:jc w:val="center"/>
      </w:pPr>
      <w:r>
        <w:rPr>
          <w:noProof/>
          <w:lang w:val="en-US"/>
        </w:rPr>
        <w:drawing>
          <wp:inline distT="0" distB="0" distL="0" distR="0" wp14:anchorId="560C2FED" wp14:editId="2C9772E3">
            <wp:extent cx="5248275" cy="2781300"/>
            <wp:effectExtent l="0" t="0" r="9525" b="0"/>
            <wp:docPr id="56"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40" cstate="print">
                      <a:extLst>
                        <a:ext uri="{28A0092B-C50C-407E-A947-70E740481C1C}">
                          <a14:useLocalDpi xmlns:a14="http://schemas.microsoft.com/office/drawing/2010/main" val="0"/>
                        </a:ext>
                      </a:extLst>
                    </a:blip>
                    <a:srcRect l="8714" t="5895" r="5540" b="3516"/>
                    <a:stretch/>
                  </pic:blipFill>
                  <pic:spPr bwMode="auto">
                    <a:xfrm>
                      <a:off x="0" y="0"/>
                      <a:ext cx="5248275" cy="2781300"/>
                    </a:xfrm>
                    <a:prstGeom prst="rect">
                      <a:avLst/>
                    </a:prstGeom>
                    <a:noFill/>
                    <a:ln>
                      <a:noFill/>
                    </a:ln>
                    <a:extLst>
                      <a:ext uri="{53640926-AAD7-44D8-BBD7-CCE9431645EC}">
                        <a14:shadowObscured xmlns:a14="http://schemas.microsoft.com/office/drawing/2010/main"/>
                      </a:ext>
                    </a:extLst>
                  </pic:spPr>
                </pic:pic>
              </a:graphicData>
            </a:graphic>
          </wp:inline>
        </w:drawing>
      </w:r>
      <w:bookmarkStart w:id="893" w:name="_Hlk62807326"/>
    </w:p>
    <w:p w14:paraId="42019332" w14:textId="49CD69FC" w:rsidR="00D152A3" w:rsidRDefault="00D152A3" w:rsidP="009D3BCA">
      <w:pPr>
        <w:pStyle w:val="TF"/>
      </w:pPr>
      <w:r>
        <w:t>Figure C.</w:t>
      </w:r>
      <w:r w:rsidR="009D3BCA">
        <w:t>3.2.2.5-1</w:t>
      </w:r>
      <w:r>
        <w:t xml:space="preserve">: SI-TI clustering </w:t>
      </w:r>
      <w:r w:rsidRPr="009D3BCA">
        <w:rPr>
          <w:lang w:val="en-US"/>
        </w:rPr>
        <w:t>for</w:t>
      </w:r>
      <w:r>
        <w:t xml:space="preserve"> the </w:t>
      </w:r>
      <w:r w:rsidR="000C251C">
        <w:t>challenging HDR</w:t>
      </w:r>
      <w:r>
        <w:t xml:space="preserve"> sequences (6 clusters)</w:t>
      </w:r>
    </w:p>
    <w:bookmarkEnd w:id="893"/>
    <w:p w14:paraId="5178AE12" w14:textId="77777777" w:rsidR="00D152A3" w:rsidRDefault="00D152A3" w:rsidP="00D152A3">
      <w:pPr>
        <w:jc w:val="both"/>
      </w:pPr>
      <w:r>
        <w:t>It is observed that clusters C3 and C4 only contain one sequence each, which are automatically selected since they present interesting codewords distribution and content. For other clusters, the codeword histograms are used to help deciding which sequence should be selected.</w:t>
      </w:r>
    </w:p>
    <w:p w14:paraId="1DBAB844" w14:textId="77777777" w:rsidR="00D152A3" w:rsidRDefault="00D152A3" w:rsidP="00D152A3">
      <w:pPr>
        <w:jc w:val="both"/>
      </w:pPr>
      <w:r>
        <w:t xml:space="preserve">For C5, </w:t>
      </w:r>
      <w:r w:rsidRPr="00733BFD">
        <w:t>sparks_aom_</w:t>
      </w:r>
      <w:r>
        <w:t>2024</w:t>
      </w:r>
      <w:r w:rsidRPr="00733BFD">
        <w:t>-</w:t>
      </w:r>
      <w:r>
        <w:t>2455 is selected since it presents interesting codewords distribution compared to what is already included in the figure above.</w:t>
      </w:r>
    </w:p>
    <w:p w14:paraId="1F3BC65F" w14:textId="7BB6C547" w:rsidR="00D152A3" w:rsidRDefault="00D152A3" w:rsidP="00D152A3">
      <w:pPr>
        <w:jc w:val="both"/>
      </w:pPr>
      <w:r>
        <w:t xml:space="preserve">For C1, </w:t>
      </w:r>
      <w:r w:rsidRPr="00733BFD">
        <w:t>sol_levante_aom_289-453</w:t>
      </w:r>
      <w:r>
        <w:t xml:space="preserve"> is rejected since it is similar to the cosmos sequence. In the two remaining </w:t>
      </w:r>
      <w:r w:rsidR="000C251C">
        <w:t>sequences, nocturne</w:t>
      </w:r>
      <w:r w:rsidRPr="00733BFD">
        <w:t>_aom_32660-32799</w:t>
      </w:r>
      <w:r>
        <w:t xml:space="preserve"> is too short in duration while </w:t>
      </w:r>
      <w:r w:rsidRPr="009D70EF">
        <w:t>nocturne_aom_23820-24322</w:t>
      </w:r>
      <w:r>
        <w:t xml:space="preserve"> does not present particular interest due to a static long dark transition part in the middle. Thus, no sequences are selected from C1.</w:t>
      </w:r>
    </w:p>
    <w:p w14:paraId="5335F0CB" w14:textId="4CBC0566" w:rsidR="00D152A3" w:rsidRDefault="00D152A3" w:rsidP="00D152A3">
      <w:pPr>
        <w:jc w:val="both"/>
      </w:pPr>
      <w:r>
        <w:t>For C6, sol_levante sequences are removed since two computer-generated sequences are already selected.</w:t>
      </w:r>
      <w:r w:rsidRPr="00321F89">
        <w:t xml:space="preserve"> sparks_aom_5764-6024</w:t>
      </w:r>
      <w:r>
        <w:t xml:space="preserve"> is selected to make the dataset more diverse in terms of codeword </w:t>
      </w:r>
      <w:r w:rsidR="000C251C">
        <w:t>distributions</w:t>
      </w:r>
      <w:r>
        <w:t>.</w:t>
      </w:r>
    </w:p>
    <w:p w14:paraId="5763841F" w14:textId="77777777" w:rsidR="00D152A3" w:rsidRDefault="00D152A3" w:rsidP="00D152A3">
      <w:pPr>
        <w:jc w:val="both"/>
      </w:pPr>
      <w:r>
        <w:t xml:space="preserve">For C2, </w:t>
      </w:r>
      <w:r w:rsidRPr="00733BFD">
        <w:t>cosmos_aom_1573-1749</w:t>
      </w:r>
      <w:r>
        <w:t xml:space="preserve"> is removed since two computer-generated sequences are already selected. For the sake of having diverse sources, </w:t>
      </w:r>
      <w:r w:rsidRPr="00321F89">
        <w:t>nocturne_aom_27740-28109</w:t>
      </w:r>
      <w:r>
        <w:t xml:space="preserve"> is selected since two sparks sequences are already selected. </w:t>
      </w:r>
    </w:p>
    <w:p w14:paraId="36335133" w14:textId="77777777" w:rsidR="006E47F7" w:rsidRDefault="00D152A3" w:rsidP="006E47F7">
      <w:r>
        <w:t>Eventually, the selected sequences are summarized below:</w:t>
      </w:r>
    </w:p>
    <w:p w14:paraId="1B01DC70" w14:textId="384B2153" w:rsidR="00D152A3" w:rsidRPr="000F6CB1" w:rsidRDefault="006E47F7" w:rsidP="006E47F7">
      <w:pPr>
        <w:pStyle w:val="List"/>
      </w:pPr>
      <w:r>
        <w:t>-</w:t>
      </w:r>
      <w:r>
        <w:tab/>
      </w:r>
      <w:r w:rsidR="00D152A3" w:rsidRPr="000F6CB1">
        <w:t>LifeUntouched1</w:t>
      </w:r>
      <w:r w:rsidR="0050776B">
        <w:t xml:space="preserve"> (0-479)</w:t>
      </w:r>
    </w:p>
    <w:p w14:paraId="31727EDE" w14:textId="2D1ADC5B" w:rsidR="00D152A3" w:rsidRPr="000F6CB1" w:rsidRDefault="000F6CB1" w:rsidP="000F6CB1">
      <w:pPr>
        <w:pStyle w:val="List"/>
      </w:pPr>
      <w:r>
        <w:t>-</w:t>
      </w:r>
      <w:r>
        <w:tab/>
      </w:r>
      <w:r w:rsidR="00D152A3" w:rsidRPr="000F6CB1">
        <w:t>meridian_aom_22412-22738</w:t>
      </w:r>
    </w:p>
    <w:p w14:paraId="1079DDBF" w14:textId="2EBE5F2D" w:rsidR="00D152A3" w:rsidRPr="000F6CB1" w:rsidRDefault="000F6CB1" w:rsidP="000F6CB1">
      <w:pPr>
        <w:pStyle w:val="List"/>
      </w:pPr>
      <w:r>
        <w:t>-</w:t>
      </w:r>
      <w:r>
        <w:tab/>
      </w:r>
      <w:r w:rsidR="00D152A3" w:rsidRPr="000F6CB1">
        <w:t>sol_levante_aom_2268-2412</w:t>
      </w:r>
    </w:p>
    <w:p w14:paraId="2E3CACB9" w14:textId="731EC6B4" w:rsidR="00D152A3" w:rsidRPr="000F6CB1" w:rsidRDefault="000F6CB1" w:rsidP="000F6CB1">
      <w:pPr>
        <w:pStyle w:val="List"/>
      </w:pPr>
      <w:r>
        <w:t>-</w:t>
      </w:r>
      <w:r>
        <w:tab/>
      </w:r>
      <w:r w:rsidR="00D152A3" w:rsidRPr="000F6CB1">
        <w:t>cosmos_12149-12330</w:t>
      </w:r>
    </w:p>
    <w:p w14:paraId="68BB01DB" w14:textId="4328839F" w:rsidR="00D152A3" w:rsidRPr="000F6CB1" w:rsidRDefault="000F6CB1" w:rsidP="000F6CB1">
      <w:pPr>
        <w:pStyle w:val="List"/>
      </w:pPr>
      <w:r>
        <w:t>-</w:t>
      </w:r>
      <w:r>
        <w:tab/>
      </w:r>
      <w:r w:rsidR="00D152A3" w:rsidRPr="000F6CB1">
        <w:t>sparks_aom_2024-2455</w:t>
      </w:r>
    </w:p>
    <w:p w14:paraId="694327CA" w14:textId="578BEC2B" w:rsidR="00D152A3" w:rsidRPr="000F6CB1" w:rsidRDefault="000F6CB1" w:rsidP="000F6CB1">
      <w:pPr>
        <w:pStyle w:val="List"/>
      </w:pPr>
      <w:r>
        <w:t>-</w:t>
      </w:r>
      <w:r>
        <w:tab/>
      </w:r>
      <w:r w:rsidR="00D152A3" w:rsidRPr="000F6CB1">
        <w:t>sparks_aom_5764-6024</w:t>
      </w:r>
    </w:p>
    <w:p w14:paraId="505A6C8A" w14:textId="26C4F2A2" w:rsidR="00D152A3" w:rsidRDefault="000F6CB1" w:rsidP="000F6CB1">
      <w:pPr>
        <w:pStyle w:val="List"/>
      </w:pPr>
      <w:r>
        <w:t>-</w:t>
      </w:r>
      <w:r>
        <w:tab/>
      </w:r>
      <w:r w:rsidR="00D152A3" w:rsidRPr="000F6CB1">
        <w:t>nocturne_aom_27740-28109</w:t>
      </w:r>
    </w:p>
    <w:p w14:paraId="0E145F1D" w14:textId="46AEF2FE" w:rsidR="00D577A6" w:rsidRDefault="00D577A6" w:rsidP="00D577A6">
      <w:pPr>
        <w:pStyle w:val="Heading3"/>
      </w:pPr>
      <w:bookmarkStart w:id="894" w:name="_Toc91056687"/>
      <w:r w:rsidRPr="00882D8E">
        <w:t>C.3.</w:t>
      </w:r>
      <w:r>
        <w:t>2</w:t>
      </w:r>
      <w:r w:rsidRPr="00882D8E">
        <w:t>.</w:t>
      </w:r>
      <w:r>
        <w:t>3</w:t>
      </w:r>
      <w:r w:rsidRPr="00882D8E">
        <w:tab/>
        <w:t>Select</w:t>
      </w:r>
      <w:r>
        <w:t>ed Sequences</w:t>
      </w:r>
      <w:bookmarkEnd w:id="894"/>
    </w:p>
    <w:p w14:paraId="3E91A1D1" w14:textId="04953A8A" w:rsidR="00D577A6" w:rsidRDefault="00D577A6" w:rsidP="00D577A6">
      <w:pPr>
        <w:pStyle w:val="Heading4"/>
      </w:pPr>
      <w:bookmarkStart w:id="895" w:name="_Toc91056688"/>
      <w:r>
        <w:t>C.3.2.3.1</w:t>
      </w:r>
      <w:r>
        <w:tab/>
      </w:r>
      <w:r w:rsidRPr="000F6CB1">
        <w:t>Life</w:t>
      </w:r>
      <w:r>
        <w:t xml:space="preserve"> </w:t>
      </w:r>
      <w:r w:rsidRPr="000F6CB1">
        <w:t>Untouched</w:t>
      </w:r>
      <w:bookmarkEnd w:id="895"/>
    </w:p>
    <w:p w14:paraId="50584333" w14:textId="569FE8B5" w:rsidR="00386EA9" w:rsidRDefault="00386EA9" w:rsidP="00386EA9">
      <w:r w:rsidRPr="00882D8E">
        <w:t xml:space="preserve">The </w:t>
      </w:r>
      <w:r w:rsidRPr="000F6CB1">
        <w:t>Life</w:t>
      </w:r>
      <w:r>
        <w:t xml:space="preserve"> </w:t>
      </w:r>
      <w:r w:rsidRPr="000F6CB1">
        <w:t>Untouched</w:t>
      </w:r>
      <w:r w:rsidRPr="00882D8E">
        <w:t xml:space="preserve"> test sequence </w:t>
      </w:r>
      <w:r>
        <w:t>shows nature scenes. The selected part starts from fade from black and includes camera tilt.</w:t>
      </w:r>
    </w:p>
    <w:p w14:paraId="6516D0A5" w14:textId="77777777" w:rsidR="00386EA9" w:rsidRPr="00882D8E" w:rsidRDefault="00386EA9" w:rsidP="00386EA9">
      <w:r>
        <w:t>F</w:t>
      </w:r>
      <w:r w:rsidRPr="00882D8E">
        <w:t xml:space="preserve">igure </w:t>
      </w:r>
      <w:r w:rsidRPr="005A45B0">
        <w:t>C.</w:t>
      </w:r>
      <w:r>
        <w:t>3</w:t>
      </w:r>
      <w:r w:rsidRPr="005A45B0">
        <w:t>.</w:t>
      </w:r>
      <w:r>
        <w:t>2</w:t>
      </w:r>
      <w:r w:rsidRPr="005A45B0">
        <w:t>.</w:t>
      </w:r>
      <w:r>
        <w:t>3.1</w:t>
      </w:r>
      <w:r w:rsidRPr="005A45B0">
        <w:t xml:space="preserve">-1 </w:t>
      </w:r>
      <w:r w:rsidRPr="00882D8E">
        <w:t xml:space="preserve">shows a screenshot of the </w:t>
      </w:r>
      <w:r w:rsidRPr="000F6CB1">
        <w:t>Life</w:t>
      </w:r>
      <w:r>
        <w:t xml:space="preserve"> </w:t>
      </w:r>
      <w:r w:rsidRPr="000F6CB1">
        <w:t>Untouched</w:t>
      </w:r>
      <w:r>
        <w:t xml:space="preserve"> test sequence</w:t>
      </w:r>
      <w:r w:rsidRPr="00882D8E">
        <w:t xml:space="preserve">. </w:t>
      </w:r>
    </w:p>
    <w:p w14:paraId="374F30F8" w14:textId="77777777" w:rsidR="00386EA9" w:rsidRDefault="00386EA9" w:rsidP="00386EA9">
      <w:pPr>
        <w:pStyle w:val="TF"/>
      </w:pPr>
      <w:r>
        <w:rPr>
          <w:noProof/>
          <w:lang w:val="en-US"/>
        </w:rPr>
        <w:drawing>
          <wp:inline distT="0" distB="0" distL="0" distR="0" wp14:anchorId="1A35679C" wp14:editId="0DD4842C">
            <wp:extent cx="3810000" cy="2143125"/>
            <wp:effectExtent l="0" t="0" r="0" b="9525"/>
            <wp:docPr id="68" name="Picture 68" descr="A picture containing outdoor, tree, sky,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outdoor, tree, sky, plant&#10;&#10;Description automatically generated"/>
                    <pic:cNvPicPr/>
                  </pic:nvPicPr>
                  <pic:blipFill>
                    <a:blip r:embed="rId141">
                      <a:extLst>
                        <a:ext uri="{28A0092B-C50C-407E-A947-70E740481C1C}">
                          <a14:useLocalDpi xmlns:a14="http://schemas.microsoft.com/office/drawing/2010/main" val="0"/>
                        </a:ext>
                      </a:extLst>
                    </a:blip>
                    <a:stretch>
                      <a:fillRect/>
                    </a:stretch>
                  </pic:blipFill>
                  <pic:spPr>
                    <a:xfrm>
                      <a:off x="0" y="0"/>
                      <a:ext cx="3827138" cy="2152765"/>
                    </a:xfrm>
                    <a:prstGeom prst="rect">
                      <a:avLst/>
                    </a:prstGeom>
                  </pic:spPr>
                </pic:pic>
              </a:graphicData>
            </a:graphic>
          </wp:inline>
        </w:drawing>
      </w:r>
      <w:r>
        <w:t xml:space="preserve"> </w:t>
      </w:r>
    </w:p>
    <w:p w14:paraId="74166A90" w14:textId="77777777" w:rsidR="00386EA9" w:rsidRDefault="00386EA9" w:rsidP="00386EA9">
      <w:pPr>
        <w:pStyle w:val="TF"/>
      </w:pPr>
      <w:r w:rsidRPr="00B3766C">
        <w:t xml:space="preserve">Figure C.3.2.3.1-1: Screenshot of </w:t>
      </w:r>
      <w:r w:rsidRPr="00BC0E01">
        <w:t xml:space="preserve">Life </w:t>
      </w:r>
      <w:r w:rsidRPr="00C227D6">
        <w:t>Untouched</w:t>
      </w:r>
      <w:r w:rsidRPr="00B3766C">
        <w:t xml:space="preserve"> test sequence</w:t>
      </w:r>
    </w:p>
    <w:p w14:paraId="4AECEDCB" w14:textId="18FF6E47" w:rsidR="00386EA9" w:rsidRDefault="00386EA9" w:rsidP="00B35A71">
      <w:r w:rsidRPr="00882D8E">
        <w:t xml:space="preserve">The </w:t>
      </w:r>
      <w:r w:rsidRPr="000F6CB1">
        <w:t>Life</w:t>
      </w:r>
      <w:r>
        <w:t xml:space="preserve"> </w:t>
      </w:r>
      <w:r w:rsidRPr="000F6CB1">
        <w:t>Untouched</w:t>
      </w:r>
      <w:r w:rsidRPr="00882D8E">
        <w:t xml:space="preserve"> test sequence properties</w:t>
      </w:r>
      <w:r>
        <w:t xml:space="preserve"> are provided in Table C.3.2.3.1-1.</w:t>
      </w:r>
    </w:p>
    <w:p w14:paraId="5CE08ECC" w14:textId="77777777" w:rsidR="00386EA9" w:rsidRDefault="00386EA9" w:rsidP="00386EA9">
      <w:pPr>
        <w:pStyle w:val="TH"/>
      </w:pPr>
      <w:r>
        <w:t xml:space="preserve">Table C.3.2.3.1-1 </w:t>
      </w:r>
      <w:r w:rsidRPr="000F6CB1">
        <w:t>Life</w:t>
      </w:r>
      <w:r>
        <w:t xml:space="preserve"> </w:t>
      </w:r>
      <w:r w:rsidRPr="000F6CB1">
        <w:t>Untouched</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50BB82C" w14:textId="77777777" w:rsidTr="00096B4F">
        <w:trPr>
          <w:jc w:val="center"/>
        </w:trPr>
        <w:tc>
          <w:tcPr>
            <w:tcW w:w="3227" w:type="dxa"/>
            <w:tcBorders>
              <w:top w:val="single" w:sz="4" w:space="0" w:color="FFFFFF"/>
              <w:left w:val="single" w:sz="4" w:space="0" w:color="FFFFFF"/>
              <w:right w:val="nil"/>
            </w:tcBorders>
            <w:shd w:val="clear" w:color="auto" w:fill="A5A5A5"/>
          </w:tcPr>
          <w:p w14:paraId="2DD30459"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35A94D0" w14:textId="77777777" w:rsidR="00386EA9" w:rsidRPr="00847BEA" w:rsidRDefault="00386EA9" w:rsidP="00096B4F">
            <w:pPr>
              <w:pStyle w:val="TAH"/>
              <w:rPr>
                <w:b w:val="0"/>
                <w:bCs/>
                <w:color w:val="FFFFFF"/>
              </w:rPr>
            </w:pPr>
            <w:r w:rsidRPr="00847BEA">
              <w:rPr>
                <w:b w:val="0"/>
                <w:bCs/>
                <w:color w:val="FFFFFF"/>
              </w:rPr>
              <w:t>Value</w:t>
            </w:r>
          </w:p>
        </w:tc>
      </w:tr>
      <w:tr w:rsidR="00386EA9" w14:paraId="5215940D" w14:textId="77777777" w:rsidTr="00096B4F">
        <w:trPr>
          <w:jc w:val="center"/>
        </w:trPr>
        <w:tc>
          <w:tcPr>
            <w:tcW w:w="3227" w:type="dxa"/>
            <w:tcBorders>
              <w:top w:val="single" w:sz="4" w:space="0" w:color="FFFFFF"/>
              <w:left w:val="single" w:sz="4" w:space="0" w:color="FFFFFF"/>
            </w:tcBorders>
            <w:shd w:val="clear" w:color="auto" w:fill="A5A5A5"/>
          </w:tcPr>
          <w:p w14:paraId="7DA523D5"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435C96E4" w14:textId="5DD72293" w:rsidR="00386EA9" w:rsidRPr="00326A3B" w:rsidRDefault="00386EA9" w:rsidP="00096B4F">
            <w:pPr>
              <w:pStyle w:val="TAC"/>
            </w:pPr>
            <w:r>
              <w:rPr>
                <w:lang w:val="en-US"/>
              </w:rPr>
              <w:t>3840 x 2160</w:t>
            </w:r>
          </w:p>
        </w:tc>
      </w:tr>
      <w:tr w:rsidR="00386EA9" w14:paraId="72C80FFB" w14:textId="77777777" w:rsidTr="00096B4F">
        <w:trPr>
          <w:jc w:val="center"/>
        </w:trPr>
        <w:tc>
          <w:tcPr>
            <w:tcW w:w="3227" w:type="dxa"/>
            <w:tcBorders>
              <w:left w:val="single" w:sz="4" w:space="0" w:color="FFFFFF"/>
            </w:tcBorders>
            <w:shd w:val="clear" w:color="auto" w:fill="A5A5A5"/>
          </w:tcPr>
          <w:p w14:paraId="20DD8DCB"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E955AC4" w14:textId="77777777" w:rsidR="00386EA9" w:rsidRPr="00326A3B" w:rsidRDefault="00386EA9" w:rsidP="00096B4F">
            <w:pPr>
              <w:pStyle w:val="TAC"/>
            </w:pPr>
            <w:r>
              <w:t>progressive</w:t>
            </w:r>
          </w:p>
        </w:tc>
      </w:tr>
      <w:tr w:rsidR="00386EA9" w14:paraId="5BBFBEA6" w14:textId="77777777" w:rsidTr="00096B4F">
        <w:trPr>
          <w:jc w:val="center"/>
        </w:trPr>
        <w:tc>
          <w:tcPr>
            <w:tcW w:w="3227" w:type="dxa"/>
            <w:tcBorders>
              <w:left w:val="single" w:sz="4" w:space="0" w:color="FFFFFF"/>
            </w:tcBorders>
            <w:shd w:val="clear" w:color="auto" w:fill="A5A5A5"/>
          </w:tcPr>
          <w:p w14:paraId="0019F6EA"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F2223AE" w14:textId="77777777" w:rsidR="00386EA9" w:rsidRPr="00326A3B" w:rsidRDefault="00386EA9" w:rsidP="00096B4F">
            <w:pPr>
              <w:pStyle w:val="TAC"/>
            </w:pPr>
            <w:r>
              <w:t>60/1.001</w:t>
            </w:r>
          </w:p>
        </w:tc>
      </w:tr>
      <w:tr w:rsidR="00386EA9" w14:paraId="013BEBB9" w14:textId="77777777" w:rsidTr="00096B4F">
        <w:trPr>
          <w:jc w:val="center"/>
        </w:trPr>
        <w:tc>
          <w:tcPr>
            <w:tcW w:w="3227" w:type="dxa"/>
            <w:tcBorders>
              <w:left w:val="single" w:sz="4" w:space="0" w:color="FFFFFF"/>
            </w:tcBorders>
            <w:shd w:val="clear" w:color="auto" w:fill="A5A5A5"/>
          </w:tcPr>
          <w:p w14:paraId="6601D845"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6FD2B378" w14:textId="77777777" w:rsidR="00386EA9" w:rsidRPr="00326A3B" w:rsidRDefault="00386EA9" w:rsidP="00096B4F">
            <w:pPr>
              <w:pStyle w:val="TAC"/>
            </w:pPr>
            <w:r>
              <w:t>10</w:t>
            </w:r>
          </w:p>
        </w:tc>
      </w:tr>
      <w:tr w:rsidR="00386EA9" w14:paraId="1322A091" w14:textId="77777777" w:rsidTr="00096B4F">
        <w:trPr>
          <w:jc w:val="center"/>
        </w:trPr>
        <w:tc>
          <w:tcPr>
            <w:tcW w:w="3227" w:type="dxa"/>
            <w:tcBorders>
              <w:left w:val="single" w:sz="4" w:space="0" w:color="FFFFFF"/>
            </w:tcBorders>
            <w:shd w:val="clear" w:color="auto" w:fill="A5A5A5"/>
          </w:tcPr>
          <w:p w14:paraId="72CEC5B0"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182D499" w14:textId="2156577E" w:rsidR="00386EA9" w:rsidRPr="00326A3B" w:rsidRDefault="00386EA9" w:rsidP="00096B4F">
            <w:pPr>
              <w:pStyle w:val="TAC"/>
            </w:pPr>
            <w:r>
              <w:t>450</w:t>
            </w:r>
          </w:p>
        </w:tc>
      </w:tr>
      <w:tr w:rsidR="00386EA9" w14:paraId="42019CE0" w14:textId="77777777" w:rsidTr="00096B4F">
        <w:trPr>
          <w:jc w:val="center"/>
        </w:trPr>
        <w:tc>
          <w:tcPr>
            <w:tcW w:w="3227" w:type="dxa"/>
            <w:tcBorders>
              <w:left w:val="single" w:sz="4" w:space="0" w:color="FFFFFF"/>
            </w:tcBorders>
            <w:shd w:val="clear" w:color="auto" w:fill="A5A5A5"/>
          </w:tcPr>
          <w:p w14:paraId="327689E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089472B7" w14:textId="77777777" w:rsidR="00386EA9" w:rsidRPr="00326A3B" w:rsidRDefault="00386EA9" w:rsidP="00096B4F">
            <w:pPr>
              <w:pStyle w:val="TAC"/>
            </w:pPr>
            <w:r>
              <w:t>4:2:0</w:t>
            </w:r>
          </w:p>
        </w:tc>
      </w:tr>
      <w:tr w:rsidR="00386EA9" w14:paraId="05B1E086" w14:textId="77777777" w:rsidTr="00096B4F">
        <w:trPr>
          <w:jc w:val="center"/>
        </w:trPr>
        <w:tc>
          <w:tcPr>
            <w:tcW w:w="3227" w:type="dxa"/>
            <w:tcBorders>
              <w:left w:val="single" w:sz="4" w:space="0" w:color="FFFFFF"/>
            </w:tcBorders>
            <w:shd w:val="clear" w:color="auto" w:fill="A5A5A5"/>
          </w:tcPr>
          <w:p w14:paraId="52EC1D05"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472230AB" w14:textId="77777777" w:rsidR="00386EA9" w:rsidRPr="00326A3B" w:rsidRDefault="00386EA9" w:rsidP="00096B4F">
            <w:pPr>
              <w:pStyle w:val="TAC"/>
            </w:pPr>
            <w:r>
              <w:t>ITU-T BT.2020</w:t>
            </w:r>
          </w:p>
        </w:tc>
      </w:tr>
      <w:tr w:rsidR="00386EA9" w14:paraId="2FA183DC" w14:textId="77777777" w:rsidTr="00096B4F">
        <w:trPr>
          <w:jc w:val="center"/>
        </w:trPr>
        <w:tc>
          <w:tcPr>
            <w:tcW w:w="3227" w:type="dxa"/>
            <w:tcBorders>
              <w:left w:val="single" w:sz="4" w:space="0" w:color="FFFFFF"/>
              <w:bottom w:val="single" w:sz="4" w:space="0" w:color="FFFFFF"/>
            </w:tcBorders>
            <w:shd w:val="clear" w:color="auto" w:fill="A5A5A5"/>
          </w:tcPr>
          <w:p w14:paraId="13FF2456"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3E21BECD" w14:textId="77777777" w:rsidR="00386EA9" w:rsidRPr="00326A3B" w:rsidRDefault="00386EA9" w:rsidP="00096B4F">
            <w:pPr>
              <w:pStyle w:val="TAC"/>
            </w:pPr>
            <w:r>
              <w:t>HDR PQ</w:t>
            </w:r>
          </w:p>
        </w:tc>
      </w:tr>
    </w:tbl>
    <w:p w14:paraId="624C4A0A" w14:textId="77777777" w:rsidR="00386EA9" w:rsidRDefault="00386EA9" w:rsidP="00386EA9"/>
    <w:p w14:paraId="23C1478A" w14:textId="77777777" w:rsidR="00386EA9" w:rsidRDefault="00386EA9" w:rsidP="00386EA9">
      <w:r>
        <w:t xml:space="preserve">The sequence can be accessed </w:t>
      </w:r>
    </w:p>
    <w:p w14:paraId="48E22DCF" w14:textId="77777777" w:rsidR="00386EA9" w:rsidRPr="00882D8E" w:rsidRDefault="00386EA9" w:rsidP="00386EA9">
      <w:pPr>
        <w:pStyle w:val="List"/>
      </w:pPr>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rsidRPr="00D37EFD">
        <w:t>.json</w:t>
      </w:r>
    </w:p>
    <w:p w14:paraId="342D03C8" w14:textId="77777777" w:rsidR="006E4927" w:rsidRDefault="006E4927" w:rsidP="006E4927">
      <w:r>
        <w:t xml:space="preserve">The Full HD version of the sequence can be accessed </w:t>
      </w:r>
    </w:p>
    <w:p w14:paraId="046167A2" w14:textId="7DC2220A" w:rsidR="006E4927" w:rsidRDefault="006E4927" w:rsidP="007E1F24">
      <w:pPr>
        <w:pStyle w:val="List"/>
      </w:pPr>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t>-FHD</w:t>
      </w:r>
      <w:r w:rsidRPr="00D37EFD">
        <w:t>.json</w:t>
      </w:r>
    </w:p>
    <w:p w14:paraId="28042C47" w14:textId="6B931389" w:rsidR="00386EA9" w:rsidRPr="00882D8E" w:rsidRDefault="00386EA9" w:rsidP="00386EA9">
      <w:r w:rsidRPr="00882D8E">
        <w:t xml:space="preserve">The </w:t>
      </w:r>
      <w:r w:rsidRPr="00D577A6">
        <w:t xml:space="preserve">Life Untouched </w:t>
      </w:r>
      <w:r>
        <w:t>test</w:t>
      </w:r>
      <w:r w:rsidRPr="00882D8E">
        <w:t xml:space="preserve"> sequence is made available under the following copyright disclaimer.  </w:t>
      </w:r>
    </w:p>
    <w:p w14:paraId="43235D9C" w14:textId="7B39C755" w:rsidR="00386EA9" w:rsidRPr="00B35A71" w:rsidRDefault="00386EA9" w:rsidP="00386EA9">
      <w:pPr>
        <w:pStyle w:val="B1"/>
        <w:rPr>
          <w:rFonts w:ascii="Arial" w:hAnsi="Arial"/>
          <w:sz w:val="24"/>
        </w:rPr>
      </w:pPr>
      <w:r w:rsidRPr="00D2710A">
        <w:rPr>
          <w:i/>
        </w:rPr>
        <w:t xml:space="preserve">Copyright © </w:t>
      </w:r>
      <w:r w:rsidRPr="00B35A71">
        <w:rPr>
          <w:i/>
        </w:rPr>
        <w:t>CableLabs LifeUntouched sequence is licensed under a Creative Commons Attribution-NonCommercial-NoDerivs 3.0 Unported License. https://creativecommons.org/licenses/by-nc-nd/3.0/deed.en_US.</w:t>
      </w:r>
      <w:r w:rsidRPr="00580A3B">
        <w:rPr>
          <w:i/>
        </w:rPr>
        <w:t xml:space="preserve"> </w:t>
      </w:r>
    </w:p>
    <w:p w14:paraId="3ECAFDE4" w14:textId="77777777" w:rsidR="00386EA9" w:rsidRDefault="00386EA9" w:rsidP="00386EA9">
      <w:pPr>
        <w:pStyle w:val="Heading4"/>
      </w:pPr>
      <w:bookmarkStart w:id="896" w:name="_Toc91056689"/>
      <w:r>
        <w:t>C.3.2.3.2</w:t>
      </w:r>
      <w:r>
        <w:tab/>
        <w:t>Meridian</w:t>
      </w:r>
      <w:bookmarkEnd w:id="896"/>
    </w:p>
    <w:p w14:paraId="0C7AF3F7" w14:textId="77777777" w:rsidR="00386EA9" w:rsidRDefault="00386EA9" w:rsidP="00386EA9">
      <w:r w:rsidRPr="00882D8E">
        <w:t xml:space="preserve">The </w:t>
      </w:r>
      <w:r w:rsidRPr="00DB54B9">
        <w:t>Meridian</w:t>
      </w:r>
      <w:r w:rsidRPr="00882D8E">
        <w:t xml:space="preserve"> test sequence </w:t>
      </w:r>
      <w:r>
        <w:t xml:space="preserve">is </w:t>
      </w:r>
      <w:r w:rsidRPr="001A2442">
        <w:rPr>
          <w:highlight w:val="yellow"/>
        </w:rPr>
        <w:t>tbd</w:t>
      </w:r>
      <w:r w:rsidRPr="00D63518">
        <w:rPr>
          <w:highlight w:val="yellow"/>
        </w:rPr>
        <w:t>(meridian_aom_22412-22738)</w:t>
      </w:r>
      <w:r>
        <w:t>.</w:t>
      </w:r>
    </w:p>
    <w:p w14:paraId="63EDFFED" w14:textId="77777777" w:rsidR="00386EA9" w:rsidRPr="00882D8E" w:rsidRDefault="00386EA9" w:rsidP="00386EA9">
      <w:r>
        <w:t>F</w:t>
      </w:r>
      <w:r w:rsidRPr="00882D8E">
        <w:t xml:space="preserve">igure </w:t>
      </w:r>
      <w:r w:rsidRPr="005A45B0">
        <w:t>C.</w:t>
      </w:r>
      <w:r>
        <w:t>3</w:t>
      </w:r>
      <w:r w:rsidRPr="005A45B0">
        <w:t>.</w:t>
      </w:r>
      <w:r>
        <w:t>2</w:t>
      </w:r>
      <w:r w:rsidRPr="005A45B0">
        <w:t>.</w:t>
      </w:r>
      <w:r>
        <w:t>3.2</w:t>
      </w:r>
      <w:r w:rsidRPr="005A45B0">
        <w:t xml:space="preserve">-1 </w:t>
      </w:r>
      <w:r w:rsidRPr="00882D8E">
        <w:t xml:space="preserve">shows a screenshot of the </w:t>
      </w:r>
      <w:r w:rsidRPr="00DB54B9">
        <w:t>Meridian</w:t>
      </w:r>
      <w:r>
        <w:t xml:space="preserve"> test sequence</w:t>
      </w:r>
      <w:r w:rsidRPr="00882D8E">
        <w:t xml:space="preserve">. </w:t>
      </w:r>
    </w:p>
    <w:p w14:paraId="3C8025F4" w14:textId="77777777" w:rsidR="00386EA9" w:rsidRDefault="00386EA9" w:rsidP="00386EA9">
      <w:pPr>
        <w:pStyle w:val="TF"/>
      </w:pPr>
      <w:r>
        <w:rPr>
          <w:noProof/>
          <w:lang w:val="en-US"/>
        </w:rPr>
        <w:drawing>
          <wp:inline distT="0" distB="0" distL="0" distR="0" wp14:anchorId="2CDF3DD0" wp14:editId="0B532663">
            <wp:extent cx="3657600" cy="20586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1B3CC8FA" w14:textId="77777777" w:rsidR="00386EA9" w:rsidRDefault="00386EA9" w:rsidP="00386EA9">
      <w:pPr>
        <w:pStyle w:val="TF"/>
      </w:pPr>
      <w:r>
        <w:t xml:space="preserve">Figure C.3.2.3.2-1: Screenshot of </w:t>
      </w:r>
      <w:r w:rsidRPr="00DB54B9">
        <w:t xml:space="preserve">Meridian </w:t>
      </w:r>
      <w:r>
        <w:t>test sequence</w:t>
      </w:r>
    </w:p>
    <w:p w14:paraId="05F6CF4E" w14:textId="77777777" w:rsidR="00386EA9" w:rsidRDefault="00386EA9" w:rsidP="00386EA9">
      <w:r w:rsidRPr="00882D8E">
        <w:t xml:space="preserve">The </w:t>
      </w:r>
      <w:r w:rsidRPr="00DB54B9">
        <w:t xml:space="preserve">Meridian </w:t>
      </w:r>
      <w:r w:rsidRPr="00882D8E">
        <w:t>test sequence properties</w:t>
      </w:r>
      <w:r>
        <w:t xml:space="preserve"> are provided in Table C.3.2.3.2-1.</w:t>
      </w:r>
    </w:p>
    <w:p w14:paraId="687B8474" w14:textId="77777777" w:rsidR="00386EA9" w:rsidRDefault="00386EA9" w:rsidP="00386EA9">
      <w:pPr>
        <w:pStyle w:val="TH"/>
      </w:pPr>
      <w:r>
        <w:t xml:space="preserve">Table C.3.2.3.2-1 </w:t>
      </w:r>
      <w:r w:rsidRPr="00DB54B9">
        <w:t xml:space="preserve">Meridian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53D0EBFC" w14:textId="77777777" w:rsidTr="00096B4F">
        <w:trPr>
          <w:jc w:val="center"/>
        </w:trPr>
        <w:tc>
          <w:tcPr>
            <w:tcW w:w="3227" w:type="dxa"/>
            <w:tcBorders>
              <w:top w:val="single" w:sz="4" w:space="0" w:color="FFFFFF"/>
              <w:left w:val="single" w:sz="4" w:space="0" w:color="FFFFFF"/>
              <w:right w:val="nil"/>
            </w:tcBorders>
            <w:shd w:val="clear" w:color="auto" w:fill="A5A5A5"/>
          </w:tcPr>
          <w:p w14:paraId="65953AEB"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022EFA" w14:textId="77777777" w:rsidR="00386EA9" w:rsidRPr="00847BEA" w:rsidRDefault="00386EA9" w:rsidP="00096B4F">
            <w:pPr>
              <w:pStyle w:val="TAH"/>
              <w:rPr>
                <w:b w:val="0"/>
                <w:bCs/>
                <w:color w:val="FFFFFF"/>
              </w:rPr>
            </w:pPr>
            <w:r w:rsidRPr="00847BEA">
              <w:rPr>
                <w:b w:val="0"/>
                <w:bCs/>
                <w:color w:val="FFFFFF"/>
              </w:rPr>
              <w:t>Value</w:t>
            </w:r>
          </w:p>
        </w:tc>
      </w:tr>
      <w:tr w:rsidR="00386EA9" w14:paraId="19A1DCB8" w14:textId="77777777" w:rsidTr="00096B4F">
        <w:trPr>
          <w:jc w:val="center"/>
        </w:trPr>
        <w:tc>
          <w:tcPr>
            <w:tcW w:w="3227" w:type="dxa"/>
            <w:tcBorders>
              <w:top w:val="single" w:sz="4" w:space="0" w:color="FFFFFF"/>
              <w:left w:val="single" w:sz="4" w:space="0" w:color="FFFFFF"/>
            </w:tcBorders>
            <w:shd w:val="clear" w:color="auto" w:fill="A5A5A5"/>
          </w:tcPr>
          <w:p w14:paraId="10FA011C"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2094B7D" w14:textId="77777777" w:rsidR="00386EA9" w:rsidRPr="00326A3B" w:rsidRDefault="00386EA9" w:rsidP="00096B4F">
            <w:pPr>
              <w:pStyle w:val="TAC"/>
            </w:pPr>
            <w:r>
              <w:rPr>
                <w:lang w:val="en-US"/>
              </w:rPr>
              <w:t>3840 x 2160</w:t>
            </w:r>
          </w:p>
        </w:tc>
      </w:tr>
      <w:tr w:rsidR="00386EA9" w14:paraId="2997C7EA" w14:textId="77777777" w:rsidTr="00096B4F">
        <w:trPr>
          <w:jc w:val="center"/>
        </w:trPr>
        <w:tc>
          <w:tcPr>
            <w:tcW w:w="3227" w:type="dxa"/>
            <w:tcBorders>
              <w:left w:val="single" w:sz="4" w:space="0" w:color="FFFFFF"/>
            </w:tcBorders>
            <w:shd w:val="clear" w:color="auto" w:fill="A5A5A5"/>
          </w:tcPr>
          <w:p w14:paraId="719D3E4E"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86C30C5" w14:textId="77777777" w:rsidR="00386EA9" w:rsidRPr="00326A3B" w:rsidRDefault="00386EA9" w:rsidP="00096B4F">
            <w:pPr>
              <w:pStyle w:val="TAC"/>
            </w:pPr>
            <w:r>
              <w:t>progressive</w:t>
            </w:r>
          </w:p>
        </w:tc>
      </w:tr>
      <w:tr w:rsidR="00386EA9" w14:paraId="4916345B" w14:textId="77777777" w:rsidTr="00096B4F">
        <w:trPr>
          <w:jc w:val="center"/>
        </w:trPr>
        <w:tc>
          <w:tcPr>
            <w:tcW w:w="3227" w:type="dxa"/>
            <w:tcBorders>
              <w:left w:val="single" w:sz="4" w:space="0" w:color="FFFFFF"/>
            </w:tcBorders>
            <w:shd w:val="clear" w:color="auto" w:fill="A5A5A5"/>
          </w:tcPr>
          <w:p w14:paraId="3EDD2763"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453CD077" w14:textId="77777777" w:rsidR="00386EA9" w:rsidRPr="00326A3B" w:rsidRDefault="00386EA9" w:rsidP="00096B4F">
            <w:pPr>
              <w:pStyle w:val="TAC"/>
            </w:pPr>
            <w:r>
              <w:t>60/1.001</w:t>
            </w:r>
          </w:p>
        </w:tc>
      </w:tr>
      <w:tr w:rsidR="00386EA9" w14:paraId="2117BA1C" w14:textId="77777777" w:rsidTr="00096B4F">
        <w:trPr>
          <w:jc w:val="center"/>
        </w:trPr>
        <w:tc>
          <w:tcPr>
            <w:tcW w:w="3227" w:type="dxa"/>
            <w:tcBorders>
              <w:left w:val="single" w:sz="4" w:space="0" w:color="FFFFFF"/>
            </w:tcBorders>
            <w:shd w:val="clear" w:color="auto" w:fill="A5A5A5"/>
          </w:tcPr>
          <w:p w14:paraId="73E359B4"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73F535A4" w14:textId="77777777" w:rsidR="00386EA9" w:rsidRPr="00326A3B" w:rsidRDefault="00386EA9" w:rsidP="00096B4F">
            <w:pPr>
              <w:pStyle w:val="TAC"/>
            </w:pPr>
            <w:r>
              <w:t>10</w:t>
            </w:r>
          </w:p>
        </w:tc>
      </w:tr>
      <w:tr w:rsidR="00386EA9" w14:paraId="32DF8537" w14:textId="77777777" w:rsidTr="00096B4F">
        <w:trPr>
          <w:jc w:val="center"/>
        </w:trPr>
        <w:tc>
          <w:tcPr>
            <w:tcW w:w="3227" w:type="dxa"/>
            <w:tcBorders>
              <w:left w:val="single" w:sz="4" w:space="0" w:color="FFFFFF"/>
            </w:tcBorders>
            <w:shd w:val="clear" w:color="auto" w:fill="A5A5A5"/>
          </w:tcPr>
          <w:p w14:paraId="264B7C72"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38F1E4B3" w14:textId="72A0F040" w:rsidR="00386EA9" w:rsidRPr="00326A3B" w:rsidRDefault="00386EA9" w:rsidP="00096B4F">
            <w:pPr>
              <w:pStyle w:val="TAC"/>
            </w:pPr>
            <w:r>
              <w:t>327</w:t>
            </w:r>
          </w:p>
        </w:tc>
      </w:tr>
      <w:tr w:rsidR="00386EA9" w14:paraId="4F7C5BB2" w14:textId="77777777" w:rsidTr="00096B4F">
        <w:trPr>
          <w:jc w:val="center"/>
        </w:trPr>
        <w:tc>
          <w:tcPr>
            <w:tcW w:w="3227" w:type="dxa"/>
            <w:tcBorders>
              <w:left w:val="single" w:sz="4" w:space="0" w:color="FFFFFF"/>
            </w:tcBorders>
            <w:shd w:val="clear" w:color="auto" w:fill="A5A5A5"/>
          </w:tcPr>
          <w:p w14:paraId="44064ED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410A9ED6" w14:textId="77777777" w:rsidR="00386EA9" w:rsidRPr="00326A3B" w:rsidRDefault="00386EA9" w:rsidP="00096B4F">
            <w:pPr>
              <w:pStyle w:val="TAC"/>
            </w:pPr>
            <w:r>
              <w:t>4:2:0</w:t>
            </w:r>
          </w:p>
        </w:tc>
      </w:tr>
      <w:tr w:rsidR="00386EA9" w14:paraId="7A6486E1" w14:textId="77777777" w:rsidTr="00096B4F">
        <w:trPr>
          <w:jc w:val="center"/>
        </w:trPr>
        <w:tc>
          <w:tcPr>
            <w:tcW w:w="3227" w:type="dxa"/>
            <w:tcBorders>
              <w:left w:val="single" w:sz="4" w:space="0" w:color="FFFFFF"/>
            </w:tcBorders>
            <w:shd w:val="clear" w:color="auto" w:fill="A5A5A5"/>
          </w:tcPr>
          <w:p w14:paraId="70D6A157"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74F87319" w14:textId="77777777" w:rsidR="00386EA9" w:rsidRPr="00326A3B" w:rsidRDefault="00386EA9" w:rsidP="00096B4F">
            <w:pPr>
              <w:pStyle w:val="TAC"/>
            </w:pPr>
            <w:r>
              <w:t>ITU-T BT.2020</w:t>
            </w:r>
          </w:p>
        </w:tc>
      </w:tr>
      <w:tr w:rsidR="00386EA9" w14:paraId="65E3AE7B" w14:textId="77777777" w:rsidTr="00096B4F">
        <w:trPr>
          <w:jc w:val="center"/>
        </w:trPr>
        <w:tc>
          <w:tcPr>
            <w:tcW w:w="3227" w:type="dxa"/>
            <w:tcBorders>
              <w:left w:val="single" w:sz="4" w:space="0" w:color="FFFFFF"/>
              <w:bottom w:val="single" w:sz="4" w:space="0" w:color="FFFFFF"/>
            </w:tcBorders>
            <w:shd w:val="clear" w:color="auto" w:fill="A5A5A5"/>
          </w:tcPr>
          <w:p w14:paraId="7D976F3A"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35931043" w14:textId="77777777" w:rsidR="00386EA9" w:rsidRPr="00326A3B" w:rsidRDefault="00386EA9" w:rsidP="00096B4F">
            <w:pPr>
              <w:pStyle w:val="TAC"/>
            </w:pPr>
            <w:r>
              <w:t>HDR PQ</w:t>
            </w:r>
          </w:p>
        </w:tc>
      </w:tr>
    </w:tbl>
    <w:p w14:paraId="6AA9A436" w14:textId="77777777" w:rsidR="00386EA9" w:rsidRDefault="00386EA9" w:rsidP="00386EA9"/>
    <w:p w14:paraId="090D8B4E" w14:textId="77777777" w:rsidR="00386EA9" w:rsidRDefault="00386EA9" w:rsidP="00386EA9">
      <w:r>
        <w:t xml:space="preserve">The sequence can be accessed </w:t>
      </w:r>
    </w:p>
    <w:p w14:paraId="67A5E116" w14:textId="77777777" w:rsidR="00386EA9" w:rsidRPr="00882D8E" w:rsidRDefault="00386EA9" w:rsidP="00386EA9">
      <w:pPr>
        <w:pStyle w:val="List"/>
      </w:pPr>
      <w:r>
        <w:t>-</w:t>
      </w:r>
      <w:r>
        <w:tab/>
      </w:r>
      <w:r w:rsidRPr="00D37EFD">
        <w:t>https://dash-large-files.akamaized.net/WAVE/3GPP/5GVideo/ReferenceSequences/</w:t>
      </w:r>
      <w:r w:rsidRPr="00DB54B9">
        <w:t>Meridian</w:t>
      </w:r>
      <w:r w:rsidRPr="00D37EFD">
        <w:t>/</w:t>
      </w:r>
      <w:r>
        <w:t>Meridian</w:t>
      </w:r>
      <w:r w:rsidRPr="00D37EFD">
        <w:t>.json</w:t>
      </w:r>
    </w:p>
    <w:p w14:paraId="4064F8E4" w14:textId="77777777" w:rsidR="006E4927" w:rsidRDefault="006E4927" w:rsidP="006E4927">
      <w:r>
        <w:t xml:space="preserve">The Full HD version of the sequence can be accessed </w:t>
      </w:r>
    </w:p>
    <w:p w14:paraId="4ED213F6" w14:textId="228A204A" w:rsidR="003A6320" w:rsidRPr="00882D8E" w:rsidRDefault="003A6320" w:rsidP="003A6320">
      <w:pPr>
        <w:pStyle w:val="List"/>
      </w:pPr>
      <w:r>
        <w:t>-</w:t>
      </w:r>
      <w:r>
        <w:tab/>
      </w:r>
      <w:r w:rsidRPr="00D37EFD">
        <w:t>https://dash-large-files.akamaized.net/WAVE/3GPP/5GVideo/ReferenceSequences/</w:t>
      </w:r>
      <w:r w:rsidRPr="00DB54B9">
        <w:t>Meridian</w:t>
      </w:r>
      <w:r w:rsidRPr="00D37EFD">
        <w:t>/</w:t>
      </w:r>
      <w:r>
        <w:t>Meridian-FHD</w:t>
      </w:r>
      <w:r w:rsidRPr="00D37EFD">
        <w:t>.json</w:t>
      </w:r>
    </w:p>
    <w:p w14:paraId="38AC714D" w14:textId="781396EF" w:rsidR="007F56A3" w:rsidRPr="007F56A3" w:rsidRDefault="007F56A3" w:rsidP="007F56A3">
      <w:r w:rsidRPr="007F56A3">
        <w:t xml:space="preserve">The Meridian test sequence is made available under the following copyright disclaimer.  </w:t>
      </w:r>
    </w:p>
    <w:p w14:paraId="4A836413" w14:textId="5D1A40DE" w:rsidR="007F56A3" w:rsidRPr="007F56A3" w:rsidRDefault="007F56A3" w:rsidP="007F56A3">
      <w:pPr>
        <w:pStyle w:val="B1"/>
        <w:rPr>
          <w:i/>
        </w:rPr>
      </w:pPr>
      <w:r w:rsidRPr="007F56A3">
        <w:rPr>
          <w:i/>
        </w:rPr>
        <w:t xml:space="preserve">Copyright © </w:t>
      </w:r>
    </w:p>
    <w:p w14:paraId="61BF5EC6" w14:textId="575D6433" w:rsidR="007F56A3" w:rsidRDefault="007F56A3" w:rsidP="00931E6F">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43" w:history="1">
        <w:r w:rsidRPr="00931E6F">
          <w:rPr>
            <w:rStyle w:val="Hyperlink"/>
            <w:i/>
          </w:rPr>
          <w:t>http://creativecommons.org/licenses/by-nc-nd/4.0/</w:t>
        </w:r>
      </w:hyperlink>
      <w:r>
        <w:rPr>
          <w:i/>
        </w:rPr>
        <w:t xml:space="preserve"> </w:t>
      </w:r>
    </w:p>
    <w:p w14:paraId="5B31F4FF" w14:textId="77777777" w:rsidR="00386EA9" w:rsidRDefault="00386EA9" w:rsidP="00386EA9">
      <w:pPr>
        <w:pStyle w:val="Heading4"/>
      </w:pPr>
      <w:bookmarkStart w:id="897" w:name="_Toc91056690"/>
      <w:r>
        <w:t>C.3.2.3.3</w:t>
      </w:r>
      <w:r>
        <w:tab/>
      </w:r>
      <w:bookmarkStart w:id="898" w:name="_Hlk66109872"/>
      <w:r>
        <w:t>Sol Levante</w:t>
      </w:r>
      <w:bookmarkEnd w:id="897"/>
      <w:bookmarkEnd w:id="898"/>
    </w:p>
    <w:p w14:paraId="2690D106" w14:textId="77777777" w:rsidR="00386EA9" w:rsidRDefault="00386EA9" w:rsidP="00386EA9">
      <w:r w:rsidRPr="00882D8E">
        <w:t xml:space="preserve">The </w:t>
      </w:r>
      <w:r w:rsidRPr="000E7049">
        <w:t xml:space="preserve">Sol Levante </w:t>
      </w:r>
      <w:r w:rsidRPr="00882D8E">
        <w:t xml:space="preserve">test sequence </w:t>
      </w:r>
      <w:r>
        <w:t xml:space="preserve">is </w:t>
      </w:r>
      <w:r w:rsidRPr="00D63518">
        <w:rPr>
          <w:highlight w:val="yellow"/>
        </w:rPr>
        <w:t>tbd(sol_levante_aom_2268-2412)</w:t>
      </w:r>
      <w:r>
        <w:t>.</w:t>
      </w:r>
    </w:p>
    <w:p w14:paraId="1CAFACB9" w14:textId="77777777" w:rsidR="00386EA9" w:rsidRPr="00882D8E" w:rsidRDefault="00386EA9" w:rsidP="00386EA9">
      <w:r>
        <w:t>F</w:t>
      </w:r>
      <w:r w:rsidRPr="00882D8E">
        <w:t xml:space="preserve">igure </w:t>
      </w:r>
      <w:r w:rsidRPr="005A45B0">
        <w:t>C.</w:t>
      </w:r>
      <w:r>
        <w:t>3</w:t>
      </w:r>
      <w:r w:rsidRPr="005A45B0">
        <w:t>.</w:t>
      </w:r>
      <w:r>
        <w:t>2</w:t>
      </w:r>
      <w:r w:rsidRPr="005A45B0">
        <w:t>.</w:t>
      </w:r>
      <w:r>
        <w:t>3.3</w:t>
      </w:r>
      <w:r w:rsidRPr="005A45B0">
        <w:t xml:space="preserve">-1 </w:t>
      </w:r>
      <w:r w:rsidRPr="00882D8E">
        <w:t xml:space="preserve">shows a screenshot of the </w:t>
      </w:r>
      <w:r w:rsidRPr="000E7049">
        <w:t xml:space="preserve">Sol Levante </w:t>
      </w:r>
      <w:r>
        <w:t>test sequence</w:t>
      </w:r>
      <w:r w:rsidRPr="00882D8E">
        <w:t xml:space="preserve">. </w:t>
      </w:r>
    </w:p>
    <w:p w14:paraId="1A81EB02" w14:textId="77777777" w:rsidR="00386EA9" w:rsidRDefault="00386EA9" w:rsidP="00386EA9">
      <w:pPr>
        <w:pStyle w:val="TF"/>
      </w:pPr>
      <w:r>
        <w:rPr>
          <w:noProof/>
          <w:lang w:val="en-US"/>
        </w:rPr>
        <w:drawing>
          <wp:inline distT="0" distB="0" distL="0" distR="0" wp14:anchorId="0FF464EE" wp14:editId="2DD0C472">
            <wp:extent cx="3657600" cy="205867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05216F3E" w14:textId="77777777" w:rsidR="00386EA9" w:rsidRDefault="00386EA9" w:rsidP="00386EA9">
      <w:pPr>
        <w:pStyle w:val="TF"/>
      </w:pPr>
      <w:r>
        <w:t xml:space="preserve">Figure C.3.2.3.3-1: Screenshot of </w:t>
      </w:r>
      <w:r w:rsidRPr="000E7049">
        <w:t xml:space="preserve">Sol Levante </w:t>
      </w:r>
      <w:r>
        <w:t>test sequence</w:t>
      </w:r>
    </w:p>
    <w:p w14:paraId="6EB543E2" w14:textId="77777777" w:rsidR="00386EA9" w:rsidRDefault="00386EA9" w:rsidP="00386EA9">
      <w:r w:rsidRPr="00882D8E">
        <w:t xml:space="preserve">The </w:t>
      </w:r>
      <w:r w:rsidRPr="000E7049">
        <w:t xml:space="preserve">Sol Levante </w:t>
      </w:r>
      <w:r w:rsidRPr="00882D8E">
        <w:t>test sequence properties</w:t>
      </w:r>
      <w:r>
        <w:t xml:space="preserve"> are provided in Table C.3.2.3.3-1.</w:t>
      </w:r>
    </w:p>
    <w:p w14:paraId="3AFA354E" w14:textId="77777777" w:rsidR="00386EA9" w:rsidRDefault="00386EA9" w:rsidP="00386EA9">
      <w:pPr>
        <w:pStyle w:val="TH"/>
      </w:pPr>
      <w:r>
        <w:t xml:space="preserve">Table C.3.2.3.3-1 </w:t>
      </w:r>
      <w:r w:rsidRPr="000E7049">
        <w:t xml:space="preserve">Sol Levante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C45A003" w14:textId="77777777" w:rsidTr="00096B4F">
        <w:trPr>
          <w:jc w:val="center"/>
        </w:trPr>
        <w:tc>
          <w:tcPr>
            <w:tcW w:w="3227" w:type="dxa"/>
            <w:tcBorders>
              <w:top w:val="single" w:sz="4" w:space="0" w:color="FFFFFF"/>
              <w:left w:val="single" w:sz="4" w:space="0" w:color="FFFFFF"/>
              <w:right w:val="nil"/>
            </w:tcBorders>
            <w:shd w:val="clear" w:color="auto" w:fill="A5A5A5"/>
          </w:tcPr>
          <w:p w14:paraId="2BDBC316"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8D7DCFD" w14:textId="77777777" w:rsidR="00386EA9" w:rsidRPr="00847BEA" w:rsidRDefault="00386EA9" w:rsidP="00096B4F">
            <w:pPr>
              <w:pStyle w:val="TAH"/>
              <w:rPr>
                <w:b w:val="0"/>
                <w:bCs/>
                <w:color w:val="FFFFFF"/>
              </w:rPr>
            </w:pPr>
            <w:r w:rsidRPr="00847BEA">
              <w:rPr>
                <w:b w:val="0"/>
                <w:bCs/>
                <w:color w:val="FFFFFF"/>
              </w:rPr>
              <w:t>Value</w:t>
            </w:r>
          </w:p>
        </w:tc>
      </w:tr>
      <w:tr w:rsidR="00386EA9" w14:paraId="5B7DDFC5" w14:textId="77777777" w:rsidTr="00096B4F">
        <w:trPr>
          <w:jc w:val="center"/>
        </w:trPr>
        <w:tc>
          <w:tcPr>
            <w:tcW w:w="3227" w:type="dxa"/>
            <w:tcBorders>
              <w:top w:val="single" w:sz="4" w:space="0" w:color="FFFFFF"/>
              <w:left w:val="single" w:sz="4" w:space="0" w:color="FFFFFF"/>
            </w:tcBorders>
            <w:shd w:val="clear" w:color="auto" w:fill="A5A5A5"/>
          </w:tcPr>
          <w:p w14:paraId="16188595"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45C96D96" w14:textId="77777777" w:rsidR="00386EA9" w:rsidRPr="00326A3B" w:rsidRDefault="00386EA9" w:rsidP="00096B4F">
            <w:pPr>
              <w:pStyle w:val="TAC"/>
            </w:pPr>
            <w:r>
              <w:rPr>
                <w:lang w:val="en-US"/>
              </w:rPr>
              <w:t>3840 x 2160</w:t>
            </w:r>
          </w:p>
        </w:tc>
      </w:tr>
      <w:tr w:rsidR="00386EA9" w14:paraId="4527918F" w14:textId="77777777" w:rsidTr="00096B4F">
        <w:trPr>
          <w:jc w:val="center"/>
        </w:trPr>
        <w:tc>
          <w:tcPr>
            <w:tcW w:w="3227" w:type="dxa"/>
            <w:tcBorders>
              <w:left w:val="single" w:sz="4" w:space="0" w:color="FFFFFF"/>
            </w:tcBorders>
            <w:shd w:val="clear" w:color="auto" w:fill="A5A5A5"/>
          </w:tcPr>
          <w:p w14:paraId="06FE5EF6"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78DC766" w14:textId="77777777" w:rsidR="00386EA9" w:rsidRPr="00326A3B" w:rsidRDefault="00386EA9" w:rsidP="00096B4F">
            <w:pPr>
              <w:pStyle w:val="TAC"/>
            </w:pPr>
            <w:r>
              <w:t>progressive</w:t>
            </w:r>
          </w:p>
        </w:tc>
      </w:tr>
      <w:tr w:rsidR="00386EA9" w14:paraId="6F716996" w14:textId="77777777" w:rsidTr="00096B4F">
        <w:trPr>
          <w:jc w:val="center"/>
        </w:trPr>
        <w:tc>
          <w:tcPr>
            <w:tcW w:w="3227" w:type="dxa"/>
            <w:tcBorders>
              <w:left w:val="single" w:sz="4" w:space="0" w:color="FFFFFF"/>
            </w:tcBorders>
            <w:shd w:val="clear" w:color="auto" w:fill="A5A5A5"/>
          </w:tcPr>
          <w:p w14:paraId="1A07FE4F"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3FB3CAA1" w14:textId="77777777" w:rsidR="00386EA9" w:rsidRPr="00326A3B" w:rsidRDefault="00386EA9" w:rsidP="00096B4F">
            <w:pPr>
              <w:pStyle w:val="TAC"/>
            </w:pPr>
            <w:r>
              <w:t>24</w:t>
            </w:r>
          </w:p>
        </w:tc>
      </w:tr>
      <w:tr w:rsidR="00386EA9" w14:paraId="6487FD13" w14:textId="77777777" w:rsidTr="00096B4F">
        <w:trPr>
          <w:jc w:val="center"/>
        </w:trPr>
        <w:tc>
          <w:tcPr>
            <w:tcW w:w="3227" w:type="dxa"/>
            <w:tcBorders>
              <w:left w:val="single" w:sz="4" w:space="0" w:color="FFFFFF"/>
            </w:tcBorders>
            <w:shd w:val="clear" w:color="auto" w:fill="A5A5A5"/>
          </w:tcPr>
          <w:p w14:paraId="6CEC9D4B"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C5B458D" w14:textId="77777777" w:rsidR="00386EA9" w:rsidRPr="00326A3B" w:rsidRDefault="00386EA9" w:rsidP="00096B4F">
            <w:pPr>
              <w:pStyle w:val="TAC"/>
            </w:pPr>
            <w:r>
              <w:t>10</w:t>
            </w:r>
          </w:p>
        </w:tc>
      </w:tr>
      <w:tr w:rsidR="00386EA9" w14:paraId="33D34F5C" w14:textId="77777777" w:rsidTr="00096B4F">
        <w:trPr>
          <w:jc w:val="center"/>
        </w:trPr>
        <w:tc>
          <w:tcPr>
            <w:tcW w:w="3227" w:type="dxa"/>
            <w:tcBorders>
              <w:left w:val="single" w:sz="4" w:space="0" w:color="FFFFFF"/>
            </w:tcBorders>
            <w:shd w:val="clear" w:color="auto" w:fill="A5A5A5"/>
          </w:tcPr>
          <w:p w14:paraId="5004AD59"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5E7B1B4D" w14:textId="2E71BD14" w:rsidR="00386EA9" w:rsidRPr="00326A3B" w:rsidRDefault="00386EA9" w:rsidP="00096B4F">
            <w:pPr>
              <w:pStyle w:val="TAC"/>
            </w:pPr>
            <w:r>
              <w:t>145</w:t>
            </w:r>
          </w:p>
        </w:tc>
      </w:tr>
      <w:tr w:rsidR="00386EA9" w14:paraId="630316EA" w14:textId="77777777" w:rsidTr="00096B4F">
        <w:trPr>
          <w:jc w:val="center"/>
        </w:trPr>
        <w:tc>
          <w:tcPr>
            <w:tcW w:w="3227" w:type="dxa"/>
            <w:tcBorders>
              <w:left w:val="single" w:sz="4" w:space="0" w:color="FFFFFF"/>
            </w:tcBorders>
            <w:shd w:val="clear" w:color="auto" w:fill="A5A5A5"/>
          </w:tcPr>
          <w:p w14:paraId="4C9855F6"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0B269A88" w14:textId="77777777" w:rsidR="00386EA9" w:rsidRPr="00326A3B" w:rsidRDefault="00386EA9" w:rsidP="00096B4F">
            <w:pPr>
              <w:pStyle w:val="TAC"/>
            </w:pPr>
            <w:r>
              <w:t>4:2:0</w:t>
            </w:r>
          </w:p>
        </w:tc>
      </w:tr>
      <w:tr w:rsidR="00386EA9" w14:paraId="28ADF968" w14:textId="77777777" w:rsidTr="00096B4F">
        <w:trPr>
          <w:jc w:val="center"/>
        </w:trPr>
        <w:tc>
          <w:tcPr>
            <w:tcW w:w="3227" w:type="dxa"/>
            <w:tcBorders>
              <w:left w:val="single" w:sz="4" w:space="0" w:color="FFFFFF"/>
            </w:tcBorders>
            <w:shd w:val="clear" w:color="auto" w:fill="A5A5A5"/>
          </w:tcPr>
          <w:p w14:paraId="0893021A"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AC452ED" w14:textId="77777777" w:rsidR="00386EA9" w:rsidRPr="00326A3B" w:rsidRDefault="00386EA9" w:rsidP="00096B4F">
            <w:pPr>
              <w:pStyle w:val="TAC"/>
            </w:pPr>
            <w:r>
              <w:t>ITU-T BT.2020</w:t>
            </w:r>
          </w:p>
        </w:tc>
      </w:tr>
      <w:tr w:rsidR="00386EA9" w14:paraId="5B78F55E" w14:textId="77777777" w:rsidTr="00096B4F">
        <w:trPr>
          <w:jc w:val="center"/>
        </w:trPr>
        <w:tc>
          <w:tcPr>
            <w:tcW w:w="3227" w:type="dxa"/>
            <w:tcBorders>
              <w:left w:val="single" w:sz="4" w:space="0" w:color="FFFFFF"/>
              <w:bottom w:val="single" w:sz="4" w:space="0" w:color="FFFFFF"/>
            </w:tcBorders>
            <w:shd w:val="clear" w:color="auto" w:fill="A5A5A5"/>
          </w:tcPr>
          <w:p w14:paraId="3545E42C"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54F3A35" w14:textId="77777777" w:rsidR="00386EA9" w:rsidRPr="00326A3B" w:rsidRDefault="00386EA9" w:rsidP="00096B4F">
            <w:pPr>
              <w:pStyle w:val="TAC"/>
            </w:pPr>
            <w:r>
              <w:t>HDR PQ</w:t>
            </w:r>
          </w:p>
        </w:tc>
      </w:tr>
    </w:tbl>
    <w:p w14:paraId="4A6A097D" w14:textId="77777777" w:rsidR="00386EA9" w:rsidRDefault="00386EA9" w:rsidP="00386EA9"/>
    <w:p w14:paraId="60FAE14A" w14:textId="77777777" w:rsidR="00386EA9" w:rsidRDefault="00386EA9" w:rsidP="00386EA9">
      <w:r>
        <w:t xml:space="preserve">The sequence can be accessed </w:t>
      </w:r>
    </w:p>
    <w:p w14:paraId="13A1CEC5" w14:textId="77777777" w:rsidR="00386EA9" w:rsidRPr="00882D8E" w:rsidRDefault="00386EA9" w:rsidP="00386EA9">
      <w:pPr>
        <w:pStyle w:val="List"/>
      </w:pPr>
      <w:r>
        <w:t>-</w:t>
      </w:r>
      <w:r>
        <w:tab/>
      </w:r>
      <w:r w:rsidRPr="00D37EFD">
        <w:t>https://dash-large-files.akamaized.net/WAVE/3GPP/5GVideo/ReferenceSequences/</w:t>
      </w:r>
      <w:r w:rsidRPr="00591293">
        <w:t>Sol</w:t>
      </w:r>
      <w:r>
        <w:t>-</w:t>
      </w:r>
      <w:r w:rsidRPr="00591293">
        <w:t>Levante</w:t>
      </w:r>
      <w:r w:rsidRPr="00D37EFD">
        <w:t>/</w:t>
      </w:r>
      <w:r>
        <w:t>Sol-Levante</w:t>
      </w:r>
      <w:r w:rsidRPr="00D37EFD">
        <w:t>.json</w:t>
      </w:r>
    </w:p>
    <w:p w14:paraId="5EF18632" w14:textId="77777777" w:rsidR="003A6320" w:rsidRDefault="003A6320" w:rsidP="003A6320">
      <w:r>
        <w:t xml:space="preserve">The Full HD version of the sequence can be accessed </w:t>
      </w:r>
    </w:p>
    <w:p w14:paraId="3B08A9E7" w14:textId="764C5EFA" w:rsidR="003A6320" w:rsidRPr="00882D8E" w:rsidRDefault="003A6320" w:rsidP="003A6320">
      <w:pPr>
        <w:pStyle w:val="List"/>
      </w:pPr>
      <w:r>
        <w:t>-</w:t>
      </w:r>
      <w:r>
        <w:tab/>
      </w:r>
      <w:r w:rsidRPr="00D37EFD">
        <w:t>https://dash-large-files.akamaized.net/WAVE/3GPP/5GVideo/ReferenceSequences/</w:t>
      </w:r>
      <w:r w:rsidRPr="00591293">
        <w:t>Sol</w:t>
      </w:r>
      <w:r>
        <w:t>-</w:t>
      </w:r>
      <w:r w:rsidRPr="00591293">
        <w:t>Levante</w:t>
      </w:r>
      <w:r w:rsidRPr="00D37EFD">
        <w:t>/</w:t>
      </w:r>
      <w:r>
        <w:t>Sol-Levante-FHD</w:t>
      </w:r>
      <w:r w:rsidRPr="00D37EFD">
        <w:t>.json</w:t>
      </w:r>
    </w:p>
    <w:p w14:paraId="5C7C8CB5" w14:textId="577A66FF" w:rsidR="007F56A3" w:rsidRPr="0066755F" w:rsidRDefault="007F56A3" w:rsidP="007F56A3">
      <w:r w:rsidRPr="0066755F">
        <w:t xml:space="preserve">The Sol Levante test sequence is made available under the following copyright disclaimer.  </w:t>
      </w:r>
    </w:p>
    <w:p w14:paraId="312EE9FA" w14:textId="77777777" w:rsidR="007F56A3" w:rsidRPr="0066755F" w:rsidRDefault="007F56A3" w:rsidP="007F56A3">
      <w:pPr>
        <w:pStyle w:val="B1"/>
        <w:rPr>
          <w:i/>
        </w:rPr>
      </w:pPr>
      <w:r w:rsidRPr="0066755F">
        <w:rPr>
          <w:i/>
        </w:rPr>
        <w:t xml:space="preserve">Copyright © </w:t>
      </w:r>
    </w:p>
    <w:p w14:paraId="0683FB7B" w14:textId="3D5D21BE" w:rsidR="007F56A3" w:rsidRDefault="007F56A3" w:rsidP="00931E6F">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45" w:history="1">
        <w:r w:rsidRPr="00931E6F">
          <w:rPr>
            <w:rStyle w:val="Hyperlink"/>
            <w:i/>
          </w:rPr>
          <w:t>http://creativecommons.org/licenses/by-nc-nd/4.0/</w:t>
        </w:r>
      </w:hyperlink>
      <w:r>
        <w:rPr>
          <w:i/>
        </w:rPr>
        <w:t xml:space="preserve"> </w:t>
      </w:r>
    </w:p>
    <w:p w14:paraId="11FF51A3" w14:textId="77777777" w:rsidR="00386EA9" w:rsidRDefault="00386EA9" w:rsidP="00386EA9">
      <w:pPr>
        <w:pStyle w:val="Heading4"/>
      </w:pPr>
      <w:bookmarkStart w:id="899" w:name="_Toc91056691"/>
      <w:r>
        <w:t>C.3.2.3.4</w:t>
      </w:r>
      <w:r>
        <w:tab/>
        <w:t>Cosmos</w:t>
      </w:r>
      <w:bookmarkEnd w:id="899"/>
    </w:p>
    <w:p w14:paraId="0AEB9377" w14:textId="77777777" w:rsidR="00386EA9" w:rsidRDefault="00386EA9" w:rsidP="00386EA9">
      <w:r w:rsidRPr="00882D8E">
        <w:t xml:space="preserve">The </w:t>
      </w:r>
      <w:r>
        <w:t>Cosmos</w:t>
      </w:r>
      <w:r w:rsidRPr="00882D8E">
        <w:t xml:space="preserve"> test sequence </w:t>
      </w:r>
      <w:r>
        <w:t xml:space="preserve">is </w:t>
      </w:r>
      <w:r w:rsidRPr="00BE6DB5">
        <w:rPr>
          <w:highlight w:val="yellow"/>
        </w:rPr>
        <w:t>tbd(cosmos_12149-12330)</w:t>
      </w:r>
      <w:r>
        <w:t>.</w:t>
      </w:r>
    </w:p>
    <w:p w14:paraId="0A84E705" w14:textId="77777777" w:rsidR="00386EA9" w:rsidRPr="00882D8E" w:rsidRDefault="00386EA9" w:rsidP="00386EA9">
      <w:r>
        <w:t>F</w:t>
      </w:r>
      <w:r w:rsidRPr="00882D8E">
        <w:t xml:space="preserve">igure </w:t>
      </w:r>
      <w:r w:rsidRPr="005A45B0">
        <w:t>C.</w:t>
      </w:r>
      <w:r>
        <w:t>3</w:t>
      </w:r>
      <w:r w:rsidRPr="005A45B0">
        <w:t>.</w:t>
      </w:r>
      <w:r>
        <w:t>2</w:t>
      </w:r>
      <w:r w:rsidRPr="005A45B0">
        <w:t>.</w:t>
      </w:r>
      <w:r>
        <w:t>3.4</w:t>
      </w:r>
      <w:r w:rsidRPr="005A45B0">
        <w:t xml:space="preserve">-1 </w:t>
      </w:r>
      <w:r w:rsidRPr="00882D8E">
        <w:t xml:space="preserve">shows a screenshot of the </w:t>
      </w:r>
      <w:r>
        <w:t>Cosmos test sequence</w:t>
      </w:r>
      <w:r w:rsidRPr="00882D8E">
        <w:t xml:space="preserve">. </w:t>
      </w:r>
    </w:p>
    <w:p w14:paraId="279F536E" w14:textId="77777777" w:rsidR="00386EA9" w:rsidRDefault="00386EA9" w:rsidP="00386EA9">
      <w:pPr>
        <w:pStyle w:val="TF"/>
      </w:pPr>
      <w:r>
        <w:t xml:space="preserve"> </w:t>
      </w:r>
      <w:r>
        <w:rPr>
          <w:noProof/>
          <w:lang w:val="en-US"/>
        </w:rPr>
        <w:drawing>
          <wp:inline distT="0" distB="0" distL="0" distR="0" wp14:anchorId="3D0D15EB" wp14:editId="3A0E9D4E">
            <wp:extent cx="3657600" cy="193548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265067AC" w14:textId="77777777" w:rsidR="00386EA9" w:rsidRDefault="00386EA9" w:rsidP="00386EA9">
      <w:pPr>
        <w:pStyle w:val="TF"/>
      </w:pPr>
      <w:r>
        <w:t>Figure C.3.2.3.4-1: Screenshot of Cosmos test sequence</w:t>
      </w:r>
    </w:p>
    <w:p w14:paraId="75A5FA9D" w14:textId="77777777" w:rsidR="00386EA9" w:rsidRDefault="00386EA9" w:rsidP="00386EA9">
      <w:r w:rsidRPr="00882D8E">
        <w:t xml:space="preserve">The </w:t>
      </w:r>
      <w:r>
        <w:t>Cosmos</w:t>
      </w:r>
      <w:r w:rsidRPr="00882D8E">
        <w:t xml:space="preserve"> test sequence properties</w:t>
      </w:r>
      <w:r>
        <w:t xml:space="preserve"> are provided in Table C.3.2.3.4-1.</w:t>
      </w:r>
    </w:p>
    <w:p w14:paraId="7B8C3DA9" w14:textId="77777777" w:rsidR="00386EA9" w:rsidRDefault="00386EA9" w:rsidP="00386EA9">
      <w:pPr>
        <w:pStyle w:val="TH"/>
      </w:pPr>
      <w:r>
        <w:t>Table C.3.2.3.4-1 Cosmos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F7FA0EE" w14:textId="77777777" w:rsidTr="00096B4F">
        <w:trPr>
          <w:jc w:val="center"/>
        </w:trPr>
        <w:tc>
          <w:tcPr>
            <w:tcW w:w="3227" w:type="dxa"/>
            <w:tcBorders>
              <w:top w:val="single" w:sz="4" w:space="0" w:color="FFFFFF"/>
              <w:left w:val="single" w:sz="4" w:space="0" w:color="FFFFFF"/>
              <w:right w:val="nil"/>
            </w:tcBorders>
            <w:shd w:val="clear" w:color="auto" w:fill="A5A5A5"/>
          </w:tcPr>
          <w:p w14:paraId="4E267A80"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5364EF3" w14:textId="77777777" w:rsidR="00386EA9" w:rsidRPr="00847BEA" w:rsidRDefault="00386EA9" w:rsidP="00096B4F">
            <w:pPr>
              <w:pStyle w:val="TAH"/>
              <w:rPr>
                <w:b w:val="0"/>
                <w:bCs/>
                <w:color w:val="FFFFFF"/>
              </w:rPr>
            </w:pPr>
            <w:r w:rsidRPr="00847BEA">
              <w:rPr>
                <w:b w:val="0"/>
                <w:bCs/>
                <w:color w:val="FFFFFF"/>
              </w:rPr>
              <w:t>Value</w:t>
            </w:r>
          </w:p>
        </w:tc>
      </w:tr>
      <w:tr w:rsidR="00386EA9" w14:paraId="1EF01083" w14:textId="77777777" w:rsidTr="00096B4F">
        <w:trPr>
          <w:jc w:val="center"/>
        </w:trPr>
        <w:tc>
          <w:tcPr>
            <w:tcW w:w="3227" w:type="dxa"/>
            <w:tcBorders>
              <w:top w:val="single" w:sz="4" w:space="0" w:color="FFFFFF"/>
              <w:left w:val="single" w:sz="4" w:space="0" w:color="FFFFFF"/>
            </w:tcBorders>
            <w:shd w:val="clear" w:color="auto" w:fill="A5A5A5"/>
          </w:tcPr>
          <w:p w14:paraId="5E4DD6CD"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B36588D" w14:textId="77777777" w:rsidR="00386EA9" w:rsidRPr="00326A3B" w:rsidRDefault="00386EA9" w:rsidP="00096B4F">
            <w:pPr>
              <w:pStyle w:val="TAC"/>
            </w:pPr>
            <w:r>
              <w:rPr>
                <w:lang w:val="en-US"/>
              </w:rPr>
              <w:t>3840 x 2160</w:t>
            </w:r>
          </w:p>
        </w:tc>
      </w:tr>
      <w:tr w:rsidR="00386EA9" w14:paraId="0D189AC1" w14:textId="77777777" w:rsidTr="00096B4F">
        <w:trPr>
          <w:jc w:val="center"/>
        </w:trPr>
        <w:tc>
          <w:tcPr>
            <w:tcW w:w="3227" w:type="dxa"/>
            <w:tcBorders>
              <w:left w:val="single" w:sz="4" w:space="0" w:color="FFFFFF"/>
            </w:tcBorders>
            <w:shd w:val="clear" w:color="auto" w:fill="A5A5A5"/>
          </w:tcPr>
          <w:p w14:paraId="7AB62BA8"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9B5C378" w14:textId="77777777" w:rsidR="00386EA9" w:rsidRPr="00326A3B" w:rsidRDefault="00386EA9" w:rsidP="00096B4F">
            <w:pPr>
              <w:pStyle w:val="TAC"/>
            </w:pPr>
            <w:r>
              <w:t>progressive</w:t>
            </w:r>
          </w:p>
        </w:tc>
      </w:tr>
      <w:tr w:rsidR="00386EA9" w14:paraId="278261EB" w14:textId="77777777" w:rsidTr="00096B4F">
        <w:trPr>
          <w:jc w:val="center"/>
        </w:trPr>
        <w:tc>
          <w:tcPr>
            <w:tcW w:w="3227" w:type="dxa"/>
            <w:tcBorders>
              <w:left w:val="single" w:sz="4" w:space="0" w:color="FFFFFF"/>
            </w:tcBorders>
            <w:shd w:val="clear" w:color="auto" w:fill="A5A5A5"/>
          </w:tcPr>
          <w:p w14:paraId="03F58E85"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E6944D4" w14:textId="77777777" w:rsidR="00386EA9" w:rsidRPr="00326A3B" w:rsidRDefault="00386EA9" w:rsidP="00096B4F">
            <w:pPr>
              <w:pStyle w:val="TAC"/>
            </w:pPr>
            <w:r>
              <w:t>24</w:t>
            </w:r>
          </w:p>
        </w:tc>
      </w:tr>
      <w:tr w:rsidR="00386EA9" w14:paraId="11DFEAA3" w14:textId="77777777" w:rsidTr="00096B4F">
        <w:trPr>
          <w:jc w:val="center"/>
        </w:trPr>
        <w:tc>
          <w:tcPr>
            <w:tcW w:w="3227" w:type="dxa"/>
            <w:tcBorders>
              <w:left w:val="single" w:sz="4" w:space="0" w:color="FFFFFF"/>
            </w:tcBorders>
            <w:shd w:val="clear" w:color="auto" w:fill="A5A5A5"/>
          </w:tcPr>
          <w:p w14:paraId="4FF3333C"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0016DD9" w14:textId="77777777" w:rsidR="00386EA9" w:rsidRPr="00326A3B" w:rsidRDefault="00386EA9" w:rsidP="00096B4F">
            <w:pPr>
              <w:pStyle w:val="TAC"/>
            </w:pPr>
            <w:r>
              <w:t>10</w:t>
            </w:r>
          </w:p>
        </w:tc>
      </w:tr>
      <w:tr w:rsidR="00386EA9" w14:paraId="1DF0EEAE" w14:textId="77777777" w:rsidTr="00096B4F">
        <w:trPr>
          <w:jc w:val="center"/>
        </w:trPr>
        <w:tc>
          <w:tcPr>
            <w:tcW w:w="3227" w:type="dxa"/>
            <w:tcBorders>
              <w:left w:val="single" w:sz="4" w:space="0" w:color="FFFFFF"/>
            </w:tcBorders>
            <w:shd w:val="clear" w:color="auto" w:fill="A5A5A5"/>
          </w:tcPr>
          <w:p w14:paraId="563929A8"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6A0005F1" w14:textId="3AF38D99" w:rsidR="00386EA9" w:rsidRPr="00326A3B" w:rsidRDefault="00386EA9" w:rsidP="00096B4F">
            <w:pPr>
              <w:pStyle w:val="TAC"/>
            </w:pPr>
            <w:r>
              <w:t>182</w:t>
            </w:r>
          </w:p>
        </w:tc>
      </w:tr>
      <w:tr w:rsidR="00386EA9" w14:paraId="782F5D2A" w14:textId="77777777" w:rsidTr="00096B4F">
        <w:trPr>
          <w:jc w:val="center"/>
        </w:trPr>
        <w:tc>
          <w:tcPr>
            <w:tcW w:w="3227" w:type="dxa"/>
            <w:tcBorders>
              <w:left w:val="single" w:sz="4" w:space="0" w:color="FFFFFF"/>
            </w:tcBorders>
            <w:shd w:val="clear" w:color="auto" w:fill="A5A5A5"/>
          </w:tcPr>
          <w:p w14:paraId="3F0153EA"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30FD1585" w14:textId="77777777" w:rsidR="00386EA9" w:rsidRPr="00326A3B" w:rsidRDefault="00386EA9" w:rsidP="00096B4F">
            <w:pPr>
              <w:pStyle w:val="TAC"/>
            </w:pPr>
            <w:r>
              <w:t>4:2:0</w:t>
            </w:r>
          </w:p>
        </w:tc>
      </w:tr>
      <w:tr w:rsidR="00386EA9" w14:paraId="358D28AE" w14:textId="77777777" w:rsidTr="00096B4F">
        <w:trPr>
          <w:jc w:val="center"/>
        </w:trPr>
        <w:tc>
          <w:tcPr>
            <w:tcW w:w="3227" w:type="dxa"/>
            <w:tcBorders>
              <w:left w:val="single" w:sz="4" w:space="0" w:color="FFFFFF"/>
            </w:tcBorders>
            <w:shd w:val="clear" w:color="auto" w:fill="A5A5A5"/>
          </w:tcPr>
          <w:p w14:paraId="4C1609E5"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48676EE" w14:textId="77777777" w:rsidR="00386EA9" w:rsidRPr="00326A3B" w:rsidRDefault="00386EA9" w:rsidP="00096B4F">
            <w:pPr>
              <w:pStyle w:val="TAC"/>
            </w:pPr>
            <w:r>
              <w:t>ITU-T BT.2020</w:t>
            </w:r>
          </w:p>
        </w:tc>
      </w:tr>
      <w:tr w:rsidR="00386EA9" w14:paraId="0FF6632E" w14:textId="77777777" w:rsidTr="00096B4F">
        <w:trPr>
          <w:jc w:val="center"/>
        </w:trPr>
        <w:tc>
          <w:tcPr>
            <w:tcW w:w="3227" w:type="dxa"/>
            <w:tcBorders>
              <w:left w:val="single" w:sz="4" w:space="0" w:color="FFFFFF"/>
              <w:bottom w:val="single" w:sz="4" w:space="0" w:color="FFFFFF"/>
            </w:tcBorders>
            <w:shd w:val="clear" w:color="auto" w:fill="A5A5A5"/>
          </w:tcPr>
          <w:p w14:paraId="035E791A"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A587E69" w14:textId="77777777" w:rsidR="00386EA9" w:rsidRPr="00326A3B" w:rsidRDefault="00386EA9" w:rsidP="00096B4F">
            <w:pPr>
              <w:pStyle w:val="TAC"/>
            </w:pPr>
            <w:r>
              <w:t>HDR PQ</w:t>
            </w:r>
          </w:p>
        </w:tc>
      </w:tr>
    </w:tbl>
    <w:p w14:paraId="7A4797CD" w14:textId="77777777" w:rsidR="00386EA9" w:rsidRDefault="00386EA9" w:rsidP="00386EA9"/>
    <w:p w14:paraId="2797873D" w14:textId="77777777" w:rsidR="00386EA9" w:rsidRDefault="00386EA9" w:rsidP="00386EA9">
      <w:r>
        <w:t xml:space="preserve">The sequence can be accessed </w:t>
      </w:r>
    </w:p>
    <w:p w14:paraId="7B2BFB0F" w14:textId="77777777" w:rsidR="00386EA9" w:rsidRPr="00882D8E" w:rsidRDefault="00386EA9" w:rsidP="00386EA9">
      <w:pPr>
        <w:pStyle w:val="List"/>
      </w:pPr>
      <w:r>
        <w:t>-</w:t>
      </w:r>
      <w:r>
        <w:tab/>
      </w:r>
      <w:r w:rsidRPr="00D37EFD">
        <w:t>https://dash-large-files.akamaized.net/WAVE/3GPP/5GVideo/ReferenceSequences/</w:t>
      </w:r>
      <w:r>
        <w:t>Cosmos</w:t>
      </w:r>
      <w:r w:rsidRPr="00D37EFD">
        <w:t>/</w:t>
      </w:r>
      <w:r>
        <w:t>Cosmos</w:t>
      </w:r>
      <w:r w:rsidRPr="00D37EFD">
        <w:t>.json</w:t>
      </w:r>
    </w:p>
    <w:p w14:paraId="7B285482" w14:textId="77777777" w:rsidR="003A6320" w:rsidRDefault="003A6320" w:rsidP="003A6320">
      <w:r>
        <w:t xml:space="preserve">The Full HD version of the sequence can be accessed </w:t>
      </w:r>
    </w:p>
    <w:p w14:paraId="49753D98" w14:textId="1A8B6916" w:rsidR="003A6320" w:rsidRPr="00882D8E" w:rsidRDefault="003A6320" w:rsidP="003A6320">
      <w:pPr>
        <w:pStyle w:val="List"/>
      </w:pPr>
      <w:r>
        <w:t>-</w:t>
      </w:r>
      <w:r>
        <w:tab/>
      </w:r>
      <w:r w:rsidRPr="00D37EFD">
        <w:t>https://dash-large-files.akamaized.net/WAVE/3GPP/5GVideo/ReferenceSequences/</w:t>
      </w:r>
      <w:r>
        <w:t>Cosmos</w:t>
      </w:r>
      <w:r w:rsidRPr="00D37EFD">
        <w:t>/</w:t>
      </w:r>
      <w:r>
        <w:t>Cosmos-FHD</w:t>
      </w:r>
      <w:r w:rsidRPr="00D37EFD">
        <w:t>.json</w:t>
      </w:r>
    </w:p>
    <w:p w14:paraId="74F84340" w14:textId="77777777" w:rsidR="0066755F" w:rsidRDefault="0066755F" w:rsidP="0066755F">
      <w:r>
        <w:t xml:space="preserve">The Cosmos test sequence is made available under the following copyright disclaimer.  </w:t>
      </w:r>
    </w:p>
    <w:p w14:paraId="7338E7EE" w14:textId="77777777" w:rsidR="0066755F" w:rsidRPr="00806269" w:rsidRDefault="0066755F" w:rsidP="0066755F">
      <w:pPr>
        <w:spacing w:after="0"/>
        <w:rPr>
          <w:i/>
        </w:rPr>
      </w:pPr>
      <w:r w:rsidRPr="00806269">
        <w:rPr>
          <w:i/>
        </w:rPr>
        <w:t xml:space="preserve">Copyright © </w:t>
      </w:r>
    </w:p>
    <w:p w14:paraId="69269510" w14:textId="77777777" w:rsidR="0066755F" w:rsidRPr="00806269" w:rsidRDefault="0066755F" w:rsidP="0066755F">
      <w:pPr>
        <w:spacing w:after="0"/>
        <w:rPr>
          <w:i/>
        </w:rPr>
      </w:pPr>
      <w:r w:rsidRPr="00806269">
        <w:rPr>
          <w:i/>
        </w:rPr>
        <w:t xml:space="preserve">The video sequence "Cosmos Laundromat" has been created by Blender Foundation. This version of the sequence </w:t>
      </w:r>
    </w:p>
    <w:p w14:paraId="08316D8B" w14:textId="77777777" w:rsidR="0066755F" w:rsidRPr="00806269" w:rsidRDefault="0066755F" w:rsidP="0066755F">
      <w:pPr>
        <w:spacing w:after="0"/>
        <w:rPr>
          <w:i/>
        </w:rPr>
      </w:pPr>
      <w:r w:rsidRPr="00806269">
        <w:rPr>
          <w:i/>
        </w:rPr>
        <w:t xml:space="preserve">has been remastered as the high dynamic range and wide color gamut video by Netflix Inc. This video sequence </w:t>
      </w:r>
    </w:p>
    <w:p w14:paraId="6B442218" w14:textId="77777777" w:rsidR="0066755F" w:rsidRPr="00806269" w:rsidRDefault="0066755F" w:rsidP="0066755F">
      <w:pPr>
        <w:spacing w:after="0"/>
        <w:rPr>
          <w:i/>
        </w:rPr>
      </w:pPr>
      <w:r w:rsidRPr="00806269">
        <w:rPr>
          <w:i/>
        </w:rPr>
        <w:t xml:space="preserve">is licensed under the Creative Commons Attribution 3.0 International License. To view a copy of this license, </w:t>
      </w:r>
    </w:p>
    <w:p w14:paraId="2FDCE031" w14:textId="77777777" w:rsidR="0066755F" w:rsidRPr="00806269" w:rsidRDefault="0066755F" w:rsidP="0066755F">
      <w:pPr>
        <w:pStyle w:val="HTMLPreformatted"/>
        <w:rPr>
          <w:rFonts w:ascii="Times New Roman" w:eastAsia="Times New Roman" w:hAnsi="Times New Roman"/>
          <w:i/>
          <w:lang w:val="en-GB" w:eastAsia="en-US"/>
        </w:rPr>
      </w:pPr>
      <w:r w:rsidRPr="00806269">
        <w:rPr>
          <w:rFonts w:ascii="Times New Roman" w:eastAsia="Times New Roman" w:hAnsi="Times New Roman" w:hint="eastAsia"/>
          <w:i/>
          <w:lang w:val="en-GB" w:eastAsia="en-US"/>
        </w:rPr>
        <w:t>visit http://creativecommons.org/licenses/by/3.0</w:t>
      </w:r>
    </w:p>
    <w:p w14:paraId="479179D0" w14:textId="59C4646A" w:rsidR="0066755F" w:rsidRDefault="0066755F" w:rsidP="0066755F">
      <w:pPr>
        <w:pStyle w:val="B1"/>
        <w:rPr>
          <w:i/>
        </w:rPr>
      </w:pPr>
    </w:p>
    <w:p w14:paraId="2A9F22E3" w14:textId="77777777" w:rsidR="00386EA9" w:rsidRDefault="00386EA9" w:rsidP="00386EA9">
      <w:pPr>
        <w:pStyle w:val="Heading4"/>
      </w:pPr>
      <w:bookmarkStart w:id="900" w:name="_Toc91056692"/>
      <w:r>
        <w:t>C.3.2.3.5</w:t>
      </w:r>
      <w:r>
        <w:tab/>
        <w:t>Elevator</w:t>
      </w:r>
      <w:bookmarkEnd w:id="900"/>
    </w:p>
    <w:p w14:paraId="360A2D11" w14:textId="77777777" w:rsidR="00386EA9" w:rsidRDefault="00386EA9" w:rsidP="00386EA9">
      <w:r w:rsidRPr="00882D8E">
        <w:t xml:space="preserve">The </w:t>
      </w:r>
      <w:r>
        <w:t>Elevator</w:t>
      </w:r>
      <w:r w:rsidRPr="00882D8E">
        <w:t xml:space="preserve"> test sequence </w:t>
      </w:r>
      <w:r>
        <w:t xml:space="preserve">is </w:t>
      </w:r>
      <w:r w:rsidRPr="001A2442">
        <w:rPr>
          <w:highlight w:val="yellow"/>
        </w:rPr>
        <w:t>tb</w:t>
      </w:r>
      <w:r w:rsidRPr="00E054F4">
        <w:rPr>
          <w:highlight w:val="yellow"/>
        </w:rPr>
        <w:t>d(sparks_aom_2024-2455)</w:t>
      </w:r>
      <w:r>
        <w:t>.</w:t>
      </w:r>
    </w:p>
    <w:p w14:paraId="3F6FAD68" w14:textId="77777777" w:rsidR="00386EA9" w:rsidRPr="00882D8E" w:rsidRDefault="00386EA9" w:rsidP="00386EA9">
      <w:r>
        <w:t>F</w:t>
      </w:r>
      <w:r w:rsidRPr="00882D8E">
        <w:t xml:space="preserve">igure </w:t>
      </w:r>
      <w:r w:rsidRPr="005A45B0">
        <w:t>C.</w:t>
      </w:r>
      <w:r>
        <w:t>3</w:t>
      </w:r>
      <w:r w:rsidRPr="005A45B0">
        <w:t>.</w:t>
      </w:r>
      <w:r>
        <w:t>2</w:t>
      </w:r>
      <w:r w:rsidRPr="005A45B0">
        <w:t>.</w:t>
      </w:r>
      <w:r>
        <w:t>3.5</w:t>
      </w:r>
      <w:r w:rsidRPr="005A45B0">
        <w:t xml:space="preserve">-1 </w:t>
      </w:r>
      <w:r w:rsidRPr="00882D8E">
        <w:t xml:space="preserve">shows a screenshot of the </w:t>
      </w:r>
      <w:r>
        <w:t>Elevator test sequence</w:t>
      </w:r>
      <w:r w:rsidRPr="00882D8E">
        <w:t xml:space="preserve">. </w:t>
      </w:r>
    </w:p>
    <w:p w14:paraId="3A5C4C84" w14:textId="77777777" w:rsidR="00386EA9" w:rsidRDefault="00386EA9" w:rsidP="00386EA9">
      <w:pPr>
        <w:pStyle w:val="TF"/>
      </w:pPr>
      <w:r>
        <w:rPr>
          <w:noProof/>
          <w:lang w:val="en-US"/>
        </w:rPr>
        <w:drawing>
          <wp:inline distT="0" distB="0" distL="0" distR="0" wp14:anchorId="5DB5975F" wp14:editId="1A7CEFC8">
            <wp:extent cx="3657600" cy="1935480"/>
            <wp:effectExtent l="0" t="0" r="0" b="762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r>
        <w:t xml:space="preserve"> </w:t>
      </w:r>
    </w:p>
    <w:p w14:paraId="01F046B6" w14:textId="77777777" w:rsidR="00386EA9" w:rsidRDefault="00386EA9" w:rsidP="00386EA9">
      <w:pPr>
        <w:pStyle w:val="TF"/>
      </w:pPr>
      <w:r>
        <w:t>Figure C.3.2.3.5-1: Screenshot of Elevator test sequence</w:t>
      </w:r>
    </w:p>
    <w:p w14:paraId="79D57706" w14:textId="77777777" w:rsidR="00386EA9" w:rsidRDefault="00386EA9" w:rsidP="00386EA9">
      <w:r w:rsidRPr="00882D8E">
        <w:t xml:space="preserve">The </w:t>
      </w:r>
      <w:r>
        <w:t>Elevator</w:t>
      </w:r>
      <w:r w:rsidRPr="00882D8E">
        <w:t xml:space="preserve"> test sequence properties</w:t>
      </w:r>
      <w:r>
        <w:t xml:space="preserve"> are provided in Table C.3.2.3.5-1.</w:t>
      </w:r>
    </w:p>
    <w:p w14:paraId="0D442941" w14:textId="77777777" w:rsidR="00386EA9" w:rsidRDefault="00386EA9" w:rsidP="00386EA9">
      <w:pPr>
        <w:pStyle w:val="TH"/>
      </w:pPr>
      <w:r>
        <w:t>Table C.3.2.3.5-1 Elevator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560BE20" w14:textId="77777777" w:rsidTr="00096B4F">
        <w:trPr>
          <w:jc w:val="center"/>
        </w:trPr>
        <w:tc>
          <w:tcPr>
            <w:tcW w:w="3227" w:type="dxa"/>
            <w:tcBorders>
              <w:top w:val="single" w:sz="4" w:space="0" w:color="FFFFFF"/>
              <w:left w:val="single" w:sz="4" w:space="0" w:color="FFFFFF"/>
              <w:right w:val="nil"/>
            </w:tcBorders>
            <w:shd w:val="clear" w:color="auto" w:fill="A5A5A5"/>
          </w:tcPr>
          <w:p w14:paraId="0AEF67C7"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D6CE382" w14:textId="77777777" w:rsidR="00386EA9" w:rsidRPr="00847BEA" w:rsidRDefault="00386EA9" w:rsidP="00096B4F">
            <w:pPr>
              <w:pStyle w:val="TAH"/>
              <w:rPr>
                <w:b w:val="0"/>
                <w:bCs/>
                <w:color w:val="FFFFFF"/>
              </w:rPr>
            </w:pPr>
            <w:r w:rsidRPr="00847BEA">
              <w:rPr>
                <w:b w:val="0"/>
                <w:bCs/>
                <w:color w:val="FFFFFF"/>
              </w:rPr>
              <w:t>Value</w:t>
            </w:r>
          </w:p>
        </w:tc>
      </w:tr>
      <w:tr w:rsidR="00386EA9" w14:paraId="590F3A37" w14:textId="77777777" w:rsidTr="00096B4F">
        <w:trPr>
          <w:jc w:val="center"/>
        </w:trPr>
        <w:tc>
          <w:tcPr>
            <w:tcW w:w="3227" w:type="dxa"/>
            <w:tcBorders>
              <w:top w:val="single" w:sz="4" w:space="0" w:color="FFFFFF"/>
              <w:left w:val="single" w:sz="4" w:space="0" w:color="FFFFFF"/>
            </w:tcBorders>
            <w:shd w:val="clear" w:color="auto" w:fill="A5A5A5"/>
          </w:tcPr>
          <w:p w14:paraId="1B6AD1E8"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C03638E" w14:textId="77777777" w:rsidR="00386EA9" w:rsidRPr="00326A3B" w:rsidRDefault="00386EA9" w:rsidP="00096B4F">
            <w:pPr>
              <w:pStyle w:val="TAC"/>
            </w:pPr>
            <w:r>
              <w:rPr>
                <w:lang w:val="en-US"/>
              </w:rPr>
              <w:t>4096 x 2160</w:t>
            </w:r>
          </w:p>
        </w:tc>
      </w:tr>
      <w:tr w:rsidR="00386EA9" w14:paraId="4862FCF5" w14:textId="77777777" w:rsidTr="00096B4F">
        <w:trPr>
          <w:jc w:val="center"/>
        </w:trPr>
        <w:tc>
          <w:tcPr>
            <w:tcW w:w="3227" w:type="dxa"/>
            <w:tcBorders>
              <w:left w:val="single" w:sz="4" w:space="0" w:color="FFFFFF"/>
            </w:tcBorders>
            <w:shd w:val="clear" w:color="auto" w:fill="A5A5A5"/>
          </w:tcPr>
          <w:p w14:paraId="38394518"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081C7FE4" w14:textId="77777777" w:rsidR="00386EA9" w:rsidRPr="00326A3B" w:rsidRDefault="00386EA9" w:rsidP="00096B4F">
            <w:pPr>
              <w:pStyle w:val="TAC"/>
            </w:pPr>
            <w:r>
              <w:t>progressive</w:t>
            </w:r>
          </w:p>
        </w:tc>
      </w:tr>
      <w:tr w:rsidR="00386EA9" w14:paraId="1521065E" w14:textId="77777777" w:rsidTr="00096B4F">
        <w:trPr>
          <w:jc w:val="center"/>
        </w:trPr>
        <w:tc>
          <w:tcPr>
            <w:tcW w:w="3227" w:type="dxa"/>
            <w:tcBorders>
              <w:left w:val="single" w:sz="4" w:space="0" w:color="FFFFFF"/>
            </w:tcBorders>
            <w:shd w:val="clear" w:color="auto" w:fill="A5A5A5"/>
          </w:tcPr>
          <w:p w14:paraId="188F2683"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46C52B75" w14:textId="77777777" w:rsidR="00386EA9" w:rsidRPr="00326A3B" w:rsidRDefault="00386EA9" w:rsidP="00096B4F">
            <w:pPr>
              <w:pStyle w:val="TAC"/>
            </w:pPr>
            <w:r>
              <w:t>60/1.001</w:t>
            </w:r>
          </w:p>
        </w:tc>
      </w:tr>
      <w:tr w:rsidR="00386EA9" w14:paraId="215FFFE8" w14:textId="77777777" w:rsidTr="00096B4F">
        <w:trPr>
          <w:jc w:val="center"/>
        </w:trPr>
        <w:tc>
          <w:tcPr>
            <w:tcW w:w="3227" w:type="dxa"/>
            <w:tcBorders>
              <w:left w:val="single" w:sz="4" w:space="0" w:color="FFFFFF"/>
            </w:tcBorders>
            <w:shd w:val="clear" w:color="auto" w:fill="A5A5A5"/>
          </w:tcPr>
          <w:p w14:paraId="2EFDF5FA"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5FD249A4" w14:textId="77777777" w:rsidR="00386EA9" w:rsidRPr="00326A3B" w:rsidRDefault="00386EA9" w:rsidP="00096B4F">
            <w:pPr>
              <w:pStyle w:val="TAC"/>
            </w:pPr>
            <w:r>
              <w:t>10</w:t>
            </w:r>
          </w:p>
        </w:tc>
      </w:tr>
      <w:tr w:rsidR="00386EA9" w14:paraId="1649F444" w14:textId="77777777" w:rsidTr="00096B4F">
        <w:trPr>
          <w:jc w:val="center"/>
        </w:trPr>
        <w:tc>
          <w:tcPr>
            <w:tcW w:w="3227" w:type="dxa"/>
            <w:tcBorders>
              <w:left w:val="single" w:sz="4" w:space="0" w:color="FFFFFF"/>
            </w:tcBorders>
            <w:shd w:val="clear" w:color="auto" w:fill="A5A5A5"/>
          </w:tcPr>
          <w:p w14:paraId="7AE92D43"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5E7A5634" w14:textId="0E474B75" w:rsidR="00386EA9" w:rsidRPr="00326A3B" w:rsidRDefault="00386EA9" w:rsidP="00096B4F">
            <w:pPr>
              <w:pStyle w:val="TAC"/>
            </w:pPr>
            <w:r>
              <w:t>432</w:t>
            </w:r>
          </w:p>
        </w:tc>
      </w:tr>
      <w:tr w:rsidR="00386EA9" w14:paraId="26A310B4" w14:textId="77777777" w:rsidTr="00096B4F">
        <w:trPr>
          <w:jc w:val="center"/>
        </w:trPr>
        <w:tc>
          <w:tcPr>
            <w:tcW w:w="3227" w:type="dxa"/>
            <w:tcBorders>
              <w:left w:val="single" w:sz="4" w:space="0" w:color="FFFFFF"/>
            </w:tcBorders>
            <w:shd w:val="clear" w:color="auto" w:fill="A5A5A5"/>
          </w:tcPr>
          <w:p w14:paraId="2E2C9358"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7F1D6B1C" w14:textId="77777777" w:rsidR="00386EA9" w:rsidRPr="00326A3B" w:rsidRDefault="00386EA9" w:rsidP="00096B4F">
            <w:pPr>
              <w:pStyle w:val="TAC"/>
            </w:pPr>
            <w:r>
              <w:t>4:2:0</w:t>
            </w:r>
          </w:p>
        </w:tc>
      </w:tr>
      <w:tr w:rsidR="00386EA9" w14:paraId="0DED946F" w14:textId="77777777" w:rsidTr="00096B4F">
        <w:trPr>
          <w:jc w:val="center"/>
        </w:trPr>
        <w:tc>
          <w:tcPr>
            <w:tcW w:w="3227" w:type="dxa"/>
            <w:tcBorders>
              <w:left w:val="single" w:sz="4" w:space="0" w:color="FFFFFF"/>
            </w:tcBorders>
            <w:shd w:val="clear" w:color="auto" w:fill="A5A5A5"/>
          </w:tcPr>
          <w:p w14:paraId="58C482DC"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5DD17FA" w14:textId="77777777" w:rsidR="00386EA9" w:rsidRPr="00326A3B" w:rsidRDefault="00386EA9" w:rsidP="00096B4F">
            <w:pPr>
              <w:pStyle w:val="TAC"/>
            </w:pPr>
            <w:r>
              <w:t>ITU-T BT.2020</w:t>
            </w:r>
          </w:p>
        </w:tc>
      </w:tr>
      <w:tr w:rsidR="00386EA9" w14:paraId="33CF7F1F" w14:textId="77777777" w:rsidTr="00096B4F">
        <w:trPr>
          <w:jc w:val="center"/>
        </w:trPr>
        <w:tc>
          <w:tcPr>
            <w:tcW w:w="3227" w:type="dxa"/>
            <w:tcBorders>
              <w:left w:val="single" w:sz="4" w:space="0" w:color="FFFFFF"/>
              <w:bottom w:val="single" w:sz="4" w:space="0" w:color="FFFFFF"/>
            </w:tcBorders>
            <w:shd w:val="clear" w:color="auto" w:fill="A5A5A5"/>
          </w:tcPr>
          <w:p w14:paraId="6E642C2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13FEDF76" w14:textId="77777777" w:rsidR="00386EA9" w:rsidRPr="00326A3B" w:rsidRDefault="00386EA9" w:rsidP="00096B4F">
            <w:pPr>
              <w:pStyle w:val="TAC"/>
            </w:pPr>
            <w:r>
              <w:t>HDR PQ</w:t>
            </w:r>
          </w:p>
        </w:tc>
      </w:tr>
    </w:tbl>
    <w:p w14:paraId="3A4C8627" w14:textId="77777777" w:rsidR="00386EA9" w:rsidRDefault="00386EA9" w:rsidP="00386EA9"/>
    <w:p w14:paraId="24C3615C" w14:textId="77777777" w:rsidR="00386EA9" w:rsidRDefault="00386EA9" w:rsidP="00386EA9">
      <w:r>
        <w:t xml:space="preserve">The sequence can be accessed </w:t>
      </w:r>
    </w:p>
    <w:p w14:paraId="767ABC11" w14:textId="77777777" w:rsidR="00386EA9" w:rsidRPr="00D10F8D" w:rsidRDefault="00386EA9" w:rsidP="00386EA9">
      <w:pPr>
        <w:pStyle w:val="List"/>
      </w:pPr>
      <w:r w:rsidRPr="00D10F8D">
        <w:t>-</w:t>
      </w:r>
      <w:r w:rsidRPr="00D10F8D">
        <w:tab/>
        <w:t>https://dash-large-files.akamaized.net/WAVE/3GPP/5GVideo/ReferenceSequences/Elevator/Elevator.json</w:t>
      </w:r>
    </w:p>
    <w:p w14:paraId="7A70FA07" w14:textId="77777777" w:rsidR="003A6320" w:rsidRDefault="003A6320" w:rsidP="003A6320">
      <w:r>
        <w:t xml:space="preserve">The Full HD version of the sequence can be accessed </w:t>
      </w:r>
    </w:p>
    <w:p w14:paraId="6E593DA4" w14:textId="16DDEA00" w:rsidR="003A6320" w:rsidRPr="00D10F8D" w:rsidRDefault="003A6320" w:rsidP="003A6320">
      <w:pPr>
        <w:pStyle w:val="List"/>
      </w:pPr>
      <w:r w:rsidRPr="00D10F8D">
        <w:t>-</w:t>
      </w:r>
      <w:r w:rsidRPr="00D10F8D">
        <w:tab/>
        <w:t>https://dash-large-files.akamaized.net/WAVE/3GPP/5GVideo/ReferenceSequences/Elevator/Elevator</w:t>
      </w:r>
      <w:r>
        <w:t>-FHD</w:t>
      </w:r>
      <w:r w:rsidRPr="00D10F8D">
        <w:t>.json</w:t>
      </w:r>
    </w:p>
    <w:p w14:paraId="46FEF355" w14:textId="711FE84A" w:rsidR="00D10F8D" w:rsidRPr="00D10F8D" w:rsidRDefault="00D10F8D" w:rsidP="00D10F8D">
      <w:r w:rsidRPr="00D10F8D">
        <w:t xml:space="preserve">The Elevator test sequence is made available under the following copyright disclaimer.  </w:t>
      </w:r>
    </w:p>
    <w:p w14:paraId="3DC9D10E" w14:textId="77777777" w:rsidR="00D10F8D" w:rsidRPr="00D10F8D" w:rsidRDefault="00D10F8D" w:rsidP="00D10F8D">
      <w:pPr>
        <w:pStyle w:val="B1"/>
        <w:rPr>
          <w:i/>
        </w:rPr>
      </w:pPr>
      <w:bookmarkStart w:id="901" w:name="_Hlk73031969"/>
      <w:r w:rsidRPr="00D10F8D">
        <w:rPr>
          <w:i/>
        </w:rPr>
        <w:t xml:space="preserve">Copyright © </w:t>
      </w:r>
    </w:p>
    <w:p w14:paraId="26034F5E" w14:textId="596F9CB5" w:rsidR="00386EA9" w:rsidRPr="00882D8E" w:rsidRDefault="00D10F8D" w:rsidP="00D10F8D">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48" w:history="1">
        <w:r w:rsidRPr="00931E6F">
          <w:rPr>
            <w:rStyle w:val="Hyperlink"/>
            <w:i/>
          </w:rPr>
          <w:t>http://creativecommons.org/licenses/by-nc-nd/4.0/</w:t>
        </w:r>
      </w:hyperlink>
      <w:bookmarkEnd w:id="901"/>
    </w:p>
    <w:p w14:paraId="680882D7" w14:textId="77777777" w:rsidR="00386EA9" w:rsidRDefault="00386EA9" w:rsidP="00386EA9">
      <w:pPr>
        <w:pStyle w:val="Heading4"/>
      </w:pPr>
      <w:bookmarkStart w:id="902" w:name="_Toc91056693"/>
      <w:r>
        <w:t>C.3.2.3.6</w:t>
      </w:r>
      <w:r>
        <w:tab/>
        <w:t>Sparks</w:t>
      </w:r>
      <w:bookmarkEnd w:id="902"/>
    </w:p>
    <w:p w14:paraId="29906D11" w14:textId="77777777" w:rsidR="00386EA9" w:rsidRDefault="00386EA9" w:rsidP="00386EA9">
      <w:r w:rsidRPr="00882D8E">
        <w:t xml:space="preserve">The </w:t>
      </w:r>
      <w:r>
        <w:t>Sparks</w:t>
      </w:r>
      <w:r w:rsidRPr="00882D8E">
        <w:t xml:space="preserve"> test sequence </w:t>
      </w:r>
      <w:r>
        <w:t xml:space="preserve">is </w:t>
      </w:r>
      <w:r w:rsidRPr="00D22400">
        <w:rPr>
          <w:highlight w:val="yellow"/>
        </w:rPr>
        <w:t>tbd(sparks_aom_5764-6024)</w:t>
      </w:r>
      <w:r>
        <w:t>.</w:t>
      </w:r>
    </w:p>
    <w:p w14:paraId="24B4DB6D" w14:textId="77777777" w:rsidR="00386EA9" w:rsidRPr="00882D8E" w:rsidRDefault="00386EA9" w:rsidP="00386EA9">
      <w:r>
        <w:t>F</w:t>
      </w:r>
      <w:r w:rsidRPr="00882D8E">
        <w:t xml:space="preserve">igure </w:t>
      </w:r>
      <w:r w:rsidRPr="005A45B0">
        <w:t>C.</w:t>
      </w:r>
      <w:r>
        <w:t>3</w:t>
      </w:r>
      <w:r w:rsidRPr="005A45B0">
        <w:t>.</w:t>
      </w:r>
      <w:r>
        <w:t>2</w:t>
      </w:r>
      <w:r w:rsidRPr="005A45B0">
        <w:t>.</w:t>
      </w:r>
      <w:r>
        <w:t>3.6</w:t>
      </w:r>
      <w:r w:rsidRPr="005A45B0">
        <w:t xml:space="preserve">-1 </w:t>
      </w:r>
      <w:r w:rsidRPr="00882D8E">
        <w:t xml:space="preserve">shows a screenshot of the </w:t>
      </w:r>
      <w:r>
        <w:t>Sparks test sequence</w:t>
      </w:r>
      <w:r w:rsidRPr="00882D8E">
        <w:t xml:space="preserve">. </w:t>
      </w:r>
    </w:p>
    <w:p w14:paraId="4952AB8E" w14:textId="77777777" w:rsidR="00386EA9" w:rsidRDefault="00386EA9" w:rsidP="00386EA9">
      <w:pPr>
        <w:pStyle w:val="TF"/>
      </w:pPr>
      <w:r>
        <w:t xml:space="preserve"> </w:t>
      </w:r>
      <w:r>
        <w:rPr>
          <w:noProof/>
          <w:lang w:val="en-US"/>
        </w:rPr>
        <w:drawing>
          <wp:inline distT="0" distB="0" distL="0" distR="0" wp14:anchorId="46077E15" wp14:editId="287CCED6">
            <wp:extent cx="3657600" cy="1935480"/>
            <wp:effectExtent l="0" t="0" r="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038C40F4" w14:textId="77777777" w:rsidR="00386EA9" w:rsidRDefault="00386EA9" w:rsidP="00386EA9">
      <w:pPr>
        <w:pStyle w:val="TF"/>
      </w:pPr>
      <w:r>
        <w:t>Figure C.3.2.3.6-1: Screenshot of Sparks test sequence</w:t>
      </w:r>
    </w:p>
    <w:p w14:paraId="36A4865D" w14:textId="77777777" w:rsidR="00386EA9" w:rsidRDefault="00386EA9" w:rsidP="00386EA9">
      <w:r w:rsidRPr="00882D8E">
        <w:t xml:space="preserve">The </w:t>
      </w:r>
      <w:r>
        <w:t>Sparks</w:t>
      </w:r>
      <w:r w:rsidRPr="00882D8E">
        <w:t xml:space="preserve"> test sequence properties</w:t>
      </w:r>
      <w:r>
        <w:t xml:space="preserve"> are provided in Table C.3.2.3.6-1.</w:t>
      </w:r>
    </w:p>
    <w:p w14:paraId="60C380B0" w14:textId="77777777" w:rsidR="00386EA9" w:rsidRDefault="00386EA9" w:rsidP="00386EA9">
      <w:pPr>
        <w:pStyle w:val="TH"/>
      </w:pPr>
      <w:r>
        <w:t>Table C.3.2.3.6-1 Sparks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7657A43" w14:textId="77777777" w:rsidTr="00096B4F">
        <w:trPr>
          <w:jc w:val="center"/>
        </w:trPr>
        <w:tc>
          <w:tcPr>
            <w:tcW w:w="3227" w:type="dxa"/>
            <w:tcBorders>
              <w:top w:val="single" w:sz="4" w:space="0" w:color="FFFFFF"/>
              <w:left w:val="single" w:sz="4" w:space="0" w:color="FFFFFF"/>
              <w:right w:val="nil"/>
            </w:tcBorders>
            <w:shd w:val="clear" w:color="auto" w:fill="A5A5A5"/>
          </w:tcPr>
          <w:p w14:paraId="472CD726"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E46A645" w14:textId="77777777" w:rsidR="00386EA9" w:rsidRPr="00847BEA" w:rsidRDefault="00386EA9" w:rsidP="00096B4F">
            <w:pPr>
              <w:pStyle w:val="TAH"/>
              <w:rPr>
                <w:b w:val="0"/>
                <w:bCs/>
                <w:color w:val="FFFFFF"/>
              </w:rPr>
            </w:pPr>
            <w:r w:rsidRPr="00847BEA">
              <w:rPr>
                <w:b w:val="0"/>
                <w:bCs/>
                <w:color w:val="FFFFFF"/>
              </w:rPr>
              <w:t>Value</w:t>
            </w:r>
          </w:p>
        </w:tc>
      </w:tr>
      <w:tr w:rsidR="00386EA9" w14:paraId="430A898F" w14:textId="77777777" w:rsidTr="00096B4F">
        <w:trPr>
          <w:jc w:val="center"/>
        </w:trPr>
        <w:tc>
          <w:tcPr>
            <w:tcW w:w="3227" w:type="dxa"/>
            <w:tcBorders>
              <w:top w:val="single" w:sz="4" w:space="0" w:color="FFFFFF"/>
              <w:left w:val="single" w:sz="4" w:space="0" w:color="FFFFFF"/>
            </w:tcBorders>
            <w:shd w:val="clear" w:color="auto" w:fill="A5A5A5"/>
          </w:tcPr>
          <w:p w14:paraId="2B1023F9"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2540D3D0" w14:textId="77777777" w:rsidR="00386EA9" w:rsidRPr="00326A3B" w:rsidRDefault="00386EA9" w:rsidP="00096B4F">
            <w:pPr>
              <w:pStyle w:val="TAC"/>
            </w:pPr>
            <w:r>
              <w:rPr>
                <w:lang w:val="en-US"/>
              </w:rPr>
              <w:t>4096 x 2160</w:t>
            </w:r>
          </w:p>
        </w:tc>
      </w:tr>
      <w:tr w:rsidR="00386EA9" w14:paraId="6B5A6353" w14:textId="77777777" w:rsidTr="00096B4F">
        <w:trPr>
          <w:jc w:val="center"/>
        </w:trPr>
        <w:tc>
          <w:tcPr>
            <w:tcW w:w="3227" w:type="dxa"/>
            <w:tcBorders>
              <w:left w:val="single" w:sz="4" w:space="0" w:color="FFFFFF"/>
            </w:tcBorders>
            <w:shd w:val="clear" w:color="auto" w:fill="A5A5A5"/>
          </w:tcPr>
          <w:p w14:paraId="064C193B"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0709D96" w14:textId="77777777" w:rsidR="00386EA9" w:rsidRPr="00326A3B" w:rsidRDefault="00386EA9" w:rsidP="00096B4F">
            <w:pPr>
              <w:pStyle w:val="TAC"/>
            </w:pPr>
            <w:r>
              <w:t>progressive</w:t>
            </w:r>
          </w:p>
        </w:tc>
      </w:tr>
      <w:tr w:rsidR="00386EA9" w14:paraId="78C94638" w14:textId="77777777" w:rsidTr="00096B4F">
        <w:trPr>
          <w:jc w:val="center"/>
        </w:trPr>
        <w:tc>
          <w:tcPr>
            <w:tcW w:w="3227" w:type="dxa"/>
            <w:tcBorders>
              <w:left w:val="single" w:sz="4" w:space="0" w:color="FFFFFF"/>
            </w:tcBorders>
            <w:shd w:val="clear" w:color="auto" w:fill="A5A5A5"/>
          </w:tcPr>
          <w:p w14:paraId="05A14D35"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181BAD05" w14:textId="77777777" w:rsidR="00386EA9" w:rsidRPr="00326A3B" w:rsidRDefault="00386EA9" w:rsidP="00096B4F">
            <w:pPr>
              <w:pStyle w:val="TAC"/>
            </w:pPr>
            <w:r>
              <w:t>60/1.001</w:t>
            </w:r>
          </w:p>
        </w:tc>
      </w:tr>
      <w:tr w:rsidR="00386EA9" w14:paraId="5064D083" w14:textId="77777777" w:rsidTr="00096B4F">
        <w:trPr>
          <w:jc w:val="center"/>
        </w:trPr>
        <w:tc>
          <w:tcPr>
            <w:tcW w:w="3227" w:type="dxa"/>
            <w:tcBorders>
              <w:left w:val="single" w:sz="4" w:space="0" w:color="FFFFFF"/>
            </w:tcBorders>
            <w:shd w:val="clear" w:color="auto" w:fill="A5A5A5"/>
          </w:tcPr>
          <w:p w14:paraId="5C97D564"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7E251B1" w14:textId="77777777" w:rsidR="00386EA9" w:rsidRPr="00326A3B" w:rsidRDefault="00386EA9" w:rsidP="00096B4F">
            <w:pPr>
              <w:pStyle w:val="TAC"/>
            </w:pPr>
            <w:r>
              <w:t>10</w:t>
            </w:r>
          </w:p>
        </w:tc>
      </w:tr>
      <w:tr w:rsidR="00386EA9" w14:paraId="017F766F" w14:textId="77777777" w:rsidTr="00096B4F">
        <w:trPr>
          <w:jc w:val="center"/>
        </w:trPr>
        <w:tc>
          <w:tcPr>
            <w:tcW w:w="3227" w:type="dxa"/>
            <w:tcBorders>
              <w:left w:val="single" w:sz="4" w:space="0" w:color="FFFFFF"/>
            </w:tcBorders>
            <w:shd w:val="clear" w:color="auto" w:fill="A5A5A5"/>
          </w:tcPr>
          <w:p w14:paraId="46A009EE"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4A9CF39" w14:textId="412E8B00" w:rsidR="00386EA9" w:rsidRPr="00326A3B" w:rsidRDefault="00386EA9" w:rsidP="00096B4F">
            <w:pPr>
              <w:pStyle w:val="TAC"/>
            </w:pPr>
            <w:r>
              <w:t>261</w:t>
            </w:r>
          </w:p>
        </w:tc>
      </w:tr>
      <w:tr w:rsidR="00386EA9" w14:paraId="52B22336" w14:textId="77777777" w:rsidTr="00096B4F">
        <w:trPr>
          <w:jc w:val="center"/>
        </w:trPr>
        <w:tc>
          <w:tcPr>
            <w:tcW w:w="3227" w:type="dxa"/>
            <w:tcBorders>
              <w:left w:val="single" w:sz="4" w:space="0" w:color="FFFFFF"/>
            </w:tcBorders>
            <w:shd w:val="clear" w:color="auto" w:fill="A5A5A5"/>
          </w:tcPr>
          <w:p w14:paraId="11EF20B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1DC61220" w14:textId="77777777" w:rsidR="00386EA9" w:rsidRPr="00326A3B" w:rsidRDefault="00386EA9" w:rsidP="00096B4F">
            <w:pPr>
              <w:pStyle w:val="TAC"/>
            </w:pPr>
            <w:r>
              <w:t>4:2:0</w:t>
            </w:r>
          </w:p>
        </w:tc>
      </w:tr>
      <w:tr w:rsidR="00386EA9" w14:paraId="009657B6" w14:textId="77777777" w:rsidTr="00096B4F">
        <w:trPr>
          <w:jc w:val="center"/>
        </w:trPr>
        <w:tc>
          <w:tcPr>
            <w:tcW w:w="3227" w:type="dxa"/>
            <w:tcBorders>
              <w:left w:val="single" w:sz="4" w:space="0" w:color="FFFFFF"/>
            </w:tcBorders>
            <w:shd w:val="clear" w:color="auto" w:fill="A5A5A5"/>
          </w:tcPr>
          <w:p w14:paraId="16FDBF0D"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1F970B39" w14:textId="77777777" w:rsidR="00386EA9" w:rsidRPr="00326A3B" w:rsidRDefault="00386EA9" w:rsidP="00096B4F">
            <w:pPr>
              <w:pStyle w:val="TAC"/>
            </w:pPr>
            <w:r>
              <w:t>ITU-T BT.2020</w:t>
            </w:r>
          </w:p>
        </w:tc>
      </w:tr>
      <w:tr w:rsidR="00386EA9" w14:paraId="6A2D18CC" w14:textId="77777777" w:rsidTr="00096B4F">
        <w:trPr>
          <w:jc w:val="center"/>
        </w:trPr>
        <w:tc>
          <w:tcPr>
            <w:tcW w:w="3227" w:type="dxa"/>
            <w:tcBorders>
              <w:left w:val="single" w:sz="4" w:space="0" w:color="FFFFFF"/>
              <w:bottom w:val="single" w:sz="4" w:space="0" w:color="FFFFFF"/>
            </w:tcBorders>
            <w:shd w:val="clear" w:color="auto" w:fill="A5A5A5"/>
          </w:tcPr>
          <w:p w14:paraId="22AF97F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4565B712" w14:textId="77777777" w:rsidR="00386EA9" w:rsidRPr="00326A3B" w:rsidRDefault="00386EA9" w:rsidP="00096B4F">
            <w:pPr>
              <w:pStyle w:val="TAC"/>
            </w:pPr>
            <w:r>
              <w:t>HDR PQ</w:t>
            </w:r>
          </w:p>
        </w:tc>
      </w:tr>
    </w:tbl>
    <w:p w14:paraId="5F1D37CE" w14:textId="77777777" w:rsidR="00386EA9" w:rsidRDefault="00386EA9" w:rsidP="00386EA9"/>
    <w:p w14:paraId="7EF2B0AD" w14:textId="77777777" w:rsidR="00386EA9" w:rsidRDefault="00386EA9" w:rsidP="00386EA9">
      <w:r>
        <w:t xml:space="preserve">The sequence can be accessed </w:t>
      </w:r>
    </w:p>
    <w:p w14:paraId="3F70CAB1" w14:textId="77777777" w:rsidR="00386EA9" w:rsidRPr="00882D8E" w:rsidRDefault="00386EA9" w:rsidP="00386EA9">
      <w:pPr>
        <w:pStyle w:val="List"/>
      </w:pPr>
      <w:r>
        <w:t>-</w:t>
      </w:r>
      <w:r>
        <w:tab/>
      </w:r>
      <w:r w:rsidRPr="00D37EFD">
        <w:t>https://dash-large-files.akamaized.net/WAVE/3GPP/5GVideo/ReferenceSequences/</w:t>
      </w:r>
      <w:r>
        <w:t>Sparks</w:t>
      </w:r>
      <w:r w:rsidRPr="00D37EFD">
        <w:t>/</w:t>
      </w:r>
      <w:r>
        <w:t>Sparks</w:t>
      </w:r>
      <w:r w:rsidRPr="00D37EFD">
        <w:t>.json</w:t>
      </w:r>
    </w:p>
    <w:p w14:paraId="723BD590" w14:textId="77777777" w:rsidR="003A6320" w:rsidRDefault="003A6320" w:rsidP="003A6320">
      <w:r>
        <w:t xml:space="preserve">The Full HD version of the sequence can be accessed </w:t>
      </w:r>
    </w:p>
    <w:p w14:paraId="40E8E2E8" w14:textId="0731B5A2" w:rsidR="003A6320" w:rsidRPr="00882D8E" w:rsidRDefault="003A6320" w:rsidP="003A6320">
      <w:pPr>
        <w:pStyle w:val="List"/>
      </w:pPr>
      <w:r>
        <w:t>-</w:t>
      </w:r>
      <w:r>
        <w:tab/>
      </w:r>
      <w:r w:rsidRPr="00D37EFD">
        <w:t>https://dash-large-files.akamaized.net/WAVE/3GPP/5GVideo/ReferenceSequences/</w:t>
      </w:r>
      <w:r>
        <w:t>Sparks</w:t>
      </w:r>
      <w:r w:rsidRPr="00D37EFD">
        <w:t>/</w:t>
      </w:r>
      <w:r>
        <w:t>Sparks-FHD</w:t>
      </w:r>
      <w:r w:rsidRPr="00D37EFD">
        <w:t>.json</w:t>
      </w:r>
    </w:p>
    <w:p w14:paraId="122DF282" w14:textId="77777777" w:rsidR="00D10F8D" w:rsidRPr="003B2858" w:rsidRDefault="00D10F8D" w:rsidP="00D10F8D">
      <w:r w:rsidRPr="003B2858">
        <w:t xml:space="preserve">The Sparks test sequence is made available under the following copyright disclaimer.  </w:t>
      </w:r>
    </w:p>
    <w:p w14:paraId="07BD0E97" w14:textId="77777777" w:rsidR="00D10F8D" w:rsidRPr="003B2858" w:rsidRDefault="00D10F8D" w:rsidP="00D10F8D">
      <w:pPr>
        <w:pStyle w:val="B1"/>
        <w:rPr>
          <w:i/>
        </w:rPr>
      </w:pPr>
      <w:r w:rsidRPr="003B2858">
        <w:rPr>
          <w:i/>
        </w:rPr>
        <w:t xml:space="preserve">Copyright © </w:t>
      </w:r>
    </w:p>
    <w:p w14:paraId="1CFA1D9D" w14:textId="616D1EFD" w:rsidR="00386EA9" w:rsidRPr="00882D8E" w:rsidRDefault="00D10F8D" w:rsidP="003B2858">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50" w:history="1">
        <w:r w:rsidRPr="00931E6F">
          <w:rPr>
            <w:rStyle w:val="Hyperlink"/>
            <w:i/>
          </w:rPr>
          <w:t>http://creativecommons.org/licenses/by-nc-nd/4.0/</w:t>
        </w:r>
      </w:hyperlink>
    </w:p>
    <w:p w14:paraId="424EC6F5" w14:textId="77777777" w:rsidR="00386EA9" w:rsidRDefault="00386EA9" w:rsidP="00386EA9">
      <w:pPr>
        <w:pStyle w:val="Heading4"/>
      </w:pPr>
      <w:bookmarkStart w:id="903" w:name="_Toc91056694"/>
      <w:r>
        <w:t>C.3.2.3.7</w:t>
      </w:r>
      <w:r>
        <w:tab/>
        <w:t>Nocturne</w:t>
      </w:r>
      <w:bookmarkEnd w:id="903"/>
    </w:p>
    <w:p w14:paraId="63338450" w14:textId="77777777" w:rsidR="00386EA9" w:rsidRDefault="00386EA9" w:rsidP="00386EA9">
      <w:r w:rsidRPr="00882D8E">
        <w:t xml:space="preserve">The </w:t>
      </w:r>
      <w:r>
        <w:t>Nocturne</w:t>
      </w:r>
      <w:r w:rsidRPr="00882D8E">
        <w:t xml:space="preserve"> test sequence </w:t>
      </w:r>
      <w:r>
        <w:t xml:space="preserve">is </w:t>
      </w:r>
      <w:r w:rsidRPr="0038240E">
        <w:rPr>
          <w:highlight w:val="yellow"/>
        </w:rPr>
        <w:t>tbd(nocturne_aom_27740-28109)</w:t>
      </w:r>
      <w:r>
        <w:t>.</w:t>
      </w:r>
    </w:p>
    <w:p w14:paraId="4A67CCB3" w14:textId="77777777" w:rsidR="00386EA9" w:rsidRPr="00882D8E" w:rsidRDefault="00386EA9" w:rsidP="00386EA9">
      <w:r>
        <w:t>F</w:t>
      </w:r>
      <w:r w:rsidRPr="00882D8E">
        <w:t xml:space="preserve">igure </w:t>
      </w:r>
      <w:r w:rsidRPr="005A45B0">
        <w:t>C.</w:t>
      </w:r>
      <w:r>
        <w:t>3</w:t>
      </w:r>
      <w:r w:rsidRPr="005A45B0">
        <w:t>.</w:t>
      </w:r>
      <w:r>
        <w:t>2</w:t>
      </w:r>
      <w:r w:rsidRPr="005A45B0">
        <w:t>.</w:t>
      </w:r>
      <w:r>
        <w:t>3.7</w:t>
      </w:r>
      <w:r w:rsidRPr="005A45B0">
        <w:t xml:space="preserve">-1 </w:t>
      </w:r>
      <w:r w:rsidRPr="00882D8E">
        <w:t xml:space="preserve">shows a screenshot of the </w:t>
      </w:r>
      <w:r>
        <w:t>Nocturne test sequence</w:t>
      </w:r>
      <w:r w:rsidRPr="00882D8E">
        <w:t xml:space="preserve">. </w:t>
      </w:r>
    </w:p>
    <w:p w14:paraId="0B24CE7D" w14:textId="77777777" w:rsidR="00386EA9" w:rsidRDefault="00386EA9" w:rsidP="00386EA9">
      <w:pPr>
        <w:pStyle w:val="TF"/>
      </w:pPr>
      <w:r>
        <w:t xml:space="preserve"> </w:t>
      </w:r>
      <w:r>
        <w:rPr>
          <w:noProof/>
          <w:lang w:val="en-US"/>
        </w:rPr>
        <w:drawing>
          <wp:inline distT="0" distB="0" distL="0" distR="0" wp14:anchorId="5717AE19" wp14:editId="427EE46D">
            <wp:extent cx="3657600" cy="205867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p>
    <w:p w14:paraId="1E1254A0" w14:textId="77777777" w:rsidR="00386EA9" w:rsidRDefault="00386EA9" w:rsidP="00386EA9">
      <w:pPr>
        <w:pStyle w:val="TF"/>
      </w:pPr>
      <w:r>
        <w:t>Figure C.3.2.3.7-1: Screenshot of Nocturne test sequence</w:t>
      </w:r>
    </w:p>
    <w:p w14:paraId="40452EFB" w14:textId="77777777" w:rsidR="00386EA9" w:rsidRDefault="00386EA9" w:rsidP="00386EA9">
      <w:r w:rsidRPr="00882D8E">
        <w:t xml:space="preserve">The </w:t>
      </w:r>
      <w:r>
        <w:t>Nocturne</w:t>
      </w:r>
      <w:r w:rsidRPr="00882D8E">
        <w:t xml:space="preserve"> test sequence properties</w:t>
      </w:r>
      <w:r>
        <w:t xml:space="preserve"> are provided in Table C.3.2.3.7-1.</w:t>
      </w:r>
    </w:p>
    <w:p w14:paraId="39281725" w14:textId="77777777" w:rsidR="00386EA9" w:rsidRDefault="00386EA9" w:rsidP="00386EA9">
      <w:pPr>
        <w:pStyle w:val="TH"/>
      </w:pPr>
      <w:r>
        <w:t>Table C.3.2.3.7-1 Nocturne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8095182" w14:textId="77777777" w:rsidTr="00096B4F">
        <w:trPr>
          <w:jc w:val="center"/>
        </w:trPr>
        <w:tc>
          <w:tcPr>
            <w:tcW w:w="3227" w:type="dxa"/>
            <w:tcBorders>
              <w:top w:val="single" w:sz="4" w:space="0" w:color="FFFFFF"/>
              <w:left w:val="single" w:sz="4" w:space="0" w:color="FFFFFF"/>
              <w:right w:val="nil"/>
            </w:tcBorders>
            <w:shd w:val="clear" w:color="auto" w:fill="A5A5A5"/>
          </w:tcPr>
          <w:p w14:paraId="520CB69D"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CC68C83" w14:textId="77777777" w:rsidR="00386EA9" w:rsidRPr="00847BEA" w:rsidRDefault="00386EA9" w:rsidP="00096B4F">
            <w:pPr>
              <w:pStyle w:val="TAH"/>
              <w:rPr>
                <w:b w:val="0"/>
                <w:bCs/>
                <w:color w:val="FFFFFF"/>
              </w:rPr>
            </w:pPr>
            <w:r w:rsidRPr="00847BEA">
              <w:rPr>
                <w:b w:val="0"/>
                <w:bCs/>
                <w:color w:val="FFFFFF"/>
              </w:rPr>
              <w:t>Value</w:t>
            </w:r>
          </w:p>
        </w:tc>
      </w:tr>
      <w:tr w:rsidR="00386EA9" w14:paraId="2DCA009A" w14:textId="77777777" w:rsidTr="00096B4F">
        <w:trPr>
          <w:jc w:val="center"/>
        </w:trPr>
        <w:tc>
          <w:tcPr>
            <w:tcW w:w="3227" w:type="dxa"/>
            <w:tcBorders>
              <w:top w:val="single" w:sz="4" w:space="0" w:color="FFFFFF"/>
              <w:left w:val="single" w:sz="4" w:space="0" w:color="FFFFFF"/>
            </w:tcBorders>
            <w:shd w:val="clear" w:color="auto" w:fill="A5A5A5"/>
          </w:tcPr>
          <w:p w14:paraId="1888D2DA"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540DBAF4" w14:textId="77777777" w:rsidR="00386EA9" w:rsidRPr="00326A3B" w:rsidRDefault="00386EA9" w:rsidP="00096B4F">
            <w:pPr>
              <w:pStyle w:val="TAC"/>
            </w:pPr>
            <w:r>
              <w:rPr>
                <w:lang w:val="en-US"/>
              </w:rPr>
              <w:t>4096 x 2160</w:t>
            </w:r>
          </w:p>
        </w:tc>
      </w:tr>
      <w:tr w:rsidR="00386EA9" w14:paraId="1B257D28" w14:textId="77777777" w:rsidTr="00096B4F">
        <w:trPr>
          <w:jc w:val="center"/>
        </w:trPr>
        <w:tc>
          <w:tcPr>
            <w:tcW w:w="3227" w:type="dxa"/>
            <w:tcBorders>
              <w:left w:val="single" w:sz="4" w:space="0" w:color="FFFFFF"/>
            </w:tcBorders>
            <w:shd w:val="clear" w:color="auto" w:fill="A5A5A5"/>
          </w:tcPr>
          <w:p w14:paraId="3985E53E"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0B8586F" w14:textId="77777777" w:rsidR="00386EA9" w:rsidRPr="00326A3B" w:rsidRDefault="00386EA9" w:rsidP="00096B4F">
            <w:pPr>
              <w:pStyle w:val="TAC"/>
            </w:pPr>
            <w:r>
              <w:t>progressive</w:t>
            </w:r>
          </w:p>
        </w:tc>
      </w:tr>
      <w:tr w:rsidR="00386EA9" w14:paraId="630CE8C0" w14:textId="77777777" w:rsidTr="00096B4F">
        <w:trPr>
          <w:jc w:val="center"/>
        </w:trPr>
        <w:tc>
          <w:tcPr>
            <w:tcW w:w="3227" w:type="dxa"/>
            <w:tcBorders>
              <w:left w:val="single" w:sz="4" w:space="0" w:color="FFFFFF"/>
            </w:tcBorders>
            <w:shd w:val="clear" w:color="auto" w:fill="A5A5A5"/>
          </w:tcPr>
          <w:p w14:paraId="083F316A"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B5766BA" w14:textId="77777777" w:rsidR="00386EA9" w:rsidRPr="00326A3B" w:rsidRDefault="00386EA9" w:rsidP="00096B4F">
            <w:pPr>
              <w:pStyle w:val="TAC"/>
            </w:pPr>
            <w:r>
              <w:t>60/1.001</w:t>
            </w:r>
          </w:p>
        </w:tc>
      </w:tr>
      <w:tr w:rsidR="00386EA9" w14:paraId="446992E2" w14:textId="77777777" w:rsidTr="00096B4F">
        <w:trPr>
          <w:jc w:val="center"/>
        </w:trPr>
        <w:tc>
          <w:tcPr>
            <w:tcW w:w="3227" w:type="dxa"/>
            <w:tcBorders>
              <w:left w:val="single" w:sz="4" w:space="0" w:color="FFFFFF"/>
            </w:tcBorders>
            <w:shd w:val="clear" w:color="auto" w:fill="A5A5A5"/>
          </w:tcPr>
          <w:p w14:paraId="0149FF45"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0ED2B4AA" w14:textId="77777777" w:rsidR="00386EA9" w:rsidRPr="00326A3B" w:rsidRDefault="00386EA9" w:rsidP="00096B4F">
            <w:pPr>
              <w:pStyle w:val="TAC"/>
            </w:pPr>
            <w:r>
              <w:t>10</w:t>
            </w:r>
          </w:p>
        </w:tc>
      </w:tr>
      <w:tr w:rsidR="00386EA9" w14:paraId="11EDE484" w14:textId="77777777" w:rsidTr="00096B4F">
        <w:trPr>
          <w:jc w:val="center"/>
        </w:trPr>
        <w:tc>
          <w:tcPr>
            <w:tcW w:w="3227" w:type="dxa"/>
            <w:tcBorders>
              <w:left w:val="single" w:sz="4" w:space="0" w:color="FFFFFF"/>
            </w:tcBorders>
            <w:shd w:val="clear" w:color="auto" w:fill="A5A5A5"/>
          </w:tcPr>
          <w:p w14:paraId="2134C521"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07B36B1" w14:textId="1543ACC6" w:rsidR="00386EA9" w:rsidRPr="00326A3B" w:rsidRDefault="00386EA9" w:rsidP="00096B4F">
            <w:pPr>
              <w:pStyle w:val="TAC"/>
            </w:pPr>
            <w:r>
              <w:t>370</w:t>
            </w:r>
          </w:p>
        </w:tc>
      </w:tr>
      <w:tr w:rsidR="00386EA9" w14:paraId="5FD16937" w14:textId="77777777" w:rsidTr="00096B4F">
        <w:trPr>
          <w:jc w:val="center"/>
        </w:trPr>
        <w:tc>
          <w:tcPr>
            <w:tcW w:w="3227" w:type="dxa"/>
            <w:tcBorders>
              <w:left w:val="single" w:sz="4" w:space="0" w:color="FFFFFF"/>
            </w:tcBorders>
            <w:shd w:val="clear" w:color="auto" w:fill="A5A5A5"/>
          </w:tcPr>
          <w:p w14:paraId="6E6468FA"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1D1C4009" w14:textId="77777777" w:rsidR="00386EA9" w:rsidRPr="00326A3B" w:rsidRDefault="00386EA9" w:rsidP="00096B4F">
            <w:pPr>
              <w:pStyle w:val="TAC"/>
            </w:pPr>
            <w:r>
              <w:t>4:2:0</w:t>
            </w:r>
          </w:p>
        </w:tc>
      </w:tr>
      <w:tr w:rsidR="00386EA9" w14:paraId="53ED0075" w14:textId="77777777" w:rsidTr="00096B4F">
        <w:trPr>
          <w:jc w:val="center"/>
        </w:trPr>
        <w:tc>
          <w:tcPr>
            <w:tcW w:w="3227" w:type="dxa"/>
            <w:tcBorders>
              <w:left w:val="single" w:sz="4" w:space="0" w:color="FFFFFF"/>
            </w:tcBorders>
            <w:shd w:val="clear" w:color="auto" w:fill="A5A5A5"/>
          </w:tcPr>
          <w:p w14:paraId="7FBE5BE9"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44D9004A" w14:textId="77777777" w:rsidR="00386EA9" w:rsidRPr="00326A3B" w:rsidRDefault="00386EA9" w:rsidP="00096B4F">
            <w:pPr>
              <w:pStyle w:val="TAC"/>
            </w:pPr>
            <w:r>
              <w:t>ITU-T BT.2020</w:t>
            </w:r>
          </w:p>
        </w:tc>
      </w:tr>
      <w:tr w:rsidR="00386EA9" w14:paraId="5EF341CB" w14:textId="77777777" w:rsidTr="00096B4F">
        <w:trPr>
          <w:jc w:val="center"/>
        </w:trPr>
        <w:tc>
          <w:tcPr>
            <w:tcW w:w="3227" w:type="dxa"/>
            <w:tcBorders>
              <w:left w:val="single" w:sz="4" w:space="0" w:color="FFFFFF"/>
              <w:bottom w:val="single" w:sz="4" w:space="0" w:color="FFFFFF"/>
            </w:tcBorders>
            <w:shd w:val="clear" w:color="auto" w:fill="A5A5A5"/>
          </w:tcPr>
          <w:p w14:paraId="46375FB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560002B" w14:textId="77777777" w:rsidR="00386EA9" w:rsidRPr="00326A3B" w:rsidRDefault="00386EA9" w:rsidP="00096B4F">
            <w:pPr>
              <w:pStyle w:val="TAC"/>
            </w:pPr>
            <w:r>
              <w:t>HDR PQ</w:t>
            </w:r>
          </w:p>
        </w:tc>
      </w:tr>
    </w:tbl>
    <w:p w14:paraId="352FF039" w14:textId="77777777" w:rsidR="00386EA9" w:rsidRDefault="00386EA9" w:rsidP="00386EA9"/>
    <w:p w14:paraId="0B1F8EA1" w14:textId="77777777" w:rsidR="00386EA9" w:rsidRDefault="00386EA9" w:rsidP="00386EA9">
      <w:r>
        <w:t xml:space="preserve">The sequence can be accessed </w:t>
      </w:r>
    </w:p>
    <w:p w14:paraId="54AF7ABF" w14:textId="77777777" w:rsidR="00386EA9" w:rsidRPr="00882D8E" w:rsidRDefault="00386EA9" w:rsidP="00386EA9">
      <w:pPr>
        <w:pStyle w:val="List"/>
      </w:pPr>
      <w:r>
        <w:t>-</w:t>
      </w:r>
      <w:r>
        <w:tab/>
      </w:r>
      <w:r w:rsidRPr="00D37EFD">
        <w:t>https://dash-large-files.akamaized.net/WAVE/3GPP/5GVideo/ReferenceSequences/</w:t>
      </w:r>
      <w:r>
        <w:t>Nocturne</w:t>
      </w:r>
      <w:r w:rsidRPr="00D37EFD">
        <w:t>/</w:t>
      </w:r>
      <w:r>
        <w:t>Nocturne</w:t>
      </w:r>
      <w:r w:rsidRPr="00D37EFD">
        <w:t>.json</w:t>
      </w:r>
    </w:p>
    <w:p w14:paraId="01C2DF61" w14:textId="77777777" w:rsidR="003A6320" w:rsidRDefault="003A6320" w:rsidP="003A6320">
      <w:r>
        <w:t xml:space="preserve">The Full HD version of the sequence can be accessed </w:t>
      </w:r>
    </w:p>
    <w:p w14:paraId="161F6488" w14:textId="7C0CBA95" w:rsidR="003A6320" w:rsidRPr="00882D8E" w:rsidRDefault="003A6320" w:rsidP="003A6320">
      <w:pPr>
        <w:pStyle w:val="List"/>
      </w:pPr>
      <w:r>
        <w:t>-</w:t>
      </w:r>
      <w:r>
        <w:tab/>
      </w:r>
      <w:r w:rsidRPr="00D37EFD">
        <w:t>https://dash-large-files.akamaized.net/WAVE/3GPP/5GVideo/ReferenceSequences/</w:t>
      </w:r>
      <w:r>
        <w:t>Nocturne</w:t>
      </w:r>
      <w:r w:rsidRPr="00D37EFD">
        <w:t>/</w:t>
      </w:r>
      <w:r>
        <w:t>Nocturne-FHD</w:t>
      </w:r>
      <w:r w:rsidRPr="00D37EFD">
        <w:t>.json</w:t>
      </w:r>
    </w:p>
    <w:p w14:paraId="2CE5673B" w14:textId="4B4C4E9F" w:rsidR="003B2858" w:rsidRDefault="003B2858" w:rsidP="003B2858">
      <w:r>
        <w:t xml:space="preserve">The Nocturne test sequence is made available under the following copyright disclaimer.  </w:t>
      </w:r>
    </w:p>
    <w:p w14:paraId="77B61F31" w14:textId="77777777" w:rsidR="003B2858" w:rsidRPr="003B2858" w:rsidRDefault="003B2858" w:rsidP="00C03DEB">
      <w:pPr>
        <w:pStyle w:val="B1"/>
        <w:rPr>
          <w:i/>
        </w:rPr>
      </w:pPr>
      <w:r w:rsidRPr="003B2858">
        <w:rPr>
          <w:i/>
        </w:rPr>
        <w:t xml:space="preserve">Copyright © </w:t>
      </w:r>
    </w:p>
    <w:p w14:paraId="38D1F117" w14:textId="77777777" w:rsidR="001643C0" w:rsidRPr="00C03DEB" w:rsidRDefault="003B2858" w:rsidP="00C03DEB">
      <w:pPr>
        <w:pStyle w:val="B1"/>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52" w:history="1">
        <w:r w:rsidRPr="00C03DEB">
          <w:t>http://creativecommons.org/licenses/by-nc-nd/4.0/</w:t>
        </w:r>
      </w:hyperlink>
    </w:p>
    <w:p w14:paraId="55BE72EB" w14:textId="70DBBC41" w:rsidR="00386EA9" w:rsidRDefault="00386EA9" w:rsidP="00386EA9">
      <w:pPr>
        <w:pStyle w:val="Heading2"/>
        <w:ind w:left="0" w:firstLine="0"/>
      </w:pPr>
      <w:bookmarkStart w:id="904" w:name="_Toc91056695"/>
      <w:r>
        <w:t xml:space="preserve">C.3.3 </w:t>
      </w:r>
      <w:r>
        <w:tab/>
        <w:t>HFR Category</w:t>
      </w:r>
      <w:bookmarkEnd w:id="904"/>
    </w:p>
    <w:p w14:paraId="064B84E1" w14:textId="40684E91" w:rsidR="00386EA9" w:rsidRPr="00785D1D" w:rsidRDefault="00386EA9" w:rsidP="00386EA9">
      <w:pPr>
        <w:pStyle w:val="B1"/>
        <w:ind w:left="0" w:firstLine="0"/>
      </w:pPr>
      <w:r w:rsidRPr="00B35A71">
        <w:t>No test sequences are yet defined.</w:t>
      </w:r>
    </w:p>
    <w:p w14:paraId="5AA4D8DF" w14:textId="77777777" w:rsidR="00ED40AE" w:rsidRDefault="00ED40AE" w:rsidP="00882D8E">
      <w:pPr>
        <w:pStyle w:val="Heading1"/>
      </w:pPr>
      <w:bookmarkStart w:id="905" w:name="_Toc91056696"/>
      <w:r>
        <w:t>C.4</w:t>
      </w:r>
      <w:r>
        <w:tab/>
      </w:r>
      <w:r>
        <w:tab/>
        <w:t>HD Test Sequences</w:t>
      </w:r>
      <w:bookmarkEnd w:id="905"/>
    </w:p>
    <w:p w14:paraId="0120D85B" w14:textId="77777777" w:rsidR="00ED40AE" w:rsidRDefault="00ED40AE" w:rsidP="00882D8E">
      <w:pPr>
        <w:pStyle w:val="Heading2"/>
      </w:pPr>
      <w:bookmarkStart w:id="906" w:name="_Toc91056697"/>
      <w:r>
        <w:t xml:space="preserve">C.4.1 </w:t>
      </w:r>
      <w:r>
        <w:tab/>
        <w:t>Overview</w:t>
      </w:r>
      <w:bookmarkEnd w:id="906"/>
    </w:p>
    <w:p w14:paraId="6418B967" w14:textId="2B0D9391" w:rsidR="00ED40AE" w:rsidRDefault="001426EA" w:rsidP="00ED40AE">
      <w:r>
        <w:t>For FullHD test sequences, downsampled versions</w:t>
      </w:r>
      <w:r w:rsidR="00CC20DF">
        <w:t xml:space="preserve"> of the 4K Sequences as introduced in C.3.1 and C.3.2 are used.</w:t>
      </w:r>
    </w:p>
    <w:p w14:paraId="7DE71187" w14:textId="41CB0840" w:rsidR="00D83C8A" w:rsidRPr="00234A55" w:rsidRDefault="00D83C8A" w:rsidP="00234A55">
      <w:pPr>
        <w:pStyle w:val="Heading1"/>
      </w:pPr>
      <w:bookmarkStart w:id="907" w:name="_Toc91056698"/>
      <w:r w:rsidRPr="00234A55">
        <w:t>C.5</w:t>
      </w:r>
      <w:r w:rsidRPr="00234A55">
        <w:tab/>
      </w:r>
      <w:r w:rsidRPr="00234A55">
        <w:tab/>
        <w:t>Messaging Sequences</w:t>
      </w:r>
      <w:bookmarkEnd w:id="907"/>
    </w:p>
    <w:p w14:paraId="2498572A" w14:textId="459BA094" w:rsidR="00D83C8A" w:rsidRPr="00234A55" w:rsidRDefault="00D83C8A" w:rsidP="00234A55">
      <w:pPr>
        <w:pStyle w:val="Heading2"/>
      </w:pPr>
      <w:bookmarkStart w:id="908" w:name="_Toc91056699"/>
      <w:r w:rsidRPr="00234A55">
        <w:t xml:space="preserve">C.5.1 </w:t>
      </w:r>
      <w:r w:rsidRPr="00234A55">
        <w:tab/>
        <w:t>Overview</w:t>
      </w:r>
      <w:bookmarkEnd w:id="908"/>
    </w:p>
    <w:p w14:paraId="636689E6" w14:textId="77777777" w:rsidR="00630987" w:rsidRPr="00234A55" w:rsidRDefault="00630987" w:rsidP="00234A55">
      <w:pPr>
        <w:pStyle w:val="Heading3"/>
      </w:pPr>
      <w:bookmarkStart w:id="909" w:name="_Toc91056700"/>
      <w:r w:rsidRPr="00234A55">
        <w:t>C.5.1.1</w:t>
      </w:r>
      <w:r w:rsidRPr="00234A55">
        <w:tab/>
        <w:t>Candidate Sequences</w:t>
      </w:r>
      <w:bookmarkEnd w:id="909"/>
    </w:p>
    <w:p w14:paraId="7A09AF0E" w14:textId="768E3226" w:rsidR="00630987" w:rsidRDefault="00630987" w:rsidP="00630987">
      <w:pPr>
        <w:rPr>
          <w:lang w:val="en-US"/>
        </w:rPr>
      </w:pPr>
      <w:r>
        <w:rPr>
          <w:lang w:val="en-US"/>
        </w:rPr>
        <w:t xml:space="preserve">Several candidate sequences have been checked from: </w:t>
      </w:r>
      <w:hyperlink r:id="rId153" w:history="1">
        <w:r w:rsidRPr="00150B40">
          <w:rPr>
            <w:rStyle w:val="Hyperlink"/>
            <w:rFonts w:eastAsia="MS Mincho"/>
          </w:rPr>
          <w:t>https://media.xiph.org/video/av2/</w:t>
        </w:r>
      </w:hyperlink>
      <w:r>
        <w:rPr>
          <w:lang w:val="en-US"/>
        </w:rPr>
        <w:t>. This clause provides an overview on the characteristics of the selected sequences in Annex C.5.2 to Annex C.5.5.Original sequences are available in y4m format which stores uncompressed YCbrCr data. Conversion from y4m to YCbCr 4:2:0 is done using the following ffmpeg command (sequences are SDR therefore chroma downsampling is performed in ffmpeg):</w:t>
      </w:r>
    </w:p>
    <w:p w14:paraId="608D9F66" w14:textId="77777777" w:rsidR="00630987" w:rsidRDefault="00630987" w:rsidP="00630987">
      <w:pPr>
        <w:pStyle w:val="B1"/>
        <w:ind w:left="284"/>
        <w:rPr>
          <w:rFonts w:ascii="Courier New" w:hAnsi="Courier New"/>
        </w:rPr>
      </w:pPr>
      <w:r w:rsidRPr="00882D8E">
        <w:rPr>
          <w:rFonts w:ascii="Courier New" w:hAnsi="Courier New"/>
        </w:rPr>
        <w:t xml:space="preserve">./ffmpeg.exe -i $IN </w:t>
      </w:r>
      <w:r w:rsidRPr="007D01BF">
        <w:rPr>
          <w:rFonts w:ascii="Courier New" w:hAnsi="Courier New"/>
        </w:rPr>
        <w:t xml:space="preserve">-vcodec rawvideo -video_size </w:t>
      </w:r>
      <w:r>
        <w:rPr>
          <w:rFonts w:ascii="Courier New" w:hAnsi="Courier New"/>
        </w:rPr>
        <w:t>$Wx$H</w:t>
      </w:r>
      <w:r w:rsidRPr="007D01BF">
        <w:rPr>
          <w:rFonts w:ascii="Courier New" w:hAnsi="Courier New"/>
        </w:rPr>
        <w:t xml:space="preserve"> -pix_fmt yuv420p</w:t>
      </w:r>
      <w:r w:rsidRPr="00882D8E">
        <w:rPr>
          <w:rFonts w:ascii="Courier New" w:hAnsi="Courier New"/>
        </w:rPr>
        <w:t xml:space="preserve"> $OUT.</w:t>
      </w:r>
      <w:r>
        <w:rPr>
          <w:rFonts w:ascii="Courier New" w:hAnsi="Courier New"/>
        </w:rPr>
        <w:t>yuv</w:t>
      </w:r>
    </w:p>
    <w:p w14:paraId="232D2FA7" w14:textId="21CB5204" w:rsidR="00630987" w:rsidRDefault="00630987" w:rsidP="00630987">
      <w:r w:rsidRPr="008A6506">
        <w:t xml:space="preserve">Where </w:t>
      </w:r>
      <w:r w:rsidRPr="006E5671">
        <w:t>$W</w:t>
      </w:r>
      <w:r w:rsidRPr="008A6506">
        <w:t xml:space="preserve"> and </w:t>
      </w:r>
      <w:r w:rsidRPr="006E5671">
        <w:t>$H</w:t>
      </w:r>
      <w:r w:rsidRPr="008A6506">
        <w:t xml:space="preserve"> are respectively the sequence width and height, </w:t>
      </w:r>
      <w:r w:rsidRPr="006E5671">
        <w:t>and</w:t>
      </w:r>
      <w:r w:rsidRPr="008A6506">
        <w:t xml:space="preserve"> </w:t>
      </w:r>
      <w:r w:rsidRPr="006E5671">
        <w:t>$IN</w:t>
      </w:r>
      <w:r w:rsidRPr="008A6506">
        <w:t xml:space="preserve"> and </w:t>
      </w:r>
      <w:r w:rsidRPr="006E5671">
        <w:t>$OUT</w:t>
      </w:r>
      <w:r w:rsidRPr="008A6506">
        <w:t xml:space="preserve"> are respectively the input and output files.</w:t>
      </w:r>
    </w:p>
    <w:p w14:paraId="1789F010" w14:textId="4826C3F4" w:rsidR="00630987" w:rsidRPr="00234A55" w:rsidRDefault="00630987" w:rsidP="00234A55">
      <w:pPr>
        <w:pStyle w:val="Heading3"/>
      </w:pPr>
      <w:bookmarkStart w:id="910" w:name="_Toc91056701"/>
      <w:r w:rsidRPr="00234A55">
        <w:t>C.5.1.2</w:t>
      </w:r>
      <w:r w:rsidRPr="00234A55">
        <w:tab/>
        <w:t>x265 encodings</w:t>
      </w:r>
      <w:bookmarkEnd w:id="910"/>
    </w:p>
    <w:p w14:paraId="21CB59D9" w14:textId="77777777" w:rsidR="00630987" w:rsidRPr="00882D8E" w:rsidRDefault="00630987" w:rsidP="00630987">
      <w:r w:rsidRPr="00882D8E">
        <w:t>To represent candidate sequences in the R-D plane, fixed QP encodings are carried out for QPs [12,</w:t>
      </w:r>
      <w:r>
        <w:t xml:space="preserve"> </w:t>
      </w:r>
      <w:r w:rsidRPr="00882D8E">
        <w:t>17,</w:t>
      </w:r>
      <w:r>
        <w:t xml:space="preserve"> </w:t>
      </w:r>
      <w:r w:rsidRPr="00882D8E">
        <w:t>22,</w:t>
      </w:r>
      <w:r>
        <w:t xml:space="preserve"> </w:t>
      </w:r>
      <w:r w:rsidRPr="00882D8E">
        <w:t>27,</w:t>
      </w:r>
      <w:r>
        <w:t xml:space="preserve"> </w:t>
      </w:r>
      <w:r w:rsidRPr="00882D8E">
        <w:t>32,</w:t>
      </w:r>
      <w:r>
        <w:t xml:space="preserve"> </w:t>
      </w:r>
      <w:r w:rsidRPr="00882D8E">
        <w:t>37,</w:t>
      </w:r>
      <w:r>
        <w:t xml:space="preserve"> </w:t>
      </w:r>
      <w:r w:rsidRPr="00882D8E">
        <w:t>42</w:t>
      </w:r>
      <w:r>
        <w:t>, 47</w:t>
      </w:r>
      <w:r w:rsidRPr="00882D8E">
        <w:t>] using ffmpeg release 4.3.1, with the following command line:</w:t>
      </w:r>
    </w:p>
    <w:p w14:paraId="1142B0FA" w14:textId="77777777" w:rsidR="00630987" w:rsidRPr="00882D8E" w:rsidRDefault="00630987" w:rsidP="00630987">
      <w:pPr>
        <w:pStyle w:val="B1"/>
        <w:rPr>
          <w:rFonts w:ascii="Courier New" w:hAnsi="Courier New"/>
        </w:rPr>
      </w:pPr>
      <w:r w:rsidRPr="00882D8E">
        <w:rPr>
          <w:rFonts w:ascii="Courier New" w:hAnsi="Courier New"/>
        </w:rPr>
        <w:t>./ffmpeg.exe -pix_fmt yuv420p -s $Wx$H -framerate $FR -i $IN -vcodec libx265 -qp $QP -preset fast -x265-params “psnr=1:ssim=1” $OUT.mp4</w:t>
      </w:r>
    </w:p>
    <w:p w14:paraId="0946B6DC" w14:textId="42535A55" w:rsidR="00630987" w:rsidRDefault="00630987" w:rsidP="00630987">
      <w:pPr>
        <w:rPr>
          <w:lang w:val="en-US"/>
        </w:rPr>
      </w:pPr>
      <w:r w:rsidRPr="00882D8E">
        <w:t xml:space="preserve">Where </w:t>
      </w:r>
      <w:r w:rsidRPr="00882D8E">
        <w:rPr>
          <w:rFonts w:ascii="Courier New" w:hAnsi="Courier New"/>
        </w:rPr>
        <w:t>$W</w:t>
      </w:r>
      <w:r w:rsidRPr="00882D8E">
        <w:t xml:space="preserve"> and </w:t>
      </w:r>
      <w:r w:rsidRPr="00882D8E">
        <w:rPr>
          <w:rFonts w:ascii="Courier New" w:hAnsi="Courier New"/>
        </w:rPr>
        <w:t>$</w:t>
      </w:r>
      <w:r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78E1D6A8" w14:textId="77777777" w:rsidR="00630987" w:rsidRDefault="00630987" w:rsidP="00B35A71">
      <w:pPr>
        <w:jc w:val="center"/>
        <w:rPr>
          <w:lang w:val="en-US"/>
        </w:rPr>
      </w:pPr>
      <w:r>
        <w:rPr>
          <w:noProof/>
          <w:lang w:val="en-US"/>
        </w:rPr>
        <w:drawing>
          <wp:inline distT="0" distB="0" distL="0" distR="0" wp14:anchorId="403297F1" wp14:editId="6FFBC473">
            <wp:extent cx="5142585" cy="3101644"/>
            <wp:effectExtent l="0" t="0" r="1270" b="3810"/>
            <wp:docPr id="71" name="Chart 71">
              <a:extLst xmlns:a="http://schemas.openxmlformats.org/drawingml/2006/main">
                <a:ext uri="{FF2B5EF4-FFF2-40B4-BE49-F238E27FC236}">
                  <a16:creationId xmlns:a16="http://schemas.microsoft.com/office/drawing/2014/main" id="{D90FE179-54D1-45FD-A6A8-86E02F323F5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4"/>
              </a:graphicData>
            </a:graphic>
          </wp:inline>
        </w:drawing>
      </w:r>
    </w:p>
    <w:p w14:paraId="0AF4E8D7" w14:textId="0D758768" w:rsidR="00630987" w:rsidRDefault="00630987" w:rsidP="00630987">
      <w:pPr>
        <w:pStyle w:val="TF"/>
      </w:pPr>
      <w:r>
        <w:t>Figure C.</w:t>
      </w:r>
      <w:r w:rsidRPr="008A3DB0">
        <w:t xml:space="preserve"> </w:t>
      </w:r>
      <w:r>
        <w:t>5.1.</w:t>
      </w:r>
      <w:r w:rsidR="00F874E0">
        <w:t>2</w:t>
      </w:r>
      <w:r>
        <w:t>-1: R-D curves for Vertical Full HD sequences.</w:t>
      </w:r>
    </w:p>
    <w:p w14:paraId="709532AE" w14:textId="77777777" w:rsidR="00630987" w:rsidRDefault="00630987" w:rsidP="00630987">
      <w:pPr>
        <w:rPr>
          <w:lang w:val="en-US"/>
        </w:rPr>
      </w:pPr>
    </w:p>
    <w:p w14:paraId="26C62E5B" w14:textId="77777777" w:rsidR="00630987" w:rsidRDefault="00630987" w:rsidP="00B35A71">
      <w:pPr>
        <w:jc w:val="center"/>
        <w:rPr>
          <w:lang w:val="en-US"/>
        </w:rPr>
      </w:pPr>
      <w:r>
        <w:rPr>
          <w:noProof/>
          <w:lang w:val="en-US"/>
        </w:rPr>
        <w:drawing>
          <wp:inline distT="0" distB="0" distL="0" distR="0" wp14:anchorId="28AC700E" wp14:editId="7A53A1B9">
            <wp:extent cx="5171846" cy="3064510"/>
            <wp:effectExtent l="0" t="0" r="10160" b="2540"/>
            <wp:docPr id="77" name="Chart 77">
              <a:extLst xmlns:a="http://schemas.openxmlformats.org/drawingml/2006/main">
                <a:ext uri="{FF2B5EF4-FFF2-40B4-BE49-F238E27FC236}">
                  <a16:creationId xmlns:a16="http://schemas.microsoft.com/office/drawing/2014/main" id="{B7BADF71-AD1B-433C-8E13-65BB9652D60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5"/>
              </a:graphicData>
            </a:graphic>
          </wp:inline>
        </w:drawing>
      </w:r>
    </w:p>
    <w:p w14:paraId="2F719F8D" w14:textId="4452B08D" w:rsidR="00630987" w:rsidRPr="00234A55" w:rsidRDefault="00630987" w:rsidP="00234A55">
      <w:pPr>
        <w:pStyle w:val="TF"/>
      </w:pPr>
      <w:r>
        <w:t>Figure C.</w:t>
      </w:r>
      <w:r w:rsidRPr="008A3DB0">
        <w:t xml:space="preserve"> </w:t>
      </w:r>
      <w:r>
        <w:t>5.1.</w:t>
      </w:r>
      <w:r w:rsidR="00F874E0">
        <w:t>3</w:t>
      </w:r>
      <w:r>
        <w:t>-2: R-D curves for 4K sequences.</w:t>
      </w:r>
      <w:r w:rsidRPr="00234A55">
        <w:t>C.5.1.3</w:t>
      </w:r>
      <w:r w:rsidRPr="00234A55">
        <w:tab/>
        <w:t>Visual analysis</w:t>
      </w:r>
    </w:p>
    <w:p w14:paraId="3502AE8D" w14:textId="77777777" w:rsidR="00630987" w:rsidRDefault="00630987" w:rsidP="00630987">
      <w:r>
        <w:t xml:space="preserve">Visual analysis of the sequences was performed to check quality of the sources in terms of compression artefacts from previous compression stages. For the selected sequences no obvious compression artifacts were noticed. Analysis of compressed bitstreams was performed to assert that quality degradation is introduced with decreasing bitrates. </w:t>
      </w:r>
    </w:p>
    <w:p w14:paraId="42EF3841" w14:textId="1E4CB074" w:rsidR="00630987" w:rsidRDefault="00630987" w:rsidP="00630987">
      <w:r>
        <w:t>It was noticed that Vertical Walking sequence was very noisy, and this had an impact on resulting bitrates. In addition, the sequence suffered fr</w:t>
      </w:r>
      <w:r w:rsidR="000F5F65">
        <w:t>o</w:t>
      </w:r>
      <w:r>
        <w:t>m jerkiness at the beginning on the sequence (presumably due to man walking) and a strange lighting artifact towards the end of the sequence. Therefore, it is recommended to use an extract from the middle of the clip (between 9</w:t>
      </w:r>
      <w:r w:rsidRPr="00B35A71">
        <w:rPr>
          <w:vertAlign w:val="superscript"/>
        </w:rPr>
        <w:t>th</w:t>
      </w:r>
      <w:r>
        <w:t xml:space="preserve"> and 14</w:t>
      </w:r>
      <w:r w:rsidRPr="00B35A71">
        <w:rPr>
          <w:vertAlign w:val="superscript"/>
        </w:rPr>
        <w:t>th</w:t>
      </w:r>
      <w:r>
        <w:t xml:space="preserve"> second) which does not suffer from those </w:t>
      </w:r>
      <w:r w:rsidR="000F5F65">
        <w:t>impairments</w:t>
      </w:r>
      <w:r>
        <w:t xml:space="preserve">. </w:t>
      </w:r>
    </w:p>
    <w:p w14:paraId="7E6C1B8A" w14:textId="6E4DF811" w:rsidR="005E4322" w:rsidRPr="005E4322" w:rsidRDefault="00630987" w:rsidP="00630987">
      <w:pPr>
        <w:rPr>
          <w:lang w:val="en-US"/>
        </w:rPr>
      </w:pPr>
      <w:r>
        <w:t>For the Neon 4K sequence it was noticed that there was fairly constant movement in the captured scene therefore it is recommended to use an extract of 5 seconds (first 5 seconds) to reduce codec simulation time.</w:t>
      </w:r>
    </w:p>
    <w:p w14:paraId="61C27A23" w14:textId="77777777" w:rsidR="00D83C8A" w:rsidRPr="00234A55" w:rsidRDefault="00D83C8A" w:rsidP="00234A55">
      <w:pPr>
        <w:pStyle w:val="Heading2"/>
      </w:pPr>
      <w:bookmarkStart w:id="911" w:name="_Toc91056702"/>
      <w:r w:rsidRPr="00234A55">
        <w:t>C.5.2</w:t>
      </w:r>
      <w:r w:rsidRPr="00234A55">
        <w:tab/>
        <w:t>Powder</w:t>
      </w:r>
      <w:bookmarkEnd w:id="911"/>
    </w:p>
    <w:p w14:paraId="7CD4787D" w14:textId="77777777" w:rsidR="00D83C8A" w:rsidRPr="00882D8E" w:rsidRDefault="00D83C8A" w:rsidP="00882D8E">
      <w:pPr>
        <w:pStyle w:val="Heading3"/>
        <w:rPr>
          <w:lang w:val="en-US"/>
        </w:rPr>
      </w:pPr>
      <w:bookmarkStart w:id="912" w:name="_Toc91056703"/>
      <w:r w:rsidRPr="00882D8E">
        <w:rPr>
          <w:lang w:val="en-US"/>
        </w:rPr>
        <w:t>C.5.2.1</w:t>
      </w:r>
      <w:r w:rsidRPr="00882D8E">
        <w:rPr>
          <w:lang w:val="en-US"/>
        </w:rPr>
        <w:tab/>
        <w:t>Introduction</w:t>
      </w:r>
      <w:bookmarkEnd w:id="912"/>
    </w:p>
    <w:p w14:paraId="576E693E" w14:textId="2A12D8C6" w:rsidR="009A59BD" w:rsidRDefault="00D83C8A" w:rsidP="00D83C8A">
      <w:pPr>
        <w:rPr>
          <w:lang w:val="en-US"/>
        </w:rPr>
      </w:pPr>
      <w:r w:rsidRPr="00D83C8A">
        <w:rPr>
          <w:lang w:val="en-US"/>
        </w:rPr>
        <w:t>A donated sequence with outdoor filming</w:t>
      </w:r>
      <w:r w:rsidR="00B16600">
        <w:rPr>
          <w:lang w:val="en-US"/>
        </w:rPr>
        <w:t xml:space="preserve"> </w:t>
      </w:r>
      <w:r w:rsidR="00B16600" w:rsidRPr="00882D8E">
        <w:rPr>
          <w:lang w:val="en-US"/>
        </w:rPr>
        <w:t>https://photos.app.goo.gl/6QrmTTMoizVtxAoQA</w:t>
      </w:r>
    </w:p>
    <w:p w14:paraId="44CB1CC7" w14:textId="6B3B567F" w:rsidR="004F246B" w:rsidRDefault="00C76C47" w:rsidP="004F246B">
      <w:pPr>
        <w:jc w:val="center"/>
        <w:rPr>
          <w:noProof/>
        </w:rPr>
      </w:pPr>
      <w:r>
        <w:rPr>
          <w:noProof/>
          <w:lang w:val="en-US"/>
        </w:rPr>
        <w:drawing>
          <wp:inline distT="0" distB="0" distL="0" distR="0" wp14:anchorId="06786310" wp14:editId="24ABBB40">
            <wp:extent cx="2103755" cy="3752850"/>
            <wp:effectExtent l="0" t="0" r="0" b="0"/>
            <wp:docPr id="3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103755" cy="3752850"/>
                    </a:xfrm>
                    <a:prstGeom prst="rect">
                      <a:avLst/>
                    </a:prstGeom>
                    <a:noFill/>
                    <a:ln>
                      <a:noFill/>
                    </a:ln>
                  </pic:spPr>
                </pic:pic>
              </a:graphicData>
            </a:graphic>
          </wp:inline>
        </w:drawing>
      </w:r>
    </w:p>
    <w:p w14:paraId="138617A1" w14:textId="7245710D" w:rsidR="005736FE" w:rsidRPr="00882D8E" w:rsidRDefault="005736FE" w:rsidP="005736FE">
      <w:pPr>
        <w:pStyle w:val="TF"/>
        <w:rPr>
          <w:lang w:val="en-US"/>
        </w:rPr>
      </w:pPr>
      <w:r w:rsidRPr="00882D8E">
        <w:rPr>
          <w:lang w:val="en-US"/>
        </w:rPr>
        <w:t>Figure C.</w:t>
      </w:r>
      <w:r>
        <w:rPr>
          <w:lang w:val="en-US"/>
        </w:rPr>
        <w:t>5</w:t>
      </w:r>
      <w:r w:rsidRPr="00882D8E">
        <w:rPr>
          <w:lang w:val="en-US"/>
        </w:rPr>
        <w:t>.2</w:t>
      </w:r>
      <w:r>
        <w:rPr>
          <w:lang w:val="en-US"/>
        </w:rPr>
        <w:t>.1</w:t>
      </w:r>
      <w:r w:rsidRPr="00882D8E">
        <w:rPr>
          <w:lang w:val="en-US"/>
        </w:rPr>
        <w:t>-1: Screenshot of Powder sequence</w:t>
      </w:r>
    </w:p>
    <w:p w14:paraId="5FA2A6A4" w14:textId="55F972E4" w:rsidR="00420AE2" w:rsidRDefault="00420AE2" w:rsidP="00420AE2">
      <w:pPr>
        <w:pStyle w:val="Heading3"/>
      </w:pPr>
      <w:bookmarkStart w:id="913" w:name="_Toc91056704"/>
      <w:r>
        <w:t>C.5.2.2</w:t>
      </w:r>
      <w:r>
        <w:tab/>
        <w:t>Sequence properties</w:t>
      </w:r>
      <w:bookmarkEnd w:id="913"/>
    </w:p>
    <w:p w14:paraId="7DDFC468" w14:textId="70693980" w:rsidR="00420AE2" w:rsidRDefault="00420AE2" w:rsidP="00882D8E">
      <w:r>
        <w:t>The Powder</w:t>
      </w:r>
      <w:r w:rsidRPr="00D160A5">
        <w:t xml:space="preserve"> test sequence </w:t>
      </w:r>
      <w:r>
        <w:t>properties are provided in Table C.5.2.2-1.</w:t>
      </w:r>
    </w:p>
    <w:p w14:paraId="0C7EBA07" w14:textId="00BA8130" w:rsidR="00420AE2" w:rsidRDefault="00420AE2" w:rsidP="00420AE2">
      <w:pPr>
        <w:pStyle w:val="TH"/>
      </w:pPr>
      <w:r>
        <w:t>Table C.5.2.2-1 Powder</w:t>
      </w:r>
      <w:r w:rsidRPr="00D160A5">
        <w:t xml:space="preserve"> test sequence</w:t>
      </w:r>
    </w:p>
    <w:tbl>
      <w:tblPr>
        <w:tblW w:w="521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tblGrid>
      <w:tr w:rsidR="00420AE2" w14:paraId="7D12DABF" w14:textId="77777777" w:rsidTr="00420AE2">
        <w:trPr>
          <w:jc w:val="center"/>
        </w:trPr>
        <w:tc>
          <w:tcPr>
            <w:tcW w:w="2614" w:type="dxa"/>
            <w:tcBorders>
              <w:top w:val="single" w:sz="4" w:space="0" w:color="FFFFFF"/>
              <w:left w:val="single" w:sz="4" w:space="0" w:color="FFFFFF"/>
              <w:right w:val="nil"/>
            </w:tcBorders>
            <w:shd w:val="clear" w:color="auto" w:fill="A5A5A5"/>
          </w:tcPr>
          <w:p w14:paraId="74B355E9" w14:textId="77777777" w:rsidR="00420AE2" w:rsidRPr="00847BEA" w:rsidRDefault="00420AE2" w:rsidP="00096B4F">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EF3D4C4" w14:textId="6AD5087B" w:rsidR="00420AE2" w:rsidRPr="00847BEA" w:rsidRDefault="00CA3FB9" w:rsidP="00096B4F">
            <w:pPr>
              <w:pStyle w:val="TAH"/>
              <w:rPr>
                <w:b w:val="0"/>
                <w:bCs/>
                <w:color w:val="FFFFFF"/>
              </w:rPr>
            </w:pPr>
            <w:r>
              <w:rPr>
                <w:b w:val="0"/>
                <w:bCs/>
                <w:color w:val="FFFFFF"/>
              </w:rPr>
              <w:t xml:space="preserve">POWDER </w:t>
            </w:r>
            <w:r w:rsidR="00420AE2">
              <w:rPr>
                <w:b w:val="0"/>
                <w:bCs/>
                <w:color w:val="FFFFFF"/>
              </w:rPr>
              <w:t>-01</w:t>
            </w:r>
          </w:p>
        </w:tc>
      </w:tr>
      <w:tr w:rsidR="00420AE2" w14:paraId="281C3BB0" w14:textId="77777777" w:rsidTr="00420AE2">
        <w:trPr>
          <w:jc w:val="center"/>
        </w:trPr>
        <w:tc>
          <w:tcPr>
            <w:tcW w:w="2614" w:type="dxa"/>
            <w:tcBorders>
              <w:top w:val="single" w:sz="4" w:space="0" w:color="FFFFFF"/>
              <w:left w:val="single" w:sz="4" w:space="0" w:color="FFFFFF"/>
            </w:tcBorders>
            <w:shd w:val="clear" w:color="auto" w:fill="A5A5A5"/>
          </w:tcPr>
          <w:p w14:paraId="575EC72C" w14:textId="77777777" w:rsidR="00420AE2" w:rsidRPr="00847BEA" w:rsidRDefault="00420AE2" w:rsidP="00096B4F">
            <w:pPr>
              <w:pStyle w:val="TAH"/>
              <w:rPr>
                <w:b w:val="0"/>
                <w:bCs/>
                <w:color w:val="FFFFFF"/>
              </w:rPr>
            </w:pPr>
            <w:r w:rsidRPr="00847BEA">
              <w:rPr>
                <w:b w:val="0"/>
                <w:bCs/>
                <w:color w:val="FFFFFF"/>
              </w:rPr>
              <w:t>Resolution</w:t>
            </w:r>
          </w:p>
        </w:tc>
        <w:tc>
          <w:tcPr>
            <w:tcW w:w="2605" w:type="dxa"/>
            <w:shd w:val="clear" w:color="auto" w:fill="DBDBDB"/>
          </w:tcPr>
          <w:p w14:paraId="6A0BD180" w14:textId="77777777" w:rsidR="00420AE2" w:rsidRPr="00326A3B" w:rsidRDefault="00420AE2" w:rsidP="00096B4F">
            <w:pPr>
              <w:pStyle w:val="TAC"/>
            </w:pPr>
            <w:r w:rsidRPr="00326A3B">
              <w:t>1920x1080</w:t>
            </w:r>
          </w:p>
        </w:tc>
      </w:tr>
      <w:tr w:rsidR="00420AE2" w14:paraId="7D414D53" w14:textId="77777777" w:rsidTr="00420AE2">
        <w:trPr>
          <w:jc w:val="center"/>
        </w:trPr>
        <w:tc>
          <w:tcPr>
            <w:tcW w:w="2614" w:type="dxa"/>
            <w:tcBorders>
              <w:left w:val="single" w:sz="4" w:space="0" w:color="FFFFFF"/>
            </w:tcBorders>
            <w:shd w:val="clear" w:color="auto" w:fill="A5A5A5"/>
          </w:tcPr>
          <w:p w14:paraId="5E2A8DCD" w14:textId="77777777" w:rsidR="00420AE2" w:rsidRPr="00847BEA" w:rsidRDefault="00420AE2" w:rsidP="00096B4F">
            <w:pPr>
              <w:pStyle w:val="TAH"/>
              <w:rPr>
                <w:b w:val="0"/>
                <w:bCs/>
                <w:color w:val="FFFFFF"/>
              </w:rPr>
            </w:pPr>
            <w:r w:rsidRPr="00847BEA">
              <w:rPr>
                <w:b w:val="0"/>
                <w:bCs/>
                <w:color w:val="FFFFFF"/>
              </w:rPr>
              <w:t>Scan</w:t>
            </w:r>
          </w:p>
        </w:tc>
        <w:tc>
          <w:tcPr>
            <w:tcW w:w="2605" w:type="dxa"/>
            <w:shd w:val="clear" w:color="auto" w:fill="EDEDED"/>
          </w:tcPr>
          <w:p w14:paraId="218EDA86" w14:textId="77777777" w:rsidR="00420AE2" w:rsidRPr="00326A3B" w:rsidRDefault="00420AE2" w:rsidP="00096B4F">
            <w:pPr>
              <w:pStyle w:val="TAC"/>
            </w:pPr>
            <w:r w:rsidRPr="00326A3B">
              <w:t>Progressive</w:t>
            </w:r>
          </w:p>
        </w:tc>
      </w:tr>
      <w:tr w:rsidR="00420AE2" w14:paraId="341881F3" w14:textId="77777777" w:rsidTr="00420AE2">
        <w:trPr>
          <w:jc w:val="center"/>
        </w:trPr>
        <w:tc>
          <w:tcPr>
            <w:tcW w:w="2614" w:type="dxa"/>
            <w:tcBorders>
              <w:left w:val="single" w:sz="4" w:space="0" w:color="FFFFFF"/>
            </w:tcBorders>
            <w:shd w:val="clear" w:color="auto" w:fill="A5A5A5"/>
          </w:tcPr>
          <w:p w14:paraId="4D40514D" w14:textId="77777777" w:rsidR="00420AE2" w:rsidRPr="00847BEA" w:rsidRDefault="00420AE2" w:rsidP="00096B4F">
            <w:pPr>
              <w:pStyle w:val="TAH"/>
              <w:rPr>
                <w:b w:val="0"/>
                <w:bCs/>
                <w:color w:val="FFFFFF"/>
              </w:rPr>
            </w:pPr>
            <w:r w:rsidRPr="00847BEA">
              <w:rPr>
                <w:b w:val="0"/>
                <w:bCs/>
                <w:color w:val="FFFFFF"/>
              </w:rPr>
              <w:t>Frame Rate</w:t>
            </w:r>
          </w:p>
        </w:tc>
        <w:tc>
          <w:tcPr>
            <w:tcW w:w="2605" w:type="dxa"/>
            <w:shd w:val="clear" w:color="auto" w:fill="DBDBDB"/>
          </w:tcPr>
          <w:p w14:paraId="377BE365" w14:textId="1AC9910E" w:rsidR="00420AE2" w:rsidRPr="00326A3B" w:rsidRDefault="00A2088C" w:rsidP="00096B4F">
            <w:pPr>
              <w:pStyle w:val="TAC"/>
            </w:pPr>
            <w:r>
              <w:t>30</w:t>
            </w:r>
            <w:r w:rsidR="00420AE2" w:rsidRPr="00326A3B">
              <w:t xml:space="preserve"> fps</w:t>
            </w:r>
          </w:p>
        </w:tc>
      </w:tr>
      <w:tr w:rsidR="00420AE2" w14:paraId="2D67351A" w14:textId="77777777" w:rsidTr="00420AE2">
        <w:trPr>
          <w:jc w:val="center"/>
        </w:trPr>
        <w:tc>
          <w:tcPr>
            <w:tcW w:w="2614" w:type="dxa"/>
            <w:tcBorders>
              <w:left w:val="single" w:sz="4" w:space="0" w:color="FFFFFF"/>
            </w:tcBorders>
            <w:shd w:val="clear" w:color="auto" w:fill="A5A5A5"/>
          </w:tcPr>
          <w:p w14:paraId="2B3E1C06" w14:textId="77777777" w:rsidR="00420AE2" w:rsidRPr="00847BEA" w:rsidRDefault="00420AE2" w:rsidP="00096B4F">
            <w:pPr>
              <w:pStyle w:val="TAH"/>
              <w:rPr>
                <w:b w:val="0"/>
                <w:bCs/>
                <w:color w:val="FFFFFF"/>
              </w:rPr>
            </w:pPr>
            <w:r w:rsidRPr="00847BEA">
              <w:rPr>
                <w:b w:val="0"/>
                <w:bCs/>
                <w:color w:val="FFFFFF"/>
              </w:rPr>
              <w:t>Bit Depth</w:t>
            </w:r>
          </w:p>
        </w:tc>
        <w:tc>
          <w:tcPr>
            <w:tcW w:w="2605" w:type="dxa"/>
            <w:shd w:val="clear" w:color="auto" w:fill="EDEDED"/>
          </w:tcPr>
          <w:p w14:paraId="08C5D65E" w14:textId="4405BF0C" w:rsidR="00420AE2" w:rsidRPr="00326A3B" w:rsidRDefault="00420AE2" w:rsidP="00096B4F">
            <w:pPr>
              <w:pStyle w:val="TAC"/>
            </w:pPr>
            <w:r>
              <w:t>8</w:t>
            </w:r>
          </w:p>
        </w:tc>
      </w:tr>
      <w:tr w:rsidR="00420AE2" w14:paraId="07CC69E4" w14:textId="77777777" w:rsidTr="00420AE2">
        <w:trPr>
          <w:jc w:val="center"/>
        </w:trPr>
        <w:tc>
          <w:tcPr>
            <w:tcW w:w="2614" w:type="dxa"/>
            <w:tcBorders>
              <w:left w:val="single" w:sz="4" w:space="0" w:color="FFFFFF"/>
            </w:tcBorders>
            <w:shd w:val="clear" w:color="auto" w:fill="A5A5A5"/>
          </w:tcPr>
          <w:p w14:paraId="6B6CE023" w14:textId="77777777" w:rsidR="00420AE2" w:rsidRPr="00847BEA" w:rsidRDefault="00420AE2" w:rsidP="00096B4F">
            <w:pPr>
              <w:pStyle w:val="TAH"/>
              <w:rPr>
                <w:b w:val="0"/>
                <w:bCs/>
                <w:color w:val="FFFFFF"/>
              </w:rPr>
            </w:pPr>
            <w:r w:rsidRPr="00847BEA">
              <w:rPr>
                <w:b w:val="0"/>
                <w:bCs/>
                <w:color w:val="FFFFFF"/>
              </w:rPr>
              <w:t>Length</w:t>
            </w:r>
          </w:p>
        </w:tc>
        <w:tc>
          <w:tcPr>
            <w:tcW w:w="2605" w:type="dxa"/>
            <w:shd w:val="clear" w:color="auto" w:fill="DBDBDB"/>
          </w:tcPr>
          <w:p w14:paraId="4ADF99AC" w14:textId="77777777" w:rsidR="00420AE2" w:rsidRPr="00326A3B" w:rsidRDefault="00420AE2" w:rsidP="00096B4F">
            <w:pPr>
              <w:pStyle w:val="TAC"/>
            </w:pPr>
            <w:r>
              <w:t>3</w:t>
            </w:r>
            <w:r w:rsidRPr="00326A3B">
              <w:t>600 frames</w:t>
            </w:r>
            <w:r>
              <w:t xml:space="preserve"> (60s)</w:t>
            </w:r>
          </w:p>
        </w:tc>
      </w:tr>
      <w:tr w:rsidR="00420AE2" w14:paraId="091FD54C" w14:textId="77777777" w:rsidTr="00420AE2">
        <w:trPr>
          <w:jc w:val="center"/>
        </w:trPr>
        <w:tc>
          <w:tcPr>
            <w:tcW w:w="2614" w:type="dxa"/>
            <w:tcBorders>
              <w:left w:val="single" w:sz="4" w:space="0" w:color="FFFFFF"/>
            </w:tcBorders>
            <w:shd w:val="clear" w:color="auto" w:fill="A5A5A5"/>
          </w:tcPr>
          <w:p w14:paraId="480705ED" w14:textId="77777777" w:rsidR="00420AE2" w:rsidRPr="00847BEA" w:rsidRDefault="00420AE2" w:rsidP="00096B4F">
            <w:pPr>
              <w:pStyle w:val="TAH"/>
              <w:rPr>
                <w:b w:val="0"/>
                <w:bCs/>
                <w:color w:val="FFFFFF"/>
              </w:rPr>
            </w:pPr>
            <w:r w:rsidRPr="00847BEA">
              <w:rPr>
                <w:b w:val="0"/>
                <w:bCs/>
                <w:color w:val="FFFFFF"/>
              </w:rPr>
              <w:t>YUV format</w:t>
            </w:r>
          </w:p>
        </w:tc>
        <w:tc>
          <w:tcPr>
            <w:tcW w:w="2605" w:type="dxa"/>
            <w:shd w:val="clear" w:color="auto" w:fill="EDEDED"/>
          </w:tcPr>
          <w:p w14:paraId="507B347B" w14:textId="77777777" w:rsidR="00420AE2" w:rsidRPr="00326A3B" w:rsidRDefault="00420AE2" w:rsidP="00096B4F">
            <w:pPr>
              <w:pStyle w:val="TAC"/>
            </w:pPr>
            <w:r w:rsidRPr="00326A3B">
              <w:t>YUV 4:2:0</w:t>
            </w:r>
          </w:p>
        </w:tc>
      </w:tr>
      <w:tr w:rsidR="00420AE2" w14:paraId="67683666" w14:textId="77777777" w:rsidTr="00420AE2">
        <w:trPr>
          <w:jc w:val="center"/>
        </w:trPr>
        <w:tc>
          <w:tcPr>
            <w:tcW w:w="2614" w:type="dxa"/>
            <w:tcBorders>
              <w:left w:val="single" w:sz="4" w:space="0" w:color="FFFFFF"/>
            </w:tcBorders>
            <w:shd w:val="clear" w:color="auto" w:fill="A5A5A5"/>
          </w:tcPr>
          <w:p w14:paraId="254671F1" w14:textId="334BDF4D" w:rsidR="00420AE2" w:rsidRPr="00847BEA" w:rsidRDefault="006E4F61" w:rsidP="00096B4F">
            <w:pPr>
              <w:pStyle w:val="TAH"/>
              <w:rPr>
                <w:b w:val="0"/>
                <w:bCs/>
                <w:color w:val="FFFFFF"/>
              </w:rPr>
            </w:pPr>
            <w:r>
              <w:rPr>
                <w:b w:val="0"/>
                <w:bCs/>
                <w:color w:val="FFFFFF"/>
              </w:rPr>
              <w:t>Colour</w:t>
            </w:r>
            <w:r w:rsidR="00420AE2" w:rsidRPr="00847BEA">
              <w:rPr>
                <w:b w:val="0"/>
                <w:bCs/>
                <w:color w:val="FFFFFF"/>
              </w:rPr>
              <w:t xml:space="preserve"> components</w:t>
            </w:r>
          </w:p>
        </w:tc>
        <w:tc>
          <w:tcPr>
            <w:tcW w:w="2605" w:type="dxa"/>
            <w:shd w:val="clear" w:color="auto" w:fill="DBDBDB"/>
          </w:tcPr>
          <w:p w14:paraId="1A8E0045" w14:textId="77777777" w:rsidR="00420AE2" w:rsidRPr="00326A3B" w:rsidRDefault="00420AE2" w:rsidP="00096B4F">
            <w:pPr>
              <w:pStyle w:val="TAC"/>
            </w:pPr>
            <w:r w:rsidRPr="00326A3B">
              <w:t>Y’CbCr</w:t>
            </w:r>
          </w:p>
        </w:tc>
      </w:tr>
      <w:tr w:rsidR="00420AE2" w14:paraId="5BDE886F" w14:textId="77777777" w:rsidTr="00420AE2">
        <w:trPr>
          <w:jc w:val="center"/>
        </w:trPr>
        <w:tc>
          <w:tcPr>
            <w:tcW w:w="2614" w:type="dxa"/>
            <w:tcBorders>
              <w:left w:val="single" w:sz="4" w:space="0" w:color="FFFFFF"/>
              <w:bottom w:val="single" w:sz="4" w:space="0" w:color="FFFFFF"/>
            </w:tcBorders>
            <w:shd w:val="clear" w:color="auto" w:fill="A5A5A5"/>
          </w:tcPr>
          <w:p w14:paraId="23FBDB0C" w14:textId="77777777" w:rsidR="00420AE2" w:rsidRPr="00847BEA" w:rsidRDefault="00420AE2" w:rsidP="00096B4F">
            <w:pPr>
              <w:pStyle w:val="TAH"/>
              <w:rPr>
                <w:b w:val="0"/>
                <w:bCs/>
                <w:color w:val="FFFFFF"/>
              </w:rPr>
            </w:pPr>
            <w:r w:rsidRPr="00847BEA">
              <w:rPr>
                <w:b w:val="0"/>
                <w:bCs/>
                <w:color w:val="FFFFFF"/>
              </w:rPr>
              <w:t>Colour space</w:t>
            </w:r>
          </w:p>
        </w:tc>
        <w:tc>
          <w:tcPr>
            <w:tcW w:w="2605" w:type="dxa"/>
            <w:shd w:val="clear" w:color="auto" w:fill="EDEDED"/>
          </w:tcPr>
          <w:p w14:paraId="100F15BB" w14:textId="00CBE076" w:rsidR="00420AE2" w:rsidRPr="00326A3B" w:rsidRDefault="00420AE2" w:rsidP="00096B4F">
            <w:pPr>
              <w:pStyle w:val="TAC"/>
            </w:pPr>
            <w:r>
              <w:t xml:space="preserve">ITU-R </w:t>
            </w:r>
            <w:r w:rsidRPr="00326A3B">
              <w:t>BT</w:t>
            </w:r>
            <w:r>
              <w:t>.70</w:t>
            </w:r>
            <w:r w:rsidR="00A2088C">
              <w:t>9</w:t>
            </w:r>
          </w:p>
        </w:tc>
      </w:tr>
    </w:tbl>
    <w:p w14:paraId="1342B6C9" w14:textId="6780E3D7" w:rsidR="00420AE2" w:rsidRDefault="00420AE2" w:rsidP="00220819">
      <w:pPr>
        <w:pStyle w:val="B1"/>
        <w:ind w:left="0" w:firstLine="0"/>
      </w:pPr>
    </w:p>
    <w:p w14:paraId="016AFB4A" w14:textId="3DBCB3B2" w:rsidR="00420AE2" w:rsidRDefault="00420AE2" w:rsidP="00882D8E">
      <w:pPr>
        <w:pStyle w:val="Heading3"/>
      </w:pPr>
      <w:bookmarkStart w:id="914" w:name="_Toc91056705"/>
      <w:r>
        <w:t>C.</w:t>
      </w:r>
      <w:r w:rsidR="002039A7">
        <w:t>5</w:t>
      </w:r>
      <w:r>
        <w:t>.</w:t>
      </w:r>
      <w:r w:rsidR="002039A7">
        <w:t>2</w:t>
      </w:r>
      <w:r>
        <w:t>.3</w:t>
      </w:r>
      <w:r>
        <w:tab/>
        <w:t>Copyright and license information</w:t>
      </w:r>
      <w:bookmarkEnd w:id="914"/>
    </w:p>
    <w:p w14:paraId="0036F731" w14:textId="529BA3A8" w:rsidR="00420AE2" w:rsidRPr="00F66CFB" w:rsidRDefault="00420AE2" w:rsidP="00420AE2">
      <w:pPr>
        <w:rPr>
          <w:lang w:val="en-US"/>
        </w:rPr>
      </w:pPr>
      <w:r w:rsidRPr="00F66CFB">
        <w:rPr>
          <w:lang w:val="en-US"/>
        </w:rPr>
        <w:t xml:space="preserve">The </w:t>
      </w:r>
      <w:r w:rsidR="002039A7">
        <w:rPr>
          <w:lang w:val="en-US"/>
        </w:rPr>
        <w:t>Powder</w:t>
      </w:r>
      <w:r w:rsidRPr="00F66CFB">
        <w:rPr>
          <w:lang w:val="en-US"/>
        </w:rPr>
        <w:t xml:space="preserve"> video sequence is made available under the following copyright disclaimer.  </w:t>
      </w:r>
    </w:p>
    <w:p w14:paraId="57B5B3D8" w14:textId="0F4B1970" w:rsidR="00420AE2" w:rsidRDefault="002039A7" w:rsidP="00420AE2">
      <w:pPr>
        <w:pStyle w:val="B1"/>
        <w:rPr>
          <w:i/>
          <w:iCs/>
          <w:lang w:val="en-US"/>
        </w:rPr>
      </w:pPr>
      <w:r w:rsidRPr="002039A7">
        <w:rPr>
          <w:i/>
          <w:iCs/>
          <w:lang w:val="en-US"/>
        </w:rPr>
        <w:t>This material has been recorded by the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p>
    <w:p w14:paraId="32BC9DD6" w14:textId="77777777" w:rsidR="00407C0C" w:rsidRPr="00234A55" w:rsidRDefault="00407C0C" w:rsidP="00234A55">
      <w:pPr>
        <w:pStyle w:val="Heading2"/>
      </w:pPr>
      <w:bookmarkStart w:id="915" w:name="_Toc91056706"/>
      <w:bookmarkStart w:id="916" w:name="_Hlk68075699"/>
      <w:r w:rsidRPr="00234A55">
        <w:t>C.5.3</w:t>
      </w:r>
      <w:r w:rsidRPr="00234A55">
        <w:tab/>
        <w:t>Vertical Bees</w:t>
      </w:r>
      <w:bookmarkEnd w:id="915"/>
    </w:p>
    <w:p w14:paraId="08FFF064" w14:textId="77777777" w:rsidR="00407C0C" w:rsidRPr="00234A55" w:rsidRDefault="00407C0C" w:rsidP="00234A55">
      <w:pPr>
        <w:pStyle w:val="Heading3"/>
      </w:pPr>
      <w:bookmarkStart w:id="917" w:name="_Toc91056707"/>
      <w:r w:rsidRPr="00234A55">
        <w:t>C.5.3.1</w:t>
      </w:r>
      <w:r w:rsidRPr="00234A55">
        <w:tab/>
        <w:t>Introduction</w:t>
      </w:r>
      <w:bookmarkEnd w:id="917"/>
    </w:p>
    <w:p w14:paraId="23216CFD" w14:textId="1EB02315" w:rsidR="00407C0C" w:rsidRPr="00B35A71" w:rsidRDefault="00407C0C" w:rsidP="00407C0C">
      <w:pPr>
        <w:rPr>
          <w:lang w:val="en-US"/>
        </w:rPr>
      </w:pPr>
      <w:r>
        <w:rPr>
          <w:lang w:val="en-US"/>
        </w:rPr>
        <w:t xml:space="preserve">The sequence is a camera close-up on bees around a thistle. Graphics overlays pop-up during the sequence. For this report a whole 5 seconds long clip was selected. </w:t>
      </w:r>
    </w:p>
    <w:p w14:paraId="545EDF28" w14:textId="77777777" w:rsidR="00407C0C" w:rsidRDefault="00407C0C" w:rsidP="00407C0C">
      <w:pPr>
        <w:rPr>
          <w:sz w:val="18"/>
          <w:szCs w:val="18"/>
          <w:lang w:val="en-US"/>
        </w:rPr>
      </w:pPr>
      <w:r>
        <w:t>F</w:t>
      </w:r>
      <w:r w:rsidRPr="00882D8E">
        <w:t xml:space="preserve">igure </w:t>
      </w:r>
      <w:r w:rsidRPr="005A45B0">
        <w:t>C.</w:t>
      </w:r>
      <w:r>
        <w:t>5.3</w:t>
      </w:r>
      <w:r w:rsidRPr="005A45B0">
        <w:t xml:space="preserve">.1-1 </w:t>
      </w:r>
      <w:r w:rsidRPr="00882D8E">
        <w:t xml:space="preserve">shows a screenshot of the </w:t>
      </w:r>
      <w:r w:rsidRPr="00974252">
        <w:t>Vertical</w:t>
      </w:r>
      <w:r>
        <w:t>-</w:t>
      </w:r>
      <w:r w:rsidRPr="00974252">
        <w:t xml:space="preserve">Bees </w:t>
      </w:r>
      <w:r>
        <w:t>test sequence</w:t>
      </w:r>
      <w:r w:rsidRPr="00882D8E">
        <w:t>.</w:t>
      </w:r>
    </w:p>
    <w:p w14:paraId="65D62C2F" w14:textId="28E56DD5" w:rsidR="00407C0C" w:rsidRDefault="00407C0C" w:rsidP="00B35A71">
      <w:pPr>
        <w:jc w:val="center"/>
        <w:rPr>
          <w:sz w:val="18"/>
          <w:szCs w:val="18"/>
          <w:lang w:val="en-US"/>
        </w:rPr>
      </w:pPr>
      <w:r>
        <w:rPr>
          <w:noProof/>
          <w:sz w:val="18"/>
          <w:szCs w:val="18"/>
          <w:lang w:val="en-US"/>
        </w:rPr>
        <w:drawing>
          <wp:inline distT="0" distB="0" distL="0" distR="0" wp14:anchorId="30CC4D89" wp14:editId="28C7525E">
            <wp:extent cx="1847850" cy="32956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57">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4F7B64EF" w14:textId="7D502637" w:rsidR="00407C0C" w:rsidRPr="00EA1FE2" w:rsidRDefault="00407C0C" w:rsidP="00B35A71">
      <w:pPr>
        <w:pStyle w:val="TF"/>
        <w:rPr>
          <w:lang w:val="en-US"/>
        </w:rPr>
      </w:pPr>
      <w:r>
        <w:t xml:space="preserve">Figure C.5.3.1-1: Screenshot </w:t>
      </w:r>
      <w:r w:rsidRPr="00167A47">
        <w:t xml:space="preserve">of </w:t>
      </w:r>
      <w:r>
        <w:t>Vertical-Bees</w:t>
      </w:r>
      <w:r w:rsidRPr="00167A47">
        <w:t xml:space="preserve"> test sequence</w:t>
      </w:r>
    </w:p>
    <w:p w14:paraId="4BDC0974" w14:textId="77777777" w:rsidR="00407C0C" w:rsidRDefault="00407C0C" w:rsidP="00234A55">
      <w:pPr>
        <w:pStyle w:val="Heading3"/>
      </w:pPr>
      <w:bookmarkStart w:id="918" w:name="_Toc91056708"/>
      <w:r w:rsidRPr="00B35A71">
        <w:t>C.5.3.2</w:t>
      </w:r>
      <w:r w:rsidRPr="00B35A71">
        <w:tab/>
        <w:t>Sequence properties</w:t>
      </w:r>
      <w:bookmarkEnd w:id="918"/>
    </w:p>
    <w:p w14:paraId="53637ECE" w14:textId="77777777" w:rsidR="00407C0C" w:rsidRPr="00EA1FE2" w:rsidRDefault="00407C0C" w:rsidP="00B35A71">
      <w:r w:rsidRPr="00882D8E">
        <w:t xml:space="preserve">The </w:t>
      </w:r>
      <w:r>
        <w:t>Vertical-Bees</w:t>
      </w:r>
      <w:r w:rsidRPr="00882D8E">
        <w:t xml:space="preserve"> test sequence properties</w:t>
      </w:r>
      <w:r>
        <w:t xml:space="preserve"> are provided in Table C.5.3.2-1.</w:t>
      </w:r>
    </w:p>
    <w:p w14:paraId="2B04929C" w14:textId="06D6F6D5" w:rsidR="00407C0C" w:rsidRDefault="00407C0C" w:rsidP="00407C0C">
      <w:pPr>
        <w:pStyle w:val="TH"/>
      </w:pPr>
      <w:r>
        <w:t>Table C.5.3.2-1 Vertical-Bees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407C0C" w14:paraId="221D32EB" w14:textId="77777777" w:rsidTr="00096B4F">
        <w:trPr>
          <w:jc w:val="center"/>
        </w:trPr>
        <w:tc>
          <w:tcPr>
            <w:tcW w:w="3227" w:type="dxa"/>
            <w:tcBorders>
              <w:top w:val="single" w:sz="4" w:space="0" w:color="FFFFFF"/>
              <w:left w:val="single" w:sz="4" w:space="0" w:color="FFFFFF"/>
              <w:right w:val="nil"/>
            </w:tcBorders>
            <w:shd w:val="clear" w:color="auto" w:fill="A5A5A5"/>
          </w:tcPr>
          <w:p w14:paraId="6979221E" w14:textId="77777777" w:rsidR="00407C0C" w:rsidRPr="00847BEA" w:rsidRDefault="00407C0C"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71EC29F" w14:textId="77777777" w:rsidR="00407C0C" w:rsidRPr="00847BEA" w:rsidRDefault="00407C0C" w:rsidP="00096B4F">
            <w:pPr>
              <w:pStyle w:val="TAH"/>
              <w:rPr>
                <w:b w:val="0"/>
                <w:bCs/>
                <w:color w:val="FFFFFF"/>
              </w:rPr>
            </w:pPr>
            <w:r w:rsidRPr="00847BEA">
              <w:rPr>
                <w:b w:val="0"/>
                <w:bCs/>
                <w:color w:val="FFFFFF"/>
              </w:rPr>
              <w:t>Value</w:t>
            </w:r>
          </w:p>
        </w:tc>
      </w:tr>
      <w:tr w:rsidR="00407C0C" w14:paraId="15A0A03B" w14:textId="77777777" w:rsidTr="00096B4F">
        <w:trPr>
          <w:jc w:val="center"/>
        </w:trPr>
        <w:tc>
          <w:tcPr>
            <w:tcW w:w="3227" w:type="dxa"/>
            <w:tcBorders>
              <w:top w:val="single" w:sz="4" w:space="0" w:color="FFFFFF"/>
              <w:left w:val="single" w:sz="4" w:space="0" w:color="FFFFFF"/>
            </w:tcBorders>
            <w:shd w:val="clear" w:color="auto" w:fill="A5A5A5"/>
          </w:tcPr>
          <w:p w14:paraId="55371D17" w14:textId="77777777" w:rsidR="00407C0C" w:rsidRPr="00847BEA" w:rsidRDefault="00407C0C" w:rsidP="00096B4F">
            <w:pPr>
              <w:pStyle w:val="TAH"/>
              <w:rPr>
                <w:b w:val="0"/>
                <w:bCs/>
                <w:color w:val="FFFFFF"/>
              </w:rPr>
            </w:pPr>
            <w:r w:rsidRPr="00847BEA">
              <w:rPr>
                <w:b w:val="0"/>
                <w:bCs/>
                <w:color w:val="FFFFFF"/>
              </w:rPr>
              <w:t>Resolution</w:t>
            </w:r>
          </w:p>
        </w:tc>
        <w:tc>
          <w:tcPr>
            <w:tcW w:w="3227" w:type="dxa"/>
            <w:shd w:val="clear" w:color="auto" w:fill="DBDBDB"/>
          </w:tcPr>
          <w:p w14:paraId="3E63CC47" w14:textId="77777777" w:rsidR="00407C0C" w:rsidRPr="00326A3B" w:rsidRDefault="00407C0C" w:rsidP="00096B4F">
            <w:pPr>
              <w:pStyle w:val="TAC"/>
            </w:pPr>
            <w:r>
              <w:rPr>
                <w:lang w:val="en-US"/>
              </w:rPr>
              <w:t>1080x1920</w:t>
            </w:r>
          </w:p>
        </w:tc>
      </w:tr>
      <w:tr w:rsidR="00407C0C" w14:paraId="15185D9C" w14:textId="77777777" w:rsidTr="00096B4F">
        <w:trPr>
          <w:jc w:val="center"/>
        </w:trPr>
        <w:tc>
          <w:tcPr>
            <w:tcW w:w="3227" w:type="dxa"/>
            <w:tcBorders>
              <w:left w:val="single" w:sz="4" w:space="0" w:color="FFFFFF"/>
            </w:tcBorders>
            <w:shd w:val="clear" w:color="auto" w:fill="A5A5A5"/>
          </w:tcPr>
          <w:p w14:paraId="4E2FA224" w14:textId="77777777" w:rsidR="00407C0C" w:rsidRPr="00847BEA" w:rsidRDefault="00407C0C" w:rsidP="00096B4F">
            <w:pPr>
              <w:pStyle w:val="TAH"/>
              <w:rPr>
                <w:b w:val="0"/>
                <w:bCs/>
                <w:color w:val="FFFFFF"/>
              </w:rPr>
            </w:pPr>
            <w:r w:rsidRPr="00847BEA">
              <w:rPr>
                <w:b w:val="0"/>
                <w:bCs/>
                <w:color w:val="FFFFFF"/>
              </w:rPr>
              <w:t>Scan</w:t>
            </w:r>
          </w:p>
        </w:tc>
        <w:tc>
          <w:tcPr>
            <w:tcW w:w="3227" w:type="dxa"/>
            <w:shd w:val="clear" w:color="auto" w:fill="EDEDED"/>
          </w:tcPr>
          <w:p w14:paraId="146C2D73" w14:textId="77777777" w:rsidR="00407C0C" w:rsidRPr="00326A3B" w:rsidRDefault="00407C0C" w:rsidP="00096B4F">
            <w:pPr>
              <w:pStyle w:val="TAC"/>
            </w:pPr>
            <w:r>
              <w:t>Progressive</w:t>
            </w:r>
          </w:p>
        </w:tc>
      </w:tr>
      <w:tr w:rsidR="00407C0C" w14:paraId="7DA1B6A8" w14:textId="77777777" w:rsidTr="00096B4F">
        <w:trPr>
          <w:jc w:val="center"/>
        </w:trPr>
        <w:tc>
          <w:tcPr>
            <w:tcW w:w="3227" w:type="dxa"/>
            <w:tcBorders>
              <w:left w:val="single" w:sz="4" w:space="0" w:color="FFFFFF"/>
            </w:tcBorders>
            <w:shd w:val="clear" w:color="auto" w:fill="A5A5A5"/>
          </w:tcPr>
          <w:p w14:paraId="62CBF26D" w14:textId="77777777" w:rsidR="00407C0C" w:rsidRPr="00847BEA" w:rsidRDefault="00407C0C" w:rsidP="00096B4F">
            <w:pPr>
              <w:pStyle w:val="TAH"/>
              <w:rPr>
                <w:b w:val="0"/>
                <w:bCs/>
                <w:color w:val="FFFFFF"/>
              </w:rPr>
            </w:pPr>
            <w:r w:rsidRPr="00847BEA">
              <w:rPr>
                <w:b w:val="0"/>
                <w:bCs/>
                <w:color w:val="FFFFFF"/>
              </w:rPr>
              <w:t>Frame Rate</w:t>
            </w:r>
          </w:p>
        </w:tc>
        <w:tc>
          <w:tcPr>
            <w:tcW w:w="3227" w:type="dxa"/>
            <w:shd w:val="clear" w:color="auto" w:fill="DBDBDB"/>
          </w:tcPr>
          <w:p w14:paraId="452027BF" w14:textId="77777777" w:rsidR="00407C0C" w:rsidRPr="00326A3B" w:rsidRDefault="00407C0C" w:rsidP="00096B4F">
            <w:pPr>
              <w:pStyle w:val="TAC"/>
            </w:pPr>
            <w:r>
              <w:t>30/1.001</w:t>
            </w:r>
          </w:p>
        </w:tc>
      </w:tr>
      <w:tr w:rsidR="00407C0C" w14:paraId="51C5D29D" w14:textId="77777777" w:rsidTr="00096B4F">
        <w:trPr>
          <w:jc w:val="center"/>
        </w:trPr>
        <w:tc>
          <w:tcPr>
            <w:tcW w:w="3227" w:type="dxa"/>
            <w:tcBorders>
              <w:left w:val="single" w:sz="4" w:space="0" w:color="FFFFFF"/>
            </w:tcBorders>
            <w:shd w:val="clear" w:color="auto" w:fill="A5A5A5"/>
          </w:tcPr>
          <w:p w14:paraId="3FE936EE" w14:textId="77777777" w:rsidR="00407C0C" w:rsidRPr="00847BEA" w:rsidRDefault="00407C0C" w:rsidP="00096B4F">
            <w:pPr>
              <w:pStyle w:val="TAH"/>
              <w:rPr>
                <w:b w:val="0"/>
                <w:bCs/>
                <w:color w:val="FFFFFF"/>
              </w:rPr>
            </w:pPr>
            <w:r w:rsidRPr="00847BEA">
              <w:rPr>
                <w:b w:val="0"/>
                <w:bCs/>
                <w:color w:val="FFFFFF"/>
              </w:rPr>
              <w:t>Bit Depth</w:t>
            </w:r>
          </w:p>
        </w:tc>
        <w:tc>
          <w:tcPr>
            <w:tcW w:w="3227" w:type="dxa"/>
            <w:shd w:val="clear" w:color="auto" w:fill="EDEDED"/>
          </w:tcPr>
          <w:p w14:paraId="70ED1183" w14:textId="77777777" w:rsidR="00407C0C" w:rsidRPr="00326A3B" w:rsidRDefault="00407C0C" w:rsidP="00096B4F">
            <w:pPr>
              <w:pStyle w:val="TAC"/>
            </w:pPr>
            <w:r>
              <w:t>8</w:t>
            </w:r>
          </w:p>
        </w:tc>
      </w:tr>
      <w:tr w:rsidR="00407C0C" w14:paraId="72AAABAF" w14:textId="77777777" w:rsidTr="00096B4F">
        <w:trPr>
          <w:jc w:val="center"/>
        </w:trPr>
        <w:tc>
          <w:tcPr>
            <w:tcW w:w="3227" w:type="dxa"/>
            <w:tcBorders>
              <w:left w:val="single" w:sz="4" w:space="0" w:color="FFFFFF"/>
            </w:tcBorders>
            <w:shd w:val="clear" w:color="auto" w:fill="A5A5A5"/>
          </w:tcPr>
          <w:p w14:paraId="2D2DACF9" w14:textId="77777777" w:rsidR="00407C0C" w:rsidRPr="00847BEA" w:rsidRDefault="00407C0C" w:rsidP="00096B4F">
            <w:pPr>
              <w:pStyle w:val="TAH"/>
              <w:rPr>
                <w:b w:val="0"/>
                <w:bCs/>
                <w:color w:val="FFFFFF"/>
              </w:rPr>
            </w:pPr>
            <w:r w:rsidRPr="00847BEA">
              <w:rPr>
                <w:b w:val="0"/>
                <w:bCs/>
                <w:color w:val="FFFFFF"/>
              </w:rPr>
              <w:t>Length</w:t>
            </w:r>
          </w:p>
        </w:tc>
        <w:tc>
          <w:tcPr>
            <w:tcW w:w="3227" w:type="dxa"/>
            <w:shd w:val="clear" w:color="auto" w:fill="DBDBDB"/>
          </w:tcPr>
          <w:p w14:paraId="4C51A16D" w14:textId="77777777" w:rsidR="00407C0C" w:rsidRPr="00326A3B" w:rsidRDefault="00407C0C" w:rsidP="00096B4F">
            <w:pPr>
              <w:pStyle w:val="TAC"/>
            </w:pPr>
            <w:r>
              <w:t>150 (5 seconds)</w:t>
            </w:r>
          </w:p>
        </w:tc>
      </w:tr>
      <w:tr w:rsidR="00407C0C" w14:paraId="298EF7C3" w14:textId="77777777" w:rsidTr="00096B4F">
        <w:trPr>
          <w:jc w:val="center"/>
        </w:trPr>
        <w:tc>
          <w:tcPr>
            <w:tcW w:w="3227" w:type="dxa"/>
            <w:tcBorders>
              <w:left w:val="single" w:sz="4" w:space="0" w:color="FFFFFF"/>
            </w:tcBorders>
            <w:shd w:val="clear" w:color="auto" w:fill="A5A5A5"/>
          </w:tcPr>
          <w:p w14:paraId="188957A8" w14:textId="77777777" w:rsidR="00407C0C" w:rsidRPr="00847BEA" w:rsidRDefault="00407C0C" w:rsidP="00096B4F">
            <w:pPr>
              <w:pStyle w:val="TAH"/>
              <w:rPr>
                <w:b w:val="0"/>
                <w:bCs/>
                <w:color w:val="FFFFFF"/>
              </w:rPr>
            </w:pPr>
            <w:r w:rsidRPr="00847BEA">
              <w:rPr>
                <w:b w:val="0"/>
                <w:bCs/>
                <w:color w:val="FFFFFF"/>
              </w:rPr>
              <w:t>YUV format</w:t>
            </w:r>
          </w:p>
        </w:tc>
        <w:tc>
          <w:tcPr>
            <w:tcW w:w="3227" w:type="dxa"/>
            <w:shd w:val="clear" w:color="auto" w:fill="EDEDED"/>
          </w:tcPr>
          <w:p w14:paraId="67F47DE7" w14:textId="77777777" w:rsidR="00407C0C" w:rsidRPr="00326A3B" w:rsidRDefault="00407C0C" w:rsidP="00096B4F">
            <w:pPr>
              <w:pStyle w:val="TAC"/>
            </w:pPr>
            <w:r>
              <w:t>4:2:0</w:t>
            </w:r>
          </w:p>
        </w:tc>
      </w:tr>
      <w:tr w:rsidR="00407C0C" w14:paraId="11F95DA4" w14:textId="77777777" w:rsidTr="00096B4F">
        <w:trPr>
          <w:jc w:val="center"/>
        </w:trPr>
        <w:tc>
          <w:tcPr>
            <w:tcW w:w="3227" w:type="dxa"/>
            <w:tcBorders>
              <w:left w:val="single" w:sz="4" w:space="0" w:color="FFFFFF"/>
            </w:tcBorders>
            <w:shd w:val="clear" w:color="auto" w:fill="A5A5A5"/>
          </w:tcPr>
          <w:p w14:paraId="6CC3BC71" w14:textId="77777777" w:rsidR="00407C0C" w:rsidRPr="00847BEA" w:rsidRDefault="00407C0C" w:rsidP="00096B4F">
            <w:pPr>
              <w:pStyle w:val="TAH"/>
              <w:rPr>
                <w:b w:val="0"/>
                <w:bCs/>
                <w:color w:val="FFFFFF"/>
              </w:rPr>
            </w:pPr>
            <w:r w:rsidRPr="00847BEA">
              <w:rPr>
                <w:b w:val="0"/>
                <w:bCs/>
                <w:color w:val="FFFFFF"/>
              </w:rPr>
              <w:t>Colour components</w:t>
            </w:r>
          </w:p>
        </w:tc>
        <w:tc>
          <w:tcPr>
            <w:tcW w:w="3227" w:type="dxa"/>
            <w:shd w:val="clear" w:color="auto" w:fill="DBDBDB"/>
          </w:tcPr>
          <w:p w14:paraId="2C213BA1" w14:textId="77777777" w:rsidR="00407C0C" w:rsidRPr="00326A3B" w:rsidRDefault="00407C0C" w:rsidP="00096B4F">
            <w:pPr>
              <w:pStyle w:val="TAC"/>
            </w:pPr>
            <w:r>
              <w:t>Y’CbCr</w:t>
            </w:r>
          </w:p>
        </w:tc>
      </w:tr>
      <w:tr w:rsidR="00407C0C" w14:paraId="48110A9C" w14:textId="77777777" w:rsidTr="00096B4F">
        <w:trPr>
          <w:jc w:val="center"/>
        </w:trPr>
        <w:tc>
          <w:tcPr>
            <w:tcW w:w="3227" w:type="dxa"/>
            <w:tcBorders>
              <w:left w:val="single" w:sz="4" w:space="0" w:color="FFFFFF"/>
              <w:bottom w:val="single" w:sz="4" w:space="0" w:color="FFFFFF"/>
            </w:tcBorders>
            <w:shd w:val="clear" w:color="auto" w:fill="A5A5A5"/>
          </w:tcPr>
          <w:p w14:paraId="268A215D" w14:textId="77777777" w:rsidR="00407C0C" w:rsidRPr="00847BEA" w:rsidRDefault="00407C0C" w:rsidP="00096B4F">
            <w:pPr>
              <w:pStyle w:val="TAH"/>
              <w:rPr>
                <w:b w:val="0"/>
                <w:bCs/>
                <w:color w:val="FFFFFF"/>
              </w:rPr>
            </w:pPr>
            <w:r w:rsidRPr="00847BEA">
              <w:rPr>
                <w:b w:val="0"/>
                <w:bCs/>
                <w:color w:val="FFFFFF"/>
              </w:rPr>
              <w:t>Colour space</w:t>
            </w:r>
          </w:p>
        </w:tc>
        <w:tc>
          <w:tcPr>
            <w:tcW w:w="3227" w:type="dxa"/>
            <w:shd w:val="clear" w:color="auto" w:fill="EDEDED"/>
          </w:tcPr>
          <w:p w14:paraId="1C2EBCE3" w14:textId="77777777" w:rsidR="00407C0C" w:rsidRPr="00326A3B" w:rsidRDefault="00407C0C" w:rsidP="00096B4F">
            <w:pPr>
              <w:pStyle w:val="TAC"/>
            </w:pPr>
            <w:r>
              <w:t xml:space="preserve">ITU-R </w:t>
            </w:r>
            <w:r w:rsidRPr="00326A3B">
              <w:t>BT.709</w:t>
            </w:r>
          </w:p>
        </w:tc>
      </w:tr>
    </w:tbl>
    <w:p w14:paraId="50D0DAB6" w14:textId="77777777" w:rsidR="00407C0C" w:rsidRDefault="00407C0C" w:rsidP="00407C0C"/>
    <w:p w14:paraId="7763625D" w14:textId="77777777" w:rsidR="00407C0C" w:rsidRDefault="00407C0C" w:rsidP="00407C0C">
      <w:r>
        <w:t xml:space="preserve">The sequence can be accessed </w:t>
      </w:r>
    </w:p>
    <w:p w14:paraId="2B595D5E" w14:textId="6939BAA9" w:rsidR="00407C0C" w:rsidRPr="00B35A71" w:rsidRDefault="00407C0C" w:rsidP="00B35A71">
      <w:pPr>
        <w:pStyle w:val="List"/>
        <w:rPr>
          <w:sz w:val="18"/>
          <w:szCs w:val="18"/>
        </w:rPr>
      </w:pPr>
      <w:r>
        <w:t>-</w:t>
      </w:r>
      <w:r>
        <w:tab/>
      </w:r>
      <w:r w:rsidRPr="00D37EFD">
        <w:t>https://dash-large-files.akamaized.net/WAVE/3GPP/5GVideo/ReferenceSequences/</w:t>
      </w:r>
      <w:r>
        <w:t>Vertical-Bees</w:t>
      </w:r>
      <w:r w:rsidRPr="00D37EFD">
        <w:t>/</w:t>
      </w:r>
      <w:r>
        <w:t>Vertical-Bees</w:t>
      </w:r>
      <w:r w:rsidRPr="00D37EFD">
        <w:t>.json</w:t>
      </w:r>
    </w:p>
    <w:p w14:paraId="1E5FB9AA" w14:textId="77777777" w:rsidR="00407C0C" w:rsidRPr="00234A55" w:rsidRDefault="00407C0C" w:rsidP="00234A55">
      <w:pPr>
        <w:pStyle w:val="Heading3"/>
      </w:pPr>
      <w:bookmarkStart w:id="919" w:name="_Toc91056709"/>
      <w:r w:rsidRPr="00234A55">
        <w:t>C.5.3.3</w:t>
      </w:r>
      <w:r w:rsidRPr="00234A55">
        <w:tab/>
        <w:t>Copyright and license information</w:t>
      </w:r>
      <w:bookmarkEnd w:id="919"/>
    </w:p>
    <w:bookmarkEnd w:id="916"/>
    <w:p w14:paraId="2663673C" w14:textId="77777777" w:rsidR="00234A55" w:rsidRDefault="00407C0C" w:rsidP="00234A55">
      <w:r>
        <w:t>The original content Vertical_Bees</w:t>
      </w:r>
      <w:r w:rsidRPr="0007672E">
        <w:rPr>
          <w:rStyle w:val="Strong"/>
          <w:rFonts w:ascii="Verdana" w:hAnsi="Verdana"/>
          <w:color w:val="333333"/>
          <w:shd w:val="clear" w:color="auto" w:fill="FFFFFF"/>
        </w:rPr>
        <w:t xml:space="preserve"> </w:t>
      </w:r>
      <w:r>
        <w:t xml:space="preserve">was authored by Jim Skinner and made available at </w:t>
      </w:r>
      <w:hyperlink r:id="rId158" w:history="1">
        <w:r w:rsidRPr="00591661">
          <w:rPr>
            <w:rStyle w:val="Hyperlink"/>
          </w:rPr>
          <w:t>https://media.xiph.org/video/av2/y4m/Vertical_bees_2997_1080x1920.y4m</w:t>
        </w:r>
      </w:hyperlink>
      <w:r>
        <w:t xml:space="preserve"> under Creative Commons 4.0 license </w:t>
      </w:r>
      <w:hyperlink r:id="rId159" w:history="1">
        <w:r w:rsidRPr="00591661">
          <w:rPr>
            <w:rStyle w:val="Hyperlink"/>
          </w:rPr>
          <w:t>https://creativecommons.org/licenses/by-sa/4.0/</w:t>
        </w:r>
      </w:hyperlink>
      <w:r>
        <w:t xml:space="preserve">. </w:t>
      </w:r>
    </w:p>
    <w:p w14:paraId="189824C7" w14:textId="51E05681" w:rsidR="001651FA" w:rsidRPr="00234A55" w:rsidRDefault="001651FA" w:rsidP="00234A55">
      <w:pPr>
        <w:pStyle w:val="Heading2"/>
      </w:pPr>
      <w:bookmarkStart w:id="920" w:name="_Toc91056710"/>
      <w:r w:rsidRPr="00234A55">
        <w:t>C.5.4</w:t>
      </w:r>
      <w:r w:rsidRPr="00234A55">
        <w:tab/>
        <w:t>Vertical Walking</w:t>
      </w:r>
      <w:bookmarkEnd w:id="920"/>
    </w:p>
    <w:p w14:paraId="1FC7A2D6" w14:textId="77777777" w:rsidR="001651FA" w:rsidRPr="00234A55" w:rsidRDefault="001651FA" w:rsidP="00234A55">
      <w:pPr>
        <w:pStyle w:val="Heading3"/>
      </w:pPr>
      <w:bookmarkStart w:id="921" w:name="_Toc91056711"/>
      <w:r w:rsidRPr="00234A55">
        <w:t>C.5.4.1</w:t>
      </w:r>
      <w:r w:rsidRPr="00234A55">
        <w:tab/>
        <w:t>Introduction</w:t>
      </w:r>
      <w:bookmarkEnd w:id="921"/>
    </w:p>
    <w:p w14:paraId="48BEBC97" w14:textId="77777777" w:rsidR="001651FA" w:rsidRPr="00B35A71" w:rsidRDefault="001651FA" w:rsidP="001651FA">
      <w:pPr>
        <w:rPr>
          <w:lang w:val="en-US"/>
        </w:rPr>
      </w:pPr>
      <w:r w:rsidRPr="00B35A71">
        <w:rPr>
          <w:lang w:val="en-US"/>
        </w:rPr>
        <w:t>The sequence is a selfie shot by a walking man. For this report 5 seconds long clip was extracted (between 9th and 14th second) from the original sequence.</w:t>
      </w:r>
    </w:p>
    <w:p w14:paraId="5855C652" w14:textId="77777777" w:rsidR="001651FA" w:rsidRDefault="001651FA" w:rsidP="001651FA">
      <w:pPr>
        <w:rPr>
          <w:sz w:val="18"/>
          <w:szCs w:val="18"/>
          <w:lang w:val="en-US"/>
        </w:rPr>
      </w:pPr>
      <w:r>
        <w:t>F</w:t>
      </w:r>
      <w:r w:rsidRPr="00882D8E">
        <w:t xml:space="preserve">igure </w:t>
      </w:r>
      <w:r w:rsidRPr="005A45B0">
        <w:t>C.</w:t>
      </w:r>
      <w:r>
        <w:t>5.4</w:t>
      </w:r>
      <w:r w:rsidRPr="005A45B0">
        <w:t xml:space="preserve">.1-1 </w:t>
      </w:r>
      <w:r w:rsidRPr="00882D8E">
        <w:t xml:space="preserve">shows a screenshot of the </w:t>
      </w:r>
      <w:r w:rsidRPr="00974252">
        <w:t>Vertical</w:t>
      </w:r>
      <w:r>
        <w:t>-Walking</w:t>
      </w:r>
      <w:r w:rsidRPr="00974252">
        <w:t xml:space="preserve"> </w:t>
      </w:r>
      <w:r>
        <w:t>test sequence</w:t>
      </w:r>
      <w:r w:rsidRPr="00882D8E">
        <w:t>.</w:t>
      </w:r>
    </w:p>
    <w:p w14:paraId="6DA60CFB" w14:textId="77777777" w:rsidR="001651FA" w:rsidRDefault="001651FA" w:rsidP="00B35A71">
      <w:pPr>
        <w:jc w:val="center"/>
        <w:rPr>
          <w:sz w:val="18"/>
          <w:szCs w:val="18"/>
          <w:lang w:val="en-US"/>
        </w:rPr>
      </w:pPr>
      <w:r>
        <w:rPr>
          <w:noProof/>
          <w:sz w:val="18"/>
          <w:szCs w:val="18"/>
          <w:lang w:val="en-US"/>
        </w:rPr>
        <w:drawing>
          <wp:inline distT="0" distB="0" distL="0" distR="0" wp14:anchorId="55533DC9" wp14:editId="75762E4B">
            <wp:extent cx="1847850" cy="3295650"/>
            <wp:effectExtent l="0" t="0" r="0" b="0"/>
            <wp:docPr id="80" name="Picture 80" descr="A picture containing tree, outdoor,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tree, outdoor, person&#10;&#10;Description automatically generated"/>
                    <pic:cNvPicPr/>
                  </pic:nvPicPr>
                  <pic:blipFill>
                    <a:blip r:embed="rId160">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1F4D9C11" w14:textId="238FE5E1" w:rsidR="001651FA" w:rsidRPr="0007672E" w:rsidRDefault="001651FA" w:rsidP="00B35A71">
      <w:pPr>
        <w:pStyle w:val="TF"/>
        <w:rPr>
          <w:lang w:val="en-US"/>
        </w:rPr>
      </w:pPr>
      <w:r>
        <w:t xml:space="preserve">Figure C.5.4.1-1: Screenshot </w:t>
      </w:r>
      <w:r w:rsidRPr="00167A47">
        <w:t xml:space="preserve">of </w:t>
      </w:r>
      <w:r>
        <w:t>Vertical Walking</w:t>
      </w:r>
      <w:r w:rsidRPr="00167A47">
        <w:t xml:space="preserve"> test sequence</w:t>
      </w:r>
    </w:p>
    <w:p w14:paraId="7F68EF2B" w14:textId="77777777" w:rsidR="001651FA" w:rsidRPr="00234A55" w:rsidRDefault="001651FA" w:rsidP="00234A55">
      <w:pPr>
        <w:pStyle w:val="Heading3"/>
      </w:pPr>
      <w:bookmarkStart w:id="922" w:name="_Toc91056712"/>
      <w:r w:rsidRPr="00234A55">
        <w:t>C.5.4.2</w:t>
      </w:r>
      <w:r w:rsidRPr="00234A55">
        <w:tab/>
        <w:t>Sequence properties</w:t>
      </w:r>
      <w:bookmarkEnd w:id="922"/>
    </w:p>
    <w:p w14:paraId="77AC5142" w14:textId="77777777" w:rsidR="001651FA" w:rsidRPr="00B35A71" w:rsidRDefault="001651FA" w:rsidP="00B35A71">
      <w:r w:rsidRPr="00882D8E">
        <w:t xml:space="preserve">The </w:t>
      </w:r>
      <w:r>
        <w:t>Vertical-Walking</w:t>
      </w:r>
      <w:r w:rsidRPr="00882D8E">
        <w:t xml:space="preserve"> test sequence properties</w:t>
      </w:r>
      <w:r>
        <w:t xml:space="preserve"> are provided in Table C.5.4.2-1.</w:t>
      </w:r>
    </w:p>
    <w:p w14:paraId="28B64EEF" w14:textId="77777777" w:rsidR="001651FA" w:rsidRDefault="001651FA" w:rsidP="001651FA">
      <w:pPr>
        <w:pStyle w:val="TH"/>
      </w:pPr>
      <w:r>
        <w:t>Table C.5.4.2-1 Vertical Walking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2D67C54F" w14:textId="77777777" w:rsidTr="00096B4F">
        <w:trPr>
          <w:jc w:val="center"/>
        </w:trPr>
        <w:tc>
          <w:tcPr>
            <w:tcW w:w="3227" w:type="dxa"/>
            <w:tcBorders>
              <w:top w:val="single" w:sz="4" w:space="0" w:color="FFFFFF"/>
              <w:left w:val="single" w:sz="4" w:space="0" w:color="FFFFFF"/>
              <w:right w:val="nil"/>
            </w:tcBorders>
            <w:shd w:val="clear" w:color="auto" w:fill="A5A5A5"/>
          </w:tcPr>
          <w:p w14:paraId="74FEE756"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1FDB724" w14:textId="77777777" w:rsidR="001651FA" w:rsidRPr="00847BEA" w:rsidRDefault="001651FA" w:rsidP="00096B4F">
            <w:pPr>
              <w:pStyle w:val="TAH"/>
              <w:rPr>
                <w:b w:val="0"/>
                <w:bCs/>
                <w:color w:val="FFFFFF"/>
              </w:rPr>
            </w:pPr>
            <w:r w:rsidRPr="00847BEA">
              <w:rPr>
                <w:b w:val="0"/>
                <w:bCs/>
                <w:color w:val="FFFFFF"/>
              </w:rPr>
              <w:t>Value</w:t>
            </w:r>
          </w:p>
        </w:tc>
      </w:tr>
      <w:tr w:rsidR="001651FA" w14:paraId="66BA7DE6" w14:textId="77777777" w:rsidTr="00096B4F">
        <w:trPr>
          <w:jc w:val="center"/>
        </w:trPr>
        <w:tc>
          <w:tcPr>
            <w:tcW w:w="3227" w:type="dxa"/>
            <w:tcBorders>
              <w:top w:val="single" w:sz="4" w:space="0" w:color="FFFFFF"/>
              <w:left w:val="single" w:sz="4" w:space="0" w:color="FFFFFF"/>
            </w:tcBorders>
            <w:shd w:val="clear" w:color="auto" w:fill="A5A5A5"/>
          </w:tcPr>
          <w:p w14:paraId="01092A77"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57AEC4A3" w14:textId="77777777" w:rsidR="001651FA" w:rsidRPr="00326A3B" w:rsidRDefault="001651FA" w:rsidP="00096B4F">
            <w:pPr>
              <w:pStyle w:val="TAC"/>
            </w:pPr>
            <w:r>
              <w:rPr>
                <w:lang w:val="en-US"/>
              </w:rPr>
              <w:t>1080x1920</w:t>
            </w:r>
          </w:p>
        </w:tc>
      </w:tr>
      <w:tr w:rsidR="001651FA" w14:paraId="01E7C3DB" w14:textId="77777777" w:rsidTr="00096B4F">
        <w:trPr>
          <w:jc w:val="center"/>
        </w:trPr>
        <w:tc>
          <w:tcPr>
            <w:tcW w:w="3227" w:type="dxa"/>
            <w:tcBorders>
              <w:left w:val="single" w:sz="4" w:space="0" w:color="FFFFFF"/>
            </w:tcBorders>
            <w:shd w:val="clear" w:color="auto" w:fill="A5A5A5"/>
          </w:tcPr>
          <w:p w14:paraId="1B7CE04F"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20B604ED" w14:textId="77777777" w:rsidR="001651FA" w:rsidRPr="00326A3B" w:rsidRDefault="001651FA" w:rsidP="00096B4F">
            <w:pPr>
              <w:pStyle w:val="TAC"/>
            </w:pPr>
            <w:r>
              <w:t>Progressive</w:t>
            </w:r>
          </w:p>
        </w:tc>
      </w:tr>
      <w:tr w:rsidR="001651FA" w14:paraId="587D062B" w14:textId="77777777" w:rsidTr="00096B4F">
        <w:trPr>
          <w:jc w:val="center"/>
        </w:trPr>
        <w:tc>
          <w:tcPr>
            <w:tcW w:w="3227" w:type="dxa"/>
            <w:tcBorders>
              <w:left w:val="single" w:sz="4" w:space="0" w:color="FFFFFF"/>
            </w:tcBorders>
            <w:shd w:val="clear" w:color="auto" w:fill="A5A5A5"/>
          </w:tcPr>
          <w:p w14:paraId="33514E2C"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5130CEDE" w14:textId="77777777" w:rsidR="001651FA" w:rsidRPr="00326A3B" w:rsidRDefault="001651FA" w:rsidP="00096B4F">
            <w:pPr>
              <w:pStyle w:val="TAC"/>
            </w:pPr>
            <w:r>
              <w:t>30</w:t>
            </w:r>
          </w:p>
        </w:tc>
      </w:tr>
      <w:tr w:rsidR="001651FA" w14:paraId="190099E6" w14:textId="77777777" w:rsidTr="00096B4F">
        <w:trPr>
          <w:jc w:val="center"/>
        </w:trPr>
        <w:tc>
          <w:tcPr>
            <w:tcW w:w="3227" w:type="dxa"/>
            <w:tcBorders>
              <w:left w:val="single" w:sz="4" w:space="0" w:color="FFFFFF"/>
            </w:tcBorders>
            <w:shd w:val="clear" w:color="auto" w:fill="A5A5A5"/>
          </w:tcPr>
          <w:p w14:paraId="4F62928F"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139D6A38" w14:textId="77777777" w:rsidR="001651FA" w:rsidRPr="00326A3B" w:rsidRDefault="001651FA" w:rsidP="00096B4F">
            <w:pPr>
              <w:pStyle w:val="TAC"/>
            </w:pPr>
            <w:r>
              <w:t>8</w:t>
            </w:r>
          </w:p>
        </w:tc>
      </w:tr>
      <w:tr w:rsidR="001651FA" w14:paraId="6EBE9CE7" w14:textId="77777777" w:rsidTr="00096B4F">
        <w:trPr>
          <w:jc w:val="center"/>
        </w:trPr>
        <w:tc>
          <w:tcPr>
            <w:tcW w:w="3227" w:type="dxa"/>
            <w:tcBorders>
              <w:left w:val="single" w:sz="4" w:space="0" w:color="FFFFFF"/>
            </w:tcBorders>
            <w:shd w:val="clear" w:color="auto" w:fill="A5A5A5"/>
          </w:tcPr>
          <w:p w14:paraId="471CBED5"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34D1C6A6" w14:textId="77777777" w:rsidR="001651FA" w:rsidRPr="00065FDF" w:rsidRDefault="001651FA" w:rsidP="00096B4F">
            <w:pPr>
              <w:pStyle w:val="TAC"/>
            </w:pPr>
            <w:r w:rsidRPr="00065FDF">
              <w:t>150 (5 seconds)</w:t>
            </w:r>
          </w:p>
        </w:tc>
      </w:tr>
      <w:tr w:rsidR="001651FA" w14:paraId="570B6DE8" w14:textId="77777777" w:rsidTr="00096B4F">
        <w:trPr>
          <w:jc w:val="center"/>
        </w:trPr>
        <w:tc>
          <w:tcPr>
            <w:tcW w:w="3227" w:type="dxa"/>
            <w:tcBorders>
              <w:left w:val="single" w:sz="4" w:space="0" w:color="FFFFFF"/>
            </w:tcBorders>
            <w:shd w:val="clear" w:color="auto" w:fill="A5A5A5"/>
          </w:tcPr>
          <w:p w14:paraId="21963884"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1B02D754" w14:textId="77777777" w:rsidR="001651FA" w:rsidRPr="00065FDF" w:rsidRDefault="001651FA" w:rsidP="00096B4F">
            <w:pPr>
              <w:pStyle w:val="TAC"/>
            </w:pPr>
            <w:r w:rsidRPr="00065FDF">
              <w:t>4:2:0</w:t>
            </w:r>
          </w:p>
        </w:tc>
      </w:tr>
      <w:tr w:rsidR="001651FA" w14:paraId="1E1FECB1" w14:textId="77777777" w:rsidTr="00096B4F">
        <w:trPr>
          <w:jc w:val="center"/>
        </w:trPr>
        <w:tc>
          <w:tcPr>
            <w:tcW w:w="3227" w:type="dxa"/>
            <w:tcBorders>
              <w:left w:val="single" w:sz="4" w:space="0" w:color="FFFFFF"/>
            </w:tcBorders>
            <w:shd w:val="clear" w:color="auto" w:fill="A5A5A5"/>
          </w:tcPr>
          <w:p w14:paraId="6C84468E"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2993974B" w14:textId="77777777" w:rsidR="001651FA" w:rsidRPr="00326A3B" w:rsidRDefault="001651FA" w:rsidP="00096B4F">
            <w:pPr>
              <w:pStyle w:val="TAC"/>
            </w:pPr>
            <w:r>
              <w:t>Y’CbCr</w:t>
            </w:r>
          </w:p>
        </w:tc>
      </w:tr>
      <w:tr w:rsidR="001651FA" w14:paraId="0499976F" w14:textId="77777777" w:rsidTr="00096B4F">
        <w:trPr>
          <w:jc w:val="center"/>
        </w:trPr>
        <w:tc>
          <w:tcPr>
            <w:tcW w:w="3227" w:type="dxa"/>
            <w:tcBorders>
              <w:left w:val="single" w:sz="4" w:space="0" w:color="FFFFFF"/>
              <w:bottom w:val="single" w:sz="4" w:space="0" w:color="FFFFFF"/>
            </w:tcBorders>
            <w:shd w:val="clear" w:color="auto" w:fill="A5A5A5"/>
          </w:tcPr>
          <w:p w14:paraId="49C810FA"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1B401606" w14:textId="77777777" w:rsidR="001651FA" w:rsidRPr="00326A3B" w:rsidRDefault="001651FA" w:rsidP="00096B4F">
            <w:pPr>
              <w:pStyle w:val="TAC"/>
            </w:pPr>
            <w:r>
              <w:t xml:space="preserve">ITU-R </w:t>
            </w:r>
            <w:r w:rsidRPr="00326A3B">
              <w:t>BT.709</w:t>
            </w:r>
          </w:p>
        </w:tc>
      </w:tr>
    </w:tbl>
    <w:p w14:paraId="13533A18" w14:textId="77777777" w:rsidR="001651FA" w:rsidRDefault="001651FA" w:rsidP="001651FA"/>
    <w:p w14:paraId="7AE86A1B" w14:textId="77777777" w:rsidR="001651FA" w:rsidRDefault="001651FA" w:rsidP="001651FA">
      <w:r>
        <w:t xml:space="preserve">The sequence can be accessed </w:t>
      </w:r>
    </w:p>
    <w:p w14:paraId="413B8146" w14:textId="77777777" w:rsidR="001651FA" w:rsidRPr="00B35A71" w:rsidRDefault="001651FA" w:rsidP="00B35A71">
      <w:pPr>
        <w:pStyle w:val="ListBullet"/>
      </w:pPr>
      <w:r>
        <w:t>-</w:t>
      </w:r>
      <w:r>
        <w:tab/>
      </w:r>
      <w:r w:rsidRPr="00D37EFD">
        <w:t>https://dash-large-files.akamaized.net/WAVE/3GPP/5GVideo/ReferenceSequences/</w:t>
      </w:r>
      <w:r>
        <w:t>Vertical-Walking</w:t>
      </w:r>
      <w:r w:rsidRPr="00D37EFD">
        <w:t>/</w:t>
      </w:r>
      <w:r>
        <w:t>Vertical-Walking</w:t>
      </w:r>
      <w:r w:rsidRPr="00D37EFD">
        <w:t>.json</w:t>
      </w:r>
    </w:p>
    <w:p w14:paraId="22DB30D3" w14:textId="77777777" w:rsidR="001651FA" w:rsidRPr="00B97327" w:rsidRDefault="001651FA" w:rsidP="00B97327">
      <w:pPr>
        <w:pStyle w:val="Heading3"/>
      </w:pPr>
      <w:bookmarkStart w:id="923" w:name="_Toc91056713"/>
      <w:r w:rsidRPr="00B97327">
        <w:t>C.5.4.3</w:t>
      </w:r>
      <w:r w:rsidRPr="00B97327">
        <w:tab/>
        <w:t>Copyright and license information</w:t>
      </w:r>
      <w:bookmarkEnd w:id="923"/>
    </w:p>
    <w:p w14:paraId="115B8115" w14:textId="178DC7FB" w:rsidR="001651FA" w:rsidRDefault="001651FA" w:rsidP="001651FA">
      <w:r>
        <w:t xml:space="preserve">The original content </w:t>
      </w:r>
      <w:r w:rsidRPr="00B35A71">
        <w:rPr>
          <w:rStyle w:val="Strong"/>
          <w:b w:val="0"/>
          <w:bCs w:val="0"/>
          <w:color w:val="333333"/>
          <w:shd w:val="clear" w:color="auto" w:fill="FFFFFF"/>
        </w:rPr>
        <w:t>walking.in.street</w:t>
      </w:r>
      <w:r w:rsidRPr="00B35A71">
        <w:rPr>
          <w:rStyle w:val="Strong"/>
          <w:rFonts w:ascii="Verdana" w:hAnsi="Verdana"/>
          <w:color w:val="333333"/>
          <w:shd w:val="clear" w:color="auto" w:fill="FFFFFF"/>
        </w:rPr>
        <w:t xml:space="preserve"> </w:t>
      </w:r>
      <w:r>
        <w:t xml:space="preserve">was authored by Facebook and made available at </w:t>
      </w:r>
      <w:hyperlink r:id="rId161" w:history="1">
        <w:r w:rsidRPr="00591661">
          <w:rPr>
            <w:rStyle w:val="Hyperlink"/>
          </w:rPr>
          <w:t>https://media.xiph.org/facebook/raw_1080x1920@30.walking.in.street.y4m</w:t>
        </w:r>
      </w:hyperlink>
      <w:r>
        <w:t xml:space="preserve"> under Creative Commons 4.0 license </w:t>
      </w:r>
      <w:hyperlink r:id="rId162" w:history="1">
        <w:r w:rsidRPr="00591661">
          <w:rPr>
            <w:rStyle w:val="Hyperlink"/>
          </w:rPr>
          <w:t>https://creativecommons.org/licenses/by-sa/4.0/</w:t>
        </w:r>
      </w:hyperlink>
      <w:r>
        <w:t xml:space="preserve">. </w:t>
      </w:r>
    </w:p>
    <w:p w14:paraId="7E73BF9E" w14:textId="77777777" w:rsidR="001651FA" w:rsidRPr="00B97327" w:rsidRDefault="001651FA" w:rsidP="00B97327">
      <w:pPr>
        <w:pStyle w:val="Heading2"/>
      </w:pPr>
      <w:bookmarkStart w:id="924" w:name="_Toc91056714"/>
      <w:r w:rsidRPr="00B97327">
        <w:t>C.5.5</w:t>
      </w:r>
      <w:r w:rsidRPr="00B97327">
        <w:tab/>
        <w:t>Neon 4K</w:t>
      </w:r>
      <w:bookmarkEnd w:id="924"/>
    </w:p>
    <w:p w14:paraId="398B0B0F" w14:textId="77777777" w:rsidR="001651FA" w:rsidRPr="00B97327" w:rsidRDefault="001651FA" w:rsidP="00B97327">
      <w:pPr>
        <w:pStyle w:val="Heading3"/>
      </w:pPr>
      <w:bookmarkStart w:id="925" w:name="_Toc91056715"/>
      <w:r w:rsidRPr="00B97327">
        <w:t>C.5.5.1</w:t>
      </w:r>
      <w:r w:rsidRPr="00B97327">
        <w:tab/>
        <w:t>Introduction</w:t>
      </w:r>
      <w:bookmarkEnd w:id="925"/>
    </w:p>
    <w:p w14:paraId="2633FF44" w14:textId="77777777" w:rsidR="001651FA" w:rsidRDefault="001651FA" w:rsidP="001651FA">
      <w:pPr>
        <w:rPr>
          <w:lang w:val="en-US"/>
        </w:rPr>
      </w:pPr>
      <w:r w:rsidRPr="00B35A71">
        <w:rPr>
          <w:lang w:val="en-US"/>
        </w:rPr>
        <w:t>The sequence captures dancing people dressed in neon-covered clothings in a disco/club hall. For this report 5 seconds long clip was extracted (first 5 seconds) from the original sequence.</w:t>
      </w:r>
    </w:p>
    <w:p w14:paraId="33D48BC0" w14:textId="77777777" w:rsidR="001651FA" w:rsidRPr="00173D75" w:rsidRDefault="001651FA" w:rsidP="001651FA">
      <w:pPr>
        <w:rPr>
          <w:sz w:val="18"/>
          <w:szCs w:val="18"/>
          <w:lang w:val="en-US"/>
        </w:rPr>
      </w:pPr>
      <w:r>
        <w:t>F</w:t>
      </w:r>
      <w:r w:rsidRPr="00882D8E">
        <w:t xml:space="preserve">igure </w:t>
      </w:r>
      <w:r w:rsidRPr="005A45B0">
        <w:t>C.</w:t>
      </w:r>
      <w:r>
        <w:t>5.5</w:t>
      </w:r>
      <w:r w:rsidRPr="005A45B0">
        <w:t xml:space="preserve">.1-1 </w:t>
      </w:r>
      <w:r w:rsidRPr="00882D8E">
        <w:t xml:space="preserve">shows a screenshot of the </w:t>
      </w:r>
      <w:r>
        <w:t>Neon-4K</w:t>
      </w:r>
      <w:r w:rsidRPr="00974252">
        <w:t xml:space="preserve"> </w:t>
      </w:r>
      <w:r>
        <w:t>test sequence</w:t>
      </w:r>
      <w:r w:rsidRPr="00882D8E">
        <w:t>.</w:t>
      </w:r>
    </w:p>
    <w:p w14:paraId="7C02197E" w14:textId="77777777" w:rsidR="001651FA" w:rsidRDefault="001651FA" w:rsidP="001651FA">
      <w:pPr>
        <w:rPr>
          <w:sz w:val="18"/>
          <w:szCs w:val="18"/>
          <w:lang w:val="en-US"/>
        </w:rPr>
      </w:pPr>
    </w:p>
    <w:p w14:paraId="7798E152" w14:textId="77777777" w:rsidR="001651FA" w:rsidRDefault="001651FA" w:rsidP="00B35A71">
      <w:pPr>
        <w:jc w:val="center"/>
        <w:rPr>
          <w:sz w:val="18"/>
          <w:szCs w:val="18"/>
          <w:lang w:val="en-US"/>
        </w:rPr>
      </w:pPr>
      <w:r>
        <w:rPr>
          <w:noProof/>
          <w:sz w:val="18"/>
          <w:szCs w:val="18"/>
          <w:lang w:val="en-US"/>
        </w:rPr>
        <w:drawing>
          <wp:inline distT="0" distB="0" distL="0" distR="0" wp14:anchorId="51DAF120" wp14:editId="57613875">
            <wp:extent cx="3295650" cy="1847850"/>
            <wp:effectExtent l="0" t="0" r="0" b="0"/>
            <wp:docPr id="82" name="Picture 82" descr="A picture containing laser, sce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laser, scene&#10;&#10;Description automatically generated"/>
                    <pic:cNvPicPr/>
                  </pic:nvPicPr>
                  <pic:blipFill>
                    <a:blip r:embed="rId163">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3F08EC04" w14:textId="77777777" w:rsidR="001651FA" w:rsidRPr="0007672E" w:rsidRDefault="001651FA" w:rsidP="00B35A71">
      <w:pPr>
        <w:pStyle w:val="TF"/>
        <w:rPr>
          <w:sz w:val="18"/>
          <w:szCs w:val="18"/>
          <w:lang w:val="en-US"/>
        </w:rPr>
      </w:pPr>
      <w:r>
        <w:t xml:space="preserve">Figure C.5.5.1-1: Screenshot </w:t>
      </w:r>
      <w:r w:rsidRPr="00167A47">
        <w:t xml:space="preserve">of </w:t>
      </w:r>
      <w:r>
        <w:t>Neon 4K</w:t>
      </w:r>
      <w:r w:rsidRPr="00167A47">
        <w:t xml:space="preserve"> test sequence</w:t>
      </w:r>
    </w:p>
    <w:p w14:paraId="54533E94" w14:textId="77777777" w:rsidR="001651FA" w:rsidRPr="00B97327" w:rsidRDefault="001651FA" w:rsidP="00B97327">
      <w:pPr>
        <w:pStyle w:val="Heading3"/>
      </w:pPr>
      <w:bookmarkStart w:id="926" w:name="_Toc91056716"/>
      <w:r w:rsidRPr="00B97327">
        <w:t>C.5.5.2</w:t>
      </w:r>
      <w:r w:rsidRPr="00B97327">
        <w:tab/>
        <w:t>Sequence properties</w:t>
      </w:r>
      <w:bookmarkEnd w:id="926"/>
    </w:p>
    <w:p w14:paraId="1894878A" w14:textId="77777777" w:rsidR="001651FA" w:rsidRPr="00B35A71" w:rsidRDefault="001651FA" w:rsidP="00B35A71">
      <w:r w:rsidRPr="00882D8E">
        <w:t xml:space="preserve">The </w:t>
      </w:r>
      <w:r>
        <w:t>Neon-4K</w:t>
      </w:r>
      <w:r w:rsidRPr="00882D8E">
        <w:t xml:space="preserve"> test sequence properties</w:t>
      </w:r>
      <w:r>
        <w:t xml:space="preserve"> are provided in Table C.5.5.2-1.</w:t>
      </w:r>
    </w:p>
    <w:p w14:paraId="15206F75" w14:textId="77777777" w:rsidR="001651FA" w:rsidRDefault="001651FA" w:rsidP="001651FA">
      <w:pPr>
        <w:pStyle w:val="TH"/>
      </w:pPr>
      <w:r>
        <w:t>Table C.5.5.2-1 Neon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6691225A" w14:textId="77777777" w:rsidTr="00096B4F">
        <w:trPr>
          <w:jc w:val="center"/>
        </w:trPr>
        <w:tc>
          <w:tcPr>
            <w:tcW w:w="3227" w:type="dxa"/>
            <w:tcBorders>
              <w:top w:val="single" w:sz="4" w:space="0" w:color="FFFFFF"/>
              <w:left w:val="single" w:sz="4" w:space="0" w:color="FFFFFF"/>
              <w:right w:val="nil"/>
            </w:tcBorders>
            <w:shd w:val="clear" w:color="auto" w:fill="A5A5A5"/>
          </w:tcPr>
          <w:p w14:paraId="1860A96F"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F50B734" w14:textId="77777777" w:rsidR="001651FA" w:rsidRPr="00847BEA" w:rsidRDefault="001651FA" w:rsidP="00096B4F">
            <w:pPr>
              <w:pStyle w:val="TAH"/>
              <w:rPr>
                <w:b w:val="0"/>
                <w:bCs/>
                <w:color w:val="FFFFFF"/>
              </w:rPr>
            </w:pPr>
            <w:r w:rsidRPr="00847BEA">
              <w:rPr>
                <w:b w:val="0"/>
                <w:bCs/>
                <w:color w:val="FFFFFF"/>
              </w:rPr>
              <w:t>Value</w:t>
            </w:r>
          </w:p>
        </w:tc>
      </w:tr>
      <w:tr w:rsidR="001651FA" w14:paraId="165CE95A" w14:textId="77777777" w:rsidTr="00096B4F">
        <w:trPr>
          <w:jc w:val="center"/>
        </w:trPr>
        <w:tc>
          <w:tcPr>
            <w:tcW w:w="3227" w:type="dxa"/>
            <w:tcBorders>
              <w:top w:val="single" w:sz="4" w:space="0" w:color="FFFFFF"/>
              <w:left w:val="single" w:sz="4" w:space="0" w:color="FFFFFF"/>
            </w:tcBorders>
            <w:shd w:val="clear" w:color="auto" w:fill="A5A5A5"/>
          </w:tcPr>
          <w:p w14:paraId="68DFB614"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6958FFDE" w14:textId="77777777" w:rsidR="001651FA" w:rsidRPr="00326A3B" w:rsidRDefault="001651FA" w:rsidP="00096B4F">
            <w:pPr>
              <w:pStyle w:val="TAC"/>
            </w:pPr>
            <w:r>
              <w:rPr>
                <w:lang w:val="en-US"/>
              </w:rPr>
              <w:t>3840x2160</w:t>
            </w:r>
          </w:p>
        </w:tc>
      </w:tr>
      <w:tr w:rsidR="001651FA" w14:paraId="6DC456E9" w14:textId="77777777" w:rsidTr="00096B4F">
        <w:trPr>
          <w:jc w:val="center"/>
        </w:trPr>
        <w:tc>
          <w:tcPr>
            <w:tcW w:w="3227" w:type="dxa"/>
            <w:tcBorders>
              <w:left w:val="single" w:sz="4" w:space="0" w:color="FFFFFF"/>
            </w:tcBorders>
            <w:shd w:val="clear" w:color="auto" w:fill="A5A5A5"/>
          </w:tcPr>
          <w:p w14:paraId="0570E549"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5718CEDA" w14:textId="77777777" w:rsidR="001651FA" w:rsidRPr="00326A3B" w:rsidRDefault="001651FA" w:rsidP="00096B4F">
            <w:pPr>
              <w:pStyle w:val="TAC"/>
            </w:pPr>
            <w:r>
              <w:t>Progressive</w:t>
            </w:r>
          </w:p>
        </w:tc>
      </w:tr>
      <w:tr w:rsidR="001651FA" w14:paraId="212AAF7F" w14:textId="77777777" w:rsidTr="00096B4F">
        <w:trPr>
          <w:jc w:val="center"/>
        </w:trPr>
        <w:tc>
          <w:tcPr>
            <w:tcW w:w="3227" w:type="dxa"/>
            <w:tcBorders>
              <w:left w:val="single" w:sz="4" w:space="0" w:color="FFFFFF"/>
            </w:tcBorders>
            <w:shd w:val="clear" w:color="auto" w:fill="A5A5A5"/>
          </w:tcPr>
          <w:p w14:paraId="2047210E"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63CBEC07" w14:textId="77777777" w:rsidR="001651FA" w:rsidRPr="00326A3B" w:rsidRDefault="001651FA" w:rsidP="00096B4F">
            <w:pPr>
              <w:pStyle w:val="TAC"/>
            </w:pPr>
            <w:r>
              <w:t>30/1.001</w:t>
            </w:r>
          </w:p>
        </w:tc>
      </w:tr>
      <w:tr w:rsidR="001651FA" w14:paraId="7ACFCAFF" w14:textId="77777777" w:rsidTr="00096B4F">
        <w:trPr>
          <w:jc w:val="center"/>
        </w:trPr>
        <w:tc>
          <w:tcPr>
            <w:tcW w:w="3227" w:type="dxa"/>
            <w:tcBorders>
              <w:left w:val="single" w:sz="4" w:space="0" w:color="FFFFFF"/>
            </w:tcBorders>
            <w:shd w:val="clear" w:color="auto" w:fill="A5A5A5"/>
          </w:tcPr>
          <w:p w14:paraId="7D9B64A3"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4D70C8AF" w14:textId="77777777" w:rsidR="001651FA" w:rsidRPr="00326A3B" w:rsidRDefault="001651FA" w:rsidP="00096B4F">
            <w:pPr>
              <w:pStyle w:val="TAC"/>
            </w:pPr>
            <w:r>
              <w:t>8</w:t>
            </w:r>
          </w:p>
        </w:tc>
      </w:tr>
      <w:tr w:rsidR="001651FA" w14:paraId="250B9E97" w14:textId="77777777" w:rsidTr="00096B4F">
        <w:trPr>
          <w:jc w:val="center"/>
        </w:trPr>
        <w:tc>
          <w:tcPr>
            <w:tcW w:w="3227" w:type="dxa"/>
            <w:tcBorders>
              <w:left w:val="single" w:sz="4" w:space="0" w:color="FFFFFF"/>
            </w:tcBorders>
            <w:shd w:val="clear" w:color="auto" w:fill="A5A5A5"/>
          </w:tcPr>
          <w:p w14:paraId="10AB8848"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1F97FE83" w14:textId="77777777" w:rsidR="001651FA" w:rsidRPr="00B35A71" w:rsidRDefault="001651FA" w:rsidP="00096B4F">
            <w:pPr>
              <w:pStyle w:val="TAC"/>
              <w:rPr>
                <w:highlight w:val="yellow"/>
              </w:rPr>
            </w:pPr>
            <w:r w:rsidRPr="00554672">
              <w:t>150 (5 seconds)</w:t>
            </w:r>
          </w:p>
        </w:tc>
      </w:tr>
      <w:tr w:rsidR="001651FA" w14:paraId="56924476" w14:textId="77777777" w:rsidTr="00096B4F">
        <w:trPr>
          <w:jc w:val="center"/>
        </w:trPr>
        <w:tc>
          <w:tcPr>
            <w:tcW w:w="3227" w:type="dxa"/>
            <w:tcBorders>
              <w:left w:val="single" w:sz="4" w:space="0" w:color="FFFFFF"/>
            </w:tcBorders>
            <w:shd w:val="clear" w:color="auto" w:fill="A5A5A5"/>
          </w:tcPr>
          <w:p w14:paraId="49CFC6C5"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43094B15" w14:textId="77777777" w:rsidR="001651FA" w:rsidRPr="00326A3B" w:rsidRDefault="001651FA" w:rsidP="00096B4F">
            <w:pPr>
              <w:pStyle w:val="TAC"/>
            </w:pPr>
            <w:r>
              <w:t>4:2:0</w:t>
            </w:r>
          </w:p>
        </w:tc>
      </w:tr>
      <w:tr w:rsidR="001651FA" w14:paraId="6C97442A" w14:textId="77777777" w:rsidTr="00096B4F">
        <w:trPr>
          <w:jc w:val="center"/>
        </w:trPr>
        <w:tc>
          <w:tcPr>
            <w:tcW w:w="3227" w:type="dxa"/>
            <w:tcBorders>
              <w:left w:val="single" w:sz="4" w:space="0" w:color="FFFFFF"/>
            </w:tcBorders>
            <w:shd w:val="clear" w:color="auto" w:fill="A5A5A5"/>
          </w:tcPr>
          <w:p w14:paraId="445948EB"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304F4859" w14:textId="77777777" w:rsidR="001651FA" w:rsidRPr="00326A3B" w:rsidRDefault="001651FA" w:rsidP="00096B4F">
            <w:pPr>
              <w:pStyle w:val="TAC"/>
            </w:pPr>
            <w:r>
              <w:t>Y’CbCr</w:t>
            </w:r>
          </w:p>
        </w:tc>
      </w:tr>
      <w:tr w:rsidR="001651FA" w14:paraId="7DB38E31" w14:textId="77777777" w:rsidTr="00096B4F">
        <w:trPr>
          <w:jc w:val="center"/>
        </w:trPr>
        <w:tc>
          <w:tcPr>
            <w:tcW w:w="3227" w:type="dxa"/>
            <w:tcBorders>
              <w:left w:val="single" w:sz="4" w:space="0" w:color="FFFFFF"/>
              <w:bottom w:val="single" w:sz="4" w:space="0" w:color="FFFFFF"/>
            </w:tcBorders>
            <w:shd w:val="clear" w:color="auto" w:fill="A5A5A5"/>
          </w:tcPr>
          <w:p w14:paraId="021EE431"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7624D2B0" w14:textId="77777777" w:rsidR="001651FA" w:rsidRPr="00326A3B" w:rsidRDefault="001651FA" w:rsidP="00096B4F">
            <w:pPr>
              <w:pStyle w:val="TAC"/>
            </w:pPr>
            <w:r>
              <w:t xml:space="preserve">ITU-R </w:t>
            </w:r>
            <w:r w:rsidRPr="00326A3B">
              <w:t>BT.709</w:t>
            </w:r>
          </w:p>
        </w:tc>
      </w:tr>
    </w:tbl>
    <w:p w14:paraId="6C62E010" w14:textId="77777777" w:rsidR="001651FA" w:rsidRDefault="001651FA" w:rsidP="001651FA"/>
    <w:p w14:paraId="283AC62B" w14:textId="77777777" w:rsidR="001651FA" w:rsidRDefault="001651FA" w:rsidP="001651FA">
      <w:r>
        <w:t xml:space="preserve">The sequence can be accessed </w:t>
      </w:r>
    </w:p>
    <w:p w14:paraId="7DB6ADAA" w14:textId="6E9C8ED1" w:rsidR="001651FA" w:rsidRPr="0007672E" w:rsidRDefault="001651FA" w:rsidP="00B35A71">
      <w:pPr>
        <w:pStyle w:val="ListBullet"/>
      </w:pPr>
      <w:r>
        <w:t>-</w:t>
      </w:r>
      <w:r>
        <w:tab/>
      </w:r>
      <w:r w:rsidRPr="00D37EFD">
        <w:t>https://dash-large-files.akamaized.net/WAVE/3GPP/5GVideo/ReferenceSequences/</w:t>
      </w:r>
      <w:r>
        <w:t>Neon-4K</w:t>
      </w:r>
      <w:r w:rsidRPr="00D37EFD">
        <w:t>/</w:t>
      </w:r>
      <w:r>
        <w:t>Neon-4K</w:t>
      </w:r>
      <w:r w:rsidRPr="00D37EFD">
        <w:t>.json</w:t>
      </w:r>
    </w:p>
    <w:p w14:paraId="643143F9" w14:textId="77777777" w:rsidR="001651FA" w:rsidRPr="00B97327" w:rsidRDefault="001651FA" w:rsidP="00B97327">
      <w:pPr>
        <w:pStyle w:val="Heading3"/>
      </w:pPr>
      <w:bookmarkStart w:id="927" w:name="_Toc91056717"/>
      <w:r w:rsidRPr="00B97327">
        <w:t>C.5.5.3</w:t>
      </w:r>
      <w:r w:rsidRPr="00B97327">
        <w:tab/>
        <w:t>Copyright and license information</w:t>
      </w:r>
      <w:bookmarkEnd w:id="927"/>
    </w:p>
    <w:p w14:paraId="510992FA" w14:textId="77777777" w:rsidR="001651FA" w:rsidRDefault="001651FA" w:rsidP="001651FA">
      <w:r>
        <w:t xml:space="preserve">The original content </w:t>
      </w:r>
      <w:r w:rsidRPr="008C7C08">
        <w:t>Neon1224</w:t>
      </w:r>
      <w:r>
        <w:t xml:space="preserve"> was authored by Jim Skinner and made available at </w:t>
      </w:r>
      <w:hyperlink r:id="rId164" w:history="1">
        <w:r w:rsidRPr="00591661">
          <w:rPr>
            <w:rStyle w:val="Hyperlink"/>
          </w:rPr>
          <w:t>https://media.xiph.org/video/av2/y4m/Neon1224_3840x2160_2997fps.y4m</w:t>
        </w:r>
      </w:hyperlink>
      <w:r>
        <w:t xml:space="preserve"> under Creative Commons 4.0 license </w:t>
      </w:r>
      <w:hyperlink r:id="rId165" w:history="1">
        <w:r w:rsidRPr="00591661">
          <w:rPr>
            <w:rStyle w:val="Hyperlink"/>
          </w:rPr>
          <w:t>https://creativecommons.org/licenses/by-sa/4.0/</w:t>
        </w:r>
      </w:hyperlink>
      <w:r>
        <w:t xml:space="preserve">. </w:t>
      </w:r>
    </w:p>
    <w:p w14:paraId="045E1204" w14:textId="5E56455F" w:rsidR="001651FA" w:rsidRPr="00B97327" w:rsidRDefault="001651FA" w:rsidP="00B97327">
      <w:pPr>
        <w:pStyle w:val="Heading2"/>
      </w:pPr>
      <w:bookmarkStart w:id="928" w:name="_Toc91056718"/>
      <w:r w:rsidRPr="00B97327">
        <w:t>C.5.6</w:t>
      </w:r>
      <w:r w:rsidRPr="00B97327">
        <w:tab/>
        <w:t>Skater 4K</w:t>
      </w:r>
      <w:bookmarkEnd w:id="928"/>
    </w:p>
    <w:p w14:paraId="27E5DCB3" w14:textId="77777777" w:rsidR="001651FA" w:rsidRPr="00B97327" w:rsidRDefault="001651FA" w:rsidP="00B97327">
      <w:pPr>
        <w:pStyle w:val="Heading3"/>
      </w:pPr>
      <w:bookmarkStart w:id="929" w:name="_Toc91056719"/>
      <w:r w:rsidRPr="00B97327">
        <w:t>C.5.6.1</w:t>
      </w:r>
      <w:r w:rsidRPr="00B97327">
        <w:tab/>
        <w:t>Introduction</w:t>
      </w:r>
      <w:bookmarkEnd w:id="929"/>
    </w:p>
    <w:p w14:paraId="3850902D" w14:textId="77777777" w:rsidR="001651FA" w:rsidRDefault="001651FA" w:rsidP="001651FA">
      <w:pPr>
        <w:rPr>
          <w:lang w:val="en-US"/>
        </w:rPr>
      </w:pPr>
      <w:r>
        <w:rPr>
          <w:lang w:val="en-US"/>
        </w:rPr>
        <w:t>The sequence is a recording of a skater passing by. Includes camera pan following the skater. For this report a whole 10 seconds long clip was selected.</w:t>
      </w:r>
    </w:p>
    <w:p w14:paraId="4F93506A" w14:textId="3A43D0BB" w:rsidR="001651FA" w:rsidRDefault="001651FA" w:rsidP="001651FA">
      <w:pPr>
        <w:rPr>
          <w:sz w:val="18"/>
          <w:szCs w:val="18"/>
          <w:lang w:val="en-US"/>
        </w:rPr>
      </w:pPr>
      <w:r>
        <w:t>F</w:t>
      </w:r>
      <w:r w:rsidRPr="00882D8E">
        <w:t xml:space="preserve">igure </w:t>
      </w:r>
      <w:r w:rsidRPr="005A45B0">
        <w:t>C.</w:t>
      </w:r>
      <w:r>
        <w:t>5.6</w:t>
      </w:r>
      <w:r w:rsidRPr="005A45B0">
        <w:t xml:space="preserve">.1-1 </w:t>
      </w:r>
      <w:r w:rsidRPr="00882D8E">
        <w:t xml:space="preserve">shows a screenshot of the </w:t>
      </w:r>
      <w:r>
        <w:t>Skater-4K</w:t>
      </w:r>
      <w:r w:rsidRPr="00974252">
        <w:t xml:space="preserve"> </w:t>
      </w:r>
      <w:r>
        <w:t>test sequence</w:t>
      </w:r>
      <w:r w:rsidRPr="00882D8E">
        <w:t>.</w:t>
      </w:r>
    </w:p>
    <w:p w14:paraId="6180D723" w14:textId="77777777" w:rsidR="001651FA" w:rsidRDefault="001651FA" w:rsidP="00B35A71">
      <w:pPr>
        <w:jc w:val="center"/>
        <w:rPr>
          <w:sz w:val="18"/>
          <w:szCs w:val="18"/>
          <w:lang w:val="en-US"/>
        </w:rPr>
      </w:pPr>
      <w:r>
        <w:rPr>
          <w:noProof/>
          <w:sz w:val="18"/>
          <w:szCs w:val="18"/>
          <w:lang w:val="en-US"/>
        </w:rPr>
        <w:drawing>
          <wp:inline distT="0" distB="0" distL="0" distR="0" wp14:anchorId="47BFC68E" wp14:editId="23311E90">
            <wp:extent cx="3295650" cy="184785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66">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26CA3162" w14:textId="40183819" w:rsidR="001651FA" w:rsidRPr="0007672E" w:rsidRDefault="001651FA" w:rsidP="00B35A71">
      <w:pPr>
        <w:pStyle w:val="TF"/>
        <w:rPr>
          <w:sz w:val="18"/>
          <w:szCs w:val="18"/>
          <w:lang w:val="en-US"/>
        </w:rPr>
      </w:pPr>
      <w:r>
        <w:t xml:space="preserve">Figure C.5.6.1-1: Screenshot </w:t>
      </w:r>
      <w:r w:rsidRPr="00167A47">
        <w:t xml:space="preserve">of </w:t>
      </w:r>
      <w:r>
        <w:t>Skater 4K</w:t>
      </w:r>
      <w:r w:rsidRPr="00167A47">
        <w:t xml:space="preserve"> test sequence</w:t>
      </w:r>
    </w:p>
    <w:p w14:paraId="35D54402" w14:textId="77777777" w:rsidR="001651FA" w:rsidRPr="00B97327" w:rsidRDefault="001651FA" w:rsidP="00B97327">
      <w:pPr>
        <w:pStyle w:val="Heading3"/>
      </w:pPr>
      <w:bookmarkStart w:id="930" w:name="_Toc91056720"/>
      <w:r w:rsidRPr="00B97327">
        <w:t>C.5.6.2</w:t>
      </w:r>
      <w:r w:rsidRPr="00B97327">
        <w:tab/>
        <w:t>Sequence properties</w:t>
      </w:r>
      <w:bookmarkEnd w:id="930"/>
    </w:p>
    <w:p w14:paraId="519EDE89" w14:textId="77777777" w:rsidR="001651FA" w:rsidRPr="00B35A71" w:rsidRDefault="001651FA" w:rsidP="00B35A71">
      <w:r w:rsidRPr="00882D8E">
        <w:t xml:space="preserve">The </w:t>
      </w:r>
      <w:r>
        <w:t>Skater-4K</w:t>
      </w:r>
      <w:r w:rsidRPr="00882D8E">
        <w:t xml:space="preserve"> test sequence properties</w:t>
      </w:r>
      <w:r>
        <w:t xml:space="preserve"> are provided in Table C.5.6.2-1.</w:t>
      </w:r>
    </w:p>
    <w:p w14:paraId="56CC177E" w14:textId="77777777" w:rsidR="001651FA" w:rsidRDefault="001651FA" w:rsidP="001651FA">
      <w:pPr>
        <w:pStyle w:val="TH"/>
      </w:pPr>
      <w:r>
        <w:t>Table C.5.6.2-1 Skater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3EE1ACB5" w14:textId="77777777" w:rsidTr="00096B4F">
        <w:trPr>
          <w:jc w:val="center"/>
        </w:trPr>
        <w:tc>
          <w:tcPr>
            <w:tcW w:w="3227" w:type="dxa"/>
            <w:tcBorders>
              <w:top w:val="single" w:sz="4" w:space="0" w:color="FFFFFF"/>
              <w:left w:val="single" w:sz="4" w:space="0" w:color="FFFFFF"/>
              <w:right w:val="nil"/>
            </w:tcBorders>
            <w:shd w:val="clear" w:color="auto" w:fill="A5A5A5"/>
          </w:tcPr>
          <w:p w14:paraId="6EAE21ED"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58632E" w14:textId="77777777" w:rsidR="001651FA" w:rsidRPr="00847BEA" w:rsidRDefault="001651FA" w:rsidP="00096B4F">
            <w:pPr>
              <w:pStyle w:val="TAH"/>
              <w:rPr>
                <w:b w:val="0"/>
                <w:bCs/>
                <w:color w:val="FFFFFF"/>
              </w:rPr>
            </w:pPr>
            <w:r w:rsidRPr="00847BEA">
              <w:rPr>
                <w:b w:val="0"/>
                <w:bCs/>
                <w:color w:val="FFFFFF"/>
              </w:rPr>
              <w:t>Value</w:t>
            </w:r>
          </w:p>
        </w:tc>
      </w:tr>
      <w:tr w:rsidR="001651FA" w14:paraId="2075F781" w14:textId="77777777" w:rsidTr="00096B4F">
        <w:trPr>
          <w:jc w:val="center"/>
        </w:trPr>
        <w:tc>
          <w:tcPr>
            <w:tcW w:w="3227" w:type="dxa"/>
            <w:tcBorders>
              <w:top w:val="single" w:sz="4" w:space="0" w:color="FFFFFF"/>
              <w:left w:val="single" w:sz="4" w:space="0" w:color="FFFFFF"/>
            </w:tcBorders>
            <w:shd w:val="clear" w:color="auto" w:fill="A5A5A5"/>
          </w:tcPr>
          <w:p w14:paraId="72AB8327"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38D3627C" w14:textId="77777777" w:rsidR="001651FA" w:rsidRPr="00326A3B" w:rsidRDefault="001651FA" w:rsidP="00096B4F">
            <w:pPr>
              <w:pStyle w:val="TAC"/>
            </w:pPr>
            <w:r>
              <w:rPr>
                <w:lang w:val="en-US"/>
              </w:rPr>
              <w:t>3840x2160</w:t>
            </w:r>
          </w:p>
        </w:tc>
      </w:tr>
      <w:tr w:rsidR="001651FA" w14:paraId="295D10FE" w14:textId="77777777" w:rsidTr="00096B4F">
        <w:trPr>
          <w:jc w:val="center"/>
        </w:trPr>
        <w:tc>
          <w:tcPr>
            <w:tcW w:w="3227" w:type="dxa"/>
            <w:tcBorders>
              <w:left w:val="single" w:sz="4" w:space="0" w:color="FFFFFF"/>
            </w:tcBorders>
            <w:shd w:val="clear" w:color="auto" w:fill="A5A5A5"/>
          </w:tcPr>
          <w:p w14:paraId="68A4DC23"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179E2779" w14:textId="77777777" w:rsidR="001651FA" w:rsidRPr="00326A3B" w:rsidRDefault="001651FA" w:rsidP="00096B4F">
            <w:pPr>
              <w:pStyle w:val="TAC"/>
            </w:pPr>
            <w:r>
              <w:t>Progressive</w:t>
            </w:r>
          </w:p>
        </w:tc>
      </w:tr>
      <w:tr w:rsidR="001651FA" w14:paraId="35B332BB" w14:textId="77777777" w:rsidTr="00096B4F">
        <w:trPr>
          <w:jc w:val="center"/>
        </w:trPr>
        <w:tc>
          <w:tcPr>
            <w:tcW w:w="3227" w:type="dxa"/>
            <w:tcBorders>
              <w:left w:val="single" w:sz="4" w:space="0" w:color="FFFFFF"/>
            </w:tcBorders>
            <w:shd w:val="clear" w:color="auto" w:fill="A5A5A5"/>
          </w:tcPr>
          <w:p w14:paraId="7261B76A"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29C640DD" w14:textId="77777777" w:rsidR="001651FA" w:rsidRPr="00326A3B" w:rsidRDefault="001651FA" w:rsidP="00096B4F">
            <w:pPr>
              <w:pStyle w:val="TAC"/>
            </w:pPr>
            <w:r>
              <w:t>30</w:t>
            </w:r>
          </w:p>
        </w:tc>
      </w:tr>
      <w:tr w:rsidR="001651FA" w14:paraId="3B6FC5A0" w14:textId="77777777" w:rsidTr="00096B4F">
        <w:trPr>
          <w:jc w:val="center"/>
        </w:trPr>
        <w:tc>
          <w:tcPr>
            <w:tcW w:w="3227" w:type="dxa"/>
            <w:tcBorders>
              <w:left w:val="single" w:sz="4" w:space="0" w:color="FFFFFF"/>
            </w:tcBorders>
            <w:shd w:val="clear" w:color="auto" w:fill="A5A5A5"/>
          </w:tcPr>
          <w:p w14:paraId="36ADFE9C"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4C0D75DF" w14:textId="77777777" w:rsidR="001651FA" w:rsidRPr="00326A3B" w:rsidRDefault="001651FA" w:rsidP="00096B4F">
            <w:pPr>
              <w:pStyle w:val="TAC"/>
            </w:pPr>
            <w:r>
              <w:t>8</w:t>
            </w:r>
          </w:p>
        </w:tc>
      </w:tr>
      <w:tr w:rsidR="001651FA" w14:paraId="12B77841" w14:textId="77777777" w:rsidTr="00096B4F">
        <w:trPr>
          <w:jc w:val="center"/>
        </w:trPr>
        <w:tc>
          <w:tcPr>
            <w:tcW w:w="3227" w:type="dxa"/>
            <w:tcBorders>
              <w:left w:val="single" w:sz="4" w:space="0" w:color="FFFFFF"/>
            </w:tcBorders>
            <w:shd w:val="clear" w:color="auto" w:fill="A5A5A5"/>
          </w:tcPr>
          <w:p w14:paraId="49FD6E41"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1A7B995E" w14:textId="77777777" w:rsidR="001651FA" w:rsidRPr="00326A3B" w:rsidRDefault="001651FA" w:rsidP="00096B4F">
            <w:pPr>
              <w:pStyle w:val="TAC"/>
            </w:pPr>
            <w:r>
              <w:t>300 (10 seconds)</w:t>
            </w:r>
          </w:p>
        </w:tc>
      </w:tr>
      <w:tr w:rsidR="001651FA" w14:paraId="5B823A12" w14:textId="77777777" w:rsidTr="00096B4F">
        <w:trPr>
          <w:jc w:val="center"/>
        </w:trPr>
        <w:tc>
          <w:tcPr>
            <w:tcW w:w="3227" w:type="dxa"/>
            <w:tcBorders>
              <w:left w:val="single" w:sz="4" w:space="0" w:color="FFFFFF"/>
            </w:tcBorders>
            <w:shd w:val="clear" w:color="auto" w:fill="A5A5A5"/>
          </w:tcPr>
          <w:p w14:paraId="238D0592"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741B6F1A" w14:textId="77777777" w:rsidR="001651FA" w:rsidRPr="00326A3B" w:rsidRDefault="001651FA" w:rsidP="00096B4F">
            <w:pPr>
              <w:pStyle w:val="TAC"/>
            </w:pPr>
            <w:r>
              <w:t>4:2:0</w:t>
            </w:r>
          </w:p>
        </w:tc>
      </w:tr>
      <w:tr w:rsidR="001651FA" w14:paraId="7002CE79" w14:textId="77777777" w:rsidTr="00096B4F">
        <w:trPr>
          <w:jc w:val="center"/>
        </w:trPr>
        <w:tc>
          <w:tcPr>
            <w:tcW w:w="3227" w:type="dxa"/>
            <w:tcBorders>
              <w:left w:val="single" w:sz="4" w:space="0" w:color="FFFFFF"/>
            </w:tcBorders>
            <w:shd w:val="clear" w:color="auto" w:fill="A5A5A5"/>
          </w:tcPr>
          <w:p w14:paraId="2DFAA7AC"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03FF30E1" w14:textId="77777777" w:rsidR="001651FA" w:rsidRPr="00326A3B" w:rsidRDefault="001651FA" w:rsidP="00096B4F">
            <w:pPr>
              <w:pStyle w:val="TAC"/>
            </w:pPr>
            <w:r>
              <w:t>Y’CbCr</w:t>
            </w:r>
          </w:p>
        </w:tc>
      </w:tr>
      <w:tr w:rsidR="001651FA" w14:paraId="53263934" w14:textId="77777777" w:rsidTr="00096B4F">
        <w:trPr>
          <w:jc w:val="center"/>
        </w:trPr>
        <w:tc>
          <w:tcPr>
            <w:tcW w:w="3227" w:type="dxa"/>
            <w:tcBorders>
              <w:left w:val="single" w:sz="4" w:space="0" w:color="FFFFFF"/>
              <w:bottom w:val="single" w:sz="4" w:space="0" w:color="FFFFFF"/>
            </w:tcBorders>
            <w:shd w:val="clear" w:color="auto" w:fill="A5A5A5"/>
          </w:tcPr>
          <w:p w14:paraId="36B7F4A3"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4A30F4A5" w14:textId="77777777" w:rsidR="001651FA" w:rsidRPr="00326A3B" w:rsidRDefault="001651FA" w:rsidP="00096B4F">
            <w:pPr>
              <w:pStyle w:val="TAC"/>
            </w:pPr>
            <w:r>
              <w:t xml:space="preserve">ITU-R </w:t>
            </w:r>
            <w:r w:rsidRPr="00326A3B">
              <w:t>BT.709</w:t>
            </w:r>
          </w:p>
        </w:tc>
      </w:tr>
    </w:tbl>
    <w:p w14:paraId="7C6D62DE" w14:textId="77777777" w:rsidR="001651FA" w:rsidRDefault="001651FA" w:rsidP="001651FA">
      <w:pPr>
        <w:rPr>
          <w:sz w:val="18"/>
          <w:szCs w:val="18"/>
        </w:rPr>
      </w:pPr>
    </w:p>
    <w:p w14:paraId="0B76DCD5" w14:textId="77777777" w:rsidR="001651FA" w:rsidRDefault="001651FA" w:rsidP="001651FA">
      <w:r>
        <w:t xml:space="preserve">The sequence can be accessed </w:t>
      </w:r>
    </w:p>
    <w:p w14:paraId="6A02865B" w14:textId="77777777" w:rsidR="001651FA" w:rsidRPr="0007672E" w:rsidRDefault="001651FA" w:rsidP="00B35A71">
      <w:pPr>
        <w:pStyle w:val="ListBullet"/>
        <w:rPr>
          <w:sz w:val="18"/>
          <w:szCs w:val="18"/>
        </w:rPr>
      </w:pPr>
      <w:r>
        <w:t>-</w:t>
      </w:r>
      <w:r>
        <w:tab/>
      </w:r>
      <w:r w:rsidRPr="00D37EFD">
        <w:t>https://dash-large-files.akamaized.net/WAVE/3GPP/5GVideo/ReferenceSequences/</w:t>
      </w:r>
      <w:r>
        <w:t>Skater-4K</w:t>
      </w:r>
      <w:r w:rsidRPr="00D37EFD">
        <w:t>/</w:t>
      </w:r>
      <w:r>
        <w:t>Skater-4K</w:t>
      </w:r>
      <w:r w:rsidRPr="00D37EFD">
        <w:t>.json</w:t>
      </w:r>
    </w:p>
    <w:p w14:paraId="7DE94CFD" w14:textId="77777777" w:rsidR="001651FA" w:rsidRPr="00B97327" w:rsidRDefault="001651FA" w:rsidP="00B97327">
      <w:pPr>
        <w:pStyle w:val="Heading3"/>
      </w:pPr>
      <w:bookmarkStart w:id="931" w:name="_Toc91056721"/>
      <w:r w:rsidRPr="00B97327">
        <w:t>C.5.6.3</w:t>
      </w:r>
      <w:r w:rsidRPr="00B97327">
        <w:tab/>
        <w:t>Copyright and license information</w:t>
      </w:r>
      <w:bookmarkEnd w:id="931"/>
    </w:p>
    <w:p w14:paraId="4F1BA0F9" w14:textId="595050CB" w:rsidR="000F5F65" w:rsidRPr="001651FA" w:rsidRDefault="001651FA" w:rsidP="001651FA">
      <w:r>
        <w:t xml:space="preserve">The original content Skater227 was authored by Jim Skinner and made available at </w:t>
      </w:r>
      <w:hyperlink r:id="rId167" w:history="1">
        <w:r w:rsidRPr="00591661">
          <w:rPr>
            <w:rStyle w:val="Hyperlink"/>
          </w:rPr>
          <w:t>https://media.xiph.org/video/av2/y4m/SmoothSkaterP5_3840x2160_30fps.y4m</w:t>
        </w:r>
      </w:hyperlink>
      <w:r>
        <w:t xml:space="preserve">  under Creative Commons 4.0 license </w:t>
      </w:r>
      <w:hyperlink r:id="rId168" w:history="1">
        <w:r w:rsidRPr="00591661">
          <w:rPr>
            <w:rStyle w:val="Hyperlink"/>
          </w:rPr>
          <w:t>https://creativecommons.org/licenses/by-sa/4.0/</w:t>
        </w:r>
      </w:hyperlink>
      <w:r>
        <w:t xml:space="preserve">. </w:t>
      </w:r>
    </w:p>
    <w:p w14:paraId="3134E4E1" w14:textId="46ACE763" w:rsidR="00CA3FB9" w:rsidRPr="00882D8E" w:rsidRDefault="00CA3FB9" w:rsidP="00882D8E">
      <w:pPr>
        <w:pStyle w:val="Heading1"/>
        <w:rPr>
          <w:lang w:val="en-US"/>
        </w:rPr>
      </w:pPr>
      <w:bookmarkStart w:id="932" w:name="_Toc91056722"/>
      <w:r w:rsidRPr="00882D8E">
        <w:rPr>
          <w:lang w:val="en-US"/>
        </w:rPr>
        <w:t>C.6</w:t>
      </w:r>
      <w:r w:rsidRPr="00882D8E">
        <w:rPr>
          <w:lang w:val="en-US"/>
        </w:rPr>
        <w:tab/>
      </w:r>
      <w:r w:rsidRPr="00882D8E">
        <w:rPr>
          <w:lang w:val="en-US"/>
        </w:rPr>
        <w:tab/>
        <w:t>Screen Content Test Sequences</w:t>
      </w:r>
      <w:bookmarkEnd w:id="932"/>
    </w:p>
    <w:p w14:paraId="553D5E3C" w14:textId="77777777" w:rsidR="00CA3FB9" w:rsidRPr="00882D8E" w:rsidRDefault="00CA3FB9" w:rsidP="00882D8E">
      <w:pPr>
        <w:pStyle w:val="Heading2"/>
        <w:rPr>
          <w:lang w:val="en-US"/>
        </w:rPr>
      </w:pPr>
      <w:bookmarkStart w:id="933" w:name="_Toc91056723"/>
      <w:r w:rsidRPr="00882D8E">
        <w:rPr>
          <w:lang w:val="en-US"/>
        </w:rPr>
        <w:t xml:space="preserve">C.6.1 </w:t>
      </w:r>
      <w:r w:rsidRPr="00882D8E">
        <w:rPr>
          <w:lang w:val="en-US"/>
        </w:rPr>
        <w:tab/>
        <w:t>Overview</w:t>
      </w:r>
      <w:bookmarkEnd w:id="933"/>
    </w:p>
    <w:p w14:paraId="2E54FD1D" w14:textId="77777777" w:rsidR="00CA3FB9" w:rsidRPr="00882D8E" w:rsidRDefault="00CA3FB9" w:rsidP="00CA3FB9">
      <w:pPr>
        <w:rPr>
          <w:lang w:val="en-US"/>
        </w:rPr>
      </w:pPr>
      <w:r w:rsidRPr="00882D8E">
        <w:rPr>
          <w:lang w:val="en-US"/>
        </w:rPr>
        <w:t>Screen content test sequences have been generated for the purpose of this study with the objective to illustrate commonly encountered situations during videoconferences, particularly when sharing presentation slides. Some critical configurations are part of this test set such as moving text at different speeds and various transitions between the slides.</w:t>
      </w:r>
    </w:p>
    <w:p w14:paraId="0D7F08CC" w14:textId="77777777" w:rsidR="00CA3FB9" w:rsidRPr="00882D8E" w:rsidRDefault="00CA3FB9" w:rsidP="00882D8E">
      <w:pPr>
        <w:pStyle w:val="Heading2"/>
        <w:rPr>
          <w:lang w:val="en-US"/>
        </w:rPr>
      </w:pPr>
      <w:bookmarkStart w:id="934" w:name="_Toc91056724"/>
      <w:r w:rsidRPr="00882D8E">
        <w:rPr>
          <w:lang w:val="en-US"/>
        </w:rPr>
        <w:t>C.6.2</w:t>
      </w:r>
      <w:r w:rsidRPr="00882D8E">
        <w:rPr>
          <w:lang w:val="en-US"/>
        </w:rPr>
        <w:tab/>
        <w:t>Moving Text 2</w:t>
      </w:r>
      <w:bookmarkEnd w:id="934"/>
    </w:p>
    <w:p w14:paraId="5D81239E" w14:textId="77777777" w:rsidR="00CA3FB9" w:rsidRPr="00882D8E" w:rsidRDefault="00CA3FB9" w:rsidP="00882D8E">
      <w:pPr>
        <w:pStyle w:val="Heading3"/>
        <w:rPr>
          <w:lang w:val="en-US"/>
        </w:rPr>
      </w:pPr>
      <w:bookmarkStart w:id="935" w:name="_Toc91056725"/>
      <w:r w:rsidRPr="00882D8E">
        <w:rPr>
          <w:lang w:val="en-US"/>
        </w:rPr>
        <w:t>C.6.2.1</w:t>
      </w:r>
      <w:r w:rsidRPr="00882D8E">
        <w:rPr>
          <w:lang w:val="en-US"/>
        </w:rPr>
        <w:tab/>
        <w:t>Introduction</w:t>
      </w:r>
      <w:bookmarkEnd w:id="935"/>
    </w:p>
    <w:p w14:paraId="5E216AB1" w14:textId="082E6EAB" w:rsidR="00420AE2" w:rsidRDefault="00CA3FB9" w:rsidP="00CA3FB9">
      <w:pPr>
        <w:rPr>
          <w:lang w:val="en-US"/>
        </w:rPr>
      </w:pPr>
      <w:r w:rsidRPr="00882D8E">
        <w:rPr>
          <w:lang w:val="en-US"/>
        </w:rPr>
        <w:t xml:space="preserve">The sequence </w:t>
      </w:r>
      <w:r w:rsidRPr="00882D8E">
        <w:rPr>
          <w:i/>
          <w:lang w:val="en-US"/>
        </w:rPr>
        <w:t>MovingText2</w:t>
      </w:r>
      <w:r w:rsidRPr="00882D8E">
        <w:rPr>
          <w:lang w:val="en-US"/>
        </w:rPr>
        <w:t xml:space="preserve"> is composed of several lines of text horizontally scrolling at different speeds over a gradation of background colours. The sequence has been generated in 4K resolution at 60 frames per second with an authoring tool and exported into Apple ProRes 422 before being converted into YUV4:2:0.</w:t>
      </w:r>
      <w:r w:rsidRPr="00CA3FB9">
        <w:rPr>
          <w:lang w:val="en-US"/>
        </w:rPr>
        <w:t xml:space="preserve"> The figure C.</w:t>
      </w:r>
      <w:r w:rsidR="009C6D5D">
        <w:rPr>
          <w:lang w:val="en-US"/>
        </w:rPr>
        <w:t>6</w:t>
      </w:r>
      <w:r w:rsidRPr="00CA3FB9">
        <w:rPr>
          <w:lang w:val="en-US"/>
        </w:rPr>
        <w:t>.2</w:t>
      </w:r>
      <w:r w:rsidR="009C6D5D">
        <w:rPr>
          <w:lang w:val="en-US"/>
        </w:rPr>
        <w:t>.1</w:t>
      </w:r>
      <w:r w:rsidRPr="00CA3FB9">
        <w:rPr>
          <w:lang w:val="en-US"/>
        </w:rPr>
        <w:t xml:space="preserve">-1 is a screenshot of the </w:t>
      </w:r>
      <w:r w:rsidRPr="00882D8E">
        <w:rPr>
          <w:lang w:val="en-US"/>
        </w:rPr>
        <w:t>MovingText2</w:t>
      </w:r>
      <w:r w:rsidRPr="00CA3FB9">
        <w:rPr>
          <w:lang w:val="en-US"/>
        </w:rPr>
        <w:t xml:space="preserve"> test sequence.</w:t>
      </w:r>
    </w:p>
    <w:p w14:paraId="5DCD8166" w14:textId="4E0C53F0" w:rsidR="009C6D5D" w:rsidRDefault="00C76C47" w:rsidP="009C6D5D">
      <w:pPr>
        <w:pStyle w:val="TF"/>
        <w:rPr>
          <w:lang w:val="en-US"/>
        </w:rPr>
      </w:pPr>
      <w:r>
        <w:rPr>
          <w:noProof/>
          <w:lang w:val="en-US"/>
        </w:rPr>
        <w:drawing>
          <wp:inline distT="0" distB="0" distL="0" distR="0" wp14:anchorId="4DBE302A" wp14:editId="0213D62E">
            <wp:extent cx="3202940" cy="1828800"/>
            <wp:effectExtent l="0" t="0" r="0" b="0"/>
            <wp:docPr id="32" name="Picture 3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Une image contenant texte&#10;&#10;Description générée automatiquement"/>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68454C68" w14:textId="472B01FE" w:rsidR="005D1059" w:rsidRPr="00882D8E" w:rsidRDefault="005D1059" w:rsidP="009C6D5D">
      <w:pPr>
        <w:pStyle w:val="TF"/>
        <w:rPr>
          <w:lang w:val="en-US"/>
        </w:rPr>
      </w:pPr>
      <w:r w:rsidRPr="00882D8E">
        <w:rPr>
          <w:lang w:val="en-US"/>
        </w:rPr>
        <w:t>Figure C.</w:t>
      </w:r>
      <w:r w:rsidR="009C6D5D">
        <w:rPr>
          <w:noProof/>
          <w:lang w:val="en-US"/>
        </w:rPr>
        <w:t>6</w:t>
      </w:r>
      <w:r w:rsidRPr="00882D8E">
        <w:rPr>
          <w:lang w:val="en-US"/>
        </w:rPr>
        <w:t>.2</w:t>
      </w:r>
      <w:r w:rsidR="009C6D5D">
        <w:rPr>
          <w:noProof/>
          <w:lang w:val="en-US"/>
        </w:rPr>
        <w:t>.1</w:t>
      </w:r>
      <w:r w:rsidRPr="00882D8E">
        <w:rPr>
          <w:lang w:val="en-US"/>
        </w:rPr>
        <w:t>-1: Screenshot of MovingText2 test sequence</w:t>
      </w:r>
    </w:p>
    <w:p w14:paraId="45912CE3" w14:textId="279FA21F" w:rsidR="005D1059" w:rsidRPr="00882D8E" w:rsidRDefault="005D1059" w:rsidP="00882D8E">
      <w:pPr>
        <w:pStyle w:val="Heading3"/>
        <w:rPr>
          <w:lang w:val="en-US"/>
        </w:rPr>
      </w:pPr>
      <w:bookmarkStart w:id="936" w:name="_Toc91056726"/>
      <w:r w:rsidRPr="00882D8E">
        <w:rPr>
          <w:lang w:val="en-US"/>
        </w:rPr>
        <w:t>C.6.2.2</w:t>
      </w:r>
      <w:r w:rsidRPr="00882D8E">
        <w:rPr>
          <w:lang w:val="en-US"/>
        </w:rPr>
        <w:tab/>
        <w:t>Source sequence properties</w:t>
      </w:r>
      <w:bookmarkEnd w:id="936"/>
    </w:p>
    <w:p w14:paraId="11D0A5B6" w14:textId="36A64143" w:rsidR="00886191" w:rsidRPr="00882D8E" w:rsidRDefault="00886191" w:rsidP="00882D8E">
      <w:r w:rsidRPr="00882D8E">
        <w:t xml:space="preserve">The </w:t>
      </w:r>
      <w:r w:rsidRPr="00882D8E">
        <w:rPr>
          <w:i/>
        </w:rPr>
        <w:t>MovingText2</w:t>
      </w:r>
      <w:r w:rsidRPr="00882D8E">
        <w:t xml:space="preserve"> test sequence properties</w:t>
      </w:r>
      <w:r>
        <w:t xml:space="preserve"> are provided in Table C.6.</w:t>
      </w:r>
      <w:r w:rsidRPr="00882D8E">
        <w:t>2</w:t>
      </w:r>
      <w:r>
        <w:t>.2-1.</w:t>
      </w:r>
    </w:p>
    <w:p w14:paraId="0C71E547" w14:textId="0E78BE61" w:rsidR="00886191" w:rsidRDefault="00886191" w:rsidP="00886191">
      <w:pPr>
        <w:pStyle w:val="TH"/>
      </w:pPr>
      <w:r>
        <w:t>Table C.6.2.2-1 Moving Text</w:t>
      </w:r>
      <w:r w:rsidR="00F6426A">
        <w:t xml:space="preserve"> 2</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F6426A" w14:paraId="020D355F" w14:textId="77777777" w:rsidTr="00F6426A">
        <w:trPr>
          <w:jc w:val="center"/>
        </w:trPr>
        <w:tc>
          <w:tcPr>
            <w:tcW w:w="1073" w:type="pct"/>
            <w:tcBorders>
              <w:top w:val="single" w:sz="4" w:space="0" w:color="FFFFFF"/>
              <w:left w:val="single" w:sz="4" w:space="0" w:color="FFFFFF"/>
              <w:right w:val="nil"/>
            </w:tcBorders>
            <w:shd w:val="clear" w:color="auto" w:fill="A5A5A5"/>
          </w:tcPr>
          <w:p w14:paraId="08758414" w14:textId="77777777" w:rsidR="00F6426A" w:rsidRPr="00847BEA" w:rsidRDefault="00F6426A" w:rsidP="00F6426A">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5897FC" w14:textId="5F0117F1" w:rsidR="00F6426A" w:rsidRPr="00847BEA" w:rsidRDefault="00F6426A" w:rsidP="00F6426A">
            <w:pPr>
              <w:pStyle w:val="TAH"/>
              <w:rPr>
                <w:b w:val="0"/>
                <w:bCs/>
                <w:color w:val="FFFFFF"/>
              </w:rPr>
            </w:pPr>
            <w:r>
              <w:rPr>
                <w:b w:val="0"/>
                <w:bCs/>
                <w:color w:val="FFFFFF"/>
              </w:rPr>
              <w:t>MT2-01</w:t>
            </w:r>
          </w:p>
        </w:tc>
        <w:tc>
          <w:tcPr>
            <w:tcW w:w="952" w:type="pct"/>
            <w:tcBorders>
              <w:top w:val="single" w:sz="4" w:space="0" w:color="FFFFFF"/>
              <w:left w:val="nil"/>
              <w:right w:val="nil"/>
            </w:tcBorders>
            <w:shd w:val="clear" w:color="auto" w:fill="A5A5A5"/>
          </w:tcPr>
          <w:p w14:paraId="5995A640" w14:textId="272CE480" w:rsidR="00F6426A" w:rsidRDefault="00F6426A" w:rsidP="00F6426A">
            <w:pPr>
              <w:pStyle w:val="TAH"/>
              <w:rPr>
                <w:b w:val="0"/>
                <w:bCs/>
                <w:color w:val="FFFFFF"/>
              </w:rPr>
            </w:pPr>
            <w:r>
              <w:rPr>
                <w:b w:val="0"/>
                <w:bCs/>
                <w:color w:val="FFFFFF"/>
              </w:rPr>
              <w:t>MT2-0</w:t>
            </w:r>
            <w:r w:rsidR="001415AF">
              <w:rPr>
                <w:b w:val="0"/>
                <w:bCs/>
                <w:color w:val="FFFFFF"/>
              </w:rPr>
              <w:t>2</w:t>
            </w:r>
          </w:p>
        </w:tc>
        <w:tc>
          <w:tcPr>
            <w:tcW w:w="952" w:type="pct"/>
            <w:tcBorders>
              <w:top w:val="single" w:sz="4" w:space="0" w:color="FFFFFF"/>
              <w:left w:val="nil"/>
              <w:right w:val="nil"/>
            </w:tcBorders>
            <w:shd w:val="clear" w:color="auto" w:fill="A5A5A5"/>
          </w:tcPr>
          <w:p w14:paraId="5D17C861" w14:textId="37FD80BA" w:rsidR="00F6426A" w:rsidRDefault="00F6426A" w:rsidP="00F6426A">
            <w:pPr>
              <w:pStyle w:val="TAH"/>
              <w:rPr>
                <w:b w:val="0"/>
                <w:bCs/>
                <w:color w:val="FFFFFF"/>
              </w:rPr>
            </w:pPr>
            <w:r>
              <w:rPr>
                <w:b w:val="0"/>
                <w:bCs/>
                <w:color w:val="FFFFFF"/>
              </w:rPr>
              <w:t>MT2-03</w:t>
            </w:r>
          </w:p>
        </w:tc>
        <w:tc>
          <w:tcPr>
            <w:tcW w:w="952" w:type="pct"/>
            <w:tcBorders>
              <w:top w:val="single" w:sz="4" w:space="0" w:color="FFFFFF"/>
              <w:left w:val="nil"/>
              <w:right w:val="nil"/>
            </w:tcBorders>
            <w:shd w:val="clear" w:color="auto" w:fill="A5A5A5"/>
          </w:tcPr>
          <w:p w14:paraId="24CB522D" w14:textId="7C5E9BCF" w:rsidR="00F6426A" w:rsidRPr="00847BEA" w:rsidRDefault="00F6426A" w:rsidP="00F6426A">
            <w:pPr>
              <w:pStyle w:val="TAH"/>
              <w:rPr>
                <w:b w:val="0"/>
                <w:bCs/>
                <w:color w:val="FFFFFF"/>
              </w:rPr>
            </w:pPr>
            <w:r>
              <w:rPr>
                <w:b w:val="0"/>
                <w:bCs/>
                <w:color w:val="FFFFFF"/>
              </w:rPr>
              <w:t>MT2-04</w:t>
            </w:r>
          </w:p>
        </w:tc>
      </w:tr>
      <w:tr w:rsidR="00F6426A" w14:paraId="6A7E182D" w14:textId="77777777" w:rsidTr="00F6426A">
        <w:trPr>
          <w:jc w:val="center"/>
        </w:trPr>
        <w:tc>
          <w:tcPr>
            <w:tcW w:w="1073" w:type="pct"/>
            <w:tcBorders>
              <w:top w:val="single" w:sz="4" w:space="0" w:color="FFFFFF"/>
              <w:left w:val="single" w:sz="4" w:space="0" w:color="FFFFFF"/>
            </w:tcBorders>
            <w:shd w:val="clear" w:color="auto" w:fill="A5A5A5"/>
          </w:tcPr>
          <w:p w14:paraId="4FC5261F" w14:textId="77777777" w:rsidR="00F6426A" w:rsidRPr="00847BEA" w:rsidRDefault="00F6426A" w:rsidP="00F6426A">
            <w:pPr>
              <w:pStyle w:val="TAH"/>
              <w:rPr>
                <w:b w:val="0"/>
                <w:bCs/>
                <w:color w:val="FFFFFF"/>
              </w:rPr>
            </w:pPr>
            <w:r w:rsidRPr="00847BEA">
              <w:rPr>
                <w:b w:val="0"/>
                <w:bCs/>
                <w:color w:val="FFFFFF"/>
              </w:rPr>
              <w:t>Resolution</w:t>
            </w:r>
          </w:p>
        </w:tc>
        <w:tc>
          <w:tcPr>
            <w:tcW w:w="1070" w:type="pct"/>
            <w:shd w:val="clear" w:color="auto" w:fill="DBDBDB"/>
          </w:tcPr>
          <w:p w14:paraId="59545E56" w14:textId="52E31EF9" w:rsidR="00F6426A" w:rsidRPr="00326A3B" w:rsidRDefault="00F6426A" w:rsidP="00F6426A">
            <w:pPr>
              <w:pStyle w:val="TAC"/>
            </w:pPr>
            <w:r w:rsidRPr="00886191">
              <w:t>3840 x 2160</w:t>
            </w:r>
          </w:p>
        </w:tc>
        <w:tc>
          <w:tcPr>
            <w:tcW w:w="952" w:type="pct"/>
            <w:shd w:val="clear" w:color="auto" w:fill="DBDBDB"/>
          </w:tcPr>
          <w:p w14:paraId="7AE4C319" w14:textId="7D4D3E4F" w:rsidR="00F6426A" w:rsidRPr="00886191" w:rsidRDefault="00F6426A" w:rsidP="00F6426A">
            <w:pPr>
              <w:pStyle w:val="TAC"/>
            </w:pPr>
            <w:r w:rsidRPr="00886191">
              <w:t>3840 x 2160</w:t>
            </w:r>
          </w:p>
        </w:tc>
        <w:tc>
          <w:tcPr>
            <w:tcW w:w="952" w:type="pct"/>
            <w:shd w:val="clear" w:color="auto" w:fill="DBDBDB"/>
          </w:tcPr>
          <w:p w14:paraId="351D9397" w14:textId="175C5483" w:rsidR="00F6426A" w:rsidRPr="00886191" w:rsidRDefault="00F6426A" w:rsidP="00F6426A">
            <w:pPr>
              <w:pStyle w:val="TAC"/>
            </w:pPr>
            <w:r w:rsidRPr="00886191">
              <w:t>1920 x1080</w:t>
            </w:r>
          </w:p>
        </w:tc>
        <w:tc>
          <w:tcPr>
            <w:tcW w:w="952" w:type="pct"/>
            <w:shd w:val="clear" w:color="auto" w:fill="DBDBDB"/>
          </w:tcPr>
          <w:p w14:paraId="14B3E961" w14:textId="61D9C844" w:rsidR="00F6426A" w:rsidRPr="00326A3B" w:rsidRDefault="00F6426A" w:rsidP="00F6426A">
            <w:pPr>
              <w:pStyle w:val="TAC"/>
            </w:pPr>
            <w:r w:rsidRPr="00886191">
              <w:t>1920 x1080</w:t>
            </w:r>
          </w:p>
        </w:tc>
      </w:tr>
      <w:tr w:rsidR="00F6426A" w14:paraId="1BDF5ED7" w14:textId="77777777" w:rsidTr="00F6426A">
        <w:trPr>
          <w:jc w:val="center"/>
        </w:trPr>
        <w:tc>
          <w:tcPr>
            <w:tcW w:w="1073" w:type="pct"/>
            <w:tcBorders>
              <w:left w:val="single" w:sz="4" w:space="0" w:color="FFFFFF"/>
            </w:tcBorders>
            <w:shd w:val="clear" w:color="auto" w:fill="A5A5A5"/>
          </w:tcPr>
          <w:p w14:paraId="0272640C" w14:textId="77777777" w:rsidR="00F6426A" w:rsidRPr="00847BEA" w:rsidRDefault="00F6426A" w:rsidP="00F6426A">
            <w:pPr>
              <w:pStyle w:val="TAH"/>
              <w:rPr>
                <w:b w:val="0"/>
                <w:bCs/>
                <w:color w:val="FFFFFF"/>
              </w:rPr>
            </w:pPr>
            <w:r w:rsidRPr="00847BEA">
              <w:rPr>
                <w:b w:val="0"/>
                <w:bCs/>
                <w:color w:val="FFFFFF"/>
              </w:rPr>
              <w:t>Scan</w:t>
            </w:r>
          </w:p>
        </w:tc>
        <w:tc>
          <w:tcPr>
            <w:tcW w:w="1070" w:type="pct"/>
            <w:shd w:val="clear" w:color="auto" w:fill="EDEDED"/>
          </w:tcPr>
          <w:p w14:paraId="7974D0D6" w14:textId="77777777" w:rsidR="00F6426A" w:rsidRPr="00326A3B" w:rsidRDefault="00F6426A" w:rsidP="00F6426A">
            <w:pPr>
              <w:pStyle w:val="TAC"/>
            </w:pPr>
            <w:r w:rsidRPr="00326A3B">
              <w:t>Progressive</w:t>
            </w:r>
          </w:p>
        </w:tc>
        <w:tc>
          <w:tcPr>
            <w:tcW w:w="952" w:type="pct"/>
            <w:shd w:val="clear" w:color="auto" w:fill="EDEDED"/>
          </w:tcPr>
          <w:p w14:paraId="3F41664A" w14:textId="4C22EA26" w:rsidR="00F6426A" w:rsidRPr="00326A3B" w:rsidRDefault="00F6426A" w:rsidP="00F6426A">
            <w:pPr>
              <w:pStyle w:val="TAC"/>
            </w:pPr>
            <w:r w:rsidRPr="00326A3B">
              <w:t>Progressive</w:t>
            </w:r>
          </w:p>
        </w:tc>
        <w:tc>
          <w:tcPr>
            <w:tcW w:w="952" w:type="pct"/>
            <w:shd w:val="clear" w:color="auto" w:fill="EDEDED"/>
          </w:tcPr>
          <w:p w14:paraId="4AFE0132" w14:textId="727D955C" w:rsidR="00F6426A" w:rsidRPr="00326A3B" w:rsidRDefault="00F6426A" w:rsidP="00F6426A">
            <w:pPr>
              <w:pStyle w:val="TAC"/>
            </w:pPr>
            <w:r w:rsidRPr="00326A3B">
              <w:t>Progressive</w:t>
            </w:r>
          </w:p>
        </w:tc>
        <w:tc>
          <w:tcPr>
            <w:tcW w:w="952" w:type="pct"/>
            <w:shd w:val="clear" w:color="auto" w:fill="EDEDED"/>
          </w:tcPr>
          <w:p w14:paraId="117C8F98" w14:textId="3EE0559E" w:rsidR="00F6426A" w:rsidRPr="00326A3B" w:rsidRDefault="00F6426A" w:rsidP="00F6426A">
            <w:pPr>
              <w:pStyle w:val="TAC"/>
            </w:pPr>
            <w:r w:rsidRPr="00326A3B">
              <w:t>Progressive</w:t>
            </w:r>
          </w:p>
        </w:tc>
      </w:tr>
      <w:tr w:rsidR="00F6426A" w14:paraId="3919D5AC" w14:textId="77777777" w:rsidTr="00F6426A">
        <w:trPr>
          <w:jc w:val="center"/>
        </w:trPr>
        <w:tc>
          <w:tcPr>
            <w:tcW w:w="1073" w:type="pct"/>
            <w:tcBorders>
              <w:left w:val="single" w:sz="4" w:space="0" w:color="FFFFFF"/>
            </w:tcBorders>
            <w:shd w:val="clear" w:color="auto" w:fill="A5A5A5"/>
          </w:tcPr>
          <w:p w14:paraId="634619F9" w14:textId="77777777" w:rsidR="00F6426A" w:rsidRPr="00847BEA" w:rsidRDefault="00F6426A" w:rsidP="00F6426A">
            <w:pPr>
              <w:pStyle w:val="TAH"/>
              <w:rPr>
                <w:b w:val="0"/>
                <w:bCs/>
                <w:color w:val="FFFFFF"/>
              </w:rPr>
            </w:pPr>
            <w:r w:rsidRPr="00847BEA">
              <w:rPr>
                <w:b w:val="0"/>
                <w:bCs/>
                <w:color w:val="FFFFFF"/>
              </w:rPr>
              <w:t>Frame Rate</w:t>
            </w:r>
          </w:p>
        </w:tc>
        <w:tc>
          <w:tcPr>
            <w:tcW w:w="1070" w:type="pct"/>
            <w:shd w:val="clear" w:color="auto" w:fill="DBDBDB"/>
          </w:tcPr>
          <w:p w14:paraId="135F4452" w14:textId="2E106BF9" w:rsidR="00F6426A" w:rsidRPr="00326A3B" w:rsidRDefault="00F6426A" w:rsidP="00F6426A">
            <w:pPr>
              <w:pStyle w:val="TAC"/>
            </w:pPr>
            <w:r>
              <w:t>6</w:t>
            </w:r>
            <w:r w:rsidRPr="00326A3B">
              <w:t>0 fps</w:t>
            </w:r>
          </w:p>
        </w:tc>
        <w:tc>
          <w:tcPr>
            <w:tcW w:w="952" w:type="pct"/>
            <w:shd w:val="clear" w:color="auto" w:fill="DBDBDB"/>
          </w:tcPr>
          <w:p w14:paraId="718975E8" w14:textId="56D7D74B" w:rsidR="00F6426A" w:rsidRDefault="00F6426A" w:rsidP="00F6426A">
            <w:pPr>
              <w:pStyle w:val="TAC"/>
            </w:pPr>
            <w:r>
              <w:t>6</w:t>
            </w:r>
            <w:r w:rsidRPr="00326A3B">
              <w:t>0 fps</w:t>
            </w:r>
          </w:p>
        </w:tc>
        <w:tc>
          <w:tcPr>
            <w:tcW w:w="952" w:type="pct"/>
            <w:shd w:val="clear" w:color="auto" w:fill="DBDBDB"/>
          </w:tcPr>
          <w:p w14:paraId="417D4230" w14:textId="316B2F3D" w:rsidR="00F6426A" w:rsidRDefault="00F6426A" w:rsidP="00F6426A">
            <w:pPr>
              <w:pStyle w:val="TAC"/>
            </w:pPr>
            <w:r>
              <w:t>6</w:t>
            </w:r>
            <w:r w:rsidRPr="00326A3B">
              <w:t>0 fps</w:t>
            </w:r>
          </w:p>
        </w:tc>
        <w:tc>
          <w:tcPr>
            <w:tcW w:w="952" w:type="pct"/>
            <w:shd w:val="clear" w:color="auto" w:fill="DBDBDB"/>
          </w:tcPr>
          <w:p w14:paraId="48CCAF9E" w14:textId="477513E8" w:rsidR="00F6426A" w:rsidRPr="00326A3B" w:rsidRDefault="00F6426A" w:rsidP="00F6426A">
            <w:pPr>
              <w:pStyle w:val="TAC"/>
            </w:pPr>
            <w:r>
              <w:t>6</w:t>
            </w:r>
            <w:r w:rsidRPr="00326A3B">
              <w:t>0 fps</w:t>
            </w:r>
          </w:p>
        </w:tc>
      </w:tr>
      <w:tr w:rsidR="00F6426A" w14:paraId="16B6AF0C" w14:textId="77777777" w:rsidTr="00F6426A">
        <w:trPr>
          <w:jc w:val="center"/>
        </w:trPr>
        <w:tc>
          <w:tcPr>
            <w:tcW w:w="1073" w:type="pct"/>
            <w:tcBorders>
              <w:left w:val="single" w:sz="4" w:space="0" w:color="FFFFFF"/>
            </w:tcBorders>
            <w:shd w:val="clear" w:color="auto" w:fill="A5A5A5"/>
          </w:tcPr>
          <w:p w14:paraId="2F26ED8B" w14:textId="77777777" w:rsidR="00F6426A" w:rsidRPr="00847BEA" w:rsidRDefault="00F6426A" w:rsidP="00F6426A">
            <w:pPr>
              <w:pStyle w:val="TAH"/>
              <w:rPr>
                <w:b w:val="0"/>
                <w:bCs/>
                <w:color w:val="FFFFFF"/>
              </w:rPr>
            </w:pPr>
            <w:r w:rsidRPr="00847BEA">
              <w:rPr>
                <w:b w:val="0"/>
                <w:bCs/>
                <w:color w:val="FFFFFF"/>
              </w:rPr>
              <w:t>Bit Depth</w:t>
            </w:r>
          </w:p>
        </w:tc>
        <w:tc>
          <w:tcPr>
            <w:tcW w:w="1070" w:type="pct"/>
            <w:shd w:val="clear" w:color="auto" w:fill="EDEDED"/>
          </w:tcPr>
          <w:p w14:paraId="0373C0F8" w14:textId="06EF5DC7" w:rsidR="00F6426A" w:rsidRPr="00326A3B" w:rsidRDefault="001415AF" w:rsidP="00F6426A">
            <w:pPr>
              <w:pStyle w:val="TAC"/>
            </w:pPr>
            <w:r>
              <w:t>10</w:t>
            </w:r>
          </w:p>
        </w:tc>
        <w:tc>
          <w:tcPr>
            <w:tcW w:w="952" w:type="pct"/>
            <w:shd w:val="clear" w:color="auto" w:fill="EDEDED"/>
          </w:tcPr>
          <w:p w14:paraId="6BBBF8A3" w14:textId="78000C93" w:rsidR="00F6426A" w:rsidRDefault="00F6426A" w:rsidP="00F6426A">
            <w:pPr>
              <w:pStyle w:val="TAC"/>
            </w:pPr>
            <w:r>
              <w:t>8</w:t>
            </w:r>
          </w:p>
        </w:tc>
        <w:tc>
          <w:tcPr>
            <w:tcW w:w="952" w:type="pct"/>
            <w:shd w:val="clear" w:color="auto" w:fill="EDEDED"/>
          </w:tcPr>
          <w:p w14:paraId="253E8438" w14:textId="23D5A4C6" w:rsidR="00F6426A" w:rsidRDefault="00F6426A" w:rsidP="00F6426A">
            <w:pPr>
              <w:pStyle w:val="TAC"/>
            </w:pPr>
            <w:r>
              <w:t>10</w:t>
            </w:r>
          </w:p>
        </w:tc>
        <w:tc>
          <w:tcPr>
            <w:tcW w:w="952" w:type="pct"/>
            <w:shd w:val="clear" w:color="auto" w:fill="EDEDED"/>
          </w:tcPr>
          <w:p w14:paraId="0ABEAAE9" w14:textId="2B1B504E" w:rsidR="00F6426A" w:rsidRPr="00326A3B" w:rsidRDefault="001415AF" w:rsidP="00F6426A">
            <w:pPr>
              <w:pStyle w:val="TAC"/>
            </w:pPr>
            <w:r>
              <w:t>8</w:t>
            </w:r>
          </w:p>
        </w:tc>
      </w:tr>
      <w:tr w:rsidR="00F6426A" w14:paraId="585FCE96" w14:textId="77777777" w:rsidTr="00F6426A">
        <w:trPr>
          <w:jc w:val="center"/>
        </w:trPr>
        <w:tc>
          <w:tcPr>
            <w:tcW w:w="1073" w:type="pct"/>
            <w:tcBorders>
              <w:left w:val="single" w:sz="4" w:space="0" w:color="FFFFFF"/>
            </w:tcBorders>
            <w:shd w:val="clear" w:color="auto" w:fill="A5A5A5"/>
          </w:tcPr>
          <w:p w14:paraId="7966238A" w14:textId="77777777" w:rsidR="00F6426A" w:rsidRPr="00847BEA" w:rsidRDefault="00F6426A" w:rsidP="00F6426A">
            <w:pPr>
              <w:pStyle w:val="TAH"/>
              <w:rPr>
                <w:b w:val="0"/>
                <w:bCs/>
                <w:color w:val="FFFFFF"/>
              </w:rPr>
            </w:pPr>
            <w:r w:rsidRPr="00847BEA">
              <w:rPr>
                <w:b w:val="0"/>
                <w:bCs/>
                <w:color w:val="FFFFFF"/>
              </w:rPr>
              <w:t>Length</w:t>
            </w:r>
          </w:p>
        </w:tc>
        <w:tc>
          <w:tcPr>
            <w:tcW w:w="1070" w:type="pct"/>
            <w:shd w:val="clear" w:color="auto" w:fill="DBDBDB"/>
          </w:tcPr>
          <w:p w14:paraId="5E6E7093" w14:textId="2FBF82F9" w:rsidR="00F6426A" w:rsidRPr="00326A3B" w:rsidRDefault="00F6426A" w:rsidP="00F6426A">
            <w:pPr>
              <w:pStyle w:val="TAC"/>
            </w:pPr>
            <w:r w:rsidRPr="00326A3B">
              <w:t>600 frames</w:t>
            </w:r>
            <w:r>
              <w:t xml:space="preserve"> (10s)</w:t>
            </w:r>
          </w:p>
        </w:tc>
        <w:tc>
          <w:tcPr>
            <w:tcW w:w="952" w:type="pct"/>
            <w:shd w:val="clear" w:color="auto" w:fill="DBDBDB"/>
          </w:tcPr>
          <w:p w14:paraId="342C226E" w14:textId="5F347E66" w:rsidR="00F6426A" w:rsidRPr="00326A3B" w:rsidRDefault="00F6426A" w:rsidP="00F6426A">
            <w:pPr>
              <w:pStyle w:val="TAC"/>
            </w:pPr>
            <w:r w:rsidRPr="00326A3B">
              <w:t>600 frames</w:t>
            </w:r>
            <w:r>
              <w:t xml:space="preserve"> (10s)</w:t>
            </w:r>
          </w:p>
        </w:tc>
        <w:tc>
          <w:tcPr>
            <w:tcW w:w="952" w:type="pct"/>
            <w:shd w:val="clear" w:color="auto" w:fill="DBDBDB"/>
          </w:tcPr>
          <w:p w14:paraId="1C3195CD" w14:textId="7BE1F481" w:rsidR="00F6426A" w:rsidRPr="00326A3B" w:rsidRDefault="00F6426A" w:rsidP="00F6426A">
            <w:pPr>
              <w:pStyle w:val="TAC"/>
            </w:pPr>
            <w:r w:rsidRPr="00326A3B">
              <w:t>600 frames</w:t>
            </w:r>
            <w:r>
              <w:t xml:space="preserve"> (10s)</w:t>
            </w:r>
          </w:p>
        </w:tc>
        <w:tc>
          <w:tcPr>
            <w:tcW w:w="952" w:type="pct"/>
            <w:shd w:val="clear" w:color="auto" w:fill="DBDBDB"/>
          </w:tcPr>
          <w:p w14:paraId="4DE19297" w14:textId="1D53D557" w:rsidR="00F6426A" w:rsidRDefault="00F6426A" w:rsidP="00F6426A">
            <w:pPr>
              <w:pStyle w:val="TAC"/>
            </w:pPr>
            <w:r w:rsidRPr="00326A3B">
              <w:t>600 frames</w:t>
            </w:r>
            <w:r>
              <w:t xml:space="preserve"> (10s)</w:t>
            </w:r>
          </w:p>
        </w:tc>
      </w:tr>
      <w:tr w:rsidR="00F6426A" w14:paraId="1BA3CC00" w14:textId="77777777" w:rsidTr="00F6426A">
        <w:trPr>
          <w:jc w:val="center"/>
        </w:trPr>
        <w:tc>
          <w:tcPr>
            <w:tcW w:w="1073" w:type="pct"/>
            <w:tcBorders>
              <w:left w:val="single" w:sz="4" w:space="0" w:color="FFFFFF"/>
            </w:tcBorders>
            <w:shd w:val="clear" w:color="auto" w:fill="A5A5A5"/>
          </w:tcPr>
          <w:p w14:paraId="6E852575" w14:textId="77777777" w:rsidR="00F6426A" w:rsidRPr="00847BEA" w:rsidRDefault="00F6426A" w:rsidP="00F6426A">
            <w:pPr>
              <w:pStyle w:val="TAH"/>
              <w:rPr>
                <w:b w:val="0"/>
                <w:bCs/>
                <w:color w:val="FFFFFF"/>
              </w:rPr>
            </w:pPr>
            <w:r w:rsidRPr="00847BEA">
              <w:rPr>
                <w:b w:val="0"/>
                <w:bCs/>
                <w:color w:val="FFFFFF"/>
              </w:rPr>
              <w:t>YUV format</w:t>
            </w:r>
          </w:p>
        </w:tc>
        <w:tc>
          <w:tcPr>
            <w:tcW w:w="1070" w:type="pct"/>
            <w:shd w:val="clear" w:color="auto" w:fill="EDEDED"/>
          </w:tcPr>
          <w:p w14:paraId="04FAF8F6" w14:textId="77777777" w:rsidR="00F6426A" w:rsidRPr="00326A3B" w:rsidRDefault="00F6426A" w:rsidP="00F6426A">
            <w:pPr>
              <w:pStyle w:val="TAC"/>
            </w:pPr>
            <w:r w:rsidRPr="00326A3B">
              <w:t>YUV 4:2:0</w:t>
            </w:r>
          </w:p>
        </w:tc>
        <w:tc>
          <w:tcPr>
            <w:tcW w:w="952" w:type="pct"/>
            <w:shd w:val="clear" w:color="auto" w:fill="EDEDED"/>
          </w:tcPr>
          <w:p w14:paraId="3EBC6305" w14:textId="266DF6D2" w:rsidR="00F6426A" w:rsidRPr="00326A3B" w:rsidRDefault="00F6426A" w:rsidP="00F6426A">
            <w:pPr>
              <w:pStyle w:val="TAC"/>
            </w:pPr>
            <w:r w:rsidRPr="00326A3B">
              <w:t>YUV 4:2:0</w:t>
            </w:r>
          </w:p>
        </w:tc>
        <w:tc>
          <w:tcPr>
            <w:tcW w:w="952" w:type="pct"/>
            <w:shd w:val="clear" w:color="auto" w:fill="EDEDED"/>
          </w:tcPr>
          <w:p w14:paraId="5C2F9141" w14:textId="63A296CD" w:rsidR="00F6426A" w:rsidRPr="00326A3B" w:rsidRDefault="00F6426A" w:rsidP="00F6426A">
            <w:pPr>
              <w:pStyle w:val="TAC"/>
            </w:pPr>
            <w:r w:rsidRPr="00326A3B">
              <w:t>YUV 4:2:0</w:t>
            </w:r>
          </w:p>
        </w:tc>
        <w:tc>
          <w:tcPr>
            <w:tcW w:w="952" w:type="pct"/>
            <w:shd w:val="clear" w:color="auto" w:fill="EDEDED"/>
          </w:tcPr>
          <w:p w14:paraId="2B2DA7CC" w14:textId="3E041C3F" w:rsidR="00F6426A" w:rsidRPr="00326A3B" w:rsidRDefault="00F6426A" w:rsidP="00F6426A">
            <w:pPr>
              <w:pStyle w:val="TAC"/>
            </w:pPr>
            <w:r w:rsidRPr="00326A3B">
              <w:t>YUV 4:2:0</w:t>
            </w:r>
          </w:p>
        </w:tc>
      </w:tr>
      <w:tr w:rsidR="00F6426A" w14:paraId="5334A417" w14:textId="77777777" w:rsidTr="00F6426A">
        <w:trPr>
          <w:jc w:val="center"/>
        </w:trPr>
        <w:tc>
          <w:tcPr>
            <w:tcW w:w="1073" w:type="pct"/>
            <w:tcBorders>
              <w:left w:val="single" w:sz="4" w:space="0" w:color="FFFFFF"/>
            </w:tcBorders>
            <w:shd w:val="clear" w:color="auto" w:fill="A5A5A5"/>
          </w:tcPr>
          <w:p w14:paraId="75D5E4FA" w14:textId="7C2CE4B4" w:rsidR="00F6426A" w:rsidRPr="00847BEA" w:rsidRDefault="006E4F61" w:rsidP="00F6426A">
            <w:pPr>
              <w:pStyle w:val="TAH"/>
              <w:rPr>
                <w:b w:val="0"/>
                <w:bCs/>
                <w:color w:val="FFFFFF"/>
              </w:rPr>
            </w:pPr>
            <w:r>
              <w:rPr>
                <w:b w:val="0"/>
                <w:bCs/>
                <w:color w:val="FFFFFF"/>
              </w:rPr>
              <w:t>Colour</w:t>
            </w:r>
            <w:r w:rsidR="00F6426A" w:rsidRPr="00847BEA">
              <w:rPr>
                <w:b w:val="0"/>
                <w:bCs/>
                <w:color w:val="FFFFFF"/>
              </w:rPr>
              <w:t xml:space="preserve"> components</w:t>
            </w:r>
          </w:p>
        </w:tc>
        <w:tc>
          <w:tcPr>
            <w:tcW w:w="1070" w:type="pct"/>
            <w:shd w:val="clear" w:color="auto" w:fill="DBDBDB"/>
          </w:tcPr>
          <w:p w14:paraId="29BE47E1" w14:textId="77777777" w:rsidR="00F6426A" w:rsidRPr="00326A3B" w:rsidRDefault="00F6426A" w:rsidP="00F6426A">
            <w:pPr>
              <w:pStyle w:val="TAC"/>
            </w:pPr>
            <w:r w:rsidRPr="00326A3B">
              <w:t>Y’CbCr</w:t>
            </w:r>
          </w:p>
        </w:tc>
        <w:tc>
          <w:tcPr>
            <w:tcW w:w="952" w:type="pct"/>
            <w:shd w:val="clear" w:color="auto" w:fill="DBDBDB"/>
          </w:tcPr>
          <w:p w14:paraId="6463BACE" w14:textId="6F801F5F" w:rsidR="00F6426A" w:rsidRPr="00326A3B" w:rsidRDefault="00F6426A" w:rsidP="00F6426A">
            <w:pPr>
              <w:pStyle w:val="TAC"/>
            </w:pPr>
            <w:r w:rsidRPr="00326A3B">
              <w:t>Y’CbCr</w:t>
            </w:r>
          </w:p>
        </w:tc>
        <w:tc>
          <w:tcPr>
            <w:tcW w:w="952" w:type="pct"/>
            <w:shd w:val="clear" w:color="auto" w:fill="DBDBDB"/>
          </w:tcPr>
          <w:p w14:paraId="610257C9" w14:textId="214064BE" w:rsidR="00F6426A" w:rsidRPr="00326A3B" w:rsidRDefault="00F6426A" w:rsidP="00F6426A">
            <w:pPr>
              <w:pStyle w:val="TAC"/>
            </w:pPr>
            <w:r w:rsidRPr="00326A3B">
              <w:t>Y’CbCr</w:t>
            </w:r>
          </w:p>
        </w:tc>
        <w:tc>
          <w:tcPr>
            <w:tcW w:w="952" w:type="pct"/>
            <w:shd w:val="clear" w:color="auto" w:fill="DBDBDB"/>
          </w:tcPr>
          <w:p w14:paraId="03D83C5D" w14:textId="00F8D082" w:rsidR="00F6426A" w:rsidRPr="00326A3B" w:rsidRDefault="00F6426A" w:rsidP="00F6426A">
            <w:pPr>
              <w:pStyle w:val="TAC"/>
            </w:pPr>
            <w:r w:rsidRPr="00326A3B">
              <w:t>Y’CbCr</w:t>
            </w:r>
          </w:p>
        </w:tc>
      </w:tr>
      <w:tr w:rsidR="00F6426A" w14:paraId="58ECFC9C" w14:textId="77777777" w:rsidTr="00F6426A">
        <w:trPr>
          <w:jc w:val="center"/>
        </w:trPr>
        <w:tc>
          <w:tcPr>
            <w:tcW w:w="1073" w:type="pct"/>
            <w:tcBorders>
              <w:left w:val="single" w:sz="4" w:space="0" w:color="FFFFFF"/>
              <w:bottom w:val="single" w:sz="4" w:space="0" w:color="FFFFFF"/>
            </w:tcBorders>
            <w:shd w:val="clear" w:color="auto" w:fill="A5A5A5"/>
          </w:tcPr>
          <w:p w14:paraId="2587F34E" w14:textId="77777777" w:rsidR="00F6426A" w:rsidRPr="00847BEA" w:rsidRDefault="00F6426A" w:rsidP="00F6426A">
            <w:pPr>
              <w:pStyle w:val="TAH"/>
              <w:rPr>
                <w:b w:val="0"/>
                <w:bCs/>
                <w:color w:val="FFFFFF"/>
              </w:rPr>
            </w:pPr>
            <w:r w:rsidRPr="00847BEA">
              <w:rPr>
                <w:b w:val="0"/>
                <w:bCs/>
                <w:color w:val="FFFFFF"/>
              </w:rPr>
              <w:t>Colour space</w:t>
            </w:r>
          </w:p>
        </w:tc>
        <w:tc>
          <w:tcPr>
            <w:tcW w:w="1070" w:type="pct"/>
            <w:shd w:val="clear" w:color="auto" w:fill="EDEDED"/>
          </w:tcPr>
          <w:p w14:paraId="6B8DAEDB" w14:textId="72E6EBA2" w:rsidR="00F6426A" w:rsidRPr="00326A3B" w:rsidRDefault="00F6426A" w:rsidP="00F6426A">
            <w:pPr>
              <w:pStyle w:val="TAC"/>
            </w:pPr>
            <w:r w:rsidRPr="005D1059">
              <w:rPr>
                <w:noProof/>
                <w:lang w:val="en-US"/>
              </w:rPr>
              <w:t>ITU-R BT.709</w:t>
            </w:r>
          </w:p>
        </w:tc>
        <w:tc>
          <w:tcPr>
            <w:tcW w:w="952" w:type="pct"/>
            <w:shd w:val="clear" w:color="auto" w:fill="EDEDED"/>
          </w:tcPr>
          <w:p w14:paraId="23EE0989" w14:textId="3E658FC9"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7DF0973F" w14:textId="5949E5CA"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3579F840" w14:textId="5766F5BC" w:rsidR="00F6426A" w:rsidRDefault="00F6426A" w:rsidP="00F6426A">
            <w:pPr>
              <w:pStyle w:val="TAC"/>
            </w:pPr>
            <w:r w:rsidRPr="005D1059">
              <w:rPr>
                <w:noProof/>
                <w:lang w:val="en-US"/>
              </w:rPr>
              <w:t>ITU-R BT.709</w:t>
            </w:r>
          </w:p>
        </w:tc>
      </w:tr>
    </w:tbl>
    <w:p w14:paraId="16A3E070" w14:textId="77777777" w:rsidR="00886191" w:rsidRDefault="00886191" w:rsidP="00886191"/>
    <w:p w14:paraId="3BE23EE6" w14:textId="1BB49514" w:rsidR="007B2D3B" w:rsidRDefault="00886191" w:rsidP="007B2D3B">
      <w:r>
        <w:t>The original version as well as subsampled ones are available</w:t>
      </w:r>
      <w:r w:rsidR="00F6426A">
        <w:t xml:space="preserve"> here</w:t>
      </w:r>
      <w:r w:rsidR="007B2D3B">
        <w:t>:</w:t>
      </w:r>
    </w:p>
    <w:p w14:paraId="6C85DA87" w14:textId="4872667D" w:rsidR="005D4744" w:rsidRDefault="005D4744" w:rsidP="00D152A3">
      <w:pPr>
        <w:pStyle w:val="List"/>
        <w:numPr>
          <w:ilvl w:val="0"/>
          <w:numId w:val="2"/>
        </w:numPr>
      </w:pPr>
      <w:r>
        <w:t xml:space="preserve">FullHD 8bit: </w:t>
      </w:r>
      <w:hyperlink r:id="rId170" w:history="1">
        <w:r w:rsidRPr="00B9004C">
          <w:rPr>
            <w:rStyle w:val="Hyperlink"/>
          </w:rPr>
          <w:t>https://dash-large-files.akamaized.net/WAVE/3GPP/5GVideo/ReferenceSequences/MovingText2-FullHD-8bit/</w:t>
        </w:r>
      </w:hyperlink>
    </w:p>
    <w:p w14:paraId="661D6753" w14:textId="67D2B1C8" w:rsidR="005D4744" w:rsidRDefault="005D4744" w:rsidP="00D152A3">
      <w:pPr>
        <w:pStyle w:val="List"/>
        <w:numPr>
          <w:ilvl w:val="0"/>
          <w:numId w:val="2"/>
        </w:numPr>
      </w:pPr>
      <w:r>
        <w:t xml:space="preserve">FullHD 10bit: </w:t>
      </w:r>
      <w:hyperlink r:id="rId171" w:history="1">
        <w:r w:rsidRPr="00B9004C">
          <w:rPr>
            <w:rStyle w:val="Hyperlink"/>
          </w:rPr>
          <w:t>https://dash-large-files.akamaized.net/WAVE/3GPP/5GVideo/ReferenceSequences/MovingText2-FullHD-10bit/</w:t>
        </w:r>
      </w:hyperlink>
    </w:p>
    <w:p w14:paraId="1111C5C7" w14:textId="775041FE" w:rsidR="005D4744" w:rsidRDefault="005D4744" w:rsidP="00D152A3">
      <w:pPr>
        <w:pStyle w:val="List"/>
        <w:numPr>
          <w:ilvl w:val="0"/>
          <w:numId w:val="2"/>
        </w:numPr>
      </w:pPr>
      <w:r>
        <w:t xml:space="preserve">4K 8bit: https://dash-large-files.akamaized.net/WAVE/3GPP/5GVideo/ReferenceSequences/MovingText2-4K-8bit/ </w:t>
      </w:r>
    </w:p>
    <w:p w14:paraId="321B3D01" w14:textId="587217EE" w:rsidR="00886191" w:rsidRPr="00F6426A" w:rsidRDefault="005D4744" w:rsidP="00D60C41">
      <w:pPr>
        <w:pStyle w:val="List"/>
        <w:numPr>
          <w:ilvl w:val="0"/>
          <w:numId w:val="2"/>
        </w:numPr>
      </w:pPr>
      <w:r>
        <w:t>4K 10bit: https://dash-large-files.akamaized.net/WAVE/3GPP/5GVideo/ReferenceSequences/MovingText2-4K-10bit/</w:t>
      </w:r>
    </w:p>
    <w:p w14:paraId="714FDF11" w14:textId="77777777" w:rsidR="005D1059" w:rsidRPr="00882D8E" w:rsidRDefault="005D1059" w:rsidP="00882D8E">
      <w:pPr>
        <w:pStyle w:val="Heading3"/>
        <w:rPr>
          <w:lang w:val="en-US"/>
        </w:rPr>
      </w:pPr>
      <w:bookmarkStart w:id="937" w:name="_Toc91056727"/>
      <w:r w:rsidRPr="00882D8E">
        <w:rPr>
          <w:lang w:val="en-US"/>
        </w:rPr>
        <w:t>C.6.2.3</w:t>
      </w:r>
      <w:r w:rsidRPr="00882D8E">
        <w:rPr>
          <w:lang w:val="en-US"/>
        </w:rPr>
        <w:tab/>
        <w:t>Copyright information</w:t>
      </w:r>
      <w:bookmarkEnd w:id="937"/>
    </w:p>
    <w:p w14:paraId="202D8FE8" w14:textId="77777777" w:rsidR="005D1059" w:rsidRPr="005D1059" w:rsidRDefault="005D1059" w:rsidP="005D1059">
      <w:pPr>
        <w:rPr>
          <w:noProof/>
          <w:lang w:val="en-US"/>
        </w:rPr>
      </w:pPr>
      <w:r w:rsidRPr="005D1059">
        <w:rPr>
          <w:noProof/>
          <w:lang w:val="en-US"/>
        </w:rPr>
        <w:t xml:space="preserve">The </w:t>
      </w:r>
      <w:r w:rsidRPr="007B2D3B">
        <w:rPr>
          <w:i/>
          <w:iCs/>
          <w:noProof/>
          <w:lang w:val="en-US"/>
        </w:rPr>
        <w:t>MovingText2</w:t>
      </w:r>
      <w:r w:rsidRPr="005D1059">
        <w:rPr>
          <w:noProof/>
          <w:lang w:val="en-US"/>
        </w:rPr>
        <w:t xml:space="preserve"> video sequence has been produced for the purpose of this study on the characterization of video codecs in 3GPP. </w:t>
      </w:r>
    </w:p>
    <w:p w14:paraId="0EF66D28" w14:textId="77777777" w:rsidR="005D1059" w:rsidRPr="00882D8E" w:rsidRDefault="005D1059" w:rsidP="00882D8E">
      <w:pPr>
        <w:pStyle w:val="Heading2"/>
        <w:rPr>
          <w:lang w:val="en-US"/>
        </w:rPr>
      </w:pPr>
      <w:bookmarkStart w:id="938" w:name="_Toc91056728"/>
      <w:r w:rsidRPr="00882D8E">
        <w:rPr>
          <w:lang w:val="en-US"/>
        </w:rPr>
        <w:t>C.6.3</w:t>
      </w:r>
      <w:r w:rsidRPr="00882D8E">
        <w:rPr>
          <w:lang w:val="en-US"/>
        </w:rPr>
        <w:tab/>
        <w:t>Text Mix Transitions</w:t>
      </w:r>
      <w:bookmarkEnd w:id="938"/>
    </w:p>
    <w:p w14:paraId="1EC66203" w14:textId="77777777" w:rsidR="005D1059" w:rsidRPr="00882D8E" w:rsidRDefault="005D1059" w:rsidP="00882D8E">
      <w:pPr>
        <w:pStyle w:val="Heading3"/>
        <w:rPr>
          <w:lang w:val="en-US"/>
        </w:rPr>
      </w:pPr>
      <w:bookmarkStart w:id="939" w:name="_Toc91056729"/>
      <w:r w:rsidRPr="00882D8E">
        <w:rPr>
          <w:lang w:val="en-US"/>
        </w:rPr>
        <w:t>C.6.3.1</w:t>
      </w:r>
      <w:r w:rsidRPr="00882D8E">
        <w:rPr>
          <w:lang w:val="en-US"/>
        </w:rPr>
        <w:tab/>
        <w:t>Introduction</w:t>
      </w:r>
      <w:bookmarkEnd w:id="939"/>
    </w:p>
    <w:p w14:paraId="409CA19E" w14:textId="4CDAB21C" w:rsidR="00D01545" w:rsidRDefault="005D1059" w:rsidP="005D1059">
      <w:pPr>
        <w:rPr>
          <w:noProof/>
          <w:lang w:val="en-US"/>
        </w:rPr>
      </w:pPr>
      <w:r w:rsidRPr="00882D8E">
        <w:rPr>
          <w:lang w:val="en-US"/>
        </w:rPr>
        <w:t xml:space="preserve">The sequence </w:t>
      </w:r>
      <w:r w:rsidRPr="00882D8E">
        <w:rPr>
          <w:i/>
          <w:lang w:val="en-US"/>
        </w:rPr>
        <w:t>TextMixTransitions</w:t>
      </w:r>
      <w:r w:rsidRPr="00882D8E">
        <w:rPr>
          <w:lang w:val="en-US"/>
        </w:rPr>
        <w:t xml:space="preserve"> is composed of 2 slides containing fixed text at different sizes. Those 2 slides appear twice each during 2.5s. 1s long transitions are inserted in between (fade, slide, turning page). The sequence has been generated in 4K resolution at 60 frames per second with an authoring tool and exported into Apple ProRes 422 before being converted into YUV4:2:0.</w:t>
      </w:r>
      <w:r w:rsidRPr="005D1059">
        <w:rPr>
          <w:noProof/>
          <w:lang w:val="en-US"/>
        </w:rPr>
        <w:t xml:space="preserve"> The figure C.</w:t>
      </w:r>
      <w:r w:rsidR="001415AF">
        <w:rPr>
          <w:noProof/>
          <w:lang w:val="en-US"/>
        </w:rPr>
        <w:t>6</w:t>
      </w:r>
      <w:r w:rsidRPr="005D1059">
        <w:rPr>
          <w:noProof/>
          <w:lang w:val="en-US"/>
        </w:rPr>
        <w:t>.3</w:t>
      </w:r>
      <w:r w:rsidR="001415AF">
        <w:rPr>
          <w:noProof/>
          <w:lang w:val="en-US"/>
        </w:rPr>
        <w:t>.1</w:t>
      </w:r>
      <w:r w:rsidRPr="005D1059">
        <w:rPr>
          <w:noProof/>
          <w:lang w:val="en-US"/>
        </w:rPr>
        <w:t xml:space="preserve">-1 is a screenshot of the </w:t>
      </w:r>
      <w:r w:rsidRPr="00882D8E">
        <w:rPr>
          <w:lang w:val="en-US"/>
        </w:rPr>
        <w:t xml:space="preserve">TextMixTransitions </w:t>
      </w:r>
      <w:r w:rsidRPr="005D1059">
        <w:rPr>
          <w:noProof/>
          <w:lang w:val="en-US"/>
        </w:rPr>
        <w:t>test sequence.</w:t>
      </w:r>
    </w:p>
    <w:p w14:paraId="73753125" w14:textId="02EE4FBA" w:rsidR="005D1059" w:rsidRDefault="00C76C47" w:rsidP="007B2D3B">
      <w:pPr>
        <w:pStyle w:val="TF"/>
        <w:rPr>
          <w:noProof/>
          <w:lang w:val="en-US"/>
        </w:rPr>
      </w:pPr>
      <w:r>
        <w:rPr>
          <w:noProof/>
          <w:lang w:val="en-US"/>
        </w:rPr>
        <w:drawing>
          <wp:inline distT="0" distB="0" distL="0" distR="0" wp14:anchorId="7730989C" wp14:editId="084DFA88">
            <wp:extent cx="3197860" cy="1828800"/>
            <wp:effectExtent l="0" t="0" r="0" b="0"/>
            <wp:docPr id="33" name="Image 1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descr="Une image contenant texte&#10;&#10;Description générée automatiquement"/>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472F5B13" w14:textId="691C810E" w:rsidR="00C1358B" w:rsidRPr="00882D8E" w:rsidRDefault="00C1358B" w:rsidP="007B2D3B">
      <w:pPr>
        <w:pStyle w:val="TF"/>
        <w:rPr>
          <w:lang w:val="en-US"/>
        </w:rPr>
      </w:pPr>
      <w:r w:rsidRPr="00882D8E">
        <w:rPr>
          <w:lang w:val="en-US"/>
        </w:rPr>
        <w:t>Figure C.</w:t>
      </w:r>
      <w:r w:rsidR="001415AF">
        <w:rPr>
          <w:lang w:val="en-US"/>
        </w:rPr>
        <w:t>6</w:t>
      </w:r>
      <w:r w:rsidRPr="00882D8E">
        <w:rPr>
          <w:lang w:val="en-US"/>
        </w:rPr>
        <w:t>.3</w:t>
      </w:r>
      <w:r w:rsidR="001415AF">
        <w:rPr>
          <w:lang w:val="en-US"/>
        </w:rPr>
        <w:t>.1</w:t>
      </w:r>
      <w:r w:rsidRPr="00882D8E">
        <w:rPr>
          <w:lang w:val="en-US"/>
        </w:rPr>
        <w:t>-1: Screenshot of TextMixTransitions test sequence</w:t>
      </w:r>
    </w:p>
    <w:p w14:paraId="5C178B0D" w14:textId="6DB171AD" w:rsidR="007B2D3B" w:rsidRPr="00882D8E" w:rsidRDefault="007B2D3B" w:rsidP="00882D8E">
      <w:pPr>
        <w:pStyle w:val="Heading3"/>
        <w:rPr>
          <w:lang w:val="en-US"/>
        </w:rPr>
      </w:pPr>
      <w:bookmarkStart w:id="940" w:name="_Toc91056730"/>
      <w:r w:rsidRPr="00882D8E">
        <w:rPr>
          <w:lang w:val="en-US"/>
        </w:rPr>
        <w:t>C.6.3.2</w:t>
      </w:r>
      <w:r w:rsidRPr="00882D8E">
        <w:rPr>
          <w:lang w:val="en-US"/>
        </w:rPr>
        <w:tab/>
        <w:t>Source sequence properties</w:t>
      </w:r>
      <w:bookmarkEnd w:id="940"/>
    </w:p>
    <w:p w14:paraId="0E3E4E90" w14:textId="1BC10E6E" w:rsidR="007B2D3B" w:rsidRPr="00882D8E" w:rsidRDefault="007B2D3B" w:rsidP="00882D8E">
      <w:r w:rsidRPr="00882D8E">
        <w:t xml:space="preserve">The </w:t>
      </w:r>
      <w:r w:rsidR="001415AF" w:rsidRPr="00882D8E">
        <w:rPr>
          <w:i/>
        </w:rPr>
        <w:t>TextMixTransitions</w:t>
      </w:r>
      <w:r w:rsidRPr="00882D8E">
        <w:t xml:space="preserve"> test sequence properties</w:t>
      </w:r>
      <w:r>
        <w:t xml:space="preserve"> are provided in Table C.6.</w:t>
      </w:r>
      <w:r w:rsidR="001415AF">
        <w:t>3</w:t>
      </w:r>
      <w:r>
        <w:t>.</w:t>
      </w:r>
      <w:r w:rsidRPr="00882D8E">
        <w:t>2</w:t>
      </w:r>
      <w:r>
        <w:t>-1.</w:t>
      </w:r>
    </w:p>
    <w:p w14:paraId="07589FD1" w14:textId="4F8D7866" w:rsidR="007B2D3B" w:rsidRDefault="007B2D3B" w:rsidP="007B2D3B">
      <w:pPr>
        <w:pStyle w:val="TH"/>
      </w:pPr>
      <w:r>
        <w:t>Table C.6.</w:t>
      </w:r>
      <w:r w:rsidR="001415AF">
        <w:t>3</w:t>
      </w:r>
      <w:r>
        <w:t xml:space="preserve">.2-1 </w:t>
      </w:r>
      <w:r w:rsidR="001415AF" w:rsidRPr="001415AF">
        <w:t>TextMixTransitions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0D0D524" w14:textId="77777777" w:rsidTr="00096B4F">
        <w:trPr>
          <w:jc w:val="center"/>
        </w:trPr>
        <w:tc>
          <w:tcPr>
            <w:tcW w:w="1073" w:type="pct"/>
            <w:tcBorders>
              <w:top w:val="single" w:sz="4" w:space="0" w:color="FFFFFF"/>
              <w:left w:val="single" w:sz="4" w:space="0" w:color="FFFFFF"/>
              <w:right w:val="nil"/>
            </w:tcBorders>
            <w:shd w:val="clear" w:color="auto" w:fill="A5A5A5"/>
          </w:tcPr>
          <w:p w14:paraId="6DF7BC8F"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5409BD86" w14:textId="20A829A1" w:rsidR="007B2D3B" w:rsidRPr="00847BEA" w:rsidRDefault="001415AF" w:rsidP="00096B4F">
            <w:pPr>
              <w:pStyle w:val="TAH"/>
              <w:rPr>
                <w:b w:val="0"/>
                <w:bCs/>
                <w:color w:val="FFFFFF"/>
              </w:rPr>
            </w:pPr>
            <w:r>
              <w:rPr>
                <w:b w:val="0"/>
                <w:bCs/>
                <w:color w:val="FFFFFF"/>
              </w:rPr>
              <w:t>TM</w:t>
            </w:r>
            <w:r w:rsidR="007B2D3B">
              <w:rPr>
                <w:b w:val="0"/>
                <w:bCs/>
                <w:color w:val="FFFFFF"/>
              </w:rPr>
              <w:t>T-01</w:t>
            </w:r>
          </w:p>
        </w:tc>
        <w:tc>
          <w:tcPr>
            <w:tcW w:w="952" w:type="pct"/>
            <w:tcBorders>
              <w:top w:val="single" w:sz="4" w:space="0" w:color="FFFFFF"/>
              <w:left w:val="nil"/>
              <w:right w:val="nil"/>
            </w:tcBorders>
            <w:shd w:val="clear" w:color="auto" w:fill="A5A5A5"/>
          </w:tcPr>
          <w:p w14:paraId="14B89606" w14:textId="5D85E5C3" w:rsidR="007B2D3B" w:rsidRDefault="001415AF" w:rsidP="00096B4F">
            <w:pPr>
              <w:pStyle w:val="TAH"/>
              <w:rPr>
                <w:b w:val="0"/>
                <w:bCs/>
                <w:color w:val="FFFFFF"/>
              </w:rPr>
            </w:pPr>
            <w:r>
              <w:rPr>
                <w:b w:val="0"/>
                <w:bCs/>
                <w:color w:val="FFFFFF"/>
              </w:rPr>
              <w:t>T</w:t>
            </w:r>
            <w:r w:rsidR="007B2D3B">
              <w:rPr>
                <w:b w:val="0"/>
                <w:bCs/>
                <w:color w:val="FFFFFF"/>
              </w:rPr>
              <w:t>MT-0</w:t>
            </w:r>
            <w:r>
              <w:rPr>
                <w:b w:val="0"/>
                <w:bCs/>
                <w:color w:val="FFFFFF"/>
              </w:rPr>
              <w:t>2</w:t>
            </w:r>
          </w:p>
        </w:tc>
        <w:tc>
          <w:tcPr>
            <w:tcW w:w="952" w:type="pct"/>
            <w:tcBorders>
              <w:top w:val="single" w:sz="4" w:space="0" w:color="FFFFFF"/>
              <w:left w:val="nil"/>
              <w:right w:val="nil"/>
            </w:tcBorders>
            <w:shd w:val="clear" w:color="auto" w:fill="A5A5A5"/>
          </w:tcPr>
          <w:p w14:paraId="08601D94" w14:textId="13F48231" w:rsidR="007B2D3B" w:rsidRDefault="001415AF" w:rsidP="00096B4F">
            <w:pPr>
              <w:pStyle w:val="TAH"/>
              <w:rPr>
                <w:b w:val="0"/>
                <w:bCs/>
                <w:color w:val="FFFFFF"/>
              </w:rPr>
            </w:pPr>
            <w:r>
              <w:rPr>
                <w:b w:val="0"/>
                <w:bCs/>
                <w:color w:val="FFFFFF"/>
              </w:rPr>
              <w:t>T</w:t>
            </w:r>
            <w:r w:rsidR="007B2D3B">
              <w:rPr>
                <w:b w:val="0"/>
                <w:bCs/>
                <w:color w:val="FFFFFF"/>
              </w:rPr>
              <w:t>MT-03</w:t>
            </w:r>
          </w:p>
        </w:tc>
        <w:tc>
          <w:tcPr>
            <w:tcW w:w="952" w:type="pct"/>
            <w:tcBorders>
              <w:top w:val="single" w:sz="4" w:space="0" w:color="FFFFFF"/>
              <w:left w:val="nil"/>
              <w:right w:val="nil"/>
            </w:tcBorders>
            <w:shd w:val="clear" w:color="auto" w:fill="A5A5A5"/>
          </w:tcPr>
          <w:p w14:paraId="6A5B6F7C" w14:textId="31B10038" w:rsidR="007B2D3B" w:rsidRPr="00847BEA" w:rsidRDefault="001415AF" w:rsidP="00096B4F">
            <w:pPr>
              <w:pStyle w:val="TAH"/>
              <w:rPr>
                <w:b w:val="0"/>
                <w:bCs/>
                <w:color w:val="FFFFFF"/>
              </w:rPr>
            </w:pPr>
            <w:r>
              <w:rPr>
                <w:b w:val="0"/>
                <w:bCs/>
                <w:color w:val="FFFFFF"/>
              </w:rPr>
              <w:t>T</w:t>
            </w:r>
            <w:r w:rsidR="007B2D3B">
              <w:rPr>
                <w:b w:val="0"/>
                <w:bCs/>
                <w:color w:val="FFFFFF"/>
              </w:rPr>
              <w:t>MT-04</w:t>
            </w:r>
          </w:p>
        </w:tc>
      </w:tr>
      <w:tr w:rsidR="007B2D3B" w14:paraId="631AEF83" w14:textId="77777777" w:rsidTr="00096B4F">
        <w:trPr>
          <w:jc w:val="center"/>
        </w:trPr>
        <w:tc>
          <w:tcPr>
            <w:tcW w:w="1073" w:type="pct"/>
            <w:tcBorders>
              <w:top w:val="single" w:sz="4" w:space="0" w:color="FFFFFF"/>
              <w:left w:val="single" w:sz="4" w:space="0" w:color="FFFFFF"/>
            </w:tcBorders>
            <w:shd w:val="clear" w:color="auto" w:fill="A5A5A5"/>
          </w:tcPr>
          <w:p w14:paraId="768DB1E6"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34EEAD01" w14:textId="77777777" w:rsidR="007B2D3B" w:rsidRPr="00326A3B" w:rsidRDefault="007B2D3B" w:rsidP="00096B4F">
            <w:pPr>
              <w:pStyle w:val="TAC"/>
            </w:pPr>
            <w:r w:rsidRPr="00886191">
              <w:t>3840 x 2160</w:t>
            </w:r>
          </w:p>
        </w:tc>
        <w:tc>
          <w:tcPr>
            <w:tcW w:w="952" w:type="pct"/>
            <w:shd w:val="clear" w:color="auto" w:fill="DBDBDB"/>
          </w:tcPr>
          <w:p w14:paraId="436FE14B" w14:textId="77777777" w:rsidR="007B2D3B" w:rsidRPr="00886191" w:rsidRDefault="007B2D3B" w:rsidP="00096B4F">
            <w:pPr>
              <w:pStyle w:val="TAC"/>
            </w:pPr>
            <w:r w:rsidRPr="00886191">
              <w:t>3840 x 2160</w:t>
            </w:r>
          </w:p>
        </w:tc>
        <w:tc>
          <w:tcPr>
            <w:tcW w:w="952" w:type="pct"/>
            <w:shd w:val="clear" w:color="auto" w:fill="DBDBDB"/>
          </w:tcPr>
          <w:p w14:paraId="3622E399" w14:textId="77777777" w:rsidR="007B2D3B" w:rsidRPr="00886191" w:rsidRDefault="007B2D3B" w:rsidP="00096B4F">
            <w:pPr>
              <w:pStyle w:val="TAC"/>
            </w:pPr>
            <w:r w:rsidRPr="00886191">
              <w:t>1920 x1080</w:t>
            </w:r>
          </w:p>
        </w:tc>
        <w:tc>
          <w:tcPr>
            <w:tcW w:w="952" w:type="pct"/>
            <w:shd w:val="clear" w:color="auto" w:fill="DBDBDB"/>
          </w:tcPr>
          <w:p w14:paraId="738226E4" w14:textId="77777777" w:rsidR="007B2D3B" w:rsidRPr="00326A3B" w:rsidRDefault="007B2D3B" w:rsidP="00096B4F">
            <w:pPr>
              <w:pStyle w:val="TAC"/>
            </w:pPr>
            <w:r w:rsidRPr="00886191">
              <w:t>1920 x1080</w:t>
            </w:r>
          </w:p>
        </w:tc>
      </w:tr>
      <w:tr w:rsidR="007B2D3B" w14:paraId="75A8867C" w14:textId="77777777" w:rsidTr="00096B4F">
        <w:trPr>
          <w:jc w:val="center"/>
        </w:trPr>
        <w:tc>
          <w:tcPr>
            <w:tcW w:w="1073" w:type="pct"/>
            <w:tcBorders>
              <w:left w:val="single" w:sz="4" w:space="0" w:color="FFFFFF"/>
            </w:tcBorders>
            <w:shd w:val="clear" w:color="auto" w:fill="A5A5A5"/>
          </w:tcPr>
          <w:p w14:paraId="1B636A01"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4FE6740A" w14:textId="77777777" w:rsidR="007B2D3B" w:rsidRPr="00326A3B" w:rsidRDefault="007B2D3B" w:rsidP="00096B4F">
            <w:pPr>
              <w:pStyle w:val="TAC"/>
            </w:pPr>
            <w:r w:rsidRPr="00326A3B">
              <w:t>Progressive</w:t>
            </w:r>
          </w:p>
        </w:tc>
        <w:tc>
          <w:tcPr>
            <w:tcW w:w="952" w:type="pct"/>
            <w:shd w:val="clear" w:color="auto" w:fill="EDEDED"/>
          </w:tcPr>
          <w:p w14:paraId="56FE8F01" w14:textId="77777777" w:rsidR="007B2D3B" w:rsidRPr="00326A3B" w:rsidRDefault="007B2D3B" w:rsidP="00096B4F">
            <w:pPr>
              <w:pStyle w:val="TAC"/>
            </w:pPr>
            <w:r w:rsidRPr="00326A3B">
              <w:t>Progressive</w:t>
            </w:r>
          </w:p>
        </w:tc>
        <w:tc>
          <w:tcPr>
            <w:tcW w:w="952" w:type="pct"/>
            <w:shd w:val="clear" w:color="auto" w:fill="EDEDED"/>
          </w:tcPr>
          <w:p w14:paraId="7EC0FE5D" w14:textId="77777777" w:rsidR="007B2D3B" w:rsidRPr="00326A3B" w:rsidRDefault="007B2D3B" w:rsidP="00096B4F">
            <w:pPr>
              <w:pStyle w:val="TAC"/>
            </w:pPr>
            <w:r w:rsidRPr="00326A3B">
              <w:t>Progressive</w:t>
            </w:r>
          </w:p>
        </w:tc>
        <w:tc>
          <w:tcPr>
            <w:tcW w:w="952" w:type="pct"/>
            <w:shd w:val="clear" w:color="auto" w:fill="EDEDED"/>
          </w:tcPr>
          <w:p w14:paraId="4CEB304B" w14:textId="77777777" w:rsidR="007B2D3B" w:rsidRPr="00326A3B" w:rsidRDefault="007B2D3B" w:rsidP="00096B4F">
            <w:pPr>
              <w:pStyle w:val="TAC"/>
            </w:pPr>
            <w:r w:rsidRPr="00326A3B">
              <w:t>Progressive</w:t>
            </w:r>
          </w:p>
        </w:tc>
      </w:tr>
      <w:tr w:rsidR="007B2D3B" w14:paraId="0213C6E7" w14:textId="77777777" w:rsidTr="00096B4F">
        <w:trPr>
          <w:jc w:val="center"/>
        </w:trPr>
        <w:tc>
          <w:tcPr>
            <w:tcW w:w="1073" w:type="pct"/>
            <w:tcBorders>
              <w:left w:val="single" w:sz="4" w:space="0" w:color="FFFFFF"/>
            </w:tcBorders>
            <w:shd w:val="clear" w:color="auto" w:fill="A5A5A5"/>
          </w:tcPr>
          <w:p w14:paraId="5D3C29B2"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68188C2B" w14:textId="77777777" w:rsidR="007B2D3B" w:rsidRPr="00326A3B" w:rsidRDefault="007B2D3B" w:rsidP="00096B4F">
            <w:pPr>
              <w:pStyle w:val="TAC"/>
            </w:pPr>
            <w:r>
              <w:t>6</w:t>
            </w:r>
            <w:r w:rsidRPr="00326A3B">
              <w:t>0 fps</w:t>
            </w:r>
          </w:p>
        </w:tc>
        <w:tc>
          <w:tcPr>
            <w:tcW w:w="952" w:type="pct"/>
            <w:shd w:val="clear" w:color="auto" w:fill="DBDBDB"/>
          </w:tcPr>
          <w:p w14:paraId="10C64D27" w14:textId="77777777" w:rsidR="007B2D3B" w:rsidRDefault="007B2D3B" w:rsidP="00096B4F">
            <w:pPr>
              <w:pStyle w:val="TAC"/>
            </w:pPr>
            <w:r>
              <w:t>6</w:t>
            </w:r>
            <w:r w:rsidRPr="00326A3B">
              <w:t>0 fps</w:t>
            </w:r>
          </w:p>
        </w:tc>
        <w:tc>
          <w:tcPr>
            <w:tcW w:w="952" w:type="pct"/>
            <w:shd w:val="clear" w:color="auto" w:fill="DBDBDB"/>
          </w:tcPr>
          <w:p w14:paraId="228A8A7E" w14:textId="77777777" w:rsidR="007B2D3B" w:rsidRDefault="007B2D3B" w:rsidP="00096B4F">
            <w:pPr>
              <w:pStyle w:val="TAC"/>
            </w:pPr>
            <w:r>
              <w:t>6</w:t>
            </w:r>
            <w:r w:rsidRPr="00326A3B">
              <w:t>0 fps</w:t>
            </w:r>
          </w:p>
        </w:tc>
        <w:tc>
          <w:tcPr>
            <w:tcW w:w="952" w:type="pct"/>
            <w:shd w:val="clear" w:color="auto" w:fill="DBDBDB"/>
          </w:tcPr>
          <w:p w14:paraId="37EFB587" w14:textId="77777777" w:rsidR="007B2D3B" w:rsidRPr="00326A3B" w:rsidRDefault="007B2D3B" w:rsidP="00096B4F">
            <w:pPr>
              <w:pStyle w:val="TAC"/>
            </w:pPr>
            <w:r>
              <w:t>6</w:t>
            </w:r>
            <w:r w:rsidRPr="00326A3B">
              <w:t>0 fps</w:t>
            </w:r>
          </w:p>
        </w:tc>
      </w:tr>
      <w:tr w:rsidR="007B2D3B" w14:paraId="6E890490" w14:textId="77777777" w:rsidTr="00096B4F">
        <w:trPr>
          <w:jc w:val="center"/>
        </w:trPr>
        <w:tc>
          <w:tcPr>
            <w:tcW w:w="1073" w:type="pct"/>
            <w:tcBorders>
              <w:left w:val="single" w:sz="4" w:space="0" w:color="FFFFFF"/>
            </w:tcBorders>
            <w:shd w:val="clear" w:color="auto" w:fill="A5A5A5"/>
          </w:tcPr>
          <w:p w14:paraId="4BC22AA3"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72EA9B30" w14:textId="4BBCBB65" w:rsidR="007B2D3B" w:rsidRPr="00326A3B" w:rsidRDefault="001415AF" w:rsidP="00096B4F">
            <w:pPr>
              <w:pStyle w:val="TAC"/>
            </w:pPr>
            <w:r>
              <w:t>10</w:t>
            </w:r>
          </w:p>
        </w:tc>
        <w:tc>
          <w:tcPr>
            <w:tcW w:w="952" w:type="pct"/>
            <w:shd w:val="clear" w:color="auto" w:fill="EDEDED"/>
          </w:tcPr>
          <w:p w14:paraId="2D506777" w14:textId="77777777" w:rsidR="007B2D3B" w:rsidRDefault="007B2D3B" w:rsidP="00096B4F">
            <w:pPr>
              <w:pStyle w:val="TAC"/>
            </w:pPr>
            <w:r>
              <w:t>8</w:t>
            </w:r>
          </w:p>
        </w:tc>
        <w:tc>
          <w:tcPr>
            <w:tcW w:w="952" w:type="pct"/>
            <w:shd w:val="clear" w:color="auto" w:fill="EDEDED"/>
          </w:tcPr>
          <w:p w14:paraId="009E10C8" w14:textId="77777777" w:rsidR="007B2D3B" w:rsidRDefault="007B2D3B" w:rsidP="00096B4F">
            <w:pPr>
              <w:pStyle w:val="TAC"/>
            </w:pPr>
            <w:r>
              <w:t>10</w:t>
            </w:r>
          </w:p>
        </w:tc>
        <w:tc>
          <w:tcPr>
            <w:tcW w:w="952" w:type="pct"/>
            <w:shd w:val="clear" w:color="auto" w:fill="EDEDED"/>
          </w:tcPr>
          <w:p w14:paraId="4AF6863F" w14:textId="67CF158B" w:rsidR="007B2D3B" w:rsidRPr="00326A3B" w:rsidRDefault="001415AF" w:rsidP="00096B4F">
            <w:pPr>
              <w:pStyle w:val="TAC"/>
            </w:pPr>
            <w:r>
              <w:t>8</w:t>
            </w:r>
          </w:p>
        </w:tc>
      </w:tr>
      <w:tr w:rsidR="007B2D3B" w14:paraId="7479DEDE" w14:textId="77777777" w:rsidTr="00096B4F">
        <w:trPr>
          <w:jc w:val="center"/>
        </w:trPr>
        <w:tc>
          <w:tcPr>
            <w:tcW w:w="1073" w:type="pct"/>
            <w:tcBorders>
              <w:left w:val="single" w:sz="4" w:space="0" w:color="FFFFFF"/>
            </w:tcBorders>
            <w:shd w:val="clear" w:color="auto" w:fill="A5A5A5"/>
          </w:tcPr>
          <w:p w14:paraId="19810046"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4F44FEE" w14:textId="77777777" w:rsidR="007B2D3B" w:rsidRPr="00326A3B" w:rsidRDefault="007B2D3B" w:rsidP="00096B4F">
            <w:pPr>
              <w:pStyle w:val="TAC"/>
            </w:pPr>
            <w:r w:rsidRPr="00326A3B">
              <w:t>600 frames</w:t>
            </w:r>
            <w:r>
              <w:t xml:space="preserve"> (10s)</w:t>
            </w:r>
          </w:p>
        </w:tc>
        <w:tc>
          <w:tcPr>
            <w:tcW w:w="952" w:type="pct"/>
            <w:shd w:val="clear" w:color="auto" w:fill="DBDBDB"/>
          </w:tcPr>
          <w:p w14:paraId="2BAB106A" w14:textId="77777777" w:rsidR="007B2D3B" w:rsidRPr="00326A3B" w:rsidRDefault="007B2D3B" w:rsidP="00096B4F">
            <w:pPr>
              <w:pStyle w:val="TAC"/>
            </w:pPr>
            <w:r w:rsidRPr="00326A3B">
              <w:t>600 frames</w:t>
            </w:r>
            <w:r>
              <w:t xml:space="preserve"> (10s)</w:t>
            </w:r>
          </w:p>
        </w:tc>
        <w:tc>
          <w:tcPr>
            <w:tcW w:w="952" w:type="pct"/>
            <w:shd w:val="clear" w:color="auto" w:fill="DBDBDB"/>
          </w:tcPr>
          <w:p w14:paraId="5CA179C3" w14:textId="77777777" w:rsidR="007B2D3B" w:rsidRPr="00326A3B" w:rsidRDefault="007B2D3B" w:rsidP="00096B4F">
            <w:pPr>
              <w:pStyle w:val="TAC"/>
            </w:pPr>
            <w:r w:rsidRPr="00326A3B">
              <w:t>600 frames</w:t>
            </w:r>
            <w:r>
              <w:t xml:space="preserve"> (10s)</w:t>
            </w:r>
          </w:p>
        </w:tc>
        <w:tc>
          <w:tcPr>
            <w:tcW w:w="952" w:type="pct"/>
            <w:shd w:val="clear" w:color="auto" w:fill="DBDBDB"/>
          </w:tcPr>
          <w:p w14:paraId="39C92414" w14:textId="77777777" w:rsidR="007B2D3B" w:rsidRDefault="007B2D3B" w:rsidP="00096B4F">
            <w:pPr>
              <w:pStyle w:val="TAC"/>
            </w:pPr>
            <w:r w:rsidRPr="00326A3B">
              <w:t>600 frames</w:t>
            </w:r>
            <w:r>
              <w:t xml:space="preserve"> (10s)</w:t>
            </w:r>
          </w:p>
        </w:tc>
      </w:tr>
      <w:tr w:rsidR="007B2D3B" w14:paraId="34727EF8" w14:textId="77777777" w:rsidTr="00096B4F">
        <w:trPr>
          <w:jc w:val="center"/>
        </w:trPr>
        <w:tc>
          <w:tcPr>
            <w:tcW w:w="1073" w:type="pct"/>
            <w:tcBorders>
              <w:left w:val="single" w:sz="4" w:space="0" w:color="FFFFFF"/>
            </w:tcBorders>
            <w:shd w:val="clear" w:color="auto" w:fill="A5A5A5"/>
          </w:tcPr>
          <w:p w14:paraId="0267CF0E"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637F0ED8" w14:textId="77777777" w:rsidR="007B2D3B" w:rsidRPr="00326A3B" w:rsidRDefault="007B2D3B" w:rsidP="00096B4F">
            <w:pPr>
              <w:pStyle w:val="TAC"/>
            </w:pPr>
            <w:r w:rsidRPr="00326A3B">
              <w:t>YUV 4:2:0</w:t>
            </w:r>
          </w:p>
        </w:tc>
        <w:tc>
          <w:tcPr>
            <w:tcW w:w="952" w:type="pct"/>
            <w:shd w:val="clear" w:color="auto" w:fill="EDEDED"/>
          </w:tcPr>
          <w:p w14:paraId="1C696E9B" w14:textId="77777777" w:rsidR="007B2D3B" w:rsidRPr="00326A3B" w:rsidRDefault="007B2D3B" w:rsidP="00096B4F">
            <w:pPr>
              <w:pStyle w:val="TAC"/>
            </w:pPr>
            <w:r w:rsidRPr="00326A3B">
              <w:t>YUV 4:2:0</w:t>
            </w:r>
          </w:p>
        </w:tc>
        <w:tc>
          <w:tcPr>
            <w:tcW w:w="952" w:type="pct"/>
            <w:shd w:val="clear" w:color="auto" w:fill="EDEDED"/>
          </w:tcPr>
          <w:p w14:paraId="13C4FDA3" w14:textId="77777777" w:rsidR="007B2D3B" w:rsidRPr="00326A3B" w:rsidRDefault="007B2D3B" w:rsidP="00096B4F">
            <w:pPr>
              <w:pStyle w:val="TAC"/>
            </w:pPr>
            <w:r w:rsidRPr="00326A3B">
              <w:t>YUV 4:2:0</w:t>
            </w:r>
          </w:p>
        </w:tc>
        <w:tc>
          <w:tcPr>
            <w:tcW w:w="952" w:type="pct"/>
            <w:shd w:val="clear" w:color="auto" w:fill="EDEDED"/>
          </w:tcPr>
          <w:p w14:paraId="07431B14" w14:textId="77777777" w:rsidR="007B2D3B" w:rsidRPr="00326A3B" w:rsidRDefault="007B2D3B" w:rsidP="00096B4F">
            <w:pPr>
              <w:pStyle w:val="TAC"/>
            </w:pPr>
            <w:r w:rsidRPr="00326A3B">
              <w:t>YUV 4:2:0</w:t>
            </w:r>
          </w:p>
        </w:tc>
      </w:tr>
      <w:tr w:rsidR="007B2D3B" w14:paraId="5A224E29" w14:textId="77777777" w:rsidTr="00096B4F">
        <w:trPr>
          <w:jc w:val="center"/>
        </w:trPr>
        <w:tc>
          <w:tcPr>
            <w:tcW w:w="1073" w:type="pct"/>
            <w:tcBorders>
              <w:left w:val="single" w:sz="4" w:space="0" w:color="FFFFFF"/>
            </w:tcBorders>
            <w:shd w:val="clear" w:color="auto" w:fill="A5A5A5"/>
          </w:tcPr>
          <w:p w14:paraId="277DCC7B" w14:textId="614ED47C"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201A631A" w14:textId="77777777" w:rsidR="007B2D3B" w:rsidRPr="00326A3B" w:rsidRDefault="007B2D3B" w:rsidP="00096B4F">
            <w:pPr>
              <w:pStyle w:val="TAC"/>
            </w:pPr>
            <w:r w:rsidRPr="00326A3B">
              <w:t>Y’CbCr</w:t>
            </w:r>
          </w:p>
        </w:tc>
        <w:tc>
          <w:tcPr>
            <w:tcW w:w="952" w:type="pct"/>
            <w:shd w:val="clear" w:color="auto" w:fill="DBDBDB"/>
          </w:tcPr>
          <w:p w14:paraId="2F589CCF" w14:textId="77777777" w:rsidR="007B2D3B" w:rsidRPr="00326A3B" w:rsidRDefault="007B2D3B" w:rsidP="00096B4F">
            <w:pPr>
              <w:pStyle w:val="TAC"/>
            </w:pPr>
            <w:r w:rsidRPr="00326A3B">
              <w:t>Y’CbCr</w:t>
            </w:r>
          </w:p>
        </w:tc>
        <w:tc>
          <w:tcPr>
            <w:tcW w:w="952" w:type="pct"/>
            <w:shd w:val="clear" w:color="auto" w:fill="DBDBDB"/>
          </w:tcPr>
          <w:p w14:paraId="75848C29" w14:textId="77777777" w:rsidR="007B2D3B" w:rsidRPr="00326A3B" w:rsidRDefault="007B2D3B" w:rsidP="00096B4F">
            <w:pPr>
              <w:pStyle w:val="TAC"/>
            </w:pPr>
            <w:r w:rsidRPr="00326A3B">
              <w:t>Y’CbCr</w:t>
            </w:r>
          </w:p>
        </w:tc>
        <w:tc>
          <w:tcPr>
            <w:tcW w:w="952" w:type="pct"/>
            <w:shd w:val="clear" w:color="auto" w:fill="DBDBDB"/>
          </w:tcPr>
          <w:p w14:paraId="7901EE5D" w14:textId="77777777" w:rsidR="007B2D3B" w:rsidRPr="00326A3B" w:rsidRDefault="007B2D3B" w:rsidP="00096B4F">
            <w:pPr>
              <w:pStyle w:val="TAC"/>
            </w:pPr>
            <w:r w:rsidRPr="00326A3B">
              <w:t>Y’CbCr</w:t>
            </w:r>
          </w:p>
        </w:tc>
      </w:tr>
      <w:tr w:rsidR="007B2D3B" w14:paraId="691D1FBD" w14:textId="77777777" w:rsidTr="00096B4F">
        <w:trPr>
          <w:jc w:val="center"/>
        </w:trPr>
        <w:tc>
          <w:tcPr>
            <w:tcW w:w="1073" w:type="pct"/>
            <w:tcBorders>
              <w:left w:val="single" w:sz="4" w:space="0" w:color="FFFFFF"/>
              <w:bottom w:val="single" w:sz="4" w:space="0" w:color="FFFFFF"/>
            </w:tcBorders>
            <w:shd w:val="clear" w:color="auto" w:fill="A5A5A5"/>
          </w:tcPr>
          <w:p w14:paraId="711D55C8"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0D70C029" w14:textId="77777777" w:rsidR="007B2D3B" w:rsidRPr="00326A3B" w:rsidRDefault="007B2D3B" w:rsidP="00096B4F">
            <w:pPr>
              <w:pStyle w:val="TAC"/>
            </w:pPr>
            <w:r w:rsidRPr="005D1059">
              <w:rPr>
                <w:noProof/>
                <w:lang w:val="en-US"/>
              </w:rPr>
              <w:t>ITU-R BT.709</w:t>
            </w:r>
          </w:p>
        </w:tc>
        <w:tc>
          <w:tcPr>
            <w:tcW w:w="952" w:type="pct"/>
            <w:shd w:val="clear" w:color="auto" w:fill="EDEDED"/>
          </w:tcPr>
          <w:p w14:paraId="3988AAF4"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4B13261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38A9E759" w14:textId="77777777" w:rsidR="007B2D3B" w:rsidRDefault="007B2D3B" w:rsidP="00096B4F">
            <w:pPr>
              <w:pStyle w:val="TAC"/>
            </w:pPr>
            <w:r w:rsidRPr="005D1059">
              <w:rPr>
                <w:noProof/>
                <w:lang w:val="en-US"/>
              </w:rPr>
              <w:t>ITU-R BT.709</w:t>
            </w:r>
          </w:p>
        </w:tc>
      </w:tr>
    </w:tbl>
    <w:p w14:paraId="1D5790C5" w14:textId="77777777" w:rsidR="007B2D3B" w:rsidRDefault="007B2D3B" w:rsidP="007B2D3B"/>
    <w:p w14:paraId="435999C0" w14:textId="77777777" w:rsidR="007B2D3B" w:rsidRDefault="007B2D3B" w:rsidP="007B2D3B">
      <w:r>
        <w:t>The original version as well as subsampled ones are available here:</w:t>
      </w:r>
    </w:p>
    <w:p w14:paraId="0BF473DC" w14:textId="1D566328" w:rsidR="009000C3" w:rsidRDefault="009000C3" w:rsidP="00D152A3">
      <w:pPr>
        <w:pStyle w:val="B1"/>
        <w:numPr>
          <w:ilvl w:val="0"/>
          <w:numId w:val="2"/>
        </w:numPr>
      </w:pPr>
      <w:r>
        <w:t xml:space="preserve">FullHD 8bit: https://dash-large-files.akamaized.net/WAVE/3GPP/5GVideo/ReferenceSequences/TextMixTransitions-FullHD-8bit/ </w:t>
      </w:r>
    </w:p>
    <w:p w14:paraId="3C0D81FC" w14:textId="574490D7" w:rsidR="009000C3" w:rsidRDefault="009000C3" w:rsidP="00D152A3">
      <w:pPr>
        <w:pStyle w:val="B1"/>
        <w:numPr>
          <w:ilvl w:val="0"/>
          <w:numId w:val="2"/>
        </w:numPr>
      </w:pPr>
      <w:r>
        <w:t xml:space="preserve">FullHD 10bit: https://dash-large-files.akamaized.net/WAVE/3GPP/5GVideo/ReferenceSequences/TextMixTransitions-FullHD-10bit/ </w:t>
      </w:r>
    </w:p>
    <w:p w14:paraId="6D4069D3" w14:textId="11DDD776" w:rsidR="009000C3" w:rsidRDefault="009000C3" w:rsidP="00D152A3">
      <w:pPr>
        <w:pStyle w:val="B1"/>
        <w:numPr>
          <w:ilvl w:val="0"/>
          <w:numId w:val="2"/>
        </w:numPr>
      </w:pPr>
      <w:r>
        <w:t xml:space="preserve">4K 8bit: https://dash-large-files.akamaized.net/WAVE/3GPP/5GVideo/ReferenceSequences/TextMixTransitions-4K-8bit/ </w:t>
      </w:r>
    </w:p>
    <w:p w14:paraId="5F6C3FD4" w14:textId="70125500" w:rsidR="007B2D3B" w:rsidRPr="00F6426A" w:rsidRDefault="009000C3" w:rsidP="00075CC9">
      <w:pPr>
        <w:pStyle w:val="B1"/>
        <w:numPr>
          <w:ilvl w:val="0"/>
          <w:numId w:val="2"/>
        </w:numPr>
      </w:pPr>
      <w:r>
        <w:t xml:space="preserve">4K 10bit: https://dash-large-files.akamaized.net/WAVE/3GPP/5GVideo/ReferenceSequences/TextMixTransitions-4K-10bit/ </w:t>
      </w:r>
    </w:p>
    <w:p w14:paraId="56D98321" w14:textId="07A48829" w:rsidR="007B2D3B" w:rsidRPr="00882D8E" w:rsidRDefault="007B2D3B" w:rsidP="00882D8E">
      <w:pPr>
        <w:pStyle w:val="Heading3"/>
        <w:rPr>
          <w:lang w:val="en-US"/>
        </w:rPr>
      </w:pPr>
      <w:bookmarkStart w:id="941" w:name="_Toc91056731"/>
      <w:r w:rsidRPr="00882D8E">
        <w:rPr>
          <w:lang w:val="en-US"/>
        </w:rPr>
        <w:t>C.6.3.3</w:t>
      </w:r>
      <w:r w:rsidRPr="00882D8E">
        <w:rPr>
          <w:lang w:val="en-US"/>
        </w:rPr>
        <w:tab/>
        <w:t>Copyright information</w:t>
      </w:r>
      <w:bookmarkEnd w:id="941"/>
    </w:p>
    <w:p w14:paraId="71885E07" w14:textId="2CA1CD2A" w:rsidR="007B2D3B" w:rsidRPr="005D1059" w:rsidRDefault="007B2D3B" w:rsidP="007B2D3B">
      <w:pPr>
        <w:rPr>
          <w:noProof/>
          <w:lang w:val="en-US"/>
        </w:rPr>
      </w:pPr>
      <w:r w:rsidRPr="005D1059">
        <w:rPr>
          <w:noProof/>
          <w:lang w:val="en-US"/>
        </w:rPr>
        <w:t xml:space="preserve">The </w:t>
      </w:r>
      <w:r w:rsidR="001415AF" w:rsidRPr="001415AF">
        <w:rPr>
          <w:i/>
          <w:iCs/>
          <w:noProof/>
          <w:lang w:val="en-US"/>
        </w:rPr>
        <w:t>TextMixTransitions</w:t>
      </w:r>
      <w:r w:rsidRPr="005D1059">
        <w:rPr>
          <w:noProof/>
          <w:lang w:val="en-US"/>
        </w:rPr>
        <w:t xml:space="preserve"> video sequence has been produced for the purpose of this study on the characterization of video codecs in 3GPP. </w:t>
      </w:r>
    </w:p>
    <w:p w14:paraId="66930E4C" w14:textId="77777777" w:rsidR="00C1358B" w:rsidRPr="00882D8E" w:rsidRDefault="00C1358B" w:rsidP="00882D8E">
      <w:pPr>
        <w:pStyle w:val="Heading2"/>
        <w:rPr>
          <w:lang w:val="en-US"/>
        </w:rPr>
      </w:pPr>
      <w:bookmarkStart w:id="942" w:name="_Toc91056732"/>
      <w:r w:rsidRPr="00882D8E">
        <w:rPr>
          <w:lang w:val="en-US"/>
        </w:rPr>
        <w:t>C.6.4</w:t>
      </w:r>
      <w:r w:rsidRPr="00882D8E">
        <w:rPr>
          <w:lang w:val="en-US"/>
        </w:rPr>
        <w:tab/>
        <w:t>Graphics Mix Simple</w:t>
      </w:r>
      <w:bookmarkEnd w:id="942"/>
    </w:p>
    <w:p w14:paraId="32987132" w14:textId="77777777" w:rsidR="00C1358B" w:rsidRPr="00882D8E" w:rsidRDefault="00C1358B" w:rsidP="00882D8E">
      <w:pPr>
        <w:pStyle w:val="Heading3"/>
        <w:rPr>
          <w:lang w:val="en-US"/>
        </w:rPr>
      </w:pPr>
      <w:bookmarkStart w:id="943" w:name="_Toc91056733"/>
      <w:r w:rsidRPr="00882D8E">
        <w:rPr>
          <w:lang w:val="en-US"/>
        </w:rPr>
        <w:t>C.6.4.1</w:t>
      </w:r>
      <w:r w:rsidRPr="00882D8E">
        <w:rPr>
          <w:lang w:val="en-US"/>
        </w:rPr>
        <w:tab/>
        <w:t>Introduction</w:t>
      </w:r>
      <w:bookmarkEnd w:id="943"/>
    </w:p>
    <w:p w14:paraId="6D2D150B" w14:textId="63A56B2E" w:rsidR="00C1358B" w:rsidRDefault="00C1358B" w:rsidP="00C1358B">
      <w:pPr>
        <w:rPr>
          <w:lang w:val="en-US"/>
        </w:rPr>
      </w:pPr>
      <w:r w:rsidRPr="00882D8E">
        <w:rPr>
          <w:lang w:val="en-US"/>
        </w:rPr>
        <w:t xml:space="preserve">The sequence </w:t>
      </w:r>
      <w:r w:rsidRPr="00882D8E">
        <w:rPr>
          <w:i/>
          <w:lang w:val="en-US"/>
        </w:rPr>
        <w:t>GraphicsMixSimple</w:t>
      </w:r>
      <w:r w:rsidRPr="00882D8E">
        <w:rPr>
          <w:lang w:val="en-US"/>
        </w:rPr>
        <w:t xml:space="preserve"> is composed of 3 slides containing different types of graphics. Those 3 slides appear once each during 3.33s. Transitions are simple scene cut in between. The sequence has been generated in 4K resolution at 60 frames per second with an authoring tool and exported into Apple ProRes 422 before being converted into YUV4:2:0.</w:t>
      </w:r>
      <w:r w:rsidRPr="00C1358B">
        <w:rPr>
          <w:lang w:val="en-US"/>
        </w:rPr>
        <w:t xml:space="preserve"> The figure C.</w:t>
      </w:r>
      <w:r w:rsidR="004D1DCA">
        <w:rPr>
          <w:lang w:val="en-US"/>
        </w:rPr>
        <w:t>6</w:t>
      </w:r>
      <w:r w:rsidRPr="00C1358B">
        <w:rPr>
          <w:lang w:val="en-US"/>
        </w:rPr>
        <w:t>.4</w:t>
      </w:r>
      <w:r w:rsidR="004D1DCA">
        <w:rPr>
          <w:lang w:val="en-US"/>
        </w:rPr>
        <w:t>.1</w:t>
      </w:r>
      <w:r w:rsidRPr="00C1358B">
        <w:rPr>
          <w:lang w:val="en-US"/>
        </w:rPr>
        <w:t xml:space="preserve">-1 is a screenshot of each of the 3 scenes contained in the </w:t>
      </w:r>
      <w:r w:rsidRPr="00882D8E">
        <w:rPr>
          <w:i/>
          <w:lang w:val="en-US"/>
        </w:rPr>
        <w:t>GraphicsMixSimple</w:t>
      </w:r>
      <w:r w:rsidRPr="00882D8E">
        <w:rPr>
          <w:lang w:val="en-US"/>
        </w:rPr>
        <w:t xml:space="preserve"> </w:t>
      </w:r>
      <w:r w:rsidRPr="00C1358B">
        <w:rPr>
          <w:lang w:val="en-US"/>
        </w:rPr>
        <w:t>test sequence.</w:t>
      </w:r>
    </w:p>
    <w:p w14:paraId="06F19B93" w14:textId="2AEAA911" w:rsidR="00B27E18" w:rsidRPr="00AE23AA" w:rsidRDefault="00C76C47" w:rsidP="007B2D3B">
      <w:pPr>
        <w:pStyle w:val="TF"/>
        <w:rPr>
          <w:lang w:val="en-US"/>
        </w:rPr>
      </w:pPr>
      <w:r>
        <w:rPr>
          <w:noProof/>
          <w:lang w:val="en-US"/>
        </w:rPr>
        <w:drawing>
          <wp:inline distT="0" distB="0" distL="0" distR="0" wp14:anchorId="2F46F5FD" wp14:editId="128F9F9B">
            <wp:extent cx="1924050" cy="1094105"/>
            <wp:effectExtent l="0" t="0" r="0" b="0"/>
            <wp:docPr id="34"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02A510A3" wp14:editId="1CEACB19">
            <wp:extent cx="1924050" cy="1094105"/>
            <wp:effectExtent l="0" t="0" r="0" b="0"/>
            <wp:docPr id="35"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5D464F45" wp14:editId="33E00AB5">
            <wp:extent cx="1924050" cy="1094105"/>
            <wp:effectExtent l="0" t="0" r="0" b="0"/>
            <wp:docPr id="3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3A6279FD" w14:textId="4F7B5BA8" w:rsidR="00EE5835" w:rsidRPr="00882D8E" w:rsidRDefault="00EE5835" w:rsidP="007B2D3B">
      <w:pPr>
        <w:pStyle w:val="TF"/>
        <w:rPr>
          <w:lang w:val="en-US"/>
        </w:rPr>
      </w:pPr>
      <w:r w:rsidRPr="00882D8E">
        <w:rPr>
          <w:lang w:val="en-US"/>
        </w:rPr>
        <w:t>Figure C.</w:t>
      </w:r>
      <w:r w:rsidR="004D1DCA">
        <w:rPr>
          <w:lang w:val="en-US"/>
        </w:rPr>
        <w:t>6</w:t>
      </w:r>
      <w:r w:rsidRPr="00882D8E">
        <w:rPr>
          <w:lang w:val="en-US"/>
        </w:rPr>
        <w:t>.4</w:t>
      </w:r>
      <w:r w:rsidR="004D1DCA">
        <w:rPr>
          <w:lang w:val="en-US"/>
        </w:rPr>
        <w:t>.1</w:t>
      </w:r>
      <w:r w:rsidRPr="00882D8E">
        <w:rPr>
          <w:lang w:val="en-US"/>
        </w:rPr>
        <w:t>-1: Screenshot of the 3 scenes in GraphicsMixSimple test sequence</w:t>
      </w:r>
    </w:p>
    <w:p w14:paraId="53614C35" w14:textId="36F16500" w:rsidR="007B2D3B" w:rsidRPr="00882D8E" w:rsidRDefault="007B2D3B" w:rsidP="00882D8E">
      <w:pPr>
        <w:pStyle w:val="Heading3"/>
        <w:rPr>
          <w:lang w:val="en-US"/>
        </w:rPr>
      </w:pPr>
      <w:bookmarkStart w:id="944" w:name="_Toc91056734"/>
      <w:r w:rsidRPr="00882D8E">
        <w:rPr>
          <w:lang w:val="en-US"/>
        </w:rPr>
        <w:t>C.6.4.2</w:t>
      </w:r>
      <w:r w:rsidRPr="00882D8E">
        <w:rPr>
          <w:lang w:val="en-US"/>
        </w:rPr>
        <w:tab/>
        <w:t>Source sequence properties</w:t>
      </w:r>
      <w:bookmarkEnd w:id="944"/>
    </w:p>
    <w:p w14:paraId="56B57C12" w14:textId="06595E77" w:rsidR="007B2D3B" w:rsidRPr="00154DC8" w:rsidRDefault="007B2D3B" w:rsidP="007B2D3B">
      <w:r w:rsidRPr="00882D8E">
        <w:t xml:space="preserve">The </w:t>
      </w:r>
      <w:r w:rsidR="00734728" w:rsidRPr="00882D8E">
        <w:rPr>
          <w:i/>
          <w:lang w:val="en-US"/>
        </w:rPr>
        <w:t xml:space="preserve">GraphicsMixSimple </w:t>
      </w:r>
      <w:r w:rsidRPr="00882D8E">
        <w:t>test sequence properties</w:t>
      </w:r>
      <w:r>
        <w:t xml:space="preserve"> are provided in Table C.6.</w:t>
      </w:r>
      <w:r w:rsidR="004D1DCA">
        <w:t>4</w:t>
      </w:r>
      <w:r>
        <w:t>.2-1.</w:t>
      </w:r>
    </w:p>
    <w:p w14:paraId="0B65B12F" w14:textId="07BFCE41" w:rsidR="007B2D3B" w:rsidRDefault="007B2D3B" w:rsidP="007B2D3B">
      <w:pPr>
        <w:pStyle w:val="TH"/>
      </w:pPr>
      <w:r>
        <w:t>Table C.6.</w:t>
      </w:r>
      <w:r w:rsidR="004D1DCA">
        <w:t>4</w:t>
      </w:r>
      <w:r>
        <w:t xml:space="preserve">.2-1 </w:t>
      </w:r>
      <w:r w:rsidR="00734728" w:rsidRPr="00734728">
        <w:rPr>
          <w:lang w:val="en-US"/>
        </w:rPr>
        <w:t xml:space="preserve">GraphicsMixSimple </w:t>
      </w:r>
      <w:r w:rsidRPr="00D160A5">
        <w:t>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D0D96BC" w14:textId="77777777" w:rsidTr="00096B4F">
        <w:trPr>
          <w:jc w:val="center"/>
        </w:trPr>
        <w:tc>
          <w:tcPr>
            <w:tcW w:w="1073" w:type="pct"/>
            <w:tcBorders>
              <w:top w:val="single" w:sz="4" w:space="0" w:color="FFFFFF"/>
              <w:left w:val="single" w:sz="4" w:space="0" w:color="FFFFFF"/>
              <w:right w:val="nil"/>
            </w:tcBorders>
            <w:shd w:val="clear" w:color="auto" w:fill="A5A5A5"/>
          </w:tcPr>
          <w:p w14:paraId="574B081A"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7482B7D7" w14:textId="65BA19A7" w:rsidR="007B2D3B" w:rsidRPr="00847BEA" w:rsidRDefault="00734728" w:rsidP="00096B4F">
            <w:pPr>
              <w:pStyle w:val="TAH"/>
              <w:rPr>
                <w:b w:val="0"/>
                <w:bCs/>
                <w:color w:val="FFFFFF"/>
              </w:rPr>
            </w:pPr>
            <w:r>
              <w:rPr>
                <w:b w:val="0"/>
                <w:bCs/>
                <w:color w:val="FFFFFF"/>
              </w:rPr>
              <w:t>GMS</w:t>
            </w:r>
            <w:r w:rsidR="007B2D3B">
              <w:rPr>
                <w:b w:val="0"/>
                <w:bCs/>
                <w:color w:val="FFFFFF"/>
              </w:rPr>
              <w:t>-01</w:t>
            </w:r>
          </w:p>
        </w:tc>
        <w:tc>
          <w:tcPr>
            <w:tcW w:w="952" w:type="pct"/>
            <w:tcBorders>
              <w:top w:val="single" w:sz="4" w:space="0" w:color="FFFFFF"/>
              <w:left w:val="nil"/>
              <w:right w:val="nil"/>
            </w:tcBorders>
            <w:shd w:val="clear" w:color="auto" w:fill="A5A5A5"/>
          </w:tcPr>
          <w:p w14:paraId="55D3B09C" w14:textId="74313A7B" w:rsidR="007B2D3B" w:rsidRDefault="00734728" w:rsidP="00096B4F">
            <w:pPr>
              <w:pStyle w:val="TAH"/>
              <w:rPr>
                <w:b w:val="0"/>
                <w:bCs/>
                <w:color w:val="FFFFFF"/>
              </w:rPr>
            </w:pPr>
            <w:r>
              <w:rPr>
                <w:b w:val="0"/>
                <w:bCs/>
                <w:color w:val="FFFFFF"/>
              </w:rPr>
              <w:t>GMS</w:t>
            </w:r>
            <w:r w:rsidR="007B2D3B">
              <w:rPr>
                <w:b w:val="0"/>
                <w:bCs/>
                <w:color w:val="FFFFFF"/>
              </w:rPr>
              <w:t>-0</w:t>
            </w:r>
            <w:r>
              <w:rPr>
                <w:b w:val="0"/>
                <w:bCs/>
                <w:color w:val="FFFFFF"/>
              </w:rPr>
              <w:t>2</w:t>
            </w:r>
          </w:p>
        </w:tc>
        <w:tc>
          <w:tcPr>
            <w:tcW w:w="952" w:type="pct"/>
            <w:tcBorders>
              <w:top w:val="single" w:sz="4" w:space="0" w:color="FFFFFF"/>
              <w:left w:val="nil"/>
              <w:right w:val="nil"/>
            </w:tcBorders>
            <w:shd w:val="clear" w:color="auto" w:fill="A5A5A5"/>
          </w:tcPr>
          <w:p w14:paraId="352B341A" w14:textId="57E8A58B" w:rsidR="007B2D3B" w:rsidRDefault="00734728" w:rsidP="00096B4F">
            <w:pPr>
              <w:pStyle w:val="TAH"/>
              <w:rPr>
                <w:b w:val="0"/>
                <w:bCs/>
                <w:color w:val="FFFFFF"/>
              </w:rPr>
            </w:pPr>
            <w:r>
              <w:rPr>
                <w:b w:val="0"/>
                <w:bCs/>
                <w:color w:val="FFFFFF"/>
              </w:rPr>
              <w:t>GMS</w:t>
            </w:r>
            <w:r w:rsidR="007B2D3B">
              <w:rPr>
                <w:b w:val="0"/>
                <w:bCs/>
                <w:color w:val="FFFFFF"/>
              </w:rPr>
              <w:t>-03</w:t>
            </w:r>
          </w:p>
        </w:tc>
        <w:tc>
          <w:tcPr>
            <w:tcW w:w="952" w:type="pct"/>
            <w:tcBorders>
              <w:top w:val="single" w:sz="4" w:space="0" w:color="FFFFFF"/>
              <w:left w:val="nil"/>
              <w:right w:val="nil"/>
            </w:tcBorders>
            <w:shd w:val="clear" w:color="auto" w:fill="A5A5A5"/>
          </w:tcPr>
          <w:p w14:paraId="557AA4B5" w14:textId="6E2BD7E1" w:rsidR="007B2D3B" w:rsidRPr="00847BEA" w:rsidRDefault="00734728" w:rsidP="00096B4F">
            <w:pPr>
              <w:pStyle w:val="TAH"/>
              <w:rPr>
                <w:b w:val="0"/>
                <w:bCs/>
                <w:color w:val="FFFFFF"/>
              </w:rPr>
            </w:pPr>
            <w:r>
              <w:rPr>
                <w:b w:val="0"/>
                <w:bCs/>
                <w:color w:val="FFFFFF"/>
              </w:rPr>
              <w:t>GMX</w:t>
            </w:r>
            <w:r w:rsidR="007B2D3B">
              <w:rPr>
                <w:b w:val="0"/>
                <w:bCs/>
                <w:color w:val="FFFFFF"/>
              </w:rPr>
              <w:t>-04</w:t>
            </w:r>
          </w:p>
        </w:tc>
      </w:tr>
      <w:tr w:rsidR="007B2D3B" w14:paraId="20593F37" w14:textId="77777777" w:rsidTr="00096B4F">
        <w:trPr>
          <w:jc w:val="center"/>
        </w:trPr>
        <w:tc>
          <w:tcPr>
            <w:tcW w:w="1073" w:type="pct"/>
            <w:tcBorders>
              <w:top w:val="single" w:sz="4" w:space="0" w:color="FFFFFF"/>
              <w:left w:val="single" w:sz="4" w:space="0" w:color="FFFFFF"/>
            </w:tcBorders>
            <w:shd w:val="clear" w:color="auto" w:fill="A5A5A5"/>
          </w:tcPr>
          <w:p w14:paraId="6D5C821C"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10F867E2" w14:textId="77777777" w:rsidR="007B2D3B" w:rsidRPr="00326A3B" w:rsidRDefault="007B2D3B" w:rsidP="00096B4F">
            <w:pPr>
              <w:pStyle w:val="TAC"/>
            </w:pPr>
            <w:r w:rsidRPr="00886191">
              <w:t>3840 x 2160</w:t>
            </w:r>
          </w:p>
        </w:tc>
        <w:tc>
          <w:tcPr>
            <w:tcW w:w="952" w:type="pct"/>
            <w:shd w:val="clear" w:color="auto" w:fill="DBDBDB"/>
          </w:tcPr>
          <w:p w14:paraId="24B5F862" w14:textId="77777777" w:rsidR="007B2D3B" w:rsidRPr="00886191" w:rsidRDefault="007B2D3B" w:rsidP="00096B4F">
            <w:pPr>
              <w:pStyle w:val="TAC"/>
            </w:pPr>
            <w:r w:rsidRPr="00886191">
              <w:t>3840 x 2160</w:t>
            </w:r>
          </w:p>
        </w:tc>
        <w:tc>
          <w:tcPr>
            <w:tcW w:w="952" w:type="pct"/>
            <w:shd w:val="clear" w:color="auto" w:fill="DBDBDB"/>
          </w:tcPr>
          <w:p w14:paraId="740692AD" w14:textId="77777777" w:rsidR="007B2D3B" w:rsidRPr="00886191" w:rsidRDefault="007B2D3B" w:rsidP="00096B4F">
            <w:pPr>
              <w:pStyle w:val="TAC"/>
            </w:pPr>
            <w:r w:rsidRPr="00886191">
              <w:t>1920 x1080</w:t>
            </w:r>
          </w:p>
        </w:tc>
        <w:tc>
          <w:tcPr>
            <w:tcW w:w="952" w:type="pct"/>
            <w:shd w:val="clear" w:color="auto" w:fill="DBDBDB"/>
          </w:tcPr>
          <w:p w14:paraId="3B35F733" w14:textId="77777777" w:rsidR="007B2D3B" w:rsidRPr="00326A3B" w:rsidRDefault="007B2D3B" w:rsidP="00096B4F">
            <w:pPr>
              <w:pStyle w:val="TAC"/>
            </w:pPr>
            <w:r w:rsidRPr="00886191">
              <w:t>1920 x1080</w:t>
            </w:r>
          </w:p>
        </w:tc>
      </w:tr>
      <w:tr w:rsidR="007B2D3B" w14:paraId="094E8E7A" w14:textId="77777777" w:rsidTr="00096B4F">
        <w:trPr>
          <w:jc w:val="center"/>
        </w:trPr>
        <w:tc>
          <w:tcPr>
            <w:tcW w:w="1073" w:type="pct"/>
            <w:tcBorders>
              <w:left w:val="single" w:sz="4" w:space="0" w:color="FFFFFF"/>
            </w:tcBorders>
            <w:shd w:val="clear" w:color="auto" w:fill="A5A5A5"/>
          </w:tcPr>
          <w:p w14:paraId="1ADAD2BC"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57D34126" w14:textId="77777777" w:rsidR="007B2D3B" w:rsidRPr="00326A3B" w:rsidRDefault="007B2D3B" w:rsidP="00096B4F">
            <w:pPr>
              <w:pStyle w:val="TAC"/>
            </w:pPr>
            <w:r w:rsidRPr="00326A3B">
              <w:t>Progressive</w:t>
            </w:r>
          </w:p>
        </w:tc>
        <w:tc>
          <w:tcPr>
            <w:tcW w:w="952" w:type="pct"/>
            <w:shd w:val="clear" w:color="auto" w:fill="EDEDED"/>
          </w:tcPr>
          <w:p w14:paraId="5E773A40" w14:textId="77777777" w:rsidR="007B2D3B" w:rsidRPr="00326A3B" w:rsidRDefault="007B2D3B" w:rsidP="00096B4F">
            <w:pPr>
              <w:pStyle w:val="TAC"/>
            </w:pPr>
            <w:r w:rsidRPr="00326A3B">
              <w:t>Progressive</w:t>
            </w:r>
          </w:p>
        </w:tc>
        <w:tc>
          <w:tcPr>
            <w:tcW w:w="952" w:type="pct"/>
            <w:shd w:val="clear" w:color="auto" w:fill="EDEDED"/>
          </w:tcPr>
          <w:p w14:paraId="1F029539" w14:textId="77777777" w:rsidR="007B2D3B" w:rsidRPr="00326A3B" w:rsidRDefault="007B2D3B" w:rsidP="00096B4F">
            <w:pPr>
              <w:pStyle w:val="TAC"/>
            </w:pPr>
            <w:r w:rsidRPr="00326A3B">
              <w:t>Progressive</w:t>
            </w:r>
          </w:p>
        </w:tc>
        <w:tc>
          <w:tcPr>
            <w:tcW w:w="952" w:type="pct"/>
            <w:shd w:val="clear" w:color="auto" w:fill="EDEDED"/>
          </w:tcPr>
          <w:p w14:paraId="41237BBB" w14:textId="77777777" w:rsidR="007B2D3B" w:rsidRPr="00326A3B" w:rsidRDefault="007B2D3B" w:rsidP="00096B4F">
            <w:pPr>
              <w:pStyle w:val="TAC"/>
            </w:pPr>
            <w:r w:rsidRPr="00326A3B">
              <w:t>Progressive</w:t>
            </w:r>
          </w:p>
        </w:tc>
      </w:tr>
      <w:tr w:rsidR="007B2D3B" w14:paraId="710AD8F6" w14:textId="77777777" w:rsidTr="00096B4F">
        <w:trPr>
          <w:jc w:val="center"/>
        </w:trPr>
        <w:tc>
          <w:tcPr>
            <w:tcW w:w="1073" w:type="pct"/>
            <w:tcBorders>
              <w:left w:val="single" w:sz="4" w:space="0" w:color="FFFFFF"/>
            </w:tcBorders>
            <w:shd w:val="clear" w:color="auto" w:fill="A5A5A5"/>
          </w:tcPr>
          <w:p w14:paraId="25BC941F"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4E8B2CC6" w14:textId="77777777" w:rsidR="007B2D3B" w:rsidRPr="00326A3B" w:rsidRDefault="007B2D3B" w:rsidP="00096B4F">
            <w:pPr>
              <w:pStyle w:val="TAC"/>
            </w:pPr>
            <w:r>
              <w:t>6</w:t>
            </w:r>
            <w:r w:rsidRPr="00326A3B">
              <w:t>0 fps</w:t>
            </w:r>
          </w:p>
        </w:tc>
        <w:tc>
          <w:tcPr>
            <w:tcW w:w="952" w:type="pct"/>
            <w:shd w:val="clear" w:color="auto" w:fill="DBDBDB"/>
          </w:tcPr>
          <w:p w14:paraId="4C4174A8" w14:textId="77777777" w:rsidR="007B2D3B" w:rsidRDefault="007B2D3B" w:rsidP="00096B4F">
            <w:pPr>
              <w:pStyle w:val="TAC"/>
            </w:pPr>
            <w:r>
              <w:t>6</w:t>
            </w:r>
            <w:r w:rsidRPr="00326A3B">
              <w:t>0 fps</w:t>
            </w:r>
          </w:p>
        </w:tc>
        <w:tc>
          <w:tcPr>
            <w:tcW w:w="952" w:type="pct"/>
            <w:shd w:val="clear" w:color="auto" w:fill="DBDBDB"/>
          </w:tcPr>
          <w:p w14:paraId="06252AE0" w14:textId="77777777" w:rsidR="007B2D3B" w:rsidRDefault="007B2D3B" w:rsidP="00096B4F">
            <w:pPr>
              <w:pStyle w:val="TAC"/>
            </w:pPr>
            <w:r>
              <w:t>6</w:t>
            </w:r>
            <w:r w:rsidRPr="00326A3B">
              <w:t>0 fps</w:t>
            </w:r>
          </w:p>
        </w:tc>
        <w:tc>
          <w:tcPr>
            <w:tcW w:w="952" w:type="pct"/>
            <w:shd w:val="clear" w:color="auto" w:fill="DBDBDB"/>
          </w:tcPr>
          <w:p w14:paraId="5AEA7EAF" w14:textId="77777777" w:rsidR="007B2D3B" w:rsidRPr="00326A3B" w:rsidRDefault="007B2D3B" w:rsidP="00096B4F">
            <w:pPr>
              <w:pStyle w:val="TAC"/>
            </w:pPr>
            <w:r>
              <w:t>6</w:t>
            </w:r>
            <w:r w:rsidRPr="00326A3B">
              <w:t>0 fps</w:t>
            </w:r>
          </w:p>
        </w:tc>
      </w:tr>
      <w:tr w:rsidR="007B2D3B" w14:paraId="101DE2AC" w14:textId="77777777" w:rsidTr="00096B4F">
        <w:trPr>
          <w:jc w:val="center"/>
        </w:trPr>
        <w:tc>
          <w:tcPr>
            <w:tcW w:w="1073" w:type="pct"/>
            <w:tcBorders>
              <w:left w:val="single" w:sz="4" w:space="0" w:color="FFFFFF"/>
            </w:tcBorders>
            <w:shd w:val="clear" w:color="auto" w:fill="A5A5A5"/>
          </w:tcPr>
          <w:p w14:paraId="483249F5"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4C4C07C2" w14:textId="46BB4C59" w:rsidR="007B2D3B" w:rsidRPr="00326A3B" w:rsidRDefault="00734728" w:rsidP="00096B4F">
            <w:pPr>
              <w:pStyle w:val="TAC"/>
            </w:pPr>
            <w:r>
              <w:t>10</w:t>
            </w:r>
          </w:p>
        </w:tc>
        <w:tc>
          <w:tcPr>
            <w:tcW w:w="952" w:type="pct"/>
            <w:shd w:val="clear" w:color="auto" w:fill="EDEDED"/>
          </w:tcPr>
          <w:p w14:paraId="1BD26975" w14:textId="77777777" w:rsidR="007B2D3B" w:rsidRDefault="007B2D3B" w:rsidP="00096B4F">
            <w:pPr>
              <w:pStyle w:val="TAC"/>
            </w:pPr>
            <w:r>
              <w:t>8</w:t>
            </w:r>
          </w:p>
        </w:tc>
        <w:tc>
          <w:tcPr>
            <w:tcW w:w="952" w:type="pct"/>
            <w:shd w:val="clear" w:color="auto" w:fill="EDEDED"/>
          </w:tcPr>
          <w:p w14:paraId="72246805" w14:textId="77777777" w:rsidR="007B2D3B" w:rsidRDefault="007B2D3B" w:rsidP="00096B4F">
            <w:pPr>
              <w:pStyle w:val="TAC"/>
            </w:pPr>
            <w:r>
              <w:t>10</w:t>
            </w:r>
          </w:p>
        </w:tc>
        <w:tc>
          <w:tcPr>
            <w:tcW w:w="952" w:type="pct"/>
            <w:shd w:val="clear" w:color="auto" w:fill="EDEDED"/>
          </w:tcPr>
          <w:p w14:paraId="79B782B2" w14:textId="4D3BC6B7" w:rsidR="007B2D3B" w:rsidRPr="00326A3B" w:rsidRDefault="00734728" w:rsidP="00096B4F">
            <w:pPr>
              <w:pStyle w:val="TAC"/>
            </w:pPr>
            <w:r>
              <w:t>8</w:t>
            </w:r>
          </w:p>
        </w:tc>
      </w:tr>
      <w:tr w:rsidR="007B2D3B" w14:paraId="3F852E42" w14:textId="77777777" w:rsidTr="00096B4F">
        <w:trPr>
          <w:jc w:val="center"/>
        </w:trPr>
        <w:tc>
          <w:tcPr>
            <w:tcW w:w="1073" w:type="pct"/>
            <w:tcBorders>
              <w:left w:val="single" w:sz="4" w:space="0" w:color="FFFFFF"/>
            </w:tcBorders>
            <w:shd w:val="clear" w:color="auto" w:fill="A5A5A5"/>
          </w:tcPr>
          <w:p w14:paraId="658DABA3"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6FE6D2D" w14:textId="77777777" w:rsidR="007B2D3B" w:rsidRPr="00326A3B" w:rsidRDefault="007B2D3B" w:rsidP="00096B4F">
            <w:pPr>
              <w:pStyle w:val="TAC"/>
            </w:pPr>
            <w:r w:rsidRPr="00326A3B">
              <w:t>600 frames</w:t>
            </w:r>
            <w:r>
              <w:t xml:space="preserve"> (10s)</w:t>
            </w:r>
          </w:p>
        </w:tc>
        <w:tc>
          <w:tcPr>
            <w:tcW w:w="952" w:type="pct"/>
            <w:shd w:val="clear" w:color="auto" w:fill="DBDBDB"/>
          </w:tcPr>
          <w:p w14:paraId="69AF0C78" w14:textId="77777777" w:rsidR="007B2D3B" w:rsidRPr="00326A3B" w:rsidRDefault="007B2D3B" w:rsidP="00096B4F">
            <w:pPr>
              <w:pStyle w:val="TAC"/>
            </w:pPr>
            <w:r w:rsidRPr="00326A3B">
              <w:t>600 frames</w:t>
            </w:r>
            <w:r>
              <w:t xml:space="preserve"> (10s)</w:t>
            </w:r>
          </w:p>
        </w:tc>
        <w:tc>
          <w:tcPr>
            <w:tcW w:w="952" w:type="pct"/>
            <w:shd w:val="clear" w:color="auto" w:fill="DBDBDB"/>
          </w:tcPr>
          <w:p w14:paraId="7B7E4F7A" w14:textId="77777777" w:rsidR="007B2D3B" w:rsidRPr="00326A3B" w:rsidRDefault="007B2D3B" w:rsidP="00096B4F">
            <w:pPr>
              <w:pStyle w:val="TAC"/>
            </w:pPr>
            <w:r w:rsidRPr="00326A3B">
              <w:t>600 frames</w:t>
            </w:r>
            <w:r>
              <w:t xml:space="preserve"> (10s)</w:t>
            </w:r>
          </w:p>
        </w:tc>
        <w:tc>
          <w:tcPr>
            <w:tcW w:w="952" w:type="pct"/>
            <w:shd w:val="clear" w:color="auto" w:fill="DBDBDB"/>
          </w:tcPr>
          <w:p w14:paraId="37BBED23" w14:textId="77777777" w:rsidR="007B2D3B" w:rsidRDefault="007B2D3B" w:rsidP="00096B4F">
            <w:pPr>
              <w:pStyle w:val="TAC"/>
            </w:pPr>
            <w:r w:rsidRPr="00326A3B">
              <w:t>600 frames</w:t>
            </w:r>
            <w:r>
              <w:t xml:space="preserve"> (10s)</w:t>
            </w:r>
          </w:p>
        </w:tc>
      </w:tr>
      <w:tr w:rsidR="007B2D3B" w14:paraId="5A998885" w14:textId="77777777" w:rsidTr="00096B4F">
        <w:trPr>
          <w:jc w:val="center"/>
        </w:trPr>
        <w:tc>
          <w:tcPr>
            <w:tcW w:w="1073" w:type="pct"/>
            <w:tcBorders>
              <w:left w:val="single" w:sz="4" w:space="0" w:color="FFFFFF"/>
            </w:tcBorders>
            <w:shd w:val="clear" w:color="auto" w:fill="A5A5A5"/>
          </w:tcPr>
          <w:p w14:paraId="734C6BF2"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55D6182D" w14:textId="77777777" w:rsidR="007B2D3B" w:rsidRPr="00326A3B" w:rsidRDefault="007B2D3B" w:rsidP="00096B4F">
            <w:pPr>
              <w:pStyle w:val="TAC"/>
            </w:pPr>
            <w:r w:rsidRPr="00326A3B">
              <w:t>YUV 4:2:0</w:t>
            </w:r>
          </w:p>
        </w:tc>
        <w:tc>
          <w:tcPr>
            <w:tcW w:w="952" w:type="pct"/>
            <w:shd w:val="clear" w:color="auto" w:fill="EDEDED"/>
          </w:tcPr>
          <w:p w14:paraId="116A5A88" w14:textId="77777777" w:rsidR="007B2D3B" w:rsidRPr="00326A3B" w:rsidRDefault="007B2D3B" w:rsidP="00096B4F">
            <w:pPr>
              <w:pStyle w:val="TAC"/>
            </w:pPr>
            <w:r w:rsidRPr="00326A3B">
              <w:t>YUV 4:2:0</w:t>
            </w:r>
          </w:p>
        </w:tc>
        <w:tc>
          <w:tcPr>
            <w:tcW w:w="952" w:type="pct"/>
            <w:shd w:val="clear" w:color="auto" w:fill="EDEDED"/>
          </w:tcPr>
          <w:p w14:paraId="381FC143" w14:textId="77777777" w:rsidR="007B2D3B" w:rsidRPr="00326A3B" w:rsidRDefault="007B2D3B" w:rsidP="00096B4F">
            <w:pPr>
              <w:pStyle w:val="TAC"/>
            </w:pPr>
            <w:r w:rsidRPr="00326A3B">
              <w:t>YUV 4:2:0</w:t>
            </w:r>
          </w:p>
        </w:tc>
        <w:tc>
          <w:tcPr>
            <w:tcW w:w="952" w:type="pct"/>
            <w:shd w:val="clear" w:color="auto" w:fill="EDEDED"/>
          </w:tcPr>
          <w:p w14:paraId="35460779" w14:textId="77777777" w:rsidR="007B2D3B" w:rsidRPr="00326A3B" w:rsidRDefault="007B2D3B" w:rsidP="00096B4F">
            <w:pPr>
              <w:pStyle w:val="TAC"/>
            </w:pPr>
            <w:r w:rsidRPr="00326A3B">
              <w:t>YUV 4:2:0</w:t>
            </w:r>
          </w:p>
        </w:tc>
      </w:tr>
      <w:tr w:rsidR="007B2D3B" w14:paraId="69304CB9" w14:textId="77777777" w:rsidTr="00096B4F">
        <w:trPr>
          <w:jc w:val="center"/>
        </w:trPr>
        <w:tc>
          <w:tcPr>
            <w:tcW w:w="1073" w:type="pct"/>
            <w:tcBorders>
              <w:left w:val="single" w:sz="4" w:space="0" w:color="FFFFFF"/>
            </w:tcBorders>
            <w:shd w:val="clear" w:color="auto" w:fill="A5A5A5"/>
          </w:tcPr>
          <w:p w14:paraId="4F172ECE" w14:textId="283A8612"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476B8288" w14:textId="77777777" w:rsidR="007B2D3B" w:rsidRPr="00326A3B" w:rsidRDefault="007B2D3B" w:rsidP="00096B4F">
            <w:pPr>
              <w:pStyle w:val="TAC"/>
            </w:pPr>
            <w:r w:rsidRPr="00326A3B">
              <w:t>Y’CbCr</w:t>
            </w:r>
          </w:p>
        </w:tc>
        <w:tc>
          <w:tcPr>
            <w:tcW w:w="952" w:type="pct"/>
            <w:shd w:val="clear" w:color="auto" w:fill="DBDBDB"/>
          </w:tcPr>
          <w:p w14:paraId="027B7241" w14:textId="77777777" w:rsidR="007B2D3B" w:rsidRPr="00326A3B" w:rsidRDefault="007B2D3B" w:rsidP="00096B4F">
            <w:pPr>
              <w:pStyle w:val="TAC"/>
            </w:pPr>
            <w:r w:rsidRPr="00326A3B">
              <w:t>Y’CbCr</w:t>
            </w:r>
          </w:p>
        </w:tc>
        <w:tc>
          <w:tcPr>
            <w:tcW w:w="952" w:type="pct"/>
            <w:shd w:val="clear" w:color="auto" w:fill="DBDBDB"/>
          </w:tcPr>
          <w:p w14:paraId="54DAC8BB" w14:textId="77777777" w:rsidR="007B2D3B" w:rsidRPr="00326A3B" w:rsidRDefault="007B2D3B" w:rsidP="00096B4F">
            <w:pPr>
              <w:pStyle w:val="TAC"/>
            </w:pPr>
            <w:r w:rsidRPr="00326A3B">
              <w:t>Y’CbCr</w:t>
            </w:r>
          </w:p>
        </w:tc>
        <w:tc>
          <w:tcPr>
            <w:tcW w:w="952" w:type="pct"/>
            <w:shd w:val="clear" w:color="auto" w:fill="DBDBDB"/>
          </w:tcPr>
          <w:p w14:paraId="685392B6" w14:textId="77777777" w:rsidR="007B2D3B" w:rsidRPr="00326A3B" w:rsidRDefault="007B2D3B" w:rsidP="00096B4F">
            <w:pPr>
              <w:pStyle w:val="TAC"/>
            </w:pPr>
            <w:r w:rsidRPr="00326A3B">
              <w:t>Y’CbCr</w:t>
            </w:r>
          </w:p>
        </w:tc>
      </w:tr>
      <w:tr w:rsidR="007B2D3B" w14:paraId="231632EF" w14:textId="77777777" w:rsidTr="00096B4F">
        <w:trPr>
          <w:jc w:val="center"/>
        </w:trPr>
        <w:tc>
          <w:tcPr>
            <w:tcW w:w="1073" w:type="pct"/>
            <w:tcBorders>
              <w:left w:val="single" w:sz="4" w:space="0" w:color="FFFFFF"/>
              <w:bottom w:val="single" w:sz="4" w:space="0" w:color="FFFFFF"/>
            </w:tcBorders>
            <w:shd w:val="clear" w:color="auto" w:fill="A5A5A5"/>
          </w:tcPr>
          <w:p w14:paraId="7CFC31AA"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720A4C81" w14:textId="77777777" w:rsidR="007B2D3B" w:rsidRPr="00326A3B" w:rsidRDefault="007B2D3B" w:rsidP="00096B4F">
            <w:pPr>
              <w:pStyle w:val="TAC"/>
            </w:pPr>
            <w:r w:rsidRPr="005D1059">
              <w:rPr>
                <w:noProof/>
                <w:lang w:val="en-US"/>
              </w:rPr>
              <w:t>ITU-R BT.709</w:t>
            </w:r>
          </w:p>
        </w:tc>
        <w:tc>
          <w:tcPr>
            <w:tcW w:w="952" w:type="pct"/>
            <w:shd w:val="clear" w:color="auto" w:fill="EDEDED"/>
          </w:tcPr>
          <w:p w14:paraId="1025D38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16315DE1"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7EEB472B" w14:textId="77777777" w:rsidR="007B2D3B" w:rsidRDefault="007B2D3B" w:rsidP="00096B4F">
            <w:pPr>
              <w:pStyle w:val="TAC"/>
            </w:pPr>
            <w:r w:rsidRPr="005D1059">
              <w:rPr>
                <w:noProof/>
                <w:lang w:val="en-US"/>
              </w:rPr>
              <w:t>ITU-R BT.709</w:t>
            </w:r>
          </w:p>
        </w:tc>
      </w:tr>
    </w:tbl>
    <w:p w14:paraId="25ACCD79" w14:textId="77777777" w:rsidR="007B2D3B" w:rsidRDefault="007B2D3B" w:rsidP="007B2D3B"/>
    <w:p w14:paraId="71535BD8" w14:textId="77777777" w:rsidR="007B2D3B" w:rsidRDefault="007B2D3B" w:rsidP="007B2D3B">
      <w:r>
        <w:t>The original version as well as subsampled ones are available here:</w:t>
      </w:r>
    </w:p>
    <w:p w14:paraId="1BD435EF" w14:textId="2D07D43F" w:rsidR="001C3051" w:rsidRDefault="001C3051" w:rsidP="00D152A3">
      <w:pPr>
        <w:numPr>
          <w:ilvl w:val="0"/>
          <w:numId w:val="2"/>
        </w:numPr>
      </w:pPr>
      <w:r>
        <w:t xml:space="preserve">FullHD 8bit: https://dash-large-files.akamaized.net/WAVE/3GPP/5GVideo/ReferenceSequences/GraphicsMixSimple-FullHD-8bit/ </w:t>
      </w:r>
    </w:p>
    <w:p w14:paraId="3725C6E0" w14:textId="63B51BA2" w:rsidR="001C3051" w:rsidRDefault="001C3051" w:rsidP="00D152A3">
      <w:pPr>
        <w:numPr>
          <w:ilvl w:val="0"/>
          <w:numId w:val="2"/>
        </w:numPr>
      </w:pPr>
      <w:r>
        <w:t xml:space="preserve">FullHD 10bit: https://dash-large-files.akamaized.net/WAVE/3GPP/5GVideo/ReferenceSequences/GraphicsMixSimple-FullHD-10bit/ </w:t>
      </w:r>
    </w:p>
    <w:p w14:paraId="3F4B49EE" w14:textId="5DDE69CB" w:rsidR="001C3051" w:rsidRDefault="001C3051" w:rsidP="00D152A3">
      <w:pPr>
        <w:numPr>
          <w:ilvl w:val="0"/>
          <w:numId w:val="2"/>
        </w:numPr>
      </w:pPr>
      <w:r>
        <w:t xml:space="preserve">4K 8bit: https://dash-large-files.akamaized.net/WAVE/3GPP/5GVideo/ReferenceSequences/GraphicsMixSimple-4K-8bit/ </w:t>
      </w:r>
    </w:p>
    <w:p w14:paraId="25F752D9" w14:textId="7C8FE187" w:rsidR="007B2D3B" w:rsidRPr="00F6426A" w:rsidRDefault="001C3051" w:rsidP="00075CC9">
      <w:pPr>
        <w:numPr>
          <w:ilvl w:val="0"/>
          <w:numId w:val="2"/>
        </w:numPr>
      </w:pPr>
      <w:r>
        <w:t xml:space="preserve">4K 10bit: https://dash-large-files.akamaized.net/WAVE/3GPP/5GVideo/ReferenceSequences/GraphicsMixSimple-4K-10bit/ </w:t>
      </w:r>
    </w:p>
    <w:p w14:paraId="1C321F88" w14:textId="0EA67ED0" w:rsidR="007B2D3B" w:rsidRPr="00882D8E" w:rsidRDefault="007B2D3B" w:rsidP="00882D8E">
      <w:pPr>
        <w:pStyle w:val="Heading3"/>
        <w:rPr>
          <w:lang w:val="en-US"/>
        </w:rPr>
      </w:pPr>
      <w:bookmarkStart w:id="945" w:name="_Toc91056735"/>
      <w:r w:rsidRPr="005D1059">
        <w:rPr>
          <w:noProof/>
          <w:lang w:val="en-US"/>
        </w:rPr>
        <w:t>C.6</w:t>
      </w:r>
      <w:r w:rsidRPr="00882D8E">
        <w:rPr>
          <w:lang w:val="en-US"/>
        </w:rPr>
        <w:t>.4.3</w:t>
      </w:r>
      <w:r w:rsidRPr="00882D8E">
        <w:rPr>
          <w:lang w:val="en-US"/>
        </w:rPr>
        <w:tab/>
        <w:t>Copyright information</w:t>
      </w:r>
      <w:bookmarkEnd w:id="945"/>
    </w:p>
    <w:p w14:paraId="49F06FEF" w14:textId="5F37A6D8" w:rsidR="007B2D3B" w:rsidRPr="005D1059" w:rsidRDefault="007B2D3B" w:rsidP="007B2D3B">
      <w:pPr>
        <w:rPr>
          <w:noProof/>
          <w:lang w:val="en-US"/>
        </w:rPr>
      </w:pPr>
      <w:r w:rsidRPr="005D1059">
        <w:rPr>
          <w:noProof/>
          <w:lang w:val="en-US"/>
        </w:rPr>
        <w:t xml:space="preserve">The </w:t>
      </w:r>
      <w:r w:rsidR="00734728" w:rsidRPr="00882D8E">
        <w:rPr>
          <w:i/>
          <w:lang w:val="en-US"/>
        </w:rPr>
        <w:t>GraphicsMixSimple</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2D8575D8" w14:textId="77777777" w:rsidR="00EE5835" w:rsidRPr="00882D8E" w:rsidRDefault="00EE5835" w:rsidP="00882D8E">
      <w:pPr>
        <w:pStyle w:val="Heading2"/>
        <w:rPr>
          <w:lang w:val="en-US"/>
        </w:rPr>
      </w:pPr>
      <w:bookmarkStart w:id="946" w:name="_Toc91056736"/>
      <w:r w:rsidRPr="00882D8E">
        <w:rPr>
          <w:lang w:val="en-US"/>
        </w:rPr>
        <w:t>C.6.5</w:t>
      </w:r>
      <w:r w:rsidRPr="00882D8E">
        <w:rPr>
          <w:lang w:val="en-US"/>
        </w:rPr>
        <w:tab/>
        <w:t>Graphics Mix Transition</w:t>
      </w:r>
      <w:bookmarkEnd w:id="946"/>
    </w:p>
    <w:p w14:paraId="7406A5F9" w14:textId="77777777" w:rsidR="00EE5835" w:rsidRPr="00882D8E" w:rsidRDefault="00EE5835" w:rsidP="00882D8E">
      <w:pPr>
        <w:pStyle w:val="Heading3"/>
        <w:rPr>
          <w:lang w:val="en-US"/>
        </w:rPr>
      </w:pPr>
      <w:bookmarkStart w:id="947" w:name="_Toc91056737"/>
      <w:r w:rsidRPr="00882D8E">
        <w:rPr>
          <w:lang w:val="en-US"/>
        </w:rPr>
        <w:t>C.6.5.1</w:t>
      </w:r>
      <w:r w:rsidRPr="00882D8E">
        <w:rPr>
          <w:lang w:val="en-US"/>
        </w:rPr>
        <w:tab/>
        <w:t>Introduction</w:t>
      </w:r>
      <w:bookmarkEnd w:id="947"/>
    </w:p>
    <w:p w14:paraId="392155F9" w14:textId="0AB7813C" w:rsidR="00B27E18" w:rsidRDefault="00EE5835" w:rsidP="00EE5835">
      <w:pPr>
        <w:rPr>
          <w:lang w:val="en-US"/>
        </w:rPr>
      </w:pPr>
      <w:r w:rsidRPr="00882D8E">
        <w:rPr>
          <w:lang w:val="en-US"/>
        </w:rPr>
        <w:t xml:space="preserve">The sequence </w:t>
      </w:r>
      <w:r w:rsidRPr="00882D8E">
        <w:rPr>
          <w:i/>
          <w:lang w:val="en-US"/>
        </w:rPr>
        <w:t>GraphicsMixTransition</w:t>
      </w:r>
      <w:r w:rsidRPr="00882D8E">
        <w:rPr>
          <w:lang w:val="en-US"/>
        </w:rPr>
        <w:t xml:space="preserve"> is the same sequence as </w:t>
      </w:r>
      <w:r w:rsidRPr="00882D8E">
        <w:rPr>
          <w:i/>
          <w:lang w:val="en-US"/>
        </w:rPr>
        <w:t>GraphicsMixSimple</w:t>
      </w:r>
      <w:r w:rsidRPr="00882D8E">
        <w:rPr>
          <w:lang w:val="en-US"/>
        </w:rPr>
        <w:t xml:space="preserve"> described in clause C.</w:t>
      </w:r>
      <w:r w:rsidR="00090A5B">
        <w:rPr>
          <w:lang w:val="en-US"/>
        </w:rPr>
        <w:t>6</w:t>
      </w:r>
      <w:r w:rsidRPr="00882D8E">
        <w:rPr>
          <w:lang w:val="en-US"/>
        </w:rPr>
        <w:t>.4, except the fact that 1s long transitions have been inserted composed of 3 slides containing different types of graphics. The 3 slides appear once each during 3.33s. Transitions are fading and page turning in between. The sequence has been generated in 4K resolution at 60 frames per second with an authoring tool and exported into Apple ProRes 422 before being converted into YUV4:2:0.</w:t>
      </w:r>
      <w:r w:rsidRPr="00EE5835">
        <w:rPr>
          <w:lang w:val="en-US"/>
        </w:rPr>
        <w:t xml:space="preserve"> The figure C.</w:t>
      </w:r>
      <w:r w:rsidR="00090A5B">
        <w:rPr>
          <w:lang w:val="en-US"/>
        </w:rPr>
        <w:t>6</w:t>
      </w:r>
      <w:r w:rsidRPr="00EE5835">
        <w:rPr>
          <w:lang w:val="en-US"/>
        </w:rPr>
        <w:t>.</w:t>
      </w:r>
      <w:r w:rsidR="00090A5B">
        <w:rPr>
          <w:lang w:val="en-US"/>
        </w:rPr>
        <w:t>5.1</w:t>
      </w:r>
      <w:r w:rsidRPr="00EE5835">
        <w:rPr>
          <w:lang w:val="en-US"/>
        </w:rPr>
        <w:t xml:space="preserve">-1 is a screenshot of each of the 3 scenes contained in the </w:t>
      </w:r>
      <w:r w:rsidRPr="00090A5B">
        <w:rPr>
          <w:i/>
          <w:iCs/>
          <w:lang w:val="en-US"/>
        </w:rPr>
        <w:t>GraphicsMix</w:t>
      </w:r>
      <w:r w:rsidR="00090A5B">
        <w:rPr>
          <w:i/>
          <w:iCs/>
          <w:lang w:val="en-US"/>
        </w:rPr>
        <w:t>Transition</w:t>
      </w:r>
      <w:r w:rsidRPr="00882D8E">
        <w:rPr>
          <w:lang w:val="en-US"/>
        </w:rPr>
        <w:t xml:space="preserve"> </w:t>
      </w:r>
      <w:r w:rsidRPr="00EE5835">
        <w:rPr>
          <w:lang w:val="en-US"/>
        </w:rPr>
        <w:t>test sequence.</w:t>
      </w:r>
    </w:p>
    <w:p w14:paraId="55090A70" w14:textId="269E1660" w:rsidR="000A6881" w:rsidRPr="00AE23AA" w:rsidRDefault="00C76C47" w:rsidP="007B2D3B">
      <w:pPr>
        <w:pStyle w:val="TF"/>
        <w:rPr>
          <w:lang w:val="en-US"/>
        </w:rPr>
      </w:pPr>
      <w:r>
        <w:rPr>
          <w:noProof/>
          <w:lang w:val="en-US"/>
        </w:rPr>
        <w:drawing>
          <wp:inline distT="0" distB="0" distL="0" distR="0" wp14:anchorId="70B48838" wp14:editId="4DC8ACE8">
            <wp:extent cx="1924050" cy="1094105"/>
            <wp:effectExtent l="0" t="0" r="0" b="0"/>
            <wp:docPr id="3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73539D33" wp14:editId="5F3B9962">
            <wp:extent cx="1924050" cy="1094105"/>
            <wp:effectExtent l="0" t="0" r="0" b="0"/>
            <wp:docPr id="3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249C4B4F" w14:textId="3373B6B1" w:rsidR="00DA7F42" w:rsidRPr="00882D8E" w:rsidRDefault="00DA7F42" w:rsidP="007B2D3B">
      <w:pPr>
        <w:pStyle w:val="TF"/>
        <w:rPr>
          <w:lang w:val="en-US"/>
        </w:rPr>
      </w:pPr>
      <w:r w:rsidRPr="00882D8E">
        <w:rPr>
          <w:lang w:val="en-US"/>
        </w:rPr>
        <w:t>Figure C.</w:t>
      </w:r>
      <w:r w:rsidR="00090A5B">
        <w:rPr>
          <w:lang w:val="en-US"/>
        </w:rPr>
        <w:t>6</w:t>
      </w:r>
      <w:r w:rsidRPr="00882D8E">
        <w:rPr>
          <w:lang w:val="en-US"/>
        </w:rPr>
        <w:t>.5</w:t>
      </w:r>
      <w:r w:rsidR="00090A5B">
        <w:rPr>
          <w:lang w:val="en-US"/>
        </w:rPr>
        <w:t>.1</w:t>
      </w:r>
      <w:r w:rsidRPr="00882D8E">
        <w:rPr>
          <w:lang w:val="en-US"/>
        </w:rPr>
        <w:t>-1: Screenshot of the 2 transitions in GraphicsMixTransitions test sequence</w:t>
      </w:r>
    </w:p>
    <w:p w14:paraId="07056D30" w14:textId="3860D19A" w:rsidR="007B2D3B" w:rsidRPr="00882D8E" w:rsidRDefault="007B2D3B" w:rsidP="00882D8E">
      <w:pPr>
        <w:pStyle w:val="Heading3"/>
        <w:rPr>
          <w:lang w:val="en-US"/>
        </w:rPr>
      </w:pPr>
      <w:bookmarkStart w:id="948" w:name="_Toc91056738"/>
      <w:r w:rsidRPr="00882D8E">
        <w:rPr>
          <w:lang w:val="en-US"/>
        </w:rPr>
        <w:t>C.6.5.2</w:t>
      </w:r>
      <w:r w:rsidRPr="00882D8E">
        <w:rPr>
          <w:lang w:val="en-US"/>
        </w:rPr>
        <w:tab/>
        <w:t>Source sequence properties</w:t>
      </w:r>
      <w:bookmarkEnd w:id="948"/>
    </w:p>
    <w:p w14:paraId="763A83E8" w14:textId="1EED2D48" w:rsidR="007B2D3B" w:rsidRPr="00882D8E" w:rsidRDefault="007B2D3B" w:rsidP="00882D8E">
      <w:r w:rsidRPr="00882D8E">
        <w:t xml:space="preserve">The </w:t>
      </w:r>
      <w:r w:rsidRPr="007B2D3B">
        <w:rPr>
          <w:i/>
          <w:iCs/>
        </w:rPr>
        <w:t>GraphicsMixTransitions</w:t>
      </w:r>
      <w:r w:rsidRPr="00D160A5">
        <w:t xml:space="preserve"> </w:t>
      </w:r>
      <w:r w:rsidRPr="00882D8E">
        <w:t>test sequence properties</w:t>
      </w:r>
      <w:r>
        <w:t xml:space="preserve"> are provided in Table C.6.5.</w:t>
      </w:r>
      <w:r w:rsidRPr="00882D8E">
        <w:t>2</w:t>
      </w:r>
      <w:r>
        <w:t>-1.</w:t>
      </w:r>
    </w:p>
    <w:p w14:paraId="3DE34156" w14:textId="1C4A70CC" w:rsidR="007B2D3B" w:rsidRDefault="007B2D3B" w:rsidP="007B2D3B">
      <w:pPr>
        <w:pStyle w:val="TH"/>
      </w:pPr>
      <w:r>
        <w:t xml:space="preserve">Table C.6.5.2-1 </w:t>
      </w:r>
      <w:r w:rsidRPr="00DA7F42">
        <w:rPr>
          <w:lang w:val="en-US"/>
        </w:rPr>
        <w:t>GraphicsMixTransitions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0E4A4757" w14:textId="77777777" w:rsidTr="00096B4F">
        <w:trPr>
          <w:jc w:val="center"/>
        </w:trPr>
        <w:tc>
          <w:tcPr>
            <w:tcW w:w="1073" w:type="pct"/>
            <w:tcBorders>
              <w:top w:val="single" w:sz="4" w:space="0" w:color="FFFFFF"/>
              <w:left w:val="single" w:sz="4" w:space="0" w:color="FFFFFF"/>
              <w:right w:val="nil"/>
            </w:tcBorders>
            <w:shd w:val="clear" w:color="auto" w:fill="A5A5A5"/>
          </w:tcPr>
          <w:p w14:paraId="524E4301"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6D5123" w14:textId="0FA8792F" w:rsidR="007B2D3B" w:rsidRPr="00847BEA" w:rsidRDefault="007B2D3B" w:rsidP="00096B4F">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3FCE620A" w14:textId="5F39A2A3" w:rsidR="007B2D3B" w:rsidRDefault="007B2D3B" w:rsidP="00096B4F">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6B93E78E" w14:textId="458A1A91" w:rsidR="007B2D3B" w:rsidRDefault="007B2D3B" w:rsidP="00096B4F">
            <w:pPr>
              <w:pStyle w:val="TAH"/>
              <w:rPr>
                <w:b w:val="0"/>
                <w:bCs/>
                <w:color w:val="FFFFFF"/>
              </w:rPr>
            </w:pPr>
            <w:r>
              <w:rPr>
                <w:b w:val="0"/>
                <w:bCs/>
                <w:color w:val="FFFFFF"/>
              </w:rPr>
              <w:t>GMT-03</w:t>
            </w:r>
          </w:p>
        </w:tc>
        <w:tc>
          <w:tcPr>
            <w:tcW w:w="952" w:type="pct"/>
            <w:tcBorders>
              <w:top w:val="single" w:sz="4" w:space="0" w:color="FFFFFF"/>
              <w:left w:val="nil"/>
              <w:right w:val="nil"/>
            </w:tcBorders>
            <w:shd w:val="clear" w:color="auto" w:fill="A5A5A5"/>
          </w:tcPr>
          <w:p w14:paraId="24272F32" w14:textId="1C1886E9" w:rsidR="007B2D3B" w:rsidRPr="00847BEA" w:rsidRDefault="007B2D3B" w:rsidP="00096B4F">
            <w:pPr>
              <w:pStyle w:val="TAH"/>
              <w:rPr>
                <w:b w:val="0"/>
                <w:bCs/>
                <w:color w:val="FFFFFF"/>
              </w:rPr>
            </w:pPr>
            <w:r>
              <w:rPr>
                <w:b w:val="0"/>
                <w:bCs/>
                <w:color w:val="FFFFFF"/>
              </w:rPr>
              <w:t>GMT-04</w:t>
            </w:r>
          </w:p>
        </w:tc>
      </w:tr>
      <w:tr w:rsidR="007B2D3B" w14:paraId="10F801D3" w14:textId="77777777" w:rsidTr="00096B4F">
        <w:trPr>
          <w:jc w:val="center"/>
        </w:trPr>
        <w:tc>
          <w:tcPr>
            <w:tcW w:w="1073" w:type="pct"/>
            <w:tcBorders>
              <w:top w:val="single" w:sz="4" w:space="0" w:color="FFFFFF"/>
              <w:left w:val="single" w:sz="4" w:space="0" w:color="FFFFFF"/>
            </w:tcBorders>
            <w:shd w:val="clear" w:color="auto" w:fill="A5A5A5"/>
          </w:tcPr>
          <w:p w14:paraId="529F9498"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4F1469B4" w14:textId="77777777" w:rsidR="007B2D3B" w:rsidRPr="00326A3B" w:rsidRDefault="007B2D3B" w:rsidP="00096B4F">
            <w:pPr>
              <w:pStyle w:val="TAC"/>
            </w:pPr>
            <w:r w:rsidRPr="00886191">
              <w:t>3840 x 2160</w:t>
            </w:r>
          </w:p>
        </w:tc>
        <w:tc>
          <w:tcPr>
            <w:tcW w:w="952" w:type="pct"/>
            <w:shd w:val="clear" w:color="auto" w:fill="DBDBDB"/>
          </w:tcPr>
          <w:p w14:paraId="5D27FA1A" w14:textId="77777777" w:rsidR="007B2D3B" w:rsidRPr="00886191" w:rsidRDefault="007B2D3B" w:rsidP="00096B4F">
            <w:pPr>
              <w:pStyle w:val="TAC"/>
            </w:pPr>
            <w:r w:rsidRPr="00886191">
              <w:t>3840 x 2160</w:t>
            </w:r>
          </w:p>
        </w:tc>
        <w:tc>
          <w:tcPr>
            <w:tcW w:w="952" w:type="pct"/>
            <w:shd w:val="clear" w:color="auto" w:fill="DBDBDB"/>
          </w:tcPr>
          <w:p w14:paraId="61B29DDF" w14:textId="77777777" w:rsidR="007B2D3B" w:rsidRPr="00886191" w:rsidRDefault="007B2D3B" w:rsidP="00096B4F">
            <w:pPr>
              <w:pStyle w:val="TAC"/>
            </w:pPr>
            <w:r w:rsidRPr="00886191">
              <w:t>1920 x1080</w:t>
            </w:r>
          </w:p>
        </w:tc>
        <w:tc>
          <w:tcPr>
            <w:tcW w:w="952" w:type="pct"/>
            <w:shd w:val="clear" w:color="auto" w:fill="DBDBDB"/>
          </w:tcPr>
          <w:p w14:paraId="1C5F5978" w14:textId="77777777" w:rsidR="007B2D3B" w:rsidRPr="00326A3B" w:rsidRDefault="007B2D3B" w:rsidP="00096B4F">
            <w:pPr>
              <w:pStyle w:val="TAC"/>
            </w:pPr>
            <w:r w:rsidRPr="00886191">
              <w:t>1920 x1080</w:t>
            </w:r>
          </w:p>
        </w:tc>
      </w:tr>
      <w:tr w:rsidR="007B2D3B" w14:paraId="6045895E" w14:textId="77777777" w:rsidTr="00096B4F">
        <w:trPr>
          <w:jc w:val="center"/>
        </w:trPr>
        <w:tc>
          <w:tcPr>
            <w:tcW w:w="1073" w:type="pct"/>
            <w:tcBorders>
              <w:left w:val="single" w:sz="4" w:space="0" w:color="FFFFFF"/>
            </w:tcBorders>
            <w:shd w:val="clear" w:color="auto" w:fill="A5A5A5"/>
          </w:tcPr>
          <w:p w14:paraId="156ABC18"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3ABEA04A" w14:textId="77777777" w:rsidR="007B2D3B" w:rsidRPr="00326A3B" w:rsidRDefault="007B2D3B" w:rsidP="00096B4F">
            <w:pPr>
              <w:pStyle w:val="TAC"/>
            </w:pPr>
            <w:r w:rsidRPr="00326A3B">
              <w:t>Progressive</w:t>
            </w:r>
          </w:p>
        </w:tc>
        <w:tc>
          <w:tcPr>
            <w:tcW w:w="952" w:type="pct"/>
            <w:shd w:val="clear" w:color="auto" w:fill="EDEDED"/>
          </w:tcPr>
          <w:p w14:paraId="3E17F9DF" w14:textId="77777777" w:rsidR="007B2D3B" w:rsidRPr="00326A3B" w:rsidRDefault="007B2D3B" w:rsidP="00096B4F">
            <w:pPr>
              <w:pStyle w:val="TAC"/>
            </w:pPr>
            <w:r w:rsidRPr="00326A3B">
              <w:t>Progressive</w:t>
            </w:r>
          </w:p>
        </w:tc>
        <w:tc>
          <w:tcPr>
            <w:tcW w:w="952" w:type="pct"/>
            <w:shd w:val="clear" w:color="auto" w:fill="EDEDED"/>
          </w:tcPr>
          <w:p w14:paraId="38D9A253" w14:textId="77777777" w:rsidR="007B2D3B" w:rsidRPr="00326A3B" w:rsidRDefault="007B2D3B" w:rsidP="00096B4F">
            <w:pPr>
              <w:pStyle w:val="TAC"/>
            </w:pPr>
            <w:r w:rsidRPr="00326A3B">
              <w:t>Progressive</w:t>
            </w:r>
          </w:p>
        </w:tc>
        <w:tc>
          <w:tcPr>
            <w:tcW w:w="952" w:type="pct"/>
            <w:shd w:val="clear" w:color="auto" w:fill="EDEDED"/>
          </w:tcPr>
          <w:p w14:paraId="10351A7B" w14:textId="77777777" w:rsidR="007B2D3B" w:rsidRPr="00326A3B" w:rsidRDefault="007B2D3B" w:rsidP="00096B4F">
            <w:pPr>
              <w:pStyle w:val="TAC"/>
            </w:pPr>
            <w:r w:rsidRPr="00326A3B">
              <w:t>Progressive</w:t>
            </w:r>
          </w:p>
        </w:tc>
      </w:tr>
      <w:tr w:rsidR="007B2D3B" w14:paraId="04A0BA29" w14:textId="77777777" w:rsidTr="00096B4F">
        <w:trPr>
          <w:jc w:val="center"/>
        </w:trPr>
        <w:tc>
          <w:tcPr>
            <w:tcW w:w="1073" w:type="pct"/>
            <w:tcBorders>
              <w:left w:val="single" w:sz="4" w:space="0" w:color="FFFFFF"/>
            </w:tcBorders>
            <w:shd w:val="clear" w:color="auto" w:fill="A5A5A5"/>
          </w:tcPr>
          <w:p w14:paraId="66B3CD30"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1AD395D0" w14:textId="77777777" w:rsidR="007B2D3B" w:rsidRPr="00326A3B" w:rsidRDefault="007B2D3B" w:rsidP="00096B4F">
            <w:pPr>
              <w:pStyle w:val="TAC"/>
            </w:pPr>
            <w:r>
              <w:t>6</w:t>
            </w:r>
            <w:r w:rsidRPr="00326A3B">
              <w:t>0 fps</w:t>
            </w:r>
          </w:p>
        </w:tc>
        <w:tc>
          <w:tcPr>
            <w:tcW w:w="952" w:type="pct"/>
            <w:shd w:val="clear" w:color="auto" w:fill="DBDBDB"/>
          </w:tcPr>
          <w:p w14:paraId="42270B34" w14:textId="77777777" w:rsidR="007B2D3B" w:rsidRDefault="007B2D3B" w:rsidP="00096B4F">
            <w:pPr>
              <w:pStyle w:val="TAC"/>
            </w:pPr>
            <w:r>
              <w:t>6</w:t>
            </w:r>
            <w:r w:rsidRPr="00326A3B">
              <w:t>0 fps</w:t>
            </w:r>
          </w:p>
        </w:tc>
        <w:tc>
          <w:tcPr>
            <w:tcW w:w="952" w:type="pct"/>
            <w:shd w:val="clear" w:color="auto" w:fill="DBDBDB"/>
          </w:tcPr>
          <w:p w14:paraId="6EE59E08" w14:textId="77777777" w:rsidR="007B2D3B" w:rsidRDefault="007B2D3B" w:rsidP="00096B4F">
            <w:pPr>
              <w:pStyle w:val="TAC"/>
            </w:pPr>
            <w:r>
              <w:t>6</w:t>
            </w:r>
            <w:r w:rsidRPr="00326A3B">
              <w:t>0 fps</w:t>
            </w:r>
          </w:p>
        </w:tc>
        <w:tc>
          <w:tcPr>
            <w:tcW w:w="952" w:type="pct"/>
            <w:shd w:val="clear" w:color="auto" w:fill="DBDBDB"/>
          </w:tcPr>
          <w:p w14:paraId="79EC986E" w14:textId="77777777" w:rsidR="007B2D3B" w:rsidRPr="00326A3B" w:rsidRDefault="007B2D3B" w:rsidP="00096B4F">
            <w:pPr>
              <w:pStyle w:val="TAC"/>
            </w:pPr>
            <w:r>
              <w:t>6</w:t>
            </w:r>
            <w:r w:rsidRPr="00326A3B">
              <w:t>0 fps</w:t>
            </w:r>
          </w:p>
        </w:tc>
      </w:tr>
      <w:tr w:rsidR="007B2D3B" w14:paraId="029B0F9D" w14:textId="77777777" w:rsidTr="00096B4F">
        <w:trPr>
          <w:jc w:val="center"/>
        </w:trPr>
        <w:tc>
          <w:tcPr>
            <w:tcW w:w="1073" w:type="pct"/>
            <w:tcBorders>
              <w:left w:val="single" w:sz="4" w:space="0" w:color="FFFFFF"/>
            </w:tcBorders>
            <w:shd w:val="clear" w:color="auto" w:fill="A5A5A5"/>
          </w:tcPr>
          <w:p w14:paraId="251276A9"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505EFAF9" w14:textId="6DCDBA54" w:rsidR="007B2D3B" w:rsidRPr="00326A3B" w:rsidRDefault="00090A5B" w:rsidP="00096B4F">
            <w:pPr>
              <w:pStyle w:val="TAC"/>
            </w:pPr>
            <w:r>
              <w:t>10</w:t>
            </w:r>
          </w:p>
        </w:tc>
        <w:tc>
          <w:tcPr>
            <w:tcW w:w="952" w:type="pct"/>
            <w:shd w:val="clear" w:color="auto" w:fill="EDEDED"/>
          </w:tcPr>
          <w:p w14:paraId="66CF0A88" w14:textId="77777777" w:rsidR="007B2D3B" w:rsidRDefault="007B2D3B" w:rsidP="00096B4F">
            <w:pPr>
              <w:pStyle w:val="TAC"/>
            </w:pPr>
            <w:r>
              <w:t>8</w:t>
            </w:r>
          </w:p>
        </w:tc>
        <w:tc>
          <w:tcPr>
            <w:tcW w:w="952" w:type="pct"/>
            <w:shd w:val="clear" w:color="auto" w:fill="EDEDED"/>
          </w:tcPr>
          <w:p w14:paraId="2FD3E8B6" w14:textId="77777777" w:rsidR="007B2D3B" w:rsidRDefault="007B2D3B" w:rsidP="00096B4F">
            <w:pPr>
              <w:pStyle w:val="TAC"/>
            </w:pPr>
            <w:r>
              <w:t>10</w:t>
            </w:r>
          </w:p>
        </w:tc>
        <w:tc>
          <w:tcPr>
            <w:tcW w:w="952" w:type="pct"/>
            <w:shd w:val="clear" w:color="auto" w:fill="EDEDED"/>
          </w:tcPr>
          <w:p w14:paraId="6F9357C5" w14:textId="5E055A4A" w:rsidR="007B2D3B" w:rsidRPr="00326A3B" w:rsidRDefault="00090A5B" w:rsidP="00096B4F">
            <w:pPr>
              <w:pStyle w:val="TAC"/>
            </w:pPr>
            <w:r>
              <w:t>8</w:t>
            </w:r>
          </w:p>
        </w:tc>
      </w:tr>
      <w:tr w:rsidR="007B2D3B" w14:paraId="65B31C2C" w14:textId="77777777" w:rsidTr="00096B4F">
        <w:trPr>
          <w:jc w:val="center"/>
        </w:trPr>
        <w:tc>
          <w:tcPr>
            <w:tcW w:w="1073" w:type="pct"/>
            <w:tcBorders>
              <w:left w:val="single" w:sz="4" w:space="0" w:color="FFFFFF"/>
            </w:tcBorders>
            <w:shd w:val="clear" w:color="auto" w:fill="A5A5A5"/>
          </w:tcPr>
          <w:p w14:paraId="11B2B502"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FD6BF56" w14:textId="77777777" w:rsidR="007B2D3B" w:rsidRPr="00326A3B" w:rsidRDefault="007B2D3B" w:rsidP="00096B4F">
            <w:pPr>
              <w:pStyle w:val="TAC"/>
            </w:pPr>
            <w:r w:rsidRPr="00326A3B">
              <w:t>600 frames</w:t>
            </w:r>
            <w:r>
              <w:t xml:space="preserve"> (10s)</w:t>
            </w:r>
          </w:p>
        </w:tc>
        <w:tc>
          <w:tcPr>
            <w:tcW w:w="952" w:type="pct"/>
            <w:shd w:val="clear" w:color="auto" w:fill="DBDBDB"/>
          </w:tcPr>
          <w:p w14:paraId="3C76F3CD" w14:textId="77777777" w:rsidR="007B2D3B" w:rsidRPr="00326A3B" w:rsidRDefault="007B2D3B" w:rsidP="00096B4F">
            <w:pPr>
              <w:pStyle w:val="TAC"/>
            </w:pPr>
            <w:r w:rsidRPr="00326A3B">
              <w:t>600 frames</w:t>
            </w:r>
            <w:r>
              <w:t xml:space="preserve"> (10s)</w:t>
            </w:r>
          </w:p>
        </w:tc>
        <w:tc>
          <w:tcPr>
            <w:tcW w:w="952" w:type="pct"/>
            <w:shd w:val="clear" w:color="auto" w:fill="DBDBDB"/>
          </w:tcPr>
          <w:p w14:paraId="3A73C3BC" w14:textId="77777777" w:rsidR="007B2D3B" w:rsidRPr="00326A3B" w:rsidRDefault="007B2D3B" w:rsidP="00096B4F">
            <w:pPr>
              <w:pStyle w:val="TAC"/>
            </w:pPr>
            <w:r w:rsidRPr="00326A3B">
              <w:t>600 frames</w:t>
            </w:r>
            <w:r>
              <w:t xml:space="preserve"> (10s)</w:t>
            </w:r>
          </w:p>
        </w:tc>
        <w:tc>
          <w:tcPr>
            <w:tcW w:w="952" w:type="pct"/>
            <w:shd w:val="clear" w:color="auto" w:fill="DBDBDB"/>
          </w:tcPr>
          <w:p w14:paraId="0628C8FC" w14:textId="77777777" w:rsidR="007B2D3B" w:rsidRDefault="007B2D3B" w:rsidP="00096B4F">
            <w:pPr>
              <w:pStyle w:val="TAC"/>
            </w:pPr>
            <w:r w:rsidRPr="00326A3B">
              <w:t>600 frames</w:t>
            </w:r>
            <w:r>
              <w:t xml:space="preserve"> (10s)</w:t>
            </w:r>
          </w:p>
        </w:tc>
      </w:tr>
      <w:tr w:rsidR="007B2D3B" w14:paraId="448F69F6" w14:textId="77777777" w:rsidTr="00096B4F">
        <w:trPr>
          <w:jc w:val="center"/>
        </w:trPr>
        <w:tc>
          <w:tcPr>
            <w:tcW w:w="1073" w:type="pct"/>
            <w:tcBorders>
              <w:left w:val="single" w:sz="4" w:space="0" w:color="FFFFFF"/>
            </w:tcBorders>
            <w:shd w:val="clear" w:color="auto" w:fill="A5A5A5"/>
          </w:tcPr>
          <w:p w14:paraId="234CBFC5"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52659EBD" w14:textId="77777777" w:rsidR="007B2D3B" w:rsidRPr="00326A3B" w:rsidRDefault="007B2D3B" w:rsidP="00096B4F">
            <w:pPr>
              <w:pStyle w:val="TAC"/>
            </w:pPr>
            <w:r w:rsidRPr="00326A3B">
              <w:t>YUV 4:2:0</w:t>
            </w:r>
          </w:p>
        </w:tc>
        <w:tc>
          <w:tcPr>
            <w:tcW w:w="952" w:type="pct"/>
            <w:shd w:val="clear" w:color="auto" w:fill="EDEDED"/>
          </w:tcPr>
          <w:p w14:paraId="1F879F04" w14:textId="77777777" w:rsidR="007B2D3B" w:rsidRPr="00326A3B" w:rsidRDefault="007B2D3B" w:rsidP="00096B4F">
            <w:pPr>
              <w:pStyle w:val="TAC"/>
            </w:pPr>
            <w:r w:rsidRPr="00326A3B">
              <w:t>YUV 4:2:0</w:t>
            </w:r>
          </w:p>
        </w:tc>
        <w:tc>
          <w:tcPr>
            <w:tcW w:w="952" w:type="pct"/>
            <w:shd w:val="clear" w:color="auto" w:fill="EDEDED"/>
          </w:tcPr>
          <w:p w14:paraId="30EC1493" w14:textId="77777777" w:rsidR="007B2D3B" w:rsidRPr="00326A3B" w:rsidRDefault="007B2D3B" w:rsidP="00096B4F">
            <w:pPr>
              <w:pStyle w:val="TAC"/>
            </w:pPr>
            <w:r w:rsidRPr="00326A3B">
              <w:t>YUV 4:2:0</w:t>
            </w:r>
          </w:p>
        </w:tc>
        <w:tc>
          <w:tcPr>
            <w:tcW w:w="952" w:type="pct"/>
            <w:shd w:val="clear" w:color="auto" w:fill="EDEDED"/>
          </w:tcPr>
          <w:p w14:paraId="6BDE271D" w14:textId="77777777" w:rsidR="007B2D3B" w:rsidRPr="00326A3B" w:rsidRDefault="007B2D3B" w:rsidP="00096B4F">
            <w:pPr>
              <w:pStyle w:val="TAC"/>
            </w:pPr>
            <w:r w:rsidRPr="00326A3B">
              <w:t>YUV 4:2:0</w:t>
            </w:r>
          </w:p>
        </w:tc>
      </w:tr>
      <w:tr w:rsidR="007B2D3B" w14:paraId="58DBED5E" w14:textId="77777777" w:rsidTr="00096B4F">
        <w:trPr>
          <w:jc w:val="center"/>
        </w:trPr>
        <w:tc>
          <w:tcPr>
            <w:tcW w:w="1073" w:type="pct"/>
            <w:tcBorders>
              <w:left w:val="single" w:sz="4" w:space="0" w:color="FFFFFF"/>
            </w:tcBorders>
            <w:shd w:val="clear" w:color="auto" w:fill="A5A5A5"/>
          </w:tcPr>
          <w:p w14:paraId="4CE0E7E5" w14:textId="68361F07"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6B2D1AC0" w14:textId="77777777" w:rsidR="007B2D3B" w:rsidRPr="00326A3B" w:rsidRDefault="007B2D3B" w:rsidP="00096B4F">
            <w:pPr>
              <w:pStyle w:val="TAC"/>
            </w:pPr>
            <w:r w:rsidRPr="00326A3B">
              <w:t>Y’CbCr</w:t>
            </w:r>
          </w:p>
        </w:tc>
        <w:tc>
          <w:tcPr>
            <w:tcW w:w="952" w:type="pct"/>
            <w:shd w:val="clear" w:color="auto" w:fill="DBDBDB"/>
          </w:tcPr>
          <w:p w14:paraId="3C681A6E" w14:textId="77777777" w:rsidR="007B2D3B" w:rsidRPr="00326A3B" w:rsidRDefault="007B2D3B" w:rsidP="00096B4F">
            <w:pPr>
              <w:pStyle w:val="TAC"/>
            </w:pPr>
            <w:r w:rsidRPr="00326A3B">
              <w:t>Y’CbCr</w:t>
            </w:r>
          </w:p>
        </w:tc>
        <w:tc>
          <w:tcPr>
            <w:tcW w:w="952" w:type="pct"/>
            <w:shd w:val="clear" w:color="auto" w:fill="DBDBDB"/>
          </w:tcPr>
          <w:p w14:paraId="00CAD059" w14:textId="77777777" w:rsidR="007B2D3B" w:rsidRPr="00326A3B" w:rsidRDefault="007B2D3B" w:rsidP="00096B4F">
            <w:pPr>
              <w:pStyle w:val="TAC"/>
            </w:pPr>
            <w:r w:rsidRPr="00326A3B">
              <w:t>Y’CbCr</w:t>
            </w:r>
          </w:p>
        </w:tc>
        <w:tc>
          <w:tcPr>
            <w:tcW w:w="952" w:type="pct"/>
            <w:shd w:val="clear" w:color="auto" w:fill="DBDBDB"/>
          </w:tcPr>
          <w:p w14:paraId="7FA78666" w14:textId="77777777" w:rsidR="007B2D3B" w:rsidRPr="00326A3B" w:rsidRDefault="007B2D3B" w:rsidP="00096B4F">
            <w:pPr>
              <w:pStyle w:val="TAC"/>
            </w:pPr>
            <w:r w:rsidRPr="00326A3B">
              <w:t>Y’CbCr</w:t>
            </w:r>
          </w:p>
        </w:tc>
      </w:tr>
      <w:tr w:rsidR="007B2D3B" w14:paraId="7EB53BDF" w14:textId="77777777" w:rsidTr="00096B4F">
        <w:trPr>
          <w:jc w:val="center"/>
        </w:trPr>
        <w:tc>
          <w:tcPr>
            <w:tcW w:w="1073" w:type="pct"/>
            <w:tcBorders>
              <w:left w:val="single" w:sz="4" w:space="0" w:color="FFFFFF"/>
              <w:bottom w:val="single" w:sz="4" w:space="0" w:color="FFFFFF"/>
            </w:tcBorders>
            <w:shd w:val="clear" w:color="auto" w:fill="A5A5A5"/>
          </w:tcPr>
          <w:p w14:paraId="082E0D56"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69C25C14" w14:textId="77777777" w:rsidR="007B2D3B" w:rsidRPr="00326A3B" w:rsidRDefault="007B2D3B" w:rsidP="00096B4F">
            <w:pPr>
              <w:pStyle w:val="TAC"/>
            </w:pPr>
            <w:r w:rsidRPr="005D1059">
              <w:rPr>
                <w:noProof/>
                <w:lang w:val="en-US"/>
              </w:rPr>
              <w:t>ITU-R BT.709</w:t>
            </w:r>
          </w:p>
        </w:tc>
        <w:tc>
          <w:tcPr>
            <w:tcW w:w="952" w:type="pct"/>
            <w:shd w:val="clear" w:color="auto" w:fill="EDEDED"/>
          </w:tcPr>
          <w:p w14:paraId="6053622D"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79EA3C4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2A183BA7" w14:textId="77777777" w:rsidR="007B2D3B" w:rsidRDefault="007B2D3B" w:rsidP="00096B4F">
            <w:pPr>
              <w:pStyle w:val="TAC"/>
            </w:pPr>
            <w:r w:rsidRPr="005D1059">
              <w:rPr>
                <w:noProof/>
                <w:lang w:val="en-US"/>
              </w:rPr>
              <w:t>ITU-R BT.709</w:t>
            </w:r>
          </w:p>
        </w:tc>
      </w:tr>
    </w:tbl>
    <w:p w14:paraId="09C6E1C9" w14:textId="77777777" w:rsidR="007B2D3B" w:rsidRDefault="007B2D3B" w:rsidP="007B2D3B"/>
    <w:p w14:paraId="2DD09498" w14:textId="77777777" w:rsidR="007B2D3B" w:rsidRDefault="007B2D3B" w:rsidP="007B2D3B">
      <w:r>
        <w:t>The original version as well as subsampled ones are available here:</w:t>
      </w:r>
    </w:p>
    <w:p w14:paraId="5C4F59AE" w14:textId="18FB46D6" w:rsidR="004B21A1" w:rsidRDefault="004B21A1" w:rsidP="00DF0CFB">
      <w:pPr>
        <w:pStyle w:val="List"/>
      </w:pPr>
      <w:r>
        <w:t>-</w:t>
      </w:r>
      <w:r>
        <w:tab/>
        <w:t xml:space="preserve">FullHD 8bit: </w:t>
      </w:r>
      <w:hyperlink r:id="rId178" w:history="1">
        <w:r w:rsidRPr="004A0A54">
          <w:rPr>
            <w:rStyle w:val="Hyperlink"/>
          </w:rPr>
          <w:t>https://dash-large-files.akamaized.net/WAVE/3GPP/5GVideo/ReferenceSequences/GraphicsMixTransitions-FullHD-8bit/</w:t>
        </w:r>
      </w:hyperlink>
      <w:r>
        <w:t xml:space="preserve"> </w:t>
      </w:r>
    </w:p>
    <w:p w14:paraId="6B304B90" w14:textId="7AD938E9" w:rsidR="004B21A1" w:rsidRDefault="004B21A1" w:rsidP="00DF0CFB">
      <w:pPr>
        <w:pStyle w:val="List"/>
      </w:pPr>
      <w:r>
        <w:t>-</w:t>
      </w:r>
      <w:r>
        <w:tab/>
        <w:t xml:space="preserve">FullHD 10bit: </w:t>
      </w:r>
      <w:hyperlink r:id="rId179" w:history="1">
        <w:r w:rsidRPr="004A0A54">
          <w:rPr>
            <w:rStyle w:val="Hyperlink"/>
          </w:rPr>
          <w:t>https://dash-large-files.akamaized.net/WAVE/3GPP/5GVideo/ReferenceSequences/GraphicsMixTransitions-FullHD-10bit/</w:t>
        </w:r>
      </w:hyperlink>
      <w:r>
        <w:t xml:space="preserve"> </w:t>
      </w:r>
    </w:p>
    <w:p w14:paraId="36CFCDF9" w14:textId="7A69332F" w:rsidR="004B21A1" w:rsidRDefault="004B21A1" w:rsidP="00DF0CFB">
      <w:pPr>
        <w:pStyle w:val="List"/>
      </w:pPr>
      <w:r>
        <w:t>-</w:t>
      </w:r>
      <w:r>
        <w:tab/>
        <w:t xml:space="preserve">4K 8bit: </w:t>
      </w:r>
      <w:hyperlink r:id="rId180" w:history="1">
        <w:r w:rsidRPr="004A0A54">
          <w:rPr>
            <w:rStyle w:val="Hyperlink"/>
          </w:rPr>
          <w:t>https://dash-large-files.akamaized.net/WAVE/3GPP/5GVideo/ReferenceSequences/GraphicsMixTransitions-4K-8bit/</w:t>
        </w:r>
      </w:hyperlink>
      <w:r>
        <w:t xml:space="preserve"> </w:t>
      </w:r>
    </w:p>
    <w:p w14:paraId="35E14404" w14:textId="30DD8BAF" w:rsidR="007B2D3B" w:rsidRPr="00F6426A" w:rsidRDefault="004B21A1" w:rsidP="00DF0CFB">
      <w:pPr>
        <w:pStyle w:val="List"/>
      </w:pPr>
      <w:r>
        <w:t>-</w:t>
      </w:r>
      <w:r>
        <w:tab/>
        <w:t xml:space="preserve">4K 10bit: </w:t>
      </w:r>
      <w:hyperlink r:id="rId181" w:history="1">
        <w:r w:rsidRPr="004A0A54">
          <w:rPr>
            <w:rStyle w:val="Hyperlink"/>
          </w:rPr>
          <w:t>https://dash-large-files.akamaized.net/WAVE/3GPP/5GVideo/ReferenceSequences/GraphicsMixTransitions-4K-10bit/</w:t>
        </w:r>
      </w:hyperlink>
    </w:p>
    <w:p w14:paraId="1DFB1B28" w14:textId="77E0DA0A" w:rsidR="007B2D3B" w:rsidRPr="00882D8E" w:rsidRDefault="007B2D3B" w:rsidP="00882D8E">
      <w:pPr>
        <w:pStyle w:val="Heading3"/>
        <w:rPr>
          <w:lang w:val="en-US"/>
        </w:rPr>
      </w:pPr>
      <w:bookmarkStart w:id="949" w:name="_Toc91056739"/>
      <w:r w:rsidRPr="00882D8E">
        <w:rPr>
          <w:lang w:val="en-US"/>
        </w:rPr>
        <w:t>C.6.5.3</w:t>
      </w:r>
      <w:r w:rsidRPr="00882D8E">
        <w:rPr>
          <w:lang w:val="en-US"/>
        </w:rPr>
        <w:tab/>
        <w:t>Copyright information</w:t>
      </w:r>
      <w:bookmarkEnd w:id="949"/>
    </w:p>
    <w:p w14:paraId="04A137E8" w14:textId="06C0CFC8" w:rsidR="00DB0B33" w:rsidRDefault="007B2D3B" w:rsidP="00DB0B33">
      <w:pPr>
        <w:rPr>
          <w:noProof/>
          <w:lang w:val="en-US"/>
        </w:rPr>
      </w:pPr>
      <w:r w:rsidRPr="005D1059">
        <w:rPr>
          <w:noProof/>
          <w:lang w:val="en-US"/>
        </w:rPr>
        <w:t xml:space="preserve">The </w:t>
      </w:r>
      <w:r w:rsidRPr="00882D8E">
        <w:rPr>
          <w:i/>
          <w:lang w:val="en-US"/>
        </w:rPr>
        <w:t>GraphicsMixTransitions</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51A4ED28" w14:textId="77777777" w:rsidR="00960157" w:rsidRPr="00882D8E" w:rsidRDefault="00960157" w:rsidP="00960157">
      <w:pPr>
        <w:pStyle w:val="Heading2"/>
        <w:rPr>
          <w:lang w:val="en-US"/>
        </w:rPr>
      </w:pPr>
      <w:bookmarkStart w:id="950" w:name="_Toc91056740"/>
      <w:r w:rsidRPr="00882D8E">
        <w:rPr>
          <w:lang w:val="en-US"/>
        </w:rPr>
        <w:t>C.6.</w:t>
      </w:r>
      <w:r>
        <w:rPr>
          <w:lang w:val="en-US"/>
        </w:rPr>
        <w:t>6</w:t>
      </w:r>
      <w:r w:rsidRPr="00882D8E">
        <w:rPr>
          <w:lang w:val="en-US"/>
        </w:rPr>
        <w:tab/>
      </w:r>
      <w:r>
        <w:rPr>
          <w:lang w:val="en-US"/>
        </w:rPr>
        <w:t>Mission Control</w:t>
      </w:r>
      <w:bookmarkEnd w:id="950"/>
    </w:p>
    <w:p w14:paraId="3F2B0BBF" w14:textId="77777777" w:rsidR="00960157" w:rsidRPr="00882D8E" w:rsidRDefault="00960157" w:rsidP="00960157">
      <w:pPr>
        <w:pStyle w:val="Heading3"/>
        <w:rPr>
          <w:lang w:val="en-US"/>
        </w:rPr>
      </w:pPr>
      <w:bookmarkStart w:id="951" w:name="_Toc91056741"/>
      <w:r w:rsidRPr="00882D8E">
        <w:rPr>
          <w:lang w:val="en-US"/>
        </w:rPr>
        <w:t>C.6.</w:t>
      </w:r>
      <w:r>
        <w:rPr>
          <w:lang w:val="en-US"/>
        </w:rPr>
        <w:t>6</w:t>
      </w:r>
      <w:r w:rsidRPr="00882D8E">
        <w:rPr>
          <w:lang w:val="en-US"/>
        </w:rPr>
        <w:t>.1</w:t>
      </w:r>
      <w:r w:rsidRPr="00882D8E">
        <w:rPr>
          <w:lang w:val="en-US"/>
        </w:rPr>
        <w:tab/>
        <w:t>Introduction</w:t>
      </w:r>
      <w:bookmarkEnd w:id="951"/>
    </w:p>
    <w:p w14:paraId="716E6DA8" w14:textId="77777777" w:rsidR="00960157" w:rsidRDefault="00960157" w:rsidP="00960157">
      <w:pPr>
        <w:rPr>
          <w:lang w:val="en-US"/>
        </w:rPr>
      </w:pPr>
      <w:r w:rsidRPr="00A552D8">
        <w:rPr>
          <w:lang w:val="en-US"/>
        </w:rPr>
        <w:t>The sequence Mission-Control combines natural video with synthetic content</w:t>
      </w:r>
      <w:r w:rsidRPr="00882D8E">
        <w:rPr>
          <w:lang w:val="en-US"/>
        </w:rPr>
        <w:t>.</w:t>
      </w:r>
      <w:r w:rsidRPr="00EE5835">
        <w:rPr>
          <w:lang w:val="en-US"/>
        </w:rPr>
        <w:t xml:space="preserve"> </w:t>
      </w:r>
      <w:r>
        <w:rPr>
          <w:lang w:val="en-US"/>
        </w:rPr>
        <w:t>F</w:t>
      </w:r>
      <w:r w:rsidRPr="00EE5835">
        <w:rPr>
          <w:lang w:val="en-US"/>
        </w:rPr>
        <w:t>igure C.</w:t>
      </w:r>
      <w:r>
        <w:rPr>
          <w:lang w:val="en-US"/>
        </w:rPr>
        <w:t>6</w:t>
      </w:r>
      <w:r w:rsidRPr="00EE5835">
        <w:rPr>
          <w:lang w:val="en-US"/>
        </w:rPr>
        <w:t>.</w:t>
      </w:r>
      <w:r>
        <w:rPr>
          <w:lang w:val="en-US"/>
        </w:rPr>
        <w:t>6.1</w:t>
      </w:r>
      <w:r w:rsidRPr="00EE5835">
        <w:rPr>
          <w:lang w:val="en-US"/>
        </w:rPr>
        <w:t xml:space="preserve">-1 is a screenshot of each of the 3 scenes contained in the </w:t>
      </w:r>
      <w:r>
        <w:rPr>
          <w:i/>
          <w:iCs/>
          <w:lang w:val="en-US"/>
        </w:rPr>
        <w:t>Mission-Control</w:t>
      </w:r>
      <w:r w:rsidRPr="00882D8E">
        <w:rPr>
          <w:lang w:val="en-US"/>
        </w:rPr>
        <w:t xml:space="preserve"> </w:t>
      </w:r>
      <w:r w:rsidRPr="00EE5835">
        <w:rPr>
          <w:lang w:val="en-US"/>
        </w:rPr>
        <w:t>test sequence.</w:t>
      </w:r>
    </w:p>
    <w:p w14:paraId="3471CCFA" w14:textId="77777777" w:rsidR="00960157" w:rsidRPr="00AE23AA" w:rsidRDefault="00960157" w:rsidP="00960157">
      <w:pPr>
        <w:pStyle w:val="TF"/>
        <w:rPr>
          <w:lang w:val="en-US"/>
        </w:rPr>
      </w:pPr>
      <w:r>
        <w:rPr>
          <w:i/>
          <w:iCs/>
          <w:noProof/>
          <w:lang w:val="en-US"/>
        </w:rPr>
        <w:drawing>
          <wp:inline distT="0" distB="0" distL="0" distR="0" wp14:anchorId="1EDB0D07" wp14:editId="548F89F4">
            <wp:extent cx="6106795" cy="3434715"/>
            <wp:effectExtent l="0" t="0" r="8255"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0CD171E8" w14:textId="77777777" w:rsidR="00960157" w:rsidRPr="00882D8E" w:rsidRDefault="00960157" w:rsidP="00960157">
      <w:pPr>
        <w:pStyle w:val="TF"/>
        <w:rPr>
          <w:lang w:val="en-US"/>
        </w:rPr>
      </w:pPr>
      <w:r w:rsidRPr="00882D8E">
        <w:rPr>
          <w:lang w:val="en-US"/>
        </w:rPr>
        <w:t>Figure C.</w:t>
      </w:r>
      <w:r>
        <w:rPr>
          <w:lang w:val="en-US"/>
        </w:rPr>
        <w:t>6</w:t>
      </w:r>
      <w:r w:rsidRPr="00882D8E">
        <w:rPr>
          <w:lang w:val="en-US"/>
        </w:rPr>
        <w:t>.</w:t>
      </w:r>
      <w:r>
        <w:rPr>
          <w:lang w:val="en-US"/>
        </w:rPr>
        <w:t>6.1</w:t>
      </w:r>
      <w:r w:rsidRPr="00882D8E">
        <w:rPr>
          <w:lang w:val="en-US"/>
        </w:rPr>
        <w:t xml:space="preserve">-1: Screenshot </w:t>
      </w:r>
      <w:r>
        <w:rPr>
          <w:lang w:val="en-US"/>
        </w:rPr>
        <w:t xml:space="preserve">of Mission-Control </w:t>
      </w:r>
      <w:r w:rsidRPr="00882D8E">
        <w:rPr>
          <w:lang w:val="en-US"/>
        </w:rPr>
        <w:t>test sequence</w:t>
      </w:r>
    </w:p>
    <w:p w14:paraId="5A0B9803" w14:textId="77777777" w:rsidR="00960157" w:rsidRPr="00882D8E" w:rsidRDefault="00960157" w:rsidP="00960157">
      <w:pPr>
        <w:pStyle w:val="Heading3"/>
        <w:rPr>
          <w:lang w:val="en-US"/>
        </w:rPr>
      </w:pPr>
      <w:bookmarkStart w:id="952" w:name="_Toc91056742"/>
      <w:r w:rsidRPr="00882D8E">
        <w:rPr>
          <w:lang w:val="en-US"/>
        </w:rPr>
        <w:t>C.6.</w:t>
      </w:r>
      <w:r>
        <w:rPr>
          <w:lang w:val="en-US"/>
        </w:rPr>
        <w:t>6</w:t>
      </w:r>
      <w:r w:rsidRPr="00882D8E">
        <w:rPr>
          <w:lang w:val="en-US"/>
        </w:rPr>
        <w:t>.2</w:t>
      </w:r>
      <w:r w:rsidRPr="00882D8E">
        <w:rPr>
          <w:lang w:val="en-US"/>
        </w:rPr>
        <w:tab/>
        <w:t>Source sequence properties</w:t>
      </w:r>
      <w:bookmarkEnd w:id="952"/>
    </w:p>
    <w:p w14:paraId="09D396EA" w14:textId="77777777" w:rsidR="00960157" w:rsidRPr="00882D8E" w:rsidRDefault="00960157" w:rsidP="00960157">
      <w:r w:rsidRPr="00882D8E">
        <w:t xml:space="preserve">The </w:t>
      </w:r>
      <w:r>
        <w:rPr>
          <w:i/>
          <w:iCs/>
          <w:lang w:val="en-US"/>
        </w:rPr>
        <w:t>Mission-Control</w:t>
      </w:r>
      <w:r w:rsidRPr="00D160A5">
        <w:t xml:space="preserve"> </w:t>
      </w:r>
      <w:r w:rsidRPr="00882D8E">
        <w:t>test sequence properties</w:t>
      </w:r>
      <w:r>
        <w:t xml:space="preserve"> are provided in Table C.6.6.</w:t>
      </w:r>
      <w:r w:rsidRPr="00882D8E">
        <w:t>2</w:t>
      </w:r>
      <w:r>
        <w:t>-1.</w:t>
      </w:r>
    </w:p>
    <w:p w14:paraId="15515119" w14:textId="77777777" w:rsidR="00960157" w:rsidRDefault="00960157" w:rsidP="00960157">
      <w:pPr>
        <w:pStyle w:val="TH"/>
      </w:pPr>
      <w:r>
        <w:t xml:space="preserve">Table C.6.6.2-1 </w:t>
      </w:r>
      <w:r w:rsidRPr="00D153C2">
        <w:rPr>
          <w:lang w:val="en-US"/>
        </w:rPr>
        <w:t xml:space="preserve">Mission-Control </w:t>
      </w:r>
      <w:r w:rsidRPr="00D160A5">
        <w:t>test sequence</w:t>
      </w:r>
    </w:p>
    <w:tbl>
      <w:tblPr>
        <w:tblW w:w="2026"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70"/>
        <w:gridCol w:w="1835"/>
      </w:tblGrid>
      <w:tr w:rsidR="00960157" w14:paraId="5C097F8F" w14:textId="77777777" w:rsidTr="00096B4F">
        <w:trPr>
          <w:jc w:val="center"/>
        </w:trPr>
        <w:tc>
          <w:tcPr>
            <w:tcW w:w="2650" w:type="pct"/>
            <w:tcBorders>
              <w:top w:val="single" w:sz="4" w:space="0" w:color="FFFFFF"/>
              <w:left w:val="single" w:sz="4" w:space="0" w:color="FFFFFF"/>
              <w:right w:val="nil"/>
            </w:tcBorders>
            <w:shd w:val="clear" w:color="auto" w:fill="A5A5A5"/>
          </w:tcPr>
          <w:p w14:paraId="6BA0E77F" w14:textId="77777777" w:rsidR="00960157" w:rsidRPr="00847BEA" w:rsidRDefault="00960157" w:rsidP="00096B4F">
            <w:pPr>
              <w:pStyle w:val="TAH"/>
              <w:rPr>
                <w:b w:val="0"/>
                <w:bCs/>
                <w:color w:val="FFFFFF"/>
              </w:rPr>
            </w:pPr>
            <w:r w:rsidRPr="00847BEA">
              <w:rPr>
                <w:b w:val="0"/>
                <w:bCs/>
                <w:color w:val="FFFFFF"/>
              </w:rPr>
              <w:t>Parameter</w:t>
            </w:r>
          </w:p>
        </w:tc>
        <w:tc>
          <w:tcPr>
            <w:tcW w:w="2350" w:type="pct"/>
            <w:tcBorders>
              <w:top w:val="single" w:sz="4" w:space="0" w:color="FFFFFF"/>
              <w:left w:val="nil"/>
              <w:right w:val="nil"/>
            </w:tcBorders>
            <w:shd w:val="clear" w:color="auto" w:fill="A5A5A5"/>
          </w:tcPr>
          <w:p w14:paraId="16DDF4EA" w14:textId="77777777" w:rsidR="00960157" w:rsidRDefault="00960157" w:rsidP="00096B4F">
            <w:pPr>
              <w:pStyle w:val="TAH"/>
              <w:rPr>
                <w:b w:val="0"/>
                <w:bCs/>
                <w:color w:val="FFFFFF"/>
              </w:rPr>
            </w:pPr>
            <w:r>
              <w:rPr>
                <w:b w:val="0"/>
                <w:bCs/>
                <w:color w:val="FFFFFF"/>
              </w:rPr>
              <w:t>GMT-03</w:t>
            </w:r>
          </w:p>
        </w:tc>
      </w:tr>
      <w:tr w:rsidR="00960157" w14:paraId="6201A48C" w14:textId="77777777" w:rsidTr="00096B4F">
        <w:trPr>
          <w:jc w:val="center"/>
        </w:trPr>
        <w:tc>
          <w:tcPr>
            <w:tcW w:w="2650" w:type="pct"/>
            <w:tcBorders>
              <w:top w:val="single" w:sz="4" w:space="0" w:color="FFFFFF"/>
              <w:left w:val="single" w:sz="4" w:space="0" w:color="FFFFFF"/>
            </w:tcBorders>
            <w:shd w:val="clear" w:color="auto" w:fill="A5A5A5"/>
          </w:tcPr>
          <w:p w14:paraId="736F86E2" w14:textId="77777777" w:rsidR="00960157" w:rsidRPr="00847BEA" w:rsidRDefault="00960157" w:rsidP="00096B4F">
            <w:pPr>
              <w:pStyle w:val="TAH"/>
              <w:rPr>
                <w:b w:val="0"/>
                <w:bCs/>
                <w:color w:val="FFFFFF"/>
              </w:rPr>
            </w:pPr>
            <w:r w:rsidRPr="00847BEA">
              <w:rPr>
                <w:b w:val="0"/>
                <w:bCs/>
                <w:color w:val="FFFFFF"/>
              </w:rPr>
              <w:t>Resolution</w:t>
            </w:r>
          </w:p>
        </w:tc>
        <w:tc>
          <w:tcPr>
            <w:tcW w:w="2350" w:type="pct"/>
            <w:shd w:val="clear" w:color="auto" w:fill="DBDBDB"/>
          </w:tcPr>
          <w:p w14:paraId="1896888F" w14:textId="77777777" w:rsidR="00960157" w:rsidRPr="00886191" w:rsidRDefault="00960157" w:rsidP="00096B4F">
            <w:pPr>
              <w:pStyle w:val="TAC"/>
            </w:pPr>
            <w:r w:rsidRPr="00886191">
              <w:t>1920 x1080</w:t>
            </w:r>
          </w:p>
        </w:tc>
      </w:tr>
      <w:tr w:rsidR="00960157" w14:paraId="7E527C34" w14:textId="77777777" w:rsidTr="00096B4F">
        <w:trPr>
          <w:jc w:val="center"/>
        </w:trPr>
        <w:tc>
          <w:tcPr>
            <w:tcW w:w="2650" w:type="pct"/>
            <w:tcBorders>
              <w:left w:val="single" w:sz="4" w:space="0" w:color="FFFFFF"/>
            </w:tcBorders>
            <w:shd w:val="clear" w:color="auto" w:fill="A5A5A5"/>
          </w:tcPr>
          <w:p w14:paraId="74127D73" w14:textId="77777777" w:rsidR="00960157" w:rsidRPr="00847BEA" w:rsidRDefault="00960157" w:rsidP="00096B4F">
            <w:pPr>
              <w:pStyle w:val="TAH"/>
              <w:rPr>
                <w:b w:val="0"/>
                <w:bCs/>
                <w:color w:val="FFFFFF"/>
              </w:rPr>
            </w:pPr>
            <w:r w:rsidRPr="00847BEA">
              <w:rPr>
                <w:b w:val="0"/>
                <w:bCs/>
                <w:color w:val="FFFFFF"/>
              </w:rPr>
              <w:t>Scan</w:t>
            </w:r>
          </w:p>
        </w:tc>
        <w:tc>
          <w:tcPr>
            <w:tcW w:w="2350" w:type="pct"/>
            <w:shd w:val="clear" w:color="auto" w:fill="EDEDED"/>
          </w:tcPr>
          <w:p w14:paraId="0463A8E1" w14:textId="77777777" w:rsidR="00960157" w:rsidRPr="00326A3B" w:rsidRDefault="00960157" w:rsidP="00096B4F">
            <w:pPr>
              <w:pStyle w:val="TAC"/>
            </w:pPr>
            <w:r w:rsidRPr="00326A3B">
              <w:t>Progressive</w:t>
            </w:r>
          </w:p>
        </w:tc>
      </w:tr>
      <w:tr w:rsidR="00960157" w14:paraId="4DECCBBF" w14:textId="77777777" w:rsidTr="00096B4F">
        <w:trPr>
          <w:jc w:val="center"/>
        </w:trPr>
        <w:tc>
          <w:tcPr>
            <w:tcW w:w="2650" w:type="pct"/>
            <w:tcBorders>
              <w:left w:val="single" w:sz="4" w:space="0" w:color="FFFFFF"/>
            </w:tcBorders>
            <w:shd w:val="clear" w:color="auto" w:fill="A5A5A5"/>
          </w:tcPr>
          <w:p w14:paraId="3D73C722" w14:textId="77777777" w:rsidR="00960157" w:rsidRPr="00847BEA" w:rsidRDefault="00960157" w:rsidP="00096B4F">
            <w:pPr>
              <w:pStyle w:val="TAH"/>
              <w:rPr>
                <w:b w:val="0"/>
                <w:bCs/>
                <w:color w:val="FFFFFF"/>
              </w:rPr>
            </w:pPr>
            <w:r w:rsidRPr="00847BEA">
              <w:rPr>
                <w:b w:val="0"/>
                <w:bCs/>
                <w:color w:val="FFFFFF"/>
              </w:rPr>
              <w:t>Frame Rate</w:t>
            </w:r>
          </w:p>
        </w:tc>
        <w:tc>
          <w:tcPr>
            <w:tcW w:w="2350" w:type="pct"/>
            <w:shd w:val="clear" w:color="auto" w:fill="DBDBDB"/>
          </w:tcPr>
          <w:p w14:paraId="1DAB4117" w14:textId="77777777" w:rsidR="00960157" w:rsidRDefault="00960157" w:rsidP="00096B4F">
            <w:pPr>
              <w:pStyle w:val="TAC"/>
            </w:pPr>
            <w:r>
              <w:t>6</w:t>
            </w:r>
            <w:r w:rsidRPr="00326A3B">
              <w:t>0 fps</w:t>
            </w:r>
          </w:p>
        </w:tc>
      </w:tr>
      <w:tr w:rsidR="00960157" w14:paraId="6E0BB9E3" w14:textId="77777777" w:rsidTr="00096B4F">
        <w:trPr>
          <w:jc w:val="center"/>
        </w:trPr>
        <w:tc>
          <w:tcPr>
            <w:tcW w:w="2650" w:type="pct"/>
            <w:tcBorders>
              <w:left w:val="single" w:sz="4" w:space="0" w:color="FFFFFF"/>
            </w:tcBorders>
            <w:shd w:val="clear" w:color="auto" w:fill="A5A5A5"/>
          </w:tcPr>
          <w:p w14:paraId="105147AA" w14:textId="77777777" w:rsidR="00960157" w:rsidRPr="00847BEA" w:rsidRDefault="00960157" w:rsidP="00096B4F">
            <w:pPr>
              <w:pStyle w:val="TAH"/>
              <w:rPr>
                <w:b w:val="0"/>
                <w:bCs/>
                <w:color w:val="FFFFFF"/>
              </w:rPr>
            </w:pPr>
            <w:r w:rsidRPr="00847BEA">
              <w:rPr>
                <w:b w:val="0"/>
                <w:bCs/>
                <w:color w:val="FFFFFF"/>
              </w:rPr>
              <w:t>Bit Depth</w:t>
            </w:r>
          </w:p>
        </w:tc>
        <w:tc>
          <w:tcPr>
            <w:tcW w:w="2350" w:type="pct"/>
            <w:shd w:val="clear" w:color="auto" w:fill="EDEDED"/>
          </w:tcPr>
          <w:p w14:paraId="1937001B" w14:textId="77777777" w:rsidR="00960157" w:rsidRDefault="00960157" w:rsidP="00096B4F">
            <w:pPr>
              <w:pStyle w:val="TAC"/>
            </w:pPr>
            <w:r>
              <w:t>10</w:t>
            </w:r>
          </w:p>
        </w:tc>
      </w:tr>
      <w:tr w:rsidR="00960157" w14:paraId="5193312B" w14:textId="77777777" w:rsidTr="00096B4F">
        <w:trPr>
          <w:jc w:val="center"/>
        </w:trPr>
        <w:tc>
          <w:tcPr>
            <w:tcW w:w="2650" w:type="pct"/>
            <w:tcBorders>
              <w:left w:val="single" w:sz="4" w:space="0" w:color="FFFFFF"/>
            </w:tcBorders>
            <w:shd w:val="clear" w:color="auto" w:fill="A5A5A5"/>
          </w:tcPr>
          <w:p w14:paraId="52E72E81" w14:textId="77777777" w:rsidR="00960157" w:rsidRPr="00847BEA" w:rsidRDefault="00960157" w:rsidP="00096B4F">
            <w:pPr>
              <w:pStyle w:val="TAH"/>
              <w:rPr>
                <w:b w:val="0"/>
                <w:bCs/>
                <w:color w:val="FFFFFF"/>
              </w:rPr>
            </w:pPr>
            <w:r w:rsidRPr="00847BEA">
              <w:rPr>
                <w:b w:val="0"/>
                <w:bCs/>
                <w:color w:val="FFFFFF"/>
              </w:rPr>
              <w:t>Length</w:t>
            </w:r>
          </w:p>
        </w:tc>
        <w:tc>
          <w:tcPr>
            <w:tcW w:w="2350" w:type="pct"/>
            <w:shd w:val="clear" w:color="auto" w:fill="DBDBDB"/>
          </w:tcPr>
          <w:p w14:paraId="09EFDA37" w14:textId="77777777" w:rsidR="00960157" w:rsidRPr="00326A3B" w:rsidRDefault="00960157" w:rsidP="00096B4F">
            <w:pPr>
              <w:pStyle w:val="TAC"/>
            </w:pPr>
            <w:r w:rsidRPr="00326A3B">
              <w:t>600 frames</w:t>
            </w:r>
            <w:r>
              <w:t xml:space="preserve"> (10s)</w:t>
            </w:r>
          </w:p>
        </w:tc>
      </w:tr>
      <w:tr w:rsidR="00960157" w14:paraId="72BCA9FD" w14:textId="77777777" w:rsidTr="00096B4F">
        <w:trPr>
          <w:jc w:val="center"/>
        </w:trPr>
        <w:tc>
          <w:tcPr>
            <w:tcW w:w="2650" w:type="pct"/>
            <w:tcBorders>
              <w:left w:val="single" w:sz="4" w:space="0" w:color="FFFFFF"/>
            </w:tcBorders>
            <w:shd w:val="clear" w:color="auto" w:fill="A5A5A5"/>
          </w:tcPr>
          <w:p w14:paraId="16D21983" w14:textId="77777777" w:rsidR="00960157" w:rsidRPr="00847BEA" w:rsidRDefault="00960157" w:rsidP="00096B4F">
            <w:pPr>
              <w:pStyle w:val="TAH"/>
              <w:rPr>
                <w:b w:val="0"/>
                <w:bCs/>
                <w:color w:val="FFFFFF"/>
              </w:rPr>
            </w:pPr>
            <w:r w:rsidRPr="00847BEA">
              <w:rPr>
                <w:b w:val="0"/>
                <w:bCs/>
                <w:color w:val="FFFFFF"/>
              </w:rPr>
              <w:t>YUV format</w:t>
            </w:r>
          </w:p>
        </w:tc>
        <w:tc>
          <w:tcPr>
            <w:tcW w:w="2350" w:type="pct"/>
            <w:shd w:val="clear" w:color="auto" w:fill="EDEDED"/>
          </w:tcPr>
          <w:p w14:paraId="152976BB" w14:textId="77777777" w:rsidR="00960157" w:rsidRPr="00326A3B" w:rsidRDefault="00960157" w:rsidP="00096B4F">
            <w:pPr>
              <w:pStyle w:val="TAC"/>
            </w:pPr>
            <w:r w:rsidRPr="00326A3B">
              <w:t>YUV 4:2:0</w:t>
            </w:r>
          </w:p>
        </w:tc>
      </w:tr>
      <w:tr w:rsidR="00960157" w14:paraId="53A4AAAD" w14:textId="77777777" w:rsidTr="00096B4F">
        <w:trPr>
          <w:jc w:val="center"/>
        </w:trPr>
        <w:tc>
          <w:tcPr>
            <w:tcW w:w="2650" w:type="pct"/>
            <w:tcBorders>
              <w:left w:val="single" w:sz="4" w:space="0" w:color="FFFFFF"/>
            </w:tcBorders>
            <w:shd w:val="clear" w:color="auto" w:fill="A5A5A5"/>
          </w:tcPr>
          <w:p w14:paraId="4AD248BE" w14:textId="77777777" w:rsidR="00960157" w:rsidRPr="00847BEA" w:rsidRDefault="00960157" w:rsidP="00096B4F">
            <w:pPr>
              <w:pStyle w:val="TAH"/>
              <w:rPr>
                <w:b w:val="0"/>
                <w:bCs/>
                <w:color w:val="FFFFFF"/>
              </w:rPr>
            </w:pPr>
            <w:r w:rsidRPr="00847BEA">
              <w:rPr>
                <w:b w:val="0"/>
                <w:bCs/>
                <w:color w:val="FFFFFF"/>
              </w:rPr>
              <w:t>Color components</w:t>
            </w:r>
          </w:p>
        </w:tc>
        <w:tc>
          <w:tcPr>
            <w:tcW w:w="2350" w:type="pct"/>
            <w:shd w:val="clear" w:color="auto" w:fill="DBDBDB"/>
          </w:tcPr>
          <w:p w14:paraId="003D885B" w14:textId="77777777" w:rsidR="00960157" w:rsidRPr="00326A3B" w:rsidRDefault="00960157" w:rsidP="00096B4F">
            <w:pPr>
              <w:pStyle w:val="TAC"/>
            </w:pPr>
            <w:r w:rsidRPr="00326A3B">
              <w:t>Y’CbCr</w:t>
            </w:r>
          </w:p>
        </w:tc>
      </w:tr>
      <w:tr w:rsidR="00960157" w14:paraId="3C53DDB6" w14:textId="77777777" w:rsidTr="00096B4F">
        <w:trPr>
          <w:jc w:val="center"/>
        </w:trPr>
        <w:tc>
          <w:tcPr>
            <w:tcW w:w="2650" w:type="pct"/>
            <w:tcBorders>
              <w:left w:val="single" w:sz="4" w:space="0" w:color="FFFFFF"/>
              <w:bottom w:val="single" w:sz="4" w:space="0" w:color="FFFFFF"/>
            </w:tcBorders>
            <w:shd w:val="clear" w:color="auto" w:fill="A5A5A5"/>
          </w:tcPr>
          <w:p w14:paraId="6F34A1B6" w14:textId="77777777" w:rsidR="00960157" w:rsidRPr="00847BEA" w:rsidRDefault="00960157" w:rsidP="00096B4F">
            <w:pPr>
              <w:pStyle w:val="TAH"/>
              <w:rPr>
                <w:b w:val="0"/>
                <w:bCs/>
                <w:color w:val="FFFFFF"/>
              </w:rPr>
            </w:pPr>
            <w:r w:rsidRPr="00847BEA">
              <w:rPr>
                <w:b w:val="0"/>
                <w:bCs/>
                <w:color w:val="FFFFFF"/>
              </w:rPr>
              <w:t>Colour space</w:t>
            </w:r>
          </w:p>
        </w:tc>
        <w:tc>
          <w:tcPr>
            <w:tcW w:w="2350" w:type="pct"/>
            <w:shd w:val="clear" w:color="auto" w:fill="EDEDED"/>
          </w:tcPr>
          <w:p w14:paraId="512CBCCD" w14:textId="77777777" w:rsidR="00960157" w:rsidRPr="005D1059" w:rsidRDefault="00960157" w:rsidP="00096B4F">
            <w:pPr>
              <w:pStyle w:val="TAC"/>
              <w:rPr>
                <w:noProof/>
                <w:lang w:val="en-US"/>
              </w:rPr>
            </w:pPr>
            <w:r w:rsidRPr="005D1059">
              <w:rPr>
                <w:noProof/>
                <w:lang w:val="en-US"/>
              </w:rPr>
              <w:t>ITU-R BT.709</w:t>
            </w:r>
          </w:p>
        </w:tc>
      </w:tr>
    </w:tbl>
    <w:p w14:paraId="786D75C4" w14:textId="77777777" w:rsidR="00960157" w:rsidRDefault="00960157" w:rsidP="00960157"/>
    <w:p w14:paraId="1A4BDA90" w14:textId="77777777" w:rsidR="00960157" w:rsidRDefault="00960157" w:rsidP="00960157">
      <w:r>
        <w:t>The sequence can be accessed here:</w:t>
      </w:r>
    </w:p>
    <w:p w14:paraId="6B0C919D" w14:textId="77777777" w:rsidR="00960157" w:rsidRPr="00F6426A" w:rsidRDefault="00960157" w:rsidP="00960157">
      <w:pPr>
        <w:pStyle w:val="List"/>
      </w:pPr>
      <w:r>
        <w:t>-</w:t>
      </w:r>
      <w:r>
        <w:tab/>
      </w:r>
      <w:r w:rsidRPr="00F92234">
        <w:t>https://dash-large-files.akamaized.net/WAVE/3GPP/5GVideo/ReferenceSequences/Mission-Control/Mission-Control.json</w:t>
      </w:r>
    </w:p>
    <w:p w14:paraId="5C3B22ED" w14:textId="77777777" w:rsidR="00960157" w:rsidRPr="00882D8E" w:rsidRDefault="00960157" w:rsidP="00960157">
      <w:pPr>
        <w:pStyle w:val="Heading3"/>
        <w:rPr>
          <w:lang w:val="en-US"/>
        </w:rPr>
      </w:pPr>
      <w:bookmarkStart w:id="953" w:name="_Toc91056743"/>
      <w:r w:rsidRPr="00882D8E">
        <w:rPr>
          <w:lang w:val="en-US"/>
        </w:rPr>
        <w:t>C.6.</w:t>
      </w:r>
      <w:r>
        <w:rPr>
          <w:lang w:val="en-US"/>
        </w:rPr>
        <w:t>6</w:t>
      </w:r>
      <w:r w:rsidRPr="00882D8E">
        <w:rPr>
          <w:lang w:val="en-US"/>
        </w:rPr>
        <w:t>.3</w:t>
      </w:r>
      <w:r w:rsidRPr="00882D8E">
        <w:rPr>
          <w:lang w:val="en-US"/>
        </w:rPr>
        <w:tab/>
        <w:t>Copyright information</w:t>
      </w:r>
      <w:bookmarkEnd w:id="953"/>
    </w:p>
    <w:p w14:paraId="3576A32F"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The test sequence and all intellectual property rights therein remain the property of their respective copyright holders. This material can only be used for the purpose of academic research and development of standards. This material cannot be distributed with charge. The owner makes no warranties with respect to the material and expressly disclaims any warranties regarding its fitness for any purpose.</w:t>
      </w:r>
    </w:p>
    <w:p w14:paraId="235F025D"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Owners of this sequence: Apple Inc.</w:t>
      </w:r>
    </w:p>
    <w:p w14:paraId="0EEA7DC8" w14:textId="77777777" w:rsid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p>
    <w:p w14:paraId="54E82CE2"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Production: Apple Inc.</w:t>
      </w:r>
    </w:p>
    <w:p w14:paraId="6A0EC206" w14:textId="77777777" w:rsid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p>
    <w:p w14:paraId="53365DE9"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The sequence Kristen and Sara included in this video is property of Vidyo, Inc.</w:t>
      </w:r>
    </w:p>
    <w:p w14:paraId="0AF4BD85" w14:textId="0DE09B7C" w:rsidR="00507951" w:rsidRDefault="00507951" w:rsidP="00507951">
      <w:pPr>
        <w:rPr>
          <w:lang w:val="en-US"/>
        </w:rPr>
      </w:pPr>
    </w:p>
    <w:p w14:paraId="2DEFD52B" w14:textId="3A6450A5" w:rsidR="00270AA6" w:rsidRPr="00551DB1" w:rsidRDefault="00270AA6" w:rsidP="00960157">
      <w:pPr>
        <w:rPr>
          <w:lang w:val="en-US"/>
        </w:rPr>
      </w:pPr>
    </w:p>
    <w:p w14:paraId="18682796" w14:textId="77777777" w:rsidR="009F2339" w:rsidRDefault="009F2339">
      <w:pPr>
        <w:spacing w:after="0"/>
        <w:rPr>
          <w:rFonts w:ascii="Arial" w:hAnsi="Arial"/>
          <w:sz w:val="36"/>
        </w:rPr>
      </w:pPr>
      <w:r>
        <w:br w:type="page"/>
      </w:r>
    </w:p>
    <w:p w14:paraId="3A744A63" w14:textId="24D671FB" w:rsidR="00E54D13" w:rsidRDefault="00E54D13" w:rsidP="00E54D13">
      <w:pPr>
        <w:pStyle w:val="Heading8"/>
      </w:pPr>
      <w:bookmarkStart w:id="954" w:name="_Toc91056744"/>
      <w:r>
        <w:t xml:space="preserve">Annex </w:t>
      </w:r>
      <w:r w:rsidR="009F2339">
        <w:t>D</w:t>
      </w:r>
      <w:r>
        <w:t xml:space="preserve"> Data Management and Hosting</w:t>
      </w:r>
      <w:bookmarkEnd w:id="954"/>
    </w:p>
    <w:p w14:paraId="1A56940E" w14:textId="7C03D5E4" w:rsidR="00E54D13" w:rsidRDefault="009F2339" w:rsidP="00882D8E">
      <w:pPr>
        <w:pStyle w:val="Heading1"/>
      </w:pPr>
      <w:bookmarkStart w:id="955" w:name="_Toc91056745"/>
      <w:r>
        <w:t>D</w:t>
      </w:r>
      <w:r w:rsidR="00E54D13">
        <w:t>.1</w:t>
      </w:r>
      <w:r w:rsidR="00E54D13">
        <w:tab/>
        <w:t>Introduction</w:t>
      </w:r>
      <w:bookmarkEnd w:id="955"/>
    </w:p>
    <w:p w14:paraId="02A8939B" w14:textId="54F7B5A1" w:rsidR="009918B6" w:rsidRDefault="00E54D13" w:rsidP="00E54D13">
      <w:r>
        <w:t>All reference sequences and all anchors are hosted on a publ</w:t>
      </w:r>
      <w:r w:rsidR="009918B6">
        <w:t>ic</w:t>
      </w:r>
      <w:r>
        <w:t xml:space="preserve">ly accessible web-server here: </w:t>
      </w:r>
    </w:p>
    <w:p w14:paraId="067A99A2" w14:textId="27398D4A" w:rsidR="00E54D13" w:rsidRDefault="00E54D13" w:rsidP="009918B6">
      <w:pPr>
        <w:pStyle w:val="B1"/>
      </w:pPr>
      <w:r w:rsidRPr="00DF0CFB">
        <w:rPr>
          <w:rFonts w:ascii="Courier New" w:hAnsi="Courier New" w:cs="Courier New"/>
        </w:rPr>
        <w:t>https://dash-large-files.akamaized.net/WAVE/3GPP/5GVideo</w:t>
      </w:r>
    </w:p>
    <w:p w14:paraId="1DDB5C1C" w14:textId="77777777" w:rsidR="009918B6" w:rsidRDefault="00E54D13" w:rsidP="00E54D13">
      <w:r>
        <w:t xml:space="preserve">A frontend is provided here: </w:t>
      </w:r>
    </w:p>
    <w:bookmarkStart w:id="956" w:name="OLE_LINK6"/>
    <w:p w14:paraId="28648656" w14:textId="3E448AEC" w:rsidR="00E54D13" w:rsidRDefault="00E01414" w:rsidP="009918B6">
      <w:pPr>
        <w:pStyle w:val="B1"/>
      </w:pPr>
      <w:r>
        <w:fldChar w:fldCharType="begin"/>
      </w:r>
      <w:r>
        <w:instrText xml:space="preserve"> HYPERLINK "https://dash-large-files.akamaized.net/WAVE/3GPP/5GVideo/index.html" </w:instrText>
      </w:r>
      <w:r>
        <w:fldChar w:fldCharType="separate"/>
      </w:r>
      <w:r w:rsidR="00640144" w:rsidRPr="00DF0CFB">
        <w:rPr>
          <w:rStyle w:val="Hyperlink"/>
          <w:rFonts w:ascii="Courier New" w:hAnsi="Courier New" w:cs="Courier New"/>
        </w:rPr>
        <w:t>https://dash-large-files.akamaized.net/WAVE/3GPP/5GVideo/index.html</w:t>
      </w:r>
      <w:r>
        <w:rPr>
          <w:rStyle w:val="Hyperlink"/>
          <w:rFonts w:ascii="Courier New" w:hAnsi="Courier New" w:cs="Courier New"/>
        </w:rPr>
        <w:fldChar w:fldCharType="end"/>
      </w:r>
      <w:bookmarkEnd w:id="956"/>
      <w:r w:rsidR="00E54D13">
        <w:t>.</w:t>
      </w:r>
    </w:p>
    <w:p w14:paraId="2CF1EE37" w14:textId="1EB509B7" w:rsidR="007C51EB" w:rsidRDefault="007C51EB" w:rsidP="00DF0CFB">
      <w:pPr>
        <w:pStyle w:val="EditorsNote"/>
      </w:pPr>
      <w:r>
        <w:t>Editor’s Note: this frontend still needs to be implemented.</w:t>
      </w:r>
    </w:p>
    <w:p w14:paraId="1ACD9D67" w14:textId="3012EB0A" w:rsidR="00640144" w:rsidRDefault="00944431" w:rsidP="00640144">
      <w:r>
        <w:t xml:space="preserve">In order to address reference sequences with different raw formats and to maintain consistency, a json file </w:t>
      </w:r>
      <w:r w:rsidR="007A56E3">
        <w:t>is</w:t>
      </w:r>
      <w:r>
        <w:t xml:space="preserve"> added to describe the properties of the file. </w:t>
      </w:r>
    </w:p>
    <w:p w14:paraId="33826AB5" w14:textId="492C3BAB" w:rsidR="00E54D13" w:rsidRDefault="009F2339" w:rsidP="00882D8E">
      <w:pPr>
        <w:pStyle w:val="Heading1"/>
      </w:pPr>
      <w:bookmarkStart w:id="957" w:name="_Toc91056746"/>
      <w:r>
        <w:t>D</w:t>
      </w:r>
      <w:r w:rsidR="00E54D13">
        <w:t>.2</w:t>
      </w:r>
      <w:r w:rsidR="00E54D13">
        <w:tab/>
        <w:t>Reference Sequences</w:t>
      </w:r>
      <w:bookmarkEnd w:id="957"/>
    </w:p>
    <w:p w14:paraId="2D4476F3" w14:textId="4DDD0EED" w:rsidR="00E54D13" w:rsidRDefault="009F2339" w:rsidP="00882D8E">
      <w:pPr>
        <w:pStyle w:val="Heading2"/>
      </w:pPr>
      <w:bookmarkStart w:id="958" w:name="_Toc91056747"/>
      <w:r>
        <w:t>D</w:t>
      </w:r>
      <w:r w:rsidR="00E54D13">
        <w:t xml:space="preserve">.2.1 </w:t>
      </w:r>
      <w:r w:rsidR="00E54D13">
        <w:tab/>
        <w:t>Hosting</w:t>
      </w:r>
      <w:bookmarkEnd w:id="958"/>
    </w:p>
    <w:p w14:paraId="014B4360" w14:textId="6680BDE8" w:rsidR="00B70086" w:rsidRDefault="00E54D13" w:rsidP="00E54D13">
      <w:r>
        <w:t xml:space="preserve">All reference sequences are hosted at </w:t>
      </w:r>
    </w:p>
    <w:p w14:paraId="59764B30" w14:textId="60CFA091" w:rsidR="00B70086" w:rsidRDefault="00E96617" w:rsidP="00B70086">
      <w:pPr>
        <w:pStyle w:val="B1"/>
      </w:pPr>
      <w:r w:rsidRPr="00E96617">
        <w:t>https://dash-large-files.akamaized.net/WAVE/3GPP/5GVideo/ReferenceSequences/</w:t>
      </w:r>
      <w:r w:rsidR="00E54D13">
        <w:t xml:space="preserve"> </w:t>
      </w:r>
    </w:p>
    <w:p w14:paraId="36940FE9" w14:textId="16AC66E2" w:rsidR="00E54D13" w:rsidRDefault="00E54D13" w:rsidP="00E54D13">
      <w:r>
        <w:t>Below this folder, for each reference sequence a de</w:t>
      </w:r>
      <w:r w:rsidR="00BD2E53">
        <w:t>d</w:t>
      </w:r>
      <w:r>
        <w:t>icated folder is created. The folder includes at least the following information:</w:t>
      </w:r>
    </w:p>
    <w:p w14:paraId="0D0FACC5" w14:textId="1DFBD2CC" w:rsidR="009F55ED" w:rsidRDefault="00E54D13" w:rsidP="009F55ED">
      <w:pPr>
        <w:pStyle w:val="B1"/>
      </w:pPr>
      <w:r>
        <w:t>-</w:t>
      </w:r>
      <w:r>
        <w:tab/>
      </w:r>
      <w:r w:rsidR="009F55ED">
        <w:t xml:space="preserve">JSON file for raw video according to schema in clause </w:t>
      </w:r>
      <w:r w:rsidR="009F2339">
        <w:t>B</w:t>
      </w:r>
      <w:r w:rsidR="009F55ED">
        <w:t>.1.2.</w:t>
      </w:r>
    </w:p>
    <w:p w14:paraId="2D63B5CB" w14:textId="77777777" w:rsidR="009F55ED" w:rsidRDefault="009F55ED" w:rsidP="00C77364">
      <w:r>
        <w:t>In addition, the folder may include the following information</w:t>
      </w:r>
    </w:p>
    <w:p w14:paraId="6541F75F" w14:textId="3C21331E" w:rsidR="009F55ED" w:rsidRDefault="009F55ED" w:rsidP="009F55ED">
      <w:pPr>
        <w:pStyle w:val="B1"/>
      </w:pPr>
      <w:r>
        <w:t xml:space="preserve">- </w:t>
      </w:r>
      <w:r>
        <w:tab/>
        <w:t>the raw video sequence, if hosted on the server</w:t>
      </w:r>
      <w:r w:rsidR="005E18BC">
        <w:t>,</w:t>
      </w:r>
    </w:p>
    <w:p w14:paraId="2EBBF46B" w14:textId="00CDEE63" w:rsidR="009F55ED" w:rsidRDefault="009F55ED" w:rsidP="00882D8E">
      <w:pPr>
        <w:pStyle w:val="B1"/>
      </w:pPr>
      <w:r>
        <w:t>-</w:t>
      </w:r>
      <w:r>
        <w:tab/>
        <w:t>a preview file</w:t>
      </w:r>
      <w:r w:rsidR="005E18BC">
        <w:t>,</w:t>
      </w:r>
    </w:p>
    <w:p w14:paraId="2111CC9A" w14:textId="00D956D3" w:rsidR="00E54D13" w:rsidRDefault="009F55ED">
      <w:pPr>
        <w:pStyle w:val="B1"/>
      </w:pPr>
      <w:r>
        <w:t>-</w:t>
      </w:r>
      <w:r>
        <w:tab/>
        <w:t>a thumbnail image</w:t>
      </w:r>
      <w:r w:rsidR="005E18BC">
        <w:t>.</w:t>
      </w:r>
    </w:p>
    <w:p w14:paraId="42E2F062" w14:textId="60D2A1F1" w:rsidR="00E54D13" w:rsidRDefault="009F2339" w:rsidP="00882D8E">
      <w:pPr>
        <w:pStyle w:val="Heading2"/>
      </w:pPr>
      <w:bookmarkStart w:id="959" w:name="_Toc91056748"/>
      <w:r>
        <w:t>D</w:t>
      </w:r>
      <w:r w:rsidR="00E54D13">
        <w:t xml:space="preserve">.2.2 </w:t>
      </w:r>
      <w:r w:rsidR="00E54D13">
        <w:tab/>
        <w:t>Uploading</w:t>
      </w:r>
      <w:bookmarkEnd w:id="959"/>
    </w:p>
    <w:p w14:paraId="2C89057E" w14:textId="29C416F5" w:rsidR="00B70086" w:rsidRDefault="00E54D13" w:rsidP="00E54D13">
      <w:r>
        <w:t xml:space="preserve">For uploading a new reference sequence, please create a new issue here </w:t>
      </w:r>
    </w:p>
    <w:p w14:paraId="172CC189" w14:textId="650D23A3" w:rsidR="00E54D13" w:rsidRDefault="00E54D13" w:rsidP="00D152A3">
      <w:pPr>
        <w:pStyle w:val="B1"/>
        <w:numPr>
          <w:ilvl w:val="0"/>
          <w:numId w:val="2"/>
        </w:numPr>
      </w:pPr>
      <w:r>
        <w:t>https://github.com/haudiobe/5G-Video-Content/issues/new?assignees=&amp;labels=request&amp;template=reference_sequence.md&amp;title=</w:t>
      </w:r>
    </w:p>
    <w:p w14:paraId="2C1F8E87" w14:textId="49A6C5C2" w:rsidR="00E54D13" w:rsidRPr="00882D8E" w:rsidRDefault="0077413A" w:rsidP="00882D8E">
      <w:r>
        <w:t>Please specify all information that needs</w:t>
      </w:r>
      <w:r w:rsidRPr="00882D8E">
        <w:rPr>
          <w:sz w:val="24"/>
          <w:szCs w:val="24"/>
          <w:lang w:val="en-US"/>
        </w:rPr>
        <w:t xml:space="preserve"> to </w:t>
      </w:r>
      <w:r>
        <w:t>be added to</w:t>
      </w:r>
      <w:r w:rsidRPr="00154DC8">
        <w:rPr>
          <w:sz w:val="24"/>
          <w:szCs w:val="24"/>
          <w:lang w:val="en-US"/>
        </w:rPr>
        <w:t xml:space="preserve"> the </w:t>
      </w:r>
      <w:r>
        <w:t>JSON file</w:t>
      </w:r>
      <w:r w:rsidRPr="00882D8E">
        <w:t xml:space="preserve"> for </w:t>
      </w:r>
      <w:r>
        <w:t xml:space="preserve">raw video sequences as defined in clause </w:t>
      </w:r>
      <w:r w:rsidR="004D772F">
        <w:t>B</w:t>
      </w:r>
      <w:r>
        <w:t>.2</w:t>
      </w:r>
      <w:r w:rsidR="00B476CF">
        <w:t>.</w:t>
      </w:r>
    </w:p>
    <w:p w14:paraId="51ABA616" w14:textId="20D6D3BD" w:rsidR="00E54D13" w:rsidRDefault="009F2339" w:rsidP="00882D8E">
      <w:pPr>
        <w:pStyle w:val="Heading2"/>
      </w:pPr>
      <w:bookmarkStart w:id="960" w:name="_Toc91056749"/>
      <w:r>
        <w:t>D</w:t>
      </w:r>
      <w:r w:rsidR="00E54D13">
        <w:t xml:space="preserve">.2.3 </w:t>
      </w:r>
      <w:r w:rsidR="00E54D13">
        <w:tab/>
        <w:t>Downloading</w:t>
      </w:r>
      <w:bookmarkEnd w:id="960"/>
    </w:p>
    <w:p w14:paraId="410F7A0D" w14:textId="0602191E" w:rsidR="00E54D13" w:rsidRDefault="00E54D13" w:rsidP="00E54D13">
      <w:r>
        <w:t>Sequence</w:t>
      </w:r>
      <w:r w:rsidR="00BD2E53">
        <w:t>s</w:t>
      </w:r>
      <w:r>
        <w:t xml:space="preserve"> can be downloaded from the above folders. Licensing terms must be obeyed. Downloaded files should be MD5 verified</w:t>
      </w:r>
      <w:r w:rsidR="00713EDC">
        <w:t>.</w:t>
      </w:r>
    </w:p>
    <w:p w14:paraId="1C5A2203" w14:textId="77777777" w:rsidR="002444C5" w:rsidRDefault="002444C5" w:rsidP="002444C5">
      <w:r>
        <w:t>On Windows</w:t>
      </w:r>
    </w:p>
    <w:p w14:paraId="48D79ADD" w14:textId="77777777" w:rsidR="002444C5" w:rsidRPr="00FE636C" w:rsidRDefault="002444C5" w:rsidP="002444C5">
      <w:pPr>
        <w:ind w:left="284"/>
        <w:rPr>
          <w:lang w:val="en-US"/>
        </w:rPr>
      </w:pPr>
      <w:r w:rsidRPr="00FE636C">
        <w:rPr>
          <w:lang w:val="en-US"/>
        </w:rPr>
        <w:t>Open Command Prompt.</w:t>
      </w:r>
    </w:p>
    <w:p w14:paraId="125CFEF5" w14:textId="77777777" w:rsidR="002444C5" w:rsidRPr="00FE636C" w:rsidRDefault="002444C5" w:rsidP="002444C5">
      <w:pPr>
        <w:ind w:left="284"/>
        <w:rPr>
          <w:lang w:val="en-US"/>
        </w:rPr>
      </w:pPr>
      <w:r w:rsidRPr="00FE636C">
        <w:rPr>
          <w:lang w:val="en-US"/>
        </w:rPr>
        <w:t xml:space="preserve">Open your downloads folder by typing </w:t>
      </w:r>
      <w:r w:rsidRPr="00DF0CFB">
        <w:rPr>
          <w:rFonts w:ascii="Courier New" w:hAnsi="Courier New" w:cs="Courier New"/>
          <w:lang w:val="en-US"/>
        </w:rPr>
        <w:t>cd Downloads</w:t>
      </w:r>
      <w:r w:rsidRPr="00FE636C">
        <w:rPr>
          <w:lang w:val="en-US"/>
        </w:rPr>
        <w:t>. ...</w:t>
      </w:r>
    </w:p>
    <w:p w14:paraId="14ADBB59" w14:textId="77777777" w:rsidR="002444C5" w:rsidRPr="00FE636C" w:rsidRDefault="002444C5" w:rsidP="002444C5">
      <w:pPr>
        <w:ind w:left="284"/>
        <w:rPr>
          <w:lang w:val="en-US"/>
        </w:rPr>
      </w:pPr>
      <w:r w:rsidRPr="00FE636C">
        <w:rPr>
          <w:lang w:val="en-US"/>
        </w:rPr>
        <w:t xml:space="preserve">Type </w:t>
      </w:r>
      <w:r w:rsidRPr="00DF0CFB">
        <w:rPr>
          <w:rFonts w:ascii="Courier New" w:hAnsi="Courier New" w:cs="Courier New"/>
          <w:lang w:val="en-US"/>
        </w:rPr>
        <w:t>certutil -hashfile</w:t>
      </w:r>
      <w:r w:rsidRPr="00FE636C">
        <w:rPr>
          <w:lang w:val="en-US"/>
        </w:rPr>
        <w:t xml:space="preserve"> followed by the </w:t>
      </w:r>
      <w:r w:rsidRPr="00DF0CFB">
        <w:rPr>
          <w:rFonts w:ascii="Courier New" w:hAnsi="Courier New" w:cs="Courier New"/>
          <w:lang w:val="en-US"/>
        </w:rPr>
        <w:t>file name</w:t>
      </w:r>
      <w:r w:rsidRPr="00FE636C">
        <w:rPr>
          <w:lang w:val="en-US"/>
        </w:rPr>
        <w:t xml:space="preserve"> and then </w:t>
      </w:r>
      <w:r w:rsidRPr="00DF0CFB">
        <w:rPr>
          <w:rFonts w:ascii="Courier New" w:hAnsi="Courier New" w:cs="Courier New"/>
          <w:lang w:val="en-US"/>
        </w:rPr>
        <w:t>MD5</w:t>
      </w:r>
      <w:r w:rsidRPr="00FE636C">
        <w:rPr>
          <w:lang w:val="en-US"/>
        </w:rPr>
        <w:t>.</w:t>
      </w:r>
    </w:p>
    <w:p w14:paraId="67F8FD9A" w14:textId="77777777" w:rsidR="002444C5" w:rsidRDefault="002444C5" w:rsidP="002444C5">
      <w:pPr>
        <w:ind w:left="284"/>
        <w:rPr>
          <w:lang w:val="en-US"/>
        </w:rPr>
      </w:pPr>
      <w:r w:rsidRPr="00FE636C">
        <w:rPr>
          <w:lang w:val="en-US"/>
        </w:rPr>
        <w:t xml:space="preserve">Check that the value returned matches the value the MD5 file you downloaded from the </w:t>
      </w:r>
      <w:r>
        <w:rPr>
          <w:lang w:val="en-US"/>
        </w:rPr>
        <w:t>json</w:t>
      </w:r>
      <w:r w:rsidRPr="00FE636C">
        <w:rPr>
          <w:lang w:val="en-US"/>
        </w:rPr>
        <w:t>.</w:t>
      </w:r>
    </w:p>
    <w:p w14:paraId="5625E698" w14:textId="77777777" w:rsidR="002444C5" w:rsidRDefault="002444C5" w:rsidP="002444C5">
      <w:pPr>
        <w:rPr>
          <w:lang w:val="en-US"/>
        </w:rPr>
      </w:pPr>
      <w:r>
        <w:rPr>
          <w:lang w:val="en-US"/>
        </w:rPr>
        <w:t>On Mac</w:t>
      </w:r>
    </w:p>
    <w:p w14:paraId="070C3368" w14:textId="77777777" w:rsidR="002444C5" w:rsidRPr="00F86BCD" w:rsidRDefault="002444C5" w:rsidP="002444C5">
      <w:pPr>
        <w:ind w:left="284"/>
        <w:rPr>
          <w:lang w:val="en-US"/>
        </w:rPr>
      </w:pPr>
      <w:r w:rsidRPr="00F86BCD">
        <w:rPr>
          <w:lang w:val="en-US"/>
        </w:rPr>
        <w:t>Open Terminal.</w:t>
      </w:r>
    </w:p>
    <w:p w14:paraId="7A1CDC9E" w14:textId="77777777" w:rsidR="002444C5" w:rsidRPr="00F86BCD"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sidRPr="00F86BCD">
        <w:rPr>
          <w:lang w:val="en-US"/>
        </w:rPr>
        <w:t xml:space="preserve"> and hit the SPACE button.</w:t>
      </w:r>
    </w:p>
    <w:p w14:paraId="4048904F" w14:textId="77777777" w:rsidR="002444C5" w:rsidRPr="00F86BCD" w:rsidRDefault="002444C5" w:rsidP="002444C5">
      <w:pPr>
        <w:ind w:left="284"/>
        <w:rPr>
          <w:lang w:val="en-US"/>
        </w:rPr>
      </w:pPr>
      <w:r w:rsidRPr="00F86BCD">
        <w:rPr>
          <w:lang w:val="en-US"/>
        </w:rPr>
        <w:t>Drag the file you have downloaded into the Terminal Window. ...</w:t>
      </w:r>
    </w:p>
    <w:p w14:paraId="3AD50ABB" w14:textId="77777777" w:rsidR="002444C5" w:rsidRPr="00F86BCD" w:rsidRDefault="002444C5" w:rsidP="002444C5">
      <w:pPr>
        <w:ind w:left="284"/>
        <w:rPr>
          <w:lang w:val="en-US"/>
        </w:rPr>
      </w:pPr>
      <w:r w:rsidRPr="00F86BCD">
        <w:rPr>
          <w:lang w:val="en-US"/>
        </w:rPr>
        <w:t>Hit Enter.</w:t>
      </w:r>
    </w:p>
    <w:p w14:paraId="1A096E38" w14:textId="77777777" w:rsidR="002444C5" w:rsidRDefault="002444C5" w:rsidP="002444C5">
      <w:pPr>
        <w:ind w:left="284"/>
        <w:rPr>
          <w:lang w:val="en-US"/>
        </w:rPr>
      </w:pPr>
      <w:r w:rsidRPr="00F86BCD">
        <w:rPr>
          <w:lang w:val="en-US"/>
        </w:rPr>
        <w:t xml:space="preserve">You should now see the MD5 Checksum so you can compare it to the string you have been given </w:t>
      </w:r>
      <w:r>
        <w:rPr>
          <w:lang w:val="en-US"/>
        </w:rPr>
        <w:t>in json</w:t>
      </w:r>
      <w:r w:rsidRPr="00F86BCD">
        <w:rPr>
          <w:lang w:val="en-US"/>
        </w:rPr>
        <w:t>.</w:t>
      </w:r>
    </w:p>
    <w:p w14:paraId="76D61C5A" w14:textId="77777777" w:rsidR="002444C5" w:rsidRDefault="002444C5" w:rsidP="002444C5">
      <w:pPr>
        <w:rPr>
          <w:lang w:val="en-US"/>
        </w:rPr>
      </w:pPr>
      <w:r>
        <w:rPr>
          <w:lang w:val="en-US"/>
        </w:rPr>
        <w:t>On Linux</w:t>
      </w:r>
    </w:p>
    <w:p w14:paraId="0F0AA9E0" w14:textId="77777777" w:rsidR="002444C5" w:rsidRPr="00F86BCD" w:rsidRDefault="002444C5" w:rsidP="002444C5">
      <w:pPr>
        <w:ind w:left="284"/>
        <w:rPr>
          <w:lang w:val="en-US"/>
        </w:rPr>
      </w:pPr>
      <w:r w:rsidRPr="00F86BCD">
        <w:rPr>
          <w:lang w:val="en-US"/>
        </w:rPr>
        <w:t>Open Terminal.</w:t>
      </w:r>
    </w:p>
    <w:p w14:paraId="2723AF8C" w14:textId="77777777" w:rsidR="002444C5"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Pr>
          <w:lang w:val="en-US"/>
        </w:rPr>
        <w:t xml:space="preserve"> and add </w:t>
      </w:r>
      <w:r w:rsidRPr="00DF0CFB">
        <w:rPr>
          <w:rFonts w:ascii="Courier New" w:hAnsi="Courier New" w:cs="Courier New"/>
          <w:lang w:val="en-US"/>
        </w:rPr>
        <w:t>file name</w:t>
      </w:r>
      <w:r>
        <w:rPr>
          <w:lang w:val="en-US"/>
        </w:rPr>
        <w:t xml:space="preserve"> – hit enter</w:t>
      </w:r>
    </w:p>
    <w:p w14:paraId="05BE27CF" w14:textId="26842D98" w:rsidR="002444C5" w:rsidRPr="007A2A8C" w:rsidRDefault="002444C5" w:rsidP="007A2A8C">
      <w:pPr>
        <w:ind w:left="284"/>
        <w:rPr>
          <w:lang w:val="en-US"/>
        </w:rPr>
      </w:pPr>
      <w:r>
        <w:rPr>
          <w:lang w:val="en-US"/>
        </w:rPr>
        <w:t>Verify the json</w:t>
      </w:r>
      <w:r w:rsidR="00E86DF2">
        <w:rPr>
          <w:lang w:val="en-US"/>
        </w:rPr>
        <w:t xml:space="preserve"> provided MD5.</w:t>
      </w:r>
    </w:p>
    <w:p w14:paraId="09CA1952" w14:textId="6ADBE3FF" w:rsidR="00E54D13" w:rsidRDefault="009F2339" w:rsidP="00882D8E">
      <w:pPr>
        <w:pStyle w:val="Heading1"/>
      </w:pPr>
      <w:bookmarkStart w:id="961" w:name="_Toc91056750"/>
      <w:r>
        <w:t>D</w:t>
      </w:r>
      <w:r w:rsidR="00E54D13">
        <w:t>.3</w:t>
      </w:r>
      <w:r w:rsidR="00E54D13">
        <w:tab/>
        <w:t>Anchors</w:t>
      </w:r>
      <w:r w:rsidR="00023F5C">
        <w:t xml:space="preserve"> and Tests</w:t>
      </w:r>
      <w:bookmarkEnd w:id="961"/>
    </w:p>
    <w:p w14:paraId="293A150A" w14:textId="0C075179" w:rsidR="00E54D13" w:rsidRDefault="009F2339" w:rsidP="00882D8E">
      <w:pPr>
        <w:pStyle w:val="Heading2"/>
      </w:pPr>
      <w:bookmarkStart w:id="962" w:name="_Toc91056751"/>
      <w:r>
        <w:t>D</w:t>
      </w:r>
      <w:r w:rsidR="00E54D13">
        <w:t xml:space="preserve">.3.1 </w:t>
      </w:r>
      <w:r w:rsidR="00E54D13">
        <w:tab/>
        <w:t>Hosting</w:t>
      </w:r>
      <w:bookmarkEnd w:id="962"/>
    </w:p>
    <w:p w14:paraId="3C8FAA64" w14:textId="444C06D4" w:rsidR="0038498C" w:rsidRDefault="00E54D13" w:rsidP="00E54D13">
      <w:r>
        <w:t>All anchor</w:t>
      </w:r>
      <w:r w:rsidR="00023F5C">
        <w:t xml:space="preserve"> test bitstreams</w:t>
      </w:r>
      <w:r>
        <w:t xml:space="preserve"> are hosted at</w:t>
      </w:r>
      <w:r w:rsidR="0084750D">
        <w:t>:</w:t>
      </w:r>
      <w:r>
        <w:t xml:space="preserve"> </w:t>
      </w:r>
    </w:p>
    <w:p w14:paraId="4E1C6ADD" w14:textId="1531B16D" w:rsidR="0038498C" w:rsidRDefault="00F217EB" w:rsidP="002F3A3D">
      <w:pPr>
        <w:pStyle w:val="B1"/>
      </w:pPr>
      <w:r w:rsidRPr="00F217EB">
        <w:t>https://dash-large-files.akamaized.net/WAVE/3GPP/5GVideo/Bitstreams/</w:t>
      </w:r>
      <w:r w:rsidR="00E54D13">
        <w:t xml:space="preserve">. </w:t>
      </w:r>
    </w:p>
    <w:p w14:paraId="3445E797" w14:textId="3772E733" w:rsidR="00E54D13" w:rsidRDefault="00E54D13" w:rsidP="00E54D13">
      <w:r>
        <w:t xml:space="preserve">Below this folder, a hierarchy is created </w:t>
      </w:r>
    </w:p>
    <w:p w14:paraId="78D26637" w14:textId="77777777" w:rsidR="00E54D13" w:rsidRDefault="00E54D13" w:rsidP="00882D8E">
      <w:pPr>
        <w:pStyle w:val="B1"/>
      </w:pPr>
      <w:r>
        <w:t>-</w:t>
      </w:r>
      <w:r>
        <w:tab/>
        <w:t>Scenario</w:t>
      </w:r>
    </w:p>
    <w:p w14:paraId="3AA84E6E" w14:textId="38D3F3A0" w:rsidR="00E54D13" w:rsidRDefault="0084750D" w:rsidP="00882D8E">
      <w:pPr>
        <w:pStyle w:val="B2"/>
      </w:pPr>
      <w:r>
        <w:t>-</w:t>
      </w:r>
      <w:r>
        <w:tab/>
      </w:r>
      <w:r w:rsidR="00E54D13">
        <w:t>Codec</w:t>
      </w:r>
    </w:p>
    <w:p w14:paraId="65D5B4F0" w14:textId="74A75042" w:rsidR="00E54D13" w:rsidRDefault="0084750D" w:rsidP="00882D8E">
      <w:pPr>
        <w:pStyle w:val="B3"/>
      </w:pPr>
      <w:r>
        <w:t>-</w:t>
      </w:r>
      <w:r>
        <w:tab/>
      </w:r>
      <w:r w:rsidR="00E54D13">
        <w:t>Anchor</w:t>
      </w:r>
      <w:r w:rsidR="00810A8A">
        <w:t>/Test</w:t>
      </w:r>
      <w:r w:rsidR="00E54D13">
        <w:t xml:space="preserve"> Tuple</w:t>
      </w:r>
    </w:p>
    <w:p w14:paraId="528B595E" w14:textId="64C6FDDC" w:rsidR="00E54D13" w:rsidRDefault="0084750D" w:rsidP="00882D8E">
      <w:pPr>
        <w:pStyle w:val="B4"/>
      </w:pPr>
      <w:r>
        <w:t>-</w:t>
      </w:r>
      <w:r>
        <w:tab/>
      </w:r>
      <w:r w:rsidR="00E54D13">
        <w:t>Anchor</w:t>
      </w:r>
      <w:r w:rsidR="00810A8A">
        <w:t>/Test Bitstream</w:t>
      </w:r>
    </w:p>
    <w:p w14:paraId="4102E6E9" w14:textId="262236CA" w:rsidR="000F449F" w:rsidRDefault="000F449F" w:rsidP="000F449F">
      <w:pPr>
        <w:pStyle w:val="B4"/>
      </w:pPr>
      <w:r>
        <w:t xml:space="preserve">Below this folder, for each anchor a dedicated folder is created. </w:t>
      </w:r>
    </w:p>
    <w:p w14:paraId="02EEA068" w14:textId="77777777" w:rsidR="0079724B" w:rsidRDefault="000F449F" w:rsidP="000F449F">
      <w:r>
        <w:t>The folder includes at least the following information</w:t>
      </w:r>
      <w:r w:rsidR="0079724B">
        <w:t>:</w:t>
      </w:r>
    </w:p>
    <w:p w14:paraId="08E9F290" w14:textId="4EB88E34" w:rsidR="0079724B" w:rsidRDefault="0079724B" w:rsidP="00C77364">
      <w:pPr>
        <w:pStyle w:val="B1"/>
      </w:pPr>
      <w:r>
        <w:t>-</w:t>
      </w:r>
      <w:r>
        <w:tab/>
        <w:t xml:space="preserve">JSON file for binary video according to schema in clause </w:t>
      </w:r>
      <w:r w:rsidR="00981F26">
        <w:t>B</w:t>
      </w:r>
      <w:r>
        <w:t>.3.2.</w:t>
      </w:r>
    </w:p>
    <w:p w14:paraId="6BEB4BD5" w14:textId="03305E31" w:rsidR="00E54D13" w:rsidRDefault="0079724B" w:rsidP="00882D8E">
      <w:pPr>
        <w:pStyle w:val="B1"/>
      </w:pPr>
      <w:r>
        <w:t>-</w:t>
      </w:r>
      <w:r>
        <w:tab/>
        <w:t>binary video bitstream</w:t>
      </w:r>
      <w:r w:rsidR="000F449F" w:rsidDel="000F449F">
        <w:t xml:space="preserve"> </w:t>
      </w:r>
    </w:p>
    <w:p w14:paraId="2EF98AA8" w14:textId="77777777" w:rsidR="0073385C" w:rsidRDefault="0073385C" w:rsidP="0073385C">
      <w:r>
        <w:t>The basic structure is as follows</w:t>
      </w:r>
    </w:p>
    <w:p w14:paraId="07B3C0ED" w14:textId="77777777" w:rsidR="0073385C" w:rsidRDefault="0073385C" w:rsidP="0073385C">
      <w:pPr>
        <w:ind w:firstLine="284"/>
        <w:rPr>
          <w:lang w:val="en-US"/>
        </w:rPr>
      </w:pPr>
      <w:r>
        <w:rPr>
          <w:lang w:val="en-US"/>
        </w:rPr>
        <w:t>Anchors</w:t>
      </w:r>
    </w:p>
    <w:p w14:paraId="2ED1420F" w14:textId="193E0EA3" w:rsidR="004D2AA0" w:rsidRPr="004D2AA0" w:rsidRDefault="00897129"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83" w:history="1">
        <w:r w:rsidR="004D2AA0" w:rsidRPr="004D2AA0">
          <w:rPr>
            <w:rFonts w:ascii="Courier New" w:hAnsi="Courier New" w:cs="Courier New"/>
            <w:color w:val="0000FF"/>
            <w:u w:val="single"/>
            <w:lang w:val="en-US"/>
          </w:rPr>
          <w:t>Scenario-1-HD/</w:t>
        </w:r>
      </w:hyperlink>
      <w:r w:rsidR="004D2AA0" w:rsidRPr="004D2AA0">
        <w:rPr>
          <w:rFonts w:ascii="Courier New" w:hAnsi="Courier New" w:cs="Courier New"/>
          <w:color w:val="000000"/>
          <w:lang w:val="en-US"/>
        </w:rPr>
        <w:t xml:space="preserve">                    05-May-2021 19:06      -  </w:t>
      </w:r>
    </w:p>
    <w:p w14:paraId="2CE00B1F" w14:textId="4ED62B55" w:rsidR="004D2AA0" w:rsidRPr="004D2AA0" w:rsidRDefault="00897129"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84" w:history="1">
        <w:r w:rsidR="004D2AA0" w:rsidRPr="004D2AA0">
          <w:rPr>
            <w:rFonts w:ascii="Courier New" w:hAnsi="Courier New" w:cs="Courier New"/>
            <w:color w:val="0000FF"/>
            <w:u w:val="single"/>
            <w:lang w:val="en-US"/>
          </w:rPr>
          <w:t>Scenario-2-4K/</w:t>
        </w:r>
      </w:hyperlink>
      <w:r w:rsidR="004D2AA0" w:rsidRPr="004D2AA0">
        <w:rPr>
          <w:rFonts w:ascii="Courier New" w:hAnsi="Courier New" w:cs="Courier New"/>
          <w:color w:val="000000"/>
          <w:lang w:val="en-US"/>
        </w:rPr>
        <w:t xml:space="preserve">                    05-May-2021 19:07      -  </w:t>
      </w:r>
    </w:p>
    <w:p w14:paraId="2A177DA7" w14:textId="07F6BD60" w:rsidR="004D2AA0" w:rsidRPr="004D2AA0" w:rsidRDefault="00897129"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85" w:history="1">
        <w:r w:rsidR="004D2AA0" w:rsidRPr="004D2AA0">
          <w:rPr>
            <w:rFonts w:ascii="Courier New" w:hAnsi="Courier New" w:cs="Courier New"/>
            <w:color w:val="0000FF"/>
            <w:u w:val="single"/>
            <w:lang w:val="en-US"/>
          </w:rPr>
          <w:t>Scenario-3-Screen/</w:t>
        </w:r>
      </w:hyperlink>
      <w:r w:rsidR="004D2AA0" w:rsidRPr="004D2AA0">
        <w:rPr>
          <w:rFonts w:ascii="Courier New" w:hAnsi="Courier New" w:cs="Courier New"/>
          <w:color w:val="000000"/>
          <w:lang w:val="en-US"/>
        </w:rPr>
        <w:t xml:space="preserve">                10-May-2021 21:18      -  </w:t>
      </w:r>
    </w:p>
    <w:p w14:paraId="623C3DE4" w14:textId="18009D33" w:rsidR="004D2AA0" w:rsidRPr="004D2AA0" w:rsidRDefault="00897129"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86" w:history="1">
        <w:r w:rsidR="004D2AA0" w:rsidRPr="004D2AA0">
          <w:rPr>
            <w:rFonts w:ascii="Courier New" w:hAnsi="Courier New" w:cs="Courier New"/>
            <w:color w:val="0000FF"/>
            <w:u w:val="single"/>
            <w:lang w:val="en-US"/>
          </w:rPr>
          <w:t>Scenario-4-Sharing/</w:t>
        </w:r>
      </w:hyperlink>
      <w:r w:rsidR="004D2AA0" w:rsidRPr="004D2AA0">
        <w:rPr>
          <w:rFonts w:ascii="Courier New" w:hAnsi="Courier New" w:cs="Courier New"/>
          <w:color w:val="000000"/>
          <w:lang w:val="en-US"/>
        </w:rPr>
        <w:t xml:space="preserve">               05-May-2021 19:07      -  </w:t>
      </w:r>
    </w:p>
    <w:p w14:paraId="3C1F45F2" w14:textId="10C0B7FD" w:rsidR="004D2AA0" w:rsidRPr="004D2AA0" w:rsidRDefault="00897129"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87" w:history="1">
        <w:r w:rsidR="004D2AA0" w:rsidRPr="004D2AA0">
          <w:rPr>
            <w:rFonts w:ascii="Courier New" w:hAnsi="Courier New" w:cs="Courier New"/>
            <w:color w:val="0000FF"/>
            <w:u w:val="single"/>
            <w:lang w:val="en-US"/>
          </w:rPr>
          <w:t>Scenario-5-Gaming/</w:t>
        </w:r>
      </w:hyperlink>
      <w:r w:rsidR="004D2AA0" w:rsidRPr="004D2AA0">
        <w:rPr>
          <w:rFonts w:ascii="Courier New" w:hAnsi="Courier New" w:cs="Courier New"/>
          <w:color w:val="000000"/>
          <w:lang w:val="en-US"/>
        </w:rPr>
        <w:t xml:space="preserve">                06-May-2021 00:38      -  </w:t>
      </w:r>
    </w:p>
    <w:p w14:paraId="021CFCDE" w14:textId="77777777" w:rsidR="0073385C" w:rsidRDefault="0073385C" w:rsidP="007338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FF"/>
          <w:u w:val="single"/>
          <w:lang w:val="en-US"/>
        </w:rPr>
      </w:pPr>
    </w:p>
    <w:p w14:paraId="3CC92184" w14:textId="4347A8B2" w:rsidR="00E54D13" w:rsidRDefault="009F2339" w:rsidP="00882D8E">
      <w:pPr>
        <w:pStyle w:val="Heading2"/>
      </w:pPr>
      <w:bookmarkStart w:id="963" w:name="_Toc91056752"/>
      <w:r>
        <w:t>D</w:t>
      </w:r>
      <w:r w:rsidR="00E54D13">
        <w:t xml:space="preserve">.3.2 </w:t>
      </w:r>
      <w:r w:rsidR="00E54D13">
        <w:tab/>
        <w:t>Uploading</w:t>
      </w:r>
      <w:bookmarkEnd w:id="963"/>
    </w:p>
    <w:p w14:paraId="48D98875" w14:textId="398872A7" w:rsidR="0084750D" w:rsidRDefault="00E54D13" w:rsidP="00E54D13">
      <w:r>
        <w:t>For uploading anchors</w:t>
      </w:r>
      <w:r w:rsidR="00810A8A">
        <w:t xml:space="preserve"> and tests</w:t>
      </w:r>
      <w:r>
        <w:t xml:space="preserve">, please create a new issue here </w:t>
      </w:r>
    </w:p>
    <w:p w14:paraId="0B17979A" w14:textId="790A1159" w:rsidR="00E54D13" w:rsidRPr="00DF0CFB" w:rsidRDefault="00E54D13" w:rsidP="00D152A3">
      <w:pPr>
        <w:pStyle w:val="B1"/>
        <w:numPr>
          <w:ilvl w:val="0"/>
          <w:numId w:val="2"/>
        </w:numPr>
        <w:rPr>
          <w:rFonts w:ascii="Courier New" w:hAnsi="Courier New" w:cs="Courier New"/>
        </w:rPr>
      </w:pPr>
      <w:r w:rsidRPr="00DF0CFB">
        <w:rPr>
          <w:rFonts w:ascii="Courier New" w:hAnsi="Courier New" w:cs="Courier New"/>
        </w:rPr>
        <w:t>https://github.com/haudiobe/5G-Video-Content/issues/new?assignees=&amp;labels=request&amp;template=anchor_tuple.md&amp;title=</w:t>
      </w:r>
    </w:p>
    <w:p w14:paraId="11A963C3" w14:textId="1DFD6D49" w:rsidR="00E54D13" w:rsidRDefault="004C6123" w:rsidP="00C77364">
      <w:r w:rsidRPr="004C6123">
        <w:t xml:space="preserve">Please specify all required information that needs to be added to the JSON file for encoded video sequences as defined in clause </w:t>
      </w:r>
      <w:r w:rsidR="009F2339">
        <w:t>B</w:t>
      </w:r>
      <w:r w:rsidRPr="004C6123">
        <w:t>.</w:t>
      </w:r>
      <w:r w:rsidR="00C80B28">
        <w:t>3</w:t>
      </w:r>
      <w:r>
        <w:t>.</w:t>
      </w:r>
    </w:p>
    <w:p w14:paraId="2A64DA1A" w14:textId="2F54AB07" w:rsidR="00E54D13" w:rsidRDefault="009F2339" w:rsidP="00882D8E">
      <w:pPr>
        <w:pStyle w:val="Heading2"/>
      </w:pPr>
      <w:bookmarkStart w:id="964" w:name="_Toc91056753"/>
      <w:r>
        <w:t>D</w:t>
      </w:r>
      <w:r w:rsidR="00E54D13">
        <w:t xml:space="preserve">.3.3 </w:t>
      </w:r>
      <w:r w:rsidR="00E54D13">
        <w:tab/>
        <w:t>Downloading</w:t>
      </w:r>
      <w:bookmarkEnd w:id="964"/>
    </w:p>
    <w:p w14:paraId="623AB41A" w14:textId="3B9985B0" w:rsidR="00D807E7" w:rsidRDefault="00E54D13" w:rsidP="00E54D13">
      <w:r>
        <w:t xml:space="preserve">Anchors </w:t>
      </w:r>
      <w:r w:rsidR="00810A8A">
        <w:t>a</w:t>
      </w:r>
      <w:r w:rsidR="00365B39">
        <w:t xml:space="preserve">nd tests </w:t>
      </w:r>
      <w:r>
        <w:t>can be downloaded for free from the above folders. Licensing terms must be obeyed. Downloaded files should be MD5 verified.</w:t>
      </w:r>
    </w:p>
    <w:p w14:paraId="759E0A73" w14:textId="0B54DB2F" w:rsidR="00EF64D1" w:rsidRDefault="009F2339" w:rsidP="00EF64D1">
      <w:pPr>
        <w:pStyle w:val="Heading1"/>
      </w:pPr>
      <w:bookmarkStart w:id="965" w:name="_Toc91056754"/>
      <w:r>
        <w:t>D</w:t>
      </w:r>
      <w:r w:rsidR="00EF64D1">
        <w:t>.</w:t>
      </w:r>
      <w:r w:rsidR="008B2539">
        <w:t>4</w:t>
      </w:r>
      <w:r w:rsidR="00EF64D1">
        <w:tab/>
        <w:t>Verification</w:t>
      </w:r>
      <w:bookmarkEnd w:id="965"/>
    </w:p>
    <w:p w14:paraId="30DB2705" w14:textId="5AFA4788" w:rsidR="00DA75E5" w:rsidRDefault="00DA75E5" w:rsidP="00DA75E5">
      <w:r>
        <w:t xml:space="preserve">Verification Reports are for example hosted at: </w:t>
      </w:r>
    </w:p>
    <w:p w14:paraId="6DD3EC95" w14:textId="5A0065D3" w:rsidR="00DA75E5" w:rsidRPr="00DA75E5" w:rsidRDefault="00DA75E5" w:rsidP="00DA75E5">
      <w:pPr>
        <w:pStyle w:val="B1"/>
        <w:rPr>
          <w:rFonts w:ascii="Courier New" w:hAnsi="Courier New" w:cs="Courier New"/>
        </w:rPr>
      </w:pPr>
      <w:r w:rsidRPr="00DA75E5">
        <w:rPr>
          <w:rFonts w:ascii="Courier New" w:hAnsi="Courier New" w:cs="Courier New"/>
        </w:rPr>
        <w:t>https://dash-large-files.akamaized.net/WAVE/3GPP/5GVideo/Bitstreams/Scenario-3-Screen/265/verification.csv</w:t>
      </w:r>
    </w:p>
    <w:p w14:paraId="77D8A6E8" w14:textId="77777777" w:rsidR="00DB0A6E" w:rsidRDefault="00DB0A6E">
      <w:pPr>
        <w:spacing w:after="0"/>
        <w:rPr>
          <w:rFonts w:ascii="Arial" w:hAnsi="Arial"/>
          <w:sz w:val="36"/>
        </w:rPr>
      </w:pPr>
      <w:r>
        <w:br w:type="page"/>
      </w:r>
    </w:p>
    <w:p w14:paraId="37FF5A29" w14:textId="7DBDDD1D" w:rsidR="00F830A1" w:rsidRPr="00300554" w:rsidRDefault="009F6A36" w:rsidP="00300554">
      <w:pPr>
        <w:pStyle w:val="Heading8"/>
      </w:pPr>
      <w:bookmarkStart w:id="966" w:name="_Toc91056755"/>
      <w:r w:rsidRPr="00300554">
        <w:t xml:space="preserve">Annex </w:t>
      </w:r>
      <w:r w:rsidR="0017268D" w:rsidRPr="00300554">
        <w:t>E</w:t>
      </w:r>
      <w:r w:rsidRPr="00300554">
        <w:t>: Software Package</w:t>
      </w:r>
      <w:bookmarkEnd w:id="966"/>
    </w:p>
    <w:p w14:paraId="262C99F1" w14:textId="2249E271" w:rsidR="001C4788" w:rsidRDefault="0017268D" w:rsidP="004169A3">
      <w:pPr>
        <w:pStyle w:val="Heading9"/>
      </w:pPr>
      <w:bookmarkStart w:id="967" w:name="_Toc91056756"/>
      <w:r>
        <w:t>E.</w:t>
      </w:r>
      <w:r w:rsidR="001C4788">
        <w:t>1</w:t>
      </w:r>
      <w:r w:rsidR="001C4788">
        <w:tab/>
        <w:t>Introduction</w:t>
      </w:r>
      <w:bookmarkEnd w:id="967"/>
    </w:p>
    <w:p w14:paraId="13694AAD" w14:textId="77777777" w:rsidR="00D84D07" w:rsidRDefault="00D84D07" w:rsidP="00D84D07">
      <w:r>
        <w:t>The development of anchors, tests and metrics is supported by a software package provided here. The software packager permits the following functionalities:</w:t>
      </w:r>
    </w:p>
    <w:p w14:paraId="49629BB9" w14:textId="77777777" w:rsidR="00D84D07" w:rsidRDefault="00D84D07" w:rsidP="00931E6F">
      <w:pPr>
        <w:pStyle w:val="B1"/>
        <w:numPr>
          <w:ilvl w:val="0"/>
          <w:numId w:val="17"/>
        </w:numPr>
      </w:pPr>
      <w:r>
        <w:t xml:space="preserve">to produce anchors and test bitstreams. </w:t>
      </w:r>
    </w:p>
    <w:p w14:paraId="66FCEFFB" w14:textId="77777777" w:rsidR="00D84D07" w:rsidRDefault="00D84D07" w:rsidP="00931E6F">
      <w:pPr>
        <w:pStyle w:val="B2"/>
      </w:pPr>
      <w:r>
        <w:t>a) Input</w:t>
      </w:r>
    </w:p>
    <w:p w14:paraId="108F5FFB" w14:textId="77777777" w:rsidR="00D84D07" w:rsidRDefault="00D84D07" w:rsidP="00931E6F">
      <w:pPr>
        <w:pStyle w:val="B3"/>
      </w:pPr>
      <w:r>
        <w:t>-</w:t>
      </w:r>
      <w:r>
        <w:tab/>
        <w:t>a reference sequence csv according to the format in this document. It includes the key and the reference to the online repository</w:t>
      </w:r>
    </w:p>
    <w:p w14:paraId="6761D3F5"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2F0D4B8D" w14:textId="77777777" w:rsidR="00D84D07" w:rsidRDefault="00D84D07" w:rsidP="00D84D07">
      <w:pPr>
        <w:pStyle w:val="B2"/>
      </w:pPr>
      <w:r>
        <w:t>b) Output</w:t>
      </w:r>
    </w:p>
    <w:p w14:paraId="2C182921" w14:textId="77777777" w:rsidR="00D84D07" w:rsidRDefault="00D84D07" w:rsidP="00931E6F">
      <w:pPr>
        <w:pStyle w:val="B3"/>
      </w:pPr>
      <w:r>
        <w:t>-</w:t>
      </w:r>
      <w:r>
        <w:tab/>
        <w:t>the set of anchors in an anchor tuple in json according to the agreed naming convention</w:t>
      </w:r>
    </w:p>
    <w:p w14:paraId="35EEA6B7" w14:textId="77777777" w:rsidR="00D84D07" w:rsidRDefault="00D84D07" w:rsidP="00D84D07">
      <w:pPr>
        <w:pStyle w:val="B1"/>
        <w:numPr>
          <w:ilvl w:val="0"/>
          <w:numId w:val="17"/>
        </w:numPr>
      </w:pPr>
      <w:r>
        <w:t>to produce metrics. The following information is needed.</w:t>
      </w:r>
    </w:p>
    <w:p w14:paraId="1F7E7826" w14:textId="77777777" w:rsidR="00D84D07" w:rsidRDefault="00D84D07" w:rsidP="00D84D07">
      <w:pPr>
        <w:pStyle w:val="B2"/>
      </w:pPr>
      <w:r>
        <w:t>a) Input</w:t>
      </w:r>
    </w:p>
    <w:p w14:paraId="51D41016" w14:textId="77777777" w:rsidR="00D84D07" w:rsidRDefault="00D84D07" w:rsidP="00D84D07">
      <w:pPr>
        <w:pStyle w:val="B3"/>
      </w:pPr>
      <w:r>
        <w:t>-</w:t>
      </w:r>
      <w:r>
        <w:tab/>
        <w:t>a reference sequence csv according to the format in this document. It includes the key and the reference to the online repository</w:t>
      </w:r>
    </w:p>
    <w:p w14:paraId="4F7A045E"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170664F7" w14:textId="77777777" w:rsidR="00D84D07" w:rsidRDefault="00D84D07" w:rsidP="00D84D07">
      <w:pPr>
        <w:pStyle w:val="B3"/>
      </w:pPr>
      <w:r>
        <w:t>-</w:t>
      </w:r>
      <w:r>
        <w:tab/>
        <w:t>the set of anchors in an anchor tuple in json according to the agreed naming convention</w:t>
      </w:r>
    </w:p>
    <w:p w14:paraId="6B5C10E6" w14:textId="77777777" w:rsidR="00D84D07" w:rsidRDefault="00D84D07" w:rsidP="00D84D07">
      <w:pPr>
        <w:pStyle w:val="B2"/>
      </w:pPr>
      <w:r>
        <w:t>b) Output</w:t>
      </w:r>
    </w:p>
    <w:p w14:paraId="46013819" w14:textId="77777777" w:rsidR="00D84D07" w:rsidRDefault="00D84D07" w:rsidP="00D84D07">
      <w:pPr>
        <w:pStyle w:val="B3"/>
      </w:pPr>
      <w:r>
        <w:t>-</w:t>
      </w:r>
      <w:r>
        <w:tab/>
        <w:t>a metrics json file for each anchor tuple according to the definition in clause 5.5.</w:t>
      </w:r>
    </w:p>
    <w:p w14:paraId="37D1EA54" w14:textId="77777777" w:rsidR="00D84D07" w:rsidRDefault="00D84D07" w:rsidP="00D84D07">
      <w:pPr>
        <w:pStyle w:val="B1"/>
        <w:numPr>
          <w:ilvl w:val="0"/>
          <w:numId w:val="17"/>
        </w:numPr>
      </w:pPr>
      <w:r>
        <w:t>to verify reconstruction and metrics. The following information is needed.</w:t>
      </w:r>
    </w:p>
    <w:p w14:paraId="0B176ACA" w14:textId="77777777" w:rsidR="00D84D07" w:rsidRDefault="00D84D07" w:rsidP="00D84D07">
      <w:pPr>
        <w:pStyle w:val="B2"/>
      </w:pPr>
      <w:r>
        <w:t>a) Input</w:t>
      </w:r>
    </w:p>
    <w:p w14:paraId="1C688BCB" w14:textId="77777777" w:rsidR="00D84D07" w:rsidRDefault="00D84D07" w:rsidP="00D84D07">
      <w:pPr>
        <w:pStyle w:val="B3"/>
      </w:pPr>
      <w:r>
        <w:t>-</w:t>
      </w:r>
      <w:r>
        <w:tab/>
        <w:t>a reference sequence csv according to the format in this document. It includes the key and the reference to the online repository</w:t>
      </w:r>
    </w:p>
    <w:p w14:paraId="71C7BE5D"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16DEEAE7" w14:textId="77777777" w:rsidR="00D84D07" w:rsidRDefault="00D84D07" w:rsidP="00D84D07">
      <w:pPr>
        <w:pStyle w:val="B3"/>
      </w:pPr>
      <w:r>
        <w:t>-</w:t>
      </w:r>
      <w:r>
        <w:tab/>
        <w:t>the set of anchors in an anchor tuple in json according to the agreed naming convention</w:t>
      </w:r>
    </w:p>
    <w:p w14:paraId="00E64FCD" w14:textId="77777777" w:rsidR="00D84D07" w:rsidRDefault="00D84D07" w:rsidP="00D84D07">
      <w:pPr>
        <w:pStyle w:val="B2"/>
      </w:pPr>
      <w:r>
        <w:t>b) Output</w:t>
      </w:r>
    </w:p>
    <w:p w14:paraId="1E902193" w14:textId="77777777" w:rsidR="00D84D07" w:rsidRDefault="00D84D07" w:rsidP="00D84D07">
      <w:pPr>
        <w:pStyle w:val="B3"/>
      </w:pPr>
      <w:r>
        <w:t>-</w:t>
      </w:r>
      <w:r>
        <w:tab/>
        <w:t>a list of verification report entries according to the definition in Annex B.4.</w:t>
      </w:r>
    </w:p>
    <w:p w14:paraId="1A64BD6D" w14:textId="77777777" w:rsidR="00D84D07" w:rsidRDefault="00D84D07" w:rsidP="00D84D07">
      <w:pPr>
        <w:pStyle w:val="B1"/>
        <w:numPr>
          <w:ilvl w:val="0"/>
          <w:numId w:val="17"/>
        </w:numPr>
      </w:pPr>
      <w:r>
        <w:t>to verify bitstreams. The following information is needed.</w:t>
      </w:r>
    </w:p>
    <w:p w14:paraId="25C3C658" w14:textId="77777777" w:rsidR="00D84D07" w:rsidRDefault="00D84D07" w:rsidP="00D84D07">
      <w:pPr>
        <w:pStyle w:val="B2"/>
      </w:pPr>
      <w:r>
        <w:t>a) Input</w:t>
      </w:r>
    </w:p>
    <w:p w14:paraId="629CE197" w14:textId="77777777" w:rsidR="00D84D07" w:rsidRDefault="00D84D07" w:rsidP="00D84D07">
      <w:pPr>
        <w:pStyle w:val="B3"/>
      </w:pPr>
      <w:r>
        <w:t>-</w:t>
      </w:r>
      <w:r>
        <w:tab/>
        <w:t>a reference sequence csv according to the format in this document. It includes the key and the reference to the online repository</w:t>
      </w:r>
    </w:p>
    <w:p w14:paraId="37874838"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5BEA4CC8" w14:textId="77777777" w:rsidR="00D84D07" w:rsidRDefault="00D84D07" w:rsidP="00D84D07">
      <w:pPr>
        <w:pStyle w:val="B3"/>
      </w:pPr>
      <w:r>
        <w:t>-</w:t>
      </w:r>
      <w:r>
        <w:tab/>
        <w:t>the set of anchors in an anchor tuple in json according to the agreed naming convention</w:t>
      </w:r>
    </w:p>
    <w:p w14:paraId="46907696" w14:textId="77777777" w:rsidR="00D84D07" w:rsidRDefault="00D84D07" w:rsidP="00D84D07">
      <w:pPr>
        <w:pStyle w:val="B2"/>
      </w:pPr>
      <w:r>
        <w:t>b) Output</w:t>
      </w:r>
    </w:p>
    <w:p w14:paraId="2F2241D8" w14:textId="77777777" w:rsidR="00D84D07" w:rsidRDefault="00D84D07" w:rsidP="00931E6F">
      <w:pPr>
        <w:pStyle w:val="B3"/>
      </w:pPr>
      <w:r>
        <w:t>-</w:t>
      </w:r>
      <w:r>
        <w:tab/>
        <w:t>a list of verification report entries according to the definition in Annex B.4.</w:t>
      </w:r>
    </w:p>
    <w:p w14:paraId="0780C346" w14:textId="576323BE" w:rsidR="00D84D07" w:rsidRPr="00931E6F" w:rsidRDefault="00D84D07" w:rsidP="00931E6F">
      <w:pPr>
        <w:keepLines/>
        <w:ind w:left="1135" w:hanging="851"/>
        <w:rPr>
          <w:color w:val="FF0000"/>
        </w:rPr>
      </w:pPr>
      <w:r>
        <w:rPr>
          <w:color w:val="FF0000"/>
        </w:rPr>
        <w:t>The software is currently hosted here: https://github.com/haudiobe/5GVideo</w:t>
      </w:r>
    </w:p>
    <w:p w14:paraId="27687D65" w14:textId="68855EA6" w:rsidR="001B4062" w:rsidRDefault="001B4062" w:rsidP="001B4062">
      <w:pPr>
        <w:pStyle w:val="EditorsNote"/>
      </w:pPr>
      <w:r>
        <w:t>Editor’s Note: needs update for final scripting details</w:t>
      </w:r>
    </w:p>
    <w:p w14:paraId="1D2887D6" w14:textId="13DBCA5A" w:rsidR="00FD4FB8" w:rsidRDefault="004169A3" w:rsidP="004169A3">
      <w:pPr>
        <w:pStyle w:val="Heading9"/>
      </w:pPr>
      <w:bookmarkStart w:id="968" w:name="_Toc91056757"/>
      <w:r>
        <w:t>E.2</w:t>
      </w:r>
      <w:r>
        <w:tab/>
      </w:r>
      <w:r>
        <w:tab/>
        <w:t>README</w:t>
      </w:r>
      <w:bookmarkEnd w:id="968"/>
    </w:p>
    <w:p w14:paraId="4C26F220" w14:textId="77777777" w:rsidR="00A60E57" w:rsidRDefault="00A60E57" w:rsidP="00A60E57">
      <w:pPr>
        <w:pStyle w:val="Heading1"/>
        <w:shd w:val="clear" w:color="auto" w:fill="FFFFFF"/>
        <w:spacing w:before="0" w:after="240"/>
        <w:rPr>
          <w:rFonts w:ascii="Segoe UI" w:hAnsi="Segoe UI" w:cs="Segoe UI"/>
          <w:color w:val="24292F"/>
          <w:lang w:val="en-US"/>
        </w:rPr>
      </w:pPr>
      <w:bookmarkStart w:id="969" w:name="_Toc91056758"/>
      <w:r>
        <w:rPr>
          <w:rFonts w:ascii="Segoe UI" w:hAnsi="Segoe UI" w:cs="Segoe UI"/>
          <w:color w:val="24292F"/>
        </w:rPr>
        <w:t>Overview</w:t>
      </w:r>
      <w:bookmarkEnd w:id="969"/>
    </w:p>
    <w:p w14:paraId="0D238BF2" w14:textId="77777777" w:rsidR="00A60E57" w:rsidRDefault="00A60E57" w:rsidP="00A60E57">
      <w:pPr>
        <w:numPr>
          <w:ilvl w:val="0"/>
          <w:numId w:val="114"/>
        </w:numPr>
        <w:shd w:val="clear" w:color="auto" w:fill="FFFFFF"/>
        <w:spacing w:before="100" w:beforeAutospacing="1" w:after="100" w:afterAutospacing="1"/>
        <w:rPr>
          <w:rFonts w:ascii="Segoe UI" w:hAnsi="Segoe UI" w:cs="Segoe UI"/>
          <w:color w:val="24292F"/>
        </w:rPr>
      </w:pPr>
      <w:r>
        <w:rPr>
          <w:rFonts w:ascii="Segoe UI" w:hAnsi="Segoe UI" w:cs="Segoe UI"/>
          <w:color w:val="24292F"/>
        </w:rPr>
        <w:t>build / environment</w:t>
      </w:r>
    </w:p>
    <w:p w14:paraId="27BC7FFC" w14:textId="77777777" w:rsidR="00A60E57" w:rsidRDefault="00A60E57" w:rsidP="00A60E57">
      <w:pPr>
        <w:numPr>
          <w:ilvl w:val="0"/>
          <w:numId w:val="114"/>
        </w:numPr>
        <w:shd w:val="clear" w:color="auto" w:fill="FFFFFF"/>
        <w:spacing w:before="60" w:after="100" w:afterAutospacing="1"/>
        <w:rPr>
          <w:rFonts w:ascii="Segoe UI" w:hAnsi="Segoe UI" w:cs="Segoe UI"/>
          <w:color w:val="24292F"/>
        </w:rPr>
      </w:pPr>
      <w:r>
        <w:rPr>
          <w:rFonts w:ascii="Segoe UI" w:hAnsi="Segoe UI" w:cs="Segoe UI"/>
          <w:color w:val="24292F"/>
        </w:rPr>
        <w:t>downloading reference content from the </w:t>
      </w:r>
      <w:hyperlink r:id="rId188" w:history="1">
        <w:r>
          <w:rPr>
            <w:rStyle w:val="Hyperlink"/>
            <w:rFonts w:ascii="Segoe UI" w:hAnsi="Segoe UI" w:cs="Segoe UI"/>
          </w:rPr>
          <w:t>content server</w:t>
        </w:r>
      </w:hyperlink>
    </w:p>
    <w:p w14:paraId="05869B73" w14:textId="77777777" w:rsidR="00A60E57" w:rsidRDefault="00A60E57" w:rsidP="00A60E57">
      <w:pPr>
        <w:numPr>
          <w:ilvl w:val="0"/>
          <w:numId w:val="114"/>
        </w:numPr>
        <w:shd w:val="clear" w:color="auto" w:fill="FFFFFF"/>
        <w:spacing w:before="60" w:after="100" w:afterAutospacing="1"/>
        <w:rPr>
          <w:rFonts w:ascii="Segoe UI" w:hAnsi="Segoe UI" w:cs="Segoe UI"/>
          <w:color w:val="24292F"/>
        </w:rPr>
      </w:pPr>
      <w:r>
        <w:rPr>
          <w:rFonts w:ascii="Segoe UI" w:hAnsi="Segoe UI" w:cs="Segoe UI"/>
          <w:color w:val="24292F"/>
        </w:rPr>
        <w:t>video conversion step (8 to 10bit, EXR)</w:t>
      </w:r>
    </w:p>
    <w:p w14:paraId="18064766" w14:textId="77777777" w:rsidR="00A60E57" w:rsidRDefault="00A60E57" w:rsidP="00A60E57">
      <w:pPr>
        <w:numPr>
          <w:ilvl w:val="0"/>
          <w:numId w:val="114"/>
        </w:numPr>
        <w:shd w:val="clear" w:color="auto" w:fill="FFFFFF"/>
        <w:spacing w:before="60" w:after="100" w:afterAutospacing="1"/>
        <w:rPr>
          <w:rFonts w:ascii="Segoe UI" w:hAnsi="Segoe UI" w:cs="Segoe UI"/>
          <w:color w:val="24292F"/>
        </w:rPr>
      </w:pPr>
      <w:r>
        <w:rPr>
          <w:rFonts w:ascii="Segoe UI" w:hAnsi="Segoe UI" w:cs="Segoe UI"/>
          <w:color w:val="24292F"/>
        </w:rPr>
        <w:t>creating test data</w:t>
      </w:r>
    </w:p>
    <w:p w14:paraId="43EDC582" w14:textId="77777777" w:rsidR="00A60E57" w:rsidRDefault="00A60E57" w:rsidP="00A60E57">
      <w:pPr>
        <w:numPr>
          <w:ilvl w:val="0"/>
          <w:numId w:val="114"/>
        </w:numPr>
        <w:shd w:val="clear" w:color="auto" w:fill="FFFFFF"/>
        <w:spacing w:before="60" w:after="100" w:afterAutospacing="1"/>
        <w:rPr>
          <w:rFonts w:ascii="Segoe UI" w:hAnsi="Segoe UI" w:cs="Segoe UI"/>
          <w:color w:val="24292F"/>
        </w:rPr>
      </w:pPr>
      <w:r>
        <w:rPr>
          <w:rFonts w:ascii="Segoe UI" w:hAnsi="Segoe UI" w:cs="Segoe UI"/>
          <w:color w:val="24292F"/>
        </w:rPr>
        <w:t>running verifications</w:t>
      </w:r>
    </w:p>
    <w:p w14:paraId="13BEE193" w14:textId="77777777" w:rsidR="00A60E57" w:rsidRDefault="00A60E57" w:rsidP="00A60E57">
      <w:pPr>
        <w:numPr>
          <w:ilvl w:val="0"/>
          <w:numId w:val="114"/>
        </w:numPr>
        <w:shd w:val="clear" w:color="auto" w:fill="FFFFFF"/>
        <w:spacing w:before="60" w:after="100" w:afterAutospacing="1"/>
        <w:rPr>
          <w:rFonts w:ascii="Segoe UI" w:hAnsi="Segoe UI" w:cs="Segoe UI"/>
          <w:color w:val="24292F"/>
        </w:rPr>
      </w:pPr>
      <w:r>
        <w:rPr>
          <w:rFonts w:ascii="Segoe UI" w:hAnsi="Segoe UI" w:cs="Segoe UI"/>
          <w:color w:val="24292F"/>
        </w:rPr>
        <w:t>comparing test data to anchors</w:t>
      </w:r>
    </w:p>
    <w:p w14:paraId="1CE0739C"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**.py --scenario_dir /data/Bitstreams/{scenario}/{test} -k {anchor} [--dry-run]</w:t>
      </w:r>
    </w:p>
    <w:p w14:paraId="69BFEBC8"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the scripts process the target anchor in the target scenario.</w:t>
      </w:r>
    </w:p>
    <w:p w14:paraId="02C535C5" w14:textId="77777777" w:rsidR="00A60E57" w:rsidRDefault="00A60E57" w:rsidP="00A60E57">
      <w:pPr>
        <w:numPr>
          <w:ilvl w:val="0"/>
          <w:numId w:val="115"/>
        </w:numPr>
        <w:shd w:val="clear" w:color="auto" w:fill="FFFFFF"/>
        <w:spacing w:beforeAutospacing="1" w:after="0" w:afterAutospacing="1"/>
        <w:rPr>
          <w:rFonts w:ascii="Segoe UI" w:hAnsi="Segoe UI" w:cs="Segoe UI"/>
          <w:color w:val="24292F"/>
        </w:rPr>
      </w:pPr>
      <w:r>
        <w:rPr>
          <w:rFonts w:ascii="Segoe UI" w:hAnsi="Segoe UI" w:cs="Segoe UI"/>
          <w:color w:val="24292F"/>
        </w:rPr>
        <w:t>anchor must be listed in </w:t>
      </w:r>
      <w:r>
        <w:rPr>
          <w:rStyle w:val="HTMLCode"/>
          <w:rFonts w:ascii="Consolas" w:hAnsi="Consolas"/>
          <w:color w:val="24292F"/>
        </w:rPr>
        <w:t>/data/Bitstreams/{scenario}/{test}/streams.csv</w:t>
      </w:r>
    </w:p>
    <w:p w14:paraId="62AC7F6F" w14:textId="77777777" w:rsidR="00A60E57" w:rsidRDefault="00A60E57" w:rsidP="00A60E57">
      <w:pPr>
        <w:numPr>
          <w:ilvl w:val="0"/>
          <w:numId w:val="115"/>
        </w:numPr>
        <w:shd w:val="clear" w:color="auto" w:fill="FFFFFF"/>
        <w:spacing w:after="0" w:afterAutospacing="1"/>
        <w:rPr>
          <w:rFonts w:ascii="Segoe UI" w:hAnsi="Segoe UI" w:cs="Segoe UI"/>
          <w:color w:val="24292F"/>
        </w:rPr>
      </w:pPr>
      <w:r>
        <w:rPr>
          <w:rFonts w:ascii="Segoe UI" w:hAnsi="Segoe UI" w:cs="Segoe UI"/>
          <w:color w:val="24292F"/>
        </w:rPr>
        <w:t>the reference sequence for the anchor must be listed in </w:t>
      </w:r>
      <w:r>
        <w:rPr>
          <w:rStyle w:val="HTMLCode"/>
          <w:rFonts w:ascii="Consolas" w:hAnsi="Consolas"/>
          <w:color w:val="24292F"/>
        </w:rPr>
        <w:t>/data/Bitstreams/{scenario}/reference-sequences.csv</w:t>
      </w:r>
    </w:p>
    <w:p w14:paraId="6E5D5DA4" w14:textId="77777777" w:rsidR="00A60E57" w:rsidRDefault="00A60E57" w:rsidP="00A60E57">
      <w:pPr>
        <w:pStyle w:val="Heading1"/>
        <w:shd w:val="clear" w:color="auto" w:fill="FFFFFF"/>
        <w:spacing w:before="360" w:after="240"/>
        <w:rPr>
          <w:rFonts w:ascii="Segoe UI" w:hAnsi="Segoe UI" w:cs="Segoe UI"/>
          <w:color w:val="24292F"/>
        </w:rPr>
      </w:pPr>
      <w:bookmarkStart w:id="970" w:name="_Toc91056759"/>
      <w:r>
        <w:rPr>
          <w:rFonts w:ascii="Segoe UI" w:hAnsi="Segoe UI" w:cs="Segoe UI"/>
          <w:color w:val="24292F"/>
        </w:rPr>
        <w:t>1. build / environment</w:t>
      </w:r>
      <w:bookmarkEnd w:id="970"/>
    </w:p>
    <w:p w14:paraId="0EDE3CB7" w14:textId="77777777" w:rsidR="00A60E57" w:rsidRDefault="00A60E57" w:rsidP="00A60E57">
      <w:pPr>
        <w:pStyle w:val="Heading2"/>
        <w:shd w:val="clear" w:color="auto" w:fill="FFFFFF"/>
        <w:spacing w:before="360" w:after="240"/>
        <w:rPr>
          <w:rFonts w:ascii="Segoe UI" w:hAnsi="Segoe UI" w:cs="Segoe UI"/>
          <w:color w:val="24292F"/>
        </w:rPr>
      </w:pPr>
      <w:bookmarkStart w:id="971" w:name="_Toc91056760"/>
      <w:r>
        <w:rPr>
          <w:rFonts w:ascii="Segoe UI" w:hAnsi="Segoe UI" w:cs="Segoe UI"/>
          <w:color w:val="24292F"/>
        </w:rPr>
        <w:t>1.1 Docker image</w:t>
      </w:r>
      <w:bookmarkEnd w:id="971"/>
    </w:p>
    <w:p w14:paraId="7ECBEDC0"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The sample </w:t>
      </w:r>
      <w:hyperlink r:id="rId189" w:history="1">
        <w:r>
          <w:rPr>
            <w:rStyle w:val="Hyperlink"/>
            <w:rFonts w:ascii="Segoe UI" w:hAnsi="Segoe UI" w:cs="Segoe UI"/>
          </w:rPr>
          <w:t>Dockerfile</w:t>
        </w:r>
      </w:hyperlink>
      <w:r>
        <w:rPr>
          <w:rFonts w:ascii="Segoe UI" w:hAnsi="Segoe UI" w:cs="Segoe UI"/>
          <w:color w:val="24292F"/>
        </w:rPr>
        <w:t> located in the </w:t>
      </w:r>
      <w:r>
        <w:rPr>
          <w:rStyle w:val="HTMLCode"/>
          <w:rFonts w:ascii="Consolas" w:hAnsi="Consolas"/>
          <w:color w:val="24292F"/>
        </w:rPr>
        <w:t>docker/</w:t>
      </w:r>
      <w:r>
        <w:rPr>
          <w:rFonts w:ascii="Segoe UI" w:hAnsi="Segoe UI" w:cs="Segoe UI"/>
          <w:color w:val="24292F"/>
        </w:rPr>
        <w:t> directory, aims at bundling the scripts and dependencies in a portable reference environment: JM, HM, VTM, SCM, VMAF, HDRTools.</w:t>
      </w:r>
    </w:p>
    <w:p w14:paraId="706CE492"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build the docker image</w:t>
      </w:r>
    </w:p>
    <w:p w14:paraId="1C899EC4"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When building the docker image, software version can be added though docker --build-args. This is usefull to create docker images for scpecific scenarios.</w:t>
      </w:r>
    </w:p>
    <w:p w14:paraId="669C8411"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git clone https://github.com/haudiobe/5GVideo.git</w:t>
      </w:r>
    </w:p>
    <w:p w14:paraId="1D83693A"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cd 5GVideo</w:t>
      </w:r>
    </w:p>
    <w:p w14:paraId="5568A2DF"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p>
    <w:p w14:paraId="2A3D25D2"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building an image for Scenario 3</w:t>
      </w:r>
    </w:p>
    <w:p w14:paraId="06E0B6D8"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docker build \</w:t>
      </w:r>
    </w:p>
    <w:p w14:paraId="75D32FDE"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--build-arg JM_VERSION=master \</w:t>
      </w:r>
    </w:p>
    <w:p w14:paraId="41E048B7"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--build-arg HM_VERSION=tags/HM-16.22 \</w:t>
      </w:r>
    </w:p>
    <w:p w14:paraId="54527211"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--build-arg SCM_VERSION=tags/HM-16.21+SCM-8.8 \</w:t>
      </w:r>
    </w:p>
    <w:p w14:paraId="79EECAFE"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--build-arg VTM_VERSION=tags/VTM-11.0 \</w:t>
      </w:r>
    </w:p>
    <w:p w14:paraId="58EE63CA"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--build-arg HDRTOOLS_VERSION=tags/v0.22 \</w:t>
      </w:r>
    </w:p>
    <w:p w14:paraId="4C771D6A"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--build-arg VMAF_VERSION=tags/v2.1.1 \</w:t>
      </w:r>
    </w:p>
    <w:p w14:paraId="10B04DF8"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-t anchortools:Scenario-3-Screen -f ./docker/Dockerfile .</w:t>
      </w:r>
    </w:p>
    <w:p w14:paraId="56ABCA21"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The 'version' variables </w:t>
      </w:r>
      <w:r>
        <w:rPr>
          <w:rStyle w:val="Emphasis"/>
          <w:rFonts w:ascii="Segoe UI" w:hAnsi="Segoe UI" w:cs="Segoe UI"/>
          <w:color w:val="24292F"/>
        </w:rPr>
        <w:t>must be valid git tags</w:t>
      </w:r>
      <w:r>
        <w:rPr>
          <w:rFonts w:ascii="Segoe UI" w:hAnsi="Segoe UI" w:cs="Segoe UI"/>
          <w:color w:val="24292F"/>
        </w:rPr>
        <w:t> used to checkout the source repositories. Note that, in the case of JM, the master branch yields JM v19 source plus build toolchain updates that are not available in the v19 tag.</w:t>
      </w:r>
    </w:p>
    <w:p w14:paraId="1776462F"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using the docker image</w:t>
      </w:r>
    </w:p>
    <w:p w14:paraId="2F6F25A8"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to run the scripts in docker container, you can mount your local data directory to </w:t>
      </w:r>
      <w:r>
        <w:rPr>
          <w:rStyle w:val="HTMLCode"/>
          <w:rFonts w:ascii="Consolas" w:hAnsi="Consolas"/>
          <w:color w:val="24292F"/>
        </w:rPr>
        <w:t>/data</w:t>
      </w:r>
      <w:r>
        <w:rPr>
          <w:rFonts w:ascii="Segoe UI" w:hAnsi="Segoe UI" w:cs="Segoe UI"/>
          <w:color w:val="24292F"/>
        </w:rPr>
        <w:t>, then specify the script and options.</w:t>
      </w:r>
    </w:p>
    <w:p w14:paraId="56047ACB"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base_dir=/path/to/host/data</w:t>
      </w:r>
    </w:p>
    <w:p w14:paraId="04E792A5"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docker run -it \</w:t>
      </w:r>
    </w:p>
    <w:p w14:paraId="42F16FB3"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--mount type=bind,source=$base_dir,target=/data anchortools:latest \</w:t>
      </w:r>
    </w:p>
    <w:p w14:paraId="435702DD"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python3 ./verify.py decoder --scenario_dir /data/Bitstreams/Scenario-3-Scene -k S3-A36-265</w:t>
      </w:r>
    </w:p>
    <w:p w14:paraId="7C15B425" w14:textId="77777777" w:rsidR="00A60E57" w:rsidRDefault="00A60E57" w:rsidP="00A60E57">
      <w:pPr>
        <w:pStyle w:val="Heading2"/>
        <w:shd w:val="clear" w:color="auto" w:fill="FFFFFF"/>
        <w:spacing w:before="360" w:after="240"/>
        <w:rPr>
          <w:rFonts w:ascii="Segoe UI" w:hAnsi="Segoe UI" w:cs="Segoe UI"/>
          <w:color w:val="24292F"/>
        </w:rPr>
      </w:pPr>
      <w:bookmarkStart w:id="972" w:name="_Toc91056761"/>
      <w:r>
        <w:rPr>
          <w:rFonts w:ascii="Segoe UI" w:hAnsi="Segoe UI" w:cs="Segoe UI"/>
          <w:color w:val="24292F"/>
        </w:rPr>
        <w:t>1.2 running the scripts without docker</w:t>
      </w:r>
      <w:bookmarkEnd w:id="972"/>
    </w:p>
    <w:p w14:paraId="67ACE3CE"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git clone https://github.com/haudiobe/5GVideo.git</w:t>
      </w:r>
    </w:p>
    <w:p w14:paraId="6EAC331E"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cd 5GVideo</w:t>
      </w:r>
    </w:p>
    <w:p w14:paraId="5F320B92"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use a python virtual environment</w:t>
      </w:r>
    </w:p>
    <w:p w14:paraId="1DF2BBAE"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python3 -m venv .venv </w:t>
      </w:r>
    </w:p>
    <w:p w14:paraId="0416BB4F"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source .venv/bin/activate</w:t>
      </w:r>
    </w:p>
    <w:p w14:paraId="771C88E8"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install the python dependencies:</w:t>
      </w:r>
    </w:p>
    <w:p w14:paraId="1CBD29DD"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pip3 install -r requirements.txt</w:t>
      </w:r>
    </w:p>
    <w:p w14:paraId="1FFBC73F"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Configure environment variables with your local executable path:</w:t>
      </w:r>
    </w:p>
    <w:p w14:paraId="19178C10"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HM_ENCODER=/path/to/HM/bin/TAppEncoderStatic</w:t>
      </w:r>
    </w:p>
    <w:p w14:paraId="376502ED"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HM_DECODER=/path/to/HM/bin/TAppDecoderStatic</w:t>
      </w:r>
    </w:p>
    <w:p w14:paraId="392E1205"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SCM_ENCODER=/path/to/SCM/bin/TAppEncoderStatic</w:t>
      </w:r>
    </w:p>
    <w:p w14:paraId="37760E14"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SCM_DECODER=/path/to/SCM/bin/TAppDecoderStatic</w:t>
      </w:r>
    </w:p>
    <w:p w14:paraId="4706DAF3"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VTM_ENCODER=/path/to/VVCSoftware_VTM/bin/EncoderAppStatic</w:t>
      </w:r>
    </w:p>
    <w:p w14:paraId="6D0A7344"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VTM_DECODER=/path/to/VVCSoftware_VTM/bin/DecoderAppStatic</w:t>
      </w:r>
    </w:p>
    <w:p w14:paraId="44F4F37C"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JM_ENCODER=/path/to/JM/bin/lencod_static</w:t>
      </w:r>
    </w:p>
    <w:p w14:paraId="042DB896"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JM_DECODER=/path/to/JM/bin/ldecod_static</w:t>
      </w:r>
    </w:p>
    <w:p w14:paraId="690F127B"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ETM_ENCODER=/path/to/ETM-master/bin/evca_encoder</w:t>
      </w:r>
    </w:p>
    <w:p w14:paraId="0244D72C"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ETM_DECODER=/path/to/ETM-master/bin/evca_decoder</w:t>
      </w:r>
    </w:p>
    <w:p w14:paraId="25FF6856"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SEI_REMOVAL_APP=/path/to/HM/bin/SEIRemovalAppStaticd</w:t>
      </w:r>
    </w:p>
    <w:p w14:paraId="52526B4F"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HDRMETRICS_TOOL=/path/to/HDRTools/build/bin/HDRMetrics</w:t>
      </w:r>
    </w:p>
    <w:p w14:paraId="3EEB8BCB"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HDRCONVERT_TOOL=/path/to/HDRTools/build/bin/HDRConvert</w:t>
      </w:r>
    </w:p>
    <w:p w14:paraId="6D5EB945"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VMAF_EXEC=/path/to/vmaf/libvmaf/build/tools/vmaf</w:t>
      </w:r>
    </w:p>
    <w:p w14:paraId="65F673B1"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Make sure these point to the correct software version for each scenario.</w:t>
      </w:r>
    </w:p>
    <w:p w14:paraId="3AC12F3C" w14:textId="77777777" w:rsidR="00A60E57" w:rsidRDefault="00897129" w:rsidP="00A60E57">
      <w:pPr>
        <w:spacing w:before="360" w:after="360"/>
      </w:pPr>
      <w:r>
        <w:pict w14:anchorId="1AB4379B">
          <v:rect id="_x0000_i1026" style="width:0;height:3pt" o:hralign="center" o:hrstd="t" o:hrnoshade="t" o:hr="t" fillcolor="#24292f" stroked="f"/>
        </w:pict>
      </w:r>
    </w:p>
    <w:p w14:paraId="203DD3C9" w14:textId="77777777" w:rsidR="00A60E57" w:rsidRDefault="00A60E57" w:rsidP="00A60E57">
      <w:pPr>
        <w:pStyle w:val="Heading1"/>
        <w:shd w:val="clear" w:color="auto" w:fill="FFFFFF"/>
        <w:spacing w:before="360" w:after="240"/>
        <w:rPr>
          <w:rFonts w:ascii="Segoe UI" w:hAnsi="Segoe UI" w:cs="Segoe UI"/>
          <w:color w:val="24292F"/>
        </w:rPr>
      </w:pPr>
      <w:bookmarkStart w:id="973" w:name="_Toc91056762"/>
      <w:r>
        <w:rPr>
          <w:rFonts w:ascii="Segoe UI" w:hAnsi="Segoe UI" w:cs="Segoe UI"/>
          <w:color w:val="24292F"/>
        </w:rPr>
        <w:t>2. Downloading content from the reference server</w:t>
      </w:r>
      <w:bookmarkEnd w:id="973"/>
    </w:p>
    <w:p w14:paraId="7EF28854"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The </w:t>
      </w:r>
      <w:r>
        <w:rPr>
          <w:rStyle w:val="HTMLCode"/>
          <w:rFonts w:ascii="Consolas" w:hAnsi="Consolas"/>
          <w:color w:val="24292F"/>
        </w:rPr>
        <w:t>download.py</w:t>
      </w:r>
      <w:r>
        <w:rPr>
          <w:rFonts w:ascii="Segoe UI" w:hAnsi="Segoe UI" w:cs="Segoe UI"/>
          <w:color w:val="24292F"/>
        </w:rPr>
        <w:t> script downloads content from the public </w:t>
      </w:r>
      <w:hyperlink r:id="rId190" w:history="1">
        <w:r>
          <w:rPr>
            <w:rStyle w:val="Hyperlink"/>
            <w:rFonts w:ascii="Segoe UI" w:hAnsi="Segoe UI" w:cs="Segoe UI"/>
          </w:rPr>
          <w:t>content server</w:t>
        </w:r>
      </w:hyperlink>
      <w:r>
        <w:rPr>
          <w:rFonts w:ascii="Segoe UI" w:hAnsi="Segoe UI" w:cs="Segoe UI"/>
          <w:color w:val="24292F"/>
        </w:rPr>
        <w:t> to the current working directory.</w:t>
      </w:r>
    </w:p>
    <w:p w14:paraId="3964F534"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When content is already available in the target directory, it is skipped if the local file size matches the original file.</w:t>
      </w:r>
    </w:p>
    <w:p w14:paraId="711F9AF0"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Style w:val="HTMLCode"/>
          <w:rFonts w:ascii="Consolas" w:hAnsi="Consolas"/>
          <w:color w:val="24292F"/>
        </w:rPr>
        <w:t>--dry-run</w:t>
      </w:r>
      <w:r>
        <w:rPr>
          <w:rFonts w:ascii="Segoe UI" w:hAnsi="Segoe UI" w:cs="Segoe UI"/>
          <w:color w:val="24292F"/>
        </w:rPr>
        <w:t> doesn't proceed with download, but instead it lists files that need to be downloaded.</w:t>
      </w:r>
    </w:p>
    <w:p w14:paraId="6487DB3A"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downloading reference sequences needed for a given scenario/codec</w:t>
      </w:r>
    </w:p>
    <w:p w14:paraId="4AF22B98"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download.py --dl-ref-sequences --scenario_dir /data/Bitstreams/Scenario-3/265-Screen/H265</w:t>
      </w:r>
    </w:p>
    <w:p w14:paraId="477F32CC"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this download the </w:t>
      </w:r>
      <w:r>
        <w:rPr>
          <w:rStyle w:val="HTMLCode"/>
          <w:rFonts w:ascii="Consolas" w:hAnsi="Consolas"/>
          <w:color w:val="24292F"/>
        </w:rPr>
        <w:t>reference-sequence.csv</w:t>
      </w:r>
      <w:r>
        <w:rPr>
          <w:rFonts w:ascii="Segoe UI" w:hAnsi="Segoe UI" w:cs="Segoe UI"/>
          <w:color w:val="24292F"/>
        </w:rPr>
        <w:t> for the target scenario 'Scenario-3-Screen', reads that csv, and proceeds with downloading all the reference sequences (the sidecar metadata file, and video sequence).</w:t>
      </w:r>
    </w:p>
    <w:p w14:paraId="75CC8802"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downloading all variants of a given scenario/codec</w:t>
      </w:r>
    </w:p>
    <w:p w14:paraId="428AB501"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download.py --dl-streams --scenario_dir /data/Bitstreams/Scenario-3-Screen/265</w:t>
      </w:r>
    </w:p>
    <w:p w14:paraId="5E4EC000"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downloads the encoder configuration, and all variant data</w:t>
      </w:r>
    </w:p>
    <w:p w14:paraId="0E28BBA3" w14:textId="77777777" w:rsidR="00A60E57" w:rsidRDefault="00897129" w:rsidP="00A60E57">
      <w:pPr>
        <w:spacing w:before="360" w:after="360"/>
      </w:pPr>
      <w:r>
        <w:pict w14:anchorId="0EC603FD">
          <v:rect id="_x0000_i1027" style="width:0;height:3pt" o:hralign="center" o:hrstd="t" o:hrnoshade="t" o:hr="t" fillcolor="#24292f" stroked="f"/>
        </w:pict>
      </w:r>
    </w:p>
    <w:p w14:paraId="4BB30473" w14:textId="77777777" w:rsidR="00A60E57" w:rsidRDefault="00A60E57" w:rsidP="00A60E57">
      <w:pPr>
        <w:pStyle w:val="Heading1"/>
        <w:shd w:val="clear" w:color="auto" w:fill="FFFFFF"/>
        <w:spacing w:before="360" w:after="240"/>
        <w:rPr>
          <w:rFonts w:ascii="Segoe UI" w:hAnsi="Segoe UI" w:cs="Segoe UI"/>
          <w:color w:val="24292F"/>
        </w:rPr>
      </w:pPr>
      <w:bookmarkStart w:id="974" w:name="_Toc91056763"/>
      <w:r>
        <w:rPr>
          <w:rFonts w:ascii="Segoe UI" w:hAnsi="Segoe UI" w:cs="Segoe UI"/>
          <w:color w:val="24292F"/>
        </w:rPr>
        <w:t>3. Content conversion</w:t>
      </w:r>
      <w:bookmarkEnd w:id="974"/>
    </w:p>
    <w:p w14:paraId="2DBE9E5F"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For some scenario/metric configurations it is required to pre-process content before running HDR tools (eg. 8 bit ref sequence with 10bit coded bit depth). To generate the required conversions:</w:t>
      </w:r>
    </w:p>
    <w:p w14:paraId="04CE8040"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convert.py --scenario_dir /data/Bitstreams/Scenario-3-Screen/265 -k S3-A36-265</w:t>
      </w:r>
    </w:p>
    <w:p w14:paraId="011AD3A5"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If a conversion already exists (.json + .yuv both exist) it will be used, otherwise a new one will be generated.</w:t>
      </w:r>
    </w:p>
    <w:p w14:paraId="7D3623D9" w14:textId="77777777" w:rsidR="00A60E57" w:rsidRDefault="00897129" w:rsidP="00A60E57">
      <w:pPr>
        <w:spacing w:before="360" w:after="360"/>
      </w:pPr>
      <w:r>
        <w:pict w14:anchorId="5D93A9BF">
          <v:rect id="_x0000_i1028" style="width:0;height:3pt" o:hralign="center" o:hrstd="t" o:hrnoshade="t" o:hr="t" fillcolor="#24292f" stroked="f"/>
        </w:pict>
      </w:r>
    </w:p>
    <w:p w14:paraId="210A43E8" w14:textId="77777777" w:rsidR="00A60E57" w:rsidRDefault="00A60E57" w:rsidP="00A60E57">
      <w:pPr>
        <w:pStyle w:val="Heading1"/>
        <w:shd w:val="clear" w:color="auto" w:fill="FFFFFF"/>
        <w:spacing w:before="360" w:after="240"/>
        <w:rPr>
          <w:rFonts w:ascii="Segoe UI" w:hAnsi="Segoe UI" w:cs="Segoe UI"/>
          <w:color w:val="24292F"/>
        </w:rPr>
      </w:pPr>
      <w:bookmarkStart w:id="975" w:name="_Toc91056764"/>
      <w:r>
        <w:rPr>
          <w:rFonts w:ascii="Segoe UI" w:hAnsi="Segoe UI" w:cs="Segoe UI"/>
          <w:color w:val="24292F"/>
        </w:rPr>
        <w:t>4. creating new test data</w:t>
      </w:r>
      <w:bookmarkEnd w:id="975"/>
    </w:p>
    <w:p w14:paraId="21DBD4E7" w14:textId="77777777" w:rsidR="00A60E57" w:rsidRDefault="00A60E57" w:rsidP="00A60E57">
      <w:pPr>
        <w:pStyle w:val="Heading2"/>
        <w:shd w:val="clear" w:color="auto" w:fill="FFFFFF"/>
        <w:spacing w:before="360" w:after="240"/>
        <w:rPr>
          <w:rFonts w:ascii="Segoe UI" w:hAnsi="Segoe UI" w:cs="Segoe UI"/>
          <w:color w:val="24292F"/>
        </w:rPr>
      </w:pPr>
      <w:bookmarkStart w:id="976" w:name="_Toc91056765"/>
      <w:r>
        <w:rPr>
          <w:rFonts w:ascii="Segoe UI" w:hAnsi="Segoe UI" w:cs="Segoe UI"/>
          <w:color w:val="24292F"/>
        </w:rPr>
        <w:t>4.1 Introduction</w:t>
      </w:r>
      <w:bookmarkEnd w:id="976"/>
    </w:p>
    <w:p w14:paraId="09836F8C"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the scripts can be used to generate new data for a given </w:t>
      </w:r>
      <w:r>
        <w:rPr>
          <w:rStyle w:val="Strong"/>
          <w:rFonts w:ascii="Segoe UI" w:hAnsi="Segoe UI" w:cs="Segoe UI"/>
          <w:color w:val="24292F"/>
        </w:rPr>
        <w:t>scenario</w:t>
      </w:r>
      <w:r>
        <w:rPr>
          <w:rFonts w:ascii="Segoe UI" w:hAnsi="Segoe UI" w:cs="Segoe UI"/>
          <w:color w:val="24292F"/>
        </w:rPr>
        <w:t> / </w:t>
      </w:r>
      <w:r>
        <w:rPr>
          <w:rStyle w:val="Strong"/>
          <w:rFonts w:ascii="Segoe UI" w:hAnsi="Segoe UI" w:cs="Segoe UI"/>
          <w:color w:val="24292F"/>
        </w:rPr>
        <w:t>encoder</w:t>
      </w:r>
      <w:r>
        <w:rPr>
          <w:rFonts w:ascii="Segoe UI" w:hAnsi="Segoe UI" w:cs="Segoe UI"/>
          <w:color w:val="24292F"/>
        </w:rPr>
        <w:t> :</w:t>
      </w:r>
    </w:p>
    <w:p w14:paraId="125B083B" w14:textId="77777777" w:rsidR="00A60E57" w:rsidRDefault="00A60E57" w:rsidP="00A60E57">
      <w:pPr>
        <w:numPr>
          <w:ilvl w:val="0"/>
          <w:numId w:val="116"/>
        </w:numPr>
        <w:shd w:val="clear" w:color="auto" w:fill="FFFFFF"/>
        <w:spacing w:beforeAutospacing="1" w:after="0" w:afterAutospacing="1"/>
        <w:rPr>
          <w:rFonts w:ascii="Segoe UI" w:hAnsi="Segoe UI" w:cs="Segoe UI"/>
          <w:color w:val="24292F"/>
        </w:rPr>
      </w:pPr>
      <w:r>
        <w:rPr>
          <w:rStyle w:val="HTMLCode"/>
          <w:rFonts w:ascii="Consolas" w:hAnsi="Consolas"/>
          <w:color w:val="24292F"/>
        </w:rPr>
        <w:t>encoder</w:t>
      </w:r>
      <w:r>
        <w:rPr>
          <w:rFonts w:ascii="Segoe UI" w:hAnsi="Segoe UI" w:cs="Segoe UI"/>
          <w:color w:val="24292F"/>
        </w:rPr>
        <w:t>: encodes streams based on </w:t>
      </w:r>
      <w:r>
        <w:rPr>
          <w:rStyle w:val="Emphasis"/>
          <w:rFonts w:ascii="Segoe UI" w:hAnsi="Segoe UI" w:cs="Segoe UI"/>
          <w:color w:val="24292F"/>
        </w:rPr>
        <w:t>Bitstreams/scenario/codec/streams.csv</w:t>
      </w:r>
      <w:r>
        <w:rPr>
          <w:rFonts w:ascii="Segoe UI" w:hAnsi="Segoe UI" w:cs="Segoe UI"/>
          <w:color w:val="24292F"/>
        </w:rPr>
        <w:t> and </w:t>
      </w:r>
      <w:r>
        <w:rPr>
          <w:rStyle w:val="Emphasis"/>
          <w:rFonts w:ascii="Segoe UI" w:hAnsi="Segoe UI" w:cs="Segoe UI"/>
          <w:color w:val="24292F"/>
        </w:rPr>
        <w:t>Bitstreams/scenario/reference-sequences.csv</w:t>
      </w:r>
    </w:p>
    <w:p w14:paraId="49578604" w14:textId="77777777" w:rsidR="00A60E57" w:rsidRDefault="00A60E57" w:rsidP="00A60E57">
      <w:pPr>
        <w:numPr>
          <w:ilvl w:val="0"/>
          <w:numId w:val="116"/>
        </w:numPr>
        <w:shd w:val="clear" w:color="auto" w:fill="FFFFFF"/>
        <w:spacing w:after="0" w:afterAutospacing="1"/>
        <w:rPr>
          <w:rFonts w:ascii="Segoe UI" w:hAnsi="Segoe UI" w:cs="Segoe UI"/>
          <w:color w:val="24292F"/>
        </w:rPr>
      </w:pPr>
      <w:r>
        <w:rPr>
          <w:rStyle w:val="HTMLCode"/>
          <w:rFonts w:ascii="Consolas" w:hAnsi="Consolas"/>
          <w:color w:val="24292F"/>
        </w:rPr>
        <w:t>decoder</w:t>
      </w:r>
      <w:r>
        <w:rPr>
          <w:rFonts w:ascii="Segoe UI" w:hAnsi="Segoe UI" w:cs="Segoe UI"/>
          <w:color w:val="24292F"/>
        </w:rPr>
        <w:t>: decode stream, compute metrics and update individual streams json metadata</w:t>
      </w:r>
    </w:p>
    <w:p w14:paraId="3DBD2557" w14:textId="77777777" w:rsidR="00A60E57" w:rsidRDefault="00A60E57" w:rsidP="00A60E57">
      <w:pPr>
        <w:numPr>
          <w:ilvl w:val="0"/>
          <w:numId w:val="116"/>
        </w:numPr>
        <w:shd w:val="clear" w:color="auto" w:fill="FFFFFF"/>
        <w:spacing w:after="0" w:afterAutospacing="1"/>
        <w:rPr>
          <w:rFonts w:ascii="Segoe UI" w:hAnsi="Segoe UI" w:cs="Segoe UI"/>
          <w:color w:val="24292F"/>
        </w:rPr>
      </w:pPr>
      <w:r>
        <w:rPr>
          <w:rStyle w:val="HTMLCode"/>
          <w:rFonts w:ascii="Consolas" w:hAnsi="Consolas"/>
          <w:color w:val="24292F"/>
        </w:rPr>
        <w:t>metrics</w:t>
      </w:r>
      <w:r>
        <w:rPr>
          <w:rFonts w:ascii="Segoe UI" w:hAnsi="Segoe UI" w:cs="Segoe UI"/>
          <w:color w:val="24292F"/>
        </w:rPr>
        <w:t>: compute metrics and update individual streams json metadata</w:t>
      </w:r>
    </w:p>
    <w:p w14:paraId="1C4E44F0" w14:textId="77777777" w:rsidR="00A60E57" w:rsidRDefault="00A60E57" w:rsidP="00A60E57">
      <w:pPr>
        <w:pStyle w:val="Heading2"/>
        <w:shd w:val="clear" w:color="auto" w:fill="FFFFFF"/>
        <w:spacing w:before="360" w:after="240"/>
        <w:rPr>
          <w:rFonts w:ascii="Segoe UI" w:hAnsi="Segoe UI" w:cs="Segoe UI"/>
          <w:color w:val="24292F"/>
        </w:rPr>
      </w:pPr>
      <w:bookmarkStart w:id="977" w:name="_Toc91056766"/>
      <w:r>
        <w:rPr>
          <w:rFonts w:ascii="Segoe UI" w:hAnsi="Segoe UI" w:cs="Segoe UI"/>
          <w:color w:val="24292F"/>
        </w:rPr>
        <w:t>4.2 anchor bitstreams generation</w:t>
      </w:r>
      <w:bookmarkEnd w:id="977"/>
    </w:p>
    <w:p w14:paraId="01B765DC"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encode a specific anchor:</w:t>
      </w:r>
    </w:p>
    <w:p w14:paraId="73CB6503"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create.py encoder --scenario_dir /data/Bitstreams/Scenario-3/265 -k S3-A36-265 encoder</w:t>
      </w:r>
    </w:p>
    <w:p w14:paraId="5CEF17DB"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encode an entire scenario/codec (sequentialy):</w:t>
      </w:r>
    </w:p>
    <w:p w14:paraId="5B730F63"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create.py encoder --scenario_dir /data/Bitstreams/Scenario-3/265</w:t>
      </w:r>
    </w:p>
    <w:p w14:paraId="68223935" w14:textId="77777777" w:rsidR="00A60E57" w:rsidRDefault="00A60E57" w:rsidP="00A60E57">
      <w:pPr>
        <w:pStyle w:val="Heading2"/>
        <w:shd w:val="clear" w:color="auto" w:fill="FFFFFF"/>
        <w:spacing w:before="360" w:after="240"/>
        <w:rPr>
          <w:rFonts w:ascii="Segoe UI" w:hAnsi="Segoe UI" w:cs="Segoe UI"/>
          <w:color w:val="24292F"/>
        </w:rPr>
      </w:pPr>
      <w:bookmarkStart w:id="978" w:name="_Toc91056767"/>
      <w:r>
        <w:rPr>
          <w:rFonts w:ascii="Segoe UI" w:hAnsi="Segoe UI" w:cs="Segoe UI"/>
          <w:color w:val="24292F"/>
        </w:rPr>
        <w:t>4.3 metrics generation</w:t>
      </w:r>
      <w:bookmarkEnd w:id="978"/>
    </w:p>
    <w:p w14:paraId="03F983D8" w14:textId="77777777" w:rsidR="00A60E57" w:rsidRDefault="00A60E57" w:rsidP="00A60E57">
      <w:pPr>
        <w:pStyle w:val="Heading3"/>
        <w:shd w:val="clear" w:color="auto" w:fill="FFFFFF"/>
        <w:spacing w:before="360" w:after="240"/>
        <w:rPr>
          <w:rFonts w:ascii="Segoe UI" w:hAnsi="Segoe UI" w:cs="Segoe UI"/>
          <w:color w:val="24292F"/>
          <w:sz w:val="30"/>
          <w:szCs w:val="30"/>
        </w:rPr>
      </w:pPr>
      <w:bookmarkStart w:id="979" w:name="_Toc91056768"/>
      <w:r>
        <w:rPr>
          <w:rFonts w:ascii="Segoe UI" w:hAnsi="Segoe UI" w:cs="Segoe UI"/>
          <w:color w:val="24292F"/>
          <w:sz w:val="30"/>
          <w:szCs w:val="30"/>
        </w:rPr>
        <w:t>4.3.1 Preliminaries</w:t>
      </w:r>
      <w:bookmarkEnd w:id="979"/>
    </w:p>
    <w:p w14:paraId="1643A3ED" w14:textId="77777777" w:rsidR="00A60E57" w:rsidRDefault="00A60E57" w:rsidP="00A60E57">
      <w:pPr>
        <w:pStyle w:val="NormalWeb"/>
        <w:shd w:val="clear" w:color="auto" w:fill="FFFFFF"/>
        <w:spacing w:before="0" w:beforeAutospacing="0" w:after="0" w:afterAutospacing="0"/>
        <w:rPr>
          <w:rFonts w:ascii="Segoe UI" w:hAnsi="Segoe UI" w:cs="Segoe UI"/>
        </w:rPr>
      </w:pPr>
      <w:r>
        <w:rPr>
          <w:rFonts w:ascii="Segoe UI" w:hAnsi="Segoe UI" w:cs="Segoe UI"/>
        </w:rPr>
        <w:t>After bitstreams generation, and </w:t>
      </w:r>
      <w:r>
        <w:rPr>
          <w:rStyle w:val="Strong"/>
          <w:rFonts w:ascii="Segoe UI" w:hAnsi="Segoe UI" w:cs="Segoe UI"/>
        </w:rPr>
        <w:t>before running metrics generation</w:t>
      </w:r>
      <w:r>
        <w:rPr>
          <w:rFonts w:ascii="Segoe UI" w:hAnsi="Segoe UI" w:cs="Segoe UI"/>
        </w:rPr>
        <w:t>, make sure to run </w:t>
      </w:r>
      <w:r>
        <w:rPr>
          <w:rStyle w:val="HTMLCode"/>
          <w:rFonts w:ascii="Consolas" w:hAnsi="Consolas"/>
        </w:rPr>
        <w:t>convert.py</w:t>
      </w:r>
      <w:r>
        <w:rPr>
          <w:rFonts w:ascii="Segoe UI" w:hAnsi="Segoe UI" w:cs="Segoe UI"/>
        </w:rPr>
        <w:t>.</w:t>
      </w:r>
    </w:p>
    <w:p w14:paraId="3BF48640"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Emphasis"/>
          <w:rFonts w:ascii="Segoe UI" w:hAnsi="Segoe UI" w:cs="Segoe UI"/>
          <w:color w:val="24292F"/>
        </w:rPr>
        <w:t>run decoding and compute metrics</w:t>
      </w:r>
      <w:r>
        <w:rPr>
          <w:rFonts w:ascii="Segoe UI" w:hAnsi="Segoe UI" w:cs="Segoe UI"/>
          <w:color w:val="24292F"/>
        </w:rPr>
        <w:t> for a specific anchor:</w:t>
      </w:r>
    </w:p>
    <w:p w14:paraId="2ECF2635"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create.py decoder --scenario_dir /data/Bitstreams/Scenario-3/265 -k S3-A36-265</w:t>
      </w:r>
    </w:p>
    <w:p w14:paraId="5BF99ABD"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Emphasis"/>
          <w:rFonts w:ascii="Segoe UI" w:hAnsi="Segoe UI" w:cs="Segoe UI"/>
          <w:color w:val="24292F"/>
        </w:rPr>
        <w:t>compute metrics without decoding step</w:t>
      </w:r>
      <w:r>
        <w:rPr>
          <w:rFonts w:ascii="Segoe UI" w:hAnsi="Segoe UI" w:cs="Segoe UI"/>
          <w:color w:val="24292F"/>
        </w:rPr>
        <w:t> for a specific anchor, ensuring if it was already properly reconstructed:</w:t>
      </w:r>
    </w:p>
    <w:p w14:paraId="11B23C8C"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create.py metrics --scenario_dir /data/Bitstreams/Scenario-3/265 -k S3-A36-265</w:t>
      </w:r>
    </w:p>
    <w:p w14:paraId="7DC9924F"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to process the entire scenario/codec, remove </w:t>
      </w:r>
      <w:r>
        <w:rPr>
          <w:rStyle w:val="HTMLCode"/>
          <w:rFonts w:ascii="Consolas" w:hAnsi="Consolas"/>
          <w:color w:val="24292F"/>
        </w:rPr>
        <w:t>-k S3-A36-265</w:t>
      </w:r>
      <w:r>
        <w:rPr>
          <w:rFonts w:ascii="Segoe UI" w:hAnsi="Segoe UI" w:cs="Segoe UI"/>
          <w:color w:val="24292F"/>
        </w:rPr>
        <w:t> from the above commands</w:t>
      </w:r>
    </w:p>
    <w:p w14:paraId="38FEDD88" w14:textId="77777777" w:rsidR="00A60E57" w:rsidRDefault="00A60E57" w:rsidP="00A60E57">
      <w:pPr>
        <w:pStyle w:val="Heading3"/>
        <w:shd w:val="clear" w:color="auto" w:fill="FFFFFF"/>
        <w:spacing w:before="360" w:after="240"/>
        <w:rPr>
          <w:rFonts w:ascii="Segoe UI" w:hAnsi="Segoe UI" w:cs="Segoe UI"/>
          <w:color w:val="24292F"/>
          <w:sz w:val="30"/>
          <w:szCs w:val="30"/>
        </w:rPr>
      </w:pPr>
      <w:bookmarkStart w:id="980" w:name="_Toc91056769"/>
      <w:r>
        <w:rPr>
          <w:rFonts w:ascii="Segoe UI" w:hAnsi="Segoe UI" w:cs="Segoe UI"/>
          <w:color w:val="24292F"/>
          <w:sz w:val="30"/>
          <w:szCs w:val="30"/>
        </w:rPr>
        <w:t>4.3.2 metrics software modules</w:t>
      </w:r>
      <w:bookmarkEnd w:id="980"/>
    </w:p>
    <w:p w14:paraId="24857590"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PSNR / MS-SSIM</w:t>
      </w:r>
    </w:p>
    <w:p w14:paraId="2EFBCFE8"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HDRTools is used for metrics computation. It is built with default flags, in particular </w:t>
      </w:r>
      <w:r>
        <w:rPr>
          <w:rStyle w:val="HTMLCode"/>
          <w:rFonts w:ascii="Consolas" w:hAnsi="Consolas"/>
          <w:color w:val="24292F"/>
        </w:rPr>
        <w:t>-D JM_PSNR</w:t>
      </w:r>
      <w:r>
        <w:rPr>
          <w:rFonts w:ascii="Segoe UI" w:hAnsi="Segoe UI" w:cs="Segoe UI"/>
          <w:color w:val="24292F"/>
        </w:rPr>
        <w:t> compilation flag is set.</w:t>
      </w:r>
    </w:p>
    <w:p w14:paraId="0D63D2C6"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Bitstream size / bitrate</w:t>
      </w:r>
    </w:p>
    <w:p w14:paraId="4999A117"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For HM / SCM:</w:t>
      </w:r>
    </w:p>
    <w:p w14:paraId="25C5BACF" w14:textId="77777777" w:rsidR="00A60E57" w:rsidRDefault="00A60E57" w:rsidP="00A60E57">
      <w:pPr>
        <w:numPr>
          <w:ilvl w:val="0"/>
          <w:numId w:val="117"/>
        </w:numPr>
        <w:shd w:val="clear" w:color="auto" w:fill="FFFFFF"/>
        <w:spacing w:beforeAutospacing="1" w:after="0" w:afterAutospacing="1"/>
        <w:rPr>
          <w:rFonts w:ascii="Segoe UI" w:hAnsi="Segoe UI" w:cs="Segoe UI"/>
          <w:color w:val="24292F"/>
        </w:rPr>
      </w:pPr>
      <w:r>
        <w:rPr>
          <w:rFonts w:ascii="Segoe UI" w:hAnsi="Segoe UI" w:cs="Segoe UI"/>
          <w:color w:val="24292F"/>
        </w:rPr>
        <w:t>the </w:t>
      </w:r>
      <w:r>
        <w:rPr>
          <w:rStyle w:val="HTMLCode"/>
          <w:rFonts w:ascii="Consolas" w:hAnsi="Consolas"/>
          <w:color w:val="24292F"/>
        </w:rPr>
        <w:t>BitrateLog</w:t>
      </w:r>
      <w:r>
        <w:rPr>
          <w:rFonts w:ascii="Segoe UI" w:hAnsi="Segoe UI" w:cs="Segoe UI"/>
          <w:color w:val="24292F"/>
        </w:rPr>
        <w:t> metric is parsed from encoder log.</w:t>
      </w:r>
    </w:p>
    <w:p w14:paraId="2D9C6DAB" w14:textId="77777777" w:rsidR="00A60E57" w:rsidRDefault="00A60E57" w:rsidP="00A60E57">
      <w:pPr>
        <w:numPr>
          <w:ilvl w:val="0"/>
          <w:numId w:val="117"/>
        </w:numPr>
        <w:shd w:val="clear" w:color="auto" w:fill="FFFFFF"/>
        <w:spacing w:after="0" w:afterAutospacing="1"/>
        <w:rPr>
          <w:rFonts w:ascii="Segoe UI" w:hAnsi="Segoe UI" w:cs="Segoe UI"/>
          <w:color w:val="24292F"/>
        </w:rPr>
      </w:pPr>
      <w:r>
        <w:rPr>
          <w:rFonts w:ascii="Segoe UI" w:hAnsi="Segoe UI" w:cs="Segoe UI"/>
          <w:color w:val="24292F"/>
        </w:rPr>
        <w:t>the </w:t>
      </w:r>
      <w:r>
        <w:rPr>
          <w:rStyle w:val="HTMLCode"/>
          <w:rFonts w:ascii="Consolas" w:hAnsi="Consolas"/>
          <w:color w:val="24292F"/>
        </w:rPr>
        <w:t>Bitrate</w:t>
      </w:r>
      <w:r>
        <w:rPr>
          <w:rFonts w:ascii="Segoe UI" w:hAnsi="Segoe UI" w:cs="Segoe UI"/>
          <w:color w:val="24292F"/>
        </w:rPr>
        <w:t> metric is computed based on the file size and expected to match SEI are removed from bitstream</w:t>
      </w:r>
    </w:p>
    <w:p w14:paraId="6528041F"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VMAF</w:t>
      </w:r>
    </w:p>
    <w:p w14:paraId="4B3312A5"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the VMAF executable used is : </w:t>
      </w:r>
      <w:r>
        <w:rPr>
          <w:rStyle w:val="HTMLCode"/>
          <w:rFonts w:ascii="Consolas" w:hAnsi="Consolas"/>
          <w:color w:val="24292F"/>
        </w:rPr>
        <w:t>libvmaf/build/tools/vmaf</w:t>
      </w:r>
      <w:r>
        <w:rPr>
          <w:rFonts w:ascii="Segoe UI" w:hAnsi="Segoe UI" w:cs="Segoe UI"/>
          <w:color w:val="24292F"/>
        </w:rPr>
        <w:t> the vmaf model used is configured through environment variable, eg.: </w:t>
      </w:r>
      <w:r>
        <w:rPr>
          <w:rStyle w:val="HTMLCode"/>
          <w:rFonts w:ascii="Consolas" w:hAnsi="Consolas"/>
          <w:color w:val="24292F"/>
        </w:rPr>
        <w:t>VMAF_MODEL=path=/home/deps/vmaf/model/vmaf_v0.6.1.json:enable_transform</w:t>
      </w:r>
    </w:p>
    <w:p w14:paraId="015F27AD"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when running the docker image, this can be customized easily using docker run's </w:t>
      </w:r>
      <w:r>
        <w:rPr>
          <w:rStyle w:val="HTMLCode"/>
          <w:rFonts w:ascii="Consolas" w:hAnsi="Consolas"/>
          <w:color w:val="24292F"/>
        </w:rPr>
        <w:t>--env</w:t>
      </w:r>
      <w:r>
        <w:rPr>
          <w:rFonts w:ascii="Segoe UI" w:hAnsi="Segoe UI" w:cs="Segoe UI"/>
          <w:color w:val="24292F"/>
        </w:rPr>
        <w:t> options, eg:</w:t>
      </w:r>
    </w:p>
    <w:p w14:paraId="3A81C242"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base_dir=/path/to/host/data</w:t>
      </w:r>
    </w:p>
    <w:p w14:paraId="1F06307A"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docker run -it \</w:t>
      </w:r>
    </w:p>
    <w:p w14:paraId="4B7E76BC"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--mount type=bind,source=$base_dir,target=/data anchortools:latest \</w:t>
      </w:r>
    </w:p>
    <w:p w14:paraId="4D9DEFE6"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--env VMAF_MODEL=/home/deps/vmaf/model/vmaf_v0.6.1.json:enable_transform \</w:t>
      </w:r>
    </w:p>
    <w:p w14:paraId="3F093015"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python3 ./verify.py decoder --scenario_dir /data/Bitstreams/Scenario-3-Scene -k S3-A36-265</w:t>
      </w:r>
    </w:p>
    <w:p w14:paraId="5E867430"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Decoder/Encoder log metrics</w:t>
      </w:r>
    </w:p>
    <w:p w14:paraId="6724381E"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Decoder / Encoder can implement parsing metrics from logs. Currently, only HM and SCM implement log parsing.</w:t>
      </w:r>
    </w:p>
    <w:p w14:paraId="7389B934" w14:textId="77777777" w:rsidR="00A60E57" w:rsidRDefault="00A60E57" w:rsidP="00A60E57">
      <w:pPr>
        <w:pStyle w:val="Heading2"/>
        <w:shd w:val="clear" w:color="auto" w:fill="FFFFFF"/>
        <w:spacing w:before="360" w:after="240"/>
        <w:rPr>
          <w:rFonts w:ascii="Segoe UI" w:hAnsi="Segoe UI" w:cs="Segoe UI"/>
          <w:color w:val="24292F"/>
        </w:rPr>
      </w:pPr>
      <w:bookmarkStart w:id="981" w:name="_Toc91056770"/>
      <w:r>
        <w:rPr>
          <w:rFonts w:ascii="Segoe UI" w:hAnsi="Segoe UI" w:cs="Segoe UI"/>
          <w:color w:val="24292F"/>
        </w:rPr>
        <w:t>4.4 encoder/decoder implementation</w:t>
      </w:r>
      <w:bookmarkEnd w:id="981"/>
    </w:p>
    <w:p w14:paraId="0592E5B9"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To implement new encoders, take look at </w:t>
      </w:r>
      <w:r>
        <w:rPr>
          <w:rStyle w:val="HTMLCode"/>
          <w:rFonts w:ascii="Consolas" w:hAnsi="Consolas"/>
          <w:color w:val="24292F"/>
        </w:rPr>
        <w:t>encoders.py</w:t>
      </w:r>
      <w:r>
        <w:rPr>
          <w:rFonts w:ascii="Segoe UI" w:hAnsi="Segoe UI" w:cs="Segoe UI"/>
          <w:color w:val="24292F"/>
        </w:rPr>
        <w:t>. You need to subclass the EncoderBase class and decorate your class (@register_encoder). Encoder implementation only need to supply an encoder ID, implement the function that generate the shell command lines for encoding/decoding, and optionaly parse metrics from the logs or stat files they produce.</w:t>
      </w:r>
    </w:p>
    <w:p w14:paraId="6F8397FC" w14:textId="77777777" w:rsidR="00A60E57" w:rsidRDefault="00897129" w:rsidP="00A60E57">
      <w:pPr>
        <w:spacing w:before="360" w:after="360"/>
      </w:pPr>
      <w:r>
        <w:pict w14:anchorId="04E3DE01">
          <v:rect id="_x0000_i1029" style="width:0;height:3pt" o:hralign="center" o:hrstd="t" o:hrnoshade="t" o:hr="t" fillcolor="#24292f" stroked="f"/>
        </w:pict>
      </w:r>
    </w:p>
    <w:p w14:paraId="266A9E14" w14:textId="77777777" w:rsidR="00A60E57" w:rsidRDefault="00A60E57" w:rsidP="00A60E57">
      <w:pPr>
        <w:pStyle w:val="Heading1"/>
        <w:shd w:val="clear" w:color="auto" w:fill="FFFFFF"/>
        <w:spacing w:before="360" w:after="240"/>
        <w:rPr>
          <w:rFonts w:ascii="Segoe UI" w:hAnsi="Segoe UI" w:cs="Segoe UI"/>
          <w:color w:val="24292F"/>
        </w:rPr>
      </w:pPr>
      <w:bookmarkStart w:id="982" w:name="_Toc91056771"/>
      <w:r>
        <w:rPr>
          <w:rFonts w:ascii="Segoe UI" w:hAnsi="Segoe UI" w:cs="Segoe UI"/>
          <w:color w:val="24292F"/>
        </w:rPr>
        <w:t>5. content verification</w:t>
      </w:r>
      <w:bookmarkEnd w:id="982"/>
    </w:p>
    <w:p w14:paraId="633F1EBC"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Style w:val="HTMLCode"/>
          <w:rFonts w:ascii="Consolas" w:hAnsi="Consolas"/>
          <w:color w:val="24292F"/>
        </w:rPr>
        <w:t>verify.py</w:t>
      </w:r>
      <w:r>
        <w:rPr>
          <w:rFonts w:ascii="Segoe UI" w:hAnsi="Segoe UI" w:cs="Segoe UI"/>
          <w:color w:val="24292F"/>
        </w:rPr>
        <w:t> script runs verification for bitstream or metrics, and updates the anchor's vairant bitstream json with a new verification status.</w:t>
      </w:r>
    </w:p>
    <w:p w14:paraId="078AF85A"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bitstream verification</w:t>
      </w:r>
    </w:p>
    <w:p w14:paraId="7966574E"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for a specific anchor:</w:t>
      </w:r>
    </w:p>
    <w:p w14:paraId="66303788"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verify.py --scenario_dir /data/Bitstreams/Scenario-5/265 -k S5-A04-265 bitstream </w:t>
      </w:r>
    </w:p>
    <w:p w14:paraId="62CF4155"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for the entire scenario/codec:</w:t>
      </w:r>
    </w:p>
    <w:p w14:paraId="440A4D6B"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verify.py --scenario_dir /data/Bitstreams/Scenario-3/265 bitstream </w:t>
      </w:r>
    </w:p>
    <w:p w14:paraId="5A48DF28"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decoder verification</w:t>
      </w:r>
    </w:p>
    <w:p w14:paraId="38A5E0D7"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for a specific anchor:</w:t>
      </w:r>
    </w:p>
    <w:p w14:paraId="4EAF73BE"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verify.py --scenario_dir /data/Bitstreams/Scenario-5/265 -k S5-A04-265 decoder</w:t>
      </w:r>
    </w:p>
    <w:p w14:paraId="3BF81F7C"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for the entire scenario/codec:</w:t>
      </w:r>
    </w:p>
    <w:p w14:paraId="38DC9B42"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verify.py --scenario_dir /data/Bitstreams/Scenario-3/265 decoder</w:t>
      </w:r>
    </w:p>
    <w:p w14:paraId="023D0A32" w14:textId="77777777" w:rsidR="00A60E57" w:rsidRDefault="00A60E57" w:rsidP="00A60E57">
      <w:pPr>
        <w:pStyle w:val="Heading2"/>
        <w:shd w:val="clear" w:color="auto" w:fill="FFFFFF"/>
        <w:spacing w:before="360" w:after="240"/>
        <w:rPr>
          <w:rFonts w:ascii="Segoe UI" w:hAnsi="Segoe UI" w:cs="Segoe UI"/>
          <w:color w:val="24292F"/>
        </w:rPr>
      </w:pPr>
      <w:bookmarkStart w:id="983" w:name="_Toc91056772"/>
      <w:r>
        <w:rPr>
          <w:rFonts w:ascii="Segoe UI" w:hAnsi="Segoe UI" w:cs="Segoe UI"/>
          <w:color w:val="24292F"/>
        </w:rPr>
        <w:t>bundling verification reports to csv</w:t>
      </w:r>
      <w:bookmarkEnd w:id="983"/>
    </w:p>
    <w:p w14:paraId="7ABCE41F"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When running verification steps, the result is stored directly in the anchor json. To export the most recent verification report to csv, use the following commands :</w:t>
      </w:r>
    </w:p>
    <w:p w14:paraId="3B886FCD"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verify.py report --scenario_dir /data/Bitstreams/Scenario-3/265 \</w:t>
      </w:r>
    </w:p>
    <w:p w14:paraId="7C35E3A9"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-k S3-A36-265 \</w:t>
      </w:r>
    </w:p>
    <w:p w14:paraId="3A6BC295"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--template ./report-template.json</w:t>
      </w:r>
    </w:p>
    <w:p w14:paraId="53148F17"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to generate </w:t>
      </w:r>
      <w:r>
        <w:rPr>
          <w:rStyle w:val="HTMLCode"/>
          <w:rFonts w:ascii="Consolas" w:hAnsi="Consolas"/>
          <w:color w:val="24292F"/>
        </w:rPr>
        <w:t>/data/Bitstreams/Scenario-3/265/verification_report.csv</w:t>
      </w:r>
      <w:r>
        <w:rPr>
          <w:rFonts w:ascii="Segoe UI" w:hAnsi="Segoe UI" w:cs="Segoe UI"/>
          <w:color w:val="24292F"/>
        </w:rPr>
        <w:t>.</w:t>
      </w:r>
    </w:p>
    <w:p w14:paraId="56C251B3"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the </w:t>
      </w:r>
      <w:r>
        <w:rPr>
          <w:rStyle w:val="HTMLCode"/>
          <w:rFonts w:ascii="Consolas" w:hAnsi="Consolas"/>
          <w:color w:val="24292F"/>
        </w:rPr>
        <w:t>--template</w:t>
      </w:r>
      <w:r>
        <w:rPr>
          <w:rFonts w:ascii="Segoe UI" w:hAnsi="Segoe UI" w:cs="Segoe UI"/>
          <w:color w:val="24292F"/>
        </w:rPr>
        <w:t> argument specifies a json template for the report (contact info, etc ...).</w:t>
      </w:r>
    </w:p>
    <w:p w14:paraId="77C532E4"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sample </w:t>
      </w:r>
      <w:r>
        <w:rPr>
          <w:rStyle w:val="HTMLCode"/>
          <w:rFonts w:ascii="Consolas" w:hAnsi="Consolas"/>
          <w:color w:val="24292F"/>
        </w:rPr>
        <w:t>./report-template.json</w:t>
      </w:r>
      <w:r>
        <w:rPr>
          <w:rFonts w:ascii="Segoe UI" w:hAnsi="Segoe UI" w:cs="Segoe UI"/>
          <w:color w:val="24292F"/>
        </w:rPr>
        <w:t> :</w:t>
      </w:r>
    </w:p>
    <w:p w14:paraId="633E4020"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w:t>
      </w:r>
    </w:p>
    <w:p w14:paraId="662EE9A8"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"Contact": {</w:t>
      </w:r>
    </w:p>
    <w:p w14:paraId="30C6D0A9"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"Company": "Co",</w:t>
      </w:r>
    </w:p>
    <w:p w14:paraId="563FBC2F"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"name": "Name",</w:t>
      </w:r>
    </w:p>
    <w:p w14:paraId="66233A47"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"e-mail": "e@mail.me"</w:t>
      </w:r>
    </w:p>
    <w:p w14:paraId="707FA283"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w:t>
      </w:r>
    </w:p>
    <w:p w14:paraId="6B8A6AEE"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"meeting": "",</w:t>
      </w:r>
    </w:p>
    <w:p w14:paraId="383529AB"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"input": ""</w:t>
      </w:r>
    </w:p>
    <w:p w14:paraId="6A8C4CAD"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w:t>
      </w:r>
    </w:p>
    <w:p w14:paraId="23667499" w14:textId="77777777" w:rsidR="00A60E57" w:rsidRDefault="00897129" w:rsidP="00A60E57">
      <w:pPr>
        <w:spacing w:before="360" w:after="360"/>
      </w:pPr>
      <w:r>
        <w:pict w14:anchorId="34C88922">
          <v:rect id="_x0000_i1030" style="width:0;height:3pt" o:hralign="center" o:hrstd="t" o:hrnoshade="t" o:hr="t" fillcolor="#24292f" stroked="f"/>
        </w:pict>
      </w:r>
    </w:p>
    <w:p w14:paraId="2C93CCB4" w14:textId="77777777" w:rsidR="00A60E57" w:rsidRDefault="00A60E57" w:rsidP="00A60E57">
      <w:pPr>
        <w:pStyle w:val="Heading1"/>
        <w:shd w:val="clear" w:color="auto" w:fill="FFFFFF"/>
        <w:spacing w:before="360" w:after="240"/>
        <w:rPr>
          <w:rFonts w:ascii="Segoe UI" w:hAnsi="Segoe UI" w:cs="Segoe UI"/>
          <w:color w:val="24292F"/>
        </w:rPr>
      </w:pPr>
      <w:bookmarkStart w:id="984" w:name="_Toc91056773"/>
      <w:r>
        <w:rPr>
          <w:rFonts w:ascii="Segoe UI" w:hAnsi="Segoe UI" w:cs="Segoe UI"/>
          <w:color w:val="24292F"/>
        </w:rPr>
        <w:t>6. comparing test data to anchors</w:t>
      </w:r>
      <w:bookmarkEnd w:id="984"/>
    </w:p>
    <w:p w14:paraId="3D20D4EE"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python3 compare.py ANCHOR TEST</w:t>
      </w:r>
    </w:p>
    <w:p w14:paraId="2F958980"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Style w:val="HTMLCode"/>
          <w:rFonts w:ascii="Consolas" w:hAnsi="Consolas"/>
          <w:color w:val="24292F"/>
        </w:rPr>
        <w:t>ANCHOR</w:t>
      </w:r>
      <w:r>
        <w:rPr>
          <w:rFonts w:ascii="Segoe UI" w:hAnsi="Segoe UI" w:cs="Segoe UI"/>
          <w:color w:val="24292F"/>
        </w:rPr>
        <w:t> and </w:t>
      </w:r>
      <w:r>
        <w:rPr>
          <w:rStyle w:val="HTMLCode"/>
          <w:rFonts w:ascii="Consolas" w:hAnsi="Consolas"/>
          <w:color w:val="24292F"/>
        </w:rPr>
        <w:t>TEST</w:t>
      </w:r>
      <w:r>
        <w:rPr>
          <w:rFonts w:ascii="Segoe UI" w:hAnsi="Segoe UI" w:cs="Segoe UI"/>
          <w:color w:val="24292F"/>
        </w:rPr>
        <w:t> can be an anchor directory, or a codec directory with an encoder configuration id, but must both be of the same type. For instance:</w:t>
      </w:r>
    </w:p>
    <w:p w14:paraId="16C8C194"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to compare </w:t>
      </w:r>
      <w:r>
        <w:rPr>
          <w:rStyle w:val="Emphasis"/>
          <w:rFonts w:ascii="Segoe UI" w:hAnsi="Segoe UI" w:cs="Segoe UI"/>
          <w:color w:val="24292F"/>
        </w:rPr>
        <w:t>S3-A01-VTM</w:t>
      </w:r>
      <w:r>
        <w:rPr>
          <w:rFonts w:ascii="Segoe UI" w:hAnsi="Segoe UI" w:cs="Segoe UI"/>
          <w:color w:val="24292F"/>
        </w:rPr>
        <w:t> as test data, with </w:t>
      </w:r>
      <w:r>
        <w:rPr>
          <w:rStyle w:val="Emphasis"/>
          <w:rFonts w:ascii="Segoe UI" w:hAnsi="Segoe UI" w:cs="Segoe UI"/>
          <w:color w:val="24292F"/>
        </w:rPr>
        <w:t>S3-A01-265</w:t>
      </w:r>
      <w:r>
        <w:rPr>
          <w:rFonts w:ascii="Segoe UI" w:hAnsi="Segoe UI" w:cs="Segoe UI"/>
          <w:color w:val="24292F"/>
        </w:rPr>
        <w:t> as anchor :</w:t>
      </w:r>
    </w:p>
    <w:p w14:paraId="2EB70895"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compare.py /data/Bitstreams/Sequence3-Screen/265/S3-A01-265 /data/Bitstreams/Sequence3-Screen/265/S3-A01-VTM</w:t>
      </w:r>
    </w:p>
    <w:p w14:paraId="3ED11059"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prints the result to stdout</w:t>
      </w:r>
    </w:p>
    <w:p w14:paraId="756D0676"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to compare encoder configuration </w:t>
      </w:r>
      <w:r>
        <w:rPr>
          <w:rStyle w:val="Emphasis"/>
          <w:rFonts w:ascii="Segoe UI" w:hAnsi="Segoe UI" w:cs="Segoe UI"/>
          <w:color w:val="24292F"/>
        </w:rPr>
        <w:t>s3-vtm-01.cfg</w:t>
      </w:r>
      <w:r>
        <w:rPr>
          <w:rFonts w:ascii="Segoe UI" w:hAnsi="Segoe UI" w:cs="Segoe UI"/>
          <w:color w:val="24292F"/>
        </w:rPr>
        <w:t>`* as test, and configuration </w:t>
      </w:r>
      <w:r>
        <w:rPr>
          <w:rStyle w:val="Emphasis"/>
          <w:rFonts w:ascii="Segoe UI" w:hAnsi="Segoe UI" w:cs="Segoe UI"/>
          <w:color w:val="24292F"/>
        </w:rPr>
        <w:t>s3-hm-01.cfg</w:t>
      </w:r>
      <w:r>
        <w:rPr>
          <w:rFonts w:ascii="Segoe UI" w:hAnsi="Segoe UI" w:cs="Segoe UI"/>
          <w:color w:val="24292F"/>
        </w:rPr>
        <w:t> as anchor:</w:t>
      </w:r>
    </w:p>
    <w:p w14:paraId="729DDECA"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compare.py /data/Bitstreams/Sequence3-Screen/265@S3-HM-01 /data/Bitstreams/Sequence3-Screen/VTM@S3-VTM-01</w:t>
      </w:r>
    </w:p>
    <w:p w14:paraId="2D78EA63"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the result is found in </w:t>
      </w:r>
      <w:r>
        <w:rPr>
          <w:rStyle w:val="HTMLCode"/>
          <w:rFonts w:ascii="Consolas" w:hAnsi="Consolas"/>
          <w:color w:val="24292F"/>
        </w:rPr>
        <w:t>/data/Bitstreams/Sequence3-Screen/VTM/Metrics/s3-hm-01.s3-vtm-01.csv</w:t>
      </w:r>
    </w:p>
    <w:p w14:paraId="12C4AD50" w14:textId="77777777" w:rsidR="00A60E57" w:rsidRDefault="00897129" w:rsidP="00A60E57">
      <w:pPr>
        <w:spacing w:before="360" w:after="360"/>
      </w:pPr>
      <w:r>
        <w:pict w14:anchorId="0C419CBF">
          <v:rect id="_x0000_i1031" style="width:0;height:3pt" o:hralign="center" o:hrstd="t" o:hrnoshade="t" o:hr="t" fillcolor="#24292f" stroked="f"/>
        </w:pict>
      </w:r>
    </w:p>
    <w:p w14:paraId="1E398545" w14:textId="77777777" w:rsidR="00A60E57" w:rsidRDefault="00A60E57" w:rsidP="00A60E57">
      <w:pPr>
        <w:pStyle w:val="Heading1"/>
        <w:shd w:val="clear" w:color="auto" w:fill="FFFFFF"/>
        <w:spacing w:before="360" w:after="240"/>
        <w:rPr>
          <w:rFonts w:ascii="Segoe UI" w:hAnsi="Segoe UI" w:cs="Segoe UI"/>
          <w:color w:val="24292F"/>
        </w:rPr>
      </w:pPr>
      <w:bookmarkStart w:id="985" w:name="_Toc91056774"/>
      <w:r>
        <w:rPr>
          <w:rFonts w:ascii="Segoe UI" w:hAnsi="Segoe UI" w:cs="Segoe UI"/>
          <w:color w:val="24292F"/>
        </w:rPr>
        <w:t>FAQ</w:t>
      </w:r>
      <w:bookmarkEnd w:id="985"/>
    </w:p>
    <w:p w14:paraId="1FBA6C2E" w14:textId="77777777" w:rsidR="00A60E57" w:rsidRDefault="00A60E57" w:rsidP="00A60E57">
      <w:pPr>
        <w:pStyle w:val="NormalWeb"/>
        <w:shd w:val="clear" w:color="auto" w:fill="FFFFFF"/>
        <w:spacing w:before="0" w:beforeAutospacing="0" w:after="0" w:afterAutospacing="0"/>
        <w:rPr>
          <w:rFonts w:ascii="Segoe UI" w:hAnsi="Segoe UI" w:cs="Segoe UI"/>
        </w:rPr>
      </w:pPr>
      <w:r>
        <w:rPr>
          <w:rFonts w:ascii="Segoe UI" w:hAnsi="Segoe UI" w:cs="Segoe UI"/>
        </w:rPr>
        <w:t>I have my own encoding scripts, how do I feed the results ?</w:t>
      </w:r>
    </w:p>
    <w:p w14:paraId="4DD4D875"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These scripts should support your workflow providing that:</w:t>
      </w:r>
    </w:p>
    <w:p w14:paraId="7980DFBC" w14:textId="77777777" w:rsidR="00A60E57" w:rsidRDefault="00A60E57" w:rsidP="00A60E57">
      <w:pPr>
        <w:numPr>
          <w:ilvl w:val="0"/>
          <w:numId w:val="118"/>
        </w:numPr>
        <w:shd w:val="clear" w:color="auto" w:fill="FFFFFF"/>
        <w:spacing w:before="100" w:beforeAutospacing="1" w:after="100" w:afterAutospacing="1"/>
        <w:rPr>
          <w:rFonts w:ascii="Segoe UI" w:hAnsi="Segoe UI" w:cs="Segoe UI"/>
          <w:color w:val="24292F"/>
        </w:rPr>
      </w:pPr>
      <w:r>
        <w:rPr>
          <w:rFonts w:ascii="Segoe UI" w:hAnsi="Segoe UI" w:cs="Segoe UI"/>
          <w:color w:val="24292F"/>
        </w:rPr>
        <w:t>your data follows the reference directory layout</w:t>
      </w:r>
    </w:p>
    <w:p w14:paraId="60142A54" w14:textId="77777777" w:rsidR="00A60E57" w:rsidRDefault="00A60E57" w:rsidP="00A60E57">
      <w:pPr>
        <w:numPr>
          <w:ilvl w:val="0"/>
          <w:numId w:val="118"/>
        </w:numPr>
        <w:shd w:val="clear" w:color="auto" w:fill="FFFFFF"/>
        <w:spacing w:before="60" w:after="100" w:afterAutospacing="1"/>
        <w:rPr>
          <w:rFonts w:ascii="Segoe UI" w:hAnsi="Segoe UI" w:cs="Segoe UI"/>
          <w:color w:val="24292F"/>
        </w:rPr>
      </w:pPr>
      <w:r>
        <w:rPr>
          <w:rFonts w:ascii="Segoe UI" w:hAnsi="Segoe UI" w:cs="Segoe UI"/>
          <w:color w:val="24292F"/>
        </w:rPr>
        <w:t>you can generate the bitstream json metadata to describe and point to your bistream file.</w:t>
      </w:r>
    </w:p>
    <w:p w14:paraId="00A8BC40"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Your </w:t>
      </w:r>
      <w:r>
        <w:rPr>
          <w:rStyle w:val="HTMLCode"/>
          <w:rFonts w:ascii="Consolas" w:hAnsi="Consolas"/>
          <w:color w:val="24292F"/>
        </w:rPr>
        <w:t>Bitstreams/scenario/test/streams.csv</w:t>
      </w:r>
      <w:r>
        <w:rPr>
          <w:rFonts w:ascii="Segoe UI" w:hAnsi="Segoe UI" w:cs="Segoe UI"/>
          <w:color w:val="24292F"/>
        </w:rPr>
        <w:t> must list all the anchors for your test on a given scenario. The anchors/variants should be located in that directory too. Each CSV row describes an anchor, which maps to a subfolder containing its variants.</w:t>
      </w:r>
    </w:p>
    <w:p w14:paraId="644A8DA8"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The scripts load the bistream json metadata for each variant, providing all the informations to perform post-encoding processing steps.</w:t>
      </w:r>
    </w:p>
    <w:p w14:paraId="1B295EE5"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Take a look at </w:t>
      </w:r>
      <w:r>
        <w:rPr>
          <w:rStyle w:val="HTMLCode"/>
          <w:rFonts w:ascii="Consolas" w:hAnsi="Consolas"/>
          <w:color w:val="24292F"/>
        </w:rPr>
        <w:t>anchors.py</w:t>
      </w:r>
      <w:r>
        <w:rPr>
          <w:rFonts w:ascii="Segoe UI" w:hAnsi="Segoe UI" w:cs="Segoe UI"/>
          <w:color w:val="24292F"/>
        </w:rPr>
        <w:t>, it provides the </w:t>
      </w:r>
      <w:r>
        <w:rPr>
          <w:rStyle w:val="HTMLCode"/>
          <w:rFonts w:ascii="Consolas" w:hAnsi="Consolas"/>
          <w:color w:val="24292F"/>
        </w:rPr>
        <w:t>VariantData</w:t>
      </w:r>
      <w:r>
        <w:rPr>
          <w:rFonts w:ascii="Segoe UI" w:hAnsi="Segoe UI" w:cs="Segoe UI"/>
          <w:color w:val="24292F"/>
        </w:rPr>
        <w:t> which loads/saves the individual bitstream's json metadata. it also provides functions to iterate the csv files.</w:t>
      </w:r>
    </w:p>
    <w:p w14:paraId="669DE67F" w14:textId="77777777" w:rsidR="00A60E57" w:rsidRPr="004169A3" w:rsidRDefault="00A60E57" w:rsidP="00B73328">
      <w:pPr>
        <w:rPr>
          <w:lang w:val="en-US"/>
        </w:rPr>
      </w:pPr>
    </w:p>
    <w:p w14:paraId="2B5F23DE" w14:textId="77777777" w:rsidR="00F173F2" w:rsidRPr="00F173F2" w:rsidRDefault="00F173F2" w:rsidP="00931E6F"/>
    <w:p w14:paraId="750D4639" w14:textId="77777777" w:rsidR="00DB0A6E" w:rsidRDefault="00DB0A6E">
      <w:pPr>
        <w:spacing w:after="0"/>
        <w:rPr>
          <w:rFonts w:ascii="Arial" w:hAnsi="Arial"/>
          <w:sz w:val="36"/>
        </w:rPr>
      </w:pPr>
      <w:r>
        <w:br w:type="page"/>
      </w:r>
    </w:p>
    <w:p w14:paraId="512D5A9A" w14:textId="4B436F2F" w:rsidR="008E7201" w:rsidRDefault="008E7201" w:rsidP="008E7201">
      <w:pPr>
        <w:pStyle w:val="Heading8"/>
      </w:pPr>
      <w:bookmarkStart w:id="986" w:name="_Toc91056775"/>
      <w:r>
        <w:t xml:space="preserve">Annex </w:t>
      </w:r>
      <w:r w:rsidR="0017268D">
        <w:t>F</w:t>
      </w:r>
      <w:r>
        <w:t xml:space="preserve">: </w:t>
      </w:r>
      <w:r w:rsidR="001E56BD">
        <w:t>Attachments</w:t>
      </w:r>
      <w:bookmarkEnd w:id="986"/>
    </w:p>
    <w:p w14:paraId="53F9B97C" w14:textId="2050B4A9" w:rsidR="008E7201" w:rsidRPr="00711A13" w:rsidRDefault="0017268D">
      <w:pPr>
        <w:pStyle w:val="Heading1"/>
      </w:pPr>
      <w:bookmarkStart w:id="987" w:name="_Toc91056776"/>
      <w:r>
        <w:t>F</w:t>
      </w:r>
      <w:r w:rsidR="008E7201" w:rsidRPr="00711A13">
        <w:t>.1</w:t>
      </w:r>
      <w:r w:rsidR="008E7201" w:rsidRPr="00711A13">
        <w:tab/>
        <w:t>Introduction</w:t>
      </w:r>
      <w:bookmarkEnd w:id="987"/>
    </w:p>
    <w:p w14:paraId="2E4DA756" w14:textId="4E7AA0B5" w:rsidR="008E7201" w:rsidRDefault="00BF0F54" w:rsidP="008E7201">
      <w:r>
        <w:t>The attachments to this document are provided in 26955-Attachments.zip.</w:t>
      </w:r>
    </w:p>
    <w:p w14:paraId="517416BF" w14:textId="5E95356A" w:rsidR="003F4C99" w:rsidRDefault="003F4C99" w:rsidP="008E7201">
      <w:r>
        <w:t>The attach</w:t>
      </w:r>
      <w:r w:rsidR="00DB1E91">
        <w:t xml:space="preserve">ment includes </w:t>
      </w:r>
      <w:r w:rsidR="00875B97">
        <w:t xml:space="preserve">all information </w:t>
      </w:r>
      <w:r w:rsidR="00DB1E91">
        <w:t xml:space="preserve">from the online repository </w:t>
      </w:r>
      <w:r w:rsidR="00875B97">
        <w:t>except</w:t>
      </w:r>
    </w:p>
    <w:p w14:paraId="1D2F1600" w14:textId="433A388F" w:rsidR="00875B97" w:rsidRDefault="00875B97" w:rsidP="00875B97">
      <w:pPr>
        <w:pStyle w:val="B1"/>
        <w:numPr>
          <w:ilvl w:val="0"/>
          <w:numId w:val="2"/>
        </w:numPr>
      </w:pPr>
      <w:r>
        <w:t>yuv, mp4</w:t>
      </w:r>
      <w:r w:rsidR="001913F8">
        <w:t>, jpg and png files for Reference Sequences</w:t>
      </w:r>
    </w:p>
    <w:p w14:paraId="2B98A902" w14:textId="380ABF3F" w:rsidR="001913F8" w:rsidRDefault="001913F8" w:rsidP="001913F8">
      <w:pPr>
        <w:pStyle w:val="B1"/>
        <w:numPr>
          <w:ilvl w:val="0"/>
          <w:numId w:val="2"/>
        </w:numPr>
      </w:pPr>
      <w:r>
        <w:t xml:space="preserve">all information for Bitstreams except </w:t>
      </w:r>
      <w:r w:rsidR="00133865">
        <w:t>the binary anchors</w:t>
      </w:r>
    </w:p>
    <w:p w14:paraId="4980CD67" w14:textId="77777777" w:rsidR="0017268D" w:rsidRDefault="0017268D" w:rsidP="006D290E">
      <w:pPr>
        <w:pStyle w:val="EditorsNote"/>
        <w:ind w:left="0" w:firstLine="0"/>
      </w:pPr>
    </w:p>
    <w:p w14:paraId="3914AD26" w14:textId="77777777" w:rsidR="00DB0A6E" w:rsidRDefault="00DB0A6E">
      <w:pPr>
        <w:spacing w:after="0"/>
        <w:rPr>
          <w:rFonts w:ascii="Arial" w:hAnsi="Arial"/>
          <w:sz w:val="36"/>
        </w:rPr>
      </w:pPr>
      <w:bookmarkStart w:id="988" w:name="_Toc41600633"/>
      <w:bookmarkStart w:id="989" w:name="_Toc55813140"/>
      <w:bookmarkStart w:id="990" w:name="_Toc49377104"/>
      <w:r>
        <w:br w:type="page"/>
      </w:r>
    </w:p>
    <w:p w14:paraId="34536E42" w14:textId="329FD755" w:rsidR="00C70428" w:rsidRDefault="00C70428" w:rsidP="006D290E">
      <w:pPr>
        <w:pStyle w:val="Heading8"/>
      </w:pPr>
      <w:bookmarkStart w:id="991" w:name="_Toc91056777"/>
      <w:r>
        <w:t xml:space="preserve">Annex </w:t>
      </w:r>
      <w:r w:rsidR="0017268D">
        <w:t>G</w:t>
      </w:r>
      <w:r>
        <w:t>: Non-verified results</w:t>
      </w:r>
      <w:bookmarkEnd w:id="991"/>
    </w:p>
    <w:p w14:paraId="7FB9AF2B" w14:textId="7D1F1772" w:rsidR="00C70428" w:rsidRPr="00711A13" w:rsidRDefault="0017268D" w:rsidP="00C70428">
      <w:pPr>
        <w:pStyle w:val="Heading1"/>
        <w:pBdr>
          <w:top w:val="none" w:sz="0" w:space="0" w:color="auto"/>
        </w:pBdr>
      </w:pPr>
      <w:bookmarkStart w:id="992" w:name="_Toc91056778"/>
      <w:r>
        <w:t>G</w:t>
      </w:r>
      <w:r w:rsidR="00C70428" w:rsidRPr="00711A13">
        <w:t>.1</w:t>
      </w:r>
      <w:r w:rsidR="00C70428" w:rsidRPr="00711A13">
        <w:tab/>
        <w:t>Introduction</w:t>
      </w:r>
      <w:bookmarkEnd w:id="992"/>
    </w:p>
    <w:p w14:paraId="1181F29E" w14:textId="77777777" w:rsidR="00C70428" w:rsidRPr="00202D85" w:rsidRDefault="00C70428" w:rsidP="00B35A71">
      <w:r w:rsidRPr="00B35A71">
        <w:rPr>
          <w:color w:val="FF0000"/>
          <w:highlight w:val="yellow"/>
        </w:rPr>
        <w:t>tbd</w:t>
      </w:r>
    </w:p>
    <w:p w14:paraId="694848CC" w14:textId="77777777" w:rsidR="00DB0A6E" w:rsidRDefault="00DB0A6E">
      <w:pPr>
        <w:spacing w:after="0"/>
        <w:rPr>
          <w:rFonts w:ascii="Arial" w:hAnsi="Arial"/>
          <w:sz w:val="36"/>
        </w:rPr>
      </w:pPr>
      <w:r>
        <w:br w:type="page"/>
      </w:r>
    </w:p>
    <w:p w14:paraId="7AEAEB20" w14:textId="28809E5E" w:rsidR="00080512" w:rsidRPr="004D3578" w:rsidRDefault="00080512">
      <w:pPr>
        <w:pStyle w:val="Heading8"/>
      </w:pPr>
      <w:bookmarkStart w:id="993" w:name="_Toc91056779"/>
      <w:r w:rsidRPr="004D3578">
        <w:t>Annex &lt;X&gt; (informative):</w:t>
      </w:r>
      <w:r w:rsidRPr="004D3578">
        <w:br/>
        <w:t>Change history</w:t>
      </w:r>
      <w:bookmarkEnd w:id="988"/>
      <w:bookmarkEnd w:id="989"/>
      <w:bookmarkEnd w:id="990"/>
      <w:bookmarkEnd w:id="99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6962" w:rsidRPr="00235394" w14:paraId="3BD6D1FC" w14:textId="77777777" w:rsidTr="00E4352E">
        <w:trPr>
          <w:cantSplit/>
        </w:trPr>
        <w:tc>
          <w:tcPr>
            <w:tcW w:w="9639" w:type="dxa"/>
            <w:gridSpan w:val="8"/>
            <w:tcBorders>
              <w:bottom w:val="nil"/>
            </w:tcBorders>
            <w:shd w:val="solid" w:color="FFFFFF" w:fill="auto"/>
          </w:tcPr>
          <w:p w14:paraId="58472156" w14:textId="77777777" w:rsidR="00B94C70" w:rsidRPr="00235394" w:rsidRDefault="00B94C70" w:rsidP="00096B4F">
            <w:pPr>
              <w:pStyle w:val="TAL"/>
              <w:jc w:val="center"/>
              <w:rPr>
                <w:b/>
                <w:sz w:val="16"/>
              </w:rPr>
            </w:pPr>
            <w:bookmarkStart w:id="994" w:name="historyclause"/>
            <w:bookmarkEnd w:id="994"/>
            <w:r w:rsidRPr="00235394">
              <w:rPr>
                <w:b/>
              </w:rPr>
              <w:t>Change history</w:t>
            </w:r>
          </w:p>
        </w:tc>
      </w:tr>
      <w:tr w:rsidR="008A6962" w:rsidRPr="00235394" w14:paraId="336595EF" w14:textId="77777777" w:rsidTr="00096B4F">
        <w:tc>
          <w:tcPr>
            <w:tcW w:w="800" w:type="dxa"/>
            <w:shd w:val="pct10" w:color="auto" w:fill="FFFFFF"/>
          </w:tcPr>
          <w:p w14:paraId="3B42800C" w14:textId="77777777" w:rsidR="00B94C70" w:rsidRPr="00235394" w:rsidRDefault="00B94C70" w:rsidP="00096B4F">
            <w:pPr>
              <w:pStyle w:val="TAL"/>
              <w:rPr>
                <w:b/>
                <w:sz w:val="16"/>
              </w:rPr>
            </w:pPr>
            <w:r w:rsidRPr="00235394">
              <w:rPr>
                <w:b/>
                <w:sz w:val="16"/>
              </w:rPr>
              <w:t>Date</w:t>
            </w:r>
          </w:p>
        </w:tc>
        <w:tc>
          <w:tcPr>
            <w:tcW w:w="800" w:type="dxa"/>
            <w:shd w:val="pct10" w:color="auto" w:fill="FFFFFF"/>
          </w:tcPr>
          <w:p w14:paraId="01371B7D" w14:textId="77777777" w:rsidR="00B94C70" w:rsidRPr="00235394" w:rsidRDefault="00B94C70" w:rsidP="00096B4F">
            <w:pPr>
              <w:pStyle w:val="TAL"/>
              <w:rPr>
                <w:b/>
                <w:sz w:val="16"/>
              </w:rPr>
            </w:pPr>
            <w:r>
              <w:rPr>
                <w:b/>
                <w:sz w:val="16"/>
              </w:rPr>
              <w:t>Meeting</w:t>
            </w:r>
          </w:p>
        </w:tc>
        <w:tc>
          <w:tcPr>
            <w:tcW w:w="1094" w:type="dxa"/>
            <w:shd w:val="pct10" w:color="auto" w:fill="FFFFFF"/>
          </w:tcPr>
          <w:p w14:paraId="3A2636B2" w14:textId="77777777" w:rsidR="00B94C70" w:rsidRPr="00235394" w:rsidRDefault="00B94C70" w:rsidP="00096B4F">
            <w:pPr>
              <w:pStyle w:val="TAL"/>
              <w:rPr>
                <w:b/>
                <w:sz w:val="16"/>
              </w:rPr>
            </w:pPr>
            <w:r w:rsidRPr="00235394">
              <w:rPr>
                <w:b/>
                <w:sz w:val="16"/>
              </w:rPr>
              <w:t>TDoc</w:t>
            </w:r>
          </w:p>
        </w:tc>
        <w:tc>
          <w:tcPr>
            <w:tcW w:w="425" w:type="dxa"/>
            <w:shd w:val="pct10" w:color="auto" w:fill="FFFFFF"/>
          </w:tcPr>
          <w:p w14:paraId="670D0B8D" w14:textId="77777777" w:rsidR="00B94C70" w:rsidRPr="00235394" w:rsidRDefault="00B94C70" w:rsidP="00096B4F">
            <w:pPr>
              <w:pStyle w:val="TAL"/>
              <w:rPr>
                <w:b/>
                <w:sz w:val="16"/>
              </w:rPr>
            </w:pPr>
            <w:r w:rsidRPr="00235394">
              <w:rPr>
                <w:b/>
                <w:sz w:val="16"/>
              </w:rPr>
              <w:t>CR</w:t>
            </w:r>
          </w:p>
        </w:tc>
        <w:tc>
          <w:tcPr>
            <w:tcW w:w="425" w:type="dxa"/>
            <w:shd w:val="pct10" w:color="auto" w:fill="FFFFFF"/>
          </w:tcPr>
          <w:p w14:paraId="7A811110" w14:textId="77777777" w:rsidR="00B94C70" w:rsidRPr="00235394" w:rsidRDefault="00B94C70" w:rsidP="00096B4F">
            <w:pPr>
              <w:pStyle w:val="TAL"/>
              <w:rPr>
                <w:b/>
                <w:sz w:val="16"/>
              </w:rPr>
            </w:pPr>
            <w:r w:rsidRPr="00235394">
              <w:rPr>
                <w:b/>
                <w:sz w:val="16"/>
              </w:rPr>
              <w:t>Rev</w:t>
            </w:r>
          </w:p>
        </w:tc>
        <w:tc>
          <w:tcPr>
            <w:tcW w:w="425" w:type="dxa"/>
            <w:shd w:val="pct10" w:color="auto" w:fill="FFFFFF"/>
          </w:tcPr>
          <w:p w14:paraId="447881C8" w14:textId="77777777" w:rsidR="00B94C70" w:rsidRPr="00235394" w:rsidRDefault="00B94C70" w:rsidP="00096B4F">
            <w:pPr>
              <w:pStyle w:val="TAL"/>
              <w:rPr>
                <w:b/>
                <w:sz w:val="16"/>
              </w:rPr>
            </w:pPr>
            <w:r>
              <w:rPr>
                <w:b/>
                <w:sz w:val="16"/>
              </w:rPr>
              <w:t>Cat</w:t>
            </w:r>
          </w:p>
        </w:tc>
        <w:tc>
          <w:tcPr>
            <w:tcW w:w="4962" w:type="dxa"/>
            <w:shd w:val="pct10" w:color="auto" w:fill="FFFFFF"/>
          </w:tcPr>
          <w:p w14:paraId="5E17AFF1" w14:textId="77777777" w:rsidR="00B94C70" w:rsidRPr="00235394" w:rsidRDefault="00B94C70" w:rsidP="00096B4F">
            <w:pPr>
              <w:pStyle w:val="TAL"/>
              <w:rPr>
                <w:b/>
                <w:sz w:val="16"/>
              </w:rPr>
            </w:pPr>
            <w:r w:rsidRPr="00235394">
              <w:rPr>
                <w:b/>
                <w:sz w:val="16"/>
              </w:rPr>
              <w:t>Subject/Comment</w:t>
            </w:r>
          </w:p>
        </w:tc>
        <w:tc>
          <w:tcPr>
            <w:tcW w:w="708" w:type="dxa"/>
            <w:shd w:val="pct10" w:color="auto" w:fill="FFFFFF"/>
          </w:tcPr>
          <w:p w14:paraId="4DC5AC08" w14:textId="77777777" w:rsidR="00B94C70" w:rsidRPr="00235394" w:rsidRDefault="00B94C70" w:rsidP="00096B4F">
            <w:pPr>
              <w:pStyle w:val="TAL"/>
              <w:rPr>
                <w:b/>
                <w:sz w:val="16"/>
              </w:rPr>
            </w:pPr>
            <w:r w:rsidRPr="00235394">
              <w:rPr>
                <w:b/>
                <w:sz w:val="16"/>
              </w:rPr>
              <w:t>New</w:t>
            </w:r>
            <w:r>
              <w:rPr>
                <w:b/>
                <w:sz w:val="16"/>
              </w:rPr>
              <w:t xml:space="preserve"> version</w:t>
            </w:r>
          </w:p>
        </w:tc>
      </w:tr>
      <w:tr w:rsidR="008A6962" w:rsidRPr="006B0D02" w14:paraId="2D7515B0" w14:textId="77777777" w:rsidTr="00096B4F">
        <w:tc>
          <w:tcPr>
            <w:tcW w:w="800" w:type="dxa"/>
            <w:shd w:val="solid" w:color="FFFFFF" w:fill="auto"/>
          </w:tcPr>
          <w:p w14:paraId="5B35C24C" w14:textId="77777777" w:rsidR="00B94C70" w:rsidRPr="006B0D02" w:rsidRDefault="00B94C70" w:rsidP="00096B4F">
            <w:pPr>
              <w:pStyle w:val="TAC"/>
              <w:rPr>
                <w:sz w:val="16"/>
                <w:szCs w:val="16"/>
              </w:rPr>
            </w:pPr>
            <w:r>
              <w:rPr>
                <w:sz w:val="16"/>
                <w:szCs w:val="16"/>
              </w:rPr>
              <w:t>2020-04</w:t>
            </w:r>
          </w:p>
        </w:tc>
        <w:tc>
          <w:tcPr>
            <w:tcW w:w="800" w:type="dxa"/>
            <w:shd w:val="solid" w:color="FFFFFF" w:fill="auto"/>
          </w:tcPr>
          <w:p w14:paraId="386BBA99" w14:textId="77777777" w:rsidR="00B94C70" w:rsidRPr="006B0D02" w:rsidRDefault="00B94C70" w:rsidP="00096B4F">
            <w:pPr>
              <w:pStyle w:val="TAC"/>
              <w:rPr>
                <w:sz w:val="16"/>
                <w:szCs w:val="16"/>
              </w:rPr>
            </w:pPr>
            <w:r>
              <w:rPr>
                <w:sz w:val="16"/>
                <w:szCs w:val="16"/>
              </w:rPr>
              <w:t>SA4#108</w:t>
            </w:r>
          </w:p>
        </w:tc>
        <w:tc>
          <w:tcPr>
            <w:tcW w:w="1094" w:type="dxa"/>
            <w:shd w:val="solid" w:color="FFFFFF" w:fill="auto"/>
          </w:tcPr>
          <w:p w14:paraId="17E24305" w14:textId="77777777" w:rsidR="00B94C70" w:rsidRPr="006B0D02" w:rsidRDefault="00B94C70" w:rsidP="00096B4F">
            <w:pPr>
              <w:pStyle w:val="TAC"/>
              <w:rPr>
                <w:sz w:val="16"/>
                <w:szCs w:val="16"/>
              </w:rPr>
            </w:pPr>
            <w:r>
              <w:rPr>
                <w:sz w:val="16"/>
                <w:szCs w:val="16"/>
              </w:rPr>
              <w:t>S4-200661</w:t>
            </w:r>
          </w:p>
        </w:tc>
        <w:tc>
          <w:tcPr>
            <w:tcW w:w="425" w:type="dxa"/>
            <w:shd w:val="solid" w:color="FFFFFF" w:fill="auto"/>
          </w:tcPr>
          <w:p w14:paraId="5E31DC93" w14:textId="77777777" w:rsidR="00B94C70" w:rsidRPr="006B0D02" w:rsidRDefault="00B94C70" w:rsidP="00096B4F">
            <w:pPr>
              <w:pStyle w:val="TAL"/>
              <w:rPr>
                <w:sz w:val="16"/>
                <w:szCs w:val="16"/>
              </w:rPr>
            </w:pPr>
          </w:p>
        </w:tc>
        <w:tc>
          <w:tcPr>
            <w:tcW w:w="425" w:type="dxa"/>
            <w:shd w:val="solid" w:color="FFFFFF" w:fill="auto"/>
          </w:tcPr>
          <w:p w14:paraId="39E7D15D" w14:textId="77777777" w:rsidR="00B94C70" w:rsidRPr="006B0D02" w:rsidRDefault="00B94C70" w:rsidP="00096B4F">
            <w:pPr>
              <w:pStyle w:val="TAR"/>
              <w:rPr>
                <w:sz w:val="16"/>
                <w:szCs w:val="16"/>
              </w:rPr>
            </w:pPr>
          </w:p>
        </w:tc>
        <w:tc>
          <w:tcPr>
            <w:tcW w:w="425" w:type="dxa"/>
            <w:shd w:val="solid" w:color="FFFFFF" w:fill="auto"/>
          </w:tcPr>
          <w:p w14:paraId="0D57AE16" w14:textId="77777777" w:rsidR="00B94C70" w:rsidRPr="006B0D02" w:rsidRDefault="00B94C70" w:rsidP="00096B4F">
            <w:pPr>
              <w:pStyle w:val="TAC"/>
              <w:rPr>
                <w:sz w:val="16"/>
                <w:szCs w:val="16"/>
              </w:rPr>
            </w:pPr>
          </w:p>
        </w:tc>
        <w:tc>
          <w:tcPr>
            <w:tcW w:w="4962" w:type="dxa"/>
            <w:shd w:val="solid" w:color="FFFFFF" w:fill="auto"/>
          </w:tcPr>
          <w:p w14:paraId="77BE3889" w14:textId="77777777" w:rsidR="00B94C70" w:rsidRPr="006B0D02" w:rsidRDefault="00B94C70" w:rsidP="00096B4F">
            <w:pPr>
              <w:pStyle w:val="TAL"/>
              <w:rPr>
                <w:sz w:val="16"/>
                <w:szCs w:val="16"/>
              </w:rPr>
            </w:pPr>
            <w:r>
              <w:rPr>
                <w:sz w:val="16"/>
                <w:szCs w:val="16"/>
              </w:rPr>
              <w:t>Initial Version</w:t>
            </w:r>
          </w:p>
        </w:tc>
        <w:tc>
          <w:tcPr>
            <w:tcW w:w="708" w:type="dxa"/>
            <w:shd w:val="solid" w:color="FFFFFF" w:fill="auto"/>
          </w:tcPr>
          <w:p w14:paraId="578BE8F6" w14:textId="77777777" w:rsidR="00B94C70" w:rsidRPr="007D6048" w:rsidRDefault="00B94C70" w:rsidP="00096B4F">
            <w:pPr>
              <w:pStyle w:val="TAC"/>
              <w:rPr>
                <w:sz w:val="16"/>
                <w:szCs w:val="16"/>
              </w:rPr>
            </w:pPr>
            <w:r>
              <w:rPr>
                <w:sz w:val="16"/>
                <w:szCs w:val="16"/>
              </w:rPr>
              <w:t>0.0.1</w:t>
            </w:r>
          </w:p>
        </w:tc>
      </w:tr>
      <w:tr w:rsidR="008A6962" w:rsidRPr="006B0D02" w14:paraId="0475C856" w14:textId="77777777" w:rsidTr="00096B4F">
        <w:tc>
          <w:tcPr>
            <w:tcW w:w="800" w:type="dxa"/>
            <w:shd w:val="solid" w:color="FFFFFF" w:fill="auto"/>
          </w:tcPr>
          <w:p w14:paraId="7FCDBF20" w14:textId="77777777" w:rsidR="00B94C70" w:rsidRDefault="00B94C70" w:rsidP="00096B4F">
            <w:pPr>
              <w:pStyle w:val="TAC"/>
              <w:rPr>
                <w:sz w:val="16"/>
                <w:szCs w:val="16"/>
              </w:rPr>
            </w:pPr>
            <w:r>
              <w:rPr>
                <w:sz w:val="16"/>
                <w:szCs w:val="16"/>
              </w:rPr>
              <w:t>2020-04</w:t>
            </w:r>
          </w:p>
        </w:tc>
        <w:tc>
          <w:tcPr>
            <w:tcW w:w="800" w:type="dxa"/>
            <w:shd w:val="solid" w:color="FFFFFF" w:fill="auto"/>
          </w:tcPr>
          <w:p w14:paraId="132A25B0" w14:textId="77777777" w:rsidR="00B94C70" w:rsidRDefault="00B94C70" w:rsidP="00096B4F">
            <w:pPr>
              <w:pStyle w:val="TAC"/>
              <w:rPr>
                <w:sz w:val="16"/>
                <w:szCs w:val="16"/>
              </w:rPr>
            </w:pPr>
            <w:r>
              <w:rPr>
                <w:sz w:val="16"/>
                <w:szCs w:val="16"/>
              </w:rPr>
              <w:t>SA4#108</w:t>
            </w:r>
          </w:p>
        </w:tc>
        <w:tc>
          <w:tcPr>
            <w:tcW w:w="1094" w:type="dxa"/>
            <w:shd w:val="solid" w:color="FFFFFF" w:fill="auto"/>
          </w:tcPr>
          <w:p w14:paraId="52F49C8A" w14:textId="77777777" w:rsidR="00B94C70" w:rsidRDefault="00B94C70" w:rsidP="00096B4F">
            <w:pPr>
              <w:pStyle w:val="TAC"/>
              <w:rPr>
                <w:sz w:val="16"/>
                <w:szCs w:val="16"/>
              </w:rPr>
            </w:pPr>
            <w:r>
              <w:rPr>
                <w:sz w:val="16"/>
                <w:szCs w:val="16"/>
              </w:rPr>
              <w:t>S4-200666</w:t>
            </w:r>
          </w:p>
        </w:tc>
        <w:tc>
          <w:tcPr>
            <w:tcW w:w="425" w:type="dxa"/>
            <w:shd w:val="solid" w:color="FFFFFF" w:fill="auto"/>
          </w:tcPr>
          <w:p w14:paraId="0D263E8A" w14:textId="77777777" w:rsidR="00B94C70" w:rsidRPr="006B0D02" w:rsidRDefault="00B94C70" w:rsidP="00096B4F">
            <w:pPr>
              <w:pStyle w:val="TAL"/>
              <w:rPr>
                <w:sz w:val="16"/>
                <w:szCs w:val="16"/>
              </w:rPr>
            </w:pPr>
          </w:p>
        </w:tc>
        <w:tc>
          <w:tcPr>
            <w:tcW w:w="425" w:type="dxa"/>
            <w:shd w:val="solid" w:color="FFFFFF" w:fill="auto"/>
          </w:tcPr>
          <w:p w14:paraId="0F39F6E6" w14:textId="77777777" w:rsidR="00B94C70" w:rsidRPr="006B0D02" w:rsidRDefault="00B94C70" w:rsidP="00096B4F">
            <w:pPr>
              <w:pStyle w:val="TAR"/>
              <w:rPr>
                <w:sz w:val="16"/>
                <w:szCs w:val="16"/>
              </w:rPr>
            </w:pPr>
          </w:p>
        </w:tc>
        <w:tc>
          <w:tcPr>
            <w:tcW w:w="425" w:type="dxa"/>
            <w:shd w:val="solid" w:color="FFFFFF" w:fill="auto"/>
          </w:tcPr>
          <w:p w14:paraId="3DC182F6" w14:textId="77777777" w:rsidR="00B94C70" w:rsidRPr="006B0D02" w:rsidRDefault="00B94C70" w:rsidP="00096B4F">
            <w:pPr>
              <w:pStyle w:val="TAC"/>
              <w:rPr>
                <w:sz w:val="16"/>
                <w:szCs w:val="16"/>
              </w:rPr>
            </w:pPr>
          </w:p>
        </w:tc>
        <w:tc>
          <w:tcPr>
            <w:tcW w:w="4962" w:type="dxa"/>
            <w:shd w:val="solid" w:color="FFFFFF" w:fill="auto"/>
          </w:tcPr>
          <w:p w14:paraId="43C9F40E" w14:textId="77777777" w:rsidR="00B94C70" w:rsidRDefault="00B94C70" w:rsidP="00096B4F">
            <w:pPr>
              <w:pStyle w:val="TAL"/>
              <w:rPr>
                <w:sz w:val="16"/>
                <w:szCs w:val="16"/>
              </w:rPr>
            </w:pPr>
            <w:r>
              <w:rPr>
                <w:sz w:val="16"/>
                <w:szCs w:val="16"/>
              </w:rPr>
              <w:t>Version agreed at SA4#108-e</w:t>
            </w:r>
          </w:p>
        </w:tc>
        <w:tc>
          <w:tcPr>
            <w:tcW w:w="708" w:type="dxa"/>
            <w:shd w:val="solid" w:color="FFFFFF" w:fill="auto"/>
          </w:tcPr>
          <w:p w14:paraId="35A48B03" w14:textId="77777777" w:rsidR="00B94C70" w:rsidRDefault="00B94C70" w:rsidP="00096B4F">
            <w:pPr>
              <w:pStyle w:val="TAC"/>
              <w:rPr>
                <w:sz w:val="16"/>
                <w:szCs w:val="16"/>
              </w:rPr>
            </w:pPr>
            <w:r>
              <w:rPr>
                <w:sz w:val="16"/>
                <w:szCs w:val="16"/>
              </w:rPr>
              <w:t>0.1.0</w:t>
            </w:r>
          </w:p>
        </w:tc>
      </w:tr>
      <w:tr w:rsidR="008A6962" w:rsidRPr="006B0D02" w14:paraId="35824AF5" w14:textId="77777777" w:rsidTr="00096B4F">
        <w:tc>
          <w:tcPr>
            <w:tcW w:w="800" w:type="dxa"/>
            <w:shd w:val="solid" w:color="FFFFFF" w:fill="auto"/>
          </w:tcPr>
          <w:p w14:paraId="35934157" w14:textId="77777777" w:rsidR="00B94C70" w:rsidRDefault="00B94C70" w:rsidP="00096B4F">
            <w:pPr>
              <w:pStyle w:val="TAC"/>
              <w:rPr>
                <w:sz w:val="16"/>
                <w:szCs w:val="16"/>
              </w:rPr>
            </w:pPr>
            <w:r>
              <w:rPr>
                <w:sz w:val="16"/>
                <w:szCs w:val="16"/>
              </w:rPr>
              <w:t>2020-05</w:t>
            </w:r>
          </w:p>
        </w:tc>
        <w:tc>
          <w:tcPr>
            <w:tcW w:w="800" w:type="dxa"/>
            <w:shd w:val="solid" w:color="FFFFFF" w:fill="auto"/>
          </w:tcPr>
          <w:p w14:paraId="6D3E85FD" w14:textId="77777777" w:rsidR="00B94C70" w:rsidRDefault="00B94C70" w:rsidP="00096B4F">
            <w:pPr>
              <w:pStyle w:val="TAC"/>
              <w:rPr>
                <w:sz w:val="16"/>
                <w:szCs w:val="16"/>
              </w:rPr>
            </w:pPr>
            <w:r>
              <w:rPr>
                <w:sz w:val="16"/>
                <w:szCs w:val="16"/>
              </w:rPr>
              <w:t>SA4#109</w:t>
            </w:r>
          </w:p>
        </w:tc>
        <w:tc>
          <w:tcPr>
            <w:tcW w:w="1094" w:type="dxa"/>
            <w:shd w:val="solid" w:color="FFFFFF" w:fill="auto"/>
          </w:tcPr>
          <w:p w14:paraId="12A71D85" w14:textId="77777777" w:rsidR="00B94C70" w:rsidRDefault="00B94C70" w:rsidP="00096B4F">
            <w:pPr>
              <w:pStyle w:val="TAC"/>
              <w:rPr>
                <w:sz w:val="16"/>
                <w:szCs w:val="16"/>
              </w:rPr>
            </w:pPr>
            <w:r>
              <w:rPr>
                <w:sz w:val="16"/>
                <w:szCs w:val="16"/>
              </w:rPr>
              <w:t>S4-200891</w:t>
            </w:r>
          </w:p>
        </w:tc>
        <w:tc>
          <w:tcPr>
            <w:tcW w:w="425" w:type="dxa"/>
            <w:shd w:val="solid" w:color="FFFFFF" w:fill="auto"/>
          </w:tcPr>
          <w:p w14:paraId="30242C4B" w14:textId="77777777" w:rsidR="00B94C70" w:rsidRPr="006B0D02" w:rsidRDefault="00B94C70" w:rsidP="00096B4F">
            <w:pPr>
              <w:pStyle w:val="TAL"/>
              <w:rPr>
                <w:sz w:val="16"/>
                <w:szCs w:val="16"/>
              </w:rPr>
            </w:pPr>
          </w:p>
        </w:tc>
        <w:tc>
          <w:tcPr>
            <w:tcW w:w="425" w:type="dxa"/>
            <w:shd w:val="solid" w:color="FFFFFF" w:fill="auto"/>
          </w:tcPr>
          <w:p w14:paraId="76C3FCD4" w14:textId="77777777" w:rsidR="00B94C70" w:rsidRPr="006B0D02" w:rsidRDefault="00B94C70" w:rsidP="00096B4F">
            <w:pPr>
              <w:pStyle w:val="TAR"/>
              <w:rPr>
                <w:sz w:val="16"/>
                <w:szCs w:val="16"/>
              </w:rPr>
            </w:pPr>
          </w:p>
        </w:tc>
        <w:tc>
          <w:tcPr>
            <w:tcW w:w="425" w:type="dxa"/>
            <w:shd w:val="solid" w:color="FFFFFF" w:fill="auto"/>
          </w:tcPr>
          <w:p w14:paraId="57C74B13" w14:textId="77777777" w:rsidR="00B94C70" w:rsidRPr="006B0D02" w:rsidRDefault="00B94C70" w:rsidP="00096B4F">
            <w:pPr>
              <w:pStyle w:val="TAC"/>
              <w:rPr>
                <w:sz w:val="16"/>
                <w:szCs w:val="16"/>
              </w:rPr>
            </w:pPr>
          </w:p>
        </w:tc>
        <w:tc>
          <w:tcPr>
            <w:tcW w:w="4962" w:type="dxa"/>
            <w:shd w:val="solid" w:color="FFFFFF" w:fill="auto"/>
          </w:tcPr>
          <w:p w14:paraId="1397EDB3" w14:textId="77777777" w:rsidR="00B94C70" w:rsidRDefault="00B94C70" w:rsidP="00096B4F">
            <w:pPr>
              <w:pStyle w:val="TAL"/>
              <w:rPr>
                <w:sz w:val="16"/>
                <w:szCs w:val="16"/>
              </w:rPr>
            </w:pPr>
            <w:r>
              <w:rPr>
                <w:sz w:val="16"/>
                <w:szCs w:val="16"/>
              </w:rPr>
              <w:t>Version agreed at SA4#109-e</w:t>
            </w:r>
          </w:p>
        </w:tc>
        <w:tc>
          <w:tcPr>
            <w:tcW w:w="708" w:type="dxa"/>
            <w:shd w:val="solid" w:color="FFFFFF" w:fill="auto"/>
          </w:tcPr>
          <w:p w14:paraId="46869EAE" w14:textId="77777777" w:rsidR="00B94C70" w:rsidRDefault="00B94C70" w:rsidP="00096B4F">
            <w:pPr>
              <w:pStyle w:val="TAC"/>
              <w:rPr>
                <w:sz w:val="16"/>
                <w:szCs w:val="16"/>
              </w:rPr>
            </w:pPr>
            <w:r>
              <w:rPr>
                <w:sz w:val="16"/>
                <w:szCs w:val="16"/>
              </w:rPr>
              <w:t>0.2.0</w:t>
            </w:r>
          </w:p>
        </w:tc>
      </w:tr>
      <w:tr w:rsidR="008A6962" w:rsidRPr="006B0D02" w14:paraId="4FA556AE" w14:textId="77777777" w:rsidTr="00096B4F">
        <w:tc>
          <w:tcPr>
            <w:tcW w:w="800" w:type="dxa"/>
            <w:shd w:val="solid" w:color="FFFFFF" w:fill="auto"/>
          </w:tcPr>
          <w:p w14:paraId="6282795C" w14:textId="77777777" w:rsidR="00B94C70" w:rsidRDefault="00B94C70" w:rsidP="00096B4F">
            <w:pPr>
              <w:pStyle w:val="TAC"/>
              <w:rPr>
                <w:sz w:val="16"/>
                <w:szCs w:val="16"/>
              </w:rPr>
            </w:pPr>
            <w:r>
              <w:rPr>
                <w:sz w:val="16"/>
                <w:szCs w:val="16"/>
              </w:rPr>
              <w:t>2020-08</w:t>
            </w:r>
          </w:p>
        </w:tc>
        <w:tc>
          <w:tcPr>
            <w:tcW w:w="800" w:type="dxa"/>
            <w:shd w:val="solid" w:color="FFFFFF" w:fill="auto"/>
          </w:tcPr>
          <w:p w14:paraId="4276AEE4" w14:textId="77777777" w:rsidR="00B94C70" w:rsidRDefault="00B94C70" w:rsidP="00096B4F">
            <w:pPr>
              <w:pStyle w:val="TAC"/>
              <w:rPr>
                <w:sz w:val="16"/>
                <w:szCs w:val="16"/>
              </w:rPr>
            </w:pPr>
            <w:r>
              <w:rPr>
                <w:sz w:val="16"/>
                <w:szCs w:val="16"/>
              </w:rPr>
              <w:t>SA4#110</w:t>
            </w:r>
          </w:p>
        </w:tc>
        <w:tc>
          <w:tcPr>
            <w:tcW w:w="1094" w:type="dxa"/>
            <w:shd w:val="solid" w:color="FFFFFF" w:fill="auto"/>
          </w:tcPr>
          <w:p w14:paraId="5E202CF4" w14:textId="77777777" w:rsidR="00B94C70" w:rsidRDefault="00B94C70" w:rsidP="00096B4F">
            <w:pPr>
              <w:pStyle w:val="TAC"/>
              <w:rPr>
                <w:sz w:val="16"/>
                <w:szCs w:val="16"/>
              </w:rPr>
            </w:pPr>
            <w:r>
              <w:rPr>
                <w:sz w:val="16"/>
                <w:szCs w:val="16"/>
              </w:rPr>
              <w:t>S4-201243</w:t>
            </w:r>
          </w:p>
        </w:tc>
        <w:tc>
          <w:tcPr>
            <w:tcW w:w="425" w:type="dxa"/>
            <w:shd w:val="solid" w:color="FFFFFF" w:fill="auto"/>
          </w:tcPr>
          <w:p w14:paraId="13697B76" w14:textId="77777777" w:rsidR="00B94C70" w:rsidRPr="006B0D02" w:rsidRDefault="00B94C70" w:rsidP="00096B4F">
            <w:pPr>
              <w:pStyle w:val="TAL"/>
              <w:rPr>
                <w:sz w:val="16"/>
                <w:szCs w:val="16"/>
              </w:rPr>
            </w:pPr>
          </w:p>
        </w:tc>
        <w:tc>
          <w:tcPr>
            <w:tcW w:w="425" w:type="dxa"/>
            <w:shd w:val="solid" w:color="FFFFFF" w:fill="auto"/>
          </w:tcPr>
          <w:p w14:paraId="50B22A25" w14:textId="77777777" w:rsidR="00B94C70" w:rsidRPr="006B0D02" w:rsidRDefault="00B94C70" w:rsidP="00096B4F">
            <w:pPr>
              <w:pStyle w:val="TAR"/>
              <w:rPr>
                <w:sz w:val="16"/>
                <w:szCs w:val="16"/>
              </w:rPr>
            </w:pPr>
          </w:p>
        </w:tc>
        <w:tc>
          <w:tcPr>
            <w:tcW w:w="425" w:type="dxa"/>
            <w:shd w:val="solid" w:color="FFFFFF" w:fill="auto"/>
          </w:tcPr>
          <w:p w14:paraId="5E07A3D5" w14:textId="77777777" w:rsidR="00B94C70" w:rsidRPr="006B0D02" w:rsidRDefault="00B94C70" w:rsidP="00096B4F">
            <w:pPr>
              <w:pStyle w:val="TAC"/>
              <w:rPr>
                <w:sz w:val="16"/>
                <w:szCs w:val="16"/>
              </w:rPr>
            </w:pPr>
          </w:p>
        </w:tc>
        <w:tc>
          <w:tcPr>
            <w:tcW w:w="4962" w:type="dxa"/>
            <w:shd w:val="solid" w:color="FFFFFF" w:fill="auto"/>
          </w:tcPr>
          <w:p w14:paraId="66250CC6" w14:textId="77777777" w:rsidR="00B94C70" w:rsidRDefault="00B94C70" w:rsidP="00096B4F">
            <w:pPr>
              <w:pStyle w:val="TAL"/>
              <w:rPr>
                <w:sz w:val="16"/>
                <w:szCs w:val="16"/>
              </w:rPr>
            </w:pPr>
            <w:r>
              <w:rPr>
                <w:sz w:val="16"/>
                <w:szCs w:val="16"/>
              </w:rPr>
              <w:t>Version agreed at SA4#110-e</w:t>
            </w:r>
          </w:p>
        </w:tc>
        <w:tc>
          <w:tcPr>
            <w:tcW w:w="708" w:type="dxa"/>
            <w:shd w:val="solid" w:color="FFFFFF" w:fill="auto"/>
          </w:tcPr>
          <w:p w14:paraId="3668056F" w14:textId="77777777" w:rsidR="00B94C70" w:rsidRDefault="00B94C70" w:rsidP="00096B4F">
            <w:pPr>
              <w:pStyle w:val="TAC"/>
              <w:rPr>
                <w:sz w:val="16"/>
                <w:szCs w:val="16"/>
              </w:rPr>
            </w:pPr>
            <w:r>
              <w:rPr>
                <w:sz w:val="16"/>
                <w:szCs w:val="16"/>
              </w:rPr>
              <w:t>0.3.0</w:t>
            </w:r>
          </w:p>
        </w:tc>
      </w:tr>
      <w:tr w:rsidR="008A6962" w:rsidRPr="006B0D02" w14:paraId="7EE0A8D7" w14:textId="77777777" w:rsidTr="00096B4F">
        <w:tc>
          <w:tcPr>
            <w:tcW w:w="800" w:type="dxa"/>
            <w:shd w:val="solid" w:color="FFFFFF" w:fill="auto"/>
          </w:tcPr>
          <w:p w14:paraId="14FB2582" w14:textId="77777777" w:rsidR="00B94C70" w:rsidRDefault="00B94C70" w:rsidP="00096B4F">
            <w:pPr>
              <w:pStyle w:val="TAC"/>
              <w:rPr>
                <w:sz w:val="16"/>
                <w:szCs w:val="16"/>
              </w:rPr>
            </w:pPr>
            <w:r>
              <w:rPr>
                <w:sz w:val="16"/>
                <w:szCs w:val="16"/>
              </w:rPr>
              <w:t>2020-11</w:t>
            </w:r>
          </w:p>
        </w:tc>
        <w:tc>
          <w:tcPr>
            <w:tcW w:w="800" w:type="dxa"/>
            <w:shd w:val="solid" w:color="FFFFFF" w:fill="auto"/>
          </w:tcPr>
          <w:p w14:paraId="01DAACF8" w14:textId="77777777" w:rsidR="00B94C70" w:rsidRDefault="00B94C70" w:rsidP="00096B4F">
            <w:pPr>
              <w:pStyle w:val="TAC"/>
              <w:rPr>
                <w:sz w:val="16"/>
                <w:szCs w:val="16"/>
              </w:rPr>
            </w:pPr>
            <w:r>
              <w:rPr>
                <w:sz w:val="16"/>
                <w:szCs w:val="16"/>
              </w:rPr>
              <w:t>SA4#111</w:t>
            </w:r>
          </w:p>
        </w:tc>
        <w:tc>
          <w:tcPr>
            <w:tcW w:w="1094" w:type="dxa"/>
            <w:shd w:val="solid" w:color="FFFFFF" w:fill="auto"/>
          </w:tcPr>
          <w:p w14:paraId="3D2A572C" w14:textId="77777777" w:rsidR="00B94C70" w:rsidRDefault="00B94C70" w:rsidP="00096B4F">
            <w:pPr>
              <w:pStyle w:val="TAC"/>
              <w:rPr>
                <w:sz w:val="16"/>
                <w:szCs w:val="16"/>
              </w:rPr>
            </w:pPr>
            <w:r>
              <w:rPr>
                <w:sz w:val="16"/>
                <w:szCs w:val="16"/>
              </w:rPr>
              <w:t>S4-201515</w:t>
            </w:r>
          </w:p>
        </w:tc>
        <w:tc>
          <w:tcPr>
            <w:tcW w:w="425" w:type="dxa"/>
            <w:shd w:val="solid" w:color="FFFFFF" w:fill="auto"/>
          </w:tcPr>
          <w:p w14:paraId="1C5F0BDB" w14:textId="77777777" w:rsidR="00B94C70" w:rsidRPr="006B0D02" w:rsidRDefault="00B94C70" w:rsidP="00096B4F">
            <w:pPr>
              <w:pStyle w:val="TAL"/>
              <w:rPr>
                <w:sz w:val="16"/>
                <w:szCs w:val="16"/>
              </w:rPr>
            </w:pPr>
          </w:p>
        </w:tc>
        <w:tc>
          <w:tcPr>
            <w:tcW w:w="425" w:type="dxa"/>
            <w:shd w:val="solid" w:color="FFFFFF" w:fill="auto"/>
          </w:tcPr>
          <w:p w14:paraId="05568503" w14:textId="77777777" w:rsidR="00B94C70" w:rsidRPr="006B0D02" w:rsidRDefault="00B94C70" w:rsidP="00096B4F">
            <w:pPr>
              <w:pStyle w:val="TAR"/>
              <w:rPr>
                <w:sz w:val="16"/>
                <w:szCs w:val="16"/>
              </w:rPr>
            </w:pPr>
          </w:p>
        </w:tc>
        <w:tc>
          <w:tcPr>
            <w:tcW w:w="425" w:type="dxa"/>
            <w:shd w:val="solid" w:color="FFFFFF" w:fill="auto"/>
          </w:tcPr>
          <w:p w14:paraId="63397D42" w14:textId="77777777" w:rsidR="00B94C70" w:rsidRPr="006B0D02" w:rsidRDefault="00B94C70" w:rsidP="00096B4F">
            <w:pPr>
              <w:pStyle w:val="TAC"/>
              <w:rPr>
                <w:sz w:val="16"/>
                <w:szCs w:val="16"/>
              </w:rPr>
            </w:pPr>
          </w:p>
        </w:tc>
        <w:tc>
          <w:tcPr>
            <w:tcW w:w="4962" w:type="dxa"/>
            <w:shd w:val="solid" w:color="FFFFFF" w:fill="auto"/>
          </w:tcPr>
          <w:p w14:paraId="2F873D85" w14:textId="77777777" w:rsidR="00B94C70" w:rsidRDefault="00B94C70" w:rsidP="00096B4F">
            <w:pPr>
              <w:pStyle w:val="TAL"/>
              <w:rPr>
                <w:sz w:val="16"/>
                <w:szCs w:val="16"/>
              </w:rPr>
            </w:pPr>
            <w:r>
              <w:rPr>
                <w:sz w:val="16"/>
                <w:szCs w:val="16"/>
              </w:rPr>
              <w:t>Version agreed at SA4#111-e</w:t>
            </w:r>
          </w:p>
        </w:tc>
        <w:tc>
          <w:tcPr>
            <w:tcW w:w="708" w:type="dxa"/>
            <w:shd w:val="solid" w:color="FFFFFF" w:fill="auto"/>
          </w:tcPr>
          <w:p w14:paraId="724FEA69" w14:textId="77777777" w:rsidR="00B94C70" w:rsidRDefault="00B94C70" w:rsidP="00096B4F">
            <w:pPr>
              <w:pStyle w:val="TAC"/>
              <w:rPr>
                <w:sz w:val="16"/>
                <w:szCs w:val="16"/>
              </w:rPr>
            </w:pPr>
            <w:r>
              <w:rPr>
                <w:sz w:val="16"/>
                <w:szCs w:val="16"/>
              </w:rPr>
              <w:t>0.4.0</w:t>
            </w:r>
          </w:p>
        </w:tc>
      </w:tr>
      <w:tr w:rsidR="00891A5B" w:rsidRPr="006B0D02" w14:paraId="120069A3" w14:textId="77777777" w:rsidTr="00096B4F">
        <w:tc>
          <w:tcPr>
            <w:tcW w:w="800" w:type="dxa"/>
            <w:shd w:val="solid" w:color="FFFFFF" w:fill="auto"/>
          </w:tcPr>
          <w:p w14:paraId="182B8F54" w14:textId="1FC49147" w:rsidR="00891A5B" w:rsidRDefault="00891A5B" w:rsidP="00096B4F">
            <w:pPr>
              <w:pStyle w:val="TAC"/>
              <w:rPr>
                <w:sz w:val="16"/>
                <w:szCs w:val="16"/>
              </w:rPr>
            </w:pPr>
            <w:r>
              <w:rPr>
                <w:sz w:val="16"/>
                <w:szCs w:val="16"/>
              </w:rPr>
              <w:t>2021-02</w:t>
            </w:r>
          </w:p>
        </w:tc>
        <w:tc>
          <w:tcPr>
            <w:tcW w:w="800" w:type="dxa"/>
            <w:shd w:val="solid" w:color="FFFFFF" w:fill="auto"/>
          </w:tcPr>
          <w:p w14:paraId="5A26580A" w14:textId="0316126F" w:rsidR="00891A5B" w:rsidRDefault="00891A5B" w:rsidP="00096B4F">
            <w:pPr>
              <w:pStyle w:val="TAC"/>
              <w:rPr>
                <w:sz w:val="16"/>
                <w:szCs w:val="16"/>
              </w:rPr>
            </w:pPr>
            <w:r>
              <w:rPr>
                <w:sz w:val="16"/>
                <w:szCs w:val="16"/>
              </w:rPr>
              <w:t>SA4#112</w:t>
            </w:r>
          </w:p>
        </w:tc>
        <w:tc>
          <w:tcPr>
            <w:tcW w:w="1094" w:type="dxa"/>
            <w:shd w:val="solid" w:color="FFFFFF" w:fill="auto"/>
          </w:tcPr>
          <w:p w14:paraId="0C0C5F43" w14:textId="3A5E4460" w:rsidR="00891A5B" w:rsidRDefault="00891A5B" w:rsidP="00096B4F">
            <w:pPr>
              <w:pStyle w:val="TAC"/>
              <w:rPr>
                <w:sz w:val="16"/>
                <w:szCs w:val="16"/>
              </w:rPr>
            </w:pPr>
            <w:r>
              <w:rPr>
                <w:sz w:val="16"/>
                <w:szCs w:val="16"/>
              </w:rPr>
              <w:t>S4-210</w:t>
            </w:r>
            <w:r w:rsidR="0042331D">
              <w:rPr>
                <w:sz w:val="16"/>
                <w:szCs w:val="16"/>
              </w:rPr>
              <w:t>207</w:t>
            </w:r>
          </w:p>
        </w:tc>
        <w:tc>
          <w:tcPr>
            <w:tcW w:w="425" w:type="dxa"/>
            <w:shd w:val="solid" w:color="FFFFFF" w:fill="auto"/>
          </w:tcPr>
          <w:p w14:paraId="51AF48D5" w14:textId="77777777" w:rsidR="00891A5B" w:rsidRPr="006B0D02" w:rsidRDefault="00891A5B" w:rsidP="00096B4F">
            <w:pPr>
              <w:pStyle w:val="TAL"/>
              <w:rPr>
                <w:sz w:val="16"/>
                <w:szCs w:val="16"/>
              </w:rPr>
            </w:pPr>
          </w:p>
        </w:tc>
        <w:tc>
          <w:tcPr>
            <w:tcW w:w="425" w:type="dxa"/>
            <w:shd w:val="solid" w:color="FFFFFF" w:fill="auto"/>
          </w:tcPr>
          <w:p w14:paraId="4C89F5C2" w14:textId="77777777" w:rsidR="00891A5B" w:rsidRPr="006B0D02" w:rsidRDefault="00891A5B" w:rsidP="00096B4F">
            <w:pPr>
              <w:pStyle w:val="TAR"/>
              <w:rPr>
                <w:sz w:val="16"/>
                <w:szCs w:val="16"/>
              </w:rPr>
            </w:pPr>
          </w:p>
        </w:tc>
        <w:tc>
          <w:tcPr>
            <w:tcW w:w="425" w:type="dxa"/>
            <w:shd w:val="solid" w:color="FFFFFF" w:fill="auto"/>
          </w:tcPr>
          <w:p w14:paraId="63A60045" w14:textId="77777777" w:rsidR="00891A5B" w:rsidRPr="006B0D02" w:rsidRDefault="00891A5B" w:rsidP="00096B4F">
            <w:pPr>
              <w:pStyle w:val="TAC"/>
              <w:rPr>
                <w:sz w:val="16"/>
                <w:szCs w:val="16"/>
              </w:rPr>
            </w:pPr>
          </w:p>
        </w:tc>
        <w:tc>
          <w:tcPr>
            <w:tcW w:w="4962" w:type="dxa"/>
            <w:shd w:val="solid" w:color="FFFFFF" w:fill="auto"/>
          </w:tcPr>
          <w:p w14:paraId="72654D60" w14:textId="492C3695" w:rsidR="00891A5B" w:rsidRDefault="0042331D" w:rsidP="00096B4F">
            <w:pPr>
              <w:pStyle w:val="TAL"/>
              <w:rPr>
                <w:sz w:val="16"/>
                <w:szCs w:val="16"/>
              </w:rPr>
            </w:pPr>
            <w:r>
              <w:rPr>
                <w:sz w:val="16"/>
                <w:szCs w:val="16"/>
              </w:rPr>
              <w:t>Version agreed at SA4#112-e</w:t>
            </w:r>
          </w:p>
        </w:tc>
        <w:tc>
          <w:tcPr>
            <w:tcW w:w="708" w:type="dxa"/>
            <w:shd w:val="solid" w:color="FFFFFF" w:fill="auto"/>
          </w:tcPr>
          <w:p w14:paraId="335654CF" w14:textId="12448974" w:rsidR="00891A5B" w:rsidRDefault="00C9577A" w:rsidP="00096B4F">
            <w:pPr>
              <w:pStyle w:val="TAC"/>
              <w:rPr>
                <w:sz w:val="16"/>
                <w:szCs w:val="16"/>
              </w:rPr>
            </w:pPr>
            <w:r>
              <w:rPr>
                <w:sz w:val="16"/>
                <w:szCs w:val="16"/>
              </w:rPr>
              <w:t>0.5.0</w:t>
            </w:r>
          </w:p>
        </w:tc>
      </w:tr>
      <w:tr w:rsidR="00927A80" w:rsidRPr="006B0D02" w14:paraId="0B613A85" w14:textId="77777777" w:rsidTr="00096B4F">
        <w:tc>
          <w:tcPr>
            <w:tcW w:w="800" w:type="dxa"/>
            <w:shd w:val="solid" w:color="FFFFFF" w:fill="auto"/>
          </w:tcPr>
          <w:p w14:paraId="115F8F73" w14:textId="7D7D9C60" w:rsidR="00927A80" w:rsidRDefault="00927A80" w:rsidP="00096B4F">
            <w:pPr>
              <w:pStyle w:val="TAC"/>
              <w:rPr>
                <w:sz w:val="16"/>
                <w:szCs w:val="16"/>
              </w:rPr>
            </w:pPr>
            <w:r>
              <w:rPr>
                <w:sz w:val="16"/>
                <w:szCs w:val="16"/>
              </w:rPr>
              <w:t>2021-03</w:t>
            </w:r>
          </w:p>
        </w:tc>
        <w:tc>
          <w:tcPr>
            <w:tcW w:w="800" w:type="dxa"/>
            <w:shd w:val="solid" w:color="FFFFFF" w:fill="auto"/>
          </w:tcPr>
          <w:p w14:paraId="1A0EF6F0" w14:textId="6506DE66" w:rsidR="00927A80" w:rsidRDefault="00927A80" w:rsidP="00096B4F">
            <w:pPr>
              <w:pStyle w:val="TAC"/>
              <w:rPr>
                <w:sz w:val="16"/>
                <w:szCs w:val="16"/>
              </w:rPr>
            </w:pPr>
            <w:r>
              <w:rPr>
                <w:sz w:val="16"/>
                <w:szCs w:val="16"/>
              </w:rPr>
              <w:t>SA4</w:t>
            </w:r>
            <w:r w:rsidR="000331BF">
              <w:rPr>
                <w:sz w:val="16"/>
                <w:szCs w:val="16"/>
              </w:rPr>
              <w:t>#112</w:t>
            </w:r>
          </w:p>
        </w:tc>
        <w:tc>
          <w:tcPr>
            <w:tcW w:w="1094" w:type="dxa"/>
            <w:shd w:val="solid" w:color="FFFFFF" w:fill="auto"/>
          </w:tcPr>
          <w:p w14:paraId="4B240597" w14:textId="2F7D0AED" w:rsidR="00927A80" w:rsidRDefault="000331BF" w:rsidP="00096B4F">
            <w:pPr>
              <w:pStyle w:val="TAC"/>
              <w:rPr>
                <w:sz w:val="16"/>
                <w:szCs w:val="16"/>
              </w:rPr>
            </w:pPr>
            <w:r>
              <w:rPr>
                <w:sz w:val="16"/>
                <w:szCs w:val="16"/>
              </w:rPr>
              <w:t>S4aV200662</w:t>
            </w:r>
          </w:p>
        </w:tc>
        <w:tc>
          <w:tcPr>
            <w:tcW w:w="425" w:type="dxa"/>
            <w:shd w:val="solid" w:color="FFFFFF" w:fill="auto"/>
          </w:tcPr>
          <w:p w14:paraId="3FF758BB" w14:textId="77777777" w:rsidR="00927A80" w:rsidRPr="006B0D02" w:rsidRDefault="00927A80" w:rsidP="00096B4F">
            <w:pPr>
              <w:pStyle w:val="TAL"/>
              <w:rPr>
                <w:sz w:val="16"/>
                <w:szCs w:val="16"/>
              </w:rPr>
            </w:pPr>
          </w:p>
        </w:tc>
        <w:tc>
          <w:tcPr>
            <w:tcW w:w="425" w:type="dxa"/>
            <w:shd w:val="solid" w:color="FFFFFF" w:fill="auto"/>
          </w:tcPr>
          <w:p w14:paraId="0F13E6D6" w14:textId="77777777" w:rsidR="00927A80" w:rsidRPr="006B0D02" w:rsidRDefault="00927A80" w:rsidP="00096B4F">
            <w:pPr>
              <w:pStyle w:val="TAR"/>
              <w:rPr>
                <w:sz w:val="16"/>
                <w:szCs w:val="16"/>
              </w:rPr>
            </w:pPr>
          </w:p>
        </w:tc>
        <w:tc>
          <w:tcPr>
            <w:tcW w:w="425" w:type="dxa"/>
            <w:shd w:val="solid" w:color="FFFFFF" w:fill="auto"/>
          </w:tcPr>
          <w:p w14:paraId="098B5E9C" w14:textId="77777777" w:rsidR="00927A80" w:rsidRPr="006B0D02" w:rsidRDefault="00927A80" w:rsidP="00096B4F">
            <w:pPr>
              <w:pStyle w:val="TAC"/>
              <w:rPr>
                <w:sz w:val="16"/>
                <w:szCs w:val="16"/>
              </w:rPr>
            </w:pPr>
          </w:p>
        </w:tc>
        <w:tc>
          <w:tcPr>
            <w:tcW w:w="4962" w:type="dxa"/>
            <w:shd w:val="solid" w:color="FFFFFF" w:fill="auto"/>
          </w:tcPr>
          <w:p w14:paraId="42B9495C" w14:textId="72F71687" w:rsidR="00927A80" w:rsidRDefault="000331BF" w:rsidP="00096B4F">
            <w:pPr>
              <w:pStyle w:val="TAL"/>
              <w:rPr>
                <w:sz w:val="16"/>
                <w:szCs w:val="16"/>
              </w:rPr>
            </w:pPr>
            <w:r>
              <w:rPr>
                <w:sz w:val="16"/>
                <w:szCs w:val="16"/>
              </w:rPr>
              <w:t>Version agreed to be sent to SA plenary for information</w:t>
            </w:r>
            <w:r w:rsidR="009049D0">
              <w:rPr>
                <w:sz w:val="16"/>
                <w:szCs w:val="16"/>
              </w:rPr>
              <w:t xml:space="preserve">. The SA4#112-e had given special provision to the group to work on </w:t>
            </w:r>
            <w:r w:rsidR="00D85B5C">
              <w:rPr>
                <w:sz w:val="16"/>
                <w:szCs w:val="16"/>
              </w:rPr>
              <w:t xml:space="preserve">S4-210207 version of the </w:t>
            </w:r>
            <w:r w:rsidR="009049D0">
              <w:rPr>
                <w:sz w:val="16"/>
                <w:szCs w:val="16"/>
              </w:rPr>
              <w:t xml:space="preserve">report after the said meeting in order to submit </w:t>
            </w:r>
            <w:r w:rsidR="00D85B5C">
              <w:rPr>
                <w:sz w:val="16"/>
                <w:szCs w:val="16"/>
              </w:rPr>
              <w:t>an updated</w:t>
            </w:r>
            <w:r w:rsidR="009049D0">
              <w:rPr>
                <w:sz w:val="16"/>
                <w:szCs w:val="16"/>
              </w:rPr>
              <w:t xml:space="preserve"> version at the SA plenary.</w:t>
            </w:r>
          </w:p>
        </w:tc>
        <w:tc>
          <w:tcPr>
            <w:tcW w:w="708" w:type="dxa"/>
            <w:shd w:val="solid" w:color="FFFFFF" w:fill="auto"/>
          </w:tcPr>
          <w:p w14:paraId="59401B39" w14:textId="63596EF0" w:rsidR="00927A80" w:rsidRDefault="000331BF" w:rsidP="00096B4F">
            <w:pPr>
              <w:pStyle w:val="TAC"/>
              <w:rPr>
                <w:sz w:val="16"/>
                <w:szCs w:val="16"/>
              </w:rPr>
            </w:pPr>
            <w:r>
              <w:rPr>
                <w:sz w:val="16"/>
                <w:szCs w:val="16"/>
              </w:rPr>
              <w:t>0.6.0</w:t>
            </w:r>
          </w:p>
        </w:tc>
      </w:tr>
      <w:tr w:rsidR="009049D0" w:rsidRPr="006B0D02" w14:paraId="377112DF" w14:textId="77777777" w:rsidTr="00096B4F">
        <w:tc>
          <w:tcPr>
            <w:tcW w:w="800" w:type="dxa"/>
            <w:shd w:val="solid" w:color="FFFFFF" w:fill="auto"/>
          </w:tcPr>
          <w:p w14:paraId="296E72EE" w14:textId="4232A8FB" w:rsidR="009049D0" w:rsidRDefault="009049D0" w:rsidP="009049D0">
            <w:pPr>
              <w:pStyle w:val="TAC"/>
              <w:rPr>
                <w:sz w:val="16"/>
                <w:szCs w:val="16"/>
              </w:rPr>
            </w:pPr>
            <w:r>
              <w:rPr>
                <w:sz w:val="16"/>
                <w:szCs w:val="16"/>
              </w:rPr>
              <w:t>2021-03</w:t>
            </w:r>
          </w:p>
        </w:tc>
        <w:tc>
          <w:tcPr>
            <w:tcW w:w="800" w:type="dxa"/>
            <w:shd w:val="solid" w:color="FFFFFF" w:fill="auto"/>
          </w:tcPr>
          <w:p w14:paraId="0D3BDC9F" w14:textId="60381FDE" w:rsidR="009049D0" w:rsidRDefault="009049D0" w:rsidP="009049D0">
            <w:pPr>
              <w:pStyle w:val="TAC"/>
              <w:rPr>
                <w:sz w:val="16"/>
                <w:szCs w:val="16"/>
              </w:rPr>
            </w:pPr>
            <w:r>
              <w:rPr>
                <w:sz w:val="16"/>
                <w:szCs w:val="16"/>
              </w:rPr>
              <w:t>#91-e</w:t>
            </w:r>
          </w:p>
        </w:tc>
        <w:tc>
          <w:tcPr>
            <w:tcW w:w="1094" w:type="dxa"/>
            <w:shd w:val="solid" w:color="FFFFFF" w:fill="auto"/>
          </w:tcPr>
          <w:p w14:paraId="4C8B702A" w14:textId="1A7598E2" w:rsidR="009049D0" w:rsidRDefault="009049D0" w:rsidP="009049D0">
            <w:pPr>
              <w:pStyle w:val="TAC"/>
              <w:rPr>
                <w:sz w:val="16"/>
                <w:szCs w:val="16"/>
              </w:rPr>
            </w:pPr>
            <w:r>
              <w:rPr>
                <w:sz w:val="16"/>
                <w:szCs w:val="16"/>
              </w:rPr>
              <w:t>SP-210051</w:t>
            </w:r>
          </w:p>
        </w:tc>
        <w:tc>
          <w:tcPr>
            <w:tcW w:w="425" w:type="dxa"/>
            <w:shd w:val="solid" w:color="FFFFFF" w:fill="auto"/>
          </w:tcPr>
          <w:p w14:paraId="1C5AE223" w14:textId="77777777" w:rsidR="009049D0" w:rsidRPr="006B0D02" w:rsidRDefault="009049D0" w:rsidP="009049D0">
            <w:pPr>
              <w:pStyle w:val="TAL"/>
              <w:rPr>
                <w:sz w:val="16"/>
                <w:szCs w:val="16"/>
              </w:rPr>
            </w:pPr>
          </w:p>
        </w:tc>
        <w:tc>
          <w:tcPr>
            <w:tcW w:w="425" w:type="dxa"/>
            <w:shd w:val="solid" w:color="FFFFFF" w:fill="auto"/>
          </w:tcPr>
          <w:p w14:paraId="65A21B40" w14:textId="77777777" w:rsidR="009049D0" w:rsidRPr="006B0D02" w:rsidRDefault="009049D0" w:rsidP="009049D0">
            <w:pPr>
              <w:pStyle w:val="TAR"/>
              <w:rPr>
                <w:sz w:val="16"/>
                <w:szCs w:val="16"/>
              </w:rPr>
            </w:pPr>
          </w:p>
        </w:tc>
        <w:tc>
          <w:tcPr>
            <w:tcW w:w="425" w:type="dxa"/>
            <w:shd w:val="solid" w:color="FFFFFF" w:fill="auto"/>
          </w:tcPr>
          <w:p w14:paraId="16FC4B7B" w14:textId="77777777" w:rsidR="009049D0" w:rsidRPr="006B0D02" w:rsidRDefault="009049D0" w:rsidP="009049D0">
            <w:pPr>
              <w:pStyle w:val="TAC"/>
              <w:rPr>
                <w:sz w:val="16"/>
                <w:szCs w:val="16"/>
              </w:rPr>
            </w:pPr>
          </w:p>
        </w:tc>
        <w:tc>
          <w:tcPr>
            <w:tcW w:w="4962" w:type="dxa"/>
            <w:shd w:val="solid" w:color="FFFFFF" w:fill="auto"/>
          </w:tcPr>
          <w:p w14:paraId="67E8705E" w14:textId="2DCC3459" w:rsidR="009049D0" w:rsidRDefault="009049D0" w:rsidP="009049D0">
            <w:pPr>
              <w:pStyle w:val="TAL"/>
              <w:rPr>
                <w:sz w:val="16"/>
                <w:szCs w:val="16"/>
              </w:rPr>
            </w:pPr>
            <w:r>
              <w:rPr>
                <w:sz w:val="16"/>
                <w:szCs w:val="16"/>
              </w:rPr>
              <w:t xml:space="preserve">Version submitted to SA plenary for information. </w:t>
            </w:r>
          </w:p>
        </w:tc>
        <w:tc>
          <w:tcPr>
            <w:tcW w:w="708" w:type="dxa"/>
            <w:shd w:val="solid" w:color="FFFFFF" w:fill="auto"/>
          </w:tcPr>
          <w:p w14:paraId="5B2BB950" w14:textId="7F39D16A" w:rsidR="009049D0" w:rsidRDefault="009049D0" w:rsidP="009049D0">
            <w:pPr>
              <w:pStyle w:val="TAC"/>
              <w:rPr>
                <w:sz w:val="16"/>
                <w:szCs w:val="16"/>
              </w:rPr>
            </w:pPr>
            <w:r>
              <w:rPr>
                <w:sz w:val="16"/>
                <w:szCs w:val="16"/>
              </w:rPr>
              <w:t>1.0.0</w:t>
            </w:r>
          </w:p>
        </w:tc>
      </w:tr>
      <w:tr w:rsidR="009A3A20" w:rsidRPr="006B0D02" w14:paraId="521CAAF5" w14:textId="77777777" w:rsidTr="00096B4F">
        <w:tc>
          <w:tcPr>
            <w:tcW w:w="800" w:type="dxa"/>
            <w:shd w:val="solid" w:color="FFFFFF" w:fill="auto"/>
          </w:tcPr>
          <w:p w14:paraId="6737CD71" w14:textId="43EF768C" w:rsidR="009A3A20" w:rsidRDefault="009A3A20" w:rsidP="009049D0">
            <w:pPr>
              <w:pStyle w:val="TAC"/>
              <w:rPr>
                <w:sz w:val="16"/>
                <w:szCs w:val="16"/>
              </w:rPr>
            </w:pPr>
            <w:r>
              <w:rPr>
                <w:sz w:val="16"/>
                <w:szCs w:val="16"/>
              </w:rPr>
              <w:t>2021-04</w:t>
            </w:r>
          </w:p>
        </w:tc>
        <w:tc>
          <w:tcPr>
            <w:tcW w:w="800" w:type="dxa"/>
            <w:shd w:val="solid" w:color="FFFFFF" w:fill="auto"/>
          </w:tcPr>
          <w:p w14:paraId="62D14DBA" w14:textId="64337B2F" w:rsidR="009A3A20" w:rsidRDefault="009A3A20" w:rsidP="009049D0">
            <w:pPr>
              <w:pStyle w:val="TAC"/>
              <w:rPr>
                <w:sz w:val="16"/>
                <w:szCs w:val="16"/>
              </w:rPr>
            </w:pPr>
            <w:r>
              <w:rPr>
                <w:sz w:val="16"/>
                <w:szCs w:val="16"/>
              </w:rPr>
              <w:t>SA4#113</w:t>
            </w:r>
          </w:p>
        </w:tc>
        <w:tc>
          <w:tcPr>
            <w:tcW w:w="1094" w:type="dxa"/>
            <w:shd w:val="solid" w:color="FFFFFF" w:fill="auto"/>
          </w:tcPr>
          <w:p w14:paraId="129FC512" w14:textId="6306A6F4" w:rsidR="009A3A20" w:rsidRDefault="009A3A20" w:rsidP="009049D0">
            <w:pPr>
              <w:pStyle w:val="TAC"/>
              <w:rPr>
                <w:sz w:val="16"/>
                <w:szCs w:val="16"/>
              </w:rPr>
            </w:pPr>
            <w:r>
              <w:rPr>
                <w:sz w:val="16"/>
                <w:szCs w:val="16"/>
              </w:rPr>
              <w:t>S4-210</w:t>
            </w:r>
            <w:r w:rsidR="00B40523">
              <w:rPr>
                <w:sz w:val="16"/>
                <w:szCs w:val="16"/>
              </w:rPr>
              <w:t>555</w:t>
            </w:r>
          </w:p>
        </w:tc>
        <w:tc>
          <w:tcPr>
            <w:tcW w:w="425" w:type="dxa"/>
            <w:shd w:val="solid" w:color="FFFFFF" w:fill="auto"/>
          </w:tcPr>
          <w:p w14:paraId="1657F79E" w14:textId="77777777" w:rsidR="009A3A20" w:rsidRPr="006B0D02" w:rsidRDefault="009A3A20" w:rsidP="009049D0">
            <w:pPr>
              <w:pStyle w:val="TAL"/>
              <w:rPr>
                <w:sz w:val="16"/>
                <w:szCs w:val="16"/>
              </w:rPr>
            </w:pPr>
          </w:p>
        </w:tc>
        <w:tc>
          <w:tcPr>
            <w:tcW w:w="425" w:type="dxa"/>
            <w:shd w:val="solid" w:color="FFFFFF" w:fill="auto"/>
          </w:tcPr>
          <w:p w14:paraId="47C32517" w14:textId="77777777" w:rsidR="009A3A20" w:rsidRPr="006B0D02" w:rsidRDefault="009A3A20" w:rsidP="009049D0">
            <w:pPr>
              <w:pStyle w:val="TAR"/>
              <w:rPr>
                <w:sz w:val="16"/>
                <w:szCs w:val="16"/>
              </w:rPr>
            </w:pPr>
          </w:p>
        </w:tc>
        <w:tc>
          <w:tcPr>
            <w:tcW w:w="425" w:type="dxa"/>
            <w:shd w:val="solid" w:color="FFFFFF" w:fill="auto"/>
          </w:tcPr>
          <w:p w14:paraId="2472C224" w14:textId="77777777" w:rsidR="009A3A20" w:rsidRPr="006B0D02" w:rsidRDefault="009A3A20" w:rsidP="009049D0">
            <w:pPr>
              <w:pStyle w:val="TAC"/>
              <w:rPr>
                <w:sz w:val="16"/>
                <w:szCs w:val="16"/>
              </w:rPr>
            </w:pPr>
          </w:p>
        </w:tc>
        <w:tc>
          <w:tcPr>
            <w:tcW w:w="4962" w:type="dxa"/>
            <w:shd w:val="solid" w:color="FFFFFF" w:fill="auto"/>
          </w:tcPr>
          <w:p w14:paraId="618EB04C" w14:textId="660CF1DC" w:rsidR="009A3A20" w:rsidRDefault="00B40523" w:rsidP="009049D0">
            <w:pPr>
              <w:pStyle w:val="TAL"/>
              <w:rPr>
                <w:sz w:val="16"/>
                <w:szCs w:val="16"/>
              </w:rPr>
            </w:pPr>
            <w:r>
              <w:rPr>
                <w:sz w:val="16"/>
                <w:szCs w:val="16"/>
              </w:rPr>
              <w:t>Version agreed at SA4#113-e</w:t>
            </w:r>
          </w:p>
        </w:tc>
        <w:tc>
          <w:tcPr>
            <w:tcW w:w="708" w:type="dxa"/>
            <w:shd w:val="solid" w:color="FFFFFF" w:fill="auto"/>
          </w:tcPr>
          <w:p w14:paraId="3A0E4FEB" w14:textId="2DF2B28B" w:rsidR="009A3A20" w:rsidRDefault="00B40523" w:rsidP="009049D0">
            <w:pPr>
              <w:pStyle w:val="TAC"/>
              <w:rPr>
                <w:sz w:val="16"/>
                <w:szCs w:val="16"/>
              </w:rPr>
            </w:pPr>
            <w:r>
              <w:rPr>
                <w:sz w:val="16"/>
                <w:szCs w:val="16"/>
              </w:rPr>
              <w:t>1.1.0</w:t>
            </w:r>
          </w:p>
        </w:tc>
      </w:tr>
      <w:tr w:rsidR="006573F2" w:rsidRPr="006B0D02" w14:paraId="1FBF9D66" w14:textId="77777777" w:rsidTr="00096B4F">
        <w:tc>
          <w:tcPr>
            <w:tcW w:w="800" w:type="dxa"/>
            <w:shd w:val="solid" w:color="FFFFFF" w:fill="auto"/>
          </w:tcPr>
          <w:p w14:paraId="69A18E06" w14:textId="509ADFBF" w:rsidR="006573F2" w:rsidRDefault="006573F2" w:rsidP="009049D0">
            <w:pPr>
              <w:pStyle w:val="TAC"/>
              <w:rPr>
                <w:sz w:val="16"/>
                <w:szCs w:val="16"/>
              </w:rPr>
            </w:pPr>
            <w:r>
              <w:rPr>
                <w:sz w:val="16"/>
                <w:szCs w:val="16"/>
              </w:rPr>
              <w:t>2021-05</w:t>
            </w:r>
          </w:p>
        </w:tc>
        <w:tc>
          <w:tcPr>
            <w:tcW w:w="800" w:type="dxa"/>
            <w:shd w:val="solid" w:color="FFFFFF" w:fill="auto"/>
          </w:tcPr>
          <w:p w14:paraId="75D25CC2" w14:textId="3B19F800" w:rsidR="006573F2" w:rsidRDefault="006573F2" w:rsidP="009049D0">
            <w:pPr>
              <w:pStyle w:val="TAC"/>
              <w:rPr>
                <w:sz w:val="16"/>
                <w:szCs w:val="16"/>
              </w:rPr>
            </w:pPr>
            <w:r>
              <w:rPr>
                <w:sz w:val="16"/>
                <w:szCs w:val="16"/>
              </w:rPr>
              <w:t>SA4#114</w:t>
            </w:r>
          </w:p>
        </w:tc>
        <w:tc>
          <w:tcPr>
            <w:tcW w:w="1094" w:type="dxa"/>
            <w:shd w:val="solid" w:color="FFFFFF" w:fill="auto"/>
          </w:tcPr>
          <w:p w14:paraId="223D83DA" w14:textId="6E64243C" w:rsidR="006573F2" w:rsidRDefault="006573F2" w:rsidP="009049D0">
            <w:pPr>
              <w:pStyle w:val="TAC"/>
              <w:rPr>
                <w:sz w:val="16"/>
                <w:szCs w:val="16"/>
              </w:rPr>
            </w:pPr>
            <w:r>
              <w:rPr>
                <w:sz w:val="16"/>
                <w:szCs w:val="16"/>
              </w:rPr>
              <w:t>S4-210</w:t>
            </w:r>
            <w:r w:rsidR="00EB4B91">
              <w:rPr>
                <w:sz w:val="16"/>
                <w:szCs w:val="16"/>
              </w:rPr>
              <w:t>871</w:t>
            </w:r>
          </w:p>
        </w:tc>
        <w:tc>
          <w:tcPr>
            <w:tcW w:w="425" w:type="dxa"/>
            <w:shd w:val="solid" w:color="FFFFFF" w:fill="auto"/>
          </w:tcPr>
          <w:p w14:paraId="2CF801F6" w14:textId="77777777" w:rsidR="006573F2" w:rsidRPr="006B0D02" w:rsidRDefault="006573F2" w:rsidP="009049D0">
            <w:pPr>
              <w:pStyle w:val="TAL"/>
              <w:rPr>
                <w:sz w:val="16"/>
                <w:szCs w:val="16"/>
              </w:rPr>
            </w:pPr>
          </w:p>
        </w:tc>
        <w:tc>
          <w:tcPr>
            <w:tcW w:w="425" w:type="dxa"/>
            <w:shd w:val="solid" w:color="FFFFFF" w:fill="auto"/>
          </w:tcPr>
          <w:p w14:paraId="417003F2" w14:textId="77777777" w:rsidR="006573F2" w:rsidRPr="006B0D02" w:rsidRDefault="006573F2" w:rsidP="009049D0">
            <w:pPr>
              <w:pStyle w:val="TAR"/>
              <w:rPr>
                <w:sz w:val="16"/>
                <w:szCs w:val="16"/>
              </w:rPr>
            </w:pPr>
          </w:p>
        </w:tc>
        <w:tc>
          <w:tcPr>
            <w:tcW w:w="425" w:type="dxa"/>
            <w:shd w:val="solid" w:color="FFFFFF" w:fill="auto"/>
          </w:tcPr>
          <w:p w14:paraId="015442FE" w14:textId="77777777" w:rsidR="006573F2" w:rsidRPr="006B0D02" w:rsidRDefault="006573F2" w:rsidP="009049D0">
            <w:pPr>
              <w:pStyle w:val="TAC"/>
              <w:rPr>
                <w:sz w:val="16"/>
                <w:szCs w:val="16"/>
              </w:rPr>
            </w:pPr>
          </w:p>
        </w:tc>
        <w:tc>
          <w:tcPr>
            <w:tcW w:w="4962" w:type="dxa"/>
            <w:shd w:val="solid" w:color="FFFFFF" w:fill="auto"/>
          </w:tcPr>
          <w:p w14:paraId="189AC937" w14:textId="73E0299E" w:rsidR="006573F2" w:rsidRDefault="00EB4B91" w:rsidP="009049D0">
            <w:pPr>
              <w:pStyle w:val="TAL"/>
              <w:rPr>
                <w:sz w:val="16"/>
                <w:szCs w:val="16"/>
              </w:rPr>
            </w:pPr>
            <w:r>
              <w:rPr>
                <w:sz w:val="16"/>
                <w:szCs w:val="16"/>
              </w:rPr>
              <w:t>Version agreed at SA4#114-e</w:t>
            </w:r>
          </w:p>
        </w:tc>
        <w:tc>
          <w:tcPr>
            <w:tcW w:w="708" w:type="dxa"/>
            <w:shd w:val="solid" w:color="FFFFFF" w:fill="auto"/>
          </w:tcPr>
          <w:p w14:paraId="05260CA4" w14:textId="7A34528E" w:rsidR="006573F2" w:rsidRDefault="006A10FF" w:rsidP="009049D0">
            <w:pPr>
              <w:pStyle w:val="TAC"/>
              <w:rPr>
                <w:sz w:val="16"/>
                <w:szCs w:val="16"/>
              </w:rPr>
            </w:pPr>
            <w:r>
              <w:rPr>
                <w:sz w:val="16"/>
                <w:szCs w:val="16"/>
              </w:rPr>
              <w:t>1.2.0</w:t>
            </w:r>
          </w:p>
        </w:tc>
      </w:tr>
      <w:tr w:rsidR="008B78B5" w:rsidRPr="006B0D02" w14:paraId="425F5D54" w14:textId="77777777" w:rsidTr="00096B4F">
        <w:tc>
          <w:tcPr>
            <w:tcW w:w="800" w:type="dxa"/>
            <w:shd w:val="solid" w:color="FFFFFF" w:fill="auto"/>
          </w:tcPr>
          <w:p w14:paraId="63667D64" w14:textId="75339B4C" w:rsidR="008B78B5" w:rsidRDefault="008B78B5" w:rsidP="009049D0">
            <w:pPr>
              <w:pStyle w:val="TAC"/>
              <w:rPr>
                <w:sz w:val="16"/>
                <w:szCs w:val="16"/>
              </w:rPr>
            </w:pPr>
            <w:r>
              <w:rPr>
                <w:sz w:val="16"/>
                <w:szCs w:val="16"/>
              </w:rPr>
              <w:t>2021-08</w:t>
            </w:r>
          </w:p>
        </w:tc>
        <w:tc>
          <w:tcPr>
            <w:tcW w:w="800" w:type="dxa"/>
            <w:shd w:val="solid" w:color="FFFFFF" w:fill="auto"/>
          </w:tcPr>
          <w:p w14:paraId="6DE55C16" w14:textId="4507C088" w:rsidR="008B78B5" w:rsidRDefault="008B78B5" w:rsidP="009049D0">
            <w:pPr>
              <w:pStyle w:val="TAC"/>
              <w:rPr>
                <w:sz w:val="16"/>
                <w:szCs w:val="16"/>
              </w:rPr>
            </w:pPr>
            <w:r>
              <w:rPr>
                <w:sz w:val="16"/>
                <w:szCs w:val="16"/>
              </w:rPr>
              <w:t>SA4#115</w:t>
            </w:r>
          </w:p>
        </w:tc>
        <w:tc>
          <w:tcPr>
            <w:tcW w:w="1094" w:type="dxa"/>
            <w:shd w:val="solid" w:color="FFFFFF" w:fill="auto"/>
          </w:tcPr>
          <w:p w14:paraId="130AB460" w14:textId="53BC29A0" w:rsidR="008B78B5" w:rsidRDefault="00D71C11" w:rsidP="009049D0">
            <w:pPr>
              <w:pStyle w:val="TAC"/>
              <w:rPr>
                <w:sz w:val="16"/>
                <w:szCs w:val="16"/>
              </w:rPr>
            </w:pPr>
            <w:r>
              <w:rPr>
                <w:sz w:val="16"/>
                <w:szCs w:val="16"/>
              </w:rPr>
              <w:t>S4-211187</w:t>
            </w:r>
          </w:p>
        </w:tc>
        <w:tc>
          <w:tcPr>
            <w:tcW w:w="425" w:type="dxa"/>
            <w:shd w:val="solid" w:color="FFFFFF" w:fill="auto"/>
          </w:tcPr>
          <w:p w14:paraId="1CB68E6F" w14:textId="77777777" w:rsidR="008B78B5" w:rsidRPr="006B0D02" w:rsidRDefault="008B78B5" w:rsidP="009049D0">
            <w:pPr>
              <w:pStyle w:val="TAL"/>
              <w:rPr>
                <w:sz w:val="16"/>
                <w:szCs w:val="16"/>
              </w:rPr>
            </w:pPr>
          </w:p>
        </w:tc>
        <w:tc>
          <w:tcPr>
            <w:tcW w:w="425" w:type="dxa"/>
            <w:shd w:val="solid" w:color="FFFFFF" w:fill="auto"/>
          </w:tcPr>
          <w:p w14:paraId="2282FDB6" w14:textId="77777777" w:rsidR="008B78B5" w:rsidRPr="006B0D02" w:rsidRDefault="008B78B5" w:rsidP="009049D0">
            <w:pPr>
              <w:pStyle w:val="TAR"/>
              <w:rPr>
                <w:sz w:val="16"/>
                <w:szCs w:val="16"/>
              </w:rPr>
            </w:pPr>
          </w:p>
        </w:tc>
        <w:tc>
          <w:tcPr>
            <w:tcW w:w="425" w:type="dxa"/>
            <w:shd w:val="solid" w:color="FFFFFF" w:fill="auto"/>
          </w:tcPr>
          <w:p w14:paraId="164BEA3D" w14:textId="77777777" w:rsidR="008B78B5" w:rsidRPr="006B0D02" w:rsidRDefault="008B78B5" w:rsidP="009049D0">
            <w:pPr>
              <w:pStyle w:val="TAC"/>
              <w:rPr>
                <w:sz w:val="16"/>
                <w:szCs w:val="16"/>
              </w:rPr>
            </w:pPr>
          </w:p>
        </w:tc>
        <w:tc>
          <w:tcPr>
            <w:tcW w:w="4962" w:type="dxa"/>
            <w:shd w:val="solid" w:color="FFFFFF" w:fill="auto"/>
          </w:tcPr>
          <w:p w14:paraId="7965E5B2" w14:textId="7E99BA4F" w:rsidR="008B78B5" w:rsidRDefault="00D71C11" w:rsidP="009049D0">
            <w:pPr>
              <w:pStyle w:val="TAL"/>
              <w:rPr>
                <w:sz w:val="16"/>
                <w:szCs w:val="16"/>
              </w:rPr>
            </w:pPr>
            <w:r>
              <w:rPr>
                <w:sz w:val="16"/>
                <w:szCs w:val="16"/>
              </w:rPr>
              <w:t>Version agreed at SA4#115-e</w:t>
            </w:r>
          </w:p>
        </w:tc>
        <w:tc>
          <w:tcPr>
            <w:tcW w:w="708" w:type="dxa"/>
            <w:shd w:val="solid" w:color="FFFFFF" w:fill="auto"/>
          </w:tcPr>
          <w:p w14:paraId="5529DF10" w14:textId="0DF209FD" w:rsidR="008B78B5" w:rsidRDefault="00D71C11" w:rsidP="009049D0">
            <w:pPr>
              <w:pStyle w:val="TAC"/>
              <w:rPr>
                <w:sz w:val="16"/>
                <w:szCs w:val="16"/>
              </w:rPr>
            </w:pPr>
            <w:r>
              <w:rPr>
                <w:sz w:val="16"/>
                <w:szCs w:val="16"/>
              </w:rPr>
              <w:t>1.3.0</w:t>
            </w:r>
          </w:p>
        </w:tc>
      </w:tr>
      <w:tr w:rsidR="00310344" w:rsidRPr="006B0D02" w14:paraId="50CF16AD" w14:textId="77777777" w:rsidTr="00096B4F">
        <w:tc>
          <w:tcPr>
            <w:tcW w:w="800" w:type="dxa"/>
            <w:shd w:val="solid" w:color="FFFFFF" w:fill="auto"/>
          </w:tcPr>
          <w:p w14:paraId="337FD156" w14:textId="3F9DAA36" w:rsidR="00310344" w:rsidRDefault="00310344" w:rsidP="009049D0">
            <w:pPr>
              <w:pStyle w:val="TAC"/>
              <w:rPr>
                <w:sz w:val="16"/>
                <w:szCs w:val="16"/>
              </w:rPr>
            </w:pPr>
            <w:r>
              <w:rPr>
                <w:sz w:val="16"/>
                <w:szCs w:val="16"/>
              </w:rPr>
              <w:t>2021-11</w:t>
            </w:r>
          </w:p>
        </w:tc>
        <w:tc>
          <w:tcPr>
            <w:tcW w:w="800" w:type="dxa"/>
            <w:shd w:val="solid" w:color="FFFFFF" w:fill="auto"/>
          </w:tcPr>
          <w:p w14:paraId="498E9E9E" w14:textId="5435FB7C" w:rsidR="00310344" w:rsidRDefault="00310344" w:rsidP="009049D0">
            <w:pPr>
              <w:pStyle w:val="TAC"/>
              <w:rPr>
                <w:sz w:val="16"/>
                <w:szCs w:val="16"/>
              </w:rPr>
            </w:pPr>
            <w:r>
              <w:rPr>
                <w:sz w:val="16"/>
                <w:szCs w:val="16"/>
              </w:rPr>
              <w:t>SA4#116</w:t>
            </w:r>
          </w:p>
        </w:tc>
        <w:tc>
          <w:tcPr>
            <w:tcW w:w="1094" w:type="dxa"/>
            <w:shd w:val="solid" w:color="FFFFFF" w:fill="auto"/>
          </w:tcPr>
          <w:p w14:paraId="7F67ED16" w14:textId="0B616C35" w:rsidR="00310344" w:rsidRDefault="00310344" w:rsidP="009049D0">
            <w:pPr>
              <w:pStyle w:val="TAC"/>
              <w:rPr>
                <w:sz w:val="16"/>
                <w:szCs w:val="16"/>
              </w:rPr>
            </w:pPr>
            <w:r>
              <w:rPr>
                <w:sz w:val="16"/>
                <w:szCs w:val="16"/>
              </w:rPr>
              <w:t>S4-211553</w:t>
            </w:r>
          </w:p>
        </w:tc>
        <w:tc>
          <w:tcPr>
            <w:tcW w:w="425" w:type="dxa"/>
            <w:shd w:val="solid" w:color="FFFFFF" w:fill="auto"/>
          </w:tcPr>
          <w:p w14:paraId="50FF4F17" w14:textId="77777777" w:rsidR="00310344" w:rsidRPr="006B0D02" w:rsidRDefault="00310344" w:rsidP="009049D0">
            <w:pPr>
              <w:pStyle w:val="TAL"/>
              <w:rPr>
                <w:sz w:val="16"/>
                <w:szCs w:val="16"/>
              </w:rPr>
            </w:pPr>
          </w:p>
        </w:tc>
        <w:tc>
          <w:tcPr>
            <w:tcW w:w="425" w:type="dxa"/>
            <w:shd w:val="solid" w:color="FFFFFF" w:fill="auto"/>
          </w:tcPr>
          <w:p w14:paraId="6D8A06FC" w14:textId="77777777" w:rsidR="00310344" w:rsidRPr="006B0D02" w:rsidRDefault="00310344" w:rsidP="009049D0">
            <w:pPr>
              <w:pStyle w:val="TAR"/>
              <w:rPr>
                <w:sz w:val="16"/>
                <w:szCs w:val="16"/>
              </w:rPr>
            </w:pPr>
          </w:p>
        </w:tc>
        <w:tc>
          <w:tcPr>
            <w:tcW w:w="425" w:type="dxa"/>
            <w:shd w:val="solid" w:color="FFFFFF" w:fill="auto"/>
          </w:tcPr>
          <w:p w14:paraId="633AE562" w14:textId="77777777" w:rsidR="00310344" w:rsidRPr="006B0D02" w:rsidRDefault="00310344" w:rsidP="009049D0">
            <w:pPr>
              <w:pStyle w:val="TAC"/>
              <w:rPr>
                <w:sz w:val="16"/>
                <w:szCs w:val="16"/>
              </w:rPr>
            </w:pPr>
          </w:p>
        </w:tc>
        <w:tc>
          <w:tcPr>
            <w:tcW w:w="4962" w:type="dxa"/>
            <w:shd w:val="solid" w:color="FFFFFF" w:fill="auto"/>
          </w:tcPr>
          <w:p w14:paraId="657ED9E9" w14:textId="0774552A" w:rsidR="00310344" w:rsidRDefault="00310344" w:rsidP="009049D0">
            <w:pPr>
              <w:pStyle w:val="TAL"/>
              <w:rPr>
                <w:sz w:val="16"/>
                <w:szCs w:val="16"/>
              </w:rPr>
            </w:pPr>
            <w:r>
              <w:rPr>
                <w:sz w:val="16"/>
                <w:szCs w:val="16"/>
              </w:rPr>
              <w:t>Version agreed at SA4#116-e</w:t>
            </w:r>
          </w:p>
        </w:tc>
        <w:tc>
          <w:tcPr>
            <w:tcW w:w="708" w:type="dxa"/>
            <w:shd w:val="solid" w:color="FFFFFF" w:fill="auto"/>
          </w:tcPr>
          <w:p w14:paraId="4E7A9C68" w14:textId="153A707A" w:rsidR="00310344" w:rsidRDefault="00310344" w:rsidP="009049D0">
            <w:pPr>
              <w:pStyle w:val="TAC"/>
              <w:rPr>
                <w:sz w:val="16"/>
                <w:szCs w:val="16"/>
              </w:rPr>
            </w:pPr>
            <w:r>
              <w:rPr>
                <w:sz w:val="16"/>
                <w:szCs w:val="16"/>
              </w:rPr>
              <w:t>1.4.0</w:t>
            </w:r>
          </w:p>
        </w:tc>
      </w:tr>
    </w:tbl>
    <w:p w14:paraId="564E816D" w14:textId="322CD5DB" w:rsidR="00080512" w:rsidRDefault="00080512"/>
    <w:sectPr w:rsidR="00080512">
      <w:headerReference w:type="default" r:id="rId191"/>
      <w:footerReference w:type="default" r:id="rId19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CC8EB07" w14:textId="77777777" w:rsidR="00897129" w:rsidRDefault="00897129">
      <w:r>
        <w:separator/>
      </w:r>
    </w:p>
  </w:endnote>
  <w:endnote w:type="continuationSeparator" w:id="0">
    <w:p w14:paraId="649CA5FC" w14:textId="77777777" w:rsidR="00897129" w:rsidRDefault="00897129">
      <w:r>
        <w:continuationSeparator/>
      </w:r>
    </w:p>
  </w:endnote>
  <w:endnote w:type="continuationNotice" w:id="1">
    <w:p w14:paraId="441C00C8" w14:textId="77777777" w:rsidR="00897129" w:rsidRDefault="0089712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eiryo UI">
    <w:charset w:val="80"/>
    <w:family w:val="swiss"/>
    <w:pitch w:val="variable"/>
    <w:sig w:usb0="E00002FF" w:usb1="6AC7FFFF" w:usb2="08000012" w:usb3="00000000" w:csb0="0002009F" w:csb1="00000000"/>
  </w:font>
  <w:font w:name="Calibri">
    <w:panose1 w:val="020F0502020204030204"/>
    <w:charset w:val="00"/>
    <w:family w:val="swiss"/>
    <w:pitch w:val="variable"/>
    <w:sig w:usb0="E4002EFF" w:usb1="C000247B" w:usb2="00000009" w:usb3="00000000" w:csb0="000001FF" w:csb1="00000000"/>
  </w:font>
  <w:font w:name="Noto Sans Symbols">
    <w:charset w:val="00"/>
    <w:family w:val="auto"/>
    <w:pitch w:val="default"/>
  </w:font>
  <w:font w:name="MS Mincho">
    <w:altName w:val="Yu Gothic UI"/>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altName w:val="Malgun Gothic Semilight"/>
    <w:panose1 w:val="020B0604020202020204"/>
    <w:charset w:val="80"/>
    <w:family w:val="swiss"/>
    <w:pitch w:val="variable"/>
    <w:sig w:usb0="F7FFAFFF" w:usb1="E9DFFFFF" w:usb2="0000003F" w:usb3="00000000" w:csb0="003F01FF" w:csb1="00000000"/>
  </w:font>
  <w:font w:name="Lucida Console">
    <w:panose1 w:val="020B0609040504020204"/>
    <w:charset w:val="00"/>
    <w:family w:val="modern"/>
    <w:pitch w:val="fixed"/>
    <w:sig w:usb0="8000028F" w:usb1="00001800" w:usb2="00000000" w:usb3="00000000" w:csb0="0000001F" w:csb1="00000000"/>
  </w:font>
  <w:font w:name="Courier">
    <w:panose1 w:val="02070409020205020404"/>
    <w:charset w:val="00"/>
    <w:family w:val="auto"/>
    <w:pitch w:val="variable"/>
    <w:sig w:usb0="00000003" w:usb1="00000000" w:usb2="00000000" w:usb3="00000000" w:csb0="00000003" w:csb1="00000000"/>
  </w:font>
  <w:font w:name="SimSun">
    <w:altName w:val="宋体"/>
    <w:panose1 w:val="02010600030101010101"/>
    <w:charset w:val="86"/>
    <w:family w:val="auto"/>
    <w:pitch w:val="variable"/>
    <w:sig w:usb0="00000003" w:usb1="288F0000" w:usb2="00000016" w:usb3="00000000" w:csb0="00040001" w:csb1="00000000"/>
  </w:font>
  <w:font w:name="Vrinda">
    <w:panose1 w:val="00000400000000000000"/>
    <w:charset w:val="00"/>
    <w:family w:val="swiss"/>
    <w:pitch w:val="variable"/>
    <w:sig w:usb0="0001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Helvetica Neue">
    <w:altName w:val="Arial"/>
    <w:charset w:val="00"/>
    <w:family w:val="auto"/>
    <w:pitch w:val="variable"/>
    <w:sig w:usb0="E50002FF" w:usb1="500079DB" w:usb2="00000010" w:usb3="00000000" w:csb0="00000001" w:csb1="00000000"/>
  </w:font>
  <w:font w:name="Malgun Gothic">
    <w:panose1 w:val="020B0503020000020004"/>
    <w:charset w:val="81"/>
    <w:family w:val="swiss"/>
    <w:pitch w:val="variable"/>
    <w:sig w:usb0="9000002F" w:usb1="29D77CFB" w:usb2="00000012" w:usb3="00000000" w:csb0="00080001"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95B6DA" w14:textId="77777777" w:rsidR="003421B2" w:rsidRDefault="003421B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BCA5A89" w14:textId="77777777" w:rsidR="00897129" w:rsidRDefault="00897129">
      <w:r>
        <w:separator/>
      </w:r>
    </w:p>
  </w:footnote>
  <w:footnote w:type="continuationSeparator" w:id="0">
    <w:p w14:paraId="2D52507B" w14:textId="77777777" w:rsidR="00897129" w:rsidRDefault="00897129">
      <w:r>
        <w:continuationSeparator/>
      </w:r>
    </w:p>
  </w:footnote>
  <w:footnote w:type="continuationNotice" w:id="1">
    <w:p w14:paraId="227A99E6" w14:textId="77777777" w:rsidR="00897129" w:rsidRDefault="0089712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14AEEB5" w14:textId="0CCE74D9" w:rsidR="003421B2" w:rsidRDefault="003421B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52363">
      <w:rPr>
        <w:rFonts w:ascii="Arial" w:hAnsi="Arial" w:cs="Arial"/>
        <w:b/>
        <w:noProof/>
        <w:sz w:val="18"/>
        <w:szCs w:val="18"/>
      </w:rPr>
      <w:t>3GPP TR 26.955 V1.4.3 (2021-12)</w:t>
    </w:r>
    <w:r>
      <w:rPr>
        <w:rFonts w:ascii="Arial" w:hAnsi="Arial" w:cs="Arial"/>
        <w:b/>
        <w:sz w:val="18"/>
        <w:szCs w:val="18"/>
      </w:rPr>
      <w:fldChar w:fldCharType="end"/>
    </w:r>
  </w:p>
  <w:p w14:paraId="02B449FC" w14:textId="375C4B52" w:rsidR="003421B2" w:rsidRDefault="003421B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52363">
      <w:rPr>
        <w:rFonts w:ascii="Arial" w:hAnsi="Arial" w:cs="Arial"/>
        <w:b/>
        <w:noProof/>
        <w:sz w:val="18"/>
        <w:szCs w:val="18"/>
      </w:rPr>
      <w:t>114</w:t>
    </w:r>
    <w:r>
      <w:rPr>
        <w:rFonts w:ascii="Arial" w:hAnsi="Arial" w:cs="Arial"/>
        <w:b/>
        <w:sz w:val="18"/>
        <w:szCs w:val="18"/>
      </w:rPr>
      <w:fldChar w:fldCharType="end"/>
    </w:r>
  </w:p>
  <w:p w14:paraId="5986ECD0" w14:textId="3B40AF56" w:rsidR="003421B2" w:rsidRDefault="003421B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52363">
      <w:rPr>
        <w:rFonts w:ascii="Arial" w:hAnsi="Arial" w:cs="Arial"/>
        <w:b/>
        <w:noProof/>
        <w:sz w:val="18"/>
        <w:szCs w:val="18"/>
      </w:rPr>
      <w:t>Release 17</w:t>
    </w:r>
    <w:r>
      <w:rPr>
        <w:rFonts w:ascii="Arial" w:hAnsi="Arial" w:cs="Arial"/>
        <w:b/>
        <w:sz w:val="18"/>
        <w:szCs w:val="18"/>
      </w:rPr>
      <w:fldChar w:fldCharType="end"/>
    </w:r>
  </w:p>
  <w:p w14:paraId="2837BE1C" w14:textId="77777777" w:rsidR="003421B2" w:rsidRDefault="003421B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755531"/>
    <w:multiLevelType w:val="hybridMultilevel"/>
    <w:tmpl w:val="11C2A518"/>
    <w:lvl w:ilvl="0" w:tplc="BA028ED0">
      <w:start w:val="3"/>
      <w:numFmt w:val="bullet"/>
      <w:lvlText w:val="-"/>
      <w:lvlJc w:val="left"/>
      <w:pPr>
        <w:ind w:left="720" w:hanging="360"/>
      </w:pPr>
      <w:rPr>
        <w:rFonts w:ascii="Times New Roman" w:eastAsia="Times New Roman" w:hAnsi="Times New Roman" w:cs="Times New Roman" w:hint="default"/>
      </w:rPr>
    </w:lvl>
    <w:lvl w:ilvl="1" w:tplc="040C000F">
      <w:start w:val="1"/>
      <w:numFmt w:val="decimal"/>
      <w:lvlText w:val="%2."/>
      <w:lvlJc w:val="left"/>
      <w:pPr>
        <w:ind w:left="1440" w:hanging="360"/>
      </w:pPr>
      <w:rPr>
        <w:rFonts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3B60B1A"/>
    <w:multiLevelType w:val="hybridMultilevel"/>
    <w:tmpl w:val="A72A7280"/>
    <w:lvl w:ilvl="0" w:tplc="5AF273B0">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 w15:restartNumberingAfterBreak="0">
    <w:nsid w:val="04C35021"/>
    <w:multiLevelType w:val="multilevel"/>
    <w:tmpl w:val="7F4614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76315B2"/>
    <w:multiLevelType w:val="hybridMultilevel"/>
    <w:tmpl w:val="37FC0858"/>
    <w:lvl w:ilvl="0" w:tplc="D0FCDF62">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07E62E1E"/>
    <w:multiLevelType w:val="hybridMultilevel"/>
    <w:tmpl w:val="C444186C"/>
    <w:lvl w:ilvl="0" w:tplc="2D22DF8E">
      <w:start w:val="1"/>
      <w:numFmt w:val="bullet"/>
      <w:lvlText w:val="–"/>
      <w:lvlJc w:val="left"/>
      <w:pPr>
        <w:ind w:left="420" w:hanging="420"/>
      </w:pPr>
      <w:rPr>
        <w:rFonts w:ascii="Meiryo UI" w:eastAsia="Meiryo UI" w:hAnsi="Meiryo UI" w:cs="Times New Roman" w:hint="eastAsia"/>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5" w15:restartNumberingAfterBreak="0">
    <w:nsid w:val="0A481132"/>
    <w:multiLevelType w:val="multilevel"/>
    <w:tmpl w:val="A1C47C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C205901"/>
    <w:multiLevelType w:val="hybridMultilevel"/>
    <w:tmpl w:val="01403EDE"/>
    <w:lvl w:ilvl="0" w:tplc="AC04A510">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0C3D2F08"/>
    <w:multiLevelType w:val="hybridMultilevel"/>
    <w:tmpl w:val="BA32BA74"/>
    <w:lvl w:ilvl="0" w:tplc="D73E1AC6">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C5C6409"/>
    <w:multiLevelType w:val="hybridMultilevel"/>
    <w:tmpl w:val="9F2E3238"/>
    <w:lvl w:ilvl="0" w:tplc="17E06C86">
      <w:start w:val="6"/>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0E2557E6"/>
    <w:multiLevelType w:val="multilevel"/>
    <w:tmpl w:val="D960EFBC"/>
    <w:lvl w:ilvl="0">
      <w:start w:val="1"/>
      <w:numFmt w:val="bullet"/>
      <w:lvlText w:val="▪"/>
      <w:lvlJc w:val="left"/>
      <w:pPr>
        <w:ind w:left="600" w:hanging="24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0E5F11AD"/>
    <w:multiLevelType w:val="hybridMultilevel"/>
    <w:tmpl w:val="7FC8BE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116328E6"/>
    <w:multiLevelType w:val="hybridMultilevel"/>
    <w:tmpl w:val="6D20D2E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11AD52AC"/>
    <w:multiLevelType w:val="multilevel"/>
    <w:tmpl w:val="9BFA5DD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040" w:hanging="240"/>
      </w:pPr>
      <w:rPr>
        <w:rFonts w:ascii="Times New Roman" w:eastAsia="Times New Roman" w:hAnsi="Times New Roman" w:cs="Times New Roman"/>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4" w15:restartNumberingAfterBreak="0">
    <w:nsid w:val="13777B04"/>
    <w:multiLevelType w:val="hybridMultilevel"/>
    <w:tmpl w:val="DEF02B78"/>
    <w:lvl w:ilvl="0" w:tplc="8D94F69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151A4ACE"/>
    <w:multiLevelType w:val="hybridMultilevel"/>
    <w:tmpl w:val="EE6C4D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5D417BE"/>
    <w:multiLevelType w:val="multilevel"/>
    <w:tmpl w:val="16480D6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1614215C"/>
    <w:multiLevelType w:val="hybridMultilevel"/>
    <w:tmpl w:val="F6D4CD74"/>
    <w:lvl w:ilvl="0" w:tplc="F5F2C7F0">
      <w:start w:val="1"/>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8" w15:restartNumberingAfterBreak="0">
    <w:nsid w:val="166F5291"/>
    <w:multiLevelType w:val="hybridMultilevel"/>
    <w:tmpl w:val="B83A18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6A0370E"/>
    <w:multiLevelType w:val="hybridMultilevel"/>
    <w:tmpl w:val="E4FC4AFA"/>
    <w:lvl w:ilvl="0" w:tplc="5D32CD06">
      <w:start w:val="2"/>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17206289"/>
    <w:multiLevelType w:val="multilevel"/>
    <w:tmpl w:val="DF04200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17E14533"/>
    <w:multiLevelType w:val="hybridMultilevel"/>
    <w:tmpl w:val="272041B4"/>
    <w:lvl w:ilvl="0" w:tplc="3094181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18CD3366"/>
    <w:multiLevelType w:val="multilevel"/>
    <w:tmpl w:val="1158B5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192E38FA"/>
    <w:multiLevelType w:val="hybridMultilevel"/>
    <w:tmpl w:val="2AD22FCA"/>
    <w:lvl w:ilvl="0" w:tplc="D73E1AC6">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197A0287"/>
    <w:multiLevelType w:val="multilevel"/>
    <w:tmpl w:val="60E0DC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1AA14467"/>
    <w:multiLevelType w:val="multilevel"/>
    <w:tmpl w:val="ABA8E6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1B1A5F63"/>
    <w:multiLevelType w:val="multilevel"/>
    <w:tmpl w:val="69E843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1C662148"/>
    <w:multiLevelType w:val="multilevel"/>
    <w:tmpl w:val="1790754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1EA72384"/>
    <w:multiLevelType w:val="multilevel"/>
    <w:tmpl w:val="9210F78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9" w15:restartNumberingAfterBreak="0">
    <w:nsid w:val="1F7A4043"/>
    <w:multiLevelType w:val="multilevel"/>
    <w:tmpl w:val="317CCA6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0" w15:restartNumberingAfterBreak="0">
    <w:nsid w:val="1FA12713"/>
    <w:multiLevelType w:val="multilevel"/>
    <w:tmpl w:val="5740AC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1FFB09F9"/>
    <w:multiLevelType w:val="hybridMultilevel"/>
    <w:tmpl w:val="4510F89C"/>
    <w:lvl w:ilvl="0" w:tplc="4BF8E55A">
      <w:start w:val="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27C1B29"/>
    <w:multiLevelType w:val="hybridMultilevel"/>
    <w:tmpl w:val="413E3DD8"/>
    <w:lvl w:ilvl="0" w:tplc="38D0F9AE">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2330245A"/>
    <w:multiLevelType w:val="hybridMultilevel"/>
    <w:tmpl w:val="A8DEE882"/>
    <w:lvl w:ilvl="0" w:tplc="EA86DAB4">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36A48FF"/>
    <w:multiLevelType w:val="hybridMultilevel"/>
    <w:tmpl w:val="4E72E710"/>
    <w:lvl w:ilvl="0" w:tplc="D73E1AC6">
      <w:numFmt w:val="bullet"/>
      <w:lvlText w:val="-"/>
      <w:lvlJc w:val="left"/>
      <w:pPr>
        <w:ind w:left="765" w:hanging="360"/>
      </w:pPr>
      <w:rPr>
        <w:rFonts w:ascii="Calibri" w:eastAsiaTheme="minorHAnsi" w:hAnsi="Calibri" w:cs="Calibri" w:hint="default"/>
      </w:rPr>
    </w:lvl>
    <w:lvl w:ilvl="1" w:tplc="08090003" w:tentative="1">
      <w:start w:val="1"/>
      <w:numFmt w:val="bullet"/>
      <w:lvlText w:val="o"/>
      <w:lvlJc w:val="left"/>
      <w:pPr>
        <w:ind w:left="1485" w:hanging="360"/>
      </w:pPr>
      <w:rPr>
        <w:rFonts w:ascii="Courier New" w:hAnsi="Courier New" w:cs="Courier New" w:hint="default"/>
      </w:rPr>
    </w:lvl>
    <w:lvl w:ilvl="2" w:tplc="08090005" w:tentative="1">
      <w:start w:val="1"/>
      <w:numFmt w:val="bullet"/>
      <w:lvlText w:val=""/>
      <w:lvlJc w:val="left"/>
      <w:pPr>
        <w:ind w:left="2205" w:hanging="360"/>
      </w:pPr>
      <w:rPr>
        <w:rFonts w:ascii="Wingdings" w:hAnsi="Wingdings" w:hint="default"/>
      </w:rPr>
    </w:lvl>
    <w:lvl w:ilvl="3" w:tplc="08090001" w:tentative="1">
      <w:start w:val="1"/>
      <w:numFmt w:val="bullet"/>
      <w:lvlText w:val=""/>
      <w:lvlJc w:val="left"/>
      <w:pPr>
        <w:ind w:left="2925" w:hanging="360"/>
      </w:pPr>
      <w:rPr>
        <w:rFonts w:ascii="Symbol" w:hAnsi="Symbol" w:hint="default"/>
      </w:rPr>
    </w:lvl>
    <w:lvl w:ilvl="4" w:tplc="08090003" w:tentative="1">
      <w:start w:val="1"/>
      <w:numFmt w:val="bullet"/>
      <w:lvlText w:val="o"/>
      <w:lvlJc w:val="left"/>
      <w:pPr>
        <w:ind w:left="3645" w:hanging="360"/>
      </w:pPr>
      <w:rPr>
        <w:rFonts w:ascii="Courier New" w:hAnsi="Courier New" w:cs="Courier New" w:hint="default"/>
      </w:rPr>
    </w:lvl>
    <w:lvl w:ilvl="5" w:tplc="08090005" w:tentative="1">
      <w:start w:val="1"/>
      <w:numFmt w:val="bullet"/>
      <w:lvlText w:val=""/>
      <w:lvlJc w:val="left"/>
      <w:pPr>
        <w:ind w:left="4365" w:hanging="360"/>
      </w:pPr>
      <w:rPr>
        <w:rFonts w:ascii="Wingdings" w:hAnsi="Wingdings" w:hint="default"/>
      </w:rPr>
    </w:lvl>
    <w:lvl w:ilvl="6" w:tplc="08090001" w:tentative="1">
      <w:start w:val="1"/>
      <w:numFmt w:val="bullet"/>
      <w:lvlText w:val=""/>
      <w:lvlJc w:val="left"/>
      <w:pPr>
        <w:ind w:left="5085" w:hanging="360"/>
      </w:pPr>
      <w:rPr>
        <w:rFonts w:ascii="Symbol" w:hAnsi="Symbol" w:hint="default"/>
      </w:rPr>
    </w:lvl>
    <w:lvl w:ilvl="7" w:tplc="08090003" w:tentative="1">
      <w:start w:val="1"/>
      <w:numFmt w:val="bullet"/>
      <w:lvlText w:val="o"/>
      <w:lvlJc w:val="left"/>
      <w:pPr>
        <w:ind w:left="5805" w:hanging="360"/>
      </w:pPr>
      <w:rPr>
        <w:rFonts w:ascii="Courier New" w:hAnsi="Courier New" w:cs="Courier New" w:hint="default"/>
      </w:rPr>
    </w:lvl>
    <w:lvl w:ilvl="8" w:tplc="08090005" w:tentative="1">
      <w:start w:val="1"/>
      <w:numFmt w:val="bullet"/>
      <w:lvlText w:val=""/>
      <w:lvlJc w:val="left"/>
      <w:pPr>
        <w:ind w:left="6525" w:hanging="360"/>
      </w:pPr>
      <w:rPr>
        <w:rFonts w:ascii="Wingdings" w:hAnsi="Wingdings" w:hint="default"/>
      </w:rPr>
    </w:lvl>
  </w:abstractNum>
  <w:abstractNum w:abstractNumId="36" w15:restartNumberingAfterBreak="0">
    <w:nsid w:val="26AC5ADC"/>
    <w:multiLevelType w:val="multilevel"/>
    <w:tmpl w:val="E66A2E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2CD47B2C"/>
    <w:multiLevelType w:val="hybridMultilevel"/>
    <w:tmpl w:val="3C48F314"/>
    <w:lvl w:ilvl="0" w:tplc="317E06D4">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2CE92CB2"/>
    <w:multiLevelType w:val="hybridMultilevel"/>
    <w:tmpl w:val="ACDCEE3E"/>
    <w:lvl w:ilvl="0" w:tplc="040C0001">
      <w:start w:val="1"/>
      <w:numFmt w:val="bullet"/>
      <w:lvlText w:val=""/>
      <w:lvlJc w:val="left"/>
      <w:pPr>
        <w:ind w:left="720" w:hanging="360"/>
      </w:pPr>
      <w:rPr>
        <w:rFonts w:ascii="Symbol" w:hAnsi="Symbol" w:cs="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cs="Wingdings" w:hint="default"/>
      </w:rPr>
    </w:lvl>
    <w:lvl w:ilvl="3" w:tplc="040C0001" w:tentative="1">
      <w:start w:val="1"/>
      <w:numFmt w:val="bullet"/>
      <w:lvlText w:val=""/>
      <w:lvlJc w:val="left"/>
      <w:pPr>
        <w:ind w:left="2880" w:hanging="360"/>
      </w:pPr>
      <w:rPr>
        <w:rFonts w:ascii="Symbol" w:hAnsi="Symbol" w:cs="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cs="Wingdings" w:hint="default"/>
      </w:rPr>
    </w:lvl>
    <w:lvl w:ilvl="6" w:tplc="040C0001" w:tentative="1">
      <w:start w:val="1"/>
      <w:numFmt w:val="bullet"/>
      <w:lvlText w:val=""/>
      <w:lvlJc w:val="left"/>
      <w:pPr>
        <w:ind w:left="5040" w:hanging="360"/>
      </w:pPr>
      <w:rPr>
        <w:rFonts w:ascii="Symbol" w:hAnsi="Symbol" w:cs="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cs="Wingdings" w:hint="default"/>
      </w:rPr>
    </w:lvl>
  </w:abstractNum>
  <w:abstractNum w:abstractNumId="40" w15:restartNumberingAfterBreak="0">
    <w:nsid w:val="2E3D240C"/>
    <w:multiLevelType w:val="multilevel"/>
    <w:tmpl w:val="3D62627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Calibri" w:eastAsia="Calibri" w:hAnsi="Calibri" w:cs="Calibri"/>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1" w15:restartNumberingAfterBreak="0">
    <w:nsid w:val="303650A6"/>
    <w:multiLevelType w:val="hybridMultilevel"/>
    <w:tmpl w:val="CC021EDC"/>
    <w:lvl w:ilvl="0" w:tplc="7AB603CA">
      <w:start w:val="1"/>
      <w:numFmt w:val="decimal"/>
      <w:lvlText w:val="%1)"/>
      <w:lvlJc w:val="left"/>
      <w:pPr>
        <w:ind w:left="1138" w:hanging="570"/>
      </w:pPr>
      <w:rPr>
        <w:rFonts w:hint="default"/>
      </w:rPr>
    </w:lvl>
    <w:lvl w:ilvl="1" w:tplc="04090019">
      <w:start w:val="1"/>
      <w:numFmt w:val="lowerLetter"/>
      <w:lvlText w:val="%2."/>
      <w:lvlJc w:val="left"/>
      <w:pPr>
        <w:ind w:left="1648" w:hanging="360"/>
      </w:pPr>
    </w:lvl>
    <w:lvl w:ilvl="2" w:tplc="0409001B">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42" w15:restartNumberingAfterBreak="0">
    <w:nsid w:val="30380A10"/>
    <w:multiLevelType w:val="multilevel"/>
    <w:tmpl w:val="95D824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33224D54"/>
    <w:multiLevelType w:val="hybridMultilevel"/>
    <w:tmpl w:val="418E37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3E0580B"/>
    <w:multiLevelType w:val="hybridMultilevel"/>
    <w:tmpl w:val="E01AD462"/>
    <w:lvl w:ilvl="0" w:tplc="BA028ED0">
      <w:start w:val="3"/>
      <w:numFmt w:val="bullet"/>
      <w:lvlText w:val="-"/>
      <w:lvlJc w:val="left"/>
      <w:pPr>
        <w:ind w:left="720" w:hanging="360"/>
      </w:pPr>
      <w:rPr>
        <w:rFonts w:ascii="Times New Roman" w:eastAsia="Times New Roman" w:hAnsi="Times New Roman" w:cs="Times New Roman" w:hint="default"/>
      </w:rPr>
    </w:lvl>
    <w:lvl w:ilvl="1" w:tplc="040C0001">
      <w:start w:val="1"/>
      <w:numFmt w:val="bullet"/>
      <w:lvlText w:val=""/>
      <w:lvlJc w:val="left"/>
      <w:pPr>
        <w:ind w:left="1440" w:hanging="360"/>
      </w:pPr>
      <w:rPr>
        <w:rFonts w:ascii="Symbol" w:hAnsi="Symbo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5" w15:restartNumberingAfterBreak="0">
    <w:nsid w:val="353B45AC"/>
    <w:multiLevelType w:val="hybridMultilevel"/>
    <w:tmpl w:val="33E40310"/>
    <w:lvl w:ilvl="0" w:tplc="569C087E">
      <w:start w:val="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6" w15:restartNumberingAfterBreak="0">
    <w:nsid w:val="364777F9"/>
    <w:multiLevelType w:val="hybridMultilevel"/>
    <w:tmpl w:val="8DE88924"/>
    <w:lvl w:ilvl="0" w:tplc="847E5EA0">
      <w:start w:val="1"/>
      <w:numFmt w:val="lowerLetter"/>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47" w15:restartNumberingAfterBreak="0">
    <w:nsid w:val="37587015"/>
    <w:multiLevelType w:val="hybridMultilevel"/>
    <w:tmpl w:val="9DECFEF6"/>
    <w:lvl w:ilvl="0" w:tplc="F69085E2">
      <w:start w:val="8"/>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48" w15:restartNumberingAfterBreak="0">
    <w:nsid w:val="37BC7366"/>
    <w:multiLevelType w:val="multilevel"/>
    <w:tmpl w:val="C484701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9" w15:restartNumberingAfterBreak="0">
    <w:nsid w:val="39360100"/>
    <w:multiLevelType w:val="multilevel"/>
    <w:tmpl w:val="F0C0A0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39D60140"/>
    <w:multiLevelType w:val="hybridMultilevel"/>
    <w:tmpl w:val="96EED364"/>
    <w:lvl w:ilvl="0" w:tplc="2E721E1C">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51" w15:restartNumberingAfterBreak="0">
    <w:nsid w:val="3A504C2F"/>
    <w:multiLevelType w:val="hybridMultilevel"/>
    <w:tmpl w:val="0590DA4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3A603580"/>
    <w:multiLevelType w:val="hybridMultilevel"/>
    <w:tmpl w:val="570619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3" w15:restartNumberingAfterBreak="0">
    <w:nsid w:val="3A8A0AF5"/>
    <w:multiLevelType w:val="multilevel"/>
    <w:tmpl w:val="FE465E8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3B4F0B0A"/>
    <w:multiLevelType w:val="hybridMultilevel"/>
    <w:tmpl w:val="424246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5" w15:restartNumberingAfterBreak="0">
    <w:nsid w:val="3BC10FD3"/>
    <w:multiLevelType w:val="hybridMultilevel"/>
    <w:tmpl w:val="01929378"/>
    <w:lvl w:ilvl="0" w:tplc="F648BD76">
      <w:numFmt w:val="bullet"/>
      <w:lvlText w:val="-"/>
      <w:lvlJc w:val="left"/>
      <w:pPr>
        <w:ind w:left="1080" w:hanging="72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3EA16102"/>
    <w:multiLevelType w:val="multilevel"/>
    <w:tmpl w:val="914ECD6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7" w15:restartNumberingAfterBreak="0">
    <w:nsid w:val="3ED666A8"/>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8" w15:restartNumberingAfterBreak="0">
    <w:nsid w:val="3FB53E00"/>
    <w:multiLevelType w:val="multilevel"/>
    <w:tmpl w:val="80A014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40966E91"/>
    <w:multiLevelType w:val="multilevel"/>
    <w:tmpl w:val="2640BBE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0" w15:restartNumberingAfterBreak="0">
    <w:nsid w:val="414244C1"/>
    <w:multiLevelType w:val="hybridMultilevel"/>
    <w:tmpl w:val="AA68EB04"/>
    <w:lvl w:ilvl="0" w:tplc="F03E17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2351DD8"/>
    <w:multiLevelType w:val="multilevel"/>
    <w:tmpl w:val="540E322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2" w15:restartNumberingAfterBreak="0">
    <w:nsid w:val="432B0839"/>
    <w:multiLevelType w:val="hybridMultilevel"/>
    <w:tmpl w:val="5B7899C2"/>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63" w15:restartNumberingAfterBreak="0">
    <w:nsid w:val="474E4706"/>
    <w:multiLevelType w:val="hybridMultilevel"/>
    <w:tmpl w:val="E1FE60A8"/>
    <w:lvl w:ilvl="0" w:tplc="9EEA232E">
      <w:start w:val="1"/>
      <w:numFmt w:val="bullet"/>
      <w:lvlText w:val=""/>
      <w:lvlJc w:val="left"/>
      <w:pPr>
        <w:ind w:left="720" w:hanging="360"/>
      </w:pPr>
      <w:rPr>
        <w:rFonts w:ascii="Symbol" w:hAnsi="Symbol" w:hint="default"/>
      </w:rPr>
    </w:lvl>
    <w:lvl w:ilvl="1" w:tplc="F5647DDC">
      <w:start w:val="1"/>
      <w:numFmt w:val="bullet"/>
      <w:lvlText w:val="o"/>
      <w:lvlJc w:val="left"/>
      <w:pPr>
        <w:ind w:left="1440" w:hanging="360"/>
      </w:pPr>
      <w:rPr>
        <w:rFonts w:ascii="Courier New" w:hAnsi="Courier New" w:hint="default"/>
      </w:rPr>
    </w:lvl>
    <w:lvl w:ilvl="2" w:tplc="E42E4A78">
      <w:start w:val="1"/>
      <w:numFmt w:val="bullet"/>
      <w:lvlText w:val=""/>
      <w:lvlJc w:val="left"/>
      <w:pPr>
        <w:ind w:left="2160" w:hanging="360"/>
      </w:pPr>
      <w:rPr>
        <w:rFonts w:ascii="Wingdings" w:hAnsi="Wingdings" w:hint="default"/>
      </w:rPr>
    </w:lvl>
    <w:lvl w:ilvl="3" w:tplc="435A4658">
      <w:start w:val="1"/>
      <w:numFmt w:val="bullet"/>
      <w:lvlText w:val=""/>
      <w:lvlJc w:val="left"/>
      <w:pPr>
        <w:ind w:left="2880" w:hanging="360"/>
      </w:pPr>
      <w:rPr>
        <w:rFonts w:ascii="Symbol" w:hAnsi="Symbol" w:hint="default"/>
      </w:rPr>
    </w:lvl>
    <w:lvl w:ilvl="4" w:tplc="2E8CF946">
      <w:start w:val="1"/>
      <w:numFmt w:val="bullet"/>
      <w:lvlText w:val="o"/>
      <w:lvlJc w:val="left"/>
      <w:pPr>
        <w:ind w:left="3600" w:hanging="360"/>
      </w:pPr>
      <w:rPr>
        <w:rFonts w:ascii="Courier New" w:hAnsi="Courier New" w:hint="default"/>
      </w:rPr>
    </w:lvl>
    <w:lvl w:ilvl="5" w:tplc="AAE0C894">
      <w:start w:val="1"/>
      <w:numFmt w:val="bullet"/>
      <w:lvlText w:val=""/>
      <w:lvlJc w:val="left"/>
      <w:pPr>
        <w:ind w:left="4320" w:hanging="360"/>
      </w:pPr>
      <w:rPr>
        <w:rFonts w:ascii="Wingdings" w:hAnsi="Wingdings" w:hint="default"/>
      </w:rPr>
    </w:lvl>
    <w:lvl w:ilvl="6" w:tplc="8D56B8D8">
      <w:start w:val="1"/>
      <w:numFmt w:val="bullet"/>
      <w:lvlText w:val=""/>
      <w:lvlJc w:val="left"/>
      <w:pPr>
        <w:ind w:left="5040" w:hanging="360"/>
      </w:pPr>
      <w:rPr>
        <w:rFonts w:ascii="Symbol" w:hAnsi="Symbol" w:hint="default"/>
      </w:rPr>
    </w:lvl>
    <w:lvl w:ilvl="7" w:tplc="CB82F054">
      <w:start w:val="1"/>
      <w:numFmt w:val="bullet"/>
      <w:lvlText w:val="o"/>
      <w:lvlJc w:val="left"/>
      <w:pPr>
        <w:ind w:left="5760" w:hanging="360"/>
      </w:pPr>
      <w:rPr>
        <w:rFonts w:ascii="Courier New" w:hAnsi="Courier New" w:hint="default"/>
      </w:rPr>
    </w:lvl>
    <w:lvl w:ilvl="8" w:tplc="615EBA46">
      <w:start w:val="1"/>
      <w:numFmt w:val="bullet"/>
      <w:lvlText w:val=""/>
      <w:lvlJc w:val="left"/>
      <w:pPr>
        <w:ind w:left="6480" w:hanging="360"/>
      </w:pPr>
      <w:rPr>
        <w:rFonts w:ascii="Wingdings" w:hAnsi="Wingdings" w:hint="default"/>
      </w:rPr>
    </w:lvl>
  </w:abstractNum>
  <w:abstractNum w:abstractNumId="64" w15:restartNumberingAfterBreak="0">
    <w:nsid w:val="4834332B"/>
    <w:multiLevelType w:val="hybridMultilevel"/>
    <w:tmpl w:val="F43E9EDE"/>
    <w:lvl w:ilvl="0" w:tplc="BA028ED0">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485C46E7"/>
    <w:multiLevelType w:val="multilevel"/>
    <w:tmpl w:val="9162E1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7" w15:restartNumberingAfterBreak="0">
    <w:nsid w:val="48FA5F19"/>
    <w:multiLevelType w:val="multilevel"/>
    <w:tmpl w:val="F5CC2C0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8" w15:restartNumberingAfterBreak="0">
    <w:nsid w:val="49417E45"/>
    <w:multiLevelType w:val="hybridMultilevel"/>
    <w:tmpl w:val="3D7C3180"/>
    <w:lvl w:ilvl="0" w:tplc="040C0017">
      <w:start w:val="1"/>
      <w:numFmt w:val="lowerLetter"/>
      <w:lvlText w:val="%1)"/>
      <w:lvlJc w:val="left"/>
      <w:pPr>
        <w:ind w:left="720" w:hanging="360"/>
      </w:pPr>
    </w:lvl>
    <w:lvl w:ilvl="1" w:tplc="040C0001">
      <w:start w:val="1"/>
      <w:numFmt w:val="bullet"/>
      <w:lvlText w:val=""/>
      <w:lvlJc w:val="left"/>
      <w:pPr>
        <w:ind w:left="1440" w:hanging="360"/>
      </w:pPr>
      <w:rPr>
        <w:rFonts w:ascii="Symbol" w:hAnsi="Symbol" w:cs="Symbol" w:hint="default"/>
      </w:r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9" w15:restartNumberingAfterBreak="0">
    <w:nsid w:val="49700382"/>
    <w:multiLevelType w:val="multilevel"/>
    <w:tmpl w:val="65D414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4A4A3743"/>
    <w:multiLevelType w:val="hybridMultilevel"/>
    <w:tmpl w:val="85FEC368"/>
    <w:lvl w:ilvl="0" w:tplc="38D0F9AE">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4A515B63"/>
    <w:multiLevelType w:val="hybridMultilevel"/>
    <w:tmpl w:val="8B769F74"/>
    <w:lvl w:ilvl="0" w:tplc="22C8BDB0">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2" w15:restartNumberingAfterBreak="0">
    <w:nsid w:val="4BD26CB0"/>
    <w:multiLevelType w:val="multilevel"/>
    <w:tmpl w:val="FB00E996"/>
    <w:lvl w:ilvl="0">
      <w:start w:val="1"/>
      <w:numFmt w:val="bullet"/>
      <w:lvlText w:val="▪"/>
      <w:lvlJc w:val="left"/>
      <w:pPr>
        <w:ind w:left="720" w:hanging="360"/>
      </w:pPr>
      <w:rPr>
        <w:rFonts w:ascii="Noto Sans Symbols" w:eastAsia="Noto Sans Symbols" w:hAnsi="Noto Sans Symbols" w:cs="Noto Sans Symbols"/>
        <w:sz w:val="20"/>
        <w:szCs w:val="20"/>
      </w:rPr>
    </w:lvl>
    <w:lvl w:ilvl="1">
      <w:start w:val="6"/>
      <w:numFmt w:val="bullet"/>
      <w:lvlText w:val="-"/>
      <w:lvlJc w:val="left"/>
      <w:pPr>
        <w:ind w:left="1440" w:hanging="360"/>
      </w:pPr>
      <w:rPr>
        <w:rFonts w:ascii="Times New Roman" w:eastAsia="Times New Roman" w:hAnsi="Times New Roman" w:cs="Times New Roman"/>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3" w15:restartNumberingAfterBreak="0">
    <w:nsid w:val="4D5A419D"/>
    <w:multiLevelType w:val="hybridMultilevel"/>
    <w:tmpl w:val="E6A4A91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4" w15:restartNumberingAfterBreak="0">
    <w:nsid w:val="4E444F23"/>
    <w:multiLevelType w:val="multilevel"/>
    <w:tmpl w:val="8EEC92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4EE74138"/>
    <w:multiLevelType w:val="multilevel"/>
    <w:tmpl w:val="96F6E14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6" w15:restartNumberingAfterBreak="0">
    <w:nsid w:val="4FCD3E43"/>
    <w:multiLevelType w:val="multilevel"/>
    <w:tmpl w:val="B1823F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5001793A"/>
    <w:multiLevelType w:val="multilevel"/>
    <w:tmpl w:val="D06C7C5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8" w15:restartNumberingAfterBreak="0">
    <w:nsid w:val="5029785F"/>
    <w:multiLevelType w:val="multilevel"/>
    <w:tmpl w:val="52AC21B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9" w15:restartNumberingAfterBreak="0">
    <w:nsid w:val="506750AB"/>
    <w:multiLevelType w:val="hybridMultilevel"/>
    <w:tmpl w:val="F9C495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53052832"/>
    <w:multiLevelType w:val="multilevel"/>
    <w:tmpl w:val="65C0E4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536B74BD"/>
    <w:multiLevelType w:val="multilevel"/>
    <w:tmpl w:val="73E6C31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2" w15:restartNumberingAfterBreak="0">
    <w:nsid w:val="53C33344"/>
    <w:multiLevelType w:val="hybridMultilevel"/>
    <w:tmpl w:val="E202F7EA"/>
    <w:lvl w:ilvl="0" w:tplc="7B666818">
      <w:start w:val="1"/>
      <w:numFmt w:val="bullet"/>
      <w:lvlText w:val=""/>
      <w:lvlJc w:val="left"/>
      <w:pPr>
        <w:ind w:left="720" w:hanging="360"/>
      </w:pPr>
      <w:rPr>
        <w:rFonts w:ascii="Symbol" w:hAnsi="Symbol" w:hint="default"/>
      </w:rPr>
    </w:lvl>
    <w:lvl w:ilvl="1" w:tplc="E230DC86">
      <w:start w:val="1"/>
      <w:numFmt w:val="bullet"/>
      <w:lvlText w:val=""/>
      <w:lvlJc w:val="left"/>
      <w:pPr>
        <w:ind w:left="1440" w:hanging="360"/>
      </w:pPr>
      <w:rPr>
        <w:rFonts w:ascii="Symbol" w:hAnsi="Symbol" w:hint="default"/>
      </w:rPr>
    </w:lvl>
    <w:lvl w:ilvl="2" w:tplc="BE1E37D4">
      <w:start w:val="1"/>
      <w:numFmt w:val="bullet"/>
      <w:lvlText w:val=""/>
      <w:lvlJc w:val="left"/>
      <w:pPr>
        <w:ind w:left="2160" w:hanging="360"/>
      </w:pPr>
      <w:rPr>
        <w:rFonts w:ascii="Wingdings" w:hAnsi="Wingdings" w:hint="default"/>
      </w:rPr>
    </w:lvl>
    <w:lvl w:ilvl="3" w:tplc="3A4035CE">
      <w:start w:val="1"/>
      <w:numFmt w:val="bullet"/>
      <w:lvlText w:val=""/>
      <w:lvlJc w:val="left"/>
      <w:pPr>
        <w:ind w:left="2880" w:hanging="360"/>
      </w:pPr>
      <w:rPr>
        <w:rFonts w:ascii="Symbol" w:hAnsi="Symbol" w:hint="default"/>
      </w:rPr>
    </w:lvl>
    <w:lvl w:ilvl="4" w:tplc="9A0C3E9A">
      <w:start w:val="1"/>
      <w:numFmt w:val="bullet"/>
      <w:lvlText w:val="o"/>
      <w:lvlJc w:val="left"/>
      <w:pPr>
        <w:ind w:left="3600" w:hanging="360"/>
      </w:pPr>
      <w:rPr>
        <w:rFonts w:ascii="Courier New" w:hAnsi="Courier New" w:hint="default"/>
      </w:rPr>
    </w:lvl>
    <w:lvl w:ilvl="5" w:tplc="23E2F3F6">
      <w:start w:val="1"/>
      <w:numFmt w:val="bullet"/>
      <w:lvlText w:val=""/>
      <w:lvlJc w:val="left"/>
      <w:pPr>
        <w:ind w:left="4320" w:hanging="360"/>
      </w:pPr>
      <w:rPr>
        <w:rFonts w:ascii="Wingdings" w:hAnsi="Wingdings" w:hint="default"/>
      </w:rPr>
    </w:lvl>
    <w:lvl w:ilvl="6" w:tplc="B3DA4EAC">
      <w:start w:val="1"/>
      <w:numFmt w:val="bullet"/>
      <w:lvlText w:val=""/>
      <w:lvlJc w:val="left"/>
      <w:pPr>
        <w:ind w:left="5040" w:hanging="360"/>
      </w:pPr>
      <w:rPr>
        <w:rFonts w:ascii="Symbol" w:hAnsi="Symbol" w:hint="default"/>
      </w:rPr>
    </w:lvl>
    <w:lvl w:ilvl="7" w:tplc="A4DADA86">
      <w:start w:val="1"/>
      <w:numFmt w:val="bullet"/>
      <w:lvlText w:val="o"/>
      <w:lvlJc w:val="left"/>
      <w:pPr>
        <w:ind w:left="5760" w:hanging="360"/>
      </w:pPr>
      <w:rPr>
        <w:rFonts w:ascii="Courier New" w:hAnsi="Courier New" w:hint="default"/>
      </w:rPr>
    </w:lvl>
    <w:lvl w:ilvl="8" w:tplc="DB2251FC">
      <w:start w:val="1"/>
      <w:numFmt w:val="bullet"/>
      <w:lvlText w:val=""/>
      <w:lvlJc w:val="left"/>
      <w:pPr>
        <w:ind w:left="6480" w:hanging="360"/>
      </w:pPr>
      <w:rPr>
        <w:rFonts w:ascii="Wingdings" w:hAnsi="Wingdings" w:hint="default"/>
      </w:rPr>
    </w:lvl>
  </w:abstractNum>
  <w:abstractNum w:abstractNumId="83" w15:restartNumberingAfterBreak="0">
    <w:nsid w:val="53C75217"/>
    <w:multiLevelType w:val="multilevel"/>
    <w:tmpl w:val="F3E09E6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4" w15:restartNumberingAfterBreak="0">
    <w:nsid w:val="55155D45"/>
    <w:multiLevelType w:val="multilevel"/>
    <w:tmpl w:val="E15ADAC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5" w15:restartNumberingAfterBreak="0">
    <w:nsid w:val="552D6792"/>
    <w:multiLevelType w:val="multilevel"/>
    <w:tmpl w:val="2A9C2EF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6" w15:restartNumberingAfterBreak="0">
    <w:nsid w:val="58797000"/>
    <w:multiLevelType w:val="multilevel"/>
    <w:tmpl w:val="DB388F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15:restartNumberingAfterBreak="0">
    <w:nsid w:val="59A966CE"/>
    <w:multiLevelType w:val="multilevel"/>
    <w:tmpl w:val="6A3AD224"/>
    <w:lvl w:ilvl="0">
      <w:start w:val="6"/>
      <w:numFmt w:val="bullet"/>
      <w:lvlText w:val="-"/>
      <w:lvlJc w:val="left"/>
      <w:pPr>
        <w:ind w:left="1080" w:hanging="360"/>
      </w:pPr>
      <w:rPr>
        <w:rFonts w:ascii="Times New Roman" w:eastAsia="Times New Roman" w:hAnsi="Times New Roman" w:cs="Times New Roman"/>
        <w:sz w:val="20"/>
        <w:szCs w:val="20"/>
      </w:rPr>
    </w:lvl>
    <w:lvl w:ilvl="1">
      <w:start w:val="6"/>
      <w:numFmt w:val="bullet"/>
      <w:lvlText w:val="-"/>
      <w:lvlJc w:val="left"/>
      <w:pPr>
        <w:ind w:left="1800" w:hanging="360"/>
      </w:pPr>
      <w:rPr>
        <w:rFonts w:ascii="Times New Roman" w:eastAsia="Times New Roman" w:hAnsi="Times New Roman" w:cs="Times New Roman"/>
        <w:sz w:val="20"/>
        <w:szCs w:val="20"/>
      </w:rPr>
    </w:lvl>
    <w:lvl w:ilvl="2">
      <w:start w:val="1"/>
      <w:numFmt w:val="bullet"/>
      <w:lvlText w:val="▪"/>
      <w:lvlJc w:val="left"/>
      <w:pPr>
        <w:ind w:left="2520" w:hanging="360"/>
      </w:pPr>
      <w:rPr>
        <w:rFonts w:ascii="Noto Sans Symbols" w:eastAsia="Noto Sans Symbols" w:hAnsi="Noto Sans Symbols" w:cs="Noto Sans Symbols"/>
        <w:sz w:val="20"/>
        <w:szCs w:val="20"/>
      </w:rPr>
    </w:lvl>
    <w:lvl w:ilvl="3">
      <w:start w:val="1"/>
      <w:numFmt w:val="bullet"/>
      <w:lvlText w:val="▪"/>
      <w:lvlJc w:val="left"/>
      <w:pPr>
        <w:ind w:left="3240" w:hanging="360"/>
      </w:pPr>
      <w:rPr>
        <w:rFonts w:ascii="Noto Sans Symbols" w:eastAsia="Noto Sans Symbols" w:hAnsi="Noto Sans Symbols" w:cs="Noto Sans Symbols"/>
        <w:sz w:val="20"/>
        <w:szCs w:val="20"/>
      </w:rPr>
    </w:lvl>
    <w:lvl w:ilvl="4">
      <w:start w:val="1"/>
      <w:numFmt w:val="bullet"/>
      <w:lvlText w:val="▪"/>
      <w:lvlJc w:val="left"/>
      <w:pPr>
        <w:ind w:left="3960" w:hanging="360"/>
      </w:pPr>
      <w:rPr>
        <w:rFonts w:ascii="Noto Sans Symbols" w:eastAsia="Noto Sans Symbols" w:hAnsi="Noto Sans Symbols" w:cs="Noto Sans Symbols"/>
        <w:sz w:val="20"/>
        <w:szCs w:val="20"/>
      </w:rPr>
    </w:lvl>
    <w:lvl w:ilvl="5">
      <w:start w:val="1"/>
      <w:numFmt w:val="bullet"/>
      <w:lvlText w:val="▪"/>
      <w:lvlJc w:val="left"/>
      <w:pPr>
        <w:ind w:left="4680" w:hanging="360"/>
      </w:pPr>
      <w:rPr>
        <w:rFonts w:ascii="Noto Sans Symbols" w:eastAsia="Noto Sans Symbols" w:hAnsi="Noto Sans Symbols" w:cs="Noto Sans Symbols"/>
        <w:sz w:val="20"/>
        <w:szCs w:val="20"/>
      </w:rPr>
    </w:lvl>
    <w:lvl w:ilvl="6">
      <w:start w:val="1"/>
      <w:numFmt w:val="bullet"/>
      <w:lvlText w:val="▪"/>
      <w:lvlJc w:val="left"/>
      <w:pPr>
        <w:ind w:left="5400" w:hanging="360"/>
      </w:pPr>
      <w:rPr>
        <w:rFonts w:ascii="Noto Sans Symbols" w:eastAsia="Noto Sans Symbols" w:hAnsi="Noto Sans Symbols" w:cs="Noto Sans Symbols"/>
        <w:sz w:val="20"/>
        <w:szCs w:val="20"/>
      </w:rPr>
    </w:lvl>
    <w:lvl w:ilvl="7">
      <w:start w:val="1"/>
      <w:numFmt w:val="bullet"/>
      <w:lvlText w:val="▪"/>
      <w:lvlJc w:val="left"/>
      <w:pPr>
        <w:ind w:left="6120" w:hanging="360"/>
      </w:pPr>
      <w:rPr>
        <w:rFonts w:ascii="Noto Sans Symbols" w:eastAsia="Noto Sans Symbols" w:hAnsi="Noto Sans Symbols" w:cs="Noto Sans Symbols"/>
        <w:sz w:val="20"/>
        <w:szCs w:val="20"/>
      </w:rPr>
    </w:lvl>
    <w:lvl w:ilvl="8">
      <w:start w:val="1"/>
      <w:numFmt w:val="bullet"/>
      <w:lvlText w:val="▪"/>
      <w:lvlJc w:val="left"/>
      <w:pPr>
        <w:ind w:left="6840" w:hanging="360"/>
      </w:pPr>
      <w:rPr>
        <w:rFonts w:ascii="Noto Sans Symbols" w:eastAsia="Noto Sans Symbols" w:hAnsi="Noto Sans Symbols" w:cs="Noto Sans Symbols"/>
        <w:sz w:val="20"/>
        <w:szCs w:val="20"/>
      </w:rPr>
    </w:lvl>
  </w:abstractNum>
  <w:abstractNum w:abstractNumId="88" w15:restartNumberingAfterBreak="0">
    <w:nsid w:val="59FC4F5F"/>
    <w:multiLevelType w:val="multilevel"/>
    <w:tmpl w:val="6B3EBD8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9" w15:restartNumberingAfterBreak="0">
    <w:nsid w:val="5A246968"/>
    <w:multiLevelType w:val="multilevel"/>
    <w:tmpl w:val="2D8820F8"/>
    <w:lvl w:ilvl="0">
      <w:start w:val="1"/>
      <w:numFmt w:val="bullet"/>
      <w:lvlText w:val="●"/>
      <w:lvlJc w:val="left"/>
      <w:pPr>
        <w:ind w:left="1080" w:hanging="360"/>
      </w:pPr>
      <w:rPr>
        <w:rFonts w:ascii="Noto Sans Symbols" w:eastAsia="Noto Sans Symbols" w:hAnsi="Noto Sans Symbols" w:cs="Noto Sans Symbols"/>
        <w:sz w:val="20"/>
        <w:szCs w:val="20"/>
      </w:rPr>
    </w:lvl>
    <w:lvl w:ilvl="1">
      <w:start w:val="1"/>
      <w:numFmt w:val="bullet"/>
      <w:lvlText w:val="‒"/>
      <w:lvlJc w:val="left"/>
      <w:pPr>
        <w:ind w:left="1800" w:hanging="360"/>
      </w:pPr>
      <w:rPr>
        <w:rFonts w:ascii="Calibri" w:hAnsi="Calibri" w:hint="default"/>
        <w:sz w:val="20"/>
        <w:szCs w:val="20"/>
      </w:rPr>
    </w:lvl>
    <w:lvl w:ilvl="2">
      <w:start w:val="1"/>
      <w:numFmt w:val="bullet"/>
      <w:lvlText w:val="-"/>
      <w:lvlJc w:val="left"/>
      <w:pPr>
        <w:ind w:left="2400" w:hanging="240"/>
      </w:pPr>
      <w:rPr>
        <w:rFonts w:ascii="Times New Roman" w:eastAsia="Times New Roman" w:hAnsi="Times New Roman" w:cs="Times New Roman"/>
      </w:rPr>
    </w:lvl>
    <w:lvl w:ilvl="3">
      <w:start w:val="1"/>
      <w:numFmt w:val="bullet"/>
      <w:lvlText w:val="▪"/>
      <w:lvlJc w:val="left"/>
      <w:pPr>
        <w:ind w:left="3240" w:hanging="360"/>
      </w:pPr>
      <w:rPr>
        <w:rFonts w:ascii="Noto Sans Symbols" w:eastAsia="Noto Sans Symbols" w:hAnsi="Noto Sans Symbols" w:cs="Noto Sans Symbols"/>
        <w:sz w:val="20"/>
        <w:szCs w:val="20"/>
      </w:rPr>
    </w:lvl>
    <w:lvl w:ilvl="4">
      <w:start w:val="1"/>
      <w:numFmt w:val="bullet"/>
      <w:lvlText w:val="▪"/>
      <w:lvlJc w:val="left"/>
      <w:pPr>
        <w:ind w:left="3960" w:hanging="360"/>
      </w:pPr>
      <w:rPr>
        <w:rFonts w:ascii="Noto Sans Symbols" w:eastAsia="Noto Sans Symbols" w:hAnsi="Noto Sans Symbols" w:cs="Noto Sans Symbols"/>
        <w:sz w:val="20"/>
        <w:szCs w:val="20"/>
      </w:rPr>
    </w:lvl>
    <w:lvl w:ilvl="5">
      <w:start w:val="1"/>
      <w:numFmt w:val="bullet"/>
      <w:lvlText w:val="▪"/>
      <w:lvlJc w:val="left"/>
      <w:pPr>
        <w:ind w:left="4680" w:hanging="360"/>
      </w:pPr>
      <w:rPr>
        <w:rFonts w:ascii="Noto Sans Symbols" w:eastAsia="Noto Sans Symbols" w:hAnsi="Noto Sans Symbols" w:cs="Noto Sans Symbols"/>
        <w:sz w:val="20"/>
        <w:szCs w:val="20"/>
      </w:rPr>
    </w:lvl>
    <w:lvl w:ilvl="6">
      <w:start w:val="1"/>
      <w:numFmt w:val="bullet"/>
      <w:lvlText w:val="▪"/>
      <w:lvlJc w:val="left"/>
      <w:pPr>
        <w:ind w:left="5400" w:hanging="360"/>
      </w:pPr>
      <w:rPr>
        <w:rFonts w:ascii="Noto Sans Symbols" w:eastAsia="Noto Sans Symbols" w:hAnsi="Noto Sans Symbols" w:cs="Noto Sans Symbols"/>
        <w:sz w:val="20"/>
        <w:szCs w:val="20"/>
      </w:rPr>
    </w:lvl>
    <w:lvl w:ilvl="7">
      <w:start w:val="1"/>
      <w:numFmt w:val="bullet"/>
      <w:lvlText w:val="▪"/>
      <w:lvlJc w:val="left"/>
      <w:pPr>
        <w:ind w:left="6120" w:hanging="360"/>
      </w:pPr>
      <w:rPr>
        <w:rFonts w:ascii="Noto Sans Symbols" w:eastAsia="Noto Sans Symbols" w:hAnsi="Noto Sans Symbols" w:cs="Noto Sans Symbols"/>
        <w:sz w:val="20"/>
        <w:szCs w:val="20"/>
      </w:rPr>
    </w:lvl>
    <w:lvl w:ilvl="8">
      <w:start w:val="1"/>
      <w:numFmt w:val="bullet"/>
      <w:lvlText w:val="▪"/>
      <w:lvlJc w:val="left"/>
      <w:pPr>
        <w:ind w:left="6840" w:hanging="360"/>
      </w:pPr>
      <w:rPr>
        <w:rFonts w:ascii="Noto Sans Symbols" w:eastAsia="Noto Sans Symbols" w:hAnsi="Noto Sans Symbols" w:cs="Noto Sans Symbols"/>
        <w:sz w:val="20"/>
        <w:szCs w:val="20"/>
      </w:rPr>
    </w:lvl>
  </w:abstractNum>
  <w:abstractNum w:abstractNumId="90" w15:restartNumberingAfterBreak="0">
    <w:nsid w:val="5CB12D7D"/>
    <w:multiLevelType w:val="multilevel"/>
    <w:tmpl w:val="A7FAC79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1" w15:restartNumberingAfterBreak="0">
    <w:nsid w:val="5D345E51"/>
    <w:multiLevelType w:val="multilevel"/>
    <w:tmpl w:val="2BD26B8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2" w15:restartNumberingAfterBreak="0">
    <w:nsid w:val="5DF24A4D"/>
    <w:multiLevelType w:val="multilevel"/>
    <w:tmpl w:val="7C067F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15:restartNumberingAfterBreak="0">
    <w:nsid w:val="5F742810"/>
    <w:multiLevelType w:val="hybridMultilevel"/>
    <w:tmpl w:val="BF4A11EE"/>
    <w:lvl w:ilvl="0" w:tplc="F5F2C7F0">
      <w:start w:val="1"/>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4" w15:restartNumberingAfterBreak="0">
    <w:nsid w:val="5FC42D59"/>
    <w:multiLevelType w:val="hybridMultilevel"/>
    <w:tmpl w:val="CCD6DB9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60B55223"/>
    <w:multiLevelType w:val="hybridMultilevel"/>
    <w:tmpl w:val="A63E12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611E01B5"/>
    <w:multiLevelType w:val="multilevel"/>
    <w:tmpl w:val="3F109D4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7" w15:restartNumberingAfterBreak="0">
    <w:nsid w:val="62AD6318"/>
    <w:multiLevelType w:val="multilevel"/>
    <w:tmpl w:val="A48E5C5E"/>
    <w:lvl w:ilvl="0">
      <w:start w:val="1"/>
      <w:numFmt w:val="bullet"/>
      <w:lvlText w:val="‒"/>
      <w:lvlJc w:val="left"/>
      <w:pPr>
        <w:ind w:left="1080" w:hanging="360"/>
      </w:pPr>
      <w:rPr>
        <w:rFonts w:ascii="Calibri" w:hAnsi="Calibri" w:hint="default"/>
        <w:sz w:val="20"/>
        <w:szCs w:val="20"/>
      </w:rPr>
    </w:lvl>
    <w:lvl w:ilvl="1">
      <w:start w:val="1"/>
      <w:numFmt w:val="bullet"/>
      <w:lvlText w:val="‒"/>
      <w:lvlJc w:val="left"/>
      <w:pPr>
        <w:ind w:left="1800" w:hanging="360"/>
      </w:pPr>
      <w:rPr>
        <w:rFonts w:ascii="Calibri" w:hAnsi="Calibri" w:hint="default"/>
        <w:sz w:val="20"/>
        <w:szCs w:val="20"/>
      </w:rPr>
    </w:lvl>
    <w:lvl w:ilvl="2">
      <w:start w:val="1"/>
      <w:numFmt w:val="bullet"/>
      <w:lvlText w:val="-"/>
      <w:lvlJc w:val="left"/>
      <w:pPr>
        <w:ind w:left="2400" w:hanging="240"/>
      </w:pPr>
      <w:rPr>
        <w:rFonts w:ascii="Times New Roman" w:eastAsia="Times New Roman" w:hAnsi="Times New Roman" w:cs="Times New Roman"/>
      </w:rPr>
    </w:lvl>
    <w:lvl w:ilvl="3">
      <w:start w:val="1"/>
      <w:numFmt w:val="bullet"/>
      <w:lvlText w:val="▪"/>
      <w:lvlJc w:val="left"/>
      <w:pPr>
        <w:ind w:left="3240" w:hanging="360"/>
      </w:pPr>
      <w:rPr>
        <w:rFonts w:ascii="Noto Sans Symbols" w:eastAsia="Noto Sans Symbols" w:hAnsi="Noto Sans Symbols" w:cs="Noto Sans Symbols"/>
        <w:sz w:val="20"/>
        <w:szCs w:val="20"/>
      </w:rPr>
    </w:lvl>
    <w:lvl w:ilvl="4">
      <w:start w:val="1"/>
      <w:numFmt w:val="bullet"/>
      <w:lvlText w:val="▪"/>
      <w:lvlJc w:val="left"/>
      <w:pPr>
        <w:ind w:left="3960" w:hanging="360"/>
      </w:pPr>
      <w:rPr>
        <w:rFonts w:ascii="Noto Sans Symbols" w:eastAsia="Noto Sans Symbols" w:hAnsi="Noto Sans Symbols" w:cs="Noto Sans Symbols"/>
        <w:sz w:val="20"/>
        <w:szCs w:val="20"/>
      </w:rPr>
    </w:lvl>
    <w:lvl w:ilvl="5">
      <w:start w:val="1"/>
      <w:numFmt w:val="bullet"/>
      <w:lvlText w:val="▪"/>
      <w:lvlJc w:val="left"/>
      <w:pPr>
        <w:ind w:left="4680" w:hanging="360"/>
      </w:pPr>
      <w:rPr>
        <w:rFonts w:ascii="Noto Sans Symbols" w:eastAsia="Noto Sans Symbols" w:hAnsi="Noto Sans Symbols" w:cs="Noto Sans Symbols"/>
        <w:sz w:val="20"/>
        <w:szCs w:val="20"/>
      </w:rPr>
    </w:lvl>
    <w:lvl w:ilvl="6">
      <w:start w:val="1"/>
      <w:numFmt w:val="bullet"/>
      <w:lvlText w:val="▪"/>
      <w:lvlJc w:val="left"/>
      <w:pPr>
        <w:ind w:left="5400" w:hanging="360"/>
      </w:pPr>
      <w:rPr>
        <w:rFonts w:ascii="Noto Sans Symbols" w:eastAsia="Noto Sans Symbols" w:hAnsi="Noto Sans Symbols" w:cs="Noto Sans Symbols"/>
        <w:sz w:val="20"/>
        <w:szCs w:val="20"/>
      </w:rPr>
    </w:lvl>
    <w:lvl w:ilvl="7">
      <w:start w:val="1"/>
      <w:numFmt w:val="bullet"/>
      <w:lvlText w:val="▪"/>
      <w:lvlJc w:val="left"/>
      <w:pPr>
        <w:ind w:left="6120" w:hanging="360"/>
      </w:pPr>
      <w:rPr>
        <w:rFonts w:ascii="Noto Sans Symbols" w:eastAsia="Noto Sans Symbols" w:hAnsi="Noto Sans Symbols" w:cs="Noto Sans Symbols"/>
        <w:sz w:val="20"/>
        <w:szCs w:val="20"/>
      </w:rPr>
    </w:lvl>
    <w:lvl w:ilvl="8">
      <w:start w:val="1"/>
      <w:numFmt w:val="bullet"/>
      <w:lvlText w:val="▪"/>
      <w:lvlJc w:val="left"/>
      <w:pPr>
        <w:ind w:left="6840" w:hanging="360"/>
      </w:pPr>
      <w:rPr>
        <w:rFonts w:ascii="Noto Sans Symbols" w:eastAsia="Noto Sans Symbols" w:hAnsi="Noto Sans Symbols" w:cs="Noto Sans Symbols"/>
        <w:sz w:val="20"/>
        <w:szCs w:val="20"/>
      </w:rPr>
    </w:lvl>
  </w:abstractNum>
  <w:abstractNum w:abstractNumId="98" w15:restartNumberingAfterBreak="0">
    <w:nsid w:val="62ED6C6E"/>
    <w:multiLevelType w:val="hybridMultilevel"/>
    <w:tmpl w:val="8E5CE298"/>
    <w:lvl w:ilvl="0" w:tplc="C712B5E4">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99" w15:restartNumberingAfterBreak="0">
    <w:nsid w:val="645021BD"/>
    <w:multiLevelType w:val="multilevel"/>
    <w:tmpl w:val="272ACDC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00" w15:restartNumberingAfterBreak="0">
    <w:nsid w:val="64FA13AB"/>
    <w:multiLevelType w:val="multilevel"/>
    <w:tmpl w:val="6C50C6F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1" w15:restartNumberingAfterBreak="0">
    <w:nsid w:val="668A0F23"/>
    <w:multiLevelType w:val="multilevel"/>
    <w:tmpl w:val="E36EB2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3" w15:restartNumberingAfterBreak="0">
    <w:nsid w:val="67A14F78"/>
    <w:multiLevelType w:val="hybridMultilevel"/>
    <w:tmpl w:val="F2F8D89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4" w15:restartNumberingAfterBreak="0">
    <w:nsid w:val="67C964FC"/>
    <w:multiLevelType w:val="hybridMultilevel"/>
    <w:tmpl w:val="EC82C07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5" w15:restartNumberingAfterBreak="0">
    <w:nsid w:val="68AD124A"/>
    <w:multiLevelType w:val="multilevel"/>
    <w:tmpl w:val="85F206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6" w15:restartNumberingAfterBreak="0">
    <w:nsid w:val="6ABA37FE"/>
    <w:multiLevelType w:val="multilevel"/>
    <w:tmpl w:val="2E18ACE2"/>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7" w15:restartNumberingAfterBreak="0">
    <w:nsid w:val="6AC42B7B"/>
    <w:multiLevelType w:val="hybridMultilevel"/>
    <w:tmpl w:val="AA32E632"/>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08" w15:restartNumberingAfterBreak="0">
    <w:nsid w:val="6BE03019"/>
    <w:multiLevelType w:val="multilevel"/>
    <w:tmpl w:val="E45403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 w15:restartNumberingAfterBreak="0">
    <w:nsid w:val="6C9D1E2B"/>
    <w:multiLevelType w:val="hybridMultilevel"/>
    <w:tmpl w:val="044E9A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6E1B4BA6"/>
    <w:multiLevelType w:val="multilevel"/>
    <w:tmpl w:val="A7D40EE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 w15:restartNumberingAfterBreak="0">
    <w:nsid w:val="6F874BDB"/>
    <w:multiLevelType w:val="hybridMultilevel"/>
    <w:tmpl w:val="9A344752"/>
    <w:lvl w:ilvl="0" w:tplc="04090001">
      <w:start w:val="1"/>
      <w:numFmt w:val="bullet"/>
      <w:lvlText w:val=""/>
      <w:lvlJc w:val="left"/>
      <w:pPr>
        <w:ind w:left="1128" w:hanging="360"/>
      </w:pPr>
      <w:rPr>
        <w:rFonts w:ascii="Symbol" w:hAnsi="Symbol" w:hint="default"/>
      </w:rPr>
    </w:lvl>
    <w:lvl w:ilvl="1" w:tplc="04090003" w:tentative="1">
      <w:start w:val="1"/>
      <w:numFmt w:val="bullet"/>
      <w:lvlText w:val="o"/>
      <w:lvlJc w:val="left"/>
      <w:pPr>
        <w:ind w:left="1848" w:hanging="360"/>
      </w:pPr>
      <w:rPr>
        <w:rFonts w:ascii="Courier New" w:hAnsi="Courier New" w:cs="Courier New" w:hint="default"/>
      </w:rPr>
    </w:lvl>
    <w:lvl w:ilvl="2" w:tplc="04090005" w:tentative="1">
      <w:start w:val="1"/>
      <w:numFmt w:val="bullet"/>
      <w:lvlText w:val=""/>
      <w:lvlJc w:val="left"/>
      <w:pPr>
        <w:ind w:left="2568" w:hanging="360"/>
      </w:pPr>
      <w:rPr>
        <w:rFonts w:ascii="Wingdings" w:hAnsi="Wingdings" w:hint="default"/>
      </w:rPr>
    </w:lvl>
    <w:lvl w:ilvl="3" w:tplc="04090001" w:tentative="1">
      <w:start w:val="1"/>
      <w:numFmt w:val="bullet"/>
      <w:lvlText w:val=""/>
      <w:lvlJc w:val="left"/>
      <w:pPr>
        <w:ind w:left="3288" w:hanging="360"/>
      </w:pPr>
      <w:rPr>
        <w:rFonts w:ascii="Symbol" w:hAnsi="Symbol" w:hint="default"/>
      </w:rPr>
    </w:lvl>
    <w:lvl w:ilvl="4" w:tplc="04090003" w:tentative="1">
      <w:start w:val="1"/>
      <w:numFmt w:val="bullet"/>
      <w:lvlText w:val="o"/>
      <w:lvlJc w:val="left"/>
      <w:pPr>
        <w:ind w:left="4008" w:hanging="360"/>
      </w:pPr>
      <w:rPr>
        <w:rFonts w:ascii="Courier New" w:hAnsi="Courier New" w:cs="Courier New" w:hint="default"/>
      </w:rPr>
    </w:lvl>
    <w:lvl w:ilvl="5" w:tplc="04090005" w:tentative="1">
      <w:start w:val="1"/>
      <w:numFmt w:val="bullet"/>
      <w:lvlText w:val=""/>
      <w:lvlJc w:val="left"/>
      <w:pPr>
        <w:ind w:left="4728" w:hanging="360"/>
      </w:pPr>
      <w:rPr>
        <w:rFonts w:ascii="Wingdings" w:hAnsi="Wingdings" w:hint="default"/>
      </w:rPr>
    </w:lvl>
    <w:lvl w:ilvl="6" w:tplc="04090001" w:tentative="1">
      <w:start w:val="1"/>
      <w:numFmt w:val="bullet"/>
      <w:lvlText w:val=""/>
      <w:lvlJc w:val="left"/>
      <w:pPr>
        <w:ind w:left="5448" w:hanging="360"/>
      </w:pPr>
      <w:rPr>
        <w:rFonts w:ascii="Symbol" w:hAnsi="Symbol" w:hint="default"/>
      </w:rPr>
    </w:lvl>
    <w:lvl w:ilvl="7" w:tplc="04090003" w:tentative="1">
      <w:start w:val="1"/>
      <w:numFmt w:val="bullet"/>
      <w:lvlText w:val="o"/>
      <w:lvlJc w:val="left"/>
      <w:pPr>
        <w:ind w:left="6168" w:hanging="360"/>
      </w:pPr>
      <w:rPr>
        <w:rFonts w:ascii="Courier New" w:hAnsi="Courier New" w:cs="Courier New" w:hint="default"/>
      </w:rPr>
    </w:lvl>
    <w:lvl w:ilvl="8" w:tplc="04090005" w:tentative="1">
      <w:start w:val="1"/>
      <w:numFmt w:val="bullet"/>
      <w:lvlText w:val=""/>
      <w:lvlJc w:val="left"/>
      <w:pPr>
        <w:ind w:left="6888" w:hanging="360"/>
      </w:pPr>
      <w:rPr>
        <w:rFonts w:ascii="Wingdings" w:hAnsi="Wingdings" w:hint="default"/>
      </w:rPr>
    </w:lvl>
  </w:abstractNum>
  <w:abstractNum w:abstractNumId="112" w15:restartNumberingAfterBreak="0">
    <w:nsid w:val="72F60C8C"/>
    <w:multiLevelType w:val="multilevel"/>
    <w:tmpl w:val="35CE7EF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3" w15:restartNumberingAfterBreak="0">
    <w:nsid w:val="734B533E"/>
    <w:multiLevelType w:val="hybridMultilevel"/>
    <w:tmpl w:val="6A14215A"/>
    <w:lvl w:ilvl="0" w:tplc="D73E1AC6">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4" w15:restartNumberingAfterBreak="0">
    <w:nsid w:val="73C17D54"/>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5" w15:restartNumberingAfterBreak="0">
    <w:nsid w:val="772B71E8"/>
    <w:multiLevelType w:val="hybridMultilevel"/>
    <w:tmpl w:val="3B3244A8"/>
    <w:lvl w:ilvl="0" w:tplc="04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6" w15:restartNumberingAfterBreak="0">
    <w:nsid w:val="784A08FD"/>
    <w:multiLevelType w:val="hybridMultilevel"/>
    <w:tmpl w:val="1144BC4E"/>
    <w:lvl w:ilvl="0" w:tplc="26A873C6">
      <w:start w:val="1"/>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17" w15:restartNumberingAfterBreak="0">
    <w:nsid w:val="7FD27AAF"/>
    <w:multiLevelType w:val="multilevel"/>
    <w:tmpl w:val="9998F2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2"/>
  </w:num>
  <w:num w:numId="2">
    <w:abstractNumId w:val="33"/>
  </w:num>
  <w:num w:numId="3">
    <w:abstractNumId w:val="102"/>
  </w:num>
  <w:num w:numId="4">
    <w:abstractNumId w:val="66"/>
  </w:num>
  <w:num w:numId="5">
    <w:abstractNumId w:val="10"/>
  </w:num>
  <w:num w:numId="6">
    <w:abstractNumId w:val="103"/>
  </w:num>
  <w:num w:numId="7">
    <w:abstractNumId w:val="54"/>
  </w:num>
  <w:num w:numId="8">
    <w:abstractNumId w:val="1"/>
  </w:num>
  <w:num w:numId="9">
    <w:abstractNumId w:val="33"/>
  </w:num>
  <w:num w:numId="10">
    <w:abstractNumId w:val="93"/>
  </w:num>
  <w:num w:numId="11">
    <w:abstractNumId w:val="51"/>
  </w:num>
  <w:num w:numId="12">
    <w:abstractNumId w:val="94"/>
  </w:num>
  <w:num w:numId="13">
    <w:abstractNumId w:val="6"/>
  </w:num>
  <w:num w:numId="14">
    <w:abstractNumId w:val="71"/>
  </w:num>
  <w:num w:numId="15">
    <w:abstractNumId w:val="64"/>
  </w:num>
  <w:num w:numId="16">
    <w:abstractNumId w:val="41"/>
  </w:num>
  <w:num w:numId="17">
    <w:abstractNumId w:val="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7"/>
  </w:num>
  <w:num w:numId="19">
    <w:abstractNumId w:val="99"/>
  </w:num>
  <w:num w:numId="20">
    <w:abstractNumId w:val="53"/>
  </w:num>
  <w:num w:numId="21">
    <w:abstractNumId w:val="3"/>
  </w:num>
  <w:num w:numId="22">
    <w:abstractNumId w:val="64"/>
  </w:num>
  <w:num w:numId="23">
    <w:abstractNumId w:val="33"/>
  </w:num>
  <w:num w:numId="24">
    <w:abstractNumId w:val="71"/>
  </w:num>
  <w:num w:numId="25">
    <w:abstractNumId w:val="47"/>
  </w:num>
  <w:num w:numId="26">
    <w:abstractNumId w:val="17"/>
  </w:num>
  <w:num w:numId="27">
    <w:abstractNumId w:val="74"/>
  </w:num>
  <w:num w:numId="28">
    <w:abstractNumId w:val="80"/>
  </w:num>
  <w:num w:numId="29">
    <w:abstractNumId w:val="69"/>
  </w:num>
  <w:num w:numId="30">
    <w:abstractNumId w:val="58"/>
  </w:num>
  <w:num w:numId="31">
    <w:abstractNumId w:val="56"/>
  </w:num>
  <w:num w:numId="32">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0"/>
  </w:num>
  <w:num w:numId="35">
    <w:abstractNumId w:val="44"/>
  </w:num>
  <w:num w:numId="36">
    <w:abstractNumId w:val="34"/>
  </w:num>
  <w:num w:numId="37">
    <w:abstractNumId w:val="106"/>
  </w:num>
  <w:num w:numId="38">
    <w:abstractNumId w:val="37"/>
  </w:num>
  <w:num w:numId="39">
    <w:abstractNumId w:val="95"/>
  </w:num>
  <w:num w:numId="40">
    <w:abstractNumId w:val="106"/>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68"/>
  </w:num>
  <w:num w:numId="42">
    <w:abstractNumId w:val="82"/>
  </w:num>
  <w:num w:numId="43">
    <w:abstractNumId w:val="63"/>
  </w:num>
  <w:num w:numId="44">
    <w:abstractNumId w:val="31"/>
  </w:num>
  <w:num w:numId="45">
    <w:abstractNumId w:val="11"/>
  </w:num>
  <w:num w:numId="46">
    <w:abstractNumId w:val="39"/>
  </w:num>
  <w:num w:numId="47">
    <w:abstractNumId w:val="57"/>
  </w:num>
  <w:num w:numId="48">
    <w:abstractNumId w:val="114"/>
  </w:num>
  <w:num w:numId="49">
    <w:abstractNumId w:val="62"/>
  </w:num>
  <w:num w:numId="50">
    <w:abstractNumId w:val="111"/>
  </w:num>
  <w:num w:numId="51">
    <w:abstractNumId w:val="60"/>
  </w:num>
  <w:num w:numId="52">
    <w:abstractNumId w:val="42"/>
  </w:num>
  <w:num w:numId="53">
    <w:abstractNumId w:val="26"/>
  </w:num>
  <w:num w:numId="54">
    <w:abstractNumId w:val="73"/>
  </w:num>
  <w:num w:numId="55">
    <w:abstractNumId w:val="19"/>
  </w:num>
  <w:num w:numId="56">
    <w:abstractNumId w:val="79"/>
  </w:num>
  <w:num w:numId="57">
    <w:abstractNumId w:val="45"/>
  </w:num>
  <w:num w:numId="58">
    <w:abstractNumId w:val="43"/>
  </w:num>
  <w:num w:numId="59">
    <w:abstractNumId w:val="18"/>
  </w:num>
  <w:num w:numId="60">
    <w:abstractNumId w:val="4"/>
  </w:num>
  <w:num w:numId="61">
    <w:abstractNumId w:val="1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38"/>
  </w:num>
  <w:num w:numId="63">
    <w:abstractNumId w:val="98"/>
  </w:num>
  <w:num w:numId="64">
    <w:abstractNumId w:val="116"/>
  </w:num>
  <w:num w:numId="65">
    <w:abstractNumId w:val="46"/>
  </w:num>
  <w:num w:numId="66">
    <w:abstractNumId w:val="5"/>
  </w:num>
  <w:num w:numId="67">
    <w:abstractNumId w:val="76"/>
  </w:num>
  <w:num w:numId="68">
    <w:abstractNumId w:val="24"/>
  </w:num>
  <w:num w:numId="69">
    <w:abstractNumId w:val="50"/>
  </w:num>
  <w:num w:numId="70">
    <w:abstractNumId w:val="21"/>
  </w:num>
  <w:num w:numId="71">
    <w:abstractNumId w:val="113"/>
  </w:num>
  <w:num w:numId="72">
    <w:abstractNumId w:val="22"/>
  </w:num>
  <w:num w:numId="73">
    <w:abstractNumId w:val="86"/>
  </w:num>
  <w:num w:numId="74">
    <w:abstractNumId w:val="36"/>
  </w:num>
  <w:num w:numId="75">
    <w:abstractNumId w:val="108"/>
  </w:num>
  <w:num w:numId="76">
    <w:abstractNumId w:val="30"/>
  </w:num>
  <w:num w:numId="77">
    <w:abstractNumId w:val="110"/>
  </w:num>
  <w:num w:numId="78">
    <w:abstractNumId w:val="15"/>
  </w:num>
  <w:num w:numId="79">
    <w:abstractNumId w:val="8"/>
  </w:num>
  <w:num w:numId="80">
    <w:abstractNumId w:val="14"/>
  </w:num>
  <w:num w:numId="81">
    <w:abstractNumId w:val="35"/>
  </w:num>
  <w:num w:numId="82">
    <w:abstractNumId w:val="77"/>
  </w:num>
  <w:num w:numId="83">
    <w:abstractNumId w:val="67"/>
  </w:num>
  <w:num w:numId="84">
    <w:abstractNumId w:val="112"/>
  </w:num>
  <w:num w:numId="85">
    <w:abstractNumId w:val="91"/>
  </w:num>
  <w:num w:numId="86">
    <w:abstractNumId w:val="88"/>
  </w:num>
  <w:num w:numId="87">
    <w:abstractNumId w:val="96"/>
  </w:num>
  <w:num w:numId="88">
    <w:abstractNumId w:val="9"/>
  </w:num>
  <w:num w:numId="89">
    <w:abstractNumId w:val="90"/>
  </w:num>
  <w:num w:numId="90">
    <w:abstractNumId w:val="28"/>
  </w:num>
  <w:num w:numId="91">
    <w:abstractNumId w:val="100"/>
  </w:num>
  <w:num w:numId="92">
    <w:abstractNumId w:val="78"/>
  </w:num>
  <w:num w:numId="93">
    <w:abstractNumId w:val="13"/>
  </w:num>
  <w:num w:numId="94">
    <w:abstractNumId w:val="61"/>
  </w:num>
  <w:num w:numId="95">
    <w:abstractNumId w:val="40"/>
  </w:num>
  <w:num w:numId="96">
    <w:abstractNumId w:val="16"/>
  </w:num>
  <w:num w:numId="97">
    <w:abstractNumId w:val="20"/>
  </w:num>
  <w:num w:numId="98">
    <w:abstractNumId w:val="83"/>
  </w:num>
  <w:num w:numId="99">
    <w:abstractNumId w:val="72"/>
  </w:num>
  <w:num w:numId="100">
    <w:abstractNumId w:val="75"/>
  </w:num>
  <w:num w:numId="101">
    <w:abstractNumId w:val="81"/>
  </w:num>
  <w:num w:numId="102">
    <w:abstractNumId w:val="29"/>
  </w:num>
  <w:num w:numId="103">
    <w:abstractNumId w:val="59"/>
  </w:num>
  <w:num w:numId="104">
    <w:abstractNumId w:val="84"/>
  </w:num>
  <w:num w:numId="105">
    <w:abstractNumId w:val="85"/>
  </w:num>
  <w:num w:numId="106">
    <w:abstractNumId w:val="87"/>
  </w:num>
  <w:num w:numId="107">
    <w:abstractNumId w:val="48"/>
  </w:num>
  <w:num w:numId="108">
    <w:abstractNumId w:val="115"/>
  </w:num>
  <w:num w:numId="109">
    <w:abstractNumId w:val="89"/>
  </w:num>
  <w:num w:numId="110">
    <w:abstractNumId w:val="97"/>
  </w:num>
  <w:num w:numId="111">
    <w:abstractNumId w:val="32"/>
  </w:num>
  <w:num w:numId="112">
    <w:abstractNumId w:val="70"/>
  </w:num>
  <w:num w:numId="113">
    <w:abstractNumId w:val="55"/>
  </w:num>
  <w:num w:numId="114">
    <w:abstractNumId w:val="117"/>
  </w:num>
  <w:num w:numId="115">
    <w:abstractNumId w:val="49"/>
  </w:num>
  <w:num w:numId="116">
    <w:abstractNumId w:val="65"/>
  </w:num>
  <w:num w:numId="117">
    <w:abstractNumId w:val="25"/>
  </w:num>
  <w:num w:numId="118">
    <w:abstractNumId w:val="105"/>
  </w:num>
  <w:num w:numId="119">
    <w:abstractNumId w:val="47"/>
  </w:num>
  <w:num w:numId="120">
    <w:abstractNumId w:val="7"/>
  </w:num>
  <w:num w:numId="121">
    <w:abstractNumId w:val="23"/>
  </w:num>
  <w:num w:numId="122">
    <w:abstractNumId w:val="104"/>
  </w:num>
  <w:num w:numId="123">
    <w:abstractNumId w:val="52"/>
  </w:num>
  <w:num w:numId="124">
    <w:abstractNumId w:val="92"/>
  </w:num>
  <w:num w:numId="125">
    <w:abstractNumId w:val="101"/>
  </w:num>
  <w:num w:numId="126">
    <w:abstractNumId w:val="2"/>
  </w:num>
  <w:num w:numId="127">
    <w:abstractNumId w:val="109"/>
  </w:num>
  <w:numIdMacAtCleanup w:val="127"/>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ajan Joshi">
    <w15:presenceInfo w15:providerId="None" w15:userId="Rajan Josh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8"/>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E-Porto::GUID" w:val="{92339350-ffa1-472b-b79e-a8bb2254a205}"/>
  </w:docVars>
  <w:rsids>
    <w:rsidRoot w:val="004E213A"/>
    <w:rsid w:val="00000255"/>
    <w:rsid w:val="000003E0"/>
    <w:rsid w:val="00000498"/>
    <w:rsid w:val="00000B97"/>
    <w:rsid w:val="0000246E"/>
    <w:rsid w:val="000026D4"/>
    <w:rsid w:val="00002754"/>
    <w:rsid w:val="00002965"/>
    <w:rsid w:val="00002C17"/>
    <w:rsid w:val="00003087"/>
    <w:rsid w:val="00003B91"/>
    <w:rsid w:val="00003F26"/>
    <w:rsid w:val="0000426B"/>
    <w:rsid w:val="00004461"/>
    <w:rsid w:val="00004B75"/>
    <w:rsid w:val="0000588B"/>
    <w:rsid w:val="000067CB"/>
    <w:rsid w:val="00010231"/>
    <w:rsid w:val="00010C91"/>
    <w:rsid w:val="00012661"/>
    <w:rsid w:val="00012F39"/>
    <w:rsid w:val="00013AFD"/>
    <w:rsid w:val="00013BDC"/>
    <w:rsid w:val="00013FD7"/>
    <w:rsid w:val="0001413D"/>
    <w:rsid w:val="000225E6"/>
    <w:rsid w:val="00023F5C"/>
    <w:rsid w:val="00024C7B"/>
    <w:rsid w:val="00025B8C"/>
    <w:rsid w:val="00026E20"/>
    <w:rsid w:val="0002717C"/>
    <w:rsid w:val="000304F2"/>
    <w:rsid w:val="00032C13"/>
    <w:rsid w:val="00032DAE"/>
    <w:rsid w:val="000331BF"/>
    <w:rsid w:val="00033397"/>
    <w:rsid w:val="0003380A"/>
    <w:rsid w:val="000347A3"/>
    <w:rsid w:val="00034C15"/>
    <w:rsid w:val="00036807"/>
    <w:rsid w:val="00036D83"/>
    <w:rsid w:val="00036FEF"/>
    <w:rsid w:val="00037F53"/>
    <w:rsid w:val="00040095"/>
    <w:rsid w:val="0004093C"/>
    <w:rsid w:val="00040A8F"/>
    <w:rsid w:val="000424B2"/>
    <w:rsid w:val="00043AB9"/>
    <w:rsid w:val="00044FE1"/>
    <w:rsid w:val="000457D3"/>
    <w:rsid w:val="00047872"/>
    <w:rsid w:val="00050D76"/>
    <w:rsid w:val="00051834"/>
    <w:rsid w:val="00051AF2"/>
    <w:rsid w:val="000524FC"/>
    <w:rsid w:val="00052770"/>
    <w:rsid w:val="00053AD9"/>
    <w:rsid w:val="00053C41"/>
    <w:rsid w:val="00054A22"/>
    <w:rsid w:val="0005576B"/>
    <w:rsid w:val="0005674A"/>
    <w:rsid w:val="00057222"/>
    <w:rsid w:val="00060AC5"/>
    <w:rsid w:val="00060FC6"/>
    <w:rsid w:val="00060FD9"/>
    <w:rsid w:val="00062023"/>
    <w:rsid w:val="00063E32"/>
    <w:rsid w:val="0006444C"/>
    <w:rsid w:val="00064660"/>
    <w:rsid w:val="00064D0B"/>
    <w:rsid w:val="000655A6"/>
    <w:rsid w:val="00066520"/>
    <w:rsid w:val="000671A9"/>
    <w:rsid w:val="00070E2E"/>
    <w:rsid w:val="00071005"/>
    <w:rsid w:val="00071246"/>
    <w:rsid w:val="000726B1"/>
    <w:rsid w:val="00072BDD"/>
    <w:rsid w:val="00072D0A"/>
    <w:rsid w:val="0007370A"/>
    <w:rsid w:val="00073D60"/>
    <w:rsid w:val="0007551C"/>
    <w:rsid w:val="00075CC9"/>
    <w:rsid w:val="000779F8"/>
    <w:rsid w:val="000802E8"/>
    <w:rsid w:val="00080512"/>
    <w:rsid w:val="00081693"/>
    <w:rsid w:val="00081AC4"/>
    <w:rsid w:val="00081FC2"/>
    <w:rsid w:val="0008221B"/>
    <w:rsid w:val="000828B8"/>
    <w:rsid w:val="00082D83"/>
    <w:rsid w:val="000844C5"/>
    <w:rsid w:val="00086A01"/>
    <w:rsid w:val="000874A5"/>
    <w:rsid w:val="00090A5B"/>
    <w:rsid w:val="0009153E"/>
    <w:rsid w:val="00091EC4"/>
    <w:rsid w:val="00092BFF"/>
    <w:rsid w:val="00093152"/>
    <w:rsid w:val="000936DD"/>
    <w:rsid w:val="00094906"/>
    <w:rsid w:val="000960D1"/>
    <w:rsid w:val="00096A93"/>
    <w:rsid w:val="00096B4F"/>
    <w:rsid w:val="00097320"/>
    <w:rsid w:val="00097585"/>
    <w:rsid w:val="000979BA"/>
    <w:rsid w:val="000A0699"/>
    <w:rsid w:val="000A23D4"/>
    <w:rsid w:val="000A58A1"/>
    <w:rsid w:val="000A6881"/>
    <w:rsid w:val="000A6FA6"/>
    <w:rsid w:val="000B05DF"/>
    <w:rsid w:val="000B1884"/>
    <w:rsid w:val="000B21B0"/>
    <w:rsid w:val="000B257B"/>
    <w:rsid w:val="000B2B3F"/>
    <w:rsid w:val="000B32F4"/>
    <w:rsid w:val="000B404C"/>
    <w:rsid w:val="000B45AC"/>
    <w:rsid w:val="000B4D16"/>
    <w:rsid w:val="000B6215"/>
    <w:rsid w:val="000B75E2"/>
    <w:rsid w:val="000C00F7"/>
    <w:rsid w:val="000C1945"/>
    <w:rsid w:val="000C251C"/>
    <w:rsid w:val="000C3255"/>
    <w:rsid w:val="000C3CC5"/>
    <w:rsid w:val="000C4291"/>
    <w:rsid w:val="000C47C3"/>
    <w:rsid w:val="000C644F"/>
    <w:rsid w:val="000C6FA7"/>
    <w:rsid w:val="000D1055"/>
    <w:rsid w:val="000D1143"/>
    <w:rsid w:val="000D171A"/>
    <w:rsid w:val="000D3E6D"/>
    <w:rsid w:val="000D58AB"/>
    <w:rsid w:val="000D63F3"/>
    <w:rsid w:val="000D70E0"/>
    <w:rsid w:val="000D73C7"/>
    <w:rsid w:val="000E01EB"/>
    <w:rsid w:val="000E082E"/>
    <w:rsid w:val="000E08E9"/>
    <w:rsid w:val="000E156B"/>
    <w:rsid w:val="000E22A8"/>
    <w:rsid w:val="000E2904"/>
    <w:rsid w:val="000E2F95"/>
    <w:rsid w:val="000E30D4"/>
    <w:rsid w:val="000E39DB"/>
    <w:rsid w:val="000E3C2B"/>
    <w:rsid w:val="000E4A84"/>
    <w:rsid w:val="000E51D1"/>
    <w:rsid w:val="000E52A9"/>
    <w:rsid w:val="000E5B67"/>
    <w:rsid w:val="000E7007"/>
    <w:rsid w:val="000E7049"/>
    <w:rsid w:val="000F103A"/>
    <w:rsid w:val="000F148D"/>
    <w:rsid w:val="000F2F22"/>
    <w:rsid w:val="000F3F32"/>
    <w:rsid w:val="000F449F"/>
    <w:rsid w:val="000F495D"/>
    <w:rsid w:val="000F4ADF"/>
    <w:rsid w:val="000F541C"/>
    <w:rsid w:val="000F59E2"/>
    <w:rsid w:val="000F5F65"/>
    <w:rsid w:val="000F6CB1"/>
    <w:rsid w:val="000F6D2F"/>
    <w:rsid w:val="001016BA"/>
    <w:rsid w:val="001017D4"/>
    <w:rsid w:val="00101AC0"/>
    <w:rsid w:val="00101F3A"/>
    <w:rsid w:val="00102B24"/>
    <w:rsid w:val="00103025"/>
    <w:rsid w:val="0010445D"/>
    <w:rsid w:val="00104ADA"/>
    <w:rsid w:val="00104B01"/>
    <w:rsid w:val="0010524B"/>
    <w:rsid w:val="00105282"/>
    <w:rsid w:val="00105EAC"/>
    <w:rsid w:val="00107228"/>
    <w:rsid w:val="00107577"/>
    <w:rsid w:val="001077BB"/>
    <w:rsid w:val="0011343E"/>
    <w:rsid w:val="0011362E"/>
    <w:rsid w:val="00114759"/>
    <w:rsid w:val="00117871"/>
    <w:rsid w:val="0012014E"/>
    <w:rsid w:val="001206A6"/>
    <w:rsid w:val="00121109"/>
    <w:rsid w:val="00122EF2"/>
    <w:rsid w:val="0012332D"/>
    <w:rsid w:val="001233EE"/>
    <w:rsid w:val="001236D6"/>
    <w:rsid w:val="001240A9"/>
    <w:rsid w:val="00124ABB"/>
    <w:rsid w:val="00127BA0"/>
    <w:rsid w:val="00130122"/>
    <w:rsid w:val="00130481"/>
    <w:rsid w:val="00130E1C"/>
    <w:rsid w:val="00131A3F"/>
    <w:rsid w:val="00132A9A"/>
    <w:rsid w:val="00133525"/>
    <w:rsid w:val="001336CE"/>
    <w:rsid w:val="00133865"/>
    <w:rsid w:val="0013386E"/>
    <w:rsid w:val="00134950"/>
    <w:rsid w:val="00134BF6"/>
    <w:rsid w:val="00134D70"/>
    <w:rsid w:val="001351D1"/>
    <w:rsid w:val="00137972"/>
    <w:rsid w:val="00137B73"/>
    <w:rsid w:val="00137DE2"/>
    <w:rsid w:val="001415AF"/>
    <w:rsid w:val="0014178E"/>
    <w:rsid w:val="00141DBC"/>
    <w:rsid w:val="00142240"/>
    <w:rsid w:val="001426EA"/>
    <w:rsid w:val="001450DC"/>
    <w:rsid w:val="00145507"/>
    <w:rsid w:val="001458E4"/>
    <w:rsid w:val="00145EF3"/>
    <w:rsid w:val="00146006"/>
    <w:rsid w:val="001478FA"/>
    <w:rsid w:val="00151592"/>
    <w:rsid w:val="00152179"/>
    <w:rsid w:val="001522A4"/>
    <w:rsid w:val="001524FD"/>
    <w:rsid w:val="001531AA"/>
    <w:rsid w:val="00153F0A"/>
    <w:rsid w:val="00154DC8"/>
    <w:rsid w:val="0015722B"/>
    <w:rsid w:val="001604A8"/>
    <w:rsid w:val="00160576"/>
    <w:rsid w:val="00161DDA"/>
    <w:rsid w:val="001643C0"/>
    <w:rsid w:val="00164782"/>
    <w:rsid w:val="001651FA"/>
    <w:rsid w:val="00165C27"/>
    <w:rsid w:val="00166D1D"/>
    <w:rsid w:val="001673F0"/>
    <w:rsid w:val="00167A47"/>
    <w:rsid w:val="00170445"/>
    <w:rsid w:val="0017104D"/>
    <w:rsid w:val="0017268D"/>
    <w:rsid w:val="001748DA"/>
    <w:rsid w:val="001749F7"/>
    <w:rsid w:val="00174B98"/>
    <w:rsid w:val="0017651C"/>
    <w:rsid w:val="0017666A"/>
    <w:rsid w:val="00177417"/>
    <w:rsid w:val="00177EF5"/>
    <w:rsid w:val="00177F3D"/>
    <w:rsid w:val="00182355"/>
    <w:rsid w:val="001834DB"/>
    <w:rsid w:val="001842B0"/>
    <w:rsid w:val="00184D46"/>
    <w:rsid w:val="0018502A"/>
    <w:rsid w:val="00185385"/>
    <w:rsid w:val="00185609"/>
    <w:rsid w:val="00186EE6"/>
    <w:rsid w:val="00187507"/>
    <w:rsid w:val="00190C03"/>
    <w:rsid w:val="001913F8"/>
    <w:rsid w:val="00191C30"/>
    <w:rsid w:val="00193E10"/>
    <w:rsid w:val="00194921"/>
    <w:rsid w:val="0019492B"/>
    <w:rsid w:val="0019588A"/>
    <w:rsid w:val="001974CB"/>
    <w:rsid w:val="00197688"/>
    <w:rsid w:val="001979F6"/>
    <w:rsid w:val="00197B0E"/>
    <w:rsid w:val="001A2442"/>
    <w:rsid w:val="001A27B8"/>
    <w:rsid w:val="001A4C42"/>
    <w:rsid w:val="001A4D84"/>
    <w:rsid w:val="001A4FE9"/>
    <w:rsid w:val="001A527A"/>
    <w:rsid w:val="001A675E"/>
    <w:rsid w:val="001A7259"/>
    <w:rsid w:val="001A7420"/>
    <w:rsid w:val="001A75E1"/>
    <w:rsid w:val="001B0B52"/>
    <w:rsid w:val="001B0EA5"/>
    <w:rsid w:val="001B1546"/>
    <w:rsid w:val="001B25A5"/>
    <w:rsid w:val="001B4062"/>
    <w:rsid w:val="001B48F9"/>
    <w:rsid w:val="001B6475"/>
    <w:rsid w:val="001B6637"/>
    <w:rsid w:val="001B6736"/>
    <w:rsid w:val="001B7347"/>
    <w:rsid w:val="001C0A37"/>
    <w:rsid w:val="001C1B19"/>
    <w:rsid w:val="001C21C3"/>
    <w:rsid w:val="001C2DE7"/>
    <w:rsid w:val="001C3051"/>
    <w:rsid w:val="001C4788"/>
    <w:rsid w:val="001C4CDD"/>
    <w:rsid w:val="001C618B"/>
    <w:rsid w:val="001C6BAE"/>
    <w:rsid w:val="001C7D9B"/>
    <w:rsid w:val="001C7DF3"/>
    <w:rsid w:val="001D02C2"/>
    <w:rsid w:val="001D0CE9"/>
    <w:rsid w:val="001D1795"/>
    <w:rsid w:val="001D1D1C"/>
    <w:rsid w:val="001D285F"/>
    <w:rsid w:val="001D3F00"/>
    <w:rsid w:val="001D4C8D"/>
    <w:rsid w:val="001D5A66"/>
    <w:rsid w:val="001D6AEB"/>
    <w:rsid w:val="001D70B7"/>
    <w:rsid w:val="001D7C15"/>
    <w:rsid w:val="001E03D0"/>
    <w:rsid w:val="001E0E05"/>
    <w:rsid w:val="001E0F9C"/>
    <w:rsid w:val="001E1EE8"/>
    <w:rsid w:val="001E2661"/>
    <w:rsid w:val="001E298E"/>
    <w:rsid w:val="001E3F8D"/>
    <w:rsid w:val="001E56BD"/>
    <w:rsid w:val="001E59F5"/>
    <w:rsid w:val="001E7201"/>
    <w:rsid w:val="001E73B1"/>
    <w:rsid w:val="001E78A4"/>
    <w:rsid w:val="001E7A2C"/>
    <w:rsid w:val="001E7B96"/>
    <w:rsid w:val="001F091A"/>
    <w:rsid w:val="001F0C1D"/>
    <w:rsid w:val="001F1132"/>
    <w:rsid w:val="001F168B"/>
    <w:rsid w:val="001F2293"/>
    <w:rsid w:val="001F293B"/>
    <w:rsid w:val="001F2990"/>
    <w:rsid w:val="001F4AD1"/>
    <w:rsid w:val="001F4F4B"/>
    <w:rsid w:val="001F5A12"/>
    <w:rsid w:val="001F6690"/>
    <w:rsid w:val="001F7B72"/>
    <w:rsid w:val="002005AF"/>
    <w:rsid w:val="00200F4A"/>
    <w:rsid w:val="002019A1"/>
    <w:rsid w:val="00202402"/>
    <w:rsid w:val="002025CF"/>
    <w:rsid w:val="00202A3E"/>
    <w:rsid w:val="002034C7"/>
    <w:rsid w:val="002039A7"/>
    <w:rsid w:val="00203D11"/>
    <w:rsid w:val="00204EE3"/>
    <w:rsid w:val="0020796F"/>
    <w:rsid w:val="0021197C"/>
    <w:rsid w:val="00212DE8"/>
    <w:rsid w:val="00213B05"/>
    <w:rsid w:val="002141A1"/>
    <w:rsid w:val="0021507C"/>
    <w:rsid w:val="00215414"/>
    <w:rsid w:val="0021545A"/>
    <w:rsid w:val="00216709"/>
    <w:rsid w:val="00216BEA"/>
    <w:rsid w:val="002201BD"/>
    <w:rsid w:val="00220819"/>
    <w:rsid w:val="002208BB"/>
    <w:rsid w:val="00220C44"/>
    <w:rsid w:val="00221817"/>
    <w:rsid w:val="00221A41"/>
    <w:rsid w:val="00222A89"/>
    <w:rsid w:val="00222E1E"/>
    <w:rsid w:val="00222FD4"/>
    <w:rsid w:val="00223303"/>
    <w:rsid w:val="00224BCE"/>
    <w:rsid w:val="00227166"/>
    <w:rsid w:val="002276C2"/>
    <w:rsid w:val="00227B92"/>
    <w:rsid w:val="00227C63"/>
    <w:rsid w:val="00231354"/>
    <w:rsid w:val="002316CF"/>
    <w:rsid w:val="0023377B"/>
    <w:rsid w:val="002347A2"/>
    <w:rsid w:val="00234A55"/>
    <w:rsid w:val="00235F8E"/>
    <w:rsid w:val="00236084"/>
    <w:rsid w:val="00236856"/>
    <w:rsid w:val="002400A5"/>
    <w:rsid w:val="002404E2"/>
    <w:rsid w:val="00240BF6"/>
    <w:rsid w:val="002418DC"/>
    <w:rsid w:val="0024253E"/>
    <w:rsid w:val="00242F28"/>
    <w:rsid w:val="0024437F"/>
    <w:rsid w:val="002444C5"/>
    <w:rsid w:val="00245014"/>
    <w:rsid w:val="00247508"/>
    <w:rsid w:val="0024788C"/>
    <w:rsid w:val="00247B06"/>
    <w:rsid w:val="002506D2"/>
    <w:rsid w:val="00251388"/>
    <w:rsid w:val="00252644"/>
    <w:rsid w:val="00252FDD"/>
    <w:rsid w:val="00254187"/>
    <w:rsid w:val="00254AFF"/>
    <w:rsid w:val="00254F32"/>
    <w:rsid w:val="002552E7"/>
    <w:rsid w:val="002568DE"/>
    <w:rsid w:val="00257D0C"/>
    <w:rsid w:val="0026055B"/>
    <w:rsid w:val="002610E1"/>
    <w:rsid w:val="00261EDA"/>
    <w:rsid w:val="00262DCC"/>
    <w:rsid w:val="00263A74"/>
    <w:rsid w:val="00264200"/>
    <w:rsid w:val="00265D72"/>
    <w:rsid w:val="0026715E"/>
    <w:rsid w:val="002675F0"/>
    <w:rsid w:val="00267C19"/>
    <w:rsid w:val="00270AA6"/>
    <w:rsid w:val="00270AAE"/>
    <w:rsid w:val="002719B3"/>
    <w:rsid w:val="00271D5F"/>
    <w:rsid w:val="002731BD"/>
    <w:rsid w:val="00274A38"/>
    <w:rsid w:val="00277786"/>
    <w:rsid w:val="00280646"/>
    <w:rsid w:val="00280862"/>
    <w:rsid w:val="00280CC5"/>
    <w:rsid w:val="0028214B"/>
    <w:rsid w:val="002826F6"/>
    <w:rsid w:val="002827AF"/>
    <w:rsid w:val="00283078"/>
    <w:rsid w:val="002843A3"/>
    <w:rsid w:val="002856C9"/>
    <w:rsid w:val="00285D29"/>
    <w:rsid w:val="00286774"/>
    <w:rsid w:val="00287722"/>
    <w:rsid w:val="00287C34"/>
    <w:rsid w:val="002905B1"/>
    <w:rsid w:val="0029091E"/>
    <w:rsid w:val="00291763"/>
    <w:rsid w:val="00293093"/>
    <w:rsid w:val="00293A9A"/>
    <w:rsid w:val="00293DFE"/>
    <w:rsid w:val="00294C5D"/>
    <w:rsid w:val="00294CA6"/>
    <w:rsid w:val="00294CBD"/>
    <w:rsid w:val="0029515B"/>
    <w:rsid w:val="00295FB7"/>
    <w:rsid w:val="00296842"/>
    <w:rsid w:val="00296EF0"/>
    <w:rsid w:val="00297294"/>
    <w:rsid w:val="00297EBA"/>
    <w:rsid w:val="002A03A2"/>
    <w:rsid w:val="002A1204"/>
    <w:rsid w:val="002A30E9"/>
    <w:rsid w:val="002A49AA"/>
    <w:rsid w:val="002A525A"/>
    <w:rsid w:val="002A7427"/>
    <w:rsid w:val="002B00BF"/>
    <w:rsid w:val="002B08F6"/>
    <w:rsid w:val="002B281C"/>
    <w:rsid w:val="002B3FF9"/>
    <w:rsid w:val="002B40B4"/>
    <w:rsid w:val="002B436C"/>
    <w:rsid w:val="002B4755"/>
    <w:rsid w:val="002B5F4F"/>
    <w:rsid w:val="002B6339"/>
    <w:rsid w:val="002B773C"/>
    <w:rsid w:val="002C03D1"/>
    <w:rsid w:val="002C0663"/>
    <w:rsid w:val="002C210F"/>
    <w:rsid w:val="002C2CC6"/>
    <w:rsid w:val="002C367D"/>
    <w:rsid w:val="002C464E"/>
    <w:rsid w:val="002C48F8"/>
    <w:rsid w:val="002C4BDC"/>
    <w:rsid w:val="002C4C1C"/>
    <w:rsid w:val="002C5CE5"/>
    <w:rsid w:val="002C645E"/>
    <w:rsid w:val="002C6B52"/>
    <w:rsid w:val="002C7DBF"/>
    <w:rsid w:val="002D093F"/>
    <w:rsid w:val="002D1328"/>
    <w:rsid w:val="002D1456"/>
    <w:rsid w:val="002D1DD3"/>
    <w:rsid w:val="002D280F"/>
    <w:rsid w:val="002D5D3F"/>
    <w:rsid w:val="002E00EE"/>
    <w:rsid w:val="002E060B"/>
    <w:rsid w:val="002E098A"/>
    <w:rsid w:val="002E1088"/>
    <w:rsid w:val="002E1787"/>
    <w:rsid w:val="002E1C76"/>
    <w:rsid w:val="002E21C0"/>
    <w:rsid w:val="002E3257"/>
    <w:rsid w:val="002E331E"/>
    <w:rsid w:val="002E4F42"/>
    <w:rsid w:val="002E52A2"/>
    <w:rsid w:val="002E5E9D"/>
    <w:rsid w:val="002E6445"/>
    <w:rsid w:val="002E7D35"/>
    <w:rsid w:val="002E7EAE"/>
    <w:rsid w:val="002F0AFC"/>
    <w:rsid w:val="002F1B06"/>
    <w:rsid w:val="002F1E0C"/>
    <w:rsid w:val="002F2637"/>
    <w:rsid w:val="002F2D94"/>
    <w:rsid w:val="002F3A3D"/>
    <w:rsid w:val="002F423D"/>
    <w:rsid w:val="002F44CB"/>
    <w:rsid w:val="002F5991"/>
    <w:rsid w:val="002F6126"/>
    <w:rsid w:val="00300554"/>
    <w:rsid w:val="00300B9A"/>
    <w:rsid w:val="00301214"/>
    <w:rsid w:val="00302D6A"/>
    <w:rsid w:val="003044AC"/>
    <w:rsid w:val="00304780"/>
    <w:rsid w:val="00304BE5"/>
    <w:rsid w:val="00304F36"/>
    <w:rsid w:val="003061E1"/>
    <w:rsid w:val="0030635E"/>
    <w:rsid w:val="00306FF8"/>
    <w:rsid w:val="003073CC"/>
    <w:rsid w:val="00307506"/>
    <w:rsid w:val="0030784C"/>
    <w:rsid w:val="00310344"/>
    <w:rsid w:val="00312CE9"/>
    <w:rsid w:val="00313528"/>
    <w:rsid w:val="00314638"/>
    <w:rsid w:val="003153DF"/>
    <w:rsid w:val="00316271"/>
    <w:rsid w:val="003172DC"/>
    <w:rsid w:val="00317996"/>
    <w:rsid w:val="00320712"/>
    <w:rsid w:val="00321296"/>
    <w:rsid w:val="00322F53"/>
    <w:rsid w:val="00322FF2"/>
    <w:rsid w:val="0032452A"/>
    <w:rsid w:val="00324BC9"/>
    <w:rsid w:val="00324DED"/>
    <w:rsid w:val="003258B2"/>
    <w:rsid w:val="00325B4C"/>
    <w:rsid w:val="00326A3B"/>
    <w:rsid w:val="00326A57"/>
    <w:rsid w:val="003273DE"/>
    <w:rsid w:val="0032775A"/>
    <w:rsid w:val="003279D3"/>
    <w:rsid w:val="003279FD"/>
    <w:rsid w:val="0033075A"/>
    <w:rsid w:val="003307E2"/>
    <w:rsid w:val="003314EA"/>
    <w:rsid w:val="00331A49"/>
    <w:rsid w:val="00332203"/>
    <w:rsid w:val="00332902"/>
    <w:rsid w:val="00332BD2"/>
    <w:rsid w:val="00332F86"/>
    <w:rsid w:val="003337E7"/>
    <w:rsid w:val="00333DFB"/>
    <w:rsid w:val="00334939"/>
    <w:rsid w:val="00334AE2"/>
    <w:rsid w:val="00334D82"/>
    <w:rsid w:val="0033510F"/>
    <w:rsid w:val="003357C2"/>
    <w:rsid w:val="00335EFB"/>
    <w:rsid w:val="0033651D"/>
    <w:rsid w:val="00337580"/>
    <w:rsid w:val="00337BFA"/>
    <w:rsid w:val="00337D79"/>
    <w:rsid w:val="003403D4"/>
    <w:rsid w:val="00340F4B"/>
    <w:rsid w:val="00342081"/>
    <w:rsid w:val="003421B2"/>
    <w:rsid w:val="00342561"/>
    <w:rsid w:val="00342B1F"/>
    <w:rsid w:val="00343599"/>
    <w:rsid w:val="00344753"/>
    <w:rsid w:val="00344AFA"/>
    <w:rsid w:val="00345AE7"/>
    <w:rsid w:val="00346369"/>
    <w:rsid w:val="003467EC"/>
    <w:rsid w:val="00347BBE"/>
    <w:rsid w:val="00350B2E"/>
    <w:rsid w:val="00350BC7"/>
    <w:rsid w:val="0035198B"/>
    <w:rsid w:val="00352F16"/>
    <w:rsid w:val="00353297"/>
    <w:rsid w:val="003537AD"/>
    <w:rsid w:val="0035462D"/>
    <w:rsid w:val="003548A9"/>
    <w:rsid w:val="003559DE"/>
    <w:rsid w:val="00357952"/>
    <w:rsid w:val="00357AB3"/>
    <w:rsid w:val="003608B8"/>
    <w:rsid w:val="003609D3"/>
    <w:rsid w:val="00360BAB"/>
    <w:rsid w:val="00361098"/>
    <w:rsid w:val="003651B5"/>
    <w:rsid w:val="00365B39"/>
    <w:rsid w:val="00365FE2"/>
    <w:rsid w:val="00366290"/>
    <w:rsid w:val="00367218"/>
    <w:rsid w:val="00367417"/>
    <w:rsid w:val="00367EF9"/>
    <w:rsid w:val="003705E4"/>
    <w:rsid w:val="00372B60"/>
    <w:rsid w:val="00373494"/>
    <w:rsid w:val="00373CB4"/>
    <w:rsid w:val="00373E0C"/>
    <w:rsid w:val="00375576"/>
    <w:rsid w:val="00375616"/>
    <w:rsid w:val="00376190"/>
    <w:rsid w:val="00376356"/>
    <w:rsid w:val="003765B8"/>
    <w:rsid w:val="00376C66"/>
    <w:rsid w:val="00377105"/>
    <w:rsid w:val="003801E9"/>
    <w:rsid w:val="00380281"/>
    <w:rsid w:val="003812C9"/>
    <w:rsid w:val="0038193E"/>
    <w:rsid w:val="00381CD6"/>
    <w:rsid w:val="0038240E"/>
    <w:rsid w:val="00382489"/>
    <w:rsid w:val="003828B3"/>
    <w:rsid w:val="00382D12"/>
    <w:rsid w:val="003843CE"/>
    <w:rsid w:val="0038498C"/>
    <w:rsid w:val="00385137"/>
    <w:rsid w:val="00386677"/>
    <w:rsid w:val="00386EA9"/>
    <w:rsid w:val="003872A3"/>
    <w:rsid w:val="0038788A"/>
    <w:rsid w:val="00391A2E"/>
    <w:rsid w:val="0039242A"/>
    <w:rsid w:val="00392931"/>
    <w:rsid w:val="00392B74"/>
    <w:rsid w:val="00394DD7"/>
    <w:rsid w:val="00394E1E"/>
    <w:rsid w:val="0039515E"/>
    <w:rsid w:val="00395AC6"/>
    <w:rsid w:val="00396A84"/>
    <w:rsid w:val="003A027C"/>
    <w:rsid w:val="003A0773"/>
    <w:rsid w:val="003A07BA"/>
    <w:rsid w:val="003A09C5"/>
    <w:rsid w:val="003A2BC3"/>
    <w:rsid w:val="003A330E"/>
    <w:rsid w:val="003A6320"/>
    <w:rsid w:val="003A733F"/>
    <w:rsid w:val="003A741D"/>
    <w:rsid w:val="003B188C"/>
    <w:rsid w:val="003B2858"/>
    <w:rsid w:val="003B3893"/>
    <w:rsid w:val="003B56B1"/>
    <w:rsid w:val="003B5DAB"/>
    <w:rsid w:val="003B61CC"/>
    <w:rsid w:val="003B65EA"/>
    <w:rsid w:val="003B6C76"/>
    <w:rsid w:val="003B71B7"/>
    <w:rsid w:val="003C1D45"/>
    <w:rsid w:val="003C35D6"/>
    <w:rsid w:val="003C3971"/>
    <w:rsid w:val="003C3D46"/>
    <w:rsid w:val="003C4120"/>
    <w:rsid w:val="003C4337"/>
    <w:rsid w:val="003C5CC6"/>
    <w:rsid w:val="003C62C7"/>
    <w:rsid w:val="003C6CFC"/>
    <w:rsid w:val="003C7E2C"/>
    <w:rsid w:val="003D0522"/>
    <w:rsid w:val="003D23B6"/>
    <w:rsid w:val="003D284B"/>
    <w:rsid w:val="003D353E"/>
    <w:rsid w:val="003D45D9"/>
    <w:rsid w:val="003D4836"/>
    <w:rsid w:val="003D4CD8"/>
    <w:rsid w:val="003D51E5"/>
    <w:rsid w:val="003D6A68"/>
    <w:rsid w:val="003D6C9D"/>
    <w:rsid w:val="003E3594"/>
    <w:rsid w:val="003E39A2"/>
    <w:rsid w:val="003E4351"/>
    <w:rsid w:val="003E49CE"/>
    <w:rsid w:val="003E6AB1"/>
    <w:rsid w:val="003E7281"/>
    <w:rsid w:val="003E76DA"/>
    <w:rsid w:val="003E76FA"/>
    <w:rsid w:val="003F2184"/>
    <w:rsid w:val="003F24DC"/>
    <w:rsid w:val="003F2715"/>
    <w:rsid w:val="003F2C37"/>
    <w:rsid w:val="003F3333"/>
    <w:rsid w:val="003F3A0D"/>
    <w:rsid w:val="003F3E1B"/>
    <w:rsid w:val="003F4C99"/>
    <w:rsid w:val="003F5122"/>
    <w:rsid w:val="003F5A69"/>
    <w:rsid w:val="003F5F66"/>
    <w:rsid w:val="003F6B97"/>
    <w:rsid w:val="00400649"/>
    <w:rsid w:val="00401CDC"/>
    <w:rsid w:val="00401F82"/>
    <w:rsid w:val="004020C8"/>
    <w:rsid w:val="0040269E"/>
    <w:rsid w:val="00402A96"/>
    <w:rsid w:val="00402B3E"/>
    <w:rsid w:val="00404728"/>
    <w:rsid w:val="00404B1F"/>
    <w:rsid w:val="004053EA"/>
    <w:rsid w:val="00405990"/>
    <w:rsid w:val="00406EFB"/>
    <w:rsid w:val="00407879"/>
    <w:rsid w:val="00407C0C"/>
    <w:rsid w:val="00407F8C"/>
    <w:rsid w:val="004103AB"/>
    <w:rsid w:val="0041233D"/>
    <w:rsid w:val="004142EE"/>
    <w:rsid w:val="00414DCD"/>
    <w:rsid w:val="00415098"/>
    <w:rsid w:val="00415E02"/>
    <w:rsid w:val="004169A3"/>
    <w:rsid w:val="00417735"/>
    <w:rsid w:val="0042020B"/>
    <w:rsid w:val="004207FB"/>
    <w:rsid w:val="00420AE2"/>
    <w:rsid w:val="00422D12"/>
    <w:rsid w:val="0042331D"/>
    <w:rsid w:val="00423334"/>
    <w:rsid w:val="0042472A"/>
    <w:rsid w:val="00424823"/>
    <w:rsid w:val="004306B3"/>
    <w:rsid w:val="00431CA4"/>
    <w:rsid w:val="004322EA"/>
    <w:rsid w:val="00432CC4"/>
    <w:rsid w:val="00432E9A"/>
    <w:rsid w:val="004345EC"/>
    <w:rsid w:val="0043524E"/>
    <w:rsid w:val="00436270"/>
    <w:rsid w:val="00436790"/>
    <w:rsid w:val="00436DBD"/>
    <w:rsid w:val="00436F0F"/>
    <w:rsid w:val="00437202"/>
    <w:rsid w:val="00437972"/>
    <w:rsid w:val="004413FD"/>
    <w:rsid w:val="00441B67"/>
    <w:rsid w:val="00442032"/>
    <w:rsid w:val="004423CC"/>
    <w:rsid w:val="00442CFD"/>
    <w:rsid w:val="0044332C"/>
    <w:rsid w:val="00444470"/>
    <w:rsid w:val="0044500B"/>
    <w:rsid w:val="00446849"/>
    <w:rsid w:val="00446F9B"/>
    <w:rsid w:val="00450425"/>
    <w:rsid w:val="0045095C"/>
    <w:rsid w:val="00451180"/>
    <w:rsid w:val="00451551"/>
    <w:rsid w:val="00452AE3"/>
    <w:rsid w:val="00454D78"/>
    <w:rsid w:val="00454E5F"/>
    <w:rsid w:val="0045543F"/>
    <w:rsid w:val="004558F8"/>
    <w:rsid w:val="00456E20"/>
    <w:rsid w:val="00457248"/>
    <w:rsid w:val="00462305"/>
    <w:rsid w:val="004639B4"/>
    <w:rsid w:val="00464CD7"/>
    <w:rsid w:val="00465463"/>
    <w:rsid w:val="00465515"/>
    <w:rsid w:val="00465C9D"/>
    <w:rsid w:val="00465E14"/>
    <w:rsid w:val="0046757F"/>
    <w:rsid w:val="00470E0B"/>
    <w:rsid w:val="004711B2"/>
    <w:rsid w:val="0047203A"/>
    <w:rsid w:val="0047292B"/>
    <w:rsid w:val="00473E7E"/>
    <w:rsid w:val="004827B7"/>
    <w:rsid w:val="004829AB"/>
    <w:rsid w:val="00483376"/>
    <w:rsid w:val="00483638"/>
    <w:rsid w:val="004836C2"/>
    <w:rsid w:val="00483716"/>
    <w:rsid w:val="00484565"/>
    <w:rsid w:val="0048472B"/>
    <w:rsid w:val="00485B27"/>
    <w:rsid w:val="00485FBD"/>
    <w:rsid w:val="00487A3C"/>
    <w:rsid w:val="00487A3F"/>
    <w:rsid w:val="00487BF0"/>
    <w:rsid w:val="00487E7B"/>
    <w:rsid w:val="00487EAC"/>
    <w:rsid w:val="0049133A"/>
    <w:rsid w:val="00492355"/>
    <w:rsid w:val="00493110"/>
    <w:rsid w:val="0049440F"/>
    <w:rsid w:val="00495639"/>
    <w:rsid w:val="00496227"/>
    <w:rsid w:val="0049676C"/>
    <w:rsid w:val="00496CB2"/>
    <w:rsid w:val="004A1C9B"/>
    <w:rsid w:val="004A2259"/>
    <w:rsid w:val="004A2307"/>
    <w:rsid w:val="004A2B33"/>
    <w:rsid w:val="004A3EA7"/>
    <w:rsid w:val="004A45C6"/>
    <w:rsid w:val="004A532E"/>
    <w:rsid w:val="004A5DF4"/>
    <w:rsid w:val="004A5EEC"/>
    <w:rsid w:val="004A6097"/>
    <w:rsid w:val="004A662D"/>
    <w:rsid w:val="004A6FB7"/>
    <w:rsid w:val="004A7577"/>
    <w:rsid w:val="004B1F36"/>
    <w:rsid w:val="004B21A1"/>
    <w:rsid w:val="004B31AF"/>
    <w:rsid w:val="004B3264"/>
    <w:rsid w:val="004B478A"/>
    <w:rsid w:val="004B6290"/>
    <w:rsid w:val="004B6C59"/>
    <w:rsid w:val="004C032F"/>
    <w:rsid w:val="004C0761"/>
    <w:rsid w:val="004C1E99"/>
    <w:rsid w:val="004C27FD"/>
    <w:rsid w:val="004C2DB1"/>
    <w:rsid w:val="004C3597"/>
    <w:rsid w:val="004C42D1"/>
    <w:rsid w:val="004C45B4"/>
    <w:rsid w:val="004C6123"/>
    <w:rsid w:val="004C6226"/>
    <w:rsid w:val="004C626A"/>
    <w:rsid w:val="004C7FD0"/>
    <w:rsid w:val="004D0204"/>
    <w:rsid w:val="004D0BD9"/>
    <w:rsid w:val="004D1DCA"/>
    <w:rsid w:val="004D2AA0"/>
    <w:rsid w:val="004D3578"/>
    <w:rsid w:val="004D386E"/>
    <w:rsid w:val="004D45CB"/>
    <w:rsid w:val="004D671F"/>
    <w:rsid w:val="004D7265"/>
    <w:rsid w:val="004D772F"/>
    <w:rsid w:val="004D793C"/>
    <w:rsid w:val="004D79BE"/>
    <w:rsid w:val="004D7CCB"/>
    <w:rsid w:val="004D7D43"/>
    <w:rsid w:val="004E05A7"/>
    <w:rsid w:val="004E1B41"/>
    <w:rsid w:val="004E213A"/>
    <w:rsid w:val="004E2B7E"/>
    <w:rsid w:val="004E3783"/>
    <w:rsid w:val="004E37E6"/>
    <w:rsid w:val="004E3C2C"/>
    <w:rsid w:val="004E45B6"/>
    <w:rsid w:val="004E4FB5"/>
    <w:rsid w:val="004E6175"/>
    <w:rsid w:val="004E6D91"/>
    <w:rsid w:val="004F0988"/>
    <w:rsid w:val="004F0BE5"/>
    <w:rsid w:val="004F0C35"/>
    <w:rsid w:val="004F19E7"/>
    <w:rsid w:val="004F246B"/>
    <w:rsid w:val="004F26CB"/>
    <w:rsid w:val="004F2BE8"/>
    <w:rsid w:val="004F3340"/>
    <w:rsid w:val="004F351E"/>
    <w:rsid w:val="004F3A97"/>
    <w:rsid w:val="004F4CB1"/>
    <w:rsid w:val="004F6D1D"/>
    <w:rsid w:val="0050040E"/>
    <w:rsid w:val="0050198F"/>
    <w:rsid w:val="00502030"/>
    <w:rsid w:val="00502697"/>
    <w:rsid w:val="005031AB"/>
    <w:rsid w:val="0050518F"/>
    <w:rsid w:val="00505B86"/>
    <w:rsid w:val="00505F75"/>
    <w:rsid w:val="00506B53"/>
    <w:rsid w:val="00507127"/>
    <w:rsid w:val="005075CC"/>
    <w:rsid w:val="0050776B"/>
    <w:rsid w:val="00507951"/>
    <w:rsid w:val="00510859"/>
    <w:rsid w:val="00511275"/>
    <w:rsid w:val="00512DA5"/>
    <w:rsid w:val="00513034"/>
    <w:rsid w:val="00514EA2"/>
    <w:rsid w:val="00515316"/>
    <w:rsid w:val="00515714"/>
    <w:rsid w:val="00516119"/>
    <w:rsid w:val="00516E42"/>
    <w:rsid w:val="00517247"/>
    <w:rsid w:val="005172C6"/>
    <w:rsid w:val="0052043B"/>
    <w:rsid w:val="00522529"/>
    <w:rsid w:val="00522D82"/>
    <w:rsid w:val="00523295"/>
    <w:rsid w:val="0052343B"/>
    <w:rsid w:val="005234C7"/>
    <w:rsid w:val="005238CC"/>
    <w:rsid w:val="00523C91"/>
    <w:rsid w:val="00525F70"/>
    <w:rsid w:val="005276B2"/>
    <w:rsid w:val="00527B4A"/>
    <w:rsid w:val="00531D8F"/>
    <w:rsid w:val="00532811"/>
    <w:rsid w:val="0053332B"/>
    <w:rsid w:val="0053345C"/>
    <w:rsid w:val="0053388B"/>
    <w:rsid w:val="0053509A"/>
    <w:rsid w:val="00535773"/>
    <w:rsid w:val="0053653F"/>
    <w:rsid w:val="005377D9"/>
    <w:rsid w:val="005402DD"/>
    <w:rsid w:val="00541436"/>
    <w:rsid w:val="00541FC8"/>
    <w:rsid w:val="005421D0"/>
    <w:rsid w:val="005423E4"/>
    <w:rsid w:val="00542DD2"/>
    <w:rsid w:val="00542E44"/>
    <w:rsid w:val="00543116"/>
    <w:rsid w:val="00543472"/>
    <w:rsid w:val="00543D14"/>
    <w:rsid w:val="00543E6C"/>
    <w:rsid w:val="00544156"/>
    <w:rsid w:val="00546DDC"/>
    <w:rsid w:val="0054763F"/>
    <w:rsid w:val="005478FB"/>
    <w:rsid w:val="00547DF4"/>
    <w:rsid w:val="00547E65"/>
    <w:rsid w:val="00547F5B"/>
    <w:rsid w:val="005512F3"/>
    <w:rsid w:val="005514A6"/>
    <w:rsid w:val="00551DB1"/>
    <w:rsid w:val="005521F5"/>
    <w:rsid w:val="00552363"/>
    <w:rsid w:val="005526B7"/>
    <w:rsid w:val="005527F8"/>
    <w:rsid w:val="00555224"/>
    <w:rsid w:val="005555A3"/>
    <w:rsid w:val="005563DC"/>
    <w:rsid w:val="0055698A"/>
    <w:rsid w:val="00557215"/>
    <w:rsid w:val="005577FD"/>
    <w:rsid w:val="0055797E"/>
    <w:rsid w:val="005603E7"/>
    <w:rsid w:val="00560C22"/>
    <w:rsid w:val="0056187A"/>
    <w:rsid w:val="005628CB"/>
    <w:rsid w:val="00562A94"/>
    <w:rsid w:val="00563431"/>
    <w:rsid w:val="00563584"/>
    <w:rsid w:val="00563AE4"/>
    <w:rsid w:val="00565087"/>
    <w:rsid w:val="00565D93"/>
    <w:rsid w:val="00566119"/>
    <w:rsid w:val="005670AC"/>
    <w:rsid w:val="005675F3"/>
    <w:rsid w:val="005677DC"/>
    <w:rsid w:val="0057020B"/>
    <w:rsid w:val="00573187"/>
    <w:rsid w:val="005736FE"/>
    <w:rsid w:val="00573D01"/>
    <w:rsid w:val="00573FA8"/>
    <w:rsid w:val="005746F1"/>
    <w:rsid w:val="00575C24"/>
    <w:rsid w:val="005765F2"/>
    <w:rsid w:val="0057660F"/>
    <w:rsid w:val="005774AE"/>
    <w:rsid w:val="00577C7E"/>
    <w:rsid w:val="00580F8E"/>
    <w:rsid w:val="005813F7"/>
    <w:rsid w:val="0058149D"/>
    <w:rsid w:val="00581A8C"/>
    <w:rsid w:val="00582F9D"/>
    <w:rsid w:val="00583BC4"/>
    <w:rsid w:val="00583EEB"/>
    <w:rsid w:val="005841C5"/>
    <w:rsid w:val="0058421D"/>
    <w:rsid w:val="00584822"/>
    <w:rsid w:val="00585C85"/>
    <w:rsid w:val="0058631C"/>
    <w:rsid w:val="0058794A"/>
    <w:rsid w:val="00587A23"/>
    <w:rsid w:val="00590157"/>
    <w:rsid w:val="00590520"/>
    <w:rsid w:val="00591293"/>
    <w:rsid w:val="0059145E"/>
    <w:rsid w:val="0059214D"/>
    <w:rsid w:val="005927CE"/>
    <w:rsid w:val="005928F8"/>
    <w:rsid w:val="00592AB6"/>
    <w:rsid w:val="005933E2"/>
    <w:rsid w:val="00594E13"/>
    <w:rsid w:val="00595530"/>
    <w:rsid w:val="00595839"/>
    <w:rsid w:val="00597B11"/>
    <w:rsid w:val="005A000F"/>
    <w:rsid w:val="005A01C9"/>
    <w:rsid w:val="005A2927"/>
    <w:rsid w:val="005A3333"/>
    <w:rsid w:val="005A3603"/>
    <w:rsid w:val="005A45B0"/>
    <w:rsid w:val="005A47D2"/>
    <w:rsid w:val="005A6991"/>
    <w:rsid w:val="005A7498"/>
    <w:rsid w:val="005A7E7D"/>
    <w:rsid w:val="005B1273"/>
    <w:rsid w:val="005B17A4"/>
    <w:rsid w:val="005B2840"/>
    <w:rsid w:val="005B38F4"/>
    <w:rsid w:val="005B3DD9"/>
    <w:rsid w:val="005B52F2"/>
    <w:rsid w:val="005B6650"/>
    <w:rsid w:val="005B707E"/>
    <w:rsid w:val="005B795A"/>
    <w:rsid w:val="005B7C5E"/>
    <w:rsid w:val="005C00AD"/>
    <w:rsid w:val="005C045D"/>
    <w:rsid w:val="005C1FC8"/>
    <w:rsid w:val="005C23A1"/>
    <w:rsid w:val="005C2839"/>
    <w:rsid w:val="005C41CC"/>
    <w:rsid w:val="005C5234"/>
    <w:rsid w:val="005C56CA"/>
    <w:rsid w:val="005C660A"/>
    <w:rsid w:val="005C68FF"/>
    <w:rsid w:val="005C7490"/>
    <w:rsid w:val="005C7805"/>
    <w:rsid w:val="005D00DC"/>
    <w:rsid w:val="005D1059"/>
    <w:rsid w:val="005D2030"/>
    <w:rsid w:val="005D2C41"/>
    <w:rsid w:val="005D2CFA"/>
    <w:rsid w:val="005D2E01"/>
    <w:rsid w:val="005D4744"/>
    <w:rsid w:val="005D4D28"/>
    <w:rsid w:val="005D503D"/>
    <w:rsid w:val="005D54D9"/>
    <w:rsid w:val="005D58B4"/>
    <w:rsid w:val="005D7526"/>
    <w:rsid w:val="005E05BA"/>
    <w:rsid w:val="005E18BC"/>
    <w:rsid w:val="005E1A5F"/>
    <w:rsid w:val="005E1AF7"/>
    <w:rsid w:val="005E1CDF"/>
    <w:rsid w:val="005E2819"/>
    <w:rsid w:val="005E32B8"/>
    <w:rsid w:val="005E35ED"/>
    <w:rsid w:val="005E37EF"/>
    <w:rsid w:val="005E3915"/>
    <w:rsid w:val="005E4322"/>
    <w:rsid w:val="005E4528"/>
    <w:rsid w:val="005E47D0"/>
    <w:rsid w:val="005E4BB2"/>
    <w:rsid w:val="005E68FD"/>
    <w:rsid w:val="005F01F4"/>
    <w:rsid w:val="005F065B"/>
    <w:rsid w:val="005F0735"/>
    <w:rsid w:val="005F0765"/>
    <w:rsid w:val="005F090F"/>
    <w:rsid w:val="005F1552"/>
    <w:rsid w:val="005F25D1"/>
    <w:rsid w:val="005F31DF"/>
    <w:rsid w:val="005F32B1"/>
    <w:rsid w:val="005F5FA6"/>
    <w:rsid w:val="005F6FCB"/>
    <w:rsid w:val="005F7AD4"/>
    <w:rsid w:val="006000FC"/>
    <w:rsid w:val="006002F3"/>
    <w:rsid w:val="00602AEA"/>
    <w:rsid w:val="00602DF2"/>
    <w:rsid w:val="006037BC"/>
    <w:rsid w:val="00604086"/>
    <w:rsid w:val="00605605"/>
    <w:rsid w:val="00605F86"/>
    <w:rsid w:val="00606102"/>
    <w:rsid w:val="006073B4"/>
    <w:rsid w:val="00611EE5"/>
    <w:rsid w:val="00612514"/>
    <w:rsid w:val="00614AD2"/>
    <w:rsid w:val="00614FDF"/>
    <w:rsid w:val="006169ED"/>
    <w:rsid w:val="006176F3"/>
    <w:rsid w:val="006178E2"/>
    <w:rsid w:val="0061792B"/>
    <w:rsid w:val="006213EA"/>
    <w:rsid w:val="0062245A"/>
    <w:rsid w:val="006227F8"/>
    <w:rsid w:val="006233AC"/>
    <w:rsid w:val="006255EB"/>
    <w:rsid w:val="006261E3"/>
    <w:rsid w:val="00626C49"/>
    <w:rsid w:val="00627970"/>
    <w:rsid w:val="00627A69"/>
    <w:rsid w:val="00630987"/>
    <w:rsid w:val="006313BC"/>
    <w:rsid w:val="006322BE"/>
    <w:rsid w:val="00634BCC"/>
    <w:rsid w:val="0063543D"/>
    <w:rsid w:val="00635928"/>
    <w:rsid w:val="00635BB6"/>
    <w:rsid w:val="00640144"/>
    <w:rsid w:val="00642842"/>
    <w:rsid w:val="00647114"/>
    <w:rsid w:val="006477B7"/>
    <w:rsid w:val="006501E2"/>
    <w:rsid w:val="006509B0"/>
    <w:rsid w:val="00650C86"/>
    <w:rsid w:val="006515F2"/>
    <w:rsid w:val="00652800"/>
    <w:rsid w:val="0065366E"/>
    <w:rsid w:val="006537E8"/>
    <w:rsid w:val="00653C1A"/>
    <w:rsid w:val="00653D5F"/>
    <w:rsid w:val="00653F3D"/>
    <w:rsid w:val="006545B9"/>
    <w:rsid w:val="0065471E"/>
    <w:rsid w:val="00654FF9"/>
    <w:rsid w:val="006568BE"/>
    <w:rsid w:val="006573F2"/>
    <w:rsid w:val="00657F7C"/>
    <w:rsid w:val="00661D64"/>
    <w:rsid w:val="00661DE5"/>
    <w:rsid w:val="00661E5C"/>
    <w:rsid w:val="0066205C"/>
    <w:rsid w:val="00663BA4"/>
    <w:rsid w:val="00663FD7"/>
    <w:rsid w:val="00664489"/>
    <w:rsid w:val="006654DB"/>
    <w:rsid w:val="00666530"/>
    <w:rsid w:val="00666A5F"/>
    <w:rsid w:val="0066755F"/>
    <w:rsid w:val="00667F85"/>
    <w:rsid w:val="006705BE"/>
    <w:rsid w:val="006706EC"/>
    <w:rsid w:val="00671DA0"/>
    <w:rsid w:val="006723BB"/>
    <w:rsid w:val="00672456"/>
    <w:rsid w:val="006724DD"/>
    <w:rsid w:val="00672D77"/>
    <w:rsid w:val="00673FB2"/>
    <w:rsid w:val="00675D36"/>
    <w:rsid w:val="00676EDA"/>
    <w:rsid w:val="00680418"/>
    <w:rsid w:val="0068157D"/>
    <w:rsid w:val="00681A9F"/>
    <w:rsid w:val="00681E45"/>
    <w:rsid w:val="00683A59"/>
    <w:rsid w:val="00686019"/>
    <w:rsid w:val="00687337"/>
    <w:rsid w:val="006902AC"/>
    <w:rsid w:val="006919DA"/>
    <w:rsid w:val="006922D0"/>
    <w:rsid w:val="006925CC"/>
    <w:rsid w:val="006926B2"/>
    <w:rsid w:val="006926CB"/>
    <w:rsid w:val="00692E07"/>
    <w:rsid w:val="00692E44"/>
    <w:rsid w:val="006935D3"/>
    <w:rsid w:val="006938CF"/>
    <w:rsid w:val="00694026"/>
    <w:rsid w:val="0069422E"/>
    <w:rsid w:val="00694459"/>
    <w:rsid w:val="006944F5"/>
    <w:rsid w:val="00695D41"/>
    <w:rsid w:val="00697505"/>
    <w:rsid w:val="00697A38"/>
    <w:rsid w:val="006A02DF"/>
    <w:rsid w:val="006A0BA8"/>
    <w:rsid w:val="006A10FF"/>
    <w:rsid w:val="006A1CEF"/>
    <w:rsid w:val="006A2243"/>
    <w:rsid w:val="006A2E45"/>
    <w:rsid w:val="006A323F"/>
    <w:rsid w:val="006A48BE"/>
    <w:rsid w:val="006A4AA7"/>
    <w:rsid w:val="006A4ED2"/>
    <w:rsid w:val="006A4F01"/>
    <w:rsid w:val="006A57ED"/>
    <w:rsid w:val="006A66A3"/>
    <w:rsid w:val="006A68C5"/>
    <w:rsid w:val="006A6C36"/>
    <w:rsid w:val="006A6C48"/>
    <w:rsid w:val="006B06A5"/>
    <w:rsid w:val="006B1E75"/>
    <w:rsid w:val="006B30D0"/>
    <w:rsid w:val="006B3672"/>
    <w:rsid w:val="006B44FE"/>
    <w:rsid w:val="006B5030"/>
    <w:rsid w:val="006B52D1"/>
    <w:rsid w:val="006B6690"/>
    <w:rsid w:val="006B674E"/>
    <w:rsid w:val="006B6B5B"/>
    <w:rsid w:val="006B6E90"/>
    <w:rsid w:val="006B782D"/>
    <w:rsid w:val="006B7CEF"/>
    <w:rsid w:val="006C1C06"/>
    <w:rsid w:val="006C1E4C"/>
    <w:rsid w:val="006C3D95"/>
    <w:rsid w:val="006C409C"/>
    <w:rsid w:val="006C41AB"/>
    <w:rsid w:val="006C5267"/>
    <w:rsid w:val="006C58C6"/>
    <w:rsid w:val="006C5C5B"/>
    <w:rsid w:val="006D043E"/>
    <w:rsid w:val="006D06BA"/>
    <w:rsid w:val="006D071B"/>
    <w:rsid w:val="006D1318"/>
    <w:rsid w:val="006D1A46"/>
    <w:rsid w:val="006D290E"/>
    <w:rsid w:val="006D2E8A"/>
    <w:rsid w:val="006D37A5"/>
    <w:rsid w:val="006D38CD"/>
    <w:rsid w:val="006D5043"/>
    <w:rsid w:val="006D5631"/>
    <w:rsid w:val="006D5BD8"/>
    <w:rsid w:val="006D6440"/>
    <w:rsid w:val="006D6F6E"/>
    <w:rsid w:val="006D783B"/>
    <w:rsid w:val="006D7A71"/>
    <w:rsid w:val="006D7F9B"/>
    <w:rsid w:val="006E02AD"/>
    <w:rsid w:val="006E032C"/>
    <w:rsid w:val="006E03C6"/>
    <w:rsid w:val="006E085F"/>
    <w:rsid w:val="006E19AD"/>
    <w:rsid w:val="006E2FA1"/>
    <w:rsid w:val="006E3C68"/>
    <w:rsid w:val="006E47F7"/>
    <w:rsid w:val="006E4927"/>
    <w:rsid w:val="006E4E94"/>
    <w:rsid w:val="006E4F61"/>
    <w:rsid w:val="006E589C"/>
    <w:rsid w:val="006E5C86"/>
    <w:rsid w:val="006E6A1D"/>
    <w:rsid w:val="006E6C66"/>
    <w:rsid w:val="006E7432"/>
    <w:rsid w:val="006F0B5D"/>
    <w:rsid w:val="006F2219"/>
    <w:rsid w:val="006F2DD8"/>
    <w:rsid w:val="006F44D6"/>
    <w:rsid w:val="006F47B5"/>
    <w:rsid w:val="006F49E3"/>
    <w:rsid w:val="006F4B3F"/>
    <w:rsid w:val="006F5048"/>
    <w:rsid w:val="006F5418"/>
    <w:rsid w:val="006F5643"/>
    <w:rsid w:val="006F5968"/>
    <w:rsid w:val="006F69C8"/>
    <w:rsid w:val="006F74C3"/>
    <w:rsid w:val="006F78EF"/>
    <w:rsid w:val="0070060D"/>
    <w:rsid w:val="00701116"/>
    <w:rsid w:val="00701F81"/>
    <w:rsid w:val="0070237B"/>
    <w:rsid w:val="00703FB2"/>
    <w:rsid w:val="00704C55"/>
    <w:rsid w:val="007052FC"/>
    <w:rsid w:val="00706077"/>
    <w:rsid w:val="00706EB2"/>
    <w:rsid w:val="00707EAF"/>
    <w:rsid w:val="007106EA"/>
    <w:rsid w:val="00711189"/>
    <w:rsid w:val="00711A13"/>
    <w:rsid w:val="00713C44"/>
    <w:rsid w:val="00713EDC"/>
    <w:rsid w:val="0071459E"/>
    <w:rsid w:val="00715A5F"/>
    <w:rsid w:val="00715F8D"/>
    <w:rsid w:val="00716277"/>
    <w:rsid w:val="00716F41"/>
    <w:rsid w:val="0072038A"/>
    <w:rsid w:val="0072065C"/>
    <w:rsid w:val="007210DB"/>
    <w:rsid w:val="0072125D"/>
    <w:rsid w:val="0072276E"/>
    <w:rsid w:val="00723AF4"/>
    <w:rsid w:val="007252E9"/>
    <w:rsid w:val="007262E9"/>
    <w:rsid w:val="00726A9B"/>
    <w:rsid w:val="00727A97"/>
    <w:rsid w:val="00727D12"/>
    <w:rsid w:val="00727E1B"/>
    <w:rsid w:val="00730F6C"/>
    <w:rsid w:val="00731265"/>
    <w:rsid w:val="007312DA"/>
    <w:rsid w:val="00732AEB"/>
    <w:rsid w:val="0073385C"/>
    <w:rsid w:val="00734493"/>
    <w:rsid w:val="00734728"/>
    <w:rsid w:val="00734A5B"/>
    <w:rsid w:val="00734D89"/>
    <w:rsid w:val="007350A2"/>
    <w:rsid w:val="0073646A"/>
    <w:rsid w:val="007365F2"/>
    <w:rsid w:val="00737F99"/>
    <w:rsid w:val="0074006E"/>
    <w:rsid w:val="0074026F"/>
    <w:rsid w:val="00740DFB"/>
    <w:rsid w:val="007419A4"/>
    <w:rsid w:val="00741A0D"/>
    <w:rsid w:val="00741A68"/>
    <w:rsid w:val="00741D52"/>
    <w:rsid w:val="00741E11"/>
    <w:rsid w:val="007422B0"/>
    <w:rsid w:val="007429F6"/>
    <w:rsid w:val="00742F85"/>
    <w:rsid w:val="00743174"/>
    <w:rsid w:val="007445AC"/>
    <w:rsid w:val="00744E76"/>
    <w:rsid w:val="00746574"/>
    <w:rsid w:val="007467D5"/>
    <w:rsid w:val="00751AF1"/>
    <w:rsid w:val="00753045"/>
    <w:rsid w:val="00754ED8"/>
    <w:rsid w:val="00754F73"/>
    <w:rsid w:val="0075545B"/>
    <w:rsid w:val="007557B8"/>
    <w:rsid w:val="00757405"/>
    <w:rsid w:val="00757C04"/>
    <w:rsid w:val="00760B57"/>
    <w:rsid w:val="007628B1"/>
    <w:rsid w:val="00762921"/>
    <w:rsid w:val="007633D4"/>
    <w:rsid w:val="007637E2"/>
    <w:rsid w:val="0076513B"/>
    <w:rsid w:val="00765B3E"/>
    <w:rsid w:val="00765C36"/>
    <w:rsid w:val="00766D18"/>
    <w:rsid w:val="00771222"/>
    <w:rsid w:val="00771564"/>
    <w:rsid w:val="007720BB"/>
    <w:rsid w:val="00772613"/>
    <w:rsid w:val="00772C07"/>
    <w:rsid w:val="007735AB"/>
    <w:rsid w:val="007737BB"/>
    <w:rsid w:val="0077413A"/>
    <w:rsid w:val="00774934"/>
    <w:rsid w:val="00774DA4"/>
    <w:rsid w:val="00775728"/>
    <w:rsid w:val="00775C57"/>
    <w:rsid w:val="00776051"/>
    <w:rsid w:val="0077685D"/>
    <w:rsid w:val="007775FB"/>
    <w:rsid w:val="00781F0F"/>
    <w:rsid w:val="00782E8B"/>
    <w:rsid w:val="00782F13"/>
    <w:rsid w:val="00783599"/>
    <w:rsid w:val="0078608C"/>
    <w:rsid w:val="00787355"/>
    <w:rsid w:val="00787999"/>
    <w:rsid w:val="00790D4F"/>
    <w:rsid w:val="00790E32"/>
    <w:rsid w:val="007917A9"/>
    <w:rsid w:val="00791842"/>
    <w:rsid w:val="00792207"/>
    <w:rsid w:val="0079245C"/>
    <w:rsid w:val="00792743"/>
    <w:rsid w:val="00793B1D"/>
    <w:rsid w:val="00795609"/>
    <w:rsid w:val="007959FD"/>
    <w:rsid w:val="00796EA4"/>
    <w:rsid w:val="0079724B"/>
    <w:rsid w:val="00797FA6"/>
    <w:rsid w:val="007A001E"/>
    <w:rsid w:val="007A20B2"/>
    <w:rsid w:val="007A2A8C"/>
    <w:rsid w:val="007A2D71"/>
    <w:rsid w:val="007A2F0E"/>
    <w:rsid w:val="007A3345"/>
    <w:rsid w:val="007A3968"/>
    <w:rsid w:val="007A4016"/>
    <w:rsid w:val="007A4069"/>
    <w:rsid w:val="007A42B7"/>
    <w:rsid w:val="007A4CFF"/>
    <w:rsid w:val="007A56E3"/>
    <w:rsid w:val="007A5B57"/>
    <w:rsid w:val="007A664E"/>
    <w:rsid w:val="007A72A2"/>
    <w:rsid w:val="007B0897"/>
    <w:rsid w:val="007B147B"/>
    <w:rsid w:val="007B14D3"/>
    <w:rsid w:val="007B17EF"/>
    <w:rsid w:val="007B1A5E"/>
    <w:rsid w:val="007B234C"/>
    <w:rsid w:val="007B25C1"/>
    <w:rsid w:val="007B2CEC"/>
    <w:rsid w:val="007B2D3B"/>
    <w:rsid w:val="007B36C3"/>
    <w:rsid w:val="007B42E0"/>
    <w:rsid w:val="007B4E93"/>
    <w:rsid w:val="007B5027"/>
    <w:rsid w:val="007B54A8"/>
    <w:rsid w:val="007B600E"/>
    <w:rsid w:val="007B63ED"/>
    <w:rsid w:val="007B6F8E"/>
    <w:rsid w:val="007B775D"/>
    <w:rsid w:val="007C01B9"/>
    <w:rsid w:val="007C245A"/>
    <w:rsid w:val="007C3041"/>
    <w:rsid w:val="007C3718"/>
    <w:rsid w:val="007C3AB0"/>
    <w:rsid w:val="007C49CF"/>
    <w:rsid w:val="007C4A87"/>
    <w:rsid w:val="007C4C56"/>
    <w:rsid w:val="007C4DBA"/>
    <w:rsid w:val="007C51EB"/>
    <w:rsid w:val="007C6202"/>
    <w:rsid w:val="007C6520"/>
    <w:rsid w:val="007C73DA"/>
    <w:rsid w:val="007C78E8"/>
    <w:rsid w:val="007D0B38"/>
    <w:rsid w:val="007D0C9E"/>
    <w:rsid w:val="007D1397"/>
    <w:rsid w:val="007D14E3"/>
    <w:rsid w:val="007D292E"/>
    <w:rsid w:val="007D3AB3"/>
    <w:rsid w:val="007D3CBA"/>
    <w:rsid w:val="007D5411"/>
    <w:rsid w:val="007D563D"/>
    <w:rsid w:val="007D6C1B"/>
    <w:rsid w:val="007E01C7"/>
    <w:rsid w:val="007E12AB"/>
    <w:rsid w:val="007E1C0F"/>
    <w:rsid w:val="007E1F24"/>
    <w:rsid w:val="007E21EF"/>
    <w:rsid w:val="007E22C9"/>
    <w:rsid w:val="007E5086"/>
    <w:rsid w:val="007E51A0"/>
    <w:rsid w:val="007E65B1"/>
    <w:rsid w:val="007E673B"/>
    <w:rsid w:val="007E69D1"/>
    <w:rsid w:val="007E7229"/>
    <w:rsid w:val="007E77B3"/>
    <w:rsid w:val="007E7AD7"/>
    <w:rsid w:val="007E7D14"/>
    <w:rsid w:val="007E7E4C"/>
    <w:rsid w:val="007F0F4A"/>
    <w:rsid w:val="007F1289"/>
    <w:rsid w:val="007F192F"/>
    <w:rsid w:val="007F1E90"/>
    <w:rsid w:val="007F2D06"/>
    <w:rsid w:val="007F34D3"/>
    <w:rsid w:val="007F3D7C"/>
    <w:rsid w:val="007F56A3"/>
    <w:rsid w:val="00801A36"/>
    <w:rsid w:val="00801D50"/>
    <w:rsid w:val="0080263F"/>
    <w:rsid w:val="008028A4"/>
    <w:rsid w:val="00803C08"/>
    <w:rsid w:val="00804F45"/>
    <w:rsid w:val="0080525E"/>
    <w:rsid w:val="008059A1"/>
    <w:rsid w:val="0080617A"/>
    <w:rsid w:val="00806269"/>
    <w:rsid w:val="00810A8A"/>
    <w:rsid w:val="0081106A"/>
    <w:rsid w:val="008112C6"/>
    <w:rsid w:val="008115A6"/>
    <w:rsid w:val="00812343"/>
    <w:rsid w:val="00812DA4"/>
    <w:rsid w:val="00812F55"/>
    <w:rsid w:val="00813123"/>
    <w:rsid w:val="00813412"/>
    <w:rsid w:val="008169E8"/>
    <w:rsid w:val="008179FA"/>
    <w:rsid w:val="00817FAF"/>
    <w:rsid w:val="008207FE"/>
    <w:rsid w:val="00820ED7"/>
    <w:rsid w:val="0082111D"/>
    <w:rsid w:val="008225FA"/>
    <w:rsid w:val="0082392B"/>
    <w:rsid w:val="00824B00"/>
    <w:rsid w:val="00824D9B"/>
    <w:rsid w:val="00827B52"/>
    <w:rsid w:val="00827DA2"/>
    <w:rsid w:val="00830747"/>
    <w:rsid w:val="00832B6D"/>
    <w:rsid w:val="008351CB"/>
    <w:rsid w:val="00835B6D"/>
    <w:rsid w:val="008365D3"/>
    <w:rsid w:val="008372E6"/>
    <w:rsid w:val="00837B50"/>
    <w:rsid w:val="00840E75"/>
    <w:rsid w:val="00841887"/>
    <w:rsid w:val="00842C4D"/>
    <w:rsid w:val="00842CC8"/>
    <w:rsid w:val="00842F5C"/>
    <w:rsid w:val="00843935"/>
    <w:rsid w:val="008443A5"/>
    <w:rsid w:val="008447B7"/>
    <w:rsid w:val="008464C3"/>
    <w:rsid w:val="00846B64"/>
    <w:rsid w:val="00846D04"/>
    <w:rsid w:val="00846EFB"/>
    <w:rsid w:val="00846F2F"/>
    <w:rsid w:val="0084736D"/>
    <w:rsid w:val="0084750D"/>
    <w:rsid w:val="00847BEA"/>
    <w:rsid w:val="00847C4F"/>
    <w:rsid w:val="00851342"/>
    <w:rsid w:val="00851AEB"/>
    <w:rsid w:val="00851DCB"/>
    <w:rsid w:val="00852AA3"/>
    <w:rsid w:val="00853695"/>
    <w:rsid w:val="00855576"/>
    <w:rsid w:val="00855FA4"/>
    <w:rsid w:val="00856663"/>
    <w:rsid w:val="0085696A"/>
    <w:rsid w:val="00857C50"/>
    <w:rsid w:val="008615D2"/>
    <w:rsid w:val="008623B4"/>
    <w:rsid w:val="0086263C"/>
    <w:rsid w:val="0086434F"/>
    <w:rsid w:val="0086543E"/>
    <w:rsid w:val="0086554C"/>
    <w:rsid w:val="00866043"/>
    <w:rsid w:val="008663AB"/>
    <w:rsid w:val="0087043F"/>
    <w:rsid w:val="008704DA"/>
    <w:rsid w:val="00870FF5"/>
    <w:rsid w:val="00873B75"/>
    <w:rsid w:val="00874889"/>
    <w:rsid w:val="00875B97"/>
    <w:rsid w:val="008768CA"/>
    <w:rsid w:val="00877017"/>
    <w:rsid w:val="008778DB"/>
    <w:rsid w:val="008824DC"/>
    <w:rsid w:val="00882A55"/>
    <w:rsid w:val="00882D8E"/>
    <w:rsid w:val="00883FAE"/>
    <w:rsid w:val="00885752"/>
    <w:rsid w:val="00885C72"/>
    <w:rsid w:val="00886191"/>
    <w:rsid w:val="008864E7"/>
    <w:rsid w:val="008870A5"/>
    <w:rsid w:val="00887664"/>
    <w:rsid w:val="00891226"/>
    <w:rsid w:val="0089184E"/>
    <w:rsid w:val="00891A5B"/>
    <w:rsid w:val="00891D68"/>
    <w:rsid w:val="00891E66"/>
    <w:rsid w:val="00893338"/>
    <w:rsid w:val="00893FDF"/>
    <w:rsid w:val="008947F7"/>
    <w:rsid w:val="00894DCE"/>
    <w:rsid w:val="00895F48"/>
    <w:rsid w:val="00897129"/>
    <w:rsid w:val="00897236"/>
    <w:rsid w:val="008A0F0E"/>
    <w:rsid w:val="008A1FE6"/>
    <w:rsid w:val="008A346D"/>
    <w:rsid w:val="008A3DA6"/>
    <w:rsid w:val="008A3DB0"/>
    <w:rsid w:val="008A4D6D"/>
    <w:rsid w:val="008A56A3"/>
    <w:rsid w:val="008A5B56"/>
    <w:rsid w:val="008A6962"/>
    <w:rsid w:val="008A7AC4"/>
    <w:rsid w:val="008A7E95"/>
    <w:rsid w:val="008B07BC"/>
    <w:rsid w:val="008B1723"/>
    <w:rsid w:val="008B1C5A"/>
    <w:rsid w:val="008B1F4F"/>
    <w:rsid w:val="008B2539"/>
    <w:rsid w:val="008B2898"/>
    <w:rsid w:val="008B28CE"/>
    <w:rsid w:val="008B3316"/>
    <w:rsid w:val="008B3C1E"/>
    <w:rsid w:val="008B45B9"/>
    <w:rsid w:val="008B5977"/>
    <w:rsid w:val="008B5FC0"/>
    <w:rsid w:val="008B78B5"/>
    <w:rsid w:val="008B7D36"/>
    <w:rsid w:val="008C11BD"/>
    <w:rsid w:val="008C1681"/>
    <w:rsid w:val="008C2623"/>
    <w:rsid w:val="008C2638"/>
    <w:rsid w:val="008C30AA"/>
    <w:rsid w:val="008C384C"/>
    <w:rsid w:val="008C44BF"/>
    <w:rsid w:val="008C5A43"/>
    <w:rsid w:val="008C5D44"/>
    <w:rsid w:val="008C5DE8"/>
    <w:rsid w:val="008C609D"/>
    <w:rsid w:val="008C6955"/>
    <w:rsid w:val="008C7F9E"/>
    <w:rsid w:val="008D1483"/>
    <w:rsid w:val="008D1A7B"/>
    <w:rsid w:val="008D1E28"/>
    <w:rsid w:val="008D205A"/>
    <w:rsid w:val="008D337A"/>
    <w:rsid w:val="008D357E"/>
    <w:rsid w:val="008D3F5D"/>
    <w:rsid w:val="008D515C"/>
    <w:rsid w:val="008D52E9"/>
    <w:rsid w:val="008D587B"/>
    <w:rsid w:val="008D66A1"/>
    <w:rsid w:val="008D6CA8"/>
    <w:rsid w:val="008D6CF4"/>
    <w:rsid w:val="008E06CF"/>
    <w:rsid w:val="008E09D7"/>
    <w:rsid w:val="008E1904"/>
    <w:rsid w:val="008E37DE"/>
    <w:rsid w:val="008E5060"/>
    <w:rsid w:val="008E7201"/>
    <w:rsid w:val="008F120C"/>
    <w:rsid w:val="008F1A2B"/>
    <w:rsid w:val="008F1DDB"/>
    <w:rsid w:val="008F2A5F"/>
    <w:rsid w:val="008F2EC1"/>
    <w:rsid w:val="008F4DE4"/>
    <w:rsid w:val="008F5120"/>
    <w:rsid w:val="008F5BBF"/>
    <w:rsid w:val="008F5BE7"/>
    <w:rsid w:val="008F6E0A"/>
    <w:rsid w:val="008F7326"/>
    <w:rsid w:val="009000C3"/>
    <w:rsid w:val="00900210"/>
    <w:rsid w:val="00900FA8"/>
    <w:rsid w:val="0090156B"/>
    <w:rsid w:val="009018AA"/>
    <w:rsid w:val="00902146"/>
    <w:rsid w:val="0090271F"/>
    <w:rsid w:val="00902E23"/>
    <w:rsid w:val="00902F40"/>
    <w:rsid w:val="009049AB"/>
    <w:rsid w:val="009049D0"/>
    <w:rsid w:val="00904CD2"/>
    <w:rsid w:val="0090542F"/>
    <w:rsid w:val="0090586D"/>
    <w:rsid w:val="00905A3B"/>
    <w:rsid w:val="009070C9"/>
    <w:rsid w:val="00907AE7"/>
    <w:rsid w:val="00907D4A"/>
    <w:rsid w:val="009104E8"/>
    <w:rsid w:val="009112E0"/>
    <w:rsid w:val="009114D7"/>
    <w:rsid w:val="00911DD7"/>
    <w:rsid w:val="009123B6"/>
    <w:rsid w:val="00913098"/>
    <w:rsid w:val="0091348E"/>
    <w:rsid w:val="009156FA"/>
    <w:rsid w:val="00916DB9"/>
    <w:rsid w:val="00917CCB"/>
    <w:rsid w:val="00921BDF"/>
    <w:rsid w:val="00922604"/>
    <w:rsid w:val="009229A0"/>
    <w:rsid w:val="00923888"/>
    <w:rsid w:val="009248D4"/>
    <w:rsid w:val="009252D2"/>
    <w:rsid w:val="00925308"/>
    <w:rsid w:val="0092632D"/>
    <w:rsid w:val="00927091"/>
    <w:rsid w:val="00927A80"/>
    <w:rsid w:val="00927B08"/>
    <w:rsid w:val="009305FF"/>
    <w:rsid w:val="00931722"/>
    <w:rsid w:val="00931C1F"/>
    <w:rsid w:val="00931E6F"/>
    <w:rsid w:val="00932455"/>
    <w:rsid w:val="0093340E"/>
    <w:rsid w:val="0093414B"/>
    <w:rsid w:val="009366E9"/>
    <w:rsid w:val="00937AA1"/>
    <w:rsid w:val="009407DD"/>
    <w:rsid w:val="00940983"/>
    <w:rsid w:val="00940E99"/>
    <w:rsid w:val="0094147C"/>
    <w:rsid w:val="00942AED"/>
    <w:rsid w:val="00942EC2"/>
    <w:rsid w:val="00944170"/>
    <w:rsid w:val="00944431"/>
    <w:rsid w:val="009457B1"/>
    <w:rsid w:val="00946B07"/>
    <w:rsid w:val="00947813"/>
    <w:rsid w:val="00950B80"/>
    <w:rsid w:val="00951F76"/>
    <w:rsid w:val="009526C8"/>
    <w:rsid w:val="00952B70"/>
    <w:rsid w:val="00953153"/>
    <w:rsid w:val="00953BE3"/>
    <w:rsid w:val="00953E5E"/>
    <w:rsid w:val="0095443D"/>
    <w:rsid w:val="00954723"/>
    <w:rsid w:val="00954C77"/>
    <w:rsid w:val="00955CBC"/>
    <w:rsid w:val="009571AE"/>
    <w:rsid w:val="00957324"/>
    <w:rsid w:val="009579DE"/>
    <w:rsid w:val="00960157"/>
    <w:rsid w:val="009620D2"/>
    <w:rsid w:val="00962622"/>
    <w:rsid w:val="009631F1"/>
    <w:rsid w:val="009639B3"/>
    <w:rsid w:val="00964FFF"/>
    <w:rsid w:val="00965403"/>
    <w:rsid w:val="00965A1A"/>
    <w:rsid w:val="00965CC0"/>
    <w:rsid w:val="009671E0"/>
    <w:rsid w:val="00967906"/>
    <w:rsid w:val="0097252C"/>
    <w:rsid w:val="0097306B"/>
    <w:rsid w:val="00973170"/>
    <w:rsid w:val="00973326"/>
    <w:rsid w:val="009755CE"/>
    <w:rsid w:val="00975F20"/>
    <w:rsid w:val="009768B5"/>
    <w:rsid w:val="00977D0C"/>
    <w:rsid w:val="00981D68"/>
    <w:rsid w:val="00981F26"/>
    <w:rsid w:val="0098342B"/>
    <w:rsid w:val="00983B01"/>
    <w:rsid w:val="009843D2"/>
    <w:rsid w:val="00984AFD"/>
    <w:rsid w:val="00984F85"/>
    <w:rsid w:val="00990148"/>
    <w:rsid w:val="009918B6"/>
    <w:rsid w:val="00991A39"/>
    <w:rsid w:val="0099241C"/>
    <w:rsid w:val="00992C05"/>
    <w:rsid w:val="00992DC2"/>
    <w:rsid w:val="00993884"/>
    <w:rsid w:val="00995A86"/>
    <w:rsid w:val="00995B83"/>
    <w:rsid w:val="0099689A"/>
    <w:rsid w:val="00997528"/>
    <w:rsid w:val="00997DCF"/>
    <w:rsid w:val="00997E7B"/>
    <w:rsid w:val="009A04A9"/>
    <w:rsid w:val="009A04CD"/>
    <w:rsid w:val="009A0B89"/>
    <w:rsid w:val="009A19C3"/>
    <w:rsid w:val="009A1A0B"/>
    <w:rsid w:val="009A1E8B"/>
    <w:rsid w:val="009A1F51"/>
    <w:rsid w:val="009A2137"/>
    <w:rsid w:val="009A23D4"/>
    <w:rsid w:val="009A2B4F"/>
    <w:rsid w:val="009A2EFD"/>
    <w:rsid w:val="009A3A20"/>
    <w:rsid w:val="009A4BBF"/>
    <w:rsid w:val="009A5567"/>
    <w:rsid w:val="009A59BD"/>
    <w:rsid w:val="009A7817"/>
    <w:rsid w:val="009A7B62"/>
    <w:rsid w:val="009A7D63"/>
    <w:rsid w:val="009B0569"/>
    <w:rsid w:val="009B0570"/>
    <w:rsid w:val="009B1C44"/>
    <w:rsid w:val="009B36EA"/>
    <w:rsid w:val="009B5D85"/>
    <w:rsid w:val="009C032E"/>
    <w:rsid w:val="009C307A"/>
    <w:rsid w:val="009C5210"/>
    <w:rsid w:val="009C6B1E"/>
    <w:rsid w:val="009C6D5D"/>
    <w:rsid w:val="009C6F51"/>
    <w:rsid w:val="009C7CD0"/>
    <w:rsid w:val="009D02BC"/>
    <w:rsid w:val="009D0C1F"/>
    <w:rsid w:val="009D1BA5"/>
    <w:rsid w:val="009D2C10"/>
    <w:rsid w:val="009D3BCA"/>
    <w:rsid w:val="009D4EBD"/>
    <w:rsid w:val="009D5948"/>
    <w:rsid w:val="009D5B62"/>
    <w:rsid w:val="009D6415"/>
    <w:rsid w:val="009D6EB2"/>
    <w:rsid w:val="009D78D0"/>
    <w:rsid w:val="009E0358"/>
    <w:rsid w:val="009E121E"/>
    <w:rsid w:val="009E231B"/>
    <w:rsid w:val="009E358F"/>
    <w:rsid w:val="009E3CC0"/>
    <w:rsid w:val="009E63AE"/>
    <w:rsid w:val="009E7EEA"/>
    <w:rsid w:val="009F0D00"/>
    <w:rsid w:val="009F2339"/>
    <w:rsid w:val="009F3043"/>
    <w:rsid w:val="009F37B7"/>
    <w:rsid w:val="009F3F17"/>
    <w:rsid w:val="009F4FC2"/>
    <w:rsid w:val="009F55ED"/>
    <w:rsid w:val="009F649B"/>
    <w:rsid w:val="009F68E3"/>
    <w:rsid w:val="009F6A36"/>
    <w:rsid w:val="009F7DEF"/>
    <w:rsid w:val="00A007F4"/>
    <w:rsid w:val="00A012C5"/>
    <w:rsid w:val="00A01CF6"/>
    <w:rsid w:val="00A0214C"/>
    <w:rsid w:val="00A0233F"/>
    <w:rsid w:val="00A02B8B"/>
    <w:rsid w:val="00A044D0"/>
    <w:rsid w:val="00A049AE"/>
    <w:rsid w:val="00A07103"/>
    <w:rsid w:val="00A07929"/>
    <w:rsid w:val="00A10837"/>
    <w:rsid w:val="00A10F02"/>
    <w:rsid w:val="00A110BC"/>
    <w:rsid w:val="00A11480"/>
    <w:rsid w:val="00A11D5B"/>
    <w:rsid w:val="00A12856"/>
    <w:rsid w:val="00A1539F"/>
    <w:rsid w:val="00A15F57"/>
    <w:rsid w:val="00A164B4"/>
    <w:rsid w:val="00A168F8"/>
    <w:rsid w:val="00A176A1"/>
    <w:rsid w:val="00A20413"/>
    <w:rsid w:val="00A2088C"/>
    <w:rsid w:val="00A2117F"/>
    <w:rsid w:val="00A211D0"/>
    <w:rsid w:val="00A212CE"/>
    <w:rsid w:val="00A21655"/>
    <w:rsid w:val="00A227AC"/>
    <w:rsid w:val="00A22F8E"/>
    <w:rsid w:val="00A24146"/>
    <w:rsid w:val="00A2554F"/>
    <w:rsid w:val="00A26384"/>
    <w:rsid w:val="00A26754"/>
    <w:rsid w:val="00A26956"/>
    <w:rsid w:val="00A26A63"/>
    <w:rsid w:val="00A27486"/>
    <w:rsid w:val="00A31DA1"/>
    <w:rsid w:val="00A3225A"/>
    <w:rsid w:val="00A34386"/>
    <w:rsid w:val="00A343F3"/>
    <w:rsid w:val="00A34D48"/>
    <w:rsid w:val="00A36810"/>
    <w:rsid w:val="00A37EFE"/>
    <w:rsid w:val="00A400EB"/>
    <w:rsid w:val="00A40FE9"/>
    <w:rsid w:val="00A40FFC"/>
    <w:rsid w:val="00A41E5F"/>
    <w:rsid w:val="00A4206D"/>
    <w:rsid w:val="00A42F43"/>
    <w:rsid w:val="00A42FF9"/>
    <w:rsid w:val="00A43695"/>
    <w:rsid w:val="00A461CD"/>
    <w:rsid w:val="00A4635B"/>
    <w:rsid w:val="00A47044"/>
    <w:rsid w:val="00A4743F"/>
    <w:rsid w:val="00A52721"/>
    <w:rsid w:val="00A52DD3"/>
    <w:rsid w:val="00A53184"/>
    <w:rsid w:val="00A53724"/>
    <w:rsid w:val="00A53E25"/>
    <w:rsid w:val="00A5524F"/>
    <w:rsid w:val="00A5538C"/>
    <w:rsid w:val="00A55A4F"/>
    <w:rsid w:val="00A56066"/>
    <w:rsid w:val="00A564F4"/>
    <w:rsid w:val="00A6016A"/>
    <w:rsid w:val="00A60552"/>
    <w:rsid w:val="00A60E57"/>
    <w:rsid w:val="00A60EB6"/>
    <w:rsid w:val="00A6119D"/>
    <w:rsid w:val="00A614C1"/>
    <w:rsid w:val="00A64869"/>
    <w:rsid w:val="00A64D33"/>
    <w:rsid w:val="00A710BB"/>
    <w:rsid w:val="00A7151D"/>
    <w:rsid w:val="00A71E51"/>
    <w:rsid w:val="00A728B8"/>
    <w:rsid w:val="00A73129"/>
    <w:rsid w:val="00A73B00"/>
    <w:rsid w:val="00A73C58"/>
    <w:rsid w:val="00A804CA"/>
    <w:rsid w:val="00A80FAB"/>
    <w:rsid w:val="00A81680"/>
    <w:rsid w:val="00A82346"/>
    <w:rsid w:val="00A856CF"/>
    <w:rsid w:val="00A858AB"/>
    <w:rsid w:val="00A85998"/>
    <w:rsid w:val="00A86665"/>
    <w:rsid w:val="00A870FA"/>
    <w:rsid w:val="00A87BBB"/>
    <w:rsid w:val="00A903F2"/>
    <w:rsid w:val="00A90914"/>
    <w:rsid w:val="00A92812"/>
    <w:rsid w:val="00A92BA1"/>
    <w:rsid w:val="00A93339"/>
    <w:rsid w:val="00A94DBF"/>
    <w:rsid w:val="00A96C2F"/>
    <w:rsid w:val="00A977C7"/>
    <w:rsid w:val="00AA0776"/>
    <w:rsid w:val="00AA1876"/>
    <w:rsid w:val="00AA1F35"/>
    <w:rsid w:val="00AA3629"/>
    <w:rsid w:val="00AA4807"/>
    <w:rsid w:val="00AA4B80"/>
    <w:rsid w:val="00AA4C37"/>
    <w:rsid w:val="00AA673E"/>
    <w:rsid w:val="00AA78F5"/>
    <w:rsid w:val="00AA7CE1"/>
    <w:rsid w:val="00AB00C9"/>
    <w:rsid w:val="00AB10DD"/>
    <w:rsid w:val="00AB1BE1"/>
    <w:rsid w:val="00AB24BF"/>
    <w:rsid w:val="00AB266F"/>
    <w:rsid w:val="00AB352A"/>
    <w:rsid w:val="00AB3882"/>
    <w:rsid w:val="00AB44E9"/>
    <w:rsid w:val="00AB530B"/>
    <w:rsid w:val="00AB6FF9"/>
    <w:rsid w:val="00AB78AB"/>
    <w:rsid w:val="00AC1C03"/>
    <w:rsid w:val="00AC20E7"/>
    <w:rsid w:val="00AC2205"/>
    <w:rsid w:val="00AC258F"/>
    <w:rsid w:val="00AC2F33"/>
    <w:rsid w:val="00AC599F"/>
    <w:rsid w:val="00AC6BC6"/>
    <w:rsid w:val="00AC75FC"/>
    <w:rsid w:val="00AC7C34"/>
    <w:rsid w:val="00AD0044"/>
    <w:rsid w:val="00AD0CF4"/>
    <w:rsid w:val="00AD26CB"/>
    <w:rsid w:val="00AD338C"/>
    <w:rsid w:val="00AD3E47"/>
    <w:rsid w:val="00AD4032"/>
    <w:rsid w:val="00AD4098"/>
    <w:rsid w:val="00AD62AD"/>
    <w:rsid w:val="00AD63A8"/>
    <w:rsid w:val="00AD63E2"/>
    <w:rsid w:val="00AD7039"/>
    <w:rsid w:val="00AD725A"/>
    <w:rsid w:val="00AE19FA"/>
    <w:rsid w:val="00AE1AE9"/>
    <w:rsid w:val="00AE264E"/>
    <w:rsid w:val="00AE286D"/>
    <w:rsid w:val="00AE37C8"/>
    <w:rsid w:val="00AE380E"/>
    <w:rsid w:val="00AE421D"/>
    <w:rsid w:val="00AE5371"/>
    <w:rsid w:val="00AE546E"/>
    <w:rsid w:val="00AE5C18"/>
    <w:rsid w:val="00AE5F77"/>
    <w:rsid w:val="00AE65E2"/>
    <w:rsid w:val="00AE6EB4"/>
    <w:rsid w:val="00AE74C1"/>
    <w:rsid w:val="00AF0177"/>
    <w:rsid w:val="00AF03EA"/>
    <w:rsid w:val="00AF167A"/>
    <w:rsid w:val="00AF1E0E"/>
    <w:rsid w:val="00AF3F52"/>
    <w:rsid w:val="00AF440A"/>
    <w:rsid w:val="00AF4444"/>
    <w:rsid w:val="00AF4FA2"/>
    <w:rsid w:val="00AF700A"/>
    <w:rsid w:val="00AF73BE"/>
    <w:rsid w:val="00AF7FCD"/>
    <w:rsid w:val="00B0014A"/>
    <w:rsid w:val="00B002A2"/>
    <w:rsid w:val="00B00A92"/>
    <w:rsid w:val="00B064F0"/>
    <w:rsid w:val="00B1087C"/>
    <w:rsid w:val="00B10E4E"/>
    <w:rsid w:val="00B11AAC"/>
    <w:rsid w:val="00B1238F"/>
    <w:rsid w:val="00B1291A"/>
    <w:rsid w:val="00B13C0C"/>
    <w:rsid w:val="00B1411D"/>
    <w:rsid w:val="00B15449"/>
    <w:rsid w:val="00B16600"/>
    <w:rsid w:val="00B16837"/>
    <w:rsid w:val="00B16B30"/>
    <w:rsid w:val="00B17662"/>
    <w:rsid w:val="00B179F9"/>
    <w:rsid w:val="00B200AB"/>
    <w:rsid w:val="00B2060D"/>
    <w:rsid w:val="00B22611"/>
    <w:rsid w:val="00B23584"/>
    <w:rsid w:val="00B24A0D"/>
    <w:rsid w:val="00B2632E"/>
    <w:rsid w:val="00B264EF"/>
    <w:rsid w:val="00B278BA"/>
    <w:rsid w:val="00B27E18"/>
    <w:rsid w:val="00B3002C"/>
    <w:rsid w:val="00B30171"/>
    <w:rsid w:val="00B30B20"/>
    <w:rsid w:val="00B32F35"/>
    <w:rsid w:val="00B3375A"/>
    <w:rsid w:val="00B347F9"/>
    <w:rsid w:val="00B3566F"/>
    <w:rsid w:val="00B358D3"/>
    <w:rsid w:val="00B35A71"/>
    <w:rsid w:val="00B37C57"/>
    <w:rsid w:val="00B4047A"/>
    <w:rsid w:val="00B40523"/>
    <w:rsid w:val="00B40D11"/>
    <w:rsid w:val="00B438C1"/>
    <w:rsid w:val="00B45F59"/>
    <w:rsid w:val="00B476CF"/>
    <w:rsid w:val="00B51B28"/>
    <w:rsid w:val="00B52589"/>
    <w:rsid w:val="00B5338B"/>
    <w:rsid w:val="00B53ED8"/>
    <w:rsid w:val="00B5400F"/>
    <w:rsid w:val="00B54349"/>
    <w:rsid w:val="00B557CB"/>
    <w:rsid w:val="00B57F55"/>
    <w:rsid w:val="00B607DD"/>
    <w:rsid w:val="00B62564"/>
    <w:rsid w:val="00B63E54"/>
    <w:rsid w:val="00B64F0E"/>
    <w:rsid w:val="00B657B1"/>
    <w:rsid w:val="00B67FC7"/>
    <w:rsid w:val="00B70086"/>
    <w:rsid w:val="00B70DC7"/>
    <w:rsid w:val="00B713A6"/>
    <w:rsid w:val="00B72319"/>
    <w:rsid w:val="00B72D98"/>
    <w:rsid w:val="00B72DC1"/>
    <w:rsid w:val="00B73328"/>
    <w:rsid w:val="00B7371D"/>
    <w:rsid w:val="00B73D0B"/>
    <w:rsid w:val="00B7403D"/>
    <w:rsid w:val="00B74713"/>
    <w:rsid w:val="00B74869"/>
    <w:rsid w:val="00B749C8"/>
    <w:rsid w:val="00B75628"/>
    <w:rsid w:val="00B760D6"/>
    <w:rsid w:val="00B76CD9"/>
    <w:rsid w:val="00B7717A"/>
    <w:rsid w:val="00B774C8"/>
    <w:rsid w:val="00B777B3"/>
    <w:rsid w:val="00B81339"/>
    <w:rsid w:val="00B838C1"/>
    <w:rsid w:val="00B8408D"/>
    <w:rsid w:val="00B8426D"/>
    <w:rsid w:val="00B84833"/>
    <w:rsid w:val="00B84F2E"/>
    <w:rsid w:val="00B85556"/>
    <w:rsid w:val="00B858DD"/>
    <w:rsid w:val="00B86772"/>
    <w:rsid w:val="00B8725C"/>
    <w:rsid w:val="00B8771B"/>
    <w:rsid w:val="00B87C39"/>
    <w:rsid w:val="00B87CA8"/>
    <w:rsid w:val="00B93086"/>
    <w:rsid w:val="00B93C54"/>
    <w:rsid w:val="00B93F89"/>
    <w:rsid w:val="00B944E2"/>
    <w:rsid w:val="00B94C70"/>
    <w:rsid w:val="00B94F6B"/>
    <w:rsid w:val="00B950BB"/>
    <w:rsid w:val="00B952A2"/>
    <w:rsid w:val="00B95ADA"/>
    <w:rsid w:val="00B966C5"/>
    <w:rsid w:val="00B967FF"/>
    <w:rsid w:val="00B97327"/>
    <w:rsid w:val="00B97E32"/>
    <w:rsid w:val="00BA0AA9"/>
    <w:rsid w:val="00BA0BA2"/>
    <w:rsid w:val="00BA0E92"/>
    <w:rsid w:val="00BA19ED"/>
    <w:rsid w:val="00BA1EEF"/>
    <w:rsid w:val="00BA2679"/>
    <w:rsid w:val="00BA4301"/>
    <w:rsid w:val="00BA4B8D"/>
    <w:rsid w:val="00BA4BA0"/>
    <w:rsid w:val="00BA4F42"/>
    <w:rsid w:val="00BA5BB6"/>
    <w:rsid w:val="00BA639C"/>
    <w:rsid w:val="00BA670E"/>
    <w:rsid w:val="00BA6926"/>
    <w:rsid w:val="00BA6D6B"/>
    <w:rsid w:val="00BA7AC2"/>
    <w:rsid w:val="00BB03E4"/>
    <w:rsid w:val="00BB0FFC"/>
    <w:rsid w:val="00BB306D"/>
    <w:rsid w:val="00BB37FD"/>
    <w:rsid w:val="00BB3C34"/>
    <w:rsid w:val="00BB3E62"/>
    <w:rsid w:val="00BB45C2"/>
    <w:rsid w:val="00BB6451"/>
    <w:rsid w:val="00BB6FBE"/>
    <w:rsid w:val="00BC0003"/>
    <w:rsid w:val="00BC065E"/>
    <w:rsid w:val="00BC0F7D"/>
    <w:rsid w:val="00BC11CC"/>
    <w:rsid w:val="00BC17FC"/>
    <w:rsid w:val="00BC267A"/>
    <w:rsid w:val="00BC2DFC"/>
    <w:rsid w:val="00BC31F9"/>
    <w:rsid w:val="00BC456E"/>
    <w:rsid w:val="00BC5903"/>
    <w:rsid w:val="00BC5C92"/>
    <w:rsid w:val="00BC6502"/>
    <w:rsid w:val="00BD01A6"/>
    <w:rsid w:val="00BD06B5"/>
    <w:rsid w:val="00BD2C37"/>
    <w:rsid w:val="00BD2C3F"/>
    <w:rsid w:val="00BD2E53"/>
    <w:rsid w:val="00BD33F2"/>
    <w:rsid w:val="00BD46A1"/>
    <w:rsid w:val="00BD50F7"/>
    <w:rsid w:val="00BD5860"/>
    <w:rsid w:val="00BD6C3A"/>
    <w:rsid w:val="00BD7D31"/>
    <w:rsid w:val="00BE0724"/>
    <w:rsid w:val="00BE0BBE"/>
    <w:rsid w:val="00BE1022"/>
    <w:rsid w:val="00BE131A"/>
    <w:rsid w:val="00BE2D2F"/>
    <w:rsid w:val="00BE3255"/>
    <w:rsid w:val="00BE40E7"/>
    <w:rsid w:val="00BE45BC"/>
    <w:rsid w:val="00BE497B"/>
    <w:rsid w:val="00BE5D92"/>
    <w:rsid w:val="00BE5F2B"/>
    <w:rsid w:val="00BE6393"/>
    <w:rsid w:val="00BE6DB5"/>
    <w:rsid w:val="00BE7A1C"/>
    <w:rsid w:val="00BF0F54"/>
    <w:rsid w:val="00BF128E"/>
    <w:rsid w:val="00BF17BD"/>
    <w:rsid w:val="00BF1EAB"/>
    <w:rsid w:val="00BF3257"/>
    <w:rsid w:val="00BF37B1"/>
    <w:rsid w:val="00BF70DE"/>
    <w:rsid w:val="00BF76E8"/>
    <w:rsid w:val="00C002D7"/>
    <w:rsid w:val="00C00D0B"/>
    <w:rsid w:val="00C01F4F"/>
    <w:rsid w:val="00C02AE1"/>
    <w:rsid w:val="00C0321C"/>
    <w:rsid w:val="00C03546"/>
    <w:rsid w:val="00C03DEB"/>
    <w:rsid w:val="00C04114"/>
    <w:rsid w:val="00C0601E"/>
    <w:rsid w:val="00C06CAB"/>
    <w:rsid w:val="00C06D04"/>
    <w:rsid w:val="00C06DA9"/>
    <w:rsid w:val="00C074DD"/>
    <w:rsid w:val="00C075EA"/>
    <w:rsid w:val="00C1244D"/>
    <w:rsid w:val="00C1358B"/>
    <w:rsid w:val="00C13789"/>
    <w:rsid w:val="00C13ED1"/>
    <w:rsid w:val="00C1496A"/>
    <w:rsid w:val="00C16C7A"/>
    <w:rsid w:val="00C176FC"/>
    <w:rsid w:val="00C201D1"/>
    <w:rsid w:val="00C21862"/>
    <w:rsid w:val="00C234A8"/>
    <w:rsid w:val="00C23E1D"/>
    <w:rsid w:val="00C24F1B"/>
    <w:rsid w:val="00C27FB8"/>
    <w:rsid w:val="00C30BE5"/>
    <w:rsid w:val="00C32B53"/>
    <w:rsid w:val="00C32B7D"/>
    <w:rsid w:val="00C33079"/>
    <w:rsid w:val="00C33A34"/>
    <w:rsid w:val="00C3429C"/>
    <w:rsid w:val="00C3434F"/>
    <w:rsid w:val="00C34AD3"/>
    <w:rsid w:val="00C3500D"/>
    <w:rsid w:val="00C356BB"/>
    <w:rsid w:val="00C35F63"/>
    <w:rsid w:val="00C360B3"/>
    <w:rsid w:val="00C374C8"/>
    <w:rsid w:val="00C37D51"/>
    <w:rsid w:val="00C402DD"/>
    <w:rsid w:val="00C4060D"/>
    <w:rsid w:val="00C40899"/>
    <w:rsid w:val="00C4094D"/>
    <w:rsid w:val="00C4133D"/>
    <w:rsid w:val="00C416DB"/>
    <w:rsid w:val="00C4192C"/>
    <w:rsid w:val="00C42341"/>
    <w:rsid w:val="00C42956"/>
    <w:rsid w:val="00C42AFA"/>
    <w:rsid w:val="00C439B7"/>
    <w:rsid w:val="00C44D85"/>
    <w:rsid w:val="00C45231"/>
    <w:rsid w:val="00C45B52"/>
    <w:rsid w:val="00C461B6"/>
    <w:rsid w:val="00C474A1"/>
    <w:rsid w:val="00C507AD"/>
    <w:rsid w:val="00C50B0E"/>
    <w:rsid w:val="00C50C69"/>
    <w:rsid w:val="00C516F2"/>
    <w:rsid w:val="00C51CDF"/>
    <w:rsid w:val="00C51E1F"/>
    <w:rsid w:val="00C520A8"/>
    <w:rsid w:val="00C5510C"/>
    <w:rsid w:val="00C56415"/>
    <w:rsid w:val="00C57C18"/>
    <w:rsid w:val="00C60414"/>
    <w:rsid w:val="00C60845"/>
    <w:rsid w:val="00C61191"/>
    <w:rsid w:val="00C61C1E"/>
    <w:rsid w:val="00C61F4F"/>
    <w:rsid w:val="00C62092"/>
    <w:rsid w:val="00C629C4"/>
    <w:rsid w:val="00C637A7"/>
    <w:rsid w:val="00C65013"/>
    <w:rsid w:val="00C660D8"/>
    <w:rsid w:val="00C6649B"/>
    <w:rsid w:val="00C67F72"/>
    <w:rsid w:val="00C70219"/>
    <w:rsid w:val="00C702D6"/>
    <w:rsid w:val="00C70428"/>
    <w:rsid w:val="00C7102D"/>
    <w:rsid w:val="00C711EC"/>
    <w:rsid w:val="00C71B09"/>
    <w:rsid w:val="00C7213C"/>
    <w:rsid w:val="00C721E2"/>
    <w:rsid w:val="00C72833"/>
    <w:rsid w:val="00C73600"/>
    <w:rsid w:val="00C7695F"/>
    <w:rsid w:val="00C769AF"/>
    <w:rsid w:val="00C76C47"/>
    <w:rsid w:val="00C772FA"/>
    <w:rsid w:val="00C77364"/>
    <w:rsid w:val="00C779D2"/>
    <w:rsid w:val="00C8080D"/>
    <w:rsid w:val="00C80824"/>
    <w:rsid w:val="00C80B28"/>
    <w:rsid w:val="00C80F1D"/>
    <w:rsid w:val="00C812C0"/>
    <w:rsid w:val="00C8246E"/>
    <w:rsid w:val="00C82640"/>
    <w:rsid w:val="00C83B28"/>
    <w:rsid w:val="00C83E30"/>
    <w:rsid w:val="00C84665"/>
    <w:rsid w:val="00C84BC0"/>
    <w:rsid w:val="00C85A38"/>
    <w:rsid w:val="00C862DD"/>
    <w:rsid w:val="00C8659E"/>
    <w:rsid w:val="00C87469"/>
    <w:rsid w:val="00C87556"/>
    <w:rsid w:val="00C87FBB"/>
    <w:rsid w:val="00C9017E"/>
    <w:rsid w:val="00C90734"/>
    <w:rsid w:val="00C930B8"/>
    <w:rsid w:val="00C930F4"/>
    <w:rsid w:val="00C93CF3"/>
    <w:rsid w:val="00C93F40"/>
    <w:rsid w:val="00C94F7D"/>
    <w:rsid w:val="00C9577A"/>
    <w:rsid w:val="00C96206"/>
    <w:rsid w:val="00C9793B"/>
    <w:rsid w:val="00C97B7F"/>
    <w:rsid w:val="00CA1CC9"/>
    <w:rsid w:val="00CA20A8"/>
    <w:rsid w:val="00CA2F26"/>
    <w:rsid w:val="00CA3D0C"/>
    <w:rsid w:val="00CA3E01"/>
    <w:rsid w:val="00CA3FB9"/>
    <w:rsid w:val="00CA41F6"/>
    <w:rsid w:val="00CA5842"/>
    <w:rsid w:val="00CA6F3F"/>
    <w:rsid w:val="00CA7417"/>
    <w:rsid w:val="00CB20E2"/>
    <w:rsid w:val="00CB29F2"/>
    <w:rsid w:val="00CB3E9A"/>
    <w:rsid w:val="00CB5225"/>
    <w:rsid w:val="00CB59F8"/>
    <w:rsid w:val="00CB6144"/>
    <w:rsid w:val="00CC0A5A"/>
    <w:rsid w:val="00CC161F"/>
    <w:rsid w:val="00CC20DF"/>
    <w:rsid w:val="00CC2362"/>
    <w:rsid w:val="00CC23F2"/>
    <w:rsid w:val="00CC2FBA"/>
    <w:rsid w:val="00CC68A9"/>
    <w:rsid w:val="00CC6EE5"/>
    <w:rsid w:val="00CC7116"/>
    <w:rsid w:val="00CC771E"/>
    <w:rsid w:val="00CC7C69"/>
    <w:rsid w:val="00CD0881"/>
    <w:rsid w:val="00CD0D61"/>
    <w:rsid w:val="00CD218B"/>
    <w:rsid w:val="00CD2942"/>
    <w:rsid w:val="00CD2EE1"/>
    <w:rsid w:val="00CD4CA1"/>
    <w:rsid w:val="00CD58A9"/>
    <w:rsid w:val="00CD5BA5"/>
    <w:rsid w:val="00CD698F"/>
    <w:rsid w:val="00CD6D2C"/>
    <w:rsid w:val="00CD6FC0"/>
    <w:rsid w:val="00CD747D"/>
    <w:rsid w:val="00CE1B18"/>
    <w:rsid w:val="00CE2E87"/>
    <w:rsid w:val="00CE2F30"/>
    <w:rsid w:val="00CE2FAA"/>
    <w:rsid w:val="00CE38E3"/>
    <w:rsid w:val="00CE457D"/>
    <w:rsid w:val="00CE5846"/>
    <w:rsid w:val="00CE63BD"/>
    <w:rsid w:val="00CE70CC"/>
    <w:rsid w:val="00CE7776"/>
    <w:rsid w:val="00CE7B84"/>
    <w:rsid w:val="00CE7CED"/>
    <w:rsid w:val="00CF08B6"/>
    <w:rsid w:val="00CF0A44"/>
    <w:rsid w:val="00CF1575"/>
    <w:rsid w:val="00CF2ECB"/>
    <w:rsid w:val="00CF392C"/>
    <w:rsid w:val="00CF4356"/>
    <w:rsid w:val="00CF43E4"/>
    <w:rsid w:val="00CF562C"/>
    <w:rsid w:val="00CF6466"/>
    <w:rsid w:val="00CF67A0"/>
    <w:rsid w:val="00CF7FDA"/>
    <w:rsid w:val="00D01545"/>
    <w:rsid w:val="00D02885"/>
    <w:rsid w:val="00D029F8"/>
    <w:rsid w:val="00D02D01"/>
    <w:rsid w:val="00D03388"/>
    <w:rsid w:val="00D03FC7"/>
    <w:rsid w:val="00D0494B"/>
    <w:rsid w:val="00D04A66"/>
    <w:rsid w:val="00D06477"/>
    <w:rsid w:val="00D075D0"/>
    <w:rsid w:val="00D076A6"/>
    <w:rsid w:val="00D10F8D"/>
    <w:rsid w:val="00D10FC8"/>
    <w:rsid w:val="00D11973"/>
    <w:rsid w:val="00D128D2"/>
    <w:rsid w:val="00D139B6"/>
    <w:rsid w:val="00D14191"/>
    <w:rsid w:val="00D147B5"/>
    <w:rsid w:val="00D152A3"/>
    <w:rsid w:val="00D153AF"/>
    <w:rsid w:val="00D160A5"/>
    <w:rsid w:val="00D16D1C"/>
    <w:rsid w:val="00D16D1F"/>
    <w:rsid w:val="00D178CF"/>
    <w:rsid w:val="00D17E96"/>
    <w:rsid w:val="00D2046B"/>
    <w:rsid w:val="00D21E27"/>
    <w:rsid w:val="00D22400"/>
    <w:rsid w:val="00D22C6E"/>
    <w:rsid w:val="00D22F91"/>
    <w:rsid w:val="00D23E8E"/>
    <w:rsid w:val="00D25156"/>
    <w:rsid w:val="00D26237"/>
    <w:rsid w:val="00D27483"/>
    <w:rsid w:val="00D27AA5"/>
    <w:rsid w:val="00D30DDB"/>
    <w:rsid w:val="00D31201"/>
    <w:rsid w:val="00D315B0"/>
    <w:rsid w:val="00D317AA"/>
    <w:rsid w:val="00D31D2C"/>
    <w:rsid w:val="00D3209B"/>
    <w:rsid w:val="00D322F1"/>
    <w:rsid w:val="00D32D20"/>
    <w:rsid w:val="00D32EE7"/>
    <w:rsid w:val="00D3313E"/>
    <w:rsid w:val="00D335F9"/>
    <w:rsid w:val="00D33DF7"/>
    <w:rsid w:val="00D34009"/>
    <w:rsid w:val="00D344E4"/>
    <w:rsid w:val="00D3536F"/>
    <w:rsid w:val="00D35C71"/>
    <w:rsid w:val="00D35C81"/>
    <w:rsid w:val="00D35F55"/>
    <w:rsid w:val="00D36353"/>
    <w:rsid w:val="00D370FD"/>
    <w:rsid w:val="00D37576"/>
    <w:rsid w:val="00D377D2"/>
    <w:rsid w:val="00D37EFD"/>
    <w:rsid w:val="00D40742"/>
    <w:rsid w:val="00D411B5"/>
    <w:rsid w:val="00D41FF7"/>
    <w:rsid w:val="00D4276F"/>
    <w:rsid w:val="00D437F3"/>
    <w:rsid w:val="00D438E4"/>
    <w:rsid w:val="00D4797E"/>
    <w:rsid w:val="00D507A8"/>
    <w:rsid w:val="00D51521"/>
    <w:rsid w:val="00D5163F"/>
    <w:rsid w:val="00D51746"/>
    <w:rsid w:val="00D51A1F"/>
    <w:rsid w:val="00D51A9C"/>
    <w:rsid w:val="00D526E7"/>
    <w:rsid w:val="00D52D2B"/>
    <w:rsid w:val="00D533C9"/>
    <w:rsid w:val="00D535A2"/>
    <w:rsid w:val="00D54086"/>
    <w:rsid w:val="00D548EF"/>
    <w:rsid w:val="00D54F86"/>
    <w:rsid w:val="00D5659C"/>
    <w:rsid w:val="00D56F3B"/>
    <w:rsid w:val="00D57041"/>
    <w:rsid w:val="00D577A6"/>
    <w:rsid w:val="00D57972"/>
    <w:rsid w:val="00D57E9D"/>
    <w:rsid w:val="00D60C41"/>
    <w:rsid w:val="00D60F7A"/>
    <w:rsid w:val="00D6108B"/>
    <w:rsid w:val="00D610A7"/>
    <w:rsid w:val="00D625E6"/>
    <w:rsid w:val="00D63427"/>
    <w:rsid w:val="00D63518"/>
    <w:rsid w:val="00D6358C"/>
    <w:rsid w:val="00D63D26"/>
    <w:rsid w:val="00D63DD5"/>
    <w:rsid w:val="00D64EE3"/>
    <w:rsid w:val="00D650CC"/>
    <w:rsid w:val="00D66356"/>
    <w:rsid w:val="00D675A9"/>
    <w:rsid w:val="00D6762E"/>
    <w:rsid w:val="00D70210"/>
    <w:rsid w:val="00D70B6A"/>
    <w:rsid w:val="00D710FE"/>
    <w:rsid w:val="00D71C11"/>
    <w:rsid w:val="00D72690"/>
    <w:rsid w:val="00D72898"/>
    <w:rsid w:val="00D738D6"/>
    <w:rsid w:val="00D7515E"/>
    <w:rsid w:val="00D755EB"/>
    <w:rsid w:val="00D75DB6"/>
    <w:rsid w:val="00D75EA1"/>
    <w:rsid w:val="00D76048"/>
    <w:rsid w:val="00D76354"/>
    <w:rsid w:val="00D767C0"/>
    <w:rsid w:val="00D76FBA"/>
    <w:rsid w:val="00D77673"/>
    <w:rsid w:val="00D807E7"/>
    <w:rsid w:val="00D80D1B"/>
    <w:rsid w:val="00D817A7"/>
    <w:rsid w:val="00D8263E"/>
    <w:rsid w:val="00D82B29"/>
    <w:rsid w:val="00D83C8A"/>
    <w:rsid w:val="00D84D07"/>
    <w:rsid w:val="00D8501B"/>
    <w:rsid w:val="00D85B5C"/>
    <w:rsid w:val="00D85C11"/>
    <w:rsid w:val="00D86839"/>
    <w:rsid w:val="00D868B9"/>
    <w:rsid w:val="00D873D6"/>
    <w:rsid w:val="00D876A5"/>
    <w:rsid w:val="00D87E00"/>
    <w:rsid w:val="00D905D1"/>
    <w:rsid w:val="00D9134D"/>
    <w:rsid w:val="00D929C6"/>
    <w:rsid w:val="00D92EBE"/>
    <w:rsid w:val="00D936E8"/>
    <w:rsid w:val="00D9578F"/>
    <w:rsid w:val="00D97177"/>
    <w:rsid w:val="00D9725B"/>
    <w:rsid w:val="00D977D2"/>
    <w:rsid w:val="00D97864"/>
    <w:rsid w:val="00DA16BD"/>
    <w:rsid w:val="00DA1DC8"/>
    <w:rsid w:val="00DA2B9A"/>
    <w:rsid w:val="00DA3686"/>
    <w:rsid w:val="00DA47D1"/>
    <w:rsid w:val="00DA50A1"/>
    <w:rsid w:val="00DA541A"/>
    <w:rsid w:val="00DA638D"/>
    <w:rsid w:val="00DA6A11"/>
    <w:rsid w:val="00DA758E"/>
    <w:rsid w:val="00DA75E5"/>
    <w:rsid w:val="00DA7A03"/>
    <w:rsid w:val="00DA7F42"/>
    <w:rsid w:val="00DB0A6E"/>
    <w:rsid w:val="00DB0B33"/>
    <w:rsid w:val="00DB0E04"/>
    <w:rsid w:val="00DB0FF8"/>
    <w:rsid w:val="00DB10D5"/>
    <w:rsid w:val="00DB1818"/>
    <w:rsid w:val="00DB1E91"/>
    <w:rsid w:val="00DB29A6"/>
    <w:rsid w:val="00DB2D53"/>
    <w:rsid w:val="00DB32A6"/>
    <w:rsid w:val="00DB3448"/>
    <w:rsid w:val="00DB34CB"/>
    <w:rsid w:val="00DB39F4"/>
    <w:rsid w:val="00DB3ED6"/>
    <w:rsid w:val="00DB46C3"/>
    <w:rsid w:val="00DB54B9"/>
    <w:rsid w:val="00DB5725"/>
    <w:rsid w:val="00DB6608"/>
    <w:rsid w:val="00DC02DA"/>
    <w:rsid w:val="00DC04FC"/>
    <w:rsid w:val="00DC0577"/>
    <w:rsid w:val="00DC0E4F"/>
    <w:rsid w:val="00DC1581"/>
    <w:rsid w:val="00DC17EE"/>
    <w:rsid w:val="00DC1B95"/>
    <w:rsid w:val="00DC1FC7"/>
    <w:rsid w:val="00DC2078"/>
    <w:rsid w:val="00DC22B6"/>
    <w:rsid w:val="00DC309B"/>
    <w:rsid w:val="00DC4108"/>
    <w:rsid w:val="00DC44CF"/>
    <w:rsid w:val="00DC46E9"/>
    <w:rsid w:val="00DC4DA2"/>
    <w:rsid w:val="00DC606F"/>
    <w:rsid w:val="00DC790F"/>
    <w:rsid w:val="00DD183B"/>
    <w:rsid w:val="00DD1DB4"/>
    <w:rsid w:val="00DD355E"/>
    <w:rsid w:val="00DD4C17"/>
    <w:rsid w:val="00DD74A5"/>
    <w:rsid w:val="00DE028E"/>
    <w:rsid w:val="00DE09D6"/>
    <w:rsid w:val="00DE3451"/>
    <w:rsid w:val="00DE43CF"/>
    <w:rsid w:val="00DE44DB"/>
    <w:rsid w:val="00DE4734"/>
    <w:rsid w:val="00DE4C6B"/>
    <w:rsid w:val="00DE642A"/>
    <w:rsid w:val="00DE6D12"/>
    <w:rsid w:val="00DE7959"/>
    <w:rsid w:val="00DF0A8F"/>
    <w:rsid w:val="00DF0BCA"/>
    <w:rsid w:val="00DF0CFB"/>
    <w:rsid w:val="00DF15F3"/>
    <w:rsid w:val="00DF1D21"/>
    <w:rsid w:val="00DF20BF"/>
    <w:rsid w:val="00DF2B1F"/>
    <w:rsid w:val="00DF3409"/>
    <w:rsid w:val="00DF3D60"/>
    <w:rsid w:val="00DF443B"/>
    <w:rsid w:val="00DF4937"/>
    <w:rsid w:val="00DF4E14"/>
    <w:rsid w:val="00DF5144"/>
    <w:rsid w:val="00DF62CD"/>
    <w:rsid w:val="00DF73B4"/>
    <w:rsid w:val="00E0027F"/>
    <w:rsid w:val="00E01414"/>
    <w:rsid w:val="00E054F4"/>
    <w:rsid w:val="00E0695D"/>
    <w:rsid w:val="00E07D15"/>
    <w:rsid w:val="00E1243E"/>
    <w:rsid w:val="00E132ED"/>
    <w:rsid w:val="00E13CDF"/>
    <w:rsid w:val="00E155FB"/>
    <w:rsid w:val="00E161EF"/>
    <w:rsid w:val="00E16509"/>
    <w:rsid w:val="00E16B22"/>
    <w:rsid w:val="00E16CB3"/>
    <w:rsid w:val="00E16D4B"/>
    <w:rsid w:val="00E20EEC"/>
    <w:rsid w:val="00E21EC3"/>
    <w:rsid w:val="00E2259C"/>
    <w:rsid w:val="00E236B4"/>
    <w:rsid w:val="00E23950"/>
    <w:rsid w:val="00E23F1A"/>
    <w:rsid w:val="00E27E1E"/>
    <w:rsid w:val="00E302E0"/>
    <w:rsid w:val="00E310C2"/>
    <w:rsid w:val="00E315B8"/>
    <w:rsid w:val="00E31F93"/>
    <w:rsid w:val="00E321AE"/>
    <w:rsid w:val="00E321BC"/>
    <w:rsid w:val="00E3221A"/>
    <w:rsid w:val="00E32EE6"/>
    <w:rsid w:val="00E336BA"/>
    <w:rsid w:val="00E34389"/>
    <w:rsid w:val="00E34D61"/>
    <w:rsid w:val="00E35241"/>
    <w:rsid w:val="00E36C3E"/>
    <w:rsid w:val="00E36FFE"/>
    <w:rsid w:val="00E402B7"/>
    <w:rsid w:val="00E414B7"/>
    <w:rsid w:val="00E425E0"/>
    <w:rsid w:val="00E428ED"/>
    <w:rsid w:val="00E43217"/>
    <w:rsid w:val="00E4352E"/>
    <w:rsid w:val="00E43651"/>
    <w:rsid w:val="00E44582"/>
    <w:rsid w:val="00E463AA"/>
    <w:rsid w:val="00E47C32"/>
    <w:rsid w:val="00E50003"/>
    <w:rsid w:val="00E51249"/>
    <w:rsid w:val="00E51420"/>
    <w:rsid w:val="00E52C68"/>
    <w:rsid w:val="00E54D13"/>
    <w:rsid w:val="00E56EF6"/>
    <w:rsid w:val="00E57766"/>
    <w:rsid w:val="00E57FB0"/>
    <w:rsid w:val="00E608B1"/>
    <w:rsid w:val="00E64146"/>
    <w:rsid w:val="00E66751"/>
    <w:rsid w:val="00E668D4"/>
    <w:rsid w:val="00E679F7"/>
    <w:rsid w:val="00E67AB8"/>
    <w:rsid w:val="00E67DB9"/>
    <w:rsid w:val="00E7073D"/>
    <w:rsid w:val="00E70CEE"/>
    <w:rsid w:val="00E71CBF"/>
    <w:rsid w:val="00E72D03"/>
    <w:rsid w:val="00E73089"/>
    <w:rsid w:val="00E745DA"/>
    <w:rsid w:val="00E7711D"/>
    <w:rsid w:val="00E77645"/>
    <w:rsid w:val="00E776B6"/>
    <w:rsid w:val="00E77817"/>
    <w:rsid w:val="00E77C26"/>
    <w:rsid w:val="00E806F6"/>
    <w:rsid w:val="00E819A1"/>
    <w:rsid w:val="00E8388D"/>
    <w:rsid w:val="00E84130"/>
    <w:rsid w:val="00E84615"/>
    <w:rsid w:val="00E85A6E"/>
    <w:rsid w:val="00E86DF2"/>
    <w:rsid w:val="00E87ACE"/>
    <w:rsid w:val="00E87BE0"/>
    <w:rsid w:val="00E87D95"/>
    <w:rsid w:val="00E90768"/>
    <w:rsid w:val="00E90DEE"/>
    <w:rsid w:val="00E91062"/>
    <w:rsid w:val="00E91123"/>
    <w:rsid w:val="00E91303"/>
    <w:rsid w:val="00E9195B"/>
    <w:rsid w:val="00E91BEE"/>
    <w:rsid w:val="00E93C4F"/>
    <w:rsid w:val="00E945D5"/>
    <w:rsid w:val="00E9572F"/>
    <w:rsid w:val="00E95802"/>
    <w:rsid w:val="00E965E1"/>
    <w:rsid w:val="00E96617"/>
    <w:rsid w:val="00E97788"/>
    <w:rsid w:val="00E97A59"/>
    <w:rsid w:val="00E97CD4"/>
    <w:rsid w:val="00EA15B0"/>
    <w:rsid w:val="00EA4620"/>
    <w:rsid w:val="00EA4B0F"/>
    <w:rsid w:val="00EA4B2E"/>
    <w:rsid w:val="00EA4D01"/>
    <w:rsid w:val="00EA5AF6"/>
    <w:rsid w:val="00EA5EA7"/>
    <w:rsid w:val="00EA5F9B"/>
    <w:rsid w:val="00EA6584"/>
    <w:rsid w:val="00EA6682"/>
    <w:rsid w:val="00EA7907"/>
    <w:rsid w:val="00EB023E"/>
    <w:rsid w:val="00EB02AE"/>
    <w:rsid w:val="00EB04E1"/>
    <w:rsid w:val="00EB0CA0"/>
    <w:rsid w:val="00EB1BC1"/>
    <w:rsid w:val="00EB3766"/>
    <w:rsid w:val="00EB4B91"/>
    <w:rsid w:val="00EB6B00"/>
    <w:rsid w:val="00EB6E4F"/>
    <w:rsid w:val="00EB6F7E"/>
    <w:rsid w:val="00EB7487"/>
    <w:rsid w:val="00EC066D"/>
    <w:rsid w:val="00EC169E"/>
    <w:rsid w:val="00EC2D3F"/>
    <w:rsid w:val="00EC45EE"/>
    <w:rsid w:val="00EC4A25"/>
    <w:rsid w:val="00EC5384"/>
    <w:rsid w:val="00EC7D6A"/>
    <w:rsid w:val="00ED073A"/>
    <w:rsid w:val="00ED108F"/>
    <w:rsid w:val="00ED1D8E"/>
    <w:rsid w:val="00ED223A"/>
    <w:rsid w:val="00ED2340"/>
    <w:rsid w:val="00ED240B"/>
    <w:rsid w:val="00ED264F"/>
    <w:rsid w:val="00ED30D0"/>
    <w:rsid w:val="00ED3286"/>
    <w:rsid w:val="00ED403B"/>
    <w:rsid w:val="00ED40AE"/>
    <w:rsid w:val="00ED5778"/>
    <w:rsid w:val="00ED5BE2"/>
    <w:rsid w:val="00EE07E3"/>
    <w:rsid w:val="00EE34B1"/>
    <w:rsid w:val="00EE4A65"/>
    <w:rsid w:val="00EE4FB5"/>
    <w:rsid w:val="00EE5835"/>
    <w:rsid w:val="00EE6B28"/>
    <w:rsid w:val="00EE7D15"/>
    <w:rsid w:val="00EE7FC7"/>
    <w:rsid w:val="00EF00EE"/>
    <w:rsid w:val="00EF0CC0"/>
    <w:rsid w:val="00EF3875"/>
    <w:rsid w:val="00EF3C96"/>
    <w:rsid w:val="00EF3EDE"/>
    <w:rsid w:val="00EF40D3"/>
    <w:rsid w:val="00EF4296"/>
    <w:rsid w:val="00EF57A0"/>
    <w:rsid w:val="00EF60FE"/>
    <w:rsid w:val="00EF618F"/>
    <w:rsid w:val="00EF62B6"/>
    <w:rsid w:val="00EF6484"/>
    <w:rsid w:val="00EF64D1"/>
    <w:rsid w:val="00EF668D"/>
    <w:rsid w:val="00F00293"/>
    <w:rsid w:val="00F00414"/>
    <w:rsid w:val="00F00BDC"/>
    <w:rsid w:val="00F023FF"/>
    <w:rsid w:val="00F025A2"/>
    <w:rsid w:val="00F02BC1"/>
    <w:rsid w:val="00F02F29"/>
    <w:rsid w:val="00F03110"/>
    <w:rsid w:val="00F04659"/>
    <w:rsid w:val="00F04712"/>
    <w:rsid w:val="00F067E9"/>
    <w:rsid w:val="00F07B33"/>
    <w:rsid w:val="00F12CB6"/>
    <w:rsid w:val="00F1314B"/>
    <w:rsid w:val="00F13360"/>
    <w:rsid w:val="00F1564F"/>
    <w:rsid w:val="00F16922"/>
    <w:rsid w:val="00F16A98"/>
    <w:rsid w:val="00F173F2"/>
    <w:rsid w:val="00F17A62"/>
    <w:rsid w:val="00F17ED5"/>
    <w:rsid w:val="00F20309"/>
    <w:rsid w:val="00F20767"/>
    <w:rsid w:val="00F217EB"/>
    <w:rsid w:val="00F21C44"/>
    <w:rsid w:val="00F22EC7"/>
    <w:rsid w:val="00F239B1"/>
    <w:rsid w:val="00F2507C"/>
    <w:rsid w:val="00F25A74"/>
    <w:rsid w:val="00F26360"/>
    <w:rsid w:val="00F269C1"/>
    <w:rsid w:val="00F279A4"/>
    <w:rsid w:val="00F27BDE"/>
    <w:rsid w:val="00F3086D"/>
    <w:rsid w:val="00F30964"/>
    <w:rsid w:val="00F31F23"/>
    <w:rsid w:val="00F32227"/>
    <w:rsid w:val="00F325C8"/>
    <w:rsid w:val="00F32AFC"/>
    <w:rsid w:val="00F32D7F"/>
    <w:rsid w:val="00F330EC"/>
    <w:rsid w:val="00F336C1"/>
    <w:rsid w:val="00F3726E"/>
    <w:rsid w:val="00F37CC5"/>
    <w:rsid w:val="00F401AB"/>
    <w:rsid w:val="00F40B6B"/>
    <w:rsid w:val="00F415E8"/>
    <w:rsid w:val="00F430A4"/>
    <w:rsid w:val="00F432BE"/>
    <w:rsid w:val="00F45B0D"/>
    <w:rsid w:val="00F46587"/>
    <w:rsid w:val="00F46612"/>
    <w:rsid w:val="00F469D9"/>
    <w:rsid w:val="00F47298"/>
    <w:rsid w:val="00F474EC"/>
    <w:rsid w:val="00F47AA6"/>
    <w:rsid w:val="00F51679"/>
    <w:rsid w:val="00F5172C"/>
    <w:rsid w:val="00F52254"/>
    <w:rsid w:val="00F52342"/>
    <w:rsid w:val="00F52989"/>
    <w:rsid w:val="00F52C5E"/>
    <w:rsid w:val="00F5589A"/>
    <w:rsid w:val="00F55F89"/>
    <w:rsid w:val="00F5662C"/>
    <w:rsid w:val="00F56B11"/>
    <w:rsid w:val="00F571F8"/>
    <w:rsid w:val="00F57454"/>
    <w:rsid w:val="00F57D42"/>
    <w:rsid w:val="00F57F92"/>
    <w:rsid w:val="00F57FDD"/>
    <w:rsid w:val="00F612A7"/>
    <w:rsid w:val="00F613B5"/>
    <w:rsid w:val="00F61609"/>
    <w:rsid w:val="00F61713"/>
    <w:rsid w:val="00F626A3"/>
    <w:rsid w:val="00F63842"/>
    <w:rsid w:val="00F6426A"/>
    <w:rsid w:val="00F653B8"/>
    <w:rsid w:val="00F65607"/>
    <w:rsid w:val="00F667E0"/>
    <w:rsid w:val="00F7080F"/>
    <w:rsid w:val="00F70F8B"/>
    <w:rsid w:val="00F71495"/>
    <w:rsid w:val="00F7174B"/>
    <w:rsid w:val="00F719A3"/>
    <w:rsid w:val="00F730D2"/>
    <w:rsid w:val="00F73F17"/>
    <w:rsid w:val="00F74440"/>
    <w:rsid w:val="00F7498C"/>
    <w:rsid w:val="00F761C0"/>
    <w:rsid w:val="00F767FE"/>
    <w:rsid w:val="00F77CDC"/>
    <w:rsid w:val="00F8090B"/>
    <w:rsid w:val="00F830A1"/>
    <w:rsid w:val="00F849F9"/>
    <w:rsid w:val="00F84EA9"/>
    <w:rsid w:val="00F86011"/>
    <w:rsid w:val="00F874E0"/>
    <w:rsid w:val="00F879C1"/>
    <w:rsid w:val="00F879D0"/>
    <w:rsid w:val="00F9008D"/>
    <w:rsid w:val="00F90F61"/>
    <w:rsid w:val="00F90FBE"/>
    <w:rsid w:val="00F92725"/>
    <w:rsid w:val="00F92CB1"/>
    <w:rsid w:val="00F937C6"/>
    <w:rsid w:val="00F93AD8"/>
    <w:rsid w:val="00F93EE8"/>
    <w:rsid w:val="00F9616D"/>
    <w:rsid w:val="00F9667E"/>
    <w:rsid w:val="00F966C3"/>
    <w:rsid w:val="00F97C80"/>
    <w:rsid w:val="00FA040C"/>
    <w:rsid w:val="00FA0970"/>
    <w:rsid w:val="00FA1266"/>
    <w:rsid w:val="00FA12E0"/>
    <w:rsid w:val="00FA1591"/>
    <w:rsid w:val="00FA2A20"/>
    <w:rsid w:val="00FA3912"/>
    <w:rsid w:val="00FA46A4"/>
    <w:rsid w:val="00FA5554"/>
    <w:rsid w:val="00FA7CFD"/>
    <w:rsid w:val="00FB0287"/>
    <w:rsid w:val="00FB07BA"/>
    <w:rsid w:val="00FB107F"/>
    <w:rsid w:val="00FB1730"/>
    <w:rsid w:val="00FB18EA"/>
    <w:rsid w:val="00FB246D"/>
    <w:rsid w:val="00FB3313"/>
    <w:rsid w:val="00FB60D5"/>
    <w:rsid w:val="00FC1192"/>
    <w:rsid w:val="00FC1D4F"/>
    <w:rsid w:val="00FC4BFC"/>
    <w:rsid w:val="00FC59E6"/>
    <w:rsid w:val="00FC689A"/>
    <w:rsid w:val="00FC7776"/>
    <w:rsid w:val="00FD18F8"/>
    <w:rsid w:val="00FD1F04"/>
    <w:rsid w:val="00FD4DD4"/>
    <w:rsid w:val="00FD4FB8"/>
    <w:rsid w:val="00FD5110"/>
    <w:rsid w:val="00FD6506"/>
    <w:rsid w:val="00FD6D53"/>
    <w:rsid w:val="00FD7884"/>
    <w:rsid w:val="00FE1469"/>
    <w:rsid w:val="00FE14E4"/>
    <w:rsid w:val="00FE16A4"/>
    <w:rsid w:val="00FE182D"/>
    <w:rsid w:val="00FE1EA7"/>
    <w:rsid w:val="00FE2102"/>
    <w:rsid w:val="00FE3CBC"/>
    <w:rsid w:val="00FE5026"/>
    <w:rsid w:val="00FF03A2"/>
    <w:rsid w:val="00FF2061"/>
    <w:rsid w:val="00FF2C33"/>
    <w:rsid w:val="00FF33A5"/>
    <w:rsid w:val="00FF3B5E"/>
    <w:rsid w:val="00FF45E1"/>
    <w:rsid w:val="00FF4A6A"/>
    <w:rsid w:val="00FF4DD7"/>
    <w:rsid w:val="00FF6285"/>
    <w:rsid w:val="00FF6A09"/>
    <w:rsid w:val="00FF7114"/>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E433AA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uiPriority="9" w:qFormat="1"/>
    <w:lsdException w:name="heading 3" w:qFormat="1"/>
    <w:lsdException w:name="heading 4" w:uiPriority="9"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uiPriority="11" w:qFormat="1"/>
    <w:lsdException w:name="Hyperlink" w:uiPriority="99"/>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F2A5F"/>
    <w:pPr>
      <w:spacing w:after="180"/>
    </w:pPr>
    <w:rPr>
      <w:lang w:val="en-GB"/>
    </w:rPr>
  </w:style>
  <w:style w:type="paragraph" w:styleId="Heading1">
    <w:name w:val="heading 1"/>
    <w:aliases w:val="Alt+1,Alt+11,Alt+12,Alt+13,Alt+14,Alt+15,Alt+16,Alt+17,Alt+18,Alt+19,Alt+110,Alt+111,Alt+112,Alt+113,Alt+114,Alt+115,Alt+116,H1,h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Alt+2,Alt+21,Alt+22,Alt+23,Alt+24,Alt+25,Alt+26,Alt+27,Alt+28,Alt+29,Alt+210,Alt+211,Alt+212,Alt+213,Alt+214,Alt+215,Alt+216,H2,UNDERRUBRIK 1-2,h2,Head2A,2"/>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uiPriority w:val="9"/>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pPr>
      <w:ind w:left="1701" w:hanging="1701"/>
      <w:outlineLvl w:val="4"/>
    </w:pPr>
    <w:rPr>
      <w:sz w:val="22"/>
    </w:rPr>
  </w:style>
  <w:style w:type="paragraph" w:styleId="Heading6">
    <w:name w:val="heading 6"/>
    <w:aliases w:val="Alt+6"/>
    <w:basedOn w:val="H6"/>
    <w:next w:val="Normal"/>
    <w:link w:val="Heading6Char"/>
    <w:qFormat/>
    <w:pPr>
      <w:outlineLvl w:val="5"/>
    </w:pPr>
  </w:style>
  <w:style w:type="paragraph" w:styleId="Heading7">
    <w:name w:val="heading 7"/>
    <w:aliases w:val="Alt+7,Alt+71,Alt+72,Alt+73,Alt+74,Alt+75,Alt+76,Alt+77,Alt+78,Alt+79,Alt+710,Alt+711,Alt+712,Alt+713"/>
    <w:basedOn w:val="H6"/>
    <w:next w:val="Normal"/>
    <w:link w:val="Heading7Char"/>
    <w:qFormat/>
    <w:pPr>
      <w:outlineLvl w:val="6"/>
    </w:pPr>
  </w:style>
  <w:style w:type="paragraph" w:styleId="Heading8">
    <w:name w:val="heading 8"/>
    <w:aliases w:val="Alt+8,Alt+81,Alt+82,Alt+83,Alt+84,Alt+85,Alt+86,Alt+87,Alt+88,Alt+89,Alt+810,Alt+811,Alt+812,Alt+813"/>
    <w:basedOn w:val="Heading1"/>
    <w:next w:val="Normal"/>
    <w:link w:val="Heading8Char"/>
    <w:qFormat/>
    <w:pPr>
      <w:ind w:left="0" w:firstLine="0"/>
      <w:outlineLvl w:val="7"/>
    </w:pPr>
  </w:style>
  <w:style w:type="paragraph" w:styleId="Heading9">
    <w:name w:val="heading 9"/>
    <w:aliases w:val="Alt+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
    <w:name w:val="Unresolved Mention"/>
    <w:uiPriority w:val="47"/>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rsid w:val="008C5A43"/>
    <w:rPr>
      <w:lang w:eastAsia="en-US"/>
    </w:rPr>
  </w:style>
  <w:style w:type="character" w:customStyle="1" w:styleId="EWChar">
    <w:name w:val="EW Char"/>
    <w:link w:val="EW"/>
    <w:locked/>
    <w:rsid w:val="00DD355E"/>
    <w:rPr>
      <w:lang w:eastAsia="en-US"/>
    </w:rPr>
  </w:style>
  <w:style w:type="character" w:customStyle="1" w:styleId="TALChar">
    <w:name w:val="TAL Char"/>
    <w:link w:val="TAL"/>
    <w:rsid w:val="00801A36"/>
    <w:rPr>
      <w:rFonts w:ascii="Arial" w:hAnsi="Arial"/>
      <w:sz w:val="18"/>
      <w:lang w:eastAsia="en-US"/>
    </w:rPr>
  </w:style>
  <w:style w:type="character" w:customStyle="1" w:styleId="TAHCar">
    <w:name w:val="TAH Car"/>
    <w:link w:val="TAH"/>
    <w:rsid w:val="00801A36"/>
    <w:rPr>
      <w:rFonts w:ascii="Arial" w:hAnsi="Arial"/>
      <w:b/>
      <w:sz w:val="18"/>
      <w:lang w:eastAsia="en-US"/>
    </w:rPr>
  </w:style>
  <w:style w:type="table" w:styleId="GridTable5Dark-Accent3">
    <w:name w:val="Grid Table 5 Dark Accent 3"/>
    <w:basedOn w:val="TableNormal"/>
    <w:uiPriority w:val="50"/>
    <w:rsid w:val="00801A36"/>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paragraph" w:styleId="Caption">
    <w:name w:val="caption"/>
    <w:basedOn w:val="Normal"/>
    <w:next w:val="Normal"/>
    <w:link w:val="CaptionChar"/>
    <w:unhideWhenUsed/>
    <w:qFormat/>
    <w:rsid w:val="008A6962"/>
    <w:rPr>
      <w:b/>
      <w:bCs/>
    </w:rPr>
  </w:style>
  <w:style w:type="character" w:customStyle="1" w:styleId="THChar">
    <w:name w:val="TH Char"/>
    <w:link w:val="TH"/>
    <w:qFormat/>
    <w:rsid w:val="006A2243"/>
    <w:rPr>
      <w:rFonts w:ascii="Arial" w:hAnsi="Arial"/>
      <w:b/>
      <w:lang w:eastAsia="en-US"/>
    </w:rPr>
  </w:style>
  <w:style w:type="character" w:customStyle="1" w:styleId="NOChar">
    <w:name w:val="NO Char"/>
    <w:link w:val="NO"/>
    <w:rsid w:val="00032DAE"/>
    <w:rPr>
      <w:lang w:eastAsia="en-US"/>
    </w:rPr>
  </w:style>
  <w:style w:type="character" w:styleId="FootnoteReference">
    <w:name w:val="footnote reference"/>
    <w:rsid w:val="001E0F9C"/>
    <w:rPr>
      <w:b/>
      <w:position w:val="6"/>
      <w:sz w:val="16"/>
    </w:rPr>
  </w:style>
  <w:style w:type="paragraph" w:styleId="CommentText">
    <w:name w:val="annotation text"/>
    <w:basedOn w:val="Normal"/>
    <w:link w:val="CommentTextChar"/>
    <w:uiPriority w:val="99"/>
    <w:rsid w:val="001E0F9C"/>
  </w:style>
  <w:style w:type="character" w:customStyle="1" w:styleId="CommentTextChar">
    <w:name w:val="Comment Text Char"/>
    <w:link w:val="CommentText"/>
    <w:uiPriority w:val="99"/>
    <w:rsid w:val="001E0F9C"/>
    <w:rPr>
      <w:lang w:eastAsia="en-US"/>
    </w:rPr>
  </w:style>
  <w:style w:type="table" w:customStyle="1" w:styleId="TableauGrille5Fonc1">
    <w:name w:val="Tableau Grille 5 Foncé1"/>
    <w:basedOn w:val="TableNormal"/>
    <w:uiPriority w:val="50"/>
    <w:rsid w:val="00515316"/>
    <w:rPr>
      <w:rFonts w:ascii="CG Times (WN)" w:hAnsi="CG Times (WN)"/>
      <w:lang w:val="fr-FR" w:eastAsia="fr-F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styleId="GridTable4">
    <w:name w:val="Grid Table 4"/>
    <w:basedOn w:val="TableNormal"/>
    <w:uiPriority w:val="49"/>
    <w:rsid w:val="00E0027F"/>
    <w:rPr>
      <w:rFonts w:ascii="CG Times (WN)" w:hAnsi="CG Times (WN)"/>
      <w:lang w:val="fr-FR" w:eastAsia="fr-FR"/>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CaptionChar">
    <w:name w:val="Caption Char"/>
    <w:link w:val="Caption"/>
    <w:rsid w:val="00CB5225"/>
    <w:rPr>
      <w:b/>
      <w:bCs/>
      <w:lang w:val="en-GB"/>
    </w:rPr>
  </w:style>
  <w:style w:type="character" w:styleId="CommentReference">
    <w:name w:val="annotation reference"/>
    <w:uiPriority w:val="99"/>
    <w:rsid w:val="001B1546"/>
    <w:rPr>
      <w:sz w:val="16"/>
      <w:szCs w:val="16"/>
    </w:rPr>
  </w:style>
  <w:style w:type="character" w:customStyle="1" w:styleId="B1Char1">
    <w:name w:val="B1 Char1"/>
    <w:link w:val="B1"/>
    <w:rsid w:val="001B1546"/>
    <w:rPr>
      <w:lang w:val="en-GB"/>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4E3783"/>
    <w:rPr>
      <w:rFonts w:ascii="Arial" w:hAnsi="Arial"/>
      <w:sz w:val="36"/>
      <w:lang w:val="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uiPriority w:val="9"/>
    <w:rsid w:val="004E3783"/>
    <w:rPr>
      <w:rFonts w:ascii="Arial" w:hAnsi="Arial"/>
      <w:sz w:val="32"/>
      <w:lang w:val="en-GB"/>
    </w:rPr>
  </w:style>
  <w:style w:type="table" w:styleId="GridTable5Dark">
    <w:name w:val="Grid Table 5 Dark"/>
    <w:basedOn w:val="TableNormal"/>
    <w:uiPriority w:val="50"/>
    <w:rsid w:val="004E3783"/>
    <w:rPr>
      <w:rFonts w:ascii="CG Times (WN)" w:hAnsi="CG Times (WN)"/>
      <w:lang w:val="fr-FR" w:eastAsia="fr-F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4E3783"/>
    <w:rPr>
      <w:rFonts w:ascii="Arial" w:hAnsi="Arial"/>
      <w:sz w:val="28"/>
      <w:lang w:val="en-GB"/>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locked/>
    <w:rsid w:val="004E3783"/>
    <w:rPr>
      <w:rFonts w:ascii="Calibri" w:eastAsia="MS Mincho" w:hAnsi="Calibri" w:cs="Calibri"/>
      <w:sz w:val="22"/>
      <w:szCs w:val="22"/>
      <w:lang w:eastAsia="ja-JP"/>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4E3783"/>
    <w:pPr>
      <w:overflowPunct w:val="0"/>
      <w:autoSpaceDE w:val="0"/>
      <w:autoSpaceDN w:val="0"/>
      <w:adjustRightInd w:val="0"/>
      <w:spacing w:after="0"/>
      <w:ind w:left="720"/>
    </w:pPr>
    <w:rPr>
      <w:rFonts w:ascii="Calibri" w:eastAsia="MS Mincho" w:hAnsi="Calibri" w:cs="Calibri"/>
      <w:sz w:val="22"/>
      <w:szCs w:val="22"/>
      <w:lang w:val="en-US" w:eastAsia="ja-JP"/>
    </w:rPr>
  </w:style>
  <w:style w:type="character" w:customStyle="1" w:styleId="B2Char">
    <w:name w:val="B2 Char"/>
    <w:link w:val="B2"/>
    <w:locked/>
    <w:rsid w:val="004E3783"/>
    <w:rPr>
      <w:lang w:val="en-GB"/>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4E3783"/>
    <w:rPr>
      <w:rFonts w:ascii="Arial" w:hAnsi="Arial"/>
      <w:sz w:val="36"/>
      <w:lang w:val="en-GB"/>
    </w:rPr>
  </w:style>
  <w:style w:type="paragraph" w:styleId="List">
    <w:name w:val="List"/>
    <w:basedOn w:val="Normal"/>
    <w:rsid w:val="004E3783"/>
    <w:pPr>
      <w:ind w:left="568" w:hanging="284"/>
    </w:pPr>
  </w:style>
  <w:style w:type="paragraph" w:styleId="List2">
    <w:name w:val="List 2"/>
    <w:basedOn w:val="List"/>
    <w:rsid w:val="004E3783"/>
    <w:pPr>
      <w:ind w:left="851"/>
    </w:pPr>
  </w:style>
  <w:style w:type="paragraph" w:styleId="Revision">
    <w:name w:val="Revision"/>
    <w:hidden/>
    <w:uiPriority w:val="62"/>
    <w:rsid w:val="004E3783"/>
    <w:rPr>
      <w:lang w:val="en-GB"/>
    </w:rPr>
  </w:style>
  <w:style w:type="paragraph" w:customStyle="1" w:styleId="paragraph">
    <w:name w:val="paragraph"/>
    <w:basedOn w:val="Normal"/>
    <w:rsid w:val="004E3783"/>
    <w:pPr>
      <w:spacing w:before="100" w:beforeAutospacing="1" w:after="100" w:afterAutospacing="1"/>
    </w:pPr>
    <w:rPr>
      <w:sz w:val="24"/>
      <w:szCs w:val="24"/>
      <w:lang w:val="en-US"/>
    </w:rPr>
  </w:style>
  <w:style w:type="character" w:customStyle="1" w:styleId="normaltextrun">
    <w:name w:val="normaltextrun"/>
    <w:basedOn w:val="DefaultParagraphFont"/>
    <w:rsid w:val="004E3783"/>
  </w:style>
  <w:style w:type="character" w:customStyle="1" w:styleId="eop">
    <w:name w:val="eop"/>
    <w:basedOn w:val="DefaultParagraphFont"/>
    <w:rsid w:val="004E3783"/>
  </w:style>
  <w:style w:type="paragraph" w:styleId="Index2">
    <w:name w:val="index 2"/>
    <w:basedOn w:val="Index1"/>
    <w:rsid w:val="004E3783"/>
    <w:pPr>
      <w:ind w:left="284"/>
    </w:pPr>
  </w:style>
  <w:style w:type="paragraph" w:styleId="Index1">
    <w:name w:val="index 1"/>
    <w:basedOn w:val="Normal"/>
    <w:rsid w:val="004E3783"/>
    <w:pPr>
      <w:keepLines/>
      <w:spacing w:after="0"/>
    </w:pPr>
  </w:style>
  <w:style w:type="paragraph" w:styleId="ListNumber2">
    <w:name w:val="List Number 2"/>
    <w:basedOn w:val="ListNumber"/>
    <w:rsid w:val="004E3783"/>
    <w:pPr>
      <w:ind w:left="851"/>
    </w:pPr>
  </w:style>
  <w:style w:type="paragraph" w:styleId="FootnoteText">
    <w:name w:val="footnote text"/>
    <w:basedOn w:val="Normal"/>
    <w:link w:val="FootnoteTextChar"/>
    <w:rsid w:val="004E3783"/>
    <w:pPr>
      <w:keepLines/>
      <w:spacing w:after="0"/>
      <w:ind w:left="454" w:hanging="454"/>
    </w:pPr>
    <w:rPr>
      <w:sz w:val="16"/>
    </w:rPr>
  </w:style>
  <w:style w:type="character" w:customStyle="1" w:styleId="FootnoteTextChar">
    <w:name w:val="Footnote Text Char"/>
    <w:basedOn w:val="DefaultParagraphFont"/>
    <w:link w:val="FootnoteText"/>
    <w:rsid w:val="004E3783"/>
    <w:rPr>
      <w:sz w:val="16"/>
      <w:lang w:val="en-GB"/>
    </w:rPr>
  </w:style>
  <w:style w:type="paragraph" w:styleId="ListBullet2">
    <w:name w:val="List Bullet 2"/>
    <w:basedOn w:val="ListBullet"/>
    <w:rsid w:val="004E3783"/>
    <w:pPr>
      <w:ind w:left="851"/>
    </w:pPr>
  </w:style>
  <w:style w:type="paragraph" w:styleId="ListBullet3">
    <w:name w:val="List Bullet 3"/>
    <w:basedOn w:val="ListBullet2"/>
    <w:rsid w:val="004E3783"/>
    <w:pPr>
      <w:ind w:left="1135"/>
    </w:pPr>
  </w:style>
  <w:style w:type="paragraph" w:styleId="ListNumber">
    <w:name w:val="List Number"/>
    <w:basedOn w:val="List"/>
    <w:rsid w:val="004E3783"/>
  </w:style>
  <w:style w:type="paragraph" w:styleId="List3">
    <w:name w:val="List 3"/>
    <w:basedOn w:val="List2"/>
    <w:rsid w:val="004E3783"/>
    <w:pPr>
      <w:ind w:left="1135"/>
    </w:pPr>
  </w:style>
  <w:style w:type="paragraph" w:styleId="List4">
    <w:name w:val="List 4"/>
    <w:basedOn w:val="List3"/>
    <w:rsid w:val="004E3783"/>
    <w:pPr>
      <w:ind w:left="1418"/>
    </w:pPr>
  </w:style>
  <w:style w:type="paragraph" w:styleId="List5">
    <w:name w:val="List 5"/>
    <w:basedOn w:val="List4"/>
    <w:rsid w:val="004E3783"/>
    <w:pPr>
      <w:ind w:left="1702"/>
    </w:pPr>
  </w:style>
  <w:style w:type="paragraph" w:styleId="ListBullet">
    <w:name w:val="List Bullet"/>
    <w:basedOn w:val="List"/>
    <w:link w:val="ListBulletChar"/>
    <w:rsid w:val="004E3783"/>
  </w:style>
  <w:style w:type="paragraph" w:styleId="ListBullet4">
    <w:name w:val="List Bullet 4"/>
    <w:basedOn w:val="ListBullet3"/>
    <w:rsid w:val="004E3783"/>
    <w:pPr>
      <w:ind w:left="1418"/>
    </w:pPr>
  </w:style>
  <w:style w:type="paragraph" w:styleId="ListBullet5">
    <w:name w:val="List Bullet 5"/>
    <w:basedOn w:val="ListBullet4"/>
    <w:rsid w:val="004E3783"/>
    <w:pPr>
      <w:ind w:left="1702"/>
    </w:pPr>
  </w:style>
  <w:style w:type="paragraph" w:customStyle="1" w:styleId="CRCoverPage">
    <w:name w:val="CR Cover Page"/>
    <w:rsid w:val="004E3783"/>
    <w:pPr>
      <w:spacing w:after="120"/>
    </w:pPr>
    <w:rPr>
      <w:rFonts w:ascii="Arial" w:hAnsi="Arial"/>
      <w:lang w:val="en-GB"/>
    </w:rPr>
  </w:style>
  <w:style w:type="paragraph" w:customStyle="1" w:styleId="tdoc-header">
    <w:name w:val="tdoc-header"/>
    <w:rsid w:val="004E3783"/>
    <w:rPr>
      <w:rFonts w:ascii="Arial" w:hAnsi="Arial"/>
      <w:noProof/>
      <w:sz w:val="24"/>
      <w:lang w:val="en-GB"/>
    </w:rPr>
  </w:style>
  <w:style w:type="paragraph" w:styleId="CommentSubject">
    <w:name w:val="annotation subject"/>
    <w:basedOn w:val="CommentText"/>
    <w:next w:val="CommentText"/>
    <w:link w:val="CommentSubjectChar"/>
    <w:rsid w:val="004E3783"/>
    <w:rPr>
      <w:b/>
      <w:bCs/>
    </w:rPr>
  </w:style>
  <w:style w:type="character" w:customStyle="1" w:styleId="CommentSubjectChar">
    <w:name w:val="Comment Subject Char"/>
    <w:basedOn w:val="CommentTextChar"/>
    <w:link w:val="CommentSubject"/>
    <w:rsid w:val="004E3783"/>
    <w:rPr>
      <w:b/>
      <w:bCs/>
      <w:lang w:val="en-GB" w:eastAsia="en-US"/>
    </w:rPr>
  </w:style>
  <w:style w:type="paragraph" w:styleId="DocumentMap">
    <w:name w:val="Document Map"/>
    <w:basedOn w:val="Normal"/>
    <w:link w:val="DocumentMapChar"/>
    <w:rsid w:val="004E3783"/>
    <w:pPr>
      <w:shd w:val="clear" w:color="auto" w:fill="000080"/>
    </w:pPr>
    <w:rPr>
      <w:rFonts w:ascii="Tahoma" w:hAnsi="Tahoma" w:cs="Tahoma"/>
    </w:rPr>
  </w:style>
  <w:style w:type="character" w:customStyle="1" w:styleId="DocumentMapChar">
    <w:name w:val="Document Map Char"/>
    <w:basedOn w:val="DefaultParagraphFont"/>
    <w:link w:val="DocumentMap"/>
    <w:rsid w:val="004E3783"/>
    <w:rPr>
      <w:rFonts w:ascii="Tahoma" w:hAnsi="Tahoma" w:cs="Tahoma"/>
      <w:shd w:val="clear" w:color="auto" w:fill="000080"/>
      <w:lang w:val="en-GB"/>
    </w:rPr>
  </w:style>
  <w:style w:type="character" w:customStyle="1" w:styleId="hvr">
    <w:name w:val="hvr"/>
    <w:rsid w:val="004E3783"/>
  </w:style>
  <w:style w:type="paragraph" w:customStyle="1" w:styleId="B10">
    <w:name w:val="B1+"/>
    <w:basedOn w:val="B1"/>
    <w:link w:val="B1Car"/>
    <w:rsid w:val="004E3783"/>
    <w:pPr>
      <w:tabs>
        <w:tab w:val="num" w:pos="737"/>
      </w:tabs>
      <w:overflowPunct w:val="0"/>
      <w:autoSpaceDE w:val="0"/>
      <w:autoSpaceDN w:val="0"/>
      <w:adjustRightInd w:val="0"/>
      <w:ind w:left="737" w:hanging="453"/>
      <w:textAlignment w:val="baseline"/>
    </w:pPr>
    <w:rPr>
      <w:lang w:val="x-none"/>
    </w:rPr>
  </w:style>
  <w:style w:type="character" w:customStyle="1" w:styleId="TFChar">
    <w:name w:val="TF Char"/>
    <w:link w:val="TF"/>
    <w:qFormat/>
    <w:rsid w:val="004E3783"/>
    <w:rPr>
      <w:rFonts w:ascii="Arial" w:hAnsi="Arial"/>
      <w:b/>
      <w:lang w:val="en-GB"/>
    </w:rPr>
  </w:style>
  <w:style w:type="character" w:customStyle="1" w:styleId="B1Car">
    <w:name w:val="B1+ Car"/>
    <w:link w:val="B10"/>
    <w:rsid w:val="004E3783"/>
    <w:rPr>
      <w:lang w:val="x-none"/>
    </w:rPr>
  </w:style>
  <w:style w:type="paragraph" w:styleId="IndexHeading">
    <w:name w:val="index heading"/>
    <w:basedOn w:val="Normal"/>
    <w:next w:val="Normal"/>
    <w:rsid w:val="004E3783"/>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4E3783"/>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4E3783"/>
    <w:rPr>
      <w:rFonts w:ascii="Courier New" w:hAnsi="Courier New"/>
      <w:lang w:val="nb-NO" w:eastAsia="x-none"/>
    </w:rPr>
  </w:style>
  <w:style w:type="paragraph" w:styleId="BodyText">
    <w:name w:val="Body Text"/>
    <w:basedOn w:val="Normal"/>
    <w:link w:val="BodyTextChar"/>
    <w:rsid w:val="004E3783"/>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4E3783"/>
    <w:rPr>
      <w:lang w:val="en-GB" w:eastAsia="x-none"/>
    </w:rPr>
  </w:style>
  <w:style w:type="paragraph" w:styleId="BodyText2">
    <w:name w:val="Body Text 2"/>
    <w:basedOn w:val="Normal"/>
    <w:link w:val="BodyText2Char"/>
    <w:rsid w:val="004E3783"/>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4E3783"/>
    <w:rPr>
      <w:rFonts w:ascii="Arial" w:hAnsi="Arial"/>
      <w:sz w:val="24"/>
      <w:szCs w:val="24"/>
      <w:lang w:val="en-GB" w:eastAsia="x-none"/>
    </w:rPr>
  </w:style>
  <w:style w:type="paragraph" w:styleId="BodyTextIndent3">
    <w:name w:val="Body Text Indent 3"/>
    <w:basedOn w:val="Normal"/>
    <w:link w:val="BodyTextIndent3Char"/>
    <w:rsid w:val="004E3783"/>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4E3783"/>
    <w:rPr>
      <w:rFonts w:ascii="Arial" w:hAnsi="Arial"/>
      <w:sz w:val="22"/>
      <w:lang w:val="en-GB" w:eastAsia="x-none"/>
    </w:rPr>
  </w:style>
  <w:style w:type="paragraph" w:styleId="HTMLPreformatted">
    <w:name w:val="HTML Preformatted"/>
    <w:basedOn w:val="Normal"/>
    <w:link w:val="HTMLPreformattedChar"/>
    <w:uiPriority w:val="99"/>
    <w:rsid w:val="004E37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lang w:val="fr-FR" w:eastAsia="fr-FR"/>
    </w:rPr>
  </w:style>
  <w:style w:type="character" w:customStyle="1" w:styleId="HTMLPreformattedChar">
    <w:name w:val="HTML Preformatted Char"/>
    <w:basedOn w:val="DefaultParagraphFont"/>
    <w:link w:val="HTMLPreformatted"/>
    <w:uiPriority w:val="99"/>
    <w:rsid w:val="004E3783"/>
    <w:rPr>
      <w:rFonts w:ascii="Arial Unicode MS" w:eastAsia="Arial Unicode MS" w:hAnsi="Arial Unicode MS"/>
      <w:lang w:val="fr-FR" w:eastAsia="fr-FR"/>
    </w:rPr>
  </w:style>
  <w:style w:type="paragraph" w:styleId="BodyTextIndent2">
    <w:name w:val="Body Text Indent 2"/>
    <w:basedOn w:val="Normal"/>
    <w:link w:val="BodyTextIndent2Char"/>
    <w:rsid w:val="004E3783"/>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4E3783"/>
    <w:rPr>
      <w:rFonts w:ascii="Arial" w:hAnsi="Arial"/>
      <w:sz w:val="22"/>
      <w:szCs w:val="22"/>
      <w:lang w:val="x-none" w:eastAsia="x-none"/>
    </w:rPr>
  </w:style>
  <w:style w:type="paragraph" w:styleId="BodyText3">
    <w:name w:val="Body Text 3"/>
    <w:basedOn w:val="Normal"/>
    <w:link w:val="BodyText3Char"/>
    <w:rsid w:val="004E3783"/>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4E3783"/>
    <w:rPr>
      <w:color w:val="FF0000"/>
      <w:lang w:val="en-GB" w:eastAsia="x-none"/>
    </w:rPr>
  </w:style>
  <w:style w:type="paragraph" w:styleId="BodyTextIndent">
    <w:name w:val="Body Text Indent"/>
    <w:basedOn w:val="Normal"/>
    <w:link w:val="BodyTextIndentChar"/>
    <w:rsid w:val="004E3783"/>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4E3783"/>
    <w:rPr>
      <w:sz w:val="24"/>
      <w:szCs w:val="24"/>
      <w:lang w:val="x-none" w:eastAsia="fr-FR"/>
    </w:rPr>
  </w:style>
  <w:style w:type="paragraph" w:styleId="Title">
    <w:name w:val="Title"/>
    <w:basedOn w:val="Normal"/>
    <w:link w:val="TitleChar"/>
    <w:qFormat/>
    <w:rsid w:val="004E3783"/>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4E3783"/>
    <w:rPr>
      <w:rFonts w:ascii="Arial" w:hAnsi="Arial"/>
      <w:b/>
      <w:bCs/>
      <w:kern w:val="28"/>
      <w:sz w:val="32"/>
      <w:szCs w:val="32"/>
      <w:lang w:val="en-GB" w:eastAsia="x-none"/>
    </w:rPr>
  </w:style>
  <w:style w:type="paragraph" w:customStyle="1" w:styleId="FL">
    <w:name w:val="FL"/>
    <w:basedOn w:val="Normal"/>
    <w:rsid w:val="004E3783"/>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4E3783"/>
    <w:rPr>
      <w:lang w:val="en-GB"/>
    </w:rPr>
  </w:style>
  <w:style w:type="paragraph" w:styleId="NoSpacing">
    <w:name w:val="No Spacing"/>
    <w:qFormat/>
    <w:rsid w:val="004E3783"/>
    <w:rPr>
      <w:lang w:val="en-GB"/>
    </w:rPr>
  </w:style>
  <w:style w:type="character" w:customStyle="1" w:styleId="msoins0">
    <w:name w:val="msoins"/>
    <w:rsid w:val="004E3783"/>
  </w:style>
  <w:style w:type="character" w:customStyle="1" w:styleId="B1Char2">
    <w:name w:val="B1 Char2"/>
    <w:rsid w:val="004E3783"/>
    <w:rPr>
      <w:rFonts w:ascii="Times New Roman" w:hAnsi="Times New Roman"/>
      <w:lang w:val="en-GB" w:eastAsia="en-US"/>
    </w:rPr>
  </w:style>
  <w:style w:type="character" w:customStyle="1" w:styleId="B1Char">
    <w:name w:val="B1 Char"/>
    <w:rsid w:val="004E3783"/>
    <w:rPr>
      <w:rFonts w:ascii="Times New Roman" w:hAnsi="Times New Roman"/>
      <w:lang w:val="en-GB" w:eastAsia="en-US"/>
    </w:rPr>
  </w:style>
  <w:style w:type="character" w:customStyle="1" w:styleId="TALCar">
    <w:name w:val="TAL Car"/>
    <w:locked/>
    <w:rsid w:val="004E3783"/>
    <w:rPr>
      <w:rFonts w:ascii="Arial" w:hAnsi="Arial"/>
      <w:sz w:val="18"/>
      <w:lang w:val="en-GB" w:eastAsia="en-US"/>
    </w:rPr>
  </w:style>
  <w:style w:type="character" w:customStyle="1" w:styleId="NOZchn">
    <w:name w:val="NO Zchn"/>
    <w:rsid w:val="004E3783"/>
    <w:rPr>
      <w:rFonts w:ascii="Times New Roman" w:hAnsi="Times New Roman"/>
      <w:lang w:val="en-GB"/>
    </w:rPr>
  </w:style>
  <w:style w:type="character" w:customStyle="1" w:styleId="TAHChar">
    <w:name w:val="TAH Char"/>
    <w:rsid w:val="004E3783"/>
    <w:rPr>
      <w:rFonts w:ascii="Arial" w:hAnsi="Arial"/>
      <w:b/>
      <w:sz w:val="18"/>
      <w:lang w:val="en-GB" w:eastAsia="en-US"/>
    </w:rPr>
  </w:style>
  <w:style w:type="character" w:customStyle="1" w:styleId="Code-XMLCharacter">
    <w:name w:val="Code - XML Character"/>
    <w:uiPriority w:val="99"/>
    <w:rsid w:val="004E3783"/>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4E3783"/>
    <w:rPr>
      <w:color w:val="808080"/>
      <w:shd w:val="clear" w:color="auto" w:fill="E6E6E6"/>
    </w:rPr>
  </w:style>
  <w:style w:type="character" w:customStyle="1" w:styleId="apple-converted-space">
    <w:name w:val="apple-converted-space"/>
    <w:rsid w:val="004E3783"/>
  </w:style>
  <w:style w:type="paragraph" w:customStyle="1" w:styleId="code">
    <w:name w:val="code"/>
    <w:basedOn w:val="Normal"/>
    <w:next w:val="Closing"/>
    <w:link w:val="codeChar"/>
    <w:qFormat/>
    <w:rsid w:val="004E3783"/>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rsid w:val="004E3783"/>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4E3783"/>
    <w:rPr>
      <w:lang w:val="en-GB" w:eastAsia="x-none"/>
    </w:rPr>
  </w:style>
  <w:style w:type="character" w:styleId="LineNumber">
    <w:name w:val="line number"/>
    <w:rsid w:val="004E3783"/>
    <w:rPr>
      <w:rFonts w:ascii="Arial" w:hAnsi="Arial"/>
      <w:color w:val="808080"/>
      <w:sz w:val="14"/>
    </w:rPr>
  </w:style>
  <w:style w:type="character" w:styleId="PageNumber">
    <w:name w:val="page number"/>
    <w:basedOn w:val="DefaultParagraphFont"/>
    <w:rsid w:val="004E3783"/>
  </w:style>
  <w:style w:type="table" w:styleId="Table3Deffects1">
    <w:name w:val="Table 3D effects 1"/>
    <w:basedOn w:val="TableNormal"/>
    <w:rsid w:val="004E3783"/>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4E3783"/>
    <w:pPr>
      <w:widowControl w:val="0"/>
      <w:spacing w:after="120" w:line="240" w:lineRule="atLeast"/>
      <w:ind w:left="1260" w:hanging="551"/>
    </w:pPr>
    <w:rPr>
      <w:rFonts w:ascii="Arial" w:eastAsia="MS Mincho" w:hAnsi="Arial"/>
      <w:b/>
      <w:sz w:val="22"/>
    </w:rPr>
  </w:style>
  <w:style w:type="character" w:styleId="HTMLTypewriter">
    <w:name w:val="HTML Typewriter"/>
    <w:rsid w:val="004E3783"/>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E3783"/>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4E3783"/>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4E3783"/>
    <w:pPr>
      <w:spacing w:before="1800" w:after="960"/>
    </w:pPr>
    <w:rPr>
      <w:rFonts w:ascii="Arial" w:eastAsia="SimSun" w:hAnsi="Arial"/>
      <w:b/>
      <w:noProof/>
      <w:sz w:val="48"/>
      <w:szCs w:val="24"/>
      <w:lang w:eastAsia="ja-JP"/>
    </w:rPr>
  </w:style>
  <w:style w:type="paragraph" w:styleId="NormalWeb">
    <w:name w:val="Normal (Web)"/>
    <w:basedOn w:val="Normal"/>
    <w:uiPriority w:val="99"/>
    <w:unhideWhenUsed/>
    <w:rsid w:val="004E3783"/>
    <w:pPr>
      <w:spacing w:before="100" w:beforeAutospacing="1" w:after="100" w:afterAutospacing="1"/>
    </w:pPr>
    <w:rPr>
      <w:sz w:val="24"/>
      <w:szCs w:val="24"/>
      <w:lang w:val="en-US"/>
    </w:rPr>
  </w:style>
  <w:style w:type="paragraph" w:styleId="ListContinue">
    <w:name w:val="List Continue"/>
    <w:basedOn w:val="Normal"/>
    <w:rsid w:val="004E3783"/>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4E3783"/>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4E3783"/>
    <w:rPr>
      <w:rFonts w:eastAsia="MS Mincho"/>
      <w:lang w:val="en-GB"/>
    </w:rPr>
  </w:style>
  <w:style w:type="character" w:styleId="EndnoteReference">
    <w:name w:val="endnote reference"/>
    <w:rsid w:val="004E3783"/>
    <w:rPr>
      <w:vertAlign w:val="superscript"/>
    </w:rPr>
  </w:style>
  <w:style w:type="paragraph" w:customStyle="1" w:styleId="Default">
    <w:name w:val="Default"/>
    <w:rsid w:val="004E3783"/>
    <w:pPr>
      <w:autoSpaceDE w:val="0"/>
      <w:autoSpaceDN w:val="0"/>
      <w:adjustRightInd w:val="0"/>
    </w:pPr>
    <w:rPr>
      <w:rFonts w:eastAsia="MS Mincho"/>
      <w:color w:val="000000"/>
      <w:sz w:val="24"/>
      <w:szCs w:val="24"/>
      <w:lang w:eastAsia="ja-JP"/>
    </w:rPr>
  </w:style>
  <w:style w:type="character" w:styleId="Strong">
    <w:name w:val="Strong"/>
    <w:uiPriority w:val="22"/>
    <w:qFormat/>
    <w:rsid w:val="004E3783"/>
    <w:rPr>
      <w:b/>
      <w:bCs/>
    </w:rPr>
  </w:style>
  <w:style w:type="character" w:customStyle="1" w:styleId="tgc">
    <w:name w:val="_tgc"/>
    <w:rsid w:val="004E3783"/>
  </w:style>
  <w:style w:type="character" w:customStyle="1" w:styleId="d8e">
    <w:name w:val="_d8e"/>
    <w:rsid w:val="004E3783"/>
  </w:style>
  <w:style w:type="character" w:customStyle="1" w:styleId="HeadingCar">
    <w:name w:val="Heading Car"/>
    <w:aliases w:val="1_ Car"/>
    <w:link w:val="Heading"/>
    <w:rsid w:val="004E3783"/>
    <w:rPr>
      <w:rFonts w:ascii="Arial" w:eastAsia="MS Mincho" w:hAnsi="Arial"/>
      <w:b/>
      <w:sz w:val="22"/>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uiPriority w:val="9"/>
    <w:rsid w:val="004E3783"/>
    <w:rPr>
      <w:rFonts w:ascii="Arial" w:hAnsi="Arial"/>
      <w:sz w:val="24"/>
      <w:lang w:val="en-GB"/>
    </w:rPr>
  </w:style>
  <w:style w:type="table" w:styleId="GridTable4-Accent1">
    <w:name w:val="Grid Table 4 Accent 1"/>
    <w:basedOn w:val="TableNormal"/>
    <w:uiPriority w:val="47"/>
    <w:rsid w:val="004E3783"/>
    <w:rPr>
      <w:rFonts w:ascii="CG Times (WN)" w:eastAsia="MS Mincho" w:hAnsi="CG Times (WN)"/>
      <w:lang w:val="fr-FR" w:eastAsia="fr-F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4E3783"/>
    <w:rPr>
      <w:rFonts w:ascii="Courier New" w:eastAsia="Times New Roman" w:hAnsi="Courier New" w:cs="Courier New"/>
      <w:sz w:val="20"/>
      <w:szCs w:val="20"/>
    </w:rPr>
  </w:style>
  <w:style w:type="character" w:styleId="Emphasis">
    <w:name w:val="Emphasis"/>
    <w:basedOn w:val="DefaultParagraphFont"/>
    <w:uiPriority w:val="20"/>
    <w:qFormat/>
    <w:rsid w:val="004E3783"/>
    <w:rPr>
      <w:i/>
      <w:iCs/>
    </w:rPr>
  </w:style>
  <w:style w:type="character" w:styleId="PlaceholderText">
    <w:name w:val="Placeholder Text"/>
    <w:basedOn w:val="DefaultParagraphFont"/>
    <w:uiPriority w:val="99"/>
    <w:semiHidden/>
    <w:rsid w:val="00CF0A44"/>
    <w:rPr>
      <w:color w:val="808080"/>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F32227"/>
    <w:rPr>
      <w:rFonts w:ascii="Arial" w:hAnsi="Arial"/>
      <w:sz w:val="22"/>
      <w:lang w:val="en-GB"/>
    </w:rPr>
  </w:style>
  <w:style w:type="character" w:customStyle="1" w:styleId="Heading6Char">
    <w:name w:val="Heading 6 Char"/>
    <w:aliases w:val="Alt+6 Char"/>
    <w:basedOn w:val="DefaultParagraphFont"/>
    <w:link w:val="Heading6"/>
    <w:rsid w:val="00F32227"/>
    <w:rPr>
      <w:rFonts w:ascii="Arial" w:hAnsi="Arial"/>
      <w:lang w:val="en-GB"/>
    </w:rPr>
  </w:style>
  <w:style w:type="character" w:customStyle="1" w:styleId="TACChar">
    <w:name w:val="TAC Char"/>
    <w:link w:val="TAC"/>
    <w:rsid w:val="006C5267"/>
    <w:rPr>
      <w:rFonts w:ascii="Arial" w:hAnsi="Arial"/>
      <w:sz w:val="18"/>
      <w:lang w:val="en-GB"/>
    </w:rPr>
  </w:style>
  <w:style w:type="paragraph" w:customStyle="1" w:styleId="References">
    <w:name w:val="References"/>
    <w:basedOn w:val="Normal"/>
    <w:link w:val="ReferencesChar"/>
    <w:qFormat/>
    <w:rsid w:val="00CA2F26"/>
    <w:pPr>
      <w:keepLines/>
      <w:ind w:left="1702" w:hanging="1418"/>
    </w:pPr>
  </w:style>
  <w:style w:type="character" w:customStyle="1" w:styleId="ReferencesChar">
    <w:name w:val="References Char"/>
    <w:basedOn w:val="DefaultParagraphFont"/>
    <w:link w:val="References"/>
    <w:rsid w:val="00CA2F26"/>
    <w:rPr>
      <w:lang w:val="en-GB"/>
    </w:rPr>
  </w:style>
  <w:style w:type="table" w:customStyle="1" w:styleId="TableGrid1">
    <w:name w:val="Table Grid1"/>
    <w:basedOn w:val="TableNormal"/>
    <w:next w:val="TableGrid"/>
    <w:uiPriority w:val="39"/>
    <w:rsid w:val="00F612A7"/>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Grilleclaire-Accent32">
    <w:name w:val="Grille claire - Accent 32"/>
    <w:basedOn w:val="Normal"/>
    <w:rsid w:val="00F612A7"/>
    <w:pPr>
      <w:widowControl w:val="0"/>
      <w:spacing w:after="120" w:line="240" w:lineRule="atLeast"/>
      <w:ind w:left="720"/>
      <w:contextualSpacing/>
    </w:pPr>
    <w:rPr>
      <w:rFonts w:ascii="Arial" w:hAnsi="Arial"/>
      <w:color w:val="000000"/>
      <w:sz w:val="22"/>
    </w:rPr>
  </w:style>
  <w:style w:type="character" w:customStyle="1" w:styleId="Heading7Char">
    <w:name w:val="Heading 7 Char"/>
    <w:aliases w:val="Alt+7 Char,Alt+71 Char,Alt+72 Char,Alt+73 Char,Alt+74 Char,Alt+75 Char,Alt+76 Char,Alt+77 Char,Alt+78 Char,Alt+79 Char,Alt+710 Char,Alt+711 Char,Alt+712 Char,Alt+713 Char"/>
    <w:basedOn w:val="DefaultParagraphFont"/>
    <w:link w:val="Heading7"/>
    <w:rsid w:val="00F16922"/>
    <w:rPr>
      <w:rFonts w:ascii="Arial" w:hAnsi="Arial"/>
      <w:lang w:val="en-GB"/>
    </w:rPr>
  </w:style>
  <w:style w:type="character" w:customStyle="1" w:styleId="Heading9Char">
    <w:name w:val="Heading 9 Char"/>
    <w:aliases w:val="Alt+9 Char"/>
    <w:basedOn w:val="DefaultParagraphFont"/>
    <w:link w:val="Heading9"/>
    <w:rsid w:val="00F16922"/>
    <w:rPr>
      <w:rFonts w:ascii="Arial" w:hAnsi="Arial"/>
      <w:sz w:val="36"/>
      <w:lang w:val="en-GB"/>
    </w:rPr>
  </w:style>
  <w:style w:type="paragraph" w:styleId="Subtitle">
    <w:name w:val="Subtitle"/>
    <w:basedOn w:val="Normal"/>
    <w:next w:val="Normal"/>
    <w:link w:val="SubtitleChar"/>
    <w:uiPriority w:val="11"/>
    <w:qFormat/>
    <w:rsid w:val="00F16922"/>
    <w:pPr>
      <w:keepNext/>
      <w:keepLines/>
      <w:spacing w:after="320" w:line="276" w:lineRule="auto"/>
    </w:pPr>
    <w:rPr>
      <w:color w:val="666666"/>
      <w:sz w:val="30"/>
      <w:szCs w:val="30"/>
    </w:rPr>
  </w:style>
  <w:style w:type="character" w:customStyle="1" w:styleId="SubtitleChar">
    <w:name w:val="Subtitle Char"/>
    <w:basedOn w:val="DefaultParagraphFont"/>
    <w:link w:val="Subtitle"/>
    <w:uiPriority w:val="11"/>
    <w:rsid w:val="00F16922"/>
    <w:rPr>
      <w:color w:val="666666"/>
      <w:sz w:val="30"/>
      <w:szCs w:val="30"/>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basedOn w:val="DefaultParagraphFont"/>
    <w:link w:val="Header"/>
    <w:rsid w:val="00F16922"/>
    <w:rPr>
      <w:rFonts w:ascii="Arial" w:hAnsi="Arial"/>
      <w:b/>
      <w:noProof/>
      <w:sz w:val="18"/>
      <w:lang w:val="en-GB" w:eastAsia="ja-JP"/>
    </w:rPr>
  </w:style>
  <w:style w:type="character" w:customStyle="1" w:styleId="FooterChar">
    <w:name w:val="Footer Char"/>
    <w:basedOn w:val="DefaultParagraphFont"/>
    <w:link w:val="Footer"/>
    <w:rsid w:val="00F16922"/>
    <w:rPr>
      <w:rFonts w:ascii="Arial" w:hAnsi="Arial"/>
      <w:b/>
      <w:i/>
      <w:noProof/>
      <w:sz w:val="18"/>
      <w:lang w:val="en-GB" w:eastAsia="ja-JP"/>
    </w:rPr>
  </w:style>
  <w:style w:type="paragraph" w:customStyle="1" w:styleId="TR">
    <w:name w:val="TR"/>
    <w:basedOn w:val="Caption"/>
    <w:qFormat/>
    <w:rsid w:val="00F16922"/>
    <w:pPr>
      <w:keepNext/>
      <w:spacing w:after="60"/>
    </w:pPr>
    <w:rPr>
      <w:b w:val="0"/>
      <w:bCs w:val="0"/>
      <w:i/>
      <w:iCs/>
      <w:color w:val="44546A" w:themeColor="text2"/>
      <w:sz w:val="18"/>
      <w:szCs w:val="18"/>
    </w:rPr>
  </w:style>
  <w:style w:type="character" w:customStyle="1" w:styleId="codeChar">
    <w:name w:val="code Char"/>
    <w:basedOn w:val="DefaultParagraphFont"/>
    <w:link w:val="code"/>
    <w:rsid w:val="00F16922"/>
    <w:rPr>
      <w:rFonts w:ascii="Courier" w:eastAsia="SimSun" w:hAnsi="Courier"/>
      <w:noProof/>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910356">
      <w:bodyDiv w:val="1"/>
      <w:marLeft w:val="0"/>
      <w:marRight w:val="0"/>
      <w:marTop w:val="0"/>
      <w:marBottom w:val="0"/>
      <w:divBdr>
        <w:top w:val="none" w:sz="0" w:space="0" w:color="auto"/>
        <w:left w:val="none" w:sz="0" w:space="0" w:color="auto"/>
        <w:bottom w:val="none" w:sz="0" w:space="0" w:color="auto"/>
        <w:right w:val="none" w:sz="0" w:space="0" w:color="auto"/>
      </w:divBdr>
    </w:div>
    <w:div w:id="33508010">
      <w:bodyDiv w:val="1"/>
      <w:marLeft w:val="0"/>
      <w:marRight w:val="0"/>
      <w:marTop w:val="0"/>
      <w:marBottom w:val="0"/>
      <w:divBdr>
        <w:top w:val="none" w:sz="0" w:space="0" w:color="auto"/>
        <w:left w:val="none" w:sz="0" w:space="0" w:color="auto"/>
        <w:bottom w:val="none" w:sz="0" w:space="0" w:color="auto"/>
        <w:right w:val="none" w:sz="0" w:space="0" w:color="auto"/>
      </w:divBdr>
    </w:div>
    <w:div w:id="36394600">
      <w:bodyDiv w:val="1"/>
      <w:marLeft w:val="0"/>
      <w:marRight w:val="0"/>
      <w:marTop w:val="0"/>
      <w:marBottom w:val="0"/>
      <w:divBdr>
        <w:top w:val="none" w:sz="0" w:space="0" w:color="auto"/>
        <w:left w:val="none" w:sz="0" w:space="0" w:color="auto"/>
        <w:bottom w:val="none" w:sz="0" w:space="0" w:color="auto"/>
        <w:right w:val="none" w:sz="0" w:space="0" w:color="auto"/>
      </w:divBdr>
    </w:div>
    <w:div w:id="49772089">
      <w:bodyDiv w:val="1"/>
      <w:marLeft w:val="0"/>
      <w:marRight w:val="0"/>
      <w:marTop w:val="0"/>
      <w:marBottom w:val="0"/>
      <w:divBdr>
        <w:top w:val="none" w:sz="0" w:space="0" w:color="auto"/>
        <w:left w:val="none" w:sz="0" w:space="0" w:color="auto"/>
        <w:bottom w:val="none" w:sz="0" w:space="0" w:color="auto"/>
        <w:right w:val="none" w:sz="0" w:space="0" w:color="auto"/>
      </w:divBdr>
    </w:div>
    <w:div w:id="110634434">
      <w:bodyDiv w:val="1"/>
      <w:marLeft w:val="0"/>
      <w:marRight w:val="0"/>
      <w:marTop w:val="0"/>
      <w:marBottom w:val="0"/>
      <w:divBdr>
        <w:top w:val="none" w:sz="0" w:space="0" w:color="auto"/>
        <w:left w:val="none" w:sz="0" w:space="0" w:color="auto"/>
        <w:bottom w:val="none" w:sz="0" w:space="0" w:color="auto"/>
        <w:right w:val="none" w:sz="0" w:space="0" w:color="auto"/>
      </w:divBdr>
    </w:div>
    <w:div w:id="114839321">
      <w:bodyDiv w:val="1"/>
      <w:marLeft w:val="0"/>
      <w:marRight w:val="0"/>
      <w:marTop w:val="0"/>
      <w:marBottom w:val="0"/>
      <w:divBdr>
        <w:top w:val="none" w:sz="0" w:space="0" w:color="auto"/>
        <w:left w:val="none" w:sz="0" w:space="0" w:color="auto"/>
        <w:bottom w:val="none" w:sz="0" w:space="0" w:color="auto"/>
        <w:right w:val="none" w:sz="0" w:space="0" w:color="auto"/>
      </w:divBdr>
    </w:div>
    <w:div w:id="126626156">
      <w:bodyDiv w:val="1"/>
      <w:marLeft w:val="0"/>
      <w:marRight w:val="0"/>
      <w:marTop w:val="0"/>
      <w:marBottom w:val="0"/>
      <w:divBdr>
        <w:top w:val="none" w:sz="0" w:space="0" w:color="auto"/>
        <w:left w:val="none" w:sz="0" w:space="0" w:color="auto"/>
        <w:bottom w:val="none" w:sz="0" w:space="0" w:color="auto"/>
        <w:right w:val="none" w:sz="0" w:space="0" w:color="auto"/>
      </w:divBdr>
    </w:div>
    <w:div w:id="162285289">
      <w:bodyDiv w:val="1"/>
      <w:marLeft w:val="0"/>
      <w:marRight w:val="0"/>
      <w:marTop w:val="0"/>
      <w:marBottom w:val="0"/>
      <w:divBdr>
        <w:top w:val="none" w:sz="0" w:space="0" w:color="auto"/>
        <w:left w:val="none" w:sz="0" w:space="0" w:color="auto"/>
        <w:bottom w:val="none" w:sz="0" w:space="0" w:color="auto"/>
        <w:right w:val="none" w:sz="0" w:space="0" w:color="auto"/>
      </w:divBdr>
    </w:div>
    <w:div w:id="163981963">
      <w:bodyDiv w:val="1"/>
      <w:marLeft w:val="0"/>
      <w:marRight w:val="0"/>
      <w:marTop w:val="0"/>
      <w:marBottom w:val="0"/>
      <w:divBdr>
        <w:top w:val="none" w:sz="0" w:space="0" w:color="auto"/>
        <w:left w:val="none" w:sz="0" w:space="0" w:color="auto"/>
        <w:bottom w:val="none" w:sz="0" w:space="0" w:color="auto"/>
        <w:right w:val="none" w:sz="0" w:space="0" w:color="auto"/>
      </w:divBdr>
    </w:div>
    <w:div w:id="196623166">
      <w:bodyDiv w:val="1"/>
      <w:marLeft w:val="0"/>
      <w:marRight w:val="0"/>
      <w:marTop w:val="0"/>
      <w:marBottom w:val="0"/>
      <w:divBdr>
        <w:top w:val="none" w:sz="0" w:space="0" w:color="auto"/>
        <w:left w:val="none" w:sz="0" w:space="0" w:color="auto"/>
        <w:bottom w:val="none" w:sz="0" w:space="0" w:color="auto"/>
        <w:right w:val="none" w:sz="0" w:space="0" w:color="auto"/>
      </w:divBdr>
    </w:div>
    <w:div w:id="223414089">
      <w:bodyDiv w:val="1"/>
      <w:marLeft w:val="0"/>
      <w:marRight w:val="0"/>
      <w:marTop w:val="0"/>
      <w:marBottom w:val="0"/>
      <w:divBdr>
        <w:top w:val="none" w:sz="0" w:space="0" w:color="auto"/>
        <w:left w:val="none" w:sz="0" w:space="0" w:color="auto"/>
        <w:bottom w:val="none" w:sz="0" w:space="0" w:color="auto"/>
        <w:right w:val="none" w:sz="0" w:space="0" w:color="auto"/>
      </w:divBdr>
    </w:div>
    <w:div w:id="231429157">
      <w:bodyDiv w:val="1"/>
      <w:marLeft w:val="0"/>
      <w:marRight w:val="0"/>
      <w:marTop w:val="0"/>
      <w:marBottom w:val="0"/>
      <w:divBdr>
        <w:top w:val="none" w:sz="0" w:space="0" w:color="auto"/>
        <w:left w:val="none" w:sz="0" w:space="0" w:color="auto"/>
        <w:bottom w:val="none" w:sz="0" w:space="0" w:color="auto"/>
        <w:right w:val="none" w:sz="0" w:space="0" w:color="auto"/>
      </w:divBdr>
    </w:div>
    <w:div w:id="345063991">
      <w:bodyDiv w:val="1"/>
      <w:marLeft w:val="0"/>
      <w:marRight w:val="0"/>
      <w:marTop w:val="0"/>
      <w:marBottom w:val="0"/>
      <w:divBdr>
        <w:top w:val="none" w:sz="0" w:space="0" w:color="auto"/>
        <w:left w:val="none" w:sz="0" w:space="0" w:color="auto"/>
        <w:bottom w:val="none" w:sz="0" w:space="0" w:color="auto"/>
        <w:right w:val="none" w:sz="0" w:space="0" w:color="auto"/>
      </w:divBdr>
    </w:div>
    <w:div w:id="347831048">
      <w:bodyDiv w:val="1"/>
      <w:marLeft w:val="0"/>
      <w:marRight w:val="0"/>
      <w:marTop w:val="0"/>
      <w:marBottom w:val="0"/>
      <w:divBdr>
        <w:top w:val="none" w:sz="0" w:space="0" w:color="auto"/>
        <w:left w:val="none" w:sz="0" w:space="0" w:color="auto"/>
        <w:bottom w:val="none" w:sz="0" w:space="0" w:color="auto"/>
        <w:right w:val="none" w:sz="0" w:space="0" w:color="auto"/>
      </w:divBdr>
    </w:div>
    <w:div w:id="389116011">
      <w:bodyDiv w:val="1"/>
      <w:marLeft w:val="0"/>
      <w:marRight w:val="0"/>
      <w:marTop w:val="0"/>
      <w:marBottom w:val="0"/>
      <w:divBdr>
        <w:top w:val="none" w:sz="0" w:space="0" w:color="auto"/>
        <w:left w:val="none" w:sz="0" w:space="0" w:color="auto"/>
        <w:bottom w:val="none" w:sz="0" w:space="0" w:color="auto"/>
        <w:right w:val="none" w:sz="0" w:space="0" w:color="auto"/>
      </w:divBdr>
    </w:div>
    <w:div w:id="410277418">
      <w:bodyDiv w:val="1"/>
      <w:marLeft w:val="0"/>
      <w:marRight w:val="0"/>
      <w:marTop w:val="0"/>
      <w:marBottom w:val="0"/>
      <w:divBdr>
        <w:top w:val="none" w:sz="0" w:space="0" w:color="auto"/>
        <w:left w:val="none" w:sz="0" w:space="0" w:color="auto"/>
        <w:bottom w:val="none" w:sz="0" w:space="0" w:color="auto"/>
        <w:right w:val="none" w:sz="0" w:space="0" w:color="auto"/>
      </w:divBdr>
    </w:div>
    <w:div w:id="435096190">
      <w:bodyDiv w:val="1"/>
      <w:marLeft w:val="0"/>
      <w:marRight w:val="0"/>
      <w:marTop w:val="0"/>
      <w:marBottom w:val="0"/>
      <w:divBdr>
        <w:top w:val="none" w:sz="0" w:space="0" w:color="auto"/>
        <w:left w:val="none" w:sz="0" w:space="0" w:color="auto"/>
        <w:bottom w:val="none" w:sz="0" w:space="0" w:color="auto"/>
        <w:right w:val="none" w:sz="0" w:space="0" w:color="auto"/>
      </w:divBdr>
    </w:div>
    <w:div w:id="469128887">
      <w:bodyDiv w:val="1"/>
      <w:marLeft w:val="0"/>
      <w:marRight w:val="0"/>
      <w:marTop w:val="0"/>
      <w:marBottom w:val="0"/>
      <w:divBdr>
        <w:top w:val="none" w:sz="0" w:space="0" w:color="auto"/>
        <w:left w:val="none" w:sz="0" w:space="0" w:color="auto"/>
        <w:bottom w:val="none" w:sz="0" w:space="0" w:color="auto"/>
        <w:right w:val="none" w:sz="0" w:space="0" w:color="auto"/>
      </w:divBdr>
    </w:div>
    <w:div w:id="488450713">
      <w:bodyDiv w:val="1"/>
      <w:marLeft w:val="0"/>
      <w:marRight w:val="0"/>
      <w:marTop w:val="0"/>
      <w:marBottom w:val="0"/>
      <w:divBdr>
        <w:top w:val="none" w:sz="0" w:space="0" w:color="auto"/>
        <w:left w:val="none" w:sz="0" w:space="0" w:color="auto"/>
        <w:bottom w:val="none" w:sz="0" w:space="0" w:color="auto"/>
        <w:right w:val="none" w:sz="0" w:space="0" w:color="auto"/>
      </w:divBdr>
    </w:div>
    <w:div w:id="490606727">
      <w:bodyDiv w:val="1"/>
      <w:marLeft w:val="0"/>
      <w:marRight w:val="0"/>
      <w:marTop w:val="0"/>
      <w:marBottom w:val="0"/>
      <w:divBdr>
        <w:top w:val="none" w:sz="0" w:space="0" w:color="auto"/>
        <w:left w:val="none" w:sz="0" w:space="0" w:color="auto"/>
        <w:bottom w:val="none" w:sz="0" w:space="0" w:color="auto"/>
        <w:right w:val="none" w:sz="0" w:space="0" w:color="auto"/>
      </w:divBdr>
    </w:div>
    <w:div w:id="514465907">
      <w:bodyDiv w:val="1"/>
      <w:marLeft w:val="0"/>
      <w:marRight w:val="0"/>
      <w:marTop w:val="0"/>
      <w:marBottom w:val="0"/>
      <w:divBdr>
        <w:top w:val="none" w:sz="0" w:space="0" w:color="auto"/>
        <w:left w:val="none" w:sz="0" w:space="0" w:color="auto"/>
        <w:bottom w:val="none" w:sz="0" w:space="0" w:color="auto"/>
        <w:right w:val="none" w:sz="0" w:space="0" w:color="auto"/>
      </w:divBdr>
    </w:div>
    <w:div w:id="543757099">
      <w:bodyDiv w:val="1"/>
      <w:marLeft w:val="0"/>
      <w:marRight w:val="0"/>
      <w:marTop w:val="0"/>
      <w:marBottom w:val="0"/>
      <w:divBdr>
        <w:top w:val="none" w:sz="0" w:space="0" w:color="auto"/>
        <w:left w:val="none" w:sz="0" w:space="0" w:color="auto"/>
        <w:bottom w:val="none" w:sz="0" w:space="0" w:color="auto"/>
        <w:right w:val="none" w:sz="0" w:space="0" w:color="auto"/>
      </w:divBdr>
    </w:div>
    <w:div w:id="547912273">
      <w:bodyDiv w:val="1"/>
      <w:marLeft w:val="0"/>
      <w:marRight w:val="0"/>
      <w:marTop w:val="0"/>
      <w:marBottom w:val="0"/>
      <w:divBdr>
        <w:top w:val="none" w:sz="0" w:space="0" w:color="auto"/>
        <w:left w:val="none" w:sz="0" w:space="0" w:color="auto"/>
        <w:bottom w:val="none" w:sz="0" w:space="0" w:color="auto"/>
        <w:right w:val="none" w:sz="0" w:space="0" w:color="auto"/>
      </w:divBdr>
    </w:div>
    <w:div w:id="548030579">
      <w:bodyDiv w:val="1"/>
      <w:marLeft w:val="0"/>
      <w:marRight w:val="0"/>
      <w:marTop w:val="0"/>
      <w:marBottom w:val="0"/>
      <w:divBdr>
        <w:top w:val="none" w:sz="0" w:space="0" w:color="auto"/>
        <w:left w:val="none" w:sz="0" w:space="0" w:color="auto"/>
        <w:bottom w:val="none" w:sz="0" w:space="0" w:color="auto"/>
        <w:right w:val="none" w:sz="0" w:space="0" w:color="auto"/>
      </w:divBdr>
    </w:div>
    <w:div w:id="558440513">
      <w:bodyDiv w:val="1"/>
      <w:marLeft w:val="0"/>
      <w:marRight w:val="0"/>
      <w:marTop w:val="0"/>
      <w:marBottom w:val="0"/>
      <w:divBdr>
        <w:top w:val="none" w:sz="0" w:space="0" w:color="auto"/>
        <w:left w:val="none" w:sz="0" w:space="0" w:color="auto"/>
        <w:bottom w:val="none" w:sz="0" w:space="0" w:color="auto"/>
        <w:right w:val="none" w:sz="0" w:space="0" w:color="auto"/>
      </w:divBdr>
    </w:div>
    <w:div w:id="567571239">
      <w:bodyDiv w:val="1"/>
      <w:marLeft w:val="0"/>
      <w:marRight w:val="0"/>
      <w:marTop w:val="0"/>
      <w:marBottom w:val="0"/>
      <w:divBdr>
        <w:top w:val="none" w:sz="0" w:space="0" w:color="auto"/>
        <w:left w:val="none" w:sz="0" w:space="0" w:color="auto"/>
        <w:bottom w:val="none" w:sz="0" w:space="0" w:color="auto"/>
        <w:right w:val="none" w:sz="0" w:space="0" w:color="auto"/>
      </w:divBdr>
    </w:div>
    <w:div w:id="614793459">
      <w:bodyDiv w:val="1"/>
      <w:marLeft w:val="0"/>
      <w:marRight w:val="0"/>
      <w:marTop w:val="0"/>
      <w:marBottom w:val="0"/>
      <w:divBdr>
        <w:top w:val="none" w:sz="0" w:space="0" w:color="auto"/>
        <w:left w:val="none" w:sz="0" w:space="0" w:color="auto"/>
        <w:bottom w:val="none" w:sz="0" w:space="0" w:color="auto"/>
        <w:right w:val="none" w:sz="0" w:space="0" w:color="auto"/>
      </w:divBdr>
    </w:div>
    <w:div w:id="629825826">
      <w:bodyDiv w:val="1"/>
      <w:marLeft w:val="0"/>
      <w:marRight w:val="0"/>
      <w:marTop w:val="0"/>
      <w:marBottom w:val="0"/>
      <w:divBdr>
        <w:top w:val="none" w:sz="0" w:space="0" w:color="auto"/>
        <w:left w:val="none" w:sz="0" w:space="0" w:color="auto"/>
        <w:bottom w:val="none" w:sz="0" w:space="0" w:color="auto"/>
        <w:right w:val="none" w:sz="0" w:space="0" w:color="auto"/>
      </w:divBdr>
    </w:div>
    <w:div w:id="644161747">
      <w:bodyDiv w:val="1"/>
      <w:marLeft w:val="0"/>
      <w:marRight w:val="0"/>
      <w:marTop w:val="0"/>
      <w:marBottom w:val="0"/>
      <w:divBdr>
        <w:top w:val="none" w:sz="0" w:space="0" w:color="auto"/>
        <w:left w:val="none" w:sz="0" w:space="0" w:color="auto"/>
        <w:bottom w:val="none" w:sz="0" w:space="0" w:color="auto"/>
        <w:right w:val="none" w:sz="0" w:space="0" w:color="auto"/>
      </w:divBdr>
    </w:div>
    <w:div w:id="660810378">
      <w:bodyDiv w:val="1"/>
      <w:marLeft w:val="0"/>
      <w:marRight w:val="0"/>
      <w:marTop w:val="0"/>
      <w:marBottom w:val="0"/>
      <w:divBdr>
        <w:top w:val="none" w:sz="0" w:space="0" w:color="auto"/>
        <w:left w:val="none" w:sz="0" w:space="0" w:color="auto"/>
        <w:bottom w:val="none" w:sz="0" w:space="0" w:color="auto"/>
        <w:right w:val="none" w:sz="0" w:space="0" w:color="auto"/>
      </w:divBdr>
    </w:div>
    <w:div w:id="661470389">
      <w:bodyDiv w:val="1"/>
      <w:marLeft w:val="0"/>
      <w:marRight w:val="0"/>
      <w:marTop w:val="0"/>
      <w:marBottom w:val="0"/>
      <w:divBdr>
        <w:top w:val="none" w:sz="0" w:space="0" w:color="auto"/>
        <w:left w:val="none" w:sz="0" w:space="0" w:color="auto"/>
        <w:bottom w:val="none" w:sz="0" w:space="0" w:color="auto"/>
        <w:right w:val="none" w:sz="0" w:space="0" w:color="auto"/>
      </w:divBdr>
    </w:div>
    <w:div w:id="682322729">
      <w:bodyDiv w:val="1"/>
      <w:marLeft w:val="0"/>
      <w:marRight w:val="0"/>
      <w:marTop w:val="0"/>
      <w:marBottom w:val="0"/>
      <w:divBdr>
        <w:top w:val="none" w:sz="0" w:space="0" w:color="auto"/>
        <w:left w:val="none" w:sz="0" w:space="0" w:color="auto"/>
        <w:bottom w:val="none" w:sz="0" w:space="0" w:color="auto"/>
        <w:right w:val="none" w:sz="0" w:space="0" w:color="auto"/>
      </w:divBdr>
    </w:div>
    <w:div w:id="776559218">
      <w:bodyDiv w:val="1"/>
      <w:marLeft w:val="0"/>
      <w:marRight w:val="0"/>
      <w:marTop w:val="0"/>
      <w:marBottom w:val="0"/>
      <w:divBdr>
        <w:top w:val="none" w:sz="0" w:space="0" w:color="auto"/>
        <w:left w:val="none" w:sz="0" w:space="0" w:color="auto"/>
        <w:bottom w:val="none" w:sz="0" w:space="0" w:color="auto"/>
        <w:right w:val="none" w:sz="0" w:space="0" w:color="auto"/>
      </w:divBdr>
    </w:div>
    <w:div w:id="813137486">
      <w:bodyDiv w:val="1"/>
      <w:marLeft w:val="0"/>
      <w:marRight w:val="0"/>
      <w:marTop w:val="0"/>
      <w:marBottom w:val="0"/>
      <w:divBdr>
        <w:top w:val="none" w:sz="0" w:space="0" w:color="auto"/>
        <w:left w:val="none" w:sz="0" w:space="0" w:color="auto"/>
        <w:bottom w:val="none" w:sz="0" w:space="0" w:color="auto"/>
        <w:right w:val="none" w:sz="0" w:space="0" w:color="auto"/>
      </w:divBdr>
    </w:div>
    <w:div w:id="819200459">
      <w:bodyDiv w:val="1"/>
      <w:marLeft w:val="0"/>
      <w:marRight w:val="0"/>
      <w:marTop w:val="0"/>
      <w:marBottom w:val="0"/>
      <w:divBdr>
        <w:top w:val="none" w:sz="0" w:space="0" w:color="auto"/>
        <w:left w:val="none" w:sz="0" w:space="0" w:color="auto"/>
        <w:bottom w:val="none" w:sz="0" w:space="0" w:color="auto"/>
        <w:right w:val="none" w:sz="0" w:space="0" w:color="auto"/>
      </w:divBdr>
    </w:div>
    <w:div w:id="825166410">
      <w:bodyDiv w:val="1"/>
      <w:marLeft w:val="0"/>
      <w:marRight w:val="0"/>
      <w:marTop w:val="0"/>
      <w:marBottom w:val="0"/>
      <w:divBdr>
        <w:top w:val="none" w:sz="0" w:space="0" w:color="auto"/>
        <w:left w:val="none" w:sz="0" w:space="0" w:color="auto"/>
        <w:bottom w:val="none" w:sz="0" w:space="0" w:color="auto"/>
        <w:right w:val="none" w:sz="0" w:space="0" w:color="auto"/>
      </w:divBdr>
    </w:div>
    <w:div w:id="844322259">
      <w:bodyDiv w:val="1"/>
      <w:marLeft w:val="0"/>
      <w:marRight w:val="0"/>
      <w:marTop w:val="0"/>
      <w:marBottom w:val="0"/>
      <w:divBdr>
        <w:top w:val="none" w:sz="0" w:space="0" w:color="auto"/>
        <w:left w:val="none" w:sz="0" w:space="0" w:color="auto"/>
        <w:bottom w:val="none" w:sz="0" w:space="0" w:color="auto"/>
        <w:right w:val="none" w:sz="0" w:space="0" w:color="auto"/>
      </w:divBdr>
    </w:div>
    <w:div w:id="851067559">
      <w:bodyDiv w:val="1"/>
      <w:marLeft w:val="0"/>
      <w:marRight w:val="0"/>
      <w:marTop w:val="0"/>
      <w:marBottom w:val="0"/>
      <w:divBdr>
        <w:top w:val="none" w:sz="0" w:space="0" w:color="auto"/>
        <w:left w:val="none" w:sz="0" w:space="0" w:color="auto"/>
        <w:bottom w:val="none" w:sz="0" w:space="0" w:color="auto"/>
        <w:right w:val="none" w:sz="0" w:space="0" w:color="auto"/>
      </w:divBdr>
    </w:div>
    <w:div w:id="857044224">
      <w:bodyDiv w:val="1"/>
      <w:marLeft w:val="0"/>
      <w:marRight w:val="0"/>
      <w:marTop w:val="0"/>
      <w:marBottom w:val="0"/>
      <w:divBdr>
        <w:top w:val="none" w:sz="0" w:space="0" w:color="auto"/>
        <w:left w:val="none" w:sz="0" w:space="0" w:color="auto"/>
        <w:bottom w:val="none" w:sz="0" w:space="0" w:color="auto"/>
        <w:right w:val="none" w:sz="0" w:space="0" w:color="auto"/>
      </w:divBdr>
    </w:div>
    <w:div w:id="886142622">
      <w:bodyDiv w:val="1"/>
      <w:marLeft w:val="0"/>
      <w:marRight w:val="0"/>
      <w:marTop w:val="0"/>
      <w:marBottom w:val="0"/>
      <w:divBdr>
        <w:top w:val="none" w:sz="0" w:space="0" w:color="auto"/>
        <w:left w:val="none" w:sz="0" w:space="0" w:color="auto"/>
        <w:bottom w:val="none" w:sz="0" w:space="0" w:color="auto"/>
        <w:right w:val="none" w:sz="0" w:space="0" w:color="auto"/>
      </w:divBdr>
    </w:div>
    <w:div w:id="899100007">
      <w:bodyDiv w:val="1"/>
      <w:marLeft w:val="0"/>
      <w:marRight w:val="0"/>
      <w:marTop w:val="0"/>
      <w:marBottom w:val="0"/>
      <w:divBdr>
        <w:top w:val="none" w:sz="0" w:space="0" w:color="auto"/>
        <w:left w:val="none" w:sz="0" w:space="0" w:color="auto"/>
        <w:bottom w:val="none" w:sz="0" w:space="0" w:color="auto"/>
        <w:right w:val="none" w:sz="0" w:space="0" w:color="auto"/>
      </w:divBdr>
    </w:div>
    <w:div w:id="944844347">
      <w:bodyDiv w:val="1"/>
      <w:marLeft w:val="0"/>
      <w:marRight w:val="0"/>
      <w:marTop w:val="0"/>
      <w:marBottom w:val="0"/>
      <w:divBdr>
        <w:top w:val="none" w:sz="0" w:space="0" w:color="auto"/>
        <w:left w:val="none" w:sz="0" w:space="0" w:color="auto"/>
        <w:bottom w:val="none" w:sz="0" w:space="0" w:color="auto"/>
        <w:right w:val="none" w:sz="0" w:space="0" w:color="auto"/>
      </w:divBdr>
    </w:div>
    <w:div w:id="989215181">
      <w:bodyDiv w:val="1"/>
      <w:marLeft w:val="0"/>
      <w:marRight w:val="0"/>
      <w:marTop w:val="0"/>
      <w:marBottom w:val="0"/>
      <w:divBdr>
        <w:top w:val="none" w:sz="0" w:space="0" w:color="auto"/>
        <w:left w:val="none" w:sz="0" w:space="0" w:color="auto"/>
        <w:bottom w:val="none" w:sz="0" w:space="0" w:color="auto"/>
        <w:right w:val="none" w:sz="0" w:space="0" w:color="auto"/>
      </w:divBdr>
    </w:div>
    <w:div w:id="1074012077">
      <w:bodyDiv w:val="1"/>
      <w:marLeft w:val="0"/>
      <w:marRight w:val="0"/>
      <w:marTop w:val="0"/>
      <w:marBottom w:val="0"/>
      <w:divBdr>
        <w:top w:val="none" w:sz="0" w:space="0" w:color="auto"/>
        <w:left w:val="none" w:sz="0" w:space="0" w:color="auto"/>
        <w:bottom w:val="none" w:sz="0" w:space="0" w:color="auto"/>
        <w:right w:val="none" w:sz="0" w:space="0" w:color="auto"/>
      </w:divBdr>
    </w:div>
    <w:div w:id="1078409303">
      <w:bodyDiv w:val="1"/>
      <w:marLeft w:val="0"/>
      <w:marRight w:val="0"/>
      <w:marTop w:val="0"/>
      <w:marBottom w:val="0"/>
      <w:divBdr>
        <w:top w:val="none" w:sz="0" w:space="0" w:color="auto"/>
        <w:left w:val="none" w:sz="0" w:space="0" w:color="auto"/>
        <w:bottom w:val="none" w:sz="0" w:space="0" w:color="auto"/>
        <w:right w:val="none" w:sz="0" w:space="0" w:color="auto"/>
      </w:divBdr>
    </w:div>
    <w:div w:id="1084180516">
      <w:bodyDiv w:val="1"/>
      <w:marLeft w:val="0"/>
      <w:marRight w:val="0"/>
      <w:marTop w:val="0"/>
      <w:marBottom w:val="0"/>
      <w:divBdr>
        <w:top w:val="none" w:sz="0" w:space="0" w:color="auto"/>
        <w:left w:val="none" w:sz="0" w:space="0" w:color="auto"/>
        <w:bottom w:val="none" w:sz="0" w:space="0" w:color="auto"/>
        <w:right w:val="none" w:sz="0" w:space="0" w:color="auto"/>
      </w:divBdr>
      <w:divsChild>
        <w:div w:id="547649879">
          <w:marLeft w:val="0"/>
          <w:marRight w:val="0"/>
          <w:marTop w:val="0"/>
          <w:marBottom w:val="0"/>
          <w:divBdr>
            <w:top w:val="none" w:sz="0" w:space="0" w:color="auto"/>
            <w:left w:val="none" w:sz="0" w:space="0" w:color="auto"/>
            <w:bottom w:val="none" w:sz="0" w:space="0" w:color="auto"/>
            <w:right w:val="none" w:sz="0" w:space="0" w:color="auto"/>
          </w:divBdr>
        </w:div>
        <w:div w:id="1999578136">
          <w:marLeft w:val="0"/>
          <w:marRight w:val="0"/>
          <w:marTop w:val="0"/>
          <w:marBottom w:val="0"/>
          <w:divBdr>
            <w:top w:val="none" w:sz="0" w:space="0" w:color="auto"/>
            <w:left w:val="none" w:sz="0" w:space="0" w:color="auto"/>
            <w:bottom w:val="none" w:sz="0" w:space="0" w:color="auto"/>
            <w:right w:val="none" w:sz="0" w:space="0" w:color="auto"/>
          </w:divBdr>
        </w:div>
        <w:div w:id="922489069">
          <w:marLeft w:val="0"/>
          <w:marRight w:val="0"/>
          <w:marTop w:val="0"/>
          <w:marBottom w:val="0"/>
          <w:divBdr>
            <w:top w:val="none" w:sz="0" w:space="0" w:color="auto"/>
            <w:left w:val="none" w:sz="0" w:space="0" w:color="auto"/>
            <w:bottom w:val="none" w:sz="0" w:space="0" w:color="auto"/>
            <w:right w:val="none" w:sz="0" w:space="0" w:color="auto"/>
          </w:divBdr>
        </w:div>
        <w:div w:id="1736121144">
          <w:marLeft w:val="0"/>
          <w:marRight w:val="0"/>
          <w:marTop w:val="0"/>
          <w:marBottom w:val="0"/>
          <w:divBdr>
            <w:top w:val="none" w:sz="0" w:space="0" w:color="auto"/>
            <w:left w:val="none" w:sz="0" w:space="0" w:color="auto"/>
            <w:bottom w:val="none" w:sz="0" w:space="0" w:color="auto"/>
            <w:right w:val="none" w:sz="0" w:space="0" w:color="auto"/>
          </w:divBdr>
        </w:div>
        <w:div w:id="839126730">
          <w:marLeft w:val="0"/>
          <w:marRight w:val="0"/>
          <w:marTop w:val="0"/>
          <w:marBottom w:val="0"/>
          <w:divBdr>
            <w:top w:val="none" w:sz="0" w:space="0" w:color="auto"/>
            <w:left w:val="none" w:sz="0" w:space="0" w:color="auto"/>
            <w:bottom w:val="none" w:sz="0" w:space="0" w:color="auto"/>
            <w:right w:val="none" w:sz="0" w:space="0" w:color="auto"/>
          </w:divBdr>
        </w:div>
        <w:div w:id="1855922355">
          <w:marLeft w:val="0"/>
          <w:marRight w:val="0"/>
          <w:marTop w:val="0"/>
          <w:marBottom w:val="0"/>
          <w:divBdr>
            <w:top w:val="none" w:sz="0" w:space="0" w:color="auto"/>
            <w:left w:val="none" w:sz="0" w:space="0" w:color="auto"/>
            <w:bottom w:val="none" w:sz="0" w:space="0" w:color="auto"/>
            <w:right w:val="none" w:sz="0" w:space="0" w:color="auto"/>
          </w:divBdr>
        </w:div>
        <w:div w:id="16853896">
          <w:marLeft w:val="0"/>
          <w:marRight w:val="0"/>
          <w:marTop w:val="0"/>
          <w:marBottom w:val="0"/>
          <w:divBdr>
            <w:top w:val="none" w:sz="0" w:space="0" w:color="auto"/>
            <w:left w:val="none" w:sz="0" w:space="0" w:color="auto"/>
            <w:bottom w:val="none" w:sz="0" w:space="0" w:color="auto"/>
            <w:right w:val="none" w:sz="0" w:space="0" w:color="auto"/>
          </w:divBdr>
        </w:div>
        <w:div w:id="93213571">
          <w:marLeft w:val="0"/>
          <w:marRight w:val="0"/>
          <w:marTop w:val="0"/>
          <w:marBottom w:val="0"/>
          <w:divBdr>
            <w:top w:val="none" w:sz="0" w:space="0" w:color="auto"/>
            <w:left w:val="none" w:sz="0" w:space="0" w:color="auto"/>
            <w:bottom w:val="none" w:sz="0" w:space="0" w:color="auto"/>
            <w:right w:val="none" w:sz="0" w:space="0" w:color="auto"/>
          </w:divBdr>
        </w:div>
        <w:div w:id="1754934994">
          <w:marLeft w:val="0"/>
          <w:marRight w:val="0"/>
          <w:marTop w:val="0"/>
          <w:marBottom w:val="0"/>
          <w:divBdr>
            <w:top w:val="none" w:sz="0" w:space="0" w:color="auto"/>
            <w:left w:val="none" w:sz="0" w:space="0" w:color="auto"/>
            <w:bottom w:val="none" w:sz="0" w:space="0" w:color="auto"/>
            <w:right w:val="none" w:sz="0" w:space="0" w:color="auto"/>
          </w:divBdr>
        </w:div>
        <w:div w:id="1326858640">
          <w:marLeft w:val="0"/>
          <w:marRight w:val="0"/>
          <w:marTop w:val="0"/>
          <w:marBottom w:val="0"/>
          <w:divBdr>
            <w:top w:val="none" w:sz="0" w:space="0" w:color="auto"/>
            <w:left w:val="none" w:sz="0" w:space="0" w:color="auto"/>
            <w:bottom w:val="none" w:sz="0" w:space="0" w:color="auto"/>
            <w:right w:val="none" w:sz="0" w:space="0" w:color="auto"/>
          </w:divBdr>
        </w:div>
        <w:div w:id="1201431343">
          <w:marLeft w:val="0"/>
          <w:marRight w:val="0"/>
          <w:marTop w:val="0"/>
          <w:marBottom w:val="0"/>
          <w:divBdr>
            <w:top w:val="none" w:sz="0" w:space="0" w:color="auto"/>
            <w:left w:val="none" w:sz="0" w:space="0" w:color="auto"/>
            <w:bottom w:val="none" w:sz="0" w:space="0" w:color="auto"/>
            <w:right w:val="none" w:sz="0" w:space="0" w:color="auto"/>
          </w:divBdr>
        </w:div>
        <w:div w:id="816843975">
          <w:marLeft w:val="0"/>
          <w:marRight w:val="0"/>
          <w:marTop w:val="0"/>
          <w:marBottom w:val="0"/>
          <w:divBdr>
            <w:top w:val="none" w:sz="0" w:space="0" w:color="auto"/>
            <w:left w:val="none" w:sz="0" w:space="0" w:color="auto"/>
            <w:bottom w:val="none" w:sz="0" w:space="0" w:color="auto"/>
            <w:right w:val="none" w:sz="0" w:space="0" w:color="auto"/>
          </w:divBdr>
        </w:div>
        <w:div w:id="1026561072">
          <w:blockQuote w:val="1"/>
          <w:marLeft w:val="0"/>
          <w:marRight w:val="0"/>
          <w:marTop w:val="0"/>
          <w:marBottom w:val="240"/>
          <w:divBdr>
            <w:top w:val="none" w:sz="0" w:space="0" w:color="auto"/>
            <w:left w:val="none" w:sz="0" w:space="0" w:color="auto"/>
            <w:bottom w:val="none" w:sz="0" w:space="0" w:color="auto"/>
            <w:right w:val="none" w:sz="0" w:space="0" w:color="auto"/>
          </w:divBdr>
        </w:div>
        <w:div w:id="54015868">
          <w:marLeft w:val="0"/>
          <w:marRight w:val="0"/>
          <w:marTop w:val="0"/>
          <w:marBottom w:val="0"/>
          <w:divBdr>
            <w:top w:val="none" w:sz="0" w:space="0" w:color="auto"/>
            <w:left w:val="none" w:sz="0" w:space="0" w:color="auto"/>
            <w:bottom w:val="none" w:sz="0" w:space="0" w:color="auto"/>
            <w:right w:val="none" w:sz="0" w:space="0" w:color="auto"/>
          </w:divBdr>
        </w:div>
        <w:div w:id="855080105">
          <w:marLeft w:val="0"/>
          <w:marRight w:val="0"/>
          <w:marTop w:val="0"/>
          <w:marBottom w:val="0"/>
          <w:divBdr>
            <w:top w:val="none" w:sz="0" w:space="0" w:color="auto"/>
            <w:left w:val="none" w:sz="0" w:space="0" w:color="auto"/>
            <w:bottom w:val="none" w:sz="0" w:space="0" w:color="auto"/>
            <w:right w:val="none" w:sz="0" w:space="0" w:color="auto"/>
          </w:divBdr>
        </w:div>
        <w:div w:id="1709453859">
          <w:marLeft w:val="0"/>
          <w:marRight w:val="0"/>
          <w:marTop w:val="0"/>
          <w:marBottom w:val="0"/>
          <w:divBdr>
            <w:top w:val="none" w:sz="0" w:space="0" w:color="auto"/>
            <w:left w:val="none" w:sz="0" w:space="0" w:color="auto"/>
            <w:bottom w:val="none" w:sz="0" w:space="0" w:color="auto"/>
            <w:right w:val="none" w:sz="0" w:space="0" w:color="auto"/>
          </w:divBdr>
        </w:div>
        <w:div w:id="102965498">
          <w:marLeft w:val="0"/>
          <w:marRight w:val="0"/>
          <w:marTop w:val="0"/>
          <w:marBottom w:val="0"/>
          <w:divBdr>
            <w:top w:val="none" w:sz="0" w:space="0" w:color="auto"/>
            <w:left w:val="none" w:sz="0" w:space="0" w:color="auto"/>
            <w:bottom w:val="none" w:sz="0" w:space="0" w:color="auto"/>
            <w:right w:val="none" w:sz="0" w:space="0" w:color="auto"/>
          </w:divBdr>
        </w:div>
        <w:div w:id="788083098">
          <w:marLeft w:val="0"/>
          <w:marRight w:val="0"/>
          <w:marTop w:val="0"/>
          <w:marBottom w:val="0"/>
          <w:divBdr>
            <w:top w:val="none" w:sz="0" w:space="0" w:color="auto"/>
            <w:left w:val="none" w:sz="0" w:space="0" w:color="auto"/>
            <w:bottom w:val="none" w:sz="0" w:space="0" w:color="auto"/>
            <w:right w:val="none" w:sz="0" w:space="0" w:color="auto"/>
          </w:divBdr>
        </w:div>
        <w:div w:id="1727800449">
          <w:marLeft w:val="0"/>
          <w:marRight w:val="0"/>
          <w:marTop w:val="0"/>
          <w:marBottom w:val="0"/>
          <w:divBdr>
            <w:top w:val="none" w:sz="0" w:space="0" w:color="auto"/>
            <w:left w:val="none" w:sz="0" w:space="0" w:color="auto"/>
            <w:bottom w:val="none" w:sz="0" w:space="0" w:color="auto"/>
            <w:right w:val="none" w:sz="0" w:space="0" w:color="auto"/>
          </w:divBdr>
        </w:div>
        <w:div w:id="2117477816">
          <w:marLeft w:val="0"/>
          <w:marRight w:val="0"/>
          <w:marTop w:val="0"/>
          <w:marBottom w:val="0"/>
          <w:divBdr>
            <w:top w:val="none" w:sz="0" w:space="0" w:color="auto"/>
            <w:left w:val="none" w:sz="0" w:space="0" w:color="auto"/>
            <w:bottom w:val="none" w:sz="0" w:space="0" w:color="auto"/>
            <w:right w:val="none" w:sz="0" w:space="0" w:color="auto"/>
          </w:divBdr>
        </w:div>
        <w:div w:id="463080372">
          <w:marLeft w:val="0"/>
          <w:marRight w:val="0"/>
          <w:marTop w:val="0"/>
          <w:marBottom w:val="0"/>
          <w:divBdr>
            <w:top w:val="none" w:sz="0" w:space="0" w:color="auto"/>
            <w:left w:val="none" w:sz="0" w:space="0" w:color="auto"/>
            <w:bottom w:val="none" w:sz="0" w:space="0" w:color="auto"/>
            <w:right w:val="none" w:sz="0" w:space="0" w:color="auto"/>
          </w:divBdr>
        </w:div>
        <w:div w:id="332728419">
          <w:marLeft w:val="0"/>
          <w:marRight w:val="0"/>
          <w:marTop w:val="0"/>
          <w:marBottom w:val="0"/>
          <w:divBdr>
            <w:top w:val="none" w:sz="0" w:space="0" w:color="auto"/>
            <w:left w:val="none" w:sz="0" w:space="0" w:color="auto"/>
            <w:bottom w:val="none" w:sz="0" w:space="0" w:color="auto"/>
            <w:right w:val="none" w:sz="0" w:space="0" w:color="auto"/>
          </w:divBdr>
        </w:div>
        <w:div w:id="1204169646">
          <w:marLeft w:val="0"/>
          <w:marRight w:val="0"/>
          <w:marTop w:val="0"/>
          <w:marBottom w:val="0"/>
          <w:divBdr>
            <w:top w:val="none" w:sz="0" w:space="0" w:color="auto"/>
            <w:left w:val="none" w:sz="0" w:space="0" w:color="auto"/>
            <w:bottom w:val="none" w:sz="0" w:space="0" w:color="auto"/>
            <w:right w:val="none" w:sz="0" w:space="0" w:color="auto"/>
          </w:divBdr>
        </w:div>
        <w:div w:id="974413140">
          <w:marLeft w:val="0"/>
          <w:marRight w:val="0"/>
          <w:marTop w:val="0"/>
          <w:marBottom w:val="0"/>
          <w:divBdr>
            <w:top w:val="none" w:sz="0" w:space="0" w:color="auto"/>
            <w:left w:val="none" w:sz="0" w:space="0" w:color="auto"/>
            <w:bottom w:val="none" w:sz="0" w:space="0" w:color="auto"/>
            <w:right w:val="none" w:sz="0" w:space="0" w:color="auto"/>
          </w:divBdr>
        </w:div>
        <w:div w:id="2069645504">
          <w:marLeft w:val="0"/>
          <w:marRight w:val="0"/>
          <w:marTop w:val="0"/>
          <w:marBottom w:val="0"/>
          <w:divBdr>
            <w:top w:val="none" w:sz="0" w:space="0" w:color="auto"/>
            <w:left w:val="none" w:sz="0" w:space="0" w:color="auto"/>
            <w:bottom w:val="none" w:sz="0" w:space="0" w:color="auto"/>
            <w:right w:val="none" w:sz="0" w:space="0" w:color="auto"/>
          </w:divBdr>
        </w:div>
        <w:div w:id="43916292">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1122382438">
      <w:bodyDiv w:val="1"/>
      <w:marLeft w:val="0"/>
      <w:marRight w:val="0"/>
      <w:marTop w:val="0"/>
      <w:marBottom w:val="0"/>
      <w:divBdr>
        <w:top w:val="none" w:sz="0" w:space="0" w:color="auto"/>
        <w:left w:val="none" w:sz="0" w:space="0" w:color="auto"/>
        <w:bottom w:val="none" w:sz="0" w:space="0" w:color="auto"/>
        <w:right w:val="none" w:sz="0" w:space="0" w:color="auto"/>
      </w:divBdr>
    </w:div>
    <w:div w:id="1176385852">
      <w:bodyDiv w:val="1"/>
      <w:marLeft w:val="0"/>
      <w:marRight w:val="0"/>
      <w:marTop w:val="0"/>
      <w:marBottom w:val="0"/>
      <w:divBdr>
        <w:top w:val="none" w:sz="0" w:space="0" w:color="auto"/>
        <w:left w:val="none" w:sz="0" w:space="0" w:color="auto"/>
        <w:bottom w:val="none" w:sz="0" w:space="0" w:color="auto"/>
        <w:right w:val="none" w:sz="0" w:space="0" w:color="auto"/>
      </w:divBdr>
    </w:div>
    <w:div w:id="1240093296">
      <w:bodyDiv w:val="1"/>
      <w:marLeft w:val="0"/>
      <w:marRight w:val="0"/>
      <w:marTop w:val="0"/>
      <w:marBottom w:val="0"/>
      <w:divBdr>
        <w:top w:val="none" w:sz="0" w:space="0" w:color="auto"/>
        <w:left w:val="none" w:sz="0" w:space="0" w:color="auto"/>
        <w:bottom w:val="none" w:sz="0" w:space="0" w:color="auto"/>
        <w:right w:val="none" w:sz="0" w:space="0" w:color="auto"/>
      </w:divBdr>
    </w:div>
    <w:div w:id="1255167288">
      <w:bodyDiv w:val="1"/>
      <w:marLeft w:val="0"/>
      <w:marRight w:val="0"/>
      <w:marTop w:val="0"/>
      <w:marBottom w:val="0"/>
      <w:divBdr>
        <w:top w:val="none" w:sz="0" w:space="0" w:color="auto"/>
        <w:left w:val="none" w:sz="0" w:space="0" w:color="auto"/>
        <w:bottom w:val="none" w:sz="0" w:space="0" w:color="auto"/>
        <w:right w:val="none" w:sz="0" w:space="0" w:color="auto"/>
      </w:divBdr>
    </w:div>
    <w:div w:id="1263802581">
      <w:bodyDiv w:val="1"/>
      <w:marLeft w:val="0"/>
      <w:marRight w:val="0"/>
      <w:marTop w:val="0"/>
      <w:marBottom w:val="0"/>
      <w:divBdr>
        <w:top w:val="none" w:sz="0" w:space="0" w:color="auto"/>
        <w:left w:val="none" w:sz="0" w:space="0" w:color="auto"/>
        <w:bottom w:val="none" w:sz="0" w:space="0" w:color="auto"/>
        <w:right w:val="none" w:sz="0" w:space="0" w:color="auto"/>
      </w:divBdr>
    </w:div>
    <w:div w:id="1413158815">
      <w:bodyDiv w:val="1"/>
      <w:marLeft w:val="0"/>
      <w:marRight w:val="0"/>
      <w:marTop w:val="0"/>
      <w:marBottom w:val="0"/>
      <w:divBdr>
        <w:top w:val="none" w:sz="0" w:space="0" w:color="auto"/>
        <w:left w:val="none" w:sz="0" w:space="0" w:color="auto"/>
        <w:bottom w:val="none" w:sz="0" w:space="0" w:color="auto"/>
        <w:right w:val="none" w:sz="0" w:space="0" w:color="auto"/>
      </w:divBdr>
    </w:div>
    <w:div w:id="1417822529">
      <w:bodyDiv w:val="1"/>
      <w:marLeft w:val="0"/>
      <w:marRight w:val="0"/>
      <w:marTop w:val="0"/>
      <w:marBottom w:val="0"/>
      <w:divBdr>
        <w:top w:val="none" w:sz="0" w:space="0" w:color="auto"/>
        <w:left w:val="none" w:sz="0" w:space="0" w:color="auto"/>
        <w:bottom w:val="none" w:sz="0" w:space="0" w:color="auto"/>
        <w:right w:val="none" w:sz="0" w:space="0" w:color="auto"/>
      </w:divBdr>
    </w:div>
    <w:div w:id="1464157421">
      <w:bodyDiv w:val="1"/>
      <w:marLeft w:val="0"/>
      <w:marRight w:val="0"/>
      <w:marTop w:val="0"/>
      <w:marBottom w:val="0"/>
      <w:divBdr>
        <w:top w:val="none" w:sz="0" w:space="0" w:color="auto"/>
        <w:left w:val="none" w:sz="0" w:space="0" w:color="auto"/>
        <w:bottom w:val="none" w:sz="0" w:space="0" w:color="auto"/>
        <w:right w:val="none" w:sz="0" w:space="0" w:color="auto"/>
      </w:divBdr>
    </w:div>
    <w:div w:id="1519853897">
      <w:bodyDiv w:val="1"/>
      <w:marLeft w:val="0"/>
      <w:marRight w:val="0"/>
      <w:marTop w:val="0"/>
      <w:marBottom w:val="0"/>
      <w:divBdr>
        <w:top w:val="none" w:sz="0" w:space="0" w:color="auto"/>
        <w:left w:val="none" w:sz="0" w:space="0" w:color="auto"/>
        <w:bottom w:val="none" w:sz="0" w:space="0" w:color="auto"/>
        <w:right w:val="none" w:sz="0" w:space="0" w:color="auto"/>
      </w:divBdr>
    </w:div>
    <w:div w:id="1557662942">
      <w:bodyDiv w:val="1"/>
      <w:marLeft w:val="0"/>
      <w:marRight w:val="0"/>
      <w:marTop w:val="0"/>
      <w:marBottom w:val="0"/>
      <w:divBdr>
        <w:top w:val="none" w:sz="0" w:space="0" w:color="auto"/>
        <w:left w:val="none" w:sz="0" w:space="0" w:color="auto"/>
        <w:bottom w:val="none" w:sz="0" w:space="0" w:color="auto"/>
        <w:right w:val="none" w:sz="0" w:space="0" w:color="auto"/>
      </w:divBdr>
    </w:div>
    <w:div w:id="1611400713">
      <w:bodyDiv w:val="1"/>
      <w:marLeft w:val="0"/>
      <w:marRight w:val="0"/>
      <w:marTop w:val="0"/>
      <w:marBottom w:val="0"/>
      <w:divBdr>
        <w:top w:val="none" w:sz="0" w:space="0" w:color="auto"/>
        <w:left w:val="none" w:sz="0" w:space="0" w:color="auto"/>
        <w:bottom w:val="none" w:sz="0" w:space="0" w:color="auto"/>
        <w:right w:val="none" w:sz="0" w:space="0" w:color="auto"/>
      </w:divBdr>
    </w:div>
    <w:div w:id="1624733278">
      <w:bodyDiv w:val="1"/>
      <w:marLeft w:val="0"/>
      <w:marRight w:val="0"/>
      <w:marTop w:val="0"/>
      <w:marBottom w:val="0"/>
      <w:divBdr>
        <w:top w:val="none" w:sz="0" w:space="0" w:color="auto"/>
        <w:left w:val="none" w:sz="0" w:space="0" w:color="auto"/>
        <w:bottom w:val="none" w:sz="0" w:space="0" w:color="auto"/>
        <w:right w:val="none" w:sz="0" w:space="0" w:color="auto"/>
      </w:divBdr>
      <w:divsChild>
        <w:div w:id="1004429534">
          <w:marLeft w:val="0"/>
          <w:marRight w:val="0"/>
          <w:marTop w:val="0"/>
          <w:marBottom w:val="0"/>
          <w:divBdr>
            <w:top w:val="none" w:sz="0" w:space="0" w:color="auto"/>
            <w:left w:val="none" w:sz="0" w:space="0" w:color="auto"/>
            <w:bottom w:val="none" w:sz="0" w:space="0" w:color="auto"/>
            <w:right w:val="none" w:sz="0" w:space="0" w:color="auto"/>
          </w:divBdr>
        </w:div>
        <w:div w:id="1305156749">
          <w:marLeft w:val="0"/>
          <w:marRight w:val="0"/>
          <w:marTop w:val="0"/>
          <w:marBottom w:val="0"/>
          <w:divBdr>
            <w:top w:val="none" w:sz="0" w:space="0" w:color="auto"/>
            <w:left w:val="none" w:sz="0" w:space="0" w:color="auto"/>
            <w:bottom w:val="none" w:sz="0" w:space="0" w:color="auto"/>
            <w:right w:val="none" w:sz="0" w:space="0" w:color="auto"/>
          </w:divBdr>
        </w:div>
        <w:div w:id="1381392927">
          <w:blockQuote w:val="1"/>
          <w:marLeft w:val="0"/>
          <w:marRight w:val="0"/>
          <w:marTop w:val="0"/>
          <w:marBottom w:val="240"/>
          <w:divBdr>
            <w:top w:val="none" w:sz="0" w:space="0" w:color="auto"/>
            <w:left w:val="none" w:sz="0" w:space="0" w:color="auto"/>
            <w:bottom w:val="none" w:sz="0" w:space="0" w:color="auto"/>
            <w:right w:val="none" w:sz="0" w:space="0" w:color="auto"/>
          </w:divBdr>
        </w:div>
        <w:div w:id="1444692164">
          <w:marLeft w:val="0"/>
          <w:marRight w:val="0"/>
          <w:marTop w:val="0"/>
          <w:marBottom w:val="0"/>
          <w:divBdr>
            <w:top w:val="none" w:sz="0" w:space="0" w:color="auto"/>
            <w:left w:val="none" w:sz="0" w:space="0" w:color="auto"/>
            <w:bottom w:val="none" w:sz="0" w:space="0" w:color="auto"/>
            <w:right w:val="none" w:sz="0" w:space="0" w:color="auto"/>
          </w:divBdr>
        </w:div>
        <w:div w:id="1218517048">
          <w:marLeft w:val="0"/>
          <w:marRight w:val="0"/>
          <w:marTop w:val="0"/>
          <w:marBottom w:val="0"/>
          <w:divBdr>
            <w:top w:val="none" w:sz="0" w:space="0" w:color="auto"/>
            <w:left w:val="none" w:sz="0" w:space="0" w:color="auto"/>
            <w:bottom w:val="none" w:sz="0" w:space="0" w:color="auto"/>
            <w:right w:val="none" w:sz="0" w:space="0" w:color="auto"/>
          </w:divBdr>
        </w:div>
        <w:div w:id="498228981">
          <w:marLeft w:val="0"/>
          <w:marRight w:val="0"/>
          <w:marTop w:val="0"/>
          <w:marBottom w:val="0"/>
          <w:divBdr>
            <w:top w:val="none" w:sz="0" w:space="0" w:color="auto"/>
            <w:left w:val="none" w:sz="0" w:space="0" w:color="auto"/>
            <w:bottom w:val="none" w:sz="0" w:space="0" w:color="auto"/>
            <w:right w:val="none" w:sz="0" w:space="0" w:color="auto"/>
          </w:divBdr>
        </w:div>
        <w:div w:id="1882397247">
          <w:marLeft w:val="0"/>
          <w:marRight w:val="0"/>
          <w:marTop w:val="0"/>
          <w:marBottom w:val="0"/>
          <w:divBdr>
            <w:top w:val="none" w:sz="0" w:space="0" w:color="auto"/>
            <w:left w:val="none" w:sz="0" w:space="0" w:color="auto"/>
            <w:bottom w:val="none" w:sz="0" w:space="0" w:color="auto"/>
            <w:right w:val="none" w:sz="0" w:space="0" w:color="auto"/>
          </w:divBdr>
        </w:div>
        <w:div w:id="2061204275">
          <w:marLeft w:val="0"/>
          <w:marRight w:val="0"/>
          <w:marTop w:val="0"/>
          <w:marBottom w:val="0"/>
          <w:divBdr>
            <w:top w:val="none" w:sz="0" w:space="0" w:color="auto"/>
            <w:left w:val="none" w:sz="0" w:space="0" w:color="auto"/>
            <w:bottom w:val="none" w:sz="0" w:space="0" w:color="auto"/>
            <w:right w:val="none" w:sz="0" w:space="0" w:color="auto"/>
          </w:divBdr>
        </w:div>
        <w:div w:id="1072121469">
          <w:marLeft w:val="0"/>
          <w:marRight w:val="0"/>
          <w:marTop w:val="0"/>
          <w:marBottom w:val="0"/>
          <w:divBdr>
            <w:top w:val="none" w:sz="0" w:space="0" w:color="auto"/>
            <w:left w:val="none" w:sz="0" w:space="0" w:color="auto"/>
            <w:bottom w:val="none" w:sz="0" w:space="0" w:color="auto"/>
            <w:right w:val="none" w:sz="0" w:space="0" w:color="auto"/>
          </w:divBdr>
        </w:div>
        <w:div w:id="963121662">
          <w:marLeft w:val="0"/>
          <w:marRight w:val="0"/>
          <w:marTop w:val="0"/>
          <w:marBottom w:val="0"/>
          <w:divBdr>
            <w:top w:val="none" w:sz="0" w:space="0" w:color="auto"/>
            <w:left w:val="none" w:sz="0" w:space="0" w:color="auto"/>
            <w:bottom w:val="none" w:sz="0" w:space="0" w:color="auto"/>
            <w:right w:val="none" w:sz="0" w:space="0" w:color="auto"/>
          </w:divBdr>
        </w:div>
        <w:div w:id="121190156">
          <w:marLeft w:val="0"/>
          <w:marRight w:val="0"/>
          <w:marTop w:val="0"/>
          <w:marBottom w:val="0"/>
          <w:divBdr>
            <w:top w:val="none" w:sz="0" w:space="0" w:color="auto"/>
            <w:left w:val="none" w:sz="0" w:space="0" w:color="auto"/>
            <w:bottom w:val="none" w:sz="0" w:space="0" w:color="auto"/>
            <w:right w:val="none" w:sz="0" w:space="0" w:color="auto"/>
          </w:divBdr>
        </w:div>
        <w:div w:id="1336033100">
          <w:marLeft w:val="0"/>
          <w:marRight w:val="0"/>
          <w:marTop w:val="0"/>
          <w:marBottom w:val="0"/>
          <w:divBdr>
            <w:top w:val="none" w:sz="0" w:space="0" w:color="auto"/>
            <w:left w:val="none" w:sz="0" w:space="0" w:color="auto"/>
            <w:bottom w:val="none" w:sz="0" w:space="0" w:color="auto"/>
            <w:right w:val="none" w:sz="0" w:space="0" w:color="auto"/>
          </w:divBdr>
        </w:div>
        <w:div w:id="1438910507">
          <w:marLeft w:val="0"/>
          <w:marRight w:val="0"/>
          <w:marTop w:val="0"/>
          <w:marBottom w:val="0"/>
          <w:divBdr>
            <w:top w:val="none" w:sz="0" w:space="0" w:color="auto"/>
            <w:left w:val="none" w:sz="0" w:space="0" w:color="auto"/>
            <w:bottom w:val="none" w:sz="0" w:space="0" w:color="auto"/>
            <w:right w:val="none" w:sz="0" w:space="0" w:color="auto"/>
          </w:divBdr>
        </w:div>
        <w:div w:id="1392928474">
          <w:marLeft w:val="0"/>
          <w:marRight w:val="0"/>
          <w:marTop w:val="0"/>
          <w:marBottom w:val="0"/>
          <w:divBdr>
            <w:top w:val="none" w:sz="0" w:space="0" w:color="auto"/>
            <w:left w:val="none" w:sz="0" w:space="0" w:color="auto"/>
            <w:bottom w:val="none" w:sz="0" w:space="0" w:color="auto"/>
            <w:right w:val="none" w:sz="0" w:space="0" w:color="auto"/>
          </w:divBdr>
        </w:div>
        <w:div w:id="1506096689">
          <w:marLeft w:val="0"/>
          <w:marRight w:val="0"/>
          <w:marTop w:val="0"/>
          <w:marBottom w:val="0"/>
          <w:divBdr>
            <w:top w:val="none" w:sz="0" w:space="0" w:color="auto"/>
            <w:left w:val="none" w:sz="0" w:space="0" w:color="auto"/>
            <w:bottom w:val="none" w:sz="0" w:space="0" w:color="auto"/>
            <w:right w:val="none" w:sz="0" w:space="0" w:color="auto"/>
          </w:divBdr>
        </w:div>
      </w:divsChild>
    </w:div>
    <w:div w:id="1657029959">
      <w:bodyDiv w:val="1"/>
      <w:marLeft w:val="0"/>
      <w:marRight w:val="0"/>
      <w:marTop w:val="0"/>
      <w:marBottom w:val="0"/>
      <w:divBdr>
        <w:top w:val="none" w:sz="0" w:space="0" w:color="auto"/>
        <w:left w:val="none" w:sz="0" w:space="0" w:color="auto"/>
        <w:bottom w:val="none" w:sz="0" w:space="0" w:color="auto"/>
        <w:right w:val="none" w:sz="0" w:space="0" w:color="auto"/>
      </w:divBdr>
    </w:div>
    <w:div w:id="1666660748">
      <w:bodyDiv w:val="1"/>
      <w:marLeft w:val="0"/>
      <w:marRight w:val="0"/>
      <w:marTop w:val="0"/>
      <w:marBottom w:val="0"/>
      <w:divBdr>
        <w:top w:val="none" w:sz="0" w:space="0" w:color="auto"/>
        <w:left w:val="none" w:sz="0" w:space="0" w:color="auto"/>
        <w:bottom w:val="none" w:sz="0" w:space="0" w:color="auto"/>
        <w:right w:val="none" w:sz="0" w:space="0" w:color="auto"/>
      </w:divBdr>
    </w:div>
    <w:div w:id="1667321105">
      <w:bodyDiv w:val="1"/>
      <w:marLeft w:val="0"/>
      <w:marRight w:val="0"/>
      <w:marTop w:val="0"/>
      <w:marBottom w:val="0"/>
      <w:divBdr>
        <w:top w:val="none" w:sz="0" w:space="0" w:color="auto"/>
        <w:left w:val="none" w:sz="0" w:space="0" w:color="auto"/>
        <w:bottom w:val="none" w:sz="0" w:space="0" w:color="auto"/>
        <w:right w:val="none" w:sz="0" w:space="0" w:color="auto"/>
      </w:divBdr>
    </w:div>
    <w:div w:id="1673606605">
      <w:bodyDiv w:val="1"/>
      <w:marLeft w:val="0"/>
      <w:marRight w:val="0"/>
      <w:marTop w:val="0"/>
      <w:marBottom w:val="0"/>
      <w:divBdr>
        <w:top w:val="none" w:sz="0" w:space="0" w:color="auto"/>
        <w:left w:val="none" w:sz="0" w:space="0" w:color="auto"/>
        <w:bottom w:val="none" w:sz="0" w:space="0" w:color="auto"/>
        <w:right w:val="none" w:sz="0" w:space="0" w:color="auto"/>
      </w:divBdr>
    </w:div>
    <w:div w:id="1684936430">
      <w:bodyDiv w:val="1"/>
      <w:marLeft w:val="0"/>
      <w:marRight w:val="0"/>
      <w:marTop w:val="0"/>
      <w:marBottom w:val="0"/>
      <w:divBdr>
        <w:top w:val="none" w:sz="0" w:space="0" w:color="auto"/>
        <w:left w:val="none" w:sz="0" w:space="0" w:color="auto"/>
        <w:bottom w:val="none" w:sz="0" w:space="0" w:color="auto"/>
        <w:right w:val="none" w:sz="0" w:space="0" w:color="auto"/>
      </w:divBdr>
    </w:div>
    <w:div w:id="1698583482">
      <w:bodyDiv w:val="1"/>
      <w:marLeft w:val="0"/>
      <w:marRight w:val="0"/>
      <w:marTop w:val="0"/>
      <w:marBottom w:val="0"/>
      <w:divBdr>
        <w:top w:val="none" w:sz="0" w:space="0" w:color="auto"/>
        <w:left w:val="none" w:sz="0" w:space="0" w:color="auto"/>
        <w:bottom w:val="none" w:sz="0" w:space="0" w:color="auto"/>
        <w:right w:val="none" w:sz="0" w:space="0" w:color="auto"/>
      </w:divBdr>
    </w:div>
    <w:div w:id="1741101698">
      <w:bodyDiv w:val="1"/>
      <w:marLeft w:val="0"/>
      <w:marRight w:val="0"/>
      <w:marTop w:val="0"/>
      <w:marBottom w:val="0"/>
      <w:divBdr>
        <w:top w:val="none" w:sz="0" w:space="0" w:color="auto"/>
        <w:left w:val="none" w:sz="0" w:space="0" w:color="auto"/>
        <w:bottom w:val="none" w:sz="0" w:space="0" w:color="auto"/>
        <w:right w:val="none" w:sz="0" w:space="0" w:color="auto"/>
      </w:divBdr>
    </w:div>
    <w:div w:id="1810198719">
      <w:bodyDiv w:val="1"/>
      <w:marLeft w:val="0"/>
      <w:marRight w:val="0"/>
      <w:marTop w:val="0"/>
      <w:marBottom w:val="0"/>
      <w:divBdr>
        <w:top w:val="none" w:sz="0" w:space="0" w:color="auto"/>
        <w:left w:val="none" w:sz="0" w:space="0" w:color="auto"/>
        <w:bottom w:val="none" w:sz="0" w:space="0" w:color="auto"/>
        <w:right w:val="none" w:sz="0" w:space="0" w:color="auto"/>
      </w:divBdr>
    </w:div>
    <w:div w:id="1835144549">
      <w:bodyDiv w:val="1"/>
      <w:marLeft w:val="0"/>
      <w:marRight w:val="0"/>
      <w:marTop w:val="0"/>
      <w:marBottom w:val="0"/>
      <w:divBdr>
        <w:top w:val="none" w:sz="0" w:space="0" w:color="auto"/>
        <w:left w:val="none" w:sz="0" w:space="0" w:color="auto"/>
        <w:bottom w:val="none" w:sz="0" w:space="0" w:color="auto"/>
        <w:right w:val="none" w:sz="0" w:space="0" w:color="auto"/>
      </w:divBdr>
    </w:div>
    <w:div w:id="1854148660">
      <w:bodyDiv w:val="1"/>
      <w:marLeft w:val="0"/>
      <w:marRight w:val="0"/>
      <w:marTop w:val="0"/>
      <w:marBottom w:val="0"/>
      <w:divBdr>
        <w:top w:val="none" w:sz="0" w:space="0" w:color="auto"/>
        <w:left w:val="none" w:sz="0" w:space="0" w:color="auto"/>
        <w:bottom w:val="none" w:sz="0" w:space="0" w:color="auto"/>
        <w:right w:val="none" w:sz="0" w:space="0" w:color="auto"/>
      </w:divBdr>
    </w:div>
    <w:div w:id="1856338983">
      <w:bodyDiv w:val="1"/>
      <w:marLeft w:val="0"/>
      <w:marRight w:val="0"/>
      <w:marTop w:val="0"/>
      <w:marBottom w:val="0"/>
      <w:divBdr>
        <w:top w:val="none" w:sz="0" w:space="0" w:color="auto"/>
        <w:left w:val="none" w:sz="0" w:space="0" w:color="auto"/>
        <w:bottom w:val="none" w:sz="0" w:space="0" w:color="auto"/>
        <w:right w:val="none" w:sz="0" w:space="0" w:color="auto"/>
      </w:divBdr>
    </w:div>
    <w:div w:id="1858233859">
      <w:bodyDiv w:val="1"/>
      <w:marLeft w:val="0"/>
      <w:marRight w:val="0"/>
      <w:marTop w:val="0"/>
      <w:marBottom w:val="0"/>
      <w:divBdr>
        <w:top w:val="none" w:sz="0" w:space="0" w:color="auto"/>
        <w:left w:val="none" w:sz="0" w:space="0" w:color="auto"/>
        <w:bottom w:val="none" w:sz="0" w:space="0" w:color="auto"/>
        <w:right w:val="none" w:sz="0" w:space="0" w:color="auto"/>
      </w:divBdr>
    </w:div>
    <w:div w:id="1860125158">
      <w:bodyDiv w:val="1"/>
      <w:marLeft w:val="0"/>
      <w:marRight w:val="0"/>
      <w:marTop w:val="0"/>
      <w:marBottom w:val="0"/>
      <w:divBdr>
        <w:top w:val="none" w:sz="0" w:space="0" w:color="auto"/>
        <w:left w:val="none" w:sz="0" w:space="0" w:color="auto"/>
        <w:bottom w:val="none" w:sz="0" w:space="0" w:color="auto"/>
        <w:right w:val="none" w:sz="0" w:space="0" w:color="auto"/>
      </w:divBdr>
    </w:div>
    <w:div w:id="1877886463">
      <w:bodyDiv w:val="1"/>
      <w:marLeft w:val="0"/>
      <w:marRight w:val="0"/>
      <w:marTop w:val="0"/>
      <w:marBottom w:val="0"/>
      <w:divBdr>
        <w:top w:val="none" w:sz="0" w:space="0" w:color="auto"/>
        <w:left w:val="none" w:sz="0" w:space="0" w:color="auto"/>
        <w:bottom w:val="none" w:sz="0" w:space="0" w:color="auto"/>
        <w:right w:val="none" w:sz="0" w:space="0" w:color="auto"/>
      </w:divBdr>
    </w:div>
    <w:div w:id="1879929192">
      <w:bodyDiv w:val="1"/>
      <w:marLeft w:val="0"/>
      <w:marRight w:val="0"/>
      <w:marTop w:val="0"/>
      <w:marBottom w:val="0"/>
      <w:divBdr>
        <w:top w:val="none" w:sz="0" w:space="0" w:color="auto"/>
        <w:left w:val="none" w:sz="0" w:space="0" w:color="auto"/>
        <w:bottom w:val="none" w:sz="0" w:space="0" w:color="auto"/>
        <w:right w:val="none" w:sz="0" w:space="0" w:color="auto"/>
      </w:divBdr>
    </w:div>
    <w:div w:id="1884635560">
      <w:bodyDiv w:val="1"/>
      <w:marLeft w:val="0"/>
      <w:marRight w:val="0"/>
      <w:marTop w:val="0"/>
      <w:marBottom w:val="0"/>
      <w:divBdr>
        <w:top w:val="none" w:sz="0" w:space="0" w:color="auto"/>
        <w:left w:val="none" w:sz="0" w:space="0" w:color="auto"/>
        <w:bottom w:val="none" w:sz="0" w:space="0" w:color="auto"/>
        <w:right w:val="none" w:sz="0" w:space="0" w:color="auto"/>
      </w:divBdr>
    </w:div>
    <w:div w:id="1898590805">
      <w:bodyDiv w:val="1"/>
      <w:marLeft w:val="0"/>
      <w:marRight w:val="0"/>
      <w:marTop w:val="0"/>
      <w:marBottom w:val="0"/>
      <w:divBdr>
        <w:top w:val="none" w:sz="0" w:space="0" w:color="auto"/>
        <w:left w:val="none" w:sz="0" w:space="0" w:color="auto"/>
        <w:bottom w:val="none" w:sz="0" w:space="0" w:color="auto"/>
        <w:right w:val="none" w:sz="0" w:space="0" w:color="auto"/>
      </w:divBdr>
    </w:div>
    <w:div w:id="1929843850">
      <w:bodyDiv w:val="1"/>
      <w:marLeft w:val="0"/>
      <w:marRight w:val="0"/>
      <w:marTop w:val="0"/>
      <w:marBottom w:val="0"/>
      <w:divBdr>
        <w:top w:val="none" w:sz="0" w:space="0" w:color="auto"/>
        <w:left w:val="none" w:sz="0" w:space="0" w:color="auto"/>
        <w:bottom w:val="none" w:sz="0" w:space="0" w:color="auto"/>
        <w:right w:val="none" w:sz="0" w:space="0" w:color="auto"/>
      </w:divBdr>
    </w:div>
    <w:div w:id="1970434792">
      <w:bodyDiv w:val="1"/>
      <w:marLeft w:val="0"/>
      <w:marRight w:val="0"/>
      <w:marTop w:val="0"/>
      <w:marBottom w:val="0"/>
      <w:divBdr>
        <w:top w:val="none" w:sz="0" w:space="0" w:color="auto"/>
        <w:left w:val="none" w:sz="0" w:space="0" w:color="auto"/>
        <w:bottom w:val="none" w:sz="0" w:space="0" w:color="auto"/>
        <w:right w:val="none" w:sz="0" w:space="0" w:color="auto"/>
      </w:divBdr>
    </w:div>
    <w:div w:id="2033609837">
      <w:bodyDiv w:val="1"/>
      <w:marLeft w:val="0"/>
      <w:marRight w:val="0"/>
      <w:marTop w:val="0"/>
      <w:marBottom w:val="0"/>
      <w:divBdr>
        <w:top w:val="none" w:sz="0" w:space="0" w:color="auto"/>
        <w:left w:val="none" w:sz="0" w:space="0" w:color="auto"/>
        <w:bottom w:val="none" w:sz="0" w:space="0" w:color="auto"/>
        <w:right w:val="none" w:sz="0" w:space="0" w:color="auto"/>
      </w:divBdr>
    </w:div>
    <w:div w:id="2053072387">
      <w:bodyDiv w:val="1"/>
      <w:marLeft w:val="0"/>
      <w:marRight w:val="0"/>
      <w:marTop w:val="0"/>
      <w:marBottom w:val="0"/>
      <w:divBdr>
        <w:top w:val="none" w:sz="0" w:space="0" w:color="auto"/>
        <w:left w:val="none" w:sz="0" w:space="0" w:color="auto"/>
        <w:bottom w:val="none" w:sz="0" w:space="0" w:color="auto"/>
        <w:right w:val="none" w:sz="0" w:space="0" w:color="auto"/>
      </w:divBdr>
    </w:div>
    <w:div w:id="2060661367">
      <w:bodyDiv w:val="1"/>
      <w:marLeft w:val="0"/>
      <w:marRight w:val="0"/>
      <w:marTop w:val="0"/>
      <w:marBottom w:val="0"/>
      <w:divBdr>
        <w:top w:val="none" w:sz="0" w:space="0" w:color="auto"/>
        <w:left w:val="none" w:sz="0" w:space="0" w:color="auto"/>
        <w:bottom w:val="none" w:sz="0" w:space="0" w:color="auto"/>
        <w:right w:val="none" w:sz="0" w:space="0" w:color="auto"/>
      </w:divBdr>
      <w:divsChild>
        <w:div w:id="165243982">
          <w:blockQuote w:val="1"/>
          <w:marLeft w:val="0"/>
          <w:marRight w:val="0"/>
          <w:marTop w:val="0"/>
          <w:marBottom w:val="240"/>
          <w:divBdr>
            <w:top w:val="none" w:sz="0" w:space="0" w:color="auto"/>
            <w:left w:val="none" w:sz="0" w:space="0" w:color="auto"/>
            <w:bottom w:val="none" w:sz="0" w:space="0" w:color="auto"/>
            <w:right w:val="none" w:sz="0" w:space="0" w:color="auto"/>
          </w:divBdr>
        </w:div>
        <w:div w:id="2112121368">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2136831249">
      <w:bodyDiv w:val="1"/>
      <w:marLeft w:val="0"/>
      <w:marRight w:val="0"/>
      <w:marTop w:val="0"/>
      <w:marBottom w:val="0"/>
      <w:divBdr>
        <w:top w:val="none" w:sz="0" w:space="0" w:color="auto"/>
        <w:left w:val="none" w:sz="0" w:space="0" w:color="auto"/>
        <w:bottom w:val="none" w:sz="0" w:space="0" w:color="auto"/>
        <w:right w:val="none" w:sz="0" w:space="0" w:color="auto"/>
      </w:divBdr>
    </w:div>
    <w:div w:id="21421114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hyperlink" Target="http://creativecommons.org/licenses/by-nc-nd/4.0/" TargetMode="External"/><Relationship Id="rId21" Type="http://schemas.openxmlformats.org/officeDocument/2006/relationships/hyperlink" Target="https://support.google.com/youtube/answer/1722171?hl=en" TargetMode="External"/><Relationship Id="rId42" Type="http://schemas.openxmlformats.org/officeDocument/2006/relationships/image" Target="media/image9.emf"/><Relationship Id="rId47" Type="http://schemas.openxmlformats.org/officeDocument/2006/relationships/image" Target="media/image13.png"/><Relationship Id="rId63" Type="http://schemas.openxmlformats.org/officeDocument/2006/relationships/hyperlink" Target="https://dash-large-files.akamaized.net/WAVE/3GPP/5GVideo/Bitstreams/Scenario-3-Screen/VTM/streams.csv" TargetMode="External"/><Relationship Id="rId68" Type="http://schemas.openxmlformats.org/officeDocument/2006/relationships/hyperlink" Target="https://github.com/MPEGGroup/MPEG-EVC-ETM" TargetMode="External"/><Relationship Id="rId84" Type="http://schemas.openxmlformats.org/officeDocument/2006/relationships/image" Target="media/image28.png"/><Relationship Id="rId89" Type="http://schemas.openxmlformats.org/officeDocument/2006/relationships/hyperlink" Target="https://kingston.app.box.com/v/GamingVideoSET.%20Part%202" TargetMode="External"/><Relationship Id="rId112" Type="http://schemas.openxmlformats.org/officeDocument/2006/relationships/image" Target="media/image52.jpeg"/><Relationship Id="rId133" Type="http://schemas.openxmlformats.org/officeDocument/2006/relationships/chart" Target="charts/chart2.xml"/><Relationship Id="rId138" Type="http://schemas.openxmlformats.org/officeDocument/2006/relationships/image" Target="media/image70.png"/><Relationship Id="rId154" Type="http://schemas.openxmlformats.org/officeDocument/2006/relationships/chart" Target="charts/chart4.xml"/><Relationship Id="rId159" Type="http://schemas.openxmlformats.org/officeDocument/2006/relationships/hyperlink" Target="https://creativecommons.org/licenses/by-sa/4.0/" TargetMode="External"/><Relationship Id="rId175" Type="http://schemas.openxmlformats.org/officeDocument/2006/relationships/image" Target="media/image88.jpeg"/><Relationship Id="rId170" Type="http://schemas.openxmlformats.org/officeDocument/2006/relationships/hyperlink" Target="https://dash-large-files.akamaized.net/WAVE/3GPP/5GVideo/ReferenceSequences/MovingText2-FullHD-8bit/" TargetMode="External"/><Relationship Id="rId191" Type="http://schemas.openxmlformats.org/officeDocument/2006/relationships/header" Target="header1.xml"/><Relationship Id="rId16" Type="http://schemas.openxmlformats.org/officeDocument/2006/relationships/hyperlink" Target="https://www.sandvine.com/download-report-mobile-internet-phenomena-report-2020-sandvine" TargetMode="External"/><Relationship Id="rId107" Type="http://schemas.openxmlformats.org/officeDocument/2006/relationships/image" Target="media/image48.jpeg"/><Relationship Id="rId11" Type="http://schemas.openxmlformats.org/officeDocument/2006/relationships/webSettings" Target="webSettings.xml"/><Relationship Id="rId32" Type="http://schemas.openxmlformats.org/officeDocument/2006/relationships/hyperlink" Target="https://aomedia.googlesource.com/aom/" TargetMode="External"/><Relationship Id="rId37" Type="http://schemas.openxmlformats.org/officeDocument/2006/relationships/hyperlink" Target="https://vcgit.hhi.fraunhofer.de/jct-vc/HM/-/tags/HM-16.21+SCM-8.8" TargetMode="External"/><Relationship Id="rId53" Type="http://schemas.openxmlformats.org/officeDocument/2006/relationships/image" Target="media/image19.png"/><Relationship Id="rId58" Type="http://schemas.openxmlformats.org/officeDocument/2006/relationships/image" Target="media/image24.png"/><Relationship Id="rId74" Type="http://schemas.openxmlformats.org/officeDocument/2006/relationships/hyperlink" Target="https://dash-large-files.akamaized.net/WAVE/3GPP/5GVideo/Bitstreams/Scenario-5-Gaming/ETM/streams.csv" TargetMode="External"/><Relationship Id="rId79" Type="http://schemas.openxmlformats.org/officeDocument/2006/relationships/hyperlink" Target="mailto:mustermann@example.com" TargetMode="External"/><Relationship Id="rId102" Type="http://schemas.openxmlformats.org/officeDocument/2006/relationships/image" Target="media/image43.png"/><Relationship Id="rId123" Type="http://schemas.openxmlformats.org/officeDocument/2006/relationships/image" Target="media/image57.png"/><Relationship Id="rId128" Type="http://schemas.openxmlformats.org/officeDocument/2006/relationships/chart" Target="charts/chart1.xml"/><Relationship Id="rId144" Type="http://schemas.openxmlformats.org/officeDocument/2006/relationships/image" Target="media/image74.jpeg"/><Relationship Id="rId149" Type="http://schemas.openxmlformats.org/officeDocument/2006/relationships/image" Target="media/image77.jpeg"/><Relationship Id="rId5" Type="http://schemas.openxmlformats.org/officeDocument/2006/relationships/customXml" Target="../customXml/item5.xml"/><Relationship Id="rId90" Type="http://schemas.openxmlformats.org/officeDocument/2006/relationships/hyperlink" Target="https://kingston.app.box.com/v/GamingVideoSET/file/289578680253" TargetMode="External"/><Relationship Id="rId95" Type="http://schemas.openxmlformats.org/officeDocument/2006/relationships/image" Target="media/image37.jpeg"/><Relationship Id="rId160" Type="http://schemas.openxmlformats.org/officeDocument/2006/relationships/image" Target="media/image81.tif"/><Relationship Id="rId165" Type="http://schemas.openxmlformats.org/officeDocument/2006/relationships/hyperlink" Target="https://creativecommons.org/licenses/by-sa/4.0/" TargetMode="External"/><Relationship Id="rId181" Type="http://schemas.openxmlformats.org/officeDocument/2006/relationships/hyperlink" Target="https://dash-large-files.akamaized.net/WAVE/3GPP/5GVideo/ReferenceSequences/GraphicsMixTransitions-4K-10bit/" TargetMode="External"/><Relationship Id="rId186" Type="http://schemas.openxmlformats.org/officeDocument/2006/relationships/hyperlink" Target="https://dash-large-files.akamaized.net/WAVE/3GPP/5GVideo/Bitstreams/Scenario-4-Sharing/" TargetMode="External"/><Relationship Id="rId22" Type="http://schemas.openxmlformats.org/officeDocument/2006/relationships/hyperlink" Target="https://www.facebook.com/help/1534561009906955" TargetMode="External"/><Relationship Id="rId27" Type="http://schemas.openxmlformats.org/officeDocument/2006/relationships/hyperlink" Target="https://docs.microsoft.com/en-us/microsoftteams/platform/bots/calls-and-meetings/real-time-media-concepts" TargetMode="External"/><Relationship Id="rId43" Type="http://schemas.openxmlformats.org/officeDocument/2006/relationships/package" Target="embeddings/Microsoft_Visio_Drawing.vsdx"/><Relationship Id="rId48" Type="http://schemas.openxmlformats.org/officeDocument/2006/relationships/image" Target="media/image14.png"/><Relationship Id="rId64" Type="http://schemas.openxmlformats.org/officeDocument/2006/relationships/hyperlink" Target="https://vcgit.hhi.fraunhofer.de/jvet/VVCSoftware_VTM/-/releases/VTM-11.0" TargetMode="External"/><Relationship Id="rId69" Type="http://schemas.openxmlformats.org/officeDocument/2006/relationships/hyperlink" Target="https://dash-large-files.akamaized.net/WAVE/3GPP/5GVideo/Bitstreams/Scenario-1-FHD/ETM/streams.csv" TargetMode="External"/><Relationship Id="rId113" Type="http://schemas.openxmlformats.org/officeDocument/2006/relationships/image" Target="media/image53.jpeg"/><Relationship Id="rId118" Type="http://schemas.openxmlformats.org/officeDocument/2006/relationships/hyperlink" Target="https://creativecommons.org/licenses/by-nc-nd/4.0/" TargetMode="External"/><Relationship Id="rId134" Type="http://schemas.openxmlformats.org/officeDocument/2006/relationships/image" Target="media/image66.png"/><Relationship Id="rId139" Type="http://schemas.openxmlformats.org/officeDocument/2006/relationships/chart" Target="charts/chart3.xml"/><Relationship Id="rId80" Type="http://schemas.openxmlformats.org/officeDocument/2006/relationships/hyperlink" Target="https://dash-large-files.akamaized.net/WAVE/3GPP/5GVideo/ReferenceSequence" TargetMode="External"/><Relationship Id="rId85" Type="http://schemas.openxmlformats.org/officeDocument/2006/relationships/image" Target="media/image29.png"/><Relationship Id="rId150" Type="http://schemas.openxmlformats.org/officeDocument/2006/relationships/hyperlink" Target="http://creativecommons.org/licenses/by-nc-nd/4.0/" TargetMode="External"/><Relationship Id="rId155" Type="http://schemas.openxmlformats.org/officeDocument/2006/relationships/chart" Target="charts/chart5.xml"/><Relationship Id="rId171" Type="http://schemas.openxmlformats.org/officeDocument/2006/relationships/hyperlink" Target="https://dash-large-files.akamaized.net/WAVE/3GPP/5GVideo/ReferenceSequences/MovingText2-FullHD-10bit/" TargetMode="External"/><Relationship Id="rId176" Type="http://schemas.openxmlformats.org/officeDocument/2006/relationships/image" Target="media/image89.jpeg"/><Relationship Id="rId192" Type="http://schemas.openxmlformats.org/officeDocument/2006/relationships/footer" Target="footer1.xml"/><Relationship Id="rId12" Type="http://schemas.openxmlformats.org/officeDocument/2006/relationships/footnotes" Target="footnotes.xml"/><Relationship Id="rId17" Type="http://schemas.openxmlformats.org/officeDocument/2006/relationships/hyperlink" Target="https://dashif.org/docs/workshop-2019/04-thierry%20fautier%20-%20Harmonic%20Codec%20Comparison%205G%20Media%20Workshop_Final%20v3.pdf" TargetMode="External"/><Relationship Id="rId33" Type="http://schemas.openxmlformats.org/officeDocument/2006/relationships/hyperlink" Target="https://datatracker.ietf.org/doc/html/draft-ietf-netvc-testing-09" TargetMode="External"/><Relationship Id="rId38" Type="http://schemas.openxmlformats.org/officeDocument/2006/relationships/image" Target="media/image5.png"/><Relationship Id="rId59" Type="http://schemas.openxmlformats.org/officeDocument/2006/relationships/hyperlink" Target="https://vcgit.hhi.fraunhofer.de/jvet/VVCSoftware_VTM" TargetMode="External"/><Relationship Id="rId103" Type="http://schemas.openxmlformats.org/officeDocument/2006/relationships/image" Target="media/image44.png"/><Relationship Id="rId108" Type="http://schemas.openxmlformats.org/officeDocument/2006/relationships/image" Target="media/image49.jpeg"/><Relationship Id="rId124" Type="http://schemas.openxmlformats.org/officeDocument/2006/relationships/image" Target="media/image58.png"/><Relationship Id="rId129" Type="http://schemas.openxmlformats.org/officeDocument/2006/relationships/image" Target="media/image62.png"/><Relationship Id="rId54" Type="http://schemas.openxmlformats.org/officeDocument/2006/relationships/image" Target="media/image20.png"/><Relationship Id="rId70" Type="http://schemas.openxmlformats.org/officeDocument/2006/relationships/hyperlink" Target="https://dash-large-files.akamaized.net/WAVE/3GPP/5GVideo/Bitstreams/Scenario-2-4K/ETM/streams.csv" TargetMode="External"/><Relationship Id="rId75" Type="http://schemas.openxmlformats.org/officeDocument/2006/relationships/hyperlink" Target="https://dash-large-files.akamaized.net/WAVE/3GPP/5GVideo/Bitstreams/Scenario-5-Gaming/ETM/Metrics/" TargetMode="External"/><Relationship Id="rId91" Type="http://schemas.openxmlformats.org/officeDocument/2006/relationships/image" Target="media/image33.png"/><Relationship Id="rId96" Type="http://schemas.openxmlformats.org/officeDocument/2006/relationships/hyperlink" Target="https://media.xiph.org/video/derf/twitch/copyright.txt" TargetMode="External"/><Relationship Id="rId140" Type="http://schemas.openxmlformats.org/officeDocument/2006/relationships/image" Target="media/image71.tiff"/><Relationship Id="rId145" Type="http://schemas.openxmlformats.org/officeDocument/2006/relationships/hyperlink" Target="http://creativecommons.org/licenses/by-nc-nd/4.0/" TargetMode="External"/><Relationship Id="rId161" Type="http://schemas.openxmlformats.org/officeDocument/2006/relationships/hyperlink" Target="https://media.xiph.org/facebook/raw_1080x1920@30.walking.in.street.y4m" TargetMode="External"/><Relationship Id="rId166" Type="http://schemas.openxmlformats.org/officeDocument/2006/relationships/image" Target="media/image83.tif"/><Relationship Id="rId182" Type="http://schemas.openxmlformats.org/officeDocument/2006/relationships/image" Target="media/image91.jpeg"/><Relationship Id="rId187" Type="http://schemas.openxmlformats.org/officeDocument/2006/relationships/hyperlink" Target="https://dash-large-files.akamaized.net/WAVE/3GPP/5GVideo/Bitstreams/Scenario-5-Gaming/" TargetMode="External"/><Relationship Id="rId1" Type="http://schemas.openxmlformats.org/officeDocument/2006/relationships/customXml" Target="../customXml/item1.xml"/><Relationship Id="rId6" Type="http://schemas.openxmlformats.org/officeDocument/2006/relationships/customXml" Target="../customXml/item6.xml"/><Relationship Id="rId23" Type="http://schemas.openxmlformats.org/officeDocument/2006/relationships/hyperlink" Target="https://tiktoktip.com/tiktok-size/" TargetMode="External"/><Relationship Id="rId28" Type="http://schemas.openxmlformats.org/officeDocument/2006/relationships/hyperlink" Target="http://phenix.it-sudparis.eu/jct/doc_end_user/current_document.php?id=10735" TargetMode="External"/><Relationship Id="rId49" Type="http://schemas.openxmlformats.org/officeDocument/2006/relationships/image" Target="media/image15.png"/><Relationship Id="rId114" Type="http://schemas.openxmlformats.org/officeDocument/2006/relationships/image" Target="media/image54.jpeg"/><Relationship Id="rId119" Type="http://schemas.openxmlformats.org/officeDocument/2006/relationships/hyperlink" Target="https://creativecommons.org/licenses/by-nc-nd/4.0/" TargetMode="External"/><Relationship Id="rId44" Type="http://schemas.openxmlformats.org/officeDocument/2006/relationships/image" Target="media/image10.png"/><Relationship Id="rId60" Type="http://schemas.openxmlformats.org/officeDocument/2006/relationships/hyperlink" Target="https://vcgit.hhi.fraunhofer.de/jvet/VVCSoftware_VTM/-/releases/VTM-13.0" TargetMode="External"/><Relationship Id="rId65" Type="http://schemas.openxmlformats.org/officeDocument/2006/relationships/hyperlink" Target="https://vcgit.hhi.fraunhofer.de/jvet/VVCSoftware_VTM/-/releases/VTM-13.0" TargetMode="External"/><Relationship Id="rId81" Type="http://schemas.openxmlformats.org/officeDocument/2006/relationships/image" Target="media/image25.png"/><Relationship Id="rId86" Type="http://schemas.openxmlformats.org/officeDocument/2006/relationships/image" Target="media/image30.png"/><Relationship Id="rId130" Type="http://schemas.openxmlformats.org/officeDocument/2006/relationships/image" Target="media/image63.png"/><Relationship Id="rId135" Type="http://schemas.openxmlformats.org/officeDocument/2006/relationships/image" Target="media/image67.png"/><Relationship Id="rId151" Type="http://schemas.openxmlformats.org/officeDocument/2006/relationships/image" Target="media/image78.jpeg"/><Relationship Id="rId156" Type="http://schemas.openxmlformats.org/officeDocument/2006/relationships/image" Target="media/image79.jpeg"/><Relationship Id="rId177" Type="http://schemas.openxmlformats.org/officeDocument/2006/relationships/image" Target="media/image90.jpeg"/><Relationship Id="rId172" Type="http://schemas.openxmlformats.org/officeDocument/2006/relationships/image" Target="media/image85.jpeg"/><Relationship Id="rId193" Type="http://schemas.openxmlformats.org/officeDocument/2006/relationships/fontTable" Target="fontTable.xml"/><Relationship Id="rId13" Type="http://schemas.openxmlformats.org/officeDocument/2006/relationships/endnotes" Target="endnotes.xml"/><Relationship Id="rId18" Type="http://schemas.openxmlformats.org/officeDocument/2006/relationships/hyperlink" Target="https://go.bitmovin.com/video-developer-report-2019" TargetMode="External"/><Relationship Id="rId39" Type="http://schemas.openxmlformats.org/officeDocument/2006/relationships/image" Target="media/image6.png"/><Relationship Id="rId109" Type="http://schemas.openxmlformats.org/officeDocument/2006/relationships/hyperlink" Target="https://tech.ebu.ch/docs/testmaterial/ebu_test_sequences_tech_info_170315.pdf" TargetMode="External"/><Relationship Id="rId34" Type="http://schemas.openxmlformats.org/officeDocument/2006/relationships/image" Target="media/image3.png"/><Relationship Id="rId50" Type="http://schemas.openxmlformats.org/officeDocument/2006/relationships/image" Target="media/image16.png"/><Relationship Id="rId55" Type="http://schemas.openxmlformats.org/officeDocument/2006/relationships/image" Target="media/image21.png"/><Relationship Id="rId76" Type="http://schemas.openxmlformats.org/officeDocument/2006/relationships/hyperlink" Target="https://aomedia.googlesource.com/aom" TargetMode="External"/><Relationship Id="rId97" Type="http://schemas.openxmlformats.org/officeDocument/2006/relationships/image" Target="media/image38.png"/><Relationship Id="rId104" Type="http://schemas.openxmlformats.org/officeDocument/2006/relationships/image" Target="media/image45.png"/><Relationship Id="rId120" Type="http://schemas.openxmlformats.org/officeDocument/2006/relationships/hyperlink" Target="https://creativecommons.org/licenses/by/3.0/" TargetMode="External"/><Relationship Id="rId125" Type="http://schemas.openxmlformats.org/officeDocument/2006/relationships/image" Target="media/image59.png"/><Relationship Id="rId141" Type="http://schemas.openxmlformats.org/officeDocument/2006/relationships/image" Target="media/image72.tif"/><Relationship Id="rId146" Type="http://schemas.openxmlformats.org/officeDocument/2006/relationships/image" Target="media/image75.jpeg"/><Relationship Id="rId167" Type="http://schemas.openxmlformats.org/officeDocument/2006/relationships/hyperlink" Target="https://media.xiph.org/video/av2/y4m/SmoothSkaterP5_3840x2160_30fps.y4m" TargetMode="External"/><Relationship Id="rId188" Type="http://schemas.openxmlformats.org/officeDocument/2006/relationships/hyperlink" Target="https://dash-large-files.akamaized.net/WAVE/3GPP/5GVideo/" TargetMode="External"/><Relationship Id="rId7" Type="http://schemas.openxmlformats.org/officeDocument/2006/relationships/customXml" Target="../customXml/item7.xml"/><Relationship Id="rId71" Type="http://schemas.openxmlformats.org/officeDocument/2006/relationships/hyperlink" Target="https://dash-large-files.akamaized.net/WAVE/3GPP/5GVideo/Bitstreams/Scenario-3-Screen/ETM/streams.csv" TargetMode="External"/><Relationship Id="rId92" Type="http://schemas.openxmlformats.org/officeDocument/2006/relationships/image" Target="media/image34.png"/><Relationship Id="rId162" Type="http://schemas.openxmlformats.org/officeDocument/2006/relationships/hyperlink" Target="https://creativecommons.org/licenses/by-sa/4.0/" TargetMode="External"/><Relationship Id="rId183" Type="http://schemas.openxmlformats.org/officeDocument/2006/relationships/hyperlink" Target="https://dash-large-files.akamaized.net/WAVE/3GPP/5GVideo/Bitstreams/Scenario-1-HD/" TargetMode="External"/><Relationship Id="rId2" Type="http://schemas.openxmlformats.org/officeDocument/2006/relationships/customXml" Target="../customXml/item2.xml"/><Relationship Id="rId29" Type="http://schemas.openxmlformats.org/officeDocument/2006/relationships/hyperlink" Target="https://ultrahdforum.org/wp-content/uploads/UHD-Guidelines-V2.3-final.pdf" TargetMode="External"/><Relationship Id="rId24" Type="http://schemas.openxmlformats.org/officeDocument/2006/relationships/hyperlink" Target="https://businesshelp.snapchat.com/en-US/article/top-snap-specs" TargetMode="External"/><Relationship Id="rId40" Type="http://schemas.openxmlformats.org/officeDocument/2006/relationships/image" Target="media/image7.png"/><Relationship Id="rId45" Type="http://schemas.openxmlformats.org/officeDocument/2006/relationships/image" Target="media/image11.png"/><Relationship Id="rId66" Type="http://schemas.openxmlformats.org/officeDocument/2006/relationships/hyperlink" Target="https://vcgit.hhi.fraunhofer.de/jvet/VVCSoftware_VTM/-/releases/VTM-11.0" TargetMode="External"/><Relationship Id="rId87" Type="http://schemas.openxmlformats.org/officeDocument/2006/relationships/image" Target="media/image31.png"/><Relationship Id="rId110" Type="http://schemas.openxmlformats.org/officeDocument/2006/relationships/image" Target="media/image50.jpeg"/><Relationship Id="rId115" Type="http://schemas.openxmlformats.org/officeDocument/2006/relationships/image" Target="media/image55.jpeg"/><Relationship Id="rId131" Type="http://schemas.openxmlformats.org/officeDocument/2006/relationships/image" Target="media/image64.png"/><Relationship Id="rId136" Type="http://schemas.openxmlformats.org/officeDocument/2006/relationships/image" Target="media/image68.png"/><Relationship Id="rId157" Type="http://schemas.openxmlformats.org/officeDocument/2006/relationships/image" Target="media/image80.tif"/><Relationship Id="rId178" Type="http://schemas.openxmlformats.org/officeDocument/2006/relationships/hyperlink" Target="https://dash-large-files.akamaized.net/WAVE/3GPP/5GVideo/ReferenceSequences/GraphicsMixTransitions-FullHD-8bit/" TargetMode="External"/><Relationship Id="rId61" Type="http://schemas.openxmlformats.org/officeDocument/2006/relationships/hyperlink" Target="https://vcgit.hhi.fraunhofer.de/jvet/VVCSoftware_VTM/-/releases/VTM-13.0" TargetMode="External"/><Relationship Id="rId82" Type="http://schemas.openxmlformats.org/officeDocument/2006/relationships/image" Target="media/image26.png"/><Relationship Id="rId152" Type="http://schemas.openxmlformats.org/officeDocument/2006/relationships/hyperlink" Target="http://creativecommons.org/licenses/by-nc-nd/4.0/" TargetMode="External"/><Relationship Id="rId173" Type="http://schemas.openxmlformats.org/officeDocument/2006/relationships/image" Target="media/image86.jpeg"/><Relationship Id="rId194" Type="http://schemas.microsoft.com/office/2011/relationships/people" Target="people.xml"/><Relationship Id="rId19" Type="http://schemas.openxmlformats.org/officeDocument/2006/relationships/hyperlink" Target="https://cdn.ihs.com/www/pdf/4ktv-uhd-ebook.pdf" TargetMode="External"/><Relationship Id="rId14" Type="http://schemas.openxmlformats.org/officeDocument/2006/relationships/image" Target="media/image1.jpeg"/><Relationship Id="rId30" Type="http://schemas.openxmlformats.org/officeDocument/2006/relationships/hyperlink" Target="https://github.com/Netflix/vmaf/blob/master/resource/doc/vmafossexec.md" TargetMode="External"/><Relationship Id="rId35" Type="http://schemas.openxmlformats.org/officeDocument/2006/relationships/image" Target="media/image4.png"/><Relationship Id="rId56" Type="http://schemas.openxmlformats.org/officeDocument/2006/relationships/image" Target="media/image22.png"/><Relationship Id="rId77" Type="http://schemas.openxmlformats.org/officeDocument/2006/relationships/hyperlink" Target="https://github.com/haudiobe/5G-Video-Content/blob/main/3gpp-bin-schema.json" TargetMode="External"/><Relationship Id="rId100" Type="http://schemas.openxmlformats.org/officeDocument/2006/relationships/image" Target="media/image41.png"/><Relationship Id="rId105" Type="http://schemas.openxmlformats.org/officeDocument/2006/relationships/image" Target="media/image46.png"/><Relationship Id="rId126" Type="http://schemas.openxmlformats.org/officeDocument/2006/relationships/image" Target="media/image60.png"/><Relationship Id="rId147" Type="http://schemas.openxmlformats.org/officeDocument/2006/relationships/image" Target="media/image76.jpeg"/><Relationship Id="rId168" Type="http://schemas.openxmlformats.org/officeDocument/2006/relationships/hyperlink" Target="https://creativecommons.org/licenses/by-sa/4.0/" TargetMode="External"/><Relationship Id="rId8" Type="http://schemas.openxmlformats.org/officeDocument/2006/relationships/numbering" Target="numbering.xml"/><Relationship Id="rId51" Type="http://schemas.openxmlformats.org/officeDocument/2006/relationships/image" Target="media/image17.png"/><Relationship Id="rId72" Type="http://schemas.openxmlformats.org/officeDocument/2006/relationships/hyperlink" Target="https://vcgit.hhi.fraunhofer.de/jvet/VVCSoftware_VTM/-/releases/VTM-11.0" TargetMode="External"/><Relationship Id="rId93" Type="http://schemas.openxmlformats.org/officeDocument/2006/relationships/image" Target="media/image35.jpeg"/><Relationship Id="rId98" Type="http://schemas.openxmlformats.org/officeDocument/2006/relationships/image" Target="media/image39.png"/><Relationship Id="rId121" Type="http://schemas.openxmlformats.org/officeDocument/2006/relationships/hyperlink" Target="https://creativecommons.org/licenses/by-nc-nd/4.0/" TargetMode="External"/><Relationship Id="rId142" Type="http://schemas.openxmlformats.org/officeDocument/2006/relationships/image" Target="media/image73.jpeg"/><Relationship Id="rId163" Type="http://schemas.openxmlformats.org/officeDocument/2006/relationships/image" Target="media/image82.tif"/><Relationship Id="rId184" Type="http://schemas.openxmlformats.org/officeDocument/2006/relationships/hyperlink" Target="https://dash-large-files.akamaized.net/WAVE/3GPP/5GVideo/Bitstreams/Scenario-2-4K/" TargetMode="External"/><Relationship Id="rId189" Type="http://schemas.openxmlformats.org/officeDocument/2006/relationships/hyperlink" Target="https://docs.docker.com/get-docker/" TargetMode="External"/><Relationship Id="rId3" Type="http://schemas.openxmlformats.org/officeDocument/2006/relationships/customXml" Target="../customXml/item3.xml"/><Relationship Id="rId25" Type="http://schemas.openxmlformats.org/officeDocument/2006/relationships/hyperlink" Target="https://www.gsma.com/futurenetworks/latest-news/china-operators-make-major-rcs-commitment-whitepaper/" TargetMode="External"/><Relationship Id="rId46" Type="http://schemas.openxmlformats.org/officeDocument/2006/relationships/image" Target="media/image12.png"/><Relationship Id="rId67" Type="http://schemas.openxmlformats.org/officeDocument/2006/relationships/hyperlink" Target="https://vcgit.hhi.fraunhofer.de/jvet/VVCSoftware_VTM/-/releases/VTM-11.0" TargetMode="External"/><Relationship Id="rId116" Type="http://schemas.openxmlformats.org/officeDocument/2006/relationships/hyperlink" Target="https://media.xiph.org/video/av2/" TargetMode="External"/><Relationship Id="rId137" Type="http://schemas.openxmlformats.org/officeDocument/2006/relationships/image" Target="media/image69.png"/><Relationship Id="rId158" Type="http://schemas.openxmlformats.org/officeDocument/2006/relationships/hyperlink" Target="https://media.xiph.org/video/av2/y4m/Vertical_bees_2997_1080x1920.y4m" TargetMode="External"/><Relationship Id="rId20" Type="http://schemas.openxmlformats.org/officeDocument/2006/relationships/hyperlink" Target="https://blog.hootsuite.com/social-media-video-specs/" TargetMode="External"/><Relationship Id="rId41" Type="http://schemas.openxmlformats.org/officeDocument/2006/relationships/image" Target="media/image8.png"/><Relationship Id="rId62" Type="http://schemas.openxmlformats.org/officeDocument/2006/relationships/hyperlink" Target="https://vcgit.hhi.fraunhofer.de/jvet/VVCSoftware_VTM/-/releases/VTM-11.0" TargetMode="External"/><Relationship Id="rId83" Type="http://schemas.openxmlformats.org/officeDocument/2006/relationships/image" Target="media/image27.png"/><Relationship Id="rId88" Type="http://schemas.openxmlformats.org/officeDocument/2006/relationships/image" Target="media/image32.png"/><Relationship Id="rId111" Type="http://schemas.openxmlformats.org/officeDocument/2006/relationships/image" Target="media/image51.jpeg"/><Relationship Id="rId132" Type="http://schemas.openxmlformats.org/officeDocument/2006/relationships/image" Target="media/image65.png"/><Relationship Id="rId153" Type="http://schemas.openxmlformats.org/officeDocument/2006/relationships/hyperlink" Target="https://media.xiph.org/video/av2/" TargetMode="External"/><Relationship Id="rId174" Type="http://schemas.openxmlformats.org/officeDocument/2006/relationships/image" Target="media/image87.jpeg"/><Relationship Id="rId179" Type="http://schemas.openxmlformats.org/officeDocument/2006/relationships/hyperlink" Target="https://dash-large-files.akamaized.net/WAVE/3GPP/5GVideo/ReferenceSequences/GraphicsMixTransitions-FullHD-10bit/" TargetMode="External"/><Relationship Id="rId195" Type="http://schemas.openxmlformats.org/officeDocument/2006/relationships/theme" Target="theme/theme1.xml"/><Relationship Id="rId190" Type="http://schemas.openxmlformats.org/officeDocument/2006/relationships/hyperlink" Target="https://dash-large-files.akamaized.net/WAVE/3GPP/5GVideo/" TargetMode="External"/><Relationship Id="rId15" Type="http://schemas.openxmlformats.org/officeDocument/2006/relationships/image" Target="media/image2.png"/><Relationship Id="rId36" Type="http://schemas.openxmlformats.org/officeDocument/2006/relationships/hyperlink" Target="https://vcgit.hhi.fraunhofer.de/jct-vc/HM-/tags/" TargetMode="External"/><Relationship Id="rId57" Type="http://schemas.openxmlformats.org/officeDocument/2006/relationships/image" Target="media/image23.png"/><Relationship Id="rId106" Type="http://schemas.openxmlformats.org/officeDocument/2006/relationships/image" Target="media/image47.png"/><Relationship Id="rId127" Type="http://schemas.openxmlformats.org/officeDocument/2006/relationships/image" Target="media/image61.png"/><Relationship Id="rId10" Type="http://schemas.openxmlformats.org/officeDocument/2006/relationships/settings" Target="settings.xml"/><Relationship Id="rId31" Type="http://schemas.openxmlformats.org/officeDocument/2006/relationships/hyperlink" Target="https://gitlab.com/standards/HDRTools/-/tree/v0.23" TargetMode="External"/><Relationship Id="rId52" Type="http://schemas.openxmlformats.org/officeDocument/2006/relationships/image" Target="media/image18.png"/><Relationship Id="rId73" Type="http://schemas.openxmlformats.org/officeDocument/2006/relationships/hyperlink" Target="https://dash-large-files.akamaized.net/WAVE/3GPP/5GVideo/Bitstreams/Scenario-4-Sharing/ETM/streams.csv" TargetMode="External"/><Relationship Id="rId78" Type="http://schemas.openxmlformats.org/officeDocument/2006/relationships/hyperlink" Target="https://github.com/haudiobe/5G-Video-Content/blob/main/3gpp-bin-schema.json" TargetMode="External"/><Relationship Id="rId94" Type="http://schemas.openxmlformats.org/officeDocument/2006/relationships/image" Target="media/image36.jpeg"/><Relationship Id="rId99" Type="http://schemas.openxmlformats.org/officeDocument/2006/relationships/image" Target="media/image40.png"/><Relationship Id="rId101" Type="http://schemas.openxmlformats.org/officeDocument/2006/relationships/image" Target="media/image42.png"/><Relationship Id="rId122" Type="http://schemas.openxmlformats.org/officeDocument/2006/relationships/image" Target="media/image56.png"/><Relationship Id="rId143" Type="http://schemas.openxmlformats.org/officeDocument/2006/relationships/hyperlink" Target="http://creativecommons.org/licenses/by-nc-nd/4.0/" TargetMode="External"/><Relationship Id="rId148" Type="http://schemas.openxmlformats.org/officeDocument/2006/relationships/hyperlink" Target="http://creativecommons.org/licenses/by-nc-nd/4.0/" TargetMode="External"/><Relationship Id="rId164" Type="http://schemas.openxmlformats.org/officeDocument/2006/relationships/hyperlink" Target="https://media.xiph.org/video/av2/y4m/Neon1224_3840x2160_2997fps.y4m" TargetMode="External"/><Relationship Id="rId169" Type="http://schemas.openxmlformats.org/officeDocument/2006/relationships/image" Target="media/image84.jpeg"/><Relationship Id="rId185" Type="http://schemas.openxmlformats.org/officeDocument/2006/relationships/hyperlink" Target="https://dash-large-files.akamaized.net/WAVE/3GPP/5GVideo/Bitstreams/Scenario-3-Screen/" TargetMode="External"/><Relationship Id="rId4" Type="http://schemas.openxmlformats.org/officeDocument/2006/relationships/customXml" Target="../customXml/item4.xml"/><Relationship Id="rId9" Type="http://schemas.openxmlformats.org/officeDocument/2006/relationships/styles" Target="styles.xml"/><Relationship Id="rId180" Type="http://schemas.openxmlformats.org/officeDocument/2006/relationships/hyperlink" Target="https://dash-large-files.akamaized.net/WAVE/3GPP/5GVideo/ReferenceSequences/GraphicsMixTransitions-4K-8bit/" TargetMode="External"/><Relationship Id="rId26" Type="http://schemas.openxmlformats.org/officeDocument/2006/relationships/hyperlink" Target="https://developer.nvidia.com/nvidia-video-codec-sdk"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a.xlsm"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CableLabs!$A$2</c:f>
              <c:strCache>
                <c:ptCount val="1"/>
                <c:pt idx="0">
                  <c:v>Life Untouched 0-479</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CableLabs!$C$2:$C$8</c:f>
              <c:numCache>
                <c:formatCode>0</c:formatCode>
                <c:ptCount val="7"/>
                <c:pt idx="0">
                  <c:v>82491.73</c:v>
                </c:pt>
                <c:pt idx="1">
                  <c:v>40137.4</c:v>
                </c:pt>
                <c:pt idx="2">
                  <c:v>17177.88</c:v>
                </c:pt>
                <c:pt idx="3">
                  <c:v>7470.6</c:v>
                </c:pt>
                <c:pt idx="4">
                  <c:v>3590.78</c:v>
                </c:pt>
                <c:pt idx="5">
                  <c:v>1792.65</c:v>
                </c:pt>
                <c:pt idx="6">
                  <c:v>902.24</c:v>
                </c:pt>
              </c:numCache>
            </c:numRef>
          </c:xVal>
          <c:yVal>
            <c:numRef>
              <c:f>CableLabs!$D$2:$D$8</c:f>
              <c:numCache>
                <c:formatCode>0</c:formatCode>
                <c:ptCount val="7"/>
                <c:pt idx="0">
                  <c:v>54.460999999999999</c:v>
                </c:pt>
                <c:pt idx="1">
                  <c:v>51.274999999999999</c:v>
                </c:pt>
                <c:pt idx="2">
                  <c:v>48.433</c:v>
                </c:pt>
                <c:pt idx="3">
                  <c:v>45.606999999999999</c:v>
                </c:pt>
                <c:pt idx="4">
                  <c:v>42.395000000000003</c:v>
                </c:pt>
                <c:pt idx="5">
                  <c:v>39.841999999999999</c:v>
                </c:pt>
                <c:pt idx="6">
                  <c:v>37.475000000000001</c:v>
                </c:pt>
              </c:numCache>
            </c:numRef>
          </c:yVal>
          <c:smooth val="0"/>
          <c:extLst>
            <c:ext xmlns:c16="http://schemas.microsoft.com/office/drawing/2014/chart" uri="{C3380CC4-5D6E-409C-BE32-E72D297353CC}">
              <c16:uniqueId val="{00000000-950B-4192-AA8C-027FDCE0733F}"/>
            </c:ext>
          </c:extLst>
        </c:ser>
        <c:dLbls>
          <c:showLegendKey val="0"/>
          <c:showVal val="0"/>
          <c:showCatName val="0"/>
          <c:showSerName val="0"/>
          <c:showPercent val="0"/>
          <c:showBubbleSize val="0"/>
        </c:dLbls>
        <c:axId val="1189042671"/>
        <c:axId val="1789202319"/>
      </c:scatterChart>
      <c:valAx>
        <c:axId val="1189042671"/>
        <c:scaling>
          <c:orientation val="minMax"/>
          <c:max val="500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Bitrate [kbps]</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89202319"/>
        <c:crosses val="autoZero"/>
        <c:crossBetween val="midCat"/>
        <c:majorUnit val="5000"/>
      </c:valAx>
      <c:valAx>
        <c:axId val="1789202319"/>
        <c:scaling>
          <c:orientation val="minMax"/>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en-US" sz="1200" b="1" i="0" baseline="0">
                    <a:effectLst/>
                  </a:rPr>
                  <a:t>PSNR [dB]</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89042671"/>
        <c:crosses val="autoZero"/>
        <c:crossBetween val="midCat"/>
        <c:majorUnit val="1"/>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tx>
            <c:strRef>
              <c:f>Selection!$B$29</c:f>
              <c:strCache>
                <c:ptCount val="1"/>
                <c:pt idx="0">
                  <c:v>sol_levante_aom_289-453</c:v>
                </c:pt>
              </c:strCache>
            </c:strRef>
          </c:tx>
          <c:spPr>
            <a:ln w="25400" cap="rnd">
              <a:noFill/>
              <a:round/>
            </a:ln>
            <a:effectLst/>
          </c:spPr>
          <c:marker>
            <c:symbol val="circle"/>
            <c:size val="5"/>
            <c:spPr>
              <a:solidFill>
                <a:schemeClr val="accent1"/>
              </a:solidFill>
              <a:ln w="76200">
                <a:solidFill>
                  <a:schemeClr val="accent1"/>
                </a:solidFill>
              </a:ln>
              <a:effectLst/>
            </c:spPr>
          </c:marker>
          <c:xVal>
            <c:numRef>
              <c:f>Selection!$G$29</c:f>
              <c:numCache>
                <c:formatCode>0</c:formatCode>
                <c:ptCount val="1"/>
                <c:pt idx="0">
                  <c:v>87.34</c:v>
                </c:pt>
              </c:numCache>
            </c:numRef>
          </c:xVal>
          <c:yVal>
            <c:numRef>
              <c:f>Selection!$H$29</c:f>
              <c:numCache>
                <c:formatCode>0</c:formatCode>
                <c:ptCount val="1"/>
                <c:pt idx="0">
                  <c:v>25.89</c:v>
                </c:pt>
              </c:numCache>
            </c:numRef>
          </c:yVal>
          <c:smooth val="0"/>
          <c:extLst>
            <c:ext xmlns:c16="http://schemas.microsoft.com/office/drawing/2014/chart" uri="{C3380CC4-5D6E-409C-BE32-E72D297353CC}">
              <c16:uniqueId val="{00000000-EBA8-4EE7-890B-E4CC4B45F973}"/>
            </c:ext>
          </c:extLst>
        </c:ser>
        <c:ser>
          <c:idx val="1"/>
          <c:order val="1"/>
          <c:tx>
            <c:strRef>
              <c:f>Selection!$B$30</c:f>
              <c:strCache>
                <c:ptCount val="1"/>
                <c:pt idx="0">
                  <c:v>sol_levante_aom_519-649</c:v>
                </c:pt>
              </c:strCache>
            </c:strRef>
          </c:tx>
          <c:spPr>
            <a:ln w="25400" cap="rnd">
              <a:noFill/>
              <a:round/>
            </a:ln>
            <a:effectLst/>
          </c:spPr>
          <c:marker>
            <c:symbol val="circle"/>
            <c:size val="5"/>
            <c:spPr>
              <a:solidFill>
                <a:schemeClr val="accent2"/>
              </a:solidFill>
              <a:ln w="76200">
                <a:solidFill>
                  <a:schemeClr val="accent2"/>
                </a:solidFill>
              </a:ln>
              <a:effectLst/>
            </c:spPr>
          </c:marker>
          <c:xVal>
            <c:numRef>
              <c:f>Selection!$G$30</c:f>
              <c:numCache>
                <c:formatCode>0</c:formatCode>
                <c:ptCount val="1"/>
                <c:pt idx="0">
                  <c:v>245.73</c:v>
                </c:pt>
              </c:numCache>
            </c:numRef>
          </c:xVal>
          <c:yVal>
            <c:numRef>
              <c:f>Selection!$H$30</c:f>
              <c:numCache>
                <c:formatCode>0</c:formatCode>
                <c:ptCount val="1"/>
                <c:pt idx="0">
                  <c:v>68.760000000000005</c:v>
                </c:pt>
              </c:numCache>
            </c:numRef>
          </c:yVal>
          <c:smooth val="0"/>
          <c:extLst>
            <c:ext xmlns:c16="http://schemas.microsoft.com/office/drawing/2014/chart" uri="{C3380CC4-5D6E-409C-BE32-E72D297353CC}">
              <c16:uniqueId val="{00000001-EBA8-4EE7-890B-E4CC4B45F973}"/>
            </c:ext>
          </c:extLst>
        </c:ser>
        <c:ser>
          <c:idx val="2"/>
          <c:order val="2"/>
          <c:tx>
            <c:strRef>
              <c:f>Selection!$B$31</c:f>
              <c:strCache>
                <c:ptCount val="1"/>
                <c:pt idx="0">
                  <c:v>sol_levante_aom_2268-2412</c:v>
                </c:pt>
              </c:strCache>
            </c:strRef>
          </c:tx>
          <c:spPr>
            <a:ln w="25400" cap="rnd">
              <a:noFill/>
              <a:round/>
            </a:ln>
            <a:effectLst/>
          </c:spPr>
          <c:marker>
            <c:symbol val="circle"/>
            <c:size val="5"/>
            <c:spPr>
              <a:solidFill>
                <a:schemeClr val="accent3"/>
              </a:solidFill>
              <a:ln w="76200">
                <a:solidFill>
                  <a:schemeClr val="accent3"/>
                </a:solidFill>
              </a:ln>
              <a:effectLst/>
            </c:spPr>
          </c:marker>
          <c:xVal>
            <c:numRef>
              <c:f>Selection!$G$31</c:f>
              <c:numCache>
                <c:formatCode>0</c:formatCode>
                <c:ptCount val="1"/>
                <c:pt idx="0">
                  <c:v>96.83</c:v>
                </c:pt>
              </c:numCache>
            </c:numRef>
          </c:xVal>
          <c:yVal>
            <c:numRef>
              <c:f>Selection!$H$31</c:f>
              <c:numCache>
                <c:formatCode>0</c:formatCode>
                <c:ptCount val="1"/>
                <c:pt idx="0">
                  <c:v>103.9</c:v>
                </c:pt>
              </c:numCache>
            </c:numRef>
          </c:yVal>
          <c:smooth val="0"/>
          <c:extLst>
            <c:ext xmlns:c16="http://schemas.microsoft.com/office/drawing/2014/chart" uri="{C3380CC4-5D6E-409C-BE32-E72D297353CC}">
              <c16:uniqueId val="{00000002-EBA8-4EE7-890B-E4CC4B45F973}"/>
            </c:ext>
          </c:extLst>
        </c:ser>
        <c:ser>
          <c:idx val="3"/>
          <c:order val="3"/>
          <c:tx>
            <c:strRef>
              <c:f>Selection!$B$32</c:f>
              <c:strCache>
                <c:ptCount val="1"/>
                <c:pt idx="0">
                  <c:v>sol_levante_aom_3282-3874</c:v>
                </c:pt>
              </c:strCache>
            </c:strRef>
          </c:tx>
          <c:spPr>
            <a:ln w="25400" cap="rnd">
              <a:noFill/>
              <a:round/>
            </a:ln>
            <a:effectLst/>
          </c:spPr>
          <c:marker>
            <c:symbol val="circle"/>
            <c:size val="5"/>
            <c:spPr>
              <a:solidFill>
                <a:schemeClr val="accent4"/>
              </a:solidFill>
              <a:ln w="76200">
                <a:solidFill>
                  <a:schemeClr val="accent4"/>
                </a:solidFill>
              </a:ln>
              <a:effectLst/>
            </c:spPr>
          </c:marker>
          <c:xVal>
            <c:numRef>
              <c:f>Selection!$G$32</c:f>
              <c:numCache>
                <c:formatCode>0</c:formatCode>
                <c:ptCount val="1"/>
                <c:pt idx="0">
                  <c:v>260.24</c:v>
                </c:pt>
              </c:numCache>
            </c:numRef>
          </c:xVal>
          <c:yVal>
            <c:numRef>
              <c:f>Selection!$H$32</c:f>
              <c:numCache>
                <c:formatCode>0</c:formatCode>
                <c:ptCount val="1"/>
                <c:pt idx="0">
                  <c:v>135.94999999999999</c:v>
                </c:pt>
              </c:numCache>
            </c:numRef>
          </c:yVal>
          <c:smooth val="0"/>
          <c:extLst>
            <c:ext xmlns:c16="http://schemas.microsoft.com/office/drawing/2014/chart" uri="{C3380CC4-5D6E-409C-BE32-E72D297353CC}">
              <c16:uniqueId val="{00000003-EBA8-4EE7-890B-E4CC4B45F973}"/>
            </c:ext>
          </c:extLst>
        </c:ser>
        <c:ser>
          <c:idx val="4"/>
          <c:order val="4"/>
          <c:tx>
            <c:strRef>
              <c:f>Selection!$B$33</c:f>
              <c:strCache>
                <c:ptCount val="1"/>
                <c:pt idx="0">
                  <c:v>sol_levante_aom_4123-4545</c:v>
                </c:pt>
              </c:strCache>
            </c:strRef>
          </c:tx>
          <c:spPr>
            <a:ln w="25400" cap="rnd">
              <a:noFill/>
              <a:round/>
            </a:ln>
            <a:effectLst/>
          </c:spPr>
          <c:marker>
            <c:symbol val="circle"/>
            <c:size val="5"/>
            <c:spPr>
              <a:solidFill>
                <a:schemeClr val="accent5"/>
              </a:solidFill>
              <a:ln w="76200">
                <a:solidFill>
                  <a:schemeClr val="accent5"/>
                </a:solidFill>
              </a:ln>
              <a:effectLst/>
            </c:spPr>
          </c:marker>
          <c:xVal>
            <c:numRef>
              <c:f>Selection!$G$33</c:f>
              <c:numCache>
                <c:formatCode>0</c:formatCode>
                <c:ptCount val="1"/>
                <c:pt idx="0">
                  <c:v>291.70999999999998</c:v>
                </c:pt>
              </c:numCache>
            </c:numRef>
          </c:xVal>
          <c:yVal>
            <c:numRef>
              <c:f>Selection!$H$33</c:f>
              <c:numCache>
                <c:formatCode>0</c:formatCode>
                <c:ptCount val="1"/>
                <c:pt idx="0">
                  <c:v>50.98</c:v>
                </c:pt>
              </c:numCache>
            </c:numRef>
          </c:yVal>
          <c:smooth val="0"/>
          <c:extLst>
            <c:ext xmlns:c16="http://schemas.microsoft.com/office/drawing/2014/chart" uri="{C3380CC4-5D6E-409C-BE32-E72D297353CC}">
              <c16:uniqueId val="{00000004-EBA8-4EE7-890B-E4CC4B45F973}"/>
            </c:ext>
          </c:extLst>
        </c:ser>
        <c:ser>
          <c:idx val="5"/>
          <c:order val="5"/>
          <c:tx>
            <c:strRef>
              <c:f>Selection!$B$41</c:f>
              <c:strCache>
                <c:ptCount val="1"/>
                <c:pt idx="0">
                  <c:v>Life Untouched 0-479</c:v>
                </c:pt>
              </c:strCache>
            </c:strRef>
          </c:tx>
          <c:spPr>
            <a:ln w="25400" cap="rnd">
              <a:noFill/>
              <a:round/>
            </a:ln>
            <a:effectLst/>
          </c:spPr>
          <c:marker>
            <c:symbol val="circle"/>
            <c:size val="5"/>
            <c:spPr>
              <a:solidFill>
                <a:schemeClr val="accent6"/>
              </a:solidFill>
              <a:ln w="76200">
                <a:solidFill>
                  <a:schemeClr val="accent6"/>
                </a:solidFill>
              </a:ln>
              <a:effectLst/>
            </c:spPr>
          </c:marker>
          <c:xVal>
            <c:numRef>
              <c:f>Selection!$G$41</c:f>
              <c:numCache>
                <c:formatCode>General</c:formatCode>
                <c:ptCount val="1"/>
                <c:pt idx="0">
                  <c:v>110</c:v>
                </c:pt>
              </c:numCache>
            </c:numRef>
          </c:xVal>
          <c:yVal>
            <c:numRef>
              <c:f>Selection!$H$41</c:f>
              <c:numCache>
                <c:formatCode>General</c:formatCode>
                <c:ptCount val="1"/>
                <c:pt idx="0">
                  <c:v>27</c:v>
                </c:pt>
              </c:numCache>
            </c:numRef>
          </c:yVal>
          <c:smooth val="0"/>
          <c:extLst>
            <c:ext xmlns:c16="http://schemas.microsoft.com/office/drawing/2014/chart" uri="{C3380CC4-5D6E-409C-BE32-E72D297353CC}">
              <c16:uniqueId val="{00000005-EBA8-4EE7-890B-E4CC4B45F973}"/>
            </c:ext>
          </c:extLst>
        </c:ser>
        <c:dLbls>
          <c:showLegendKey val="0"/>
          <c:showVal val="0"/>
          <c:showCatName val="0"/>
          <c:showSerName val="0"/>
          <c:showPercent val="0"/>
          <c:showBubbleSize val="0"/>
        </c:dLbls>
        <c:axId val="609369872"/>
        <c:axId val="609369544"/>
      </c:scatterChart>
      <c:valAx>
        <c:axId val="60936987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SI</a:t>
                </a: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544"/>
        <c:crosses val="autoZero"/>
        <c:crossBetween val="midCat"/>
      </c:valAx>
      <c:valAx>
        <c:axId val="60936954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TI</a:t>
                </a:r>
              </a:p>
            </c:rich>
          </c:tx>
          <c:overlay val="0"/>
          <c:spPr>
            <a:noFill/>
            <a:ln>
              <a:noFill/>
            </a:ln>
            <a:effectLst/>
          </c:spPr>
          <c:txPr>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87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Histogram!$AG$1</c:f>
              <c:strCache>
                <c:ptCount val="1"/>
                <c:pt idx="0">
                  <c:v>Life Untouched 0-479</c:v>
                </c:pt>
              </c:strCache>
            </c:strRef>
          </c:tx>
          <c:spPr>
            <a:ln w="28575" cap="rnd">
              <a:solidFill>
                <a:schemeClr val="accent1"/>
              </a:solidFill>
              <a:round/>
            </a:ln>
            <a:effectLst/>
          </c:spPr>
          <c:marker>
            <c:symbol val="none"/>
          </c:marker>
          <c:val>
            <c:numRef>
              <c:f>Histogram!$AG$2:$AG$1025</c:f>
              <c:numCache>
                <c:formatCode>General</c:formatCode>
                <c:ptCount val="1024"/>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5.7509999999999999E-2</c:v>
                </c:pt>
                <c:pt idx="120">
                  <c:v>1.0399999999999999E-3</c:v>
                </c:pt>
                <c:pt idx="121">
                  <c:v>8.9999999999999998E-4</c:v>
                </c:pt>
                <c:pt idx="122">
                  <c:v>1.06E-3</c:v>
                </c:pt>
                <c:pt idx="123">
                  <c:v>9.7999999999999997E-4</c:v>
                </c:pt>
                <c:pt idx="124">
                  <c:v>7.3999999999999999E-4</c:v>
                </c:pt>
                <c:pt idx="125">
                  <c:v>9.2000000000000003E-4</c:v>
                </c:pt>
                <c:pt idx="126">
                  <c:v>1.07E-3</c:v>
                </c:pt>
                <c:pt idx="127">
                  <c:v>7.9000000000000001E-4</c:v>
                </c:pt>
                <c:pt idx="128">
                  <c:v>8.3000000000000001E-4</c:v>
                </c:pt>
                <c:pt idx="129">
                  <c:v>7.5000000000000002E-4</c:v>
                </c:pt>
                <c:pt idx="130">
                  <c:v>5.5999999999999995E-4</c:v>
                </c:pt>
                <c:pt idx="131">
                  <c:v>6.0999999999999997E-4</c:v>
                </c:pt>
                <c:pt idx="132">
                  <c:v>5.9000000000000003E-4</c:v>
                </c:pt>
                <c:pt idx="133">
                  <c:v>5.1000000000000004E-4</c:v>
                </c:pt>
                <c:pt idx="134">
                  <c:v>5.8E-4</c:v>
                </c:pt>
                <c:pt idx="135">
                  <c:v>5.5000000000000003E-4</c:v>
                </c:pt>
                <c:pt idx="136">
                  <c:v>4.6000000000000001E-4</c:v>
                </c:pt>
                <c:pt idx="137">
                  <c:v>5.2999999999999998E-4</c:v>
                </c:pt>
                <c:pt idx="138">
                  <c:v>5.2999999999999998E-4</c:v>
                </c:pt>
                <c:pt idx="139">
                  <c:v>4.6000000000000001E-4</c:v>
                </c:pt>
                <c:pt idx="140">
                  <c:v>5.4000000000000001E-4</c:v>
                </c:pt>
                <c:pt idx="141">
                  <c:v>5.4000000000000001E-4</c:v>
                </c:pt>
                <c:pt idx="142">
                  <c:v>4.6999999999999999E-4</c:v>
                </c:pt>
                <c:pt idx="143">
                  <c:v>5.6999999999999998E-4</c:v>
                </c:pt>
                <c:pt idx="144">
                  <c:v>5.5999999999999995E-4</c:v>
                </c:pt>
                <c:pt idx="145">
                  <c:v>5.1000000000000004E-4</c:v>
                </c:pt>
                <c:pt idx="146">
                  <c:v>5.9000000000000003E-4</c:v>
                </c:pt>
                <c:pt idx="147">
                  <c:v>5.5999999999999995E-4</c:v>
                </c:pt>
                <c:pt idx="148">
                  <c:v>5.5000000000000003E-4</c:v>
                </c:pt>
                <c:pt idx="149">
                  <c:v>6.6E-4</c:v>
                </c:pt>
                <c:pt idx="150">
                  <c:v>6.6E-4</c:v>
                </c:pt>
                <c:pt idx="151">
                  <c:v>6.2E-4</c:v>
                </c:pt>
                <c:pt idx="152">
                  <c:v>6.3000000000000003E-4</c:v>
                </c:pt>
                <c:pt idx="153">
                  <c:v>6.3000000000000003E-4</c:v>
                </c:pt>
                <c:pt idx="154">
                  <c:v>5.9000000000000003E-4</c:v>
                </c:pt>
                <c:pt idx="155">
                  <c:v>5.9999999999999995E-4</c:v>
                </c:pt>
                <c:pt idx="156">
                  <c:v>6.2E-4</c:v>
                </c:pt>
                <c:pt idx="157">
                  <c:v>5.8E-4</c:v>
                </c:pt>
                <c:pt idx="158">
                  <c:v>5.9000000000000003E-4</c:v>
                </c:pt>
                <c:pt idx="159">
                  <c:v>6.2E-4</c:v>
                </c:pt>
                <c:pt idx="160">
                  <c:v>5.8E-4</c:v>
                </c:pt>
                <c:pt idx="161">
                  <c:v>5.8E-4</c:v>
                </c:pt>
                <c:pt idx="162">
                  <c:v>6.0999999999999997E-4</c:v>
                </c:pt>
                <c:pt idx="163">
                  <c:v>5.9000000000000003E-4</c:v>
                </c:pt>
                <c:pt idx="164">
                  <c:v>5.8E-4</c:v>
                </c:pt>
                <c:pt idx="165">
                  <c:v>6.0999999999999997E-4</c:v>
                </c:pt>
                <c:pt idx="166">
                  <c:v>5.9000000000000003E-4</c:v>
                </c:pt>
                <c:pt idx="167">
                  <c:v>5.9000000000000003E-4</c:v>
                </c:pt>
                <c:pt idx="168">
                  <c:v>6.3000000000000003E-4</c:v>
                </c:pt>
                <c:pt idx="169">
                  <c:v>6.0999999999999997E-4</c:v>
                </c:pt>
                <c:pt idx="170">
                  <c:v>5.8E-4</c:v>
                </c:pt>
                <c:pt idx="171">
                  <c:v>6.3000000000000003E-4</c:v>
                </c:pt>
                <c:pt idx="172">
                  <c:v>6.7000000000000002E-4</c:v>
                </c:pt>
                <c:pt idx="173">
                  <c:v>6.4999999999999997E-4</c:v>
                </c:pt>
                <c:pt idx="174">
                  <c:v>6.8999999999999997E-4</c:v>
                </c:pt>
                <c:pt idx="175">
                  <c:v>6.8000000000000005E-4</c:v>
                </c:pt>
                <c:pt idx="176">
                  <c:v>6.4000000000000005E-4</c:v>
                </c:pt>
                <c:pt idx="177">
                  <c:v>6.7000000000000002E-4</c:v>
                </c:pt>
                <c:pt idx="178">
                  <c:v>6.6E-4</c:v>
                </c:pt>
                <c:pt idx="179">
                  <c:v>6.3000000000000003E-4</c:v>
                </c:pt>
                <c:pt idx="180">
                  <c:v>6.6E-4</c:v>
                </c:pt>
                <c:pt idx="181">
                  <c:v>6.6E-4</c:v>
                </c:pt>
                <c:pt idx="182">
                  <c:v>6.3000000000000003E-4</c:v>
                </c:pt>
                <c:pt idx="183">
                  <c:v>6.7000000000000002E-4</c:v>
                </c:pt>
                <c:pt idx="184">
                  <c:v>6.7000000000000002E-4</c:v>
                </c:pt>
                <c:pt idx="185">
                  <c:v>6.4000000000000005E-4</c:v>
                </c:pt>
                <c:pt idx="186">
                  <c:v>6.7000000000000002E-4</c:v>
                </c:pt>
                <c:pt idx="187">
                  <c:v>6.8000000000000005E-4</c:v>
                </c:pt>
                <c:pt idx="188">
                  <c:v>6.6E-4</c:v>
                </c:pt>
                <c:pt idx="189">
                  <c:v>6.8999999999999997E-4</c:v>
                </c:pt>
                <c:pt idx="190">
                  <c:v>6.8000000000000005E-4</c:v>
                </c:pt>
                <c:pt idx="191">
                  <c:v>6.6E-4</c:v>
                </c:pt>
                <c:pt idx="192">
                  <c:v>6.8999999999999997E-4</c:v>
                </c:pt>
                <c:pt idx="193">
                  <c:v>6.8999999999999997E-4</c:v>
                </c:pt>
                <c:pt idx="194">
                  <c:v>6.8999999999999997E-4</c:v>
                </c:pt>
                <c:pt idx="195">
                  <c:v>7.2999999999999996E-4</c:v>
                </c:pt>
                <c:pt idx="196">
                  <c:v>7.3999999999999999E-4</c:v>
                </c:pt>
                <c:pt idx="197">
                  <c:v>7.1000000000000002E-4</c:v>
                </c:pt>
                <c:pt idx="198">
                  <c:v>7.2999999999999996E-4</c:v>
                </c:pt>
                <c:pt idx="199">
                  <c:v>7.3999999999999999E-4</c:v>
                </c:pt>
                <c:pt idx="200">
                  <c:v>7.1000000000000002E-4</c:v>
                </c:pt>
                <c:pt idx="201">
                  <c:v>7.3999999999999999E-4</c:v>
                </c:pt>
                <c:pt idx="202">
                  <c:v>7.5000000000000002E-4</c:v>
                </c:pt>
                <c:pt idx="203">
                  <c:v>7.2999999999999996E-4</c:v>
                </c:pt>
                <c:pt idx="204">
                  <c:v>7.3999999999999999E-4</c:v>
                </c:pt>
                <c:pt idx="205">
                  <c:v>7.6000000000000004E-4</c:v>
                </c:pt>
                <c:pt idx="206">
                  <c:v>7.5000000000000002E-4</c:v>
                </c:pt>
                <c:pt idx="207">
                  <c:v>7.6000000000000004E-4</c:v>
                </c:pt>
                <c:pt idx="208">
                  <c:v>7.9000000000000001E-4</c:v>
                </c:pt>
                <c:pt idx="209">
                  <c:v>7.7999999999999999E-4</c:v>
                </c:pt>
                <c:pt idx="210">
                  <c:v>7.6000000000000004E-4</c:v>
                </c:pt>
                <c:pt idx="211">
                  <c:v>7.9000000000000001E-4</c:v>
                </c:pt>
                <c:pt idx="212">
                  <c:v>7.7999999999999999E-4</c:v>
                </c:pt>
                <c:pt idx="213">
                  <c:v>7.7999999999999999E-4</c:v>
                </c:pt>
                <c:pt idx="214">
                  <c:v>8.3000000000000001E-4</c:v>
                </c:pt>
                <c:pt idx="215">
                  <c:v>8.4000000000000003E-4</c:v>
                </c:pt>
                <c:pt idx="216">
                  <c:v>8.1999999999999998E-4</c:v>
                </c:pt>
                <c:pt idx="217">
                  <c:v>8.5999999999999998E-4</c:v>
                </c:pt>
                <c:pt idx="218">
                  <c:v>8.7000000000000001E-4</c:v>
                </c:pt>
                <c:pt idx="219">
                  <c:v>8.4999999999999995E-4</c:v>
                </c:pt>
                <c:pt idx="220">
                  <c:v>8.7000000000000001E-4</c:v>
                </c:pt>
                <c:pt idx="221">
                  <c:v>8.7000000000000001E-4</c:v>
                </c:pt>
                <c:pt idx="222">
                  <c:v>8.5999999999999998E-4</c:v>
                </c:pt>
                <c:pt idx="223">
                  <c:v>8.8999999999999995E-4</c:v>
                </c:pt>
                <c:pt idx="224">
                  <c:v>8.9999999999999998E-4</c:v>
                </c:pt>
                <c:pt idx="225">
                  <c:v>8.8999999999999995E-4</c:v>
                </c:pt>
                <c:pt idx="226">
                  <c:v>9.2000000000000003E-4</c:v>
                </c:pt>
                <c:pt idx="227">
                  <c:v>9.2000000000000003E-4</c:v>
                </c:pt>
                <c:pt idx="228">
                  <c:v>8.9999999999999998E-4</c:v>
                </c:pt>
                <c:pt idx="229">
                  <c:v>9.3999999999999997E-4</c:v>
                </c:pt>
                <c:pt idx="230">
                  <c:v>9.3999999999999997E-4</c:v>
                </c:pt>
                <c:pt idx="231">
                  <c:v>9.3000000000000005E-4</c:v>
                </c:pt>
                <c:pt idx="232">
                  <c:v>9.7999999999999997E-4</c:v>
                </c:pt>
                <c:pt idx="233">
                  <c:v>9.8999999999999999E-4</c:v>
                </c:pt>
                <c:pt idx="234">
                  <c:v>9.8999999999999999E-4</c:v>
                </c:pt>
                <c:pt idx="235">
                  <c:v>1.0300000000000001E-3</c:v>
                </c:pt>
                <c:pt idx="236">
                  <c:v>1.0399999999999999E-3</c:v>
                </c:pt>
                <c:pt idx="237">
                  <c:v>1.0300000000000001E-3</c:v>
                </c:pt>
                <c:pt idx="238">
                  <c:v>1.06E-3</c:v>
                </c:pt>
                <c:pt idx="239">
                  <c:v>1.08E-3</c:v>
                </c:pt>
                <c:pt idx="240">
                  <c:v>1.07E-3</c:v>
                </c:pt>
                <c:pt idx="241">
                  <c:v>1.1000000000000001E-3</c:v>
                </c:pt>
                <c:pt idx="242">
                  <c:v>1.1100000000000001E-3</c:v>
                </c:pt>
                <c:pt idx="243">
                  <c:v>1.1000000000000001E-3</c:v>
                </c:pt>
                <c:pt idx="244">
                  <c:v>1.1199999999999999E-3</c:v>
                </c:pt>
                <c:pt idx="245">
                  <c:v>1.1299999999999999E-3</c:v>
                </c:pt>
                <c:pt idx="246">
                  <c:v>1.1199999999999999E-3</c:v>
                </c:pt>
                <c:pt idx="247">
                  <c:v>1.1299999999999999E-3</c:v>
                </c:pt>
                <c:pt idx="248">
                  <c:v>1.17E-3</c:v>
                </c:pt>
                <c:pt idx="249">
                  <c:v>1.17E-3</c:v>
                </c:pt>
                <c:pt idx="250">
                  <c:v>1.17E-3</c:v>
                </c:pt>
                <c:pt idx="251">
                  <c:v>1.2099999999999999E-3</c:v>
                </c:pt>
                <c:pt idx="252">
                  <c:v>1.2199999999999999E-3</c:v>
                </c:pt>
                <c:pt idx="253">
                  <c:v>1.2199999999999999E-3</c:v>
                </c:pt>
                <c:pt idx="254">
                  <c:v>1.2600000000000001E-3</c:v>
                </c:pt>
                <c:pt idx="255">
                  <c:v>1.25E-3</c:v>
                </c:pt>
                <c:pt idx="256">
                  <c:v>1.25E-3</c:v>
                </c:pt>
                <c:pt idx="257">
                  <c:v>1.2899999999999999E-3</c:v>
                </c:pt>
                <c:pt idx="258">
                  <c:v>1.2899999999999999E-3</c:v>
                </c:pt>
                <c:pt idx="259">
                  <c:v>1.2899999999999999E-3</c:v>
                </c:pt>
                <c:pt idx="260">
                  <c:v>1.32E-3</c:v>
                </c:pt>
                <c:pt idx="261">
                  <c:v>1.31E-3</c:v>
                </c:pt>
                <c:pt idx="262">
                  <c:v>1.31E-3</c:v>
                </c:pt>
                <c:pt idx="263">
                  <c:v>1.34E-3</c:v>
                </c:pt>
                <c:pt idx="264">
                  <c:v>1.34E-3</c:v>
                </c:pt>
                <c:pt idx="265">
                  <c:v>1.34E-3</c:v>
                </c:pt>
                <c:pt idx="266">
                  <c:v>1.39E-3</c:v>
                </c:pt>
                <c:pt idx="267">
                  <c:v>1.39E-3</c:v>
                </c:pt>
                <c:pt idx="268">
                  <c:v>1.39E-3</c:v>
                </c:pt>
                <c:pt idx="269">
                  <c:v>1.4499999999999999E-3</c:v>
                </c:pt>
                <c:pt idx="270">
                  <c:v>1.4499999999999999E-3</c:v>
                </c:pt>
                <c:pt idx="271">
                  <c:v>1.4300000000000001E-3</c:v>
                </c:pt>
                <c:pt idx="272">
                  <c:v>1.48E-3</c:v>
                </c:pt>
                <c:pt idx="273">
                  <c:v>1.48E-3</c:v>
                </c:pt>
                <c:pt idx="274">
                  <c:v>1.4599999999999999E-3</c:v>
                </c:pt>
                <c:pt idx="275">
                  <c:v>1.5100000000000001E-3</c:v>
                </c:pt>
                <c:pt idx="276">
                  <c:v>1.5100000000000001E-3</c:v>
                </c:pt>
                <c:pt idx="277">
                  <c:v>1.5E-3</c:v>
                </c:pt>
                <c:pt idx="278">
                  <c:v>1.5399999999999999E-3</c:v>
                </c:pt>
                <c:pt idx="279">
                  <c:v>1.5499999999999999E-3</c:v>
                </c:pt>
                <c:pt idx="280">
                  <c:v>1.5399999999999999E-3</c:v>
                </c:pt>
                <c:pt idx="281">
                  <c:v>1.58E-3</c:v>
                </c:pt>
                <c:pt idx="282">
                  <c:v>1.6100000000000001E-3</c:v>
                </c:pt>
                <c:pt idx="283">
                  <c:v>1.6199999999999999E-3</c:v>
                </c:pt>
                <c:pt idx="284">
                  <c:v>1.65E-3</c:v>
                </c:pt>
                <c:pt idx="285">
                  <c:v>1.67E-3</c:v>
                </c:pt>
                <c:pt idx="286">
                  <c:v>1.67E-3</c:v>
                </c:pt>
                <c:pt idx="287">
                  <c:v>1.6900000000000001E-3</c:v>
                </c:pt>
                <c:pt idx="288">
                  <c:v>1.7099999999999999E-3</c:v>
                </c:pt>
                <c:pt idx="289">
                  <c:v>1.7099999999999999E-3</c:v>
                </c:pt>
                <c:pt idx="290">
                  <c:v>1.73E-3</c:v>
                </c:pt>
                <c:pt idx="291">
                  <c:v>1.75E-3</c:v>
                </c:pt>
                <c:pt idx="292">
                  <c:v>1.75E-3</c:v>
                </c:pt>
                <c:pt idx="293">
                  <c:v>1.7600000000000001E-3</c:v>
                </c:pt>
                <c:pt idx="294">
                  <c:v>1.7899999999999999E-3</c:v>
                </c:pt>
                <c:pt idx="295">
                  <c:v>1.7899999999999999E-3</c:v>
                </c:pt>
                <c:pt idx="296">
                  <c:v>1.8E-3</c:v>
                </c:pt>
                <c:pt idx="297">
                  <c:v>1.8500000000000001E-3</c:v>
                </c:pt>
                <c:pt idx="298">
                  <c:v>1.8400000000000001E-3</c:v>
                </c:pt>
                <c:pt idx="299">
                  <c:v>1.8600000000000001E-3</c:v>
                </c:pt>
                <c:pt idx="300">
                  <c:v>1.91E-3</c:v>
                </c:pt>
                <c:pt idx="301">
                  <c:v>1.91E-3</c:v>
                </c:pt>
                <c:pt idx="302">
                  <c:v>1.91E-3</c:v>
                </c:pt>
                <c:pt idx="303">
                  <c:v>1.97E-3</c:v>
                </c:pt>
                <c:pt idx="304">
                  <c:v>1.9599999999999999E-3</c:v>
                </c:pt>
                <c:pt idx="305">
                  <c:v>1.9499999999999999E-3</c:v>
                </c:pt>
                <c:pt idx="306">
                  <c:v>2.0100000000000001E-3</c:v>
                </c:pt>
                <c:pt idx="307">
                  <c:v>2.0100000000000001E-3</c:v>
                </c:pt>
                <c:pt idx="308">
                  <c:v>2E-3</c:v>
                </c:pt>
                <c:pt idx="309">
                  <c:v>2.0600000000000002E-3</c:v>
                </c:pt>
                <c:pt idx="310">
                  <c:v>2.0600000000000002E-3</c:v>
                </c:pt>
                <c:pt idx="311">
                  <c:v>2.0699999999999998E-3</c:v>
                </c:pt>
                <c:pt idx="312">
                  <c:v>2.1299999999999999E-3</c:v>
                </c:pt>
                <c:pt idx="313">
                  <c:v>2.14E-3</c:v>
                </c:pt>
                <c:pt idx="314">
                  <c:v>2.1299999999999999E-3</c:v>
                </c:pt>
                <c:pt idx="315">
                  <c:v>2.2000000000000001E-3</c:v>
                </c:pt>
                <c:pt idx="316">
                  <c:v>2.1900000000000001E-3</c:v>
                </c:pt>
                <c:pt idx="317">
                  <c:v>2.1700000000000001E-3</c:v>
                </c:pt>
                <c:pt idx="318">
                  <c:v>2.2200000000000002E-3</c:v>
                </c:pt>
                <c:pt idx="319">
                  <c:v>2.2100000000000002E-3</c:v>
                </c:pt>
                <c:pt idx="320">
                  <c:v>2.1900000000000001E-3</c:v>
                </c:pt>
                <c:pt idx="321">
                  <c:v>2.2300000000000002E-3</c:v>
                </c:pt>
                <c:pt idx="322">
                  <c:v>2.2300000000000002E-3</c:v>
                </c:pt>
                <c:pt idx="323">
                  <c:v>2.2200000000000002E-3</c:v>
                </c:pt>
                <c:pt idx="324">
                  <c:v>2.2599999999999999E-3</c:v>
                </c:pt>
                <c:pt idx="325">
                  <c:v>2.2699999999999999E-3</c:v>
                </c:pt>
                <c:pt idx="326">
                  <c:v>2.2599999999999999E-3</c:v>
                </c:pt>
                <c:pt idx="327">
                  <c:v>2.2899999999999999E-3</c:v>
                </c:pt>
                <c:pt idx="328">
                  <c:v>2.3E-3</c:v>
                </c:pt>
                <c:pt idx="329">
                  <c:v>2.2799999999999999E-3</c:v>
                </c:pt>
                <c:pt idx="330">
                  <c:v>2.3E-3</c:v>
                </c:pt>
                <c:pt idx="331">
                  <c:v>2.32E-3</c:v>
                </c:pt>
                <c:pt idx="332">
                  <c:v>2.3E-3</c:v>
                </c:pt>
                <c:pt idx="333">
                  <c:v>2.32E-3</c:v>
                </c:pt>
                <c:pt idx="334">
                  <c:v>2.3500000000000001E-3</c:v>
                </c:pt>
                <c:pt idx="335">
                  <c:v>2.33E-3</c:v>
                </c:pt>
                <c:pt idx="336">
                  <c:v>2.3500000000000001E-3</c:v>
                </c:pt>
                <c:pt idx="337">
                  <c:v>2.3800000000000002E-3</c:v>
                </c:pt>
                <c:pt idx="338">
                  <c:v>2.3800000000000002E-3</c:v>
                </c:pt>
                <c:pt idx="339">
                  <c:v>2.3800000000000002E-3</c:v>
                </c:pt>
                <c:pt idx="340">
                  <c:v>2.4199999999999998E-3</c:v>
                </c:pt>
                <c:pt idx="341">
                  <c:v>2.3900000000000002E-3</c:v>
                </c:pt>
                <c:pt idx="342">
                  <c:v>2.3900000000000002E-3</c:v>
                </c:pt>
                <c:pt idx="343">
                  <c:v>2.4399999999999999E-3</c:v>
                </c:pt>
                <c:pt idx="344">
                  <c:v>2.4199999999999998E-3</c:v>
                </c:pt>
                <c:pt idx="345">
                  <c:v>2.3999999999999998E-3</c:v>
                </c:pt>
                <c:pt idx="346">
                  <c:v>2.48E-3</c:v>
                </c:pt>
                <c:pt idx="347">
                  <c:v>2.4599999999999999E-3</c:v>
                </c:pt>
                <c:pt idx="348">
                  <c:v>2.4399999999999999E-3</c:v>
                </c:pt>
                <c:pt idx="349">
                  <c:v>2.5100000000000001E-3</c:v>
                </c:pt>
                <c:pt idx="350">
                  <c:v>2.5000000000000001E-3</c:v>
                </c:pt>
                <c:pt idx="351">
                  <c:v>2.4599999999999999E-3</c:v>
                </c:pt>
                <c:pt idx="352">
                  <c:v>2.5400000000000002E-3</c:v>
                </c:pt>
                <c:pt idx="353">
                  <c:v>2.5200000000000001E-3</c:v>
                </c:pt>
                <c:pt idx="354">
                  <c:v>2.48E-3</c:v>
                </c:pt>
                <c:pt idx="355">
                  <c:v>2.5600000000000002E-3</c:v>
                </c:pt>
                <c:pt idx="356">
                  <c:v>2.5400000000000002E-3</c:v>
                </c:pt>
                <c:pt idx="357">
                  <c:v>2.5000000000000001E-3</c:v>
                </c:pt>
                <c:pt idx="358">
                  <c:v>2.5699999999999998E-3</c:v>
                </c:pt>
                <c:pt idx="359">
                  <c:v>2.5600000000000002E-3</c:v>
                </c:pt>
                <c:pt idx="360">
                  <c:v>2.5200000000000001E-3</c:v>
                </c:pt>
                <c:pt idx="361">
                  <c:v>2.5899999999999999E-3</c:v>
                </c:pt>
                <c:pt idx="362">
                  <c:v>2.5899999999999999E-3</c:v>
                </c:pt>
                <c:pt idx="363">
                  <c:v>2.5400000000000002E-3</c:v>
                </c:pt>
                <c:pt idx="364">
                  <c:v>2.6099999999999999E-3</c:v>
                </c:pt>
                <c:pt idx="365">
                  <c:v>2.6199999999999999E-3</c:v>
                </c:pt>
                <c:pt idx="366">
                  <c:v>2.5699999999999998E-3</c:v>
                </c:pt>
                <c:pt idx="367">
                  <c:v>2.6199999999999999E-3</c:v>
                </c:pt>
                <c:pt idx="368">
                  <c:v>2.65E-3</c:v>
                </c:pt>
                <c:pt idx="369">
                  <c:v>2.5999999999999999E-3</c:v>
                </c:pt>
                <c:pt idx="370">
                  <c:v>2.64E-3</c:v>
                </c:pt>
                <c:pt idx="371">
                  <c:v>2.6800000000000001E-3</c:v>
                </c:pt>
                <c:pt idx="372">
                  <c:v>2.63E-3</c:v>
                </c:pt>
                <c:pt idx="373">
                  <c:v>2.66E-3</c:v>
                </c:pt>
                <c:pt idx="374">
                  <c:v>2.7100000000000002E-3</c:v>
                </c:pt>
                <c:pt idx="375">
                  <c:v>2.6700000000000001E-3</c:v>
                </c:pt>
                <c:pt idx="376">
                  <c:v>2.6800000000000001E-3</c:v>
                </c:pt>
                <c:pt idx="377">
                  <c:v>2.7399999999999998E-3</c:v>
                </c:pt>
                <c:pt idx="378">
                  <c:v>2.6800000000000001E-3</c:v>
                </c:pt>
                <c:pt idx="379">
                  <c:v>2.6700000000000001E-3</c:v>
                </c:pt>
                <c:pt idx="380">
                  <c:v>2.7499999999999998E-3</c:v>
                </c:pt>
                <c:pt idx="381">
                  <c:v>2.7100000000000002E-3</c:v>
                </c:pt>
                <c:pt idx="382">
                  <c:v>2.6900000000000001E-3</c:v>
                </c:pt>
                <c:pt idx="383">
                  <c:v>2.7799999999999999E-3</c:v>
                </c:pt>
                <c:pt idx="384">
                  <c:v>2.7399999999999998E-3</c:v>
                </c:pt>
                <c:pt idx="385">
                  <c:v>2.6900000000000001E-3</c:v>
                </c:pt>
                <c:pt idx="386">
                  <c:v>2.7899999999999999E-3</c:v>
                </c:pt>
                <c:pt idx="387">
                  <c:v>2.7499999999999998E-3</c:v>
                </c:pt>
                <c:pt idx="388">
                  <c:v>2.6900000000000001E-3</c:v>
                </c:pt>
                <c:pt idx="389">
                  <c:v>2.82E-3</c:v>
                </c:pt>
                <c:pt idx="390">
                  <c:v>2.7899999999999999E-3</c:v>
                </c:pt>
                <c:pt idx="391">
                  <c:v>2.7299999999999998E-3</c:v>
                </c:pt>
                <c:pt idx="392">
                  <c:v>2.8700000000000002E-3</c:v>
                </c:pt>
                <c:pt idx="393">
                  <c:v>2.8400000000000001E-3</c:v>
                </c:pt>
                <c:pt idx="394">
                  <c:v>2.7599999999999999E-3</c:v>
                </c:pt>
                <c:pt idx="395">
                  <c:v>2.8900000000000002E-3</c:v>
                </c:pt>
                <c:pt idx="396">
                  <c:v>2.8600000000000001E-3</c:v>
                </c:pt>
                <c:pt idx="397">
                  <c:v>2.7599999999999999E-3</c:v>
                </c:pt>
                <c:pt idx="398">
                  <c:v>2.8900000000000002E-3</c:v>
                </c:pt>
                <c:pt idx="399">
                  <c:v>2.8800000000000002E-3</c:v>
                </c:pt>
                <c:pt idx="400">
                  <c:v>2.7799999999999999E-3</c:v>
                </c:pt>
                <c:pt idx="401">
                  <c:v>2.8999999999999998E-3</c:v>
                </c:pt>
                <c:pt idx="402">
                  <c:v>2.8900000000000002E-3</c:v>
                </c:pt>
                <c:pt idx="403">
                  <c:v>2.8E-3</c:v>
                </c:pt>
                <c:pt idx="404">
                  <c:v>2.8900000000000002E-3</c:v>
                </c:pt>
                <c:pt idx="405">
                  <c:v>2.8900000000000002E-3</c:v>
                </c:pt>
                <c:pt idx="406">
                  <c:v>2.81E-3</c:v>
                </c:pt>
                <c:pt idx="407">
                  <c:v>2.8700000000000002E-3</c:v>
                </c:pt>
                <c:pt idx="408">
                  <c:v>2.8900000000000002E-3</c:v>
                </c:pt>
                <c:pt idx="409">
                  <c:v>2.81E-3</c:v>
                </c:pt>
                <c:pt idx="410">
                  <c:v>2.8400000000000001E-3</c:v>
                </c:pt>
                <c:pt idx="411">
                  <c:v>2.8900000000000002E-3</c:v>
                </c:pt>
                <c:pt idx="412">
                  <c:v>2.8E-3</c:v>
                </c:pt>
                <c:pt idx="413">
                  <c:v>2.81E-3</c:v>
                </c:pt>
                <c:pt idx="414">
                  <c:v>2.8700000000000002E-3</c:v>
                </c:pt>
                <c:pt idx="415">
                  <c:v>2.7899999999999999E-3</c:v>
                </c:pt>
                <c:pt idx="416">
                  <c:v>2.7799999999999999E-3</c:v>
                </c:pt>
                <c:pt idx="417">
                  <c:v>2.8600000000000001E-3</c:v>
                </c:pt>
                <c:pt idx="418">
                  <c:v>2.7799999999999999E-3</c:v>
                </c:pt>
                <c:pt idx="419">
                  <c:v>2.7599999999999999E-3</c:v>
                </c:pt>
                <c:pt idx="420">
                  <c:v>2.8500000000000001E-3</c:v>
                </c:pt>
                <c:pt idx="421">
                  <c:v>2.7799999999999999E-3</c:v>
                </c:pt>
                <c:pt idx="422">
                  <c:v>2.7399999999999998E-3</c:v>
                </c:pt>
                <c:pt idx="423">
                  <c:v>2.8400000000000001E-3</c:v>
                </c:pt>
                <c:pt idx="424">
                  <c:v>2.7799999999999999E-3</c:v>
                </c:pt>
                <c:pt idx="425">
                  <c:v>2.7100000000000002E-3</c:v>
                </c:pt>
                <c:pt idx="426">
                  <c:v>2.8300000000000001E-3</c:v>
                </c:pt>
                <c:pt idx="427">
                  <c:v>2.7699999999999999E-3</c:v>
                </c:pt>
                <c:pt idx="428">
                  <c:v>2.6900000000000001E-3</c:v>
                </c:pt>
                <c:pt idx="429">
                  <c:v>2.81E-3</c:v>
                </c:pt>
                <c:pt idx="430">
                  <c:v>2.7599999999999999E-3</c:v>
                </c:pt>
                <c:pt idx="431">
                  <c:v>2.65E-3</c:v>
                </c:pt>
                <c:pt idx="432">
                  <c:v>2.7799999999999999E-3</c:v>
                </c:pt>
                <c:pt idx="433">
                  <c:v>2.7299999999999998E-3</c:v>
                </c:pt>
                <c:pt idx="434">
                  <c:v>2.6199999999999999E-3</c:v>
                </c:pt>
                <c:pt idx="435">
                  <c:v>2.7599999999999999E-3</c:v>
                </c:pt>
                <c:pt idx="436">
                  <c:v>2.7299999999999998E-3</c:v>
                </c:pt>
                <c:pt idx="437">
                  <c:v>2.5999999999999999E-3</c:v>
                </c:pt>
                <c:pt idx="438">
                  <c:v>2.7299999999999998E-3</c:v>
                </c:pt>
                <c:pt idx="439">
                  <c:v>2.6900000000000001E-3</c:v>
                </c:pt>
                <c:pt idx="440">
                  <c:v>2.5699999999999998E-3</c:v>
                </c:pt>
                <c:pt idx="441">
                  <c:v>2.6800000000000001E-3</c:v>
                </c:pt>
                <c:pt idx="442">
                  <c:v>2.6700000000000001E-3</c:v>
                </c:pt>
                <c:pt idx="443">
                  <c:v>2.5600000000000002E-3</c:v>
                </c:pt>
                <c:pt idx="444">
                  <c:v>2.65E-3</c:v>
                </c:pt>
                <c:pt idx="445">
                  <c:v>2.65E-3</c:v>
                </c:pt>
                <c:pt idx="446">
                  <c:v>2.5400000000000002E-3</c:v>
                </c:pt>
                <c:pt idx="447">
                  <c:v>2.6099999999999999E-3</c:v>
                </c:pt>
                <c:pt idx="448">
                  <c:v>2.65E-3</c:v>
                </c:pt>
                <c:pt idx="449">
                  <c:v>2.5899999999999999E-3</c:v>
                </c:pt>
                <c:pt idx="450">
                  <c:v>2.6700000000000001E-3</c:v>
                </c:pt>
                <c:pt idx="451">
                  <c:v>2.7499999999999998E-3</c:v>
                </c:pt>
                <c:pt idx="452">
                  <c:v>2.6700000000000001E-3</c:v>
                </c:pt>
                <c:pt idx="453">
                  <c:v>2.7399999999999998E-3</c:v>
                </c:pt>
                <c:pt idx="454">
                  <c:v>2.8300000000000001E-3</c:v>
                </c:pt>
                <c:pt idx="455">
                  <c:v>2.7599999999999999E-3</c:v>
                </c:pt>
                <c:pt idx="456">
                  <c:v>2.7299999999999998E-3</c:v>
                </c:pt>
                <c:pt idx="457">
                  <c:v>2.8E-3</c:v>
                </c:pt>
                <c:pt idx="458">
                  <c:v>2.7399999999999998E-3</c:v>
                </c:pt>
                <c:pt idx="459">
                  <c:v>2.7399999999999998E-3</c:v>
                </c:pt>
                <c:pt idx="460">
                  <c:v>2.81E-3</c:v>
                </c:pt>
                <c:pt idx="461">
                  <c:v>2.7499999999999998E-3</c:v>
                </c:pt>
                <c:pt idx="462">
                  <c:v>2.7100000000000002E-3</c:v>
                </c:pt>
                <c:pt idx="463">
                  <c:v>2.7699999999999999E-3</c:v>
                </c:pt>
                <c:pt idx="464">
                  <c:v>2.6800000000000001E-3</c:v>
                </c:pt>
                <c:pt idx="465">
                  <c:v>2.63E-3</c:v>
                </c:pt>
                <c:pt idx="466">
                  <c:v>2.7200000000000002E-3</c:v>
                </c:pt>
                <c:pt idx="467">
                  <c:v>2.7000000000000001E-3</c:v>
                </c:pt>
                <c:pt idx="468">
                  <c:v>2.6800000000000001E-3</c:v>
                </c:pt>
                <c:pt idx="469">
                  <c:v>2.8400000000000001E-3</c:v>
                </c:pt>
                <c:pt idx="470">
                  <c:v>2.8700000000000002E-3</c:v>
                </c:pt>
                <c:pt idx="471">
                  <c:v>2.8300000000000001E-3</c:v>
                </c:pt>
                <c:pt idx="472">
                  <c:v>2.9199999999999999E-3</c:v>
                </c:pt>
                <c:pt idx="473">
                  <c:v>2.9099999999999998E-3</c:v>
                </c:pt>
                <c:pt idx="474">
                  <c:v>2.8900000000000002E-3</c:v>
                </c:pt>
                <c:pt idx="475">
                  <c:v>3.0400000000000002E-3</c:v>
                </c:pt>
                <c:pt idx="476">
                  <c:v>3.0500000000000002E-3</c:v>
                </c:pt>
                <c:pt idx="477">
                  <c:v>3.0300000000000001E-3</c:v>
                </c:pt>
                <c:pt idx="478">
                  <c:v>3.2100000000000002E-3</c:v>
                </c:pt>
                <c:pt idx="479">
                  <c:v>3.1700000000000001E-3</c:v>
                </c:pt>
                <c:pt idx="480">
                  <c:v>3.0799999999999998E-3</c:v>
                </c:pt>
                <c:pt idx="481">
                  <c:v>3.2399999999999998E-3</c:v>
                </c:pt>
                <c:pt idx="482">
                  <c:v>3.2200000000000002E-3</c:v>
                </c:pt>
                <c:pt idx="483">
                  <c:v>3.1199999999999999E-3</c:v>
                </c:pt>
                <c:pt idx="484">
                  <c:v>3.2200000000000002E-3</c:v>
                </c:pt>
                <c:pt idx="485">
                  <c:v>3.2599999999999999E-3</c:v>
                </c:pt>
                <c:pt idx="486">
                  <c:v>3.15E-3</c:v>
                </c:pt>
                <c:pt idx="487">
                  <c:v>3.2399999999999998E-3</c:v>
                </c:pt>
                <c:pt idx="488">
                  <c:v>3.4499999999999999E-3</c:v>
                </c:pt>
                <c:pt idx="489">
                  <c:v>3.7000000000000002E-3</c:v>
                </c:pt>
                <c:pt idx="490">
                  <c:v>3.9100000000000003E-3</c:v>
                </c:pt>
                <c:pt idx="491">
                  <c:v>4.2500000000000003E-3</c:v>
                </c:pt>
                <c:pt idx="492">
                  <c:v>4.1900000000000001E-3</c:v>
                </c:pt>
                <c:pt idx="493">
                  <c:v>4.13E-3</c:v>
                </c:pt>
                <c:pt idx="494">
                  <c:v>4.13E-3</c:v>
                </c:pt>
                <c:pt idx="495">
                  <c:v>4.0600000000000002E-3</c:v>
                </c:pt>
                <c:pt idx="496">
                  <c:v>4.0600000000000002E-3</c:v>
                </c:pt>
                <c:pt idx="497">
                  <c:v>3.9399999999999999E-3</c:v>
                </c:pt>
                <c:pt idx="498">
                  <c:v>3.8400000000000001E-3</c:v>
                </c:pt>
                <c:pt idx="499">
                  <c:v>3.79E-3</c:v>
                </c:pt>
                <c:pt idx="500">
                  <c:v>3.65E-3</c:v>
                </c:pt>
                <c:pt idx="501">
                  <c:v>3.5100000000000001E-3</c:v>
                </c:pt>
                <c:pt idx="502">
                  <c:v>3.49E-3</c:v>
                </c:pt>
                <c:pt idx="503">
                  <c:v>3.4299999999999999E-3</c:v>
                </c:pt>
                <c:pt idx="504">
                  <c:v>3.3400000000000001E-3</c:v>
                </c:pt>
                <c:pt idx="505">
                  <c:v>3.2799999999999999E-3</c:v>
                </c:pt>
                <c:pt idx="506">
                  <c:v>3.2699999999999999E-3</c:v>
                </c:pt>
                <c:pt idx="507">
                  <c:v>3.2000000000000002E-3</c:v>
                </c:pt>
                <c:pt idx="508">
                  <c:v>3.15E-3</c:v>
                </c:pt>
                <c:pt idx="509">
                  <c:v>3.2000000000000002E-3</c:v>
                </c:pt>
                <c:pt idx="510">
                  <c:v>3.14E-3</c:v>
                </c:pt>
                <c:pt idx="511">
                  <c:v>3.0500000000000002E-3</c:v>
                </c:pt>
                <c:pt idx="512">
                  <c:v>3.15E-3</c:v>
                </c:pt>
                <c:pt idx="513">
                  <c:v>3.1800000000000001E-3</c:v>
                </c:pt>
                <c:pt idx="514">
                  <c:v>3.0899999999999999E-3</c:v>
                </c:pt>
                <c:pt idx="515">
                  <c:v>3.1199999999999999E-3</c:v>
                </c:pt>
                <c:pt idx="516">
                  <c:v>3.16E-3</c:v>
                </c:pt>
                <c:pt idx="517">
                  <c:v>3.0500000000000002E-3</c:v>
                </c:pt>
                <c:pt idx="518">
                  <c:v>2.97E-3</c:v>
                </c:pt>
                <c:pt idx="519">
                  <c:v>3.0699999999999998E-3</c:v>
                </c:pt>
                <c:pt idx="520">
                  <c:v>2.98E-3</c:v>
                </c:pt>
                <c:pt idx="521">
                  <c:v>2.97E-3</c:v>
                </c:pt>
                <c:pt idx="522">
                  <c:v>2.8700000000000002E-3</c:v>
                </c:pt>
                <c:pt idx="523">
                  <c:v>2.8999999999999998E-3</c:v>
                </c:pt>
                <c:pt idx="524">
                  <c:v>2.9499999999999999E-3</c:v>
                </c:pt>
                <c:pt idx="525">
                  <c:v>2.81E-3</c:v>
                </c:pt>
                <c:pt idx="526">
                  <c:v>2.8800000000000002E-3</c:v>
                </c:pt>
                <c:pt idx="527">
                  <c:v>2.96E-3</c:v>
                </c:pt>
                <c:pt idx="528">
                  <c:v>2.8600000000000001E-3</c:v>
                </c:pt>
                <c:pt idx="529">
                  <c:v>2.7799999999999999E-3</c:v>
                </c:pt>
                <c:pt idx="530">
                  <c:v>2.9499999999999999E-3</c:v>
                </c:pt>
                <c:pt idx="531">
                  <c:v>2.8600000000000001E-3</c:v>
                </c:pt>
                <c:pt idx="532">
                  <c:v>2.5400000000000002E-3</c:v>
                </c:pt>
                <c:pt idx="533">
                  <c:v>2.66E-3</c:v>
                </c:pt>
                <c:pt idx="534">
                  <c:v>2.7299999999999998E-3</c:v>
                </c:pt>
                <c:pt idx="535">
                  <c:v>2.5899999999999999E-3</c:v>
                </c:pt>
                <c:pt idx="536">
                  <c:v>2.5200000000000001E-3</c:v>
                </c:pt>
                <c:pt idx="537">
                  <c:v>2.6199999999999999E-3</c:v>
                </c:pt>
                <c:pt idx="538">
                  <c:v>2.6099999999999999E-3</c:v>
                </c:pt>
                <c:pt idx="539">
                  <c:v>2.5999999999999999E-3</c:v>
                </c:pt>
                <c:pt idx="540">
                  <c:v>2.63E-3</c:v>
                </c:pt>
                <c:pt idx="541">
                  <c:v>2.6099999999999999E-3</c:v>
                </c:pt>
                <c:pt idx="542">
                  <c:v>2.5699999999999998E-3</c:v>
                </c:pt>
                <c:pt idx="543">
                  <c:v>2.4099999999999998E-3</c:v>
                </c:pt>
                <c:pt idx="544">
                  <c:v>2.4099999999999998E-3</c:v>
                </c:pt>
                <c:pt idx="545">
                  <c:v>2.3800000000000002E-3</c:v>
                </c:pt>
                <c:pt idx="546">
                  <c:v>2.2100000000000002E-3</c:v>
                </c:pt>
                <c:pt idx="547">
                  <c:v>2.2300000000000002E-3</c:v>
                </c:pt>
                <c:pt idx="548">
                  <c:v>2.2599999999999999E-3</c:v>
                </c:pt>
                <c:pt idx="549">
                  <c:v>2.2399999999999998E-3</c:v>
                </c:pt>
                <c:pt idx="550">
                  <c:v>2.0500000000000002E-3</c:v>
                </c:pt>
                <c:pt idx="551">
                  <c:v>2.0799999999999998E-3</c:v>
                </c:pt>
                <c:pt idx="552">
                  <c:v>2.0999999999999999E-3</c:v>
                </c:pt>
                <c:pt idx="553">
                  <c:v>2.0300000000000001E-3</c:v>
                </c:pt>
                <c:pt idx="554">
                  <c:v>1.92E-3</c:v>
                </c:pt>
                <c:pt idx="555">
                  <c:v>2.0400000000000001E-3</c:v>
                </c:pt>
                <c:pt idx="556">
                  <c:v>1.9300000000000001E-3</c:v>
                </c:pt>
                <c:pt idx="557">
                  <c:v>1.7700000000000001E-3</c:v>
                </c:pt>
                <c:pt idx="558">
                  <c:v>1.75E-3</c:v>
                </c:pt>
                <c:pt idx="559">
                  <c:v>1.74E-3</c:v>
                </c:pt>
                <c:pt idx="560">
                  <c:v>1.6199999999999999E-3</c:v>
                </c:pt>
                <c:pt idx="561">
                  <c:v>1.5399999999999999E-3</c:v>
                </c:pt>
                <c:pt idx="562">
                  <c:v>1.5499999999999999E-3</c:v>
                </c:pt>
                <c:pt idx="563">
                  <c:v>1.47E-3</c:v>
                </c:pt>
                <c:pt idx="564">
                  <c:v>1.4E-3</c:v>
                </c:pt>
                <c:pt idx="565">
                  <c:v>1.33E-3</c:v>
                </c:pt>
                <c:pt idx="566">
                  <c:v>1.2600000000000001E-3</c:v>
                </c:pt>
                <c:pt idx="567">
                  <c:v>1.25E-3</c:v>
                </c:pt>
                <c:pt idx="568">
                  <c:v>1.16E-3</c:v>
                </c:pt>
                <c:pt idx="569">
                  <c:v>1.1199999999999999E-3</c:v>
                </c:pt>
                <c:pt idx="570">
                  <c:v>1.16E-3</c:v>
                </c:pt>
                <c:pt idx="571">
                  <c:v>1.1100000000000001E-3</c:v>
                </c:pt>
                <c:pt idx="572">
                  <c:v>1.0300000000000001E-3</c:v>
                </c:pt>
                <c:pt idx="573">
                  <c:v>1.1800000000000001E-3</c:v>
                </c:pt>
                <c:pt idx="574">
                  <c:v>1.2099999999999999E-3</c:v>
                </c:pt>
                <c:pt idx="575">
                  <c:v>1.1999999999999999E-3</c:v>
                </c:pt>
                <c:pt idx="576">
                  <c:v>1.1900000000000001E-3</c:v>
                </c:pt>
                <c:pt idx="577">
                  <c:v>1.2999999999999999E-3</c:v>
                </c:pt>
                <c:pt idx="578">
                  <c:v>1.25E-3</c:v>
                </c:pt>
                <c:pt idx="579">
                  <c:v>1.2099999999999999E-3</c:v>
                </c:pt>
                <c:pt idx="580">
                  <c:v>1.1999999999999999E-3</c:v>
                </c:pt>
                <c:pt idx="581">
                  <c:v>1.14E-3</c:v>
                </c:pt>
                <c:pt idx="582">
                  <c:v>1.1100000000000001E-3</c:v>
                </c:pt>
                <c:pt idx="583">
                  <c:v>1.0300000000000001E-3</c:v>
                </c:pt>
                <c:pt idx="584">
                  <c:v>9.5E-4</c:v>
                </c:pt>
                <c:pt idx="585">
                  <c:v>9.3000000000000005E-4</c:v>
                </c:pt>
                <c:pt idx="586">
                  <c:v>9.2000000000000003E-4</c:v>
                </c:pt>
                <c:pt idx="587">
                  <c:v>8.7000000000000001E-4</c:v>
                </c:pt>
                <c:pt idx="588">
                  <c:v>9.3999999999999997E-4</c:v>
                </c:pt>
                <c:pt idx="589">
                  <c:v>1.08E-3</c:v>
                </c:pt>
                <c:pt idx="590">
                  <c:v>1.14E-3</c:v>
                </c:pt>
                <c:pt idx="591">
                  <c:v>1.1800000000000001E-3</c:v>
                </c:pt>
                <c:pt idx="592">
                  <c:v>1.3699999999999999E-3</c:v>
                </c:pt>
                <c:pt idx="593">
                  <c:v>1.42E-3</c:v>
                </c:pt>
                <c:pt idx="594">
                  <c:v>1.3699999999999999E-3</c:v>
                </c:pt>
                <c:pt idx="595">
                  <c:v>1.32E-3</c:v>
                </c:pt>
                <c:pt idx="596">
                  <c:v>1.2099999999999999E-3</c:v>
                </c:pt>
                <c:pt idx="597">
                  <c:v>1.0499999999999999E-3</c:v>
                </c:pt>
                <c:pt idx="598">
                  <c:v>1.09E-3</c:v>
                </c:pt>
                <c:pt idx="599">
                  <c:v>9.7000000000000005E-4</c:v>
                </c:pt>
                <c:pt idx="600">
                  <c:v>8.0999999999999996E-4</c:v>
                </c:pt>
                <c:pt idx="601">
                  <c:v>9.2000000000000003E-4</c:v>
                </c:pt>
                <c:pt idx="602">
                  <c:v>8.9999999999999998E-4</c:v>
                </c:pt>
                <c:pt idx="603">
                  <c:v>7.2999999999999996E-4</c:v>
                </c:pt>
                <c:pt idx="604">
                  <c:v>8.5999999999999998E-4</c:v>
                </c:pt>
                <c:pt idx="605">
                  <c:v>8.4000000000000003E-4</c:v>
                </c:pt>
                <c:pt idx="606">
                  <c:v>6.8000000000000005E-4</c:v>
                </c:pt>
                <c:pt idx="607">
                  <c:v>7.6000000000000004E-4</c:v>
                </c:pt>
                <c:pt idx="608">
                  <c:v>7.2999999999999996E-4</c:v>
                </c:pt>
                <c:pt idx="609">
                  <c:v>6.2E-4</c:v>
                </c:pt>
                <c:pt idx="610">
                  <c:v>6.2E-4</c:v>
                </c:pt>
                <c:pt idx="611">
                  <c:v>6.3000000000000003E-4</c:v>
                </c:pt>
                <c:pt idx="612">
                  <c:v>5.5999999999999995E-4</c:v>
                </c:pt>
                <c:pt idx="613">
                  <c:v>4.8000000000000001E-4</c:v>
                </c:pt>
                <c:pt idx="614">
                  <c:v>5.1999999999999995E-4</c:v>
                </c:pt>
                <c:pt idx="615">
                  <c:v>4.8000000000000001E-4</c:v>
                </c:pt>
                <c:pt idx="616">
                  <c:v>4.0000000000000002E-4</c:v>
                </c:pt>
                <c:pt idx="617">
                  <c:v>4.6000000000000001E-4</c:v>
                </c:pt>
                <c:pt idx="618">
                  <c:v>4.2000000000000002E-4</c:v>
                </c:pt>
                <c:pt idx="619">
                  <c:v>3.1E-4</c:v>
                </c:pt>
                <c:pt idx="620">
                  <c:v>3.4000000000000002E-4</c:v>
                </c:pt>
                <c:pt idx="621">
                  <c:v>3.1E-4</c:v>
                </c:pt>
                <c:pt idx="622">
                  <c:v>2.4000000000000001E-4</c:v>
                </c:pt>
                <c:pt idx="623">
                  <c:v>2.7999999999999998E-4</c:v>
                </c:pt>
                <c:pt idx="624">
                  <c:v>2.7E-4</c:v>
                </c:pt>
                <c:pt idx="625">
                  <c:v>2.1000000000000001E-4</c:v>
                </c:pt>
                <c:pt idx="626">
                  <c:v>2.4000000000000001E-4</c:v>
                </c:pt>
                <c:pt idx="627">
                  <c:v>2.2000000000000001E-4</c:v>
                </c:pt>
                <c:pt idx="628">
                  <c:v>1.7000000000000001E-4</c:v>
                </c:pt>
                <c:pt idx="629">
                  <c:v>2.0000000000000001E-4</c:v>
                </c:pt>
                <c:pt idx="630">
                  <c:v>2.0000000000000001E-4</c:v>
                </c:pt>
                <c:pt idx="631">
                  <c:v>1.4999999999999999E-4</c:v>
                </c:pt>
                <c:pt idx="632">
                  <c:v>1.7000000000000001E-4</c:v>
                </c:pt>
                <c:pt idx="633">
                  <c:v>1.4999999999999999E-4</c:v>
                </c:pt>
                <c:pt idx="634">
                  <c:v>1.1E-4</c:v>
                </c:pt>
                <c:pt idx="635">
                  <c:v>1.2E-4</c:v>
                </c:pt>
                <c:pt idx="636">
                  <c:v>1.2E-4</c:v>
                </c:pt>
                <c:pt idx="637">
                  <c:v>9.0000000000000006E-5</c:v>
                </c:pt>
                <c:pt idx="638">
                  <c:v>1.1E-4</c:v>
                </c:pt>
                <c:pt idx="639">
                  <c:v>1E-4</c:v>
                </c:pt>
                <c:pt idx="640">
                  <c:v>6.9999999999999994E-5</c:v>
                </c:pt>
                <c:pt idx="641">
                  <c:v>8.0000000000000007E-5</c:v>
                </c:pt>
                <c:pt idx="642">
                  <c:v>8.0000000000000007E-5</c:v>
                </c:pt>
                <c:pt idx="643">
                  <c:v>6.0000000000000002E-5</c:v>
                </c:pt>
                <c:pt idx="644">
                  <c:v>6.9999999999999994E-5</c:v>
                </c:pt>
                <c:pt idx="645">
                  <c:v>6.9999999999999994E-5</c:v>
                </c:pt>
                <c:pt idx="646">
                  <c:v>5.0000000000000002E-5</c:v>
                </c:pt>
                <c:pt idx="647">
                  <c:v>4.0000000000000003E-5</c:v>
                </c:pt>
                <c:pt idx="648">
                  <c:v>3.0000000000000001E-5</c:v>
                </c:pt>
                <c:pt idx="649">
                  <c:v>2.0000000000000002E-5</c:v>
                </c:pt>
                <c:pt idx="650">
                  <c:v>2.0000000000000002E-5</c:v>
                </c:pt>
                <c:pt idx="651">
                  <c:v>2.0000000000000002E-5</c:v>
                </c:pt>
                <c:pt idx="652">
                  <c:v>1.0000000000000001E-5</c:v>
                </c:pt>
                <c:pt idx="653">
                  <c:v>1.0000000000000001E-5</c:v>
                </c:pt>
                <c:pt idx="654">
                  <c:v>1.0000000000000001E-5</c:v>
                </c:pt>
                <c:pt idx="655">
                  <c:v>1.0000000000000001E-5</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pt idx="721">
                  <c:v>0</c:v>
                </c:pt>
                <c:pt idx="722">
                  <c:v>0</c:v>
                </c:pt>
                <c:pt idx="723">
                  <c:v>0</c:v>
                </c:pt>
                <c:pt idx="724">
                  <c:v>0</c:v>
                </c:pt>
                <c:pt idx="725">
                  <c:v>0</c:v>
                </c:pt>
                <c:pt idx="726">
                  <c:v>0</c:v>
                </c:pt>
                <c:pt idx="727">
                  <c:v>0</c:v>
                </c:pt>
                <c:pt idx="728">
                  <c:v>0</c:v>
                </c:pt>
                <c:pt idx="729">
                  <c:v>0</c:v>
                </c:pt>
                <c:pt idx="730">
                  <c:v>0</c:v>
                </c:pt>
                <c:pt idx="731">
                  <c:v>0</c:v>
                </c:pt>
                <c:pt idx="732">
                  <c:v>0</c:v>
                </c:pt>
                <c:pt idx="733">
                  <c:v>0</c:v>
                </c:pt>
                <c:pt idx="734">
                  <c:v>0</c:v>
                </c:pt>
                <c:pt idx="735">
                  <c:v>0</c:v>
                </c:pt>
                <c:pt idx="736">
                  <c:v>0</c:v>
                </c:pt>
                <c:pt idx="737">
                  <c:v>0</c:v>
                </c:pt>
                <c:pt idx="738">
                  <c:v>0</c:v>
                </c:pt>
                <c:pt idx="739">
                  <c:v>0</c:v>
                </c:pt>
                <c:pt idx="740">
                  <c:v>0</c:v>
                </c:pt>
                <c:pt idx="741">
                  <c:v>0</c:v>
                </c:pt>
                <c:pt idx="742">
                  <c:v>0</c:v>
                </c:pt>
                <c:pt idx="743">
                  <c:v>0</c:v>
                </c:pt>
                <c:pt idx="744">
                  <c:v>0</c:v>
                </c:pt>
                <c:pt idx="745">
                  <c:v>0</c:v>
                </c:pt>
                <c:pt idx="746">
                  <c:v>0</c:v>
                </c:pt>
                <c:pt idx="747">
                  <c:v>0</c:v>
                </c:pt>
                <c:pt idx="748">
                  <c:v>0</c:v>
                </c:pt>
                <c:pt idx="749">
                  <c:v>0</c:v>
                </c:pt>
                <c:pt idx="750">
                  <c:v>0</c:v>
                </c:pt>
                <c:pt idx="751">
                  <c:v>0</c:v>
                </c:pt>
                <c:pt idx="752">
                  <c:v>0</c:v>
                </c:pt>
                <c:pt idx="753">
                  <c:v>0</c:v>
                </c:pt>
                <c:pt idx="754">
                  <c:v>0</c:v>
                </c:pt>
                <c:pt idx="755">
                  <c:v>0</c:v>
                </c:pt>
                <c:pt idx="756">
                  <c:v>0</c:v>
                </c:pt>
                <c:pt idx="757">
                  <c:v>0</c:v>
                </c:pt>
                <c:pt idx="758">
                  <c:v>0</c:v>
                </c:pt>
                <c:pt idx="759">
                  <c:v>0</c:v>
                </c:pt>
                <c:pt idx="760">
                  <c:v>0</c:v>
                </c:pt>
                <c:pt idx="761">
                  <c:v>0</c:v>
                </c:pt>
                <c:pt idx="762">
                  <c:v>0</c:v>
                </c:pt>
                <c:pt idx="763">
                  <c:v>0</c:v>
                </c:pt>
                <c:pt idx="764">
                  <c:v>0</c:v>
                </c:pt>
                <c:pt idx="765">
                  <c:v>0</c:v>
                </c:pt>
                <c:pt idx="766">
                  <c:v>0</c:v>
                </c:pt>
                <c:pt idx="767">
                  <c:v>0</c:v>
                </c:pt>
                <c:pt idx="768">
                  <c:v>0</c:v>
                </c:pt>
                <c:pt idx="769">
                  <c:v>0</c:v>
                </c:pt>
                <c:pt idx="770">
                  <c:v>0</c:v>
                </c:pt>
                <c:pt idx="771">
                  <c:v>0</c:v>
                </c:pt>
                <c:pt idx="772">
                  <c:v>0</c:v>
                </c:pt>
                <c:pt idx="773">
                  <c:v>0</c:v>
                </c:pt>
                <c:pt idx="774">
                  <c:v>0</c:v>
                </c:pt>
                <c:pt idx="775">
                  <c:v>0</c:v>
                </c:pt>
                <c:pt idx="776">
                  <c:v>0</c:v>
                </c:pt>
                <c:pt idx="777">
                  <c:v>0</c:v>
                </c:pt>
                <c:pt idx="778">
                  <c:v>0</c:v>
                </c:pt>
                <c:pt idx="779">
                  <c:v>0</c:v>
                </c:pt>
                <c:pt idx="780">
                  <c:v>0</c:v>
                </c:pt>
                <c:pt idx="781">
                  <c:v>0</c:v>
                </c:pt>
                <c:pt idx="782">
                  <c:v>0</c:v>
                </c:pt>
                <c:pt idx="783">
                  <c:v>0</c:v>
                </c:pt>
                <c:pt idx="784">
                  <c:v>0</c:v>
                </c:pt>
                <c:pt idx="785">
                  <c:v>0</c:v>
                </c:pt>
                <c:pt idx="786">
                  <c:v>0</c:v>
                </c:pt>
                <c:pt idx="787">
                  <c:v>0</c:v>
                </c:pt>
                <c:pt idx="788">
                  <c:v>0</c:v>
                </c:pt>
                <c:pt idx="789">
                  <c:v>0</c:v>
                </c:pt>
                <c:pt idx="790">
                  <c:v>0</c:v>
                </c:pt>
                <c:pt idx="791">
                  <c:v>0</c:v>
                </c:pt>
                <c:pt idx="792">
                  <c:v>0</c:v>
                </c:pt>
                <c:pt idx="793">
                  <c:v>0</c:v>
                </c:pt>
                <c:pt idx="794">
                  <c:v>0</c:v>
                </c:pt>
                <c:pt idx="795">
                  <c:v>0</c:v>
                </c:pt>
                <c:pt idx="796">
                  <c:v>0</c:v>
                </c:pt>
                <c:pt idx="797">
                  <c:v>0</c:v>
                </c:pt>
                <c:pt idx="798">
                  <c:v>0</c:v>
                </c:pt>
                <c:pt idx="799">
                  <c:v>0</c:v>
                </c:pt>
                <c:pt idx="800">
                  <c:v>0</c:v>
                </c:pt>
                <c:pt idx="801">
                  <c:v>0</c:v>
                </c:pt>
                <c:pt idx="802">
                  <c:v>0</c:v>
                </c:pt>
                <c:pt idx="803">
                  <c:v>0</c:v>
                </c:pt>
                <c:pt idx="804">
                  <c:v>0</c:v>
                </c:pt>
                <c:pt idx="805">
                  <c:v>0</c:v>
                </c:pt>
                <c:pt idx="806">
                  <c:v>0</c:v>
                </c:pt>
                <c:pt idx="807">
                  <c:v>0</c:v>
                </c:pt>
                <c:pt idx="808">
                  <c:v>0</c:v>
                </c:pt>
                <c:pt idx="809">
                  <c:v>0</c:v>
                </c:pt>
                <c:pt idx="810">
                  <c:v>0</c:v>
                </c:pt>
                <c:pt idx="811">
                  <c:v>0</c:v>
                </c:pt>
                <c:pt idx="812">
                  <c:v>0</c:v>
                </c:pt>
                <c:pt idx="813">
                  <c:v>0</c:v>
                </c:pt>
                <c:pt idx="814">
                  <c:v>0</c:v>
                </c:pt>
                <c:pt idx="815">
                  <c:v>0</c:v>
                </c:pt>
                <c:pt idx="816">
                  <c:v>0</c:v>
                </c:pt>
                <c:pt idx="817">
                  <c:v>0</c:v>
                </c:pt>
                <c:pt idx="818">
                  <c:v>0</c:v>
                </c:pt>
                <c:pt idx="819">
                  <c:v>0</c:v>
                </c:pt>
                <c:pt idx="820">
                  <c:v>0</c:v>
                </c:pt>
                <c:pt idx="821">
                  <c:v>0</c:v>
                </c:pt>
                <c:pt idx="822">
                  <c:v>0</c:v>
                </c:pt>
                <c:pt idx="823">
                  <c:v>0</c:v>
                </c:pt>
                <c:pt idx="824">
                  <c:v>0</c:v>
                </c:pt>
                <c:pt idx="825">
                  <c:v>0</c:v>
                </c:pt>
                <c:pt idx="826">
                  <c:v>0</c:v>
                </c:pt>
                <c:pt idx="827">
                  <c:v>0</c:v>
                </c:pt>
                <c:pt idx="828">
                  <c:v>0</c:v>
                </c:pt>
                <c:pt idx="829">
                  <c:v>0</c:v>
                </c:pt>
                <c:pt idx="830">
                  <c:v>0</c:v>
                </c:pt>
                <c:pt idx="831">
                  <c:v>0</c:v>
                </c:pt>
                <c:pt idx="832">
                  <c:v>0</c:v>
                </c:pt>
                <c:pt idx="833">
                  <c:v>0</c:v>
                </c:pt>
                <c:pt idx="834">
                  <c:v>0</c:v>
                </c:pt>
                <c:pt idx="835">
                  <c:v>0</c:v>
                </c:pt>
                <c:pt idx="836">
                  <c:v>0</c:v>
                </c:pt>
                <c:pt idx="837">
                  <c:v>0</c:v>
                </c:pt>
                <c:pt idx="838">
                  <c:v>0</c:v>
                </c:pt>
                <c:pt idx="839">
                  <c:v>0</c:v>
                </c:pt>
                <c:pt idx="840">
                  <c:v>0</c:v>
                </c:pt>
                <c:pt idx="841">
                  <c:v>0</c:v>
                </c:pt>
                <c:pt idx="842">
                  <c:v>0</c:v>
                </c:pt>
                <c:pt idx="843">
                  <c:v>0</c:v>
                </c:pt>
                <c:pt idx="844">
                  <c:v>0</c:v>
                </c:pt>
                <c:pt idx="845">
                  <c:v>0</c:v>
                </c:pt>
                <c:pt idx="846">
                  <c:v>0</c:v>
                </c:pt>
                <c:pt idx="847">
                  <c:v>0</c:v>
                </c:pt>
                <c:pt idx="848">
                  <c:v>0</c:v>
                </c:pt>
                <c:pt idx="849">
                  <c:v>0</c:v>
                </c:pt>
                <c:pt idx="850">
                  <c:v>0</c:v>
                </c:pt>
                <c:pt idx="851">
                  <c:v>0</c:v>
                </c:pt>
                <c:pt idx="852">
                  <c:v>0</c:v>
                </c:pt>
                <c:pt idx="853">
                  <c:v>0</c:v>
                </c:pt>
                <c:pt idx="854">
                  <c:v>0</c:v>
                </c:pt>
                <c:pt idx="855">
                  <c:v>0</c:v>
                </c:pt>
                <c:pt idx="856">
                  <c:v>0</c:v>
                </c:pt>
                <c:pt idx="857">
                  <c:v>0</c:v>
                </c:pt>
                <c:pt idx="858">
                  <c:v>0</c:v>
                </c:pt>
                <c:pt idx="859">
                  <c:v>0</c:v>
                </c:pt>
                <c:pt idx="860">
                  <c:v>0</c:v>
                </c:pt>
                <c:pt idx="861">
                  <c:v>0</c:v>
                </c:pt>
                <c:pt idx="862">
                  <c:v>0</c:v>
                </c:pt>
                <c:pt idx="863">
                  <c:v>0</c:v>
                </c:pt>
                <c:pt idx="864">
                  <c:v>0</c:v>
                </c:pt>
                <c:pt idx="865">
                  <c:v>0</c:v>
                </c:pt>
                <c:pt idx="866">
                  <c:v>0</c:v>
                </c:pt>
                <c:pt idx="867">
                  <c:v>0</c:v>
                </c:pt>
                <c:pt idx="868">
                  <c:v>0</c:v>
                </c:pt>
                <c:pt idx="869">
                  <c:v>0</c:v>
                </c:pt>
                <c:pt idx="870">
                  <c:v>0</c:v>
                </c:pt>
                <c:pt idx="871">
                  <c:v>0</c:v>
                </c:pt>
                <c:pt idx="872">
                  <c:v>0</c:v>
                </c:pt>
                <c:pt idx="873">
                  <c:v>0</c:v>
                </c:pt>
                <c:pt idx="874">
                  <c:v>0</c:v>
                </c:pt>
                <c:pt idx="875">
                  <c:v>0</c:v>
                </c:pt>
                <c:pt idx="876">
                  <c:v>0</c:v>
                </c:pt>
                <c:pt idx="877">
                  <c:v>0</c:v>
                </c:pt>
                <c:pt idx="878">
                  <c:v>0</c:v>
                </c:pt>
                <c:pt idx="879">
                  <c:v>0</c:v>
                </c:pt>
                <c:pt idx="880">
                  <c:v>0</c:v>
                </c:pt>
                <c:pt idx="881">
                  <c:v>0</c:v>
                </c:pt>
                <c:pt idx="882">
                  <c:v>0</c:v>
                </c:pt>
                <c:pt idx="883">
                  <c:v>0</c:v>
                </c:pt>
                <c:pt idx="884">
                  <c:v>0</c:v>
                </c:pt>
                <c:pt idx="885">
                  <c:v>0</c:v>
                </c:pt>
                <c:pt idx="886">
                  <c:v>0</c:v>
                </c:pt>
                <c:pt idx="887">
                  <c:v>0</c:v>
                </c:pt>
                <c:pt idx="888">
                  <c:v>0</c:v>
                </c:pt>
                <c:pt idx="889">
                  <c:v>0</c:v>
                </c:pt>
                <c:pt idx="890">
                  <c:v>0</c:v>
                </c:pt>
                <c:pt idx="891">
                  <c:v>0</c:v>
                </c:pt>
                <c:pt idx="892">
                  <c:v>0</c:v>
                </c:pt>
                <c:pt idx="893">
                  <c:v>0</c:v>
                </c:pt>
                <c:pt idx="894">
                  <c:v>0</c:v>
                </c:pt>
                <c:pt idx="895">
                  <c:v>0</c:v>
                </c:pt>
                <c:pt idx="896">
                  <c:v>0</c:v>
                </c:pt>
                <c:pt idx="897">
                  <c:v>0</c:v>
                </c:pt>
                <c:pt idx="898">
                  <c:v>0</c:v>
                </c:pt>
                <c:pt idx="899">
                  <c:v>0</c:v>
                </c:pt>
                <c:pt idx="900">
                  <c:v>0</c:v>
                </c:pt>
                <c:pt idx="901">
                  <c:v>0</c:v>
                </c:pt>
                <c:pt idx="902">
                  <c:v>0</c:v>
                </c:pt>
                <c:pt idx="903">
                  <c:v>0</c:v>
                </c:pt>
                <c:pt idx="904">
                  <c:v>0</c:v>
                </c:pt>
                <c:pt idx="905">
                  <c:v>0</c:v>
                </c:pt>
                <c:pt idx="906">
                  <c:v>0</c:v>
                </c:pt>
                <c:pt idx="907">
                  <c:v>0</c:v>
                </c:pt>
                <c:pt idx="908">
                  <c:v>0</c:v>
                </c:pt>
                <c:pt idx="909">
                  <c:v>0</c:v>
                </c:pt>
                <c:pt idx="910">
                  <c:v>0</c:v>
                </c:pt>
                <c:pt idx="911">
                  <c:v>0</c:v>
                </c:pt>
                <c:pt idx="912">
                  <c:v>0</c:v>
                </c:pt>
                <c:pt idx="913">
                  <c:v>0</c:v>
                </c:pt>
                <c:pt idx="914">
                  <c:v>0</c:v>
                </c:pt>
                <c:pt idx="915">
                  <c:v>0</c:v>
                </c:pt>
                <c:pt idx="916">
                  <c:v>0</c:v>
                </c:pt>
                <c:pt idx="917">
                  <c:v>0</c:v>
                </c:pt>
                <c:pt idx="918">
                  <c:v>0</c:v>
                </c:pt>
                <c:pt idx="919">
                  <c:v>0</c:v>
                </c:pt>
                <c:pt idx="920">
                  <c:v>0</c:v>
                </c:pt>
                <c:pt idx="921">
                  <c:v>0</c:v>
                </c:pt>
                <c:pt idx="922">
                  <c:v>0</c:v>
                </c:pt>
                <c:pt idx="923">
                  <c:v>0</c:v>
                </c:pt>
                <c:pt idx="924">
                  <c:v>0</c:v>
                </c:pt>
                <c:pt idx="925">
                  <c:v>0</c:v>
                </c:pt>
                <c:pt idx="926">
                  <c:v>0</c:v>
                </c:pt>
                <c:pt idx="927">
                  <c:v>0</c:v>
                </c:pt>
                <c:pt idx="928">
                  <c:v>0</c:v>
                </c:pt>
                <c:pt idx="929">
                  <c:v>0</c:v>
                </c:pt>
                <c:pt idx="930">
                  <c:v>0</c:v>
                </c:pt>
                <c:pt idx="931">
                  <c:v>0</c:v>
                </c:pt>
                <c:pt idx="932">
                  <c:v>0</c:v>
                </c:pt>
                <c:pt idx="933">
                  <c:v>0</c:v>
                </c:pt>
                <c:pt idx="934">
                  <c:v>0</c:v>
                </c:pt>
                <c:pt idx="935">
                  <c:v>0</c:v>
                </c:pt>
                <c:pt idx="936">
                  <c:v>0</c:v>
                </c:pt>
                <c:pt idx="937">
                  <c:v>0</c:v>
                </c:pt>
                <c:pt idx="938">
                  <c:v>0</c:v>
                </c:pt>
                <c:pt idx="939">
                  <c:v>0</c:v>
                </c:pt>
                <c:pt idx="940">
                  <c:v>0</c:v>
                </c:pt>
                <c:pt idx="941">
                  <c:v>0</c:v>
                </c:pt>
                <c:pt idx="942">
                  <c:v>0</c:v>
                </c:pt>
                <c:pt idx="943">
                  <c:v>0</c:v>
                </c:pt>
                <c:pt idx="944">
                  <c:v>0</c:v>
                </c:pt>
                <c:pt idx="945">
                  <c:v>0</c:v>
                </c:pt>
                <c:pt idx="946">
                  <c:v>0</c:v>
                </c:pt>
                <c:pt idx="947">
                  <c:v>0</c:v>
                </c:pt>
                <c:pt idx="948">
                  <c:v>0</c:v>
                </c:pt>
                <c:pt idx="949">
                  <c:v>0</c:v>
                </c:pt>
                <c:pt idx="950">
                  <c:v>0</c:v>
                </c:pt>
                <c:pt idx="951">
                  <c:v>0</c:v>
                </c:pt>
                <c:pt idx="952">
                  <c:v>0</c:v>
                </c:pt>
                <c:pt idx="953">
                  <c:v>0</c:v>
                </c:pt>
                <c:pt idx="954">
                  <c:v>0</c:v>
                </c:pt>
                <c:pt idx="955">
                  <c:v>0</c:v>
                </c:pt>
                <c:pt idx="956">
                  <c:v>0</c:v>
                </c:pt>
                <c:pt idx="957">
                  <c:v>0</c:v>
                </c:pt>
                <c:pt idx="958">
                  <c:v>0</c:v>
                </c:pt>
                <c:pt idx="959">
                  <c:v>0</c:v>
                </c:pt>
                <c:pt idx="960">
                  <c:v>0</c:v>
                </c:pt>
                <c:pt idx="961">
                  <c:v>0</c:v>
                </c:pt>
                <c:pt idx="962">
                  <c:v>0</c:v>
                </c:pt>
                <c:pt idx="963">
                  <c:v>0</c:v>
                </c:pt>
                <c:pt idx="964">
                  <c:v>0</c:v>
                </c:pt>
                <c:pt idx="965">
                  <c:v>0</c:v>
                </c:pt>
                <c:pt idx="966">
                  <c:v>0</c:v>
                </c:pt>
                <c:pt idx="967">
                  <c:v>0</c:v>
                </c:pt>
                <c:pt idx="968">
                  <c:v>0</c:v>
                </c:pt>
                <c:pt idx="969">
                  <c:v>0</c:v>
                </c:pt>
                <c:pt idx="970">
                  <c:v>0</c:v>
                </c:pt>
                <c:pt idx="971">
                  <c:v>0</c:v>
                </c:pt>
                <c:pt idx="972">
                  <c:v>0</c:v>
                </c:pt>
                <c:pt idx="973">
                  <c:v>0</c:v>
                </c:pt>
                <c:pt idx="974">
                  <c:v>0</c:v>
                </c:pt>
                <c:pt idx="975">
                  <c:v>0</c:v>
                </c:pt>
                <c:pt idx="976">
                  <c:v>0</c:v>
                </c:pt>
                <c:pt idx="977">
                  <c:v>0</c:v>
                </c:pt>
                <c:pt idx="978">
                  <c:v>0</c:v>
                </c:pt>
                <c:pt idx="979">
                  <c:v>0</c:v>
                </c:pt>
                <c:pt idx="980">
                  <c:v>0</c:v>
                </c:pt>
                <c:pt idx="981">
                  <c:v>0</c:v>
                </c:pt>
                <c:pt idx="982">
                  <c:v>0</c:v>
                </c:pt>
                <c:pt idx="983">
                  <c:v>0</c:v>
                </c:pt>
                <c:pt idx="984">
                  <c:v>0</c:v>
                </c:pt>
                <c:pt idx="985">
                  <c:v>0</c:v>
                </c:pt>
                <c:pt idx="986">
                  <c:v>0</c:v>
                </c:pt>
                <c:pt idx="987">
                  <c:v>0</c:v>
                </c:pt>
                <c:pt idx="988">
                  <c:v>0</c:v>
                </c:pt>
                <c:pt idx="989">
                  <c:v>0</c:v>
                </c:pt>
                <c:pt idx="990">
                  <c:v>0</c:v>
                </c:pt>
                <c:pt idx="991">
                  <c:v>0</c:v>
                </c:pt>
                <c:pt idx="992">
                  <c:v>0</c:v>
                </c:pt>
                <c:pt idx="993">
                  <c:v>0</c:v>
                </c:pt>
                <c:pt idx="994">
                  <c:v>0</c:v>
                </c:pt>
                <c:pt idx="995">
                  <c:v>0</c:v>
                </c:pt>
                <c:pt idx="996">
                  <c:v>0</c:v>
                </c:pt>
                <c:pt idx="997">
                  <c:v>0</c:v>
                </c:pt>
                <c:pt idx="998">
                  <c:v>0</c:v>
                </c:pt>
                <c:pt idx="999">
                  <c:v>0</c:v>
                </c:pt>
                <c:pt idx="1000">
                  <c:v>0</c:v>
                </c:pt>
                <c:pt idx="1001">
                  <c:v>0</c:v>
                </c:pt>
                <c:pt idx="1002">
                  <c:v>0</c:v>
                </c:pt>
                <c:pt idx="1003">
                  <c:v>0</c:v>
                </c:pt>
                <c:pt idx="1004">
                  <c:v>0</c:v>
                </c:pt>
                <c:pt idx="1005">
                  <c:v>0</c:v>
                </c:pt>
                <c:pt idx="1006">
                  <c:v>0</c:v>
                </c:pt>
                <c:pt idx="1007">
                  <c:v>0</c:v>
                </c:pt>
                <c:pt idx="1008">
                  <c:v>0</c:v>
                </c:pt>
                <c:pt idx="1009">
                  <c:v>0</c:v>
                </c:pt>
                <c:pt idx="1010">
                  <c:v>0</c:v>
                </c:pt>
                <c:pt idx="1011">
                  <c:v>0</c:v>
                </c:pt>
                <c:pt idx="1012">
                  <c:v>0</c:v>
                </c:pt>
                <c:pt idx="1013">
                  <c:v>0</c:v>
                </c:pt>
                <c:pt idx="1014">
                  <c:v>0</c:v>
                </c:pt>
                <c:pt idx="1015">
                  <c:v>0</c:v>
                </c:pt>
                <c:pt idx="1016">
                  <c:v>0</c:v>
                </c:pt>
                <c:pt idx="1017">
                  <c:v>0</c:v>
                </c:pt>
                <c:pt idx="1018">
                  <c:v>0</c:v>
                </c:pt>
                <c:pt idx="1019">
                  <c:v>0</c:v>
                </c:pt>
                <c:pt idx="1020">
                  <c:v>0</c:v>
                </c:pt>
                <c:pt idx="1021">
                  <c:v>0</c:v>
                </c:pt>
                <c:pt idx="1022">
                  <c:v>0</c:v>
                </c:pt>
                <c:pt idx="1023">
                  <c:v>0</c:v>
                </c:pt>
              </c:numCache>
            </c:numRef>
          </c:val>
          <c:smooth val="0"/>
          <c:extLst>
            <c:ext xmlns:c16="http://schemas.microsoft.com/office/drawing/2014/chart" uri="{C3380CC4-5D6E-409C-BE32-E72D297353CC}">
              <c16:uniqueId val="{00000000-2DAD-4BB4-849D-559881AAE158}"/>
            </c:ext>
          </c:extLst>
        </c:ser>
        <c:dLbls>
          <c:showLegendKey val="0"/>
          <c:showVal val="0"/>
          <c:showCatName val="0"/>
          <c:showSerName val="0"/>
          <c:showPercent val="0"/>
          <c:showBubbleSize val="0"/>
        </c:dLbls>
        <c:smooth val="0"/>
        <c:axId val="1287216944"/>
        <c:axId val="1287217272"/>
      </c:lineChart>
      <c:catAx>
        <c:axId val="1287216944"/>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Codeword</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7272"/>
        <c:crosses val="autoZero"/>
        <c:auto val="1"/>
        <c:lblAlgn val="ctr"/>
        <c:lblOffset val="100"/>
        <c:noMultiLvlLbl val="0"/>
      </c:catAx>
      <c:valAx>
        <c:axId val="1287217272"/>
        <c:scaling>
          <c:orientation val="minMax"/>
          <c:max val="6.0000000000000012E-2"/>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69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Vertical</a:t>
            </a:r>
            <a:r>
              <a:rPr lang="en-GB" baseline="0"/>
              <a:t> Full HD</a:t>
            </a:r>
            <a:endParaRPr lang="en-GB"/>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Sheet1!$C$1</c:f>
              <c:strCache>
                <c:ptCount val="1"/>
                <c:pt idx="0">
                  <c:v>Vertical Bees</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Sheet1!$C$3:$C$8</c:f>
              <c:numCache>
                <c:formatCode>General</c:formatCode>
                <c:ptCount val="6"/>
                <c:pt idx="0">
                  <c:v>26665.71</c:v>
                </c:pt>
                <c:pt idx="1">
                  <c:v>12081.33</c:v>
                </c:pt>
                <c:pt idx="2">
                  <c:v>4998.54</c:v>
                </c:pt>
                <c:pt idx="3">
                  <c:v>2134.77</c:v>
                </c:pt>
                <c:pt idx="4">
                  <c:v>1036.9000000000001</c:v>
                </c:pt>
                <c:pt idx="5">
                  <c:v>555.47</c:v>
                </c:pt>
              </c:numCache>
            </c:numRef>
          </c:xVal>
          <c:yVal>
            <c:numRef>
              <c:f>Sheet1!$D$3:$D$8</c:f>
              <c:numCache>
                <c:formatCode>General</c:formatCode>
                <c:ptCount val="6"/>
                <c:pt idx="0">
                  <c:v>50.131</c:v>
                </c:pt>
                <c:pt idx="1">
                  <c:v>47.704999999999998</c:v>
                </c:pt>
                <c:pt idx="2">
                  <c:v>45.427999999999997</c:v>
                </c:pt>
                <c:pt idx="3">
                  <c:v>43.08</c:v>
                </c:pt>
                <c:pt idx="4">
                  <c:v>40.558</c:v>
                </c:pt>
                <c:pt idx="5">
                  <c:v>37.865000000000002</c:v>
                </c:pt>
              </c:numCache>
            </c:numRef>
          </c:yVal>
          <c:smooth val="1"/>
          <c:extLst>
            <c:ext xmlns:c16="http://schemas.microsoft.com/office/drawing/2014/chart" uri="{C3380CC4-5D6E-409C-BE32-E72D297353CC}">
              <c16:uniqueId val="{00000000-E789-4BB7-A138-CAC3FCC656AB}"/>
            </c:ext>
          </c:extLst>
        </c:ser>
        <c:ser>
          <c:idx val="1"/>
          <c:order val="1"/>
          <c:tx>
            <c:strRef>
              <c:f>Sheet1!$F$1</c:f>
              <c:strCache>
                <c:ptCount val="1"/>
                <c:pt idx="0">
                  <c:v>Vertical Walking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Sheet1!$F$6:$F$10</c:f>
              <c:numCache>
                <c:formatCode>General</c:formatCode>
                <c:ptCount val="5"/>
                <c:pt idx="0">
                  <c:v>24772.7</c:v>
                </c:pt>
                <c:pt idx="1">
                  <c:v>10721.42</c:v>
                </c:pt>
                <c:pt idx="2">
                  <c:v>4949.3599999999997</c:v>
                </c:pt>
                <c:pt idx="3">
                  <c:v>2239.2399999999998</c:v>
                </c:pt>
                <c:pt idx="4">
                  <c:v>921.4</c:v>
                </c:pt>
              </c:numCache>
            </c:numRef>
          </c:xVal>
          <c:yVal>
            <c:numRef>
              <c:f>Sheet1!$G$6:$G$10</c:f>
              <c:numCache>
                <c:formatCode>General</c:formatCode>
                <c:ptCount val="5"/>
                <c:pt idx="0">
                  <c:v>36.844000000000001</c:v>
                </c:pt>
                <c:pt idx="1">
                  <c:v>34.439</c:v>
                </c:pt>
                <c:pt idx="2">
                  <c:v>32.289000000000001</c:v>
                </c:pt>
                <c:pt idx="3">
                  <c:v>30.113</c:v>
                </c:pt>
                <c:pt idx="4">
                  <c:v>27.864999999999998</c:v>
                </c:pt>
              </c:numCache>
            </c:numRef>
          </c:yVal>
          <c:smooth val="1"/>
          <c:extLst>
            <c:ext xmlns:c16="http://schemas.microsoft.com/office/drawing/2014/chart" uri="{C3380CC4-5D6E-409C-BE32-E72D297353CC}">
              <c16:uniqueId val="{00000001-E789-4BB7-A138-CAC3FCC656AB}"/>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in val="26"/>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4K</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Sheet1!$J$1</c:f>
              <c:strCache>
                <c:ptCount val="1"/>
                <c:pt idx="0">
                  <c:v>Neok 4K</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Sheet1!$J$5:$J$10</c:f>
              <c:numCache>
                <c:formatCode>General</c:formatCode>
                <c:ptCount val="6"/>
                <c:pt idx="0">
                  <c:v>68758.2</c:v>
                </c:pt>
                <c:pt idx="1">
                  <c:v>37236.89</c:v>
                </c:pt>
                <c:pt idx="2">
                  <c:v>20976.73</c:v>
                </c:pt>
                <c:pt idx="3">
                  <c:v>12595.23</c:v>
                </c:pt>
                <c:pt idx="4">
                  <c:v>7368.28</c:v>
                </c:pt>
                <c:pt idx="5">
                  <c:v>3820.9</c:v>
                </c:pt>
              </c:numCache>
            </c:numRef>
          </c:xVal>
          <c:yVal>
            <c:numRef>
              <c:f>Sheet1!$K$5:$K$10</c:f>
              <c:numCache>
                <c:formatCode>General</c:formatCode>
                <c:ptCount val="6"/>
                <c:pt idx="0">
                  <c:v>44.902999999999999</c:v>
                </c:pt>
                <c:pt idx="1">
                  <c:v>42.323</c:v>
                </c:pt>
                <c:pt idx="2">
                  <c:v>39.911999999999999</c:v>
                </c:pt>
                <c:pt idx="3">
                  <c:v>37.642000000000003</c:v>
                </c:pt>
                <c:pt idx="4">
                  <c:v>35.223999999999997</c:v>
                </c:pt>
                <c:pt idx="5">
                  <c:v>32.487000000000002</c:v>
                </c:pt>
              </c:numCache>
            </c:numRef>
          </c:yVal>
          <c:smooth val="1"/>
          <c:extLst>
            <c:ext xmlns:c16="http://schemas.microsoft.com/office/drawing/2014/chart" uri="{C3380CC4-5D6E-409C-BE32-E72D297353CC}">
              <c16:uniqueId val="{00000000-1D98-459A-A7AC-DB6BFE992010}"/>
            </c:ext>
          </c:extLst>
        </c:ser>
        <c:ser>
          <c:idx val="1"/>
          <c:order val="1"/>
          <c:tx>
            <c:strRef>
              <c:f>Sheet1!$M$1</c:f>
              <c:strCache>
                <c:ptCount val="1"/>
                <c:pt idx="0">
                  <c:v>Skater_4K</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Sheet1!$M$4:$M$10</c:f>
              <c:numCache>
                <c:formatCode>General</c:formatCode>
                <c:ptCount val="7"/>
                <c:pt idx="0">
                  <c:v>66534.16</c:v>
                </c:pt>
                <c:pt idx="1">
                  <c:v>20239.509999999998</c:v>
                </c:pt>
                <c:pt idx="2">
                  <c:v>8073.84</c:v>
                </c:pt>
                <c:pt idx="3">
                  <c:v>4122.76</c:v>
                </c:pt>
                <c:pt idx="4">
                  <c:v>2265.7399999999998</c:v>
                </c:pt>
                <c:pt idx="5">
                  <c:v>1268.8800000000001</c:v>
                </c:pt>
                <c:pt idx="6">
                  <c:v>763.67</c:v>
                </c:pt>
              </c:numCache>
            </c:numRef>
          </c:xVal>
          <c:yVal>
            <c:numRef>
              <c:f>Sheet1!$N$4:$N$10</c:f>
              <c:numCache>
                <c:formatCode>General</c:formatCode>
                <c:ptCount val="7"/>
                <c:pt idx="0">
                  <c:v>47.113999999999997</c:v>
                </c:pt>
                <c:pt idx="1">
                  <c:v>45.625</c:v>
                </c:pt>
                <c:pt idx="2">
                  <c:v>44.491</c:v>
                </c:pt>
                <c:pt idx="3">
                  <c:v>43.125</c:v>
                </c:pt>
                <c:pt idx="4">
                  <c:v>41.451999999999998</c:v>
                </c:pt>
                <c:pt idx="5">
                  <c:v>39.584000000000003</c:v>
                </c:pt>
                <c:pt idx="6">
                  <c:v>37.289000000000001</c:v>
                </c:pt>
              </c:numCache>
            </c:numRef>
          </c:yVal>
          <c:smooth val="1"/>
          <c:extLst>
            <c:ext xmlns:c16="http://schemas.microsoft.com/office/drawing/2014/chart" uri="{C3380CC4-5D6E-409C-BE32-E72D297353CC}">
              <c16:uniqueId val="{00000001-1D98-459A-A7AC-DB6BFE992010}"/>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ax val="50"/>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p:properties xmlns:p="http://schemas.microsoft.com/office/2006/metadata/properties" xmlns:xsi="http://www.w3.org/2001/XMLSchema-instance" xmlns:pc="http://schemas.microsoft.com/office/infopath/2007/PartnerControls">
  <documentManagement/>
</p:properties>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2C65D2C-5763-4C26-BC2C-F1E27544BC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2720E29-B8ED-45F3-8DBB-A6D077554CDD}">
  <ds:schemaRefs>
    <ds:schemaRef ds:uri="http://schemas.microsoft.com/sharepoint/v3/contenttype/forms"/>
  </ds:schemaRefs>
</ds:datastoreItem>
</file>

<file path=customXml/itemProps3.xml><?xml version="1.0" encoding="utf-8"?>
<ds:datastoreItem xmlns:ds="http://schemas.openxmlformats.org/officeDocument/2006/customXml" ds:itemID="{07718C47-7CC3-4812-ACD7-ABCF1E95FA1B}">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7EBE8B3F-9125-497E-B83D-7C57EE5136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C956977D-8A03-4407-8050-95B604290708}">
  <ds:schemaRefs>
    <ds:schemaRef ds:uri="http://schemas.microsoft.com/sharepoint/v3/contenttype/forms"/>
  </ds:schemaRefs>
</ds:datastoreItem>
</file>

<file path=customXml/itemProps6.xml><?xml version="1.0" encoding="utf-8"?>
<ds:datastoreItem xmlns:ds="http://schemas.openxmlformats.org/officeDocument/2006/customXml" ds:itemID="{83E8191A-AE8C-4174-99B4-4A02A891FA93}">
  <ds:schemaRefs>
    <ds:schemaRef ds:uri="http://schemas.microsoft.com/office/2006/metadata/properties"/>
    <ds:schemaRef ds:uri="http://schemas.microsoft.com/office/infopath/2007/PartnerControls"/>
  </ds:schemaRefs>
</ds:datastoreItem>
</file>

<file path=customXml/itemProps7.xml><?xml version="1.0" encoding="utf-8"?>
<ds:datastoreItem xmlns:ds="http://schemas.openxmlformats.org/officeDocument/2006/customXml" ds:itemID="{3BEA3EEE-2630-439E-8006-C25393266F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1046</TotalTime>
  <Pages>169</Pages>
  <Words>71228</Words>
  <Characters>406004</Characters>
  <Application>Microsoft Office Word</Application>
  <DocSecurity>0</DocSecurity>
  <Lines>3383</Lines>
  <Paragraphs>952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476280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Rajan Joshi</cp:lastModifiedBy>
  <cp:revision>40</cp:revision>
  <cp:lastPrinted>2019-02-25T14:05:00Z</cp:lastPrinted>
  <dcterms:created xsi:type="dcterms:W3CDTF">2022-01-07T10:05:00Z</dcterms:created>
  <dcterms:modified xsi:type="dcterms:W3CDTF">2022-01-30T17:54:00Z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